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E85E36" w14:textId="7180D161" w:rsidR="00F51B06" w:rsidRPr="00D946E0" w:rsidRDefault="00F51B06" w:rsidP="00F51B06">
      <w:pPr>
        <w:pStyle w:val="CRCoverPage"/>
        <w:tabs>
          <w:tab w:val="right" w:pos="9639"/>
          <w:tab w:val="right" w:pos="13323"/>
        </w:tabs>
        <w:spacing w:after="0"/>
        <w:jc w:val="both"/>
        <w:rPr>
          <w:b/>
          <w:sz w:val="24"/>
          <w:lang w:val="en-US"/>
        </w:rPr>
      </w:pPr>
      <w:r w:rsidRPr="00D946E0">
        <w:rPr>
          <w:b/>
          <w:sz w:val="24"/>
          <w:lang w:val="en-US"/>
        </w:rPr>
        <w:t>3GPP TSG-RAN WG3 Meeting #115-e</w:t>
      </w:r>
      <w:r w:rsidRPr="00D946E0">
        <w:rPr>
          <w:b/>
          <w:sz w:val="24"/>
          <w:lang w:val="en-US"/>
        </w:rPr>
        <w:tab/>
      </w:r>
      <w:r w:rsidR="008E1519" w:rsidRPr="008E1519">
        <w:rPr>
          <w:b/>
          <w:sz w:val="24"/>
          <w:lang w:val="en-US"/>
        </w:rPr>
        <w:t>R3-222070</w:t>
      </w:r>
    </w:p>
    <w:p w14:paraId="46A1BAFA" w14:textId="476D7E9D" w:rsidR="004C45A2" w:rsidRDefault="00F51B06" w:rsidP="004C45A2">
      <w:pPr>
        <w:pStyle w:val="Header"/>
        <w:tabs>
          <w:tab w:val="right" w:pos="8280"/>
          <w:tab w:val="right" w:pos="9781"/>
        </w:tabs>
        <w:spacing w:after="120"/>
        <w:ind w:right="-57"/>
        <w:jc w:val="both"/>
        <w:rPr>
          <w:noProof w:val="0"/>
          <w:sz w:val="24"/>
          <w:szCs w:val="28"/>
          <w:lang w:eastAsia="x-none"/>
        </w:rPr>
      </w:pPr>
      <w:r w:rsidRPr="00F51B06">
        <w:rPr>
          <w:rFonts w:cs="Arial"/>
          <w:sz w:val="24"/>
          <w:szCs w:val="24"/>
          <w:lang w:val="sv-SE"/>
        </w:rPr>
        <w:t>E-meeting, 21 Feb – 3 Mar 2022 Online</w:t>
      </w:r>
      <w:r w:rsidR="004C45A2">
        <w:rPr>
          <w:rFonts w:eastAsia="PMingLiU"/>
          <w:noProof w:val="0"/>
          <w:sz w:val="24"/>
          <w:szCs w:val="28"/>
          <w:lang w:eastAsia="zh-TW"/>
        </w:rPr>
        <w:t>Online</w:t>
      </w:r>
    </w:p>
    <w:p w14:paraId="458EDB04" w14:textId="77777777" w:rsidR="004C45A2" w:rsidRPr="00E8072F" w:rsidRDefault="004C45A2" w:rsidP="004C45A2">
      <w:pPr>
        <w:pStyle w:val="3GPPHeader"/>
        <w:jc w:val="both"/>
        <w:rPr>
          <w:rFonts w:cs="Calibri"/>
        </w:rPr>
      </w:pPr>
      <w:r w:rsidRPr="00E8072F">
        <w:rPr>
          <w:rFonts w:cs="Calibri"/>
        </w:rPr>
        <w:tab/>
        <w:t xml:space="preserve">                                   </w:t>
      </w:r>
    </w:p>
    <w:p w14:paraId="14750C43" w14:textId="77777777" w:rsidR="004C45A2" w:rsidRPr="00E8072F" w:rsidRDefault="004C45A2" w:rsidP="004C45A2">
      <w:pPr>
        <w:pStyle w:val="3GPPHeader"/>
        <w:jc w:val="both"/>
        <w:rPr>
          <w:rFonts w:cs="Calibri"/>
        </w:rPr>
      </w:pPr>
    </w:p>
    <w:p w14:paraId="696417B7" w14:textId="77777777" w:rsidR="004C45A2" w:rsidRPr="00E8072F" w:rsidRDefault="004C45A2" w:rsidP="004C45A2">
      <w:pPr>
        <w:pStyle w:val="3GPPHeader"/>
        <w:jc w:val="both"/>
        <w:rPr>
          <w:rFonts w:cs="Calibri"/>
          <w:sz w:val="22"/>
        </w:rPr>
      </w:pPr>
      <w:r w:rsidRPr="00E8072F">
        <w:rPr>
          <w:rFonts w:cs="Calibri"/>
          <w:sz w:val="22"/>
        </w:rPr>
        <w:t>Agenda Item:</w:t>
      </w:r>
      <w:r w:rsidRPr="00E8072F">
        <w:rPr>
          <w:rFonts w:cs="Calibri"/>
          <w:sz w:val="22"/>
        </w:rPr>
        <w:tab/>
      </w:r>
      <w:r w:rsidRPr="00A92E6F">
        <w:rPr>
          <w:rFonts w:cs="Calibri"/>
          <w:sz w:val="22"/>
        </w:rPr>
        <w:t>10.2.1.7</w:t>
      </w:r>
    </w:p>
    <w:p w14:paraId="3FEEBC38" w14:textId="77777777" w:rsidR="004C45A2" w:rsidRPr="00E8072F" w:rsidRDefault="004C45A2" w:rsidP="004C45A2">
      <w:pPr>
        <w:pStyle w:val="3GPPHeader"/>
        <w:jc w:val="both"/>
        <w:rPr>
          <w:rFonts w:cs="Calibri"/>
          <w:sz w:val="22"/>
        </w:rPr>
      </w:pPr>
      <w:r w:rsidRPr="00E8072F">
        <w:rPr>
          <w:rFonts w:cs="Calibri"/>
          <w:sz w:val="22"/>
        </w:rPr>
        <w:t>Source:</w:t>
      </w:r>
      <w:r w:rsidRPr="00E8072F">
        <w:rPr>
          <w:rFonts w:cs="Calibri"/>
          <w:sz w:val="22"/>
        </w:rPr>
        <w:tab/>
        <w:t>Ericsson</w:t>
      </w:r>
    </w:p>
    <w:p w14:paraId="44B78A08" w14:textId="77777777" w:rsidR="004C45A2" w:rsidRPr="00E8072F" w:rsidRDefault="004C45A2" w:rsidP="004C45A2">
      <w:pPr>
        <w:pStyle w:val="3GPPHeader"/>
        <w:jc w:val="both"/>
        <w:rPr>
          <w:rFonts w:cs="Calibri"/>
          <w:sz w:val="22"/>
        </w:rPr>
      </w:pPr>
      <w:r w:rsidRPr="00E8072F">
        <w:rPr>
          <w:rFonts w:cs="Calibri"/>
          <w:sz w:val="22"/>
        </w:rPr>
        <w:t>Title:</w:t>
      </w:r>
      <w:r w:rsidRPr="00E8072F">
        <w:rPr>
          <w:rFonts w:cs="Calibri"/>
          <w:sz w:val="22"/>
        </w:rPr>
        <w:tab/>
      </w:r>
      <w:r>
        <w:rPr>
          <w:rFonts w:cs="Calibri"/>
          <w:sz w:val="22"/>
        </w:rPr>
        <w:t xml:space="preserve">RACH conflict resolution </w:t>
      </w:r>
    </w:p>
    <w:p w14:paraId="50373F01" w14:textId="77777777" w:rsidR="004C45A2" w:rsidRPr="00E8072F" w:rsidRDefault="004C45A2" w:rsidP="004C45A2">
      <w:pPr>
        <w:pStyle w:val="3GPPHeader"/>
        <w:jc w:val="both"/>
        <w:rPr>
          <w:rFonts w:cs="Calibri"/>
          <w:sz w:val="22"/>
        </w:rPr>
      </w:pPr>
      <w:r w:rsidRPr="00E8072F">
        <w:rPr>
          <w:rFonts w:cs="Calibri"/>
          <w:sz w:val="22"/>
        </w:rPr>
        <w:t>Document for:</w:t>
      </w:r>
      <w:r w:rsidRPr="00E8072F">
        <w:rPr>
          <w:rFonts w:cs="Calibri"/>
          <w:sz w:val="22"/>
        </w:rPr>
        <w:tab/>
        <w:t>Discussion, Decision</w:t>
      </w:r>
    </w:p>
    <w:p w14:paraId="7278EAFE" w14:textId="77777777" w:rsidR="004C45A2" w:rsidRPr="00E8072F" w:rsidRDefault="004C45A2" w:rsidP="004C45A2">
      <w:pPr>
        <w:pStyle w:val="Heading1"/>
        <w:numPr>
          <w:ilvl w:val="0"/>
          <w:numId w:val="42"/>
        </w:numPr>
        <w:tabs>
          <w:tab w:val="num" w:pos="360"/>
        </w:tabs>
        <w:ind w:left="360"/>
        <w:jc w:val="both"/>
        <w:rPr>
          <w:rFonts w:ascii="Calibri" w:hAnsi="Calibri" w:cs="Calibri"/>
        </w:rPr>
      </w:pPr>
      <w:r w:rsidRPr="00E8072F">
        <w:rPr>
          <w:rFonts w:ascii="Calibri" w:hAnsi="Calibri" w:cs="Calibri"/>
        </w:rPr>
        <w:t>Introduction</w:t>
      </w:r>
    </w:p>
    <w:p w14:paraId="23DC061D" w14:textId="77777777" w:rsidR="00D17D84" w:rsidRDefault="004C45A2" w:rsidP="004C45A2">
      <w:pPr>
        <w:jc w:val="both"/>
        <w:rPr>
          <w:rFonts w:ascii="Calibri" w:hAnsi="Calibri" w:cs="Calibri"/>
        </w:rPr>
      </w:pPr>
      <w:r>
        <w:rPr>
          <w:rFonts w:ascii="Calibri" w:hAnsi="Calibri" w:cs="Calibri"/>
        </w:rPr>
        <w:t xml:space="preserve">In this paper we address the solution </w:t>
      </w:r>
      <w:r w:rsidR="00D17D84">
        <w:rPr>
          <w:rFonts w:ascii="Calibri" w:hAnsi="Calibri" w:cs="Calibri"/>
        </w:rPr>
        <w:t>for</w:t>
      </w:r>
    </w:p>
    <w:p w14:paraId="4AE3597B" w14:textId="23C987B3" w:rsidR="004C45A2" w:rsidRDefault="004C45A2" w:rsidP="00D17D84">
      <w:pPr>
        <w:numPr>
          <w:ilvl w:val="0"/>
          <w:numId w:val="56"/>
        </w:numPr>
        <w:jc w:val="both"/>
        <w:rPr>
          <w:rFonts w:ascii="Calibri" w:hAnsi="Calibri" w:cs="Calibri"/>
        </w:rPr>
      </w:pPr>
      <w:r>
        <w:rPr>
          <w:rFonts w:ascii="Calibri" w:hAnsi="Calibri" w:cs="Calibri"/>
        </w:rPr>
        <w:t xml:space="preserve">RACH conflict detection and resolution </w:t>
      </w:r>
      <w:r w:rsidR="00D17D84">
        <w:rPr>
          <w:rFonts w:ascii="Calibri" w:hAnsi="Calibri" w:cs="Calibri"/>
        </w:rPr>
        <w:t>detected by gNB-DU</w:t>
      </w:r>
    </w:p>
    <w:p w14:paraId="0EECA073" w14:textId="77777777" w:rsidR="00D17D84" w:rsidRPr="00D17D84" w:rsidRDefault="00D17D84" w:rsidP="00D17D84">
      <w:pPr>
        <w:numPr>
          <w:ilvl w:val="0"/>
          <w:numId w:val="56"/>
        </w:numPr>
        <w:rPr>
          <w:rFonts w:ascii="Calibri" w:hAnsi="Calibri" w:cs="Calibri"/>
        </w:rPr>
      </w:pPr>
      <w:r w:rsidRPr="00D17D84">
        <w:rPr>
          <w:rFonts w:ascii="Calibri" w:hAnsi="Calibri" w:cs="Calibri"/>
        </w:rPr>
        <w:t>Dual Connectivity (DC) related RA Report</w:t>
      </w:r>
    </w:p>
    <w:p w14:paraId="26D40A4F" w14:textId="77777777" w:rsidR="00D17D84" w:rsidRDefault="00D17D84" w:rsidP="00D17D84">
      <w:pPr>
        <w:numPr>
          <w:ilvl w:val="0"/>
          <w:numId w:val="56"/>
        </w:numPr>
        <w:jc w:val="both"/>
        <w:rPr>
          <w:rFonts w:ascii="Calibri" w:hAnsi="Calibri" w:cs="Calibri"/>
        </w:rPr>
      </w:pPr>
      <w:r w:rsidRPr="00D17D84">
        <w:rPr>
          <w:rFonts w:ascii="Calibri" w:hAnsi="Calibri" w:cs="Calibri"/>
        </w:rPr>
        <w:t>RA Report availability indication from DU to the CU</w:t>
      </w:r>
    </w:p>
    <w:p w14:paraId="2F9C4AD2" w14:textId="77777777" w:rsidR="004C45A2" w:rsidRDefault="004C45A2" w:rsidP="004C45A2">
      <w:pPr>
        <w:pStyle w:val="Heading1"/>
        <w:numPr>
          <w:ilvl w:val="0"/>
          <w:numId w:val="46"/>
        </w:numPr>
        <w:ind w:hanging="720"/>
        <w:jc w:val="both"/>
        <w:rPr>
          <w:rFonts w:ascii="Calibri" w:hAnsi="Calibri" w:cs="Calibri"/>
        </w:rPr>
      </w:pPr>
      <w:r>
        <w:rPr>
          <w:rFonts w:ascii="Calibri" w:hAnsi="Calibri" w:cs="Calibri"/>
        </w:rPr>
        <w:t xml:space="preserve"> Discussion</w:t>
      </w:r>
    </w:p>
    <w:p w14:paraId="19EF3721" w14:textId="3F4C513C" w:rsidR="004C45A2" w:rsidRDefault="003E3ACA" w:rsidP="004C45A2">
      <w:pPr>
        <w:jc w:val="both"/>
        <w:rPr>
          <w:rFonts w:ascii="Calibri" w:hAnsi="Calibri" w:cs="Calibri"/>
        </w:rPr>
      </w:pPr>
      <w:r>
        <w:rPr>
          <w:rFonts w:ascii="Calibri" w:hAnsi="Calibri" w:cs="Calibri"/>
        </w:rPr>
        <w:t>Dur</w:t>
      </w:r>
      <w:r w:rsidR="004C45A2">
        <w:rPr>
          <w:rFonts w:ascii="Calibri" w:hAnsi="Calibri" w:cs="Calibri"/>
        </w:rPr>
        <w:t>ing the RAN3-11</w:t>
      </w:r>
      <w:r w:rsidR="00C6348C">
        <w:rPr>
          <w:rFonts w:ascii="Calibri" w:hAnsi="Calibri" w:cs="Calibri"/>
        </w:rPr>
        <w:t>4</w:t>
      </w:r>
      <w:r w:rsidR="002C0A88">
        <w:rPr>
          <w:rFonts w:ascii="Calibri" w:hAnsi="Calibri" w:cs="Calibri"/>
        </w:rPr>
        <w:t>bis</w:t>
      </w:r>
      <w:r w:rsidR="004C45A2">
        <w:rPr>
          <w:rFonts w:ascii="Calibri" w:hAnsi="Calibri" w:cs="Calibri"/>
        </w:rPr>
        <w:t xml:space="preserve">-e the following </w:t>
      </w:r>
      <w:r w:rsidR="00F51B06">
        <w:rPr>
          <w:rFonts w:ascii="Calibri" w:hAnsi="Calibri" w:cs="Calibri"/>
        </w:rPr>
        <w:t>remaining FFSs were captured</w:t>
      </w:r>
      <w:r>
        <w:rPr>
          <w:rFonts w:ascii="Calibri" w:hAnsi="Calibri" w:cs="Calibri"/>
        </w:rPr>
        <w:t>:</w:t>
      </w:r>
      <w:r w:rsidR="004C45A2">
        <w:rPr>
          <w:rFonts w:ascii="Calibri" w:hAnsi="Calibri" w:cs="Calibri"/>
        </w:rPr>
        <w:t xml:space="preserve"> </w:t>
      </w:r>
    </w:p>
    <w:p w14:paraId="71C51C20" w14:textId="77777777" w:rsidR="00F51B06" w:rsidRPr="00F51B06" w:rsidRDefault="00F51B06" w:rsidP="00F51B06">
      <w:pPr>
        <w:numPr>
          <w:ilvl w:val="0"/>
          <w:numId w:val="51"/>
        </w:numPr>
        <w:tabs>
          <w:tab w:val="num" w:pos="1440"/>
        </w:tabs>
        <w:jc w:val="both"/>
        <w:rPr>
          <w:rFonts w:ascii="Calibri" w:hAnsi="Calibri" w:cs="Calibri"/>
          <w:b/>
          <w:bCs/>
          <w:color w:val="00B050"/>
          <w:sz w:val="18"/>
          <w:szCs w:val="24"/>
        </w:rPr>
      </w:pPr>
      <w:r w:rsidRPr="00F51B06">
        <w:rPr>
          <w:rFonts w:ascii="Calibri" w:hAnsi="Calibri" w:cs="Calibri"/>
          <w:b/>
          <w:bCs/>
          <w:color w:val="00B050"/>
          <w:sz w:val="18"/>
          <w:szCs w:val="24"/>
          <w:lang w:val="en-US"/>
        </w:rPr>
        <w:t>FFS on whether the gNB-DU “shall” store or “may” store the received PRACH configurations of neighbour cells.</w:t>
      </w:r>
    </w:p>
    <w:p w14:paraId="31D4F821" w14:textId="77777777" w:rsidR="00F51B06" w:rsidRPr="00F51B06" w:rsidRDefault="00F51B06" w:rsidP="00F51B06">
      <w:pPr>
        <w:numPr>
          <w:ilvl w:val="0"/>
          <w:numId w:val="51"/>
        </w:numPr>
        <w:tabs>
          <w:tab w:val="num" w:pos="1440"/>
        </w:tabs>
        <w:jc w:val="both"/>
        <w:rPr>
          <w:rFonts w:ascii="Calibri" w:hAnsi="Calibri" w:cs="Calibri"/>
          <w:b/>
          <w:bCs/>
          <w:color w:val="00B050"/>
          <w:sz w:val="18"/>
          <w:szCs w:val="24"/>
        </w:rPr>
      </w:pPr>
      <w:r w:rsidRPr="00F51B06">
        <w:rPr>
          <w:rFonts w:ascii="Calibri" w:hAnsi="Calibri" w:cs="Calibri"/>
          <w:b/>
          <w:bCs/>
          <w:color w:val="00B050"/>
          <w:sz w:val="18"/>
          <w:szCs w:val="24"/>
          <w:lang w:val="en-US"/>
        </w:rPr>
        <w:t xml:space="preserve">FFS on the name of the new introduce IE </w:t>
      </w:r>
    </w:p>
    <w:p w14:paraId="523FD13F" w14:textId="77777777" w:rsidR="00F51B06" w:rsidRPr="00F51B06" w:rsidRDefault="00F51B06" w:rsidP="00F51B06">
      <w:pPr>
        <w:numPr>
          <w:ilvl w:val="0"/>
          <w:numId w:val="51"/>
        </w:numPr>
        <w:tabs>
          <w:tab w:val="num" w:pos="1440"/>
        </w:tabs>
        <w:jc w:val="both"/>
        <w:rPr>
          <w:rFonts w:ascii="Calibri" w:hAnsi="Calibri" w:cs="Calibri"/>
          <w:b/>
          <w:bCs/>
          <w:color w:val="00B050"/>
          <w:sz w:val="18"/>
          <w:szCs w:val="24"/>
        </w:rPr>
      </w:pPr>
      <w:r w:rsidRPr="00F51B06">
        <w:rPr>
          <w:rFonts w:ascii="Calibri" w:hAnsi="Calibri" w:cs="Calibri"/>
          <w:b/>
          <w:bCs/>
          <w:color w:val="00B050"/>
          <w:sz w:val="18"/>
          <w:szCs w:val="24"/>
          <w:lang w:val="en-US"/>
        </w:rPr>
        <w:t>FFS on whether some enhancement are needed so that the gNB-DU can provide some information toward the gNB-CU, and if so, what enhancement.</w:t>
      </w:r>
    </w:p>
    <w:p w14:paraId="754B2DC2" w14:textId="77777777" w:rsidR="00F51B06" w:rsidRPr="00D946E0" w:rsidRDefault="00F51B06" w:rsidP="00D946E0">
      <w:pPr>
        <w:numPr>
          <w:ilvl w:val="0"/>
          <w:numId w:val="51"/>
        </w:numPr>
        <w:tabs>
          <w:tab w:val="num" w:pos="1440"/>
        </w:tabs>
        <w:jc w:val="both"/>
        <w:rPr>
          <w:rFonts w:ascii="Calibri" w:hAnsi="Calibri"/>
          <w:b/>
          <w:color w:val="00B050"/>
          <w:sz w:val="18"/>
        </w:rPr>
      </w:pPr>
      <w:r w:rsidRPr="00F51B06">
        <w:rPr>
          <w:rFonts w:ascii="Calibri" w:hAnsi="Calibri" w:cs="Calibri"/>
          <w:b/>
          <w:bCs/>
          <w:color w:val="00B050"/>
          <w:sz w:val="18"/>
          <w:szCs w:val="24"/>
          <w:lang w:val="en-US"/>
        </w:rPr>
        <w:t>Postpone to Rel-18 the discussion of whether/how the SN can pull RA report from the MN, i.e. indicating that RA procedure happens at SCG toward the MN.</w:t>
      </w:r>
      <w:r w:rsidRPr="00D946E0">
        <w:rPr>
          <w:rFonts w:ascii="Calibri" w:hAnsi="Calibri"/>
          <w:b/>
          <w:color w:val="00B050"/>
          <w:sz w:val="18"/>
          <w:lang w:val="en-US"/>
        </w:rPr>
        <w:t xml:space="preserve"> </w:t>
      </w:r>
    </w:p>
    <w:p w14:paraId="297FE7D1" w14:textId="73AF6CC9" w:rsidR="004C45A2" w:rsidRPr="00B80678" w:rsidRDefault="004C45A2" w:rsidP="004C45A2">
      <w:pPr>
        <w:jc w:val="both"/>
        <w:rPr>
          <w:rFonts w:ascii="Calibri" w:hAnsi="Calibri" w:cs="Calibri"/>
        </w:rPr>
      </w:pPr>
      <w:r w:rsidRPr="00B80678">
        <w:rPr>
          <w:rFonts w:ascii="Calibri" w:hAnsi="Calibri" w:cs="Calibri"/>
        </w:rPr>
        <w:t>In t</w:t>
      </w:r>
      <w:r>
        <w:rPr>
          <w:rFonts w:ascii="Calibri" w:hAnsi="Calibri" w:cs="Calibri"/>
        </w:rPr>
        <w:t xml:space="preserve">he following we discuss how </w:t>
      </w:r>
      <w:r w:rsidR="00F51B06">
        <w:rPr>
          <w:rFonts w:ascii="Calibri" w:hAnsi="Calibri" w:cs="Calibri"/>
        </w:rPr>
        <w:t>to address these FFSs</w:t>
      </w:r>
      <w:r>
        <w:rPr>
          <w:rFonts w:ascii="Calibri" w:hAnsi="Calibri" w:cs="Calibri"/>
        </w:rPr>
        <w:t>.</w:t>
      </w:r>
    </w:p>
    <w:p w14:paraId="35E06CC6" w14:textId="25BA83CB" w:rsidR="00F51B06" w:rsidRDefault="002F2945" w:rsidP="00D946E0">
      <w:pPr>
        <w:pStyle w:val="Heading2"/>
        <w:rPr>
          <w:rFonts w:ascii="Calibri" w:hAnsi="Calibri" w:cs="Calibri"/>
        </w:rPr>
      </w:pPr>
      <w:r>
        <w:rPr>
          <w:rFonts w:ascii="Calibri" w:hAnsi="Calibri" w:cs="Calibri"/>
        </w:rPr>
        <w:t xml:space="preserve">2.1 </w:t>
      </w:r>
      <w:r w:rsidR="00F51B06">
        <w:rPr>
          <w:rFonts w:ascii="Calibri" w:hAnsi="Calibri" w:cs="Calibri"/>
        </w:rPr>
        <w:t>gNB-DU PRACH Configuration status</w:t>
      </w:r>
    </w:p>
    <w:p w14:paraId="631F261D" w14:textId="4D51BF7C" w:rsidR="00F51B06" w:rsidRDefault="00F51B06" w:rsidP="00F51B06">
      <w:pPr>
        <w:rPr>
          <w:rFonts w:ascii="Calibri" w:hAnsi="Calibri" w:cs="Calibri"/>
        </w:rPr>
      </w:pPr>
      <w:r>
        <w:rPr>
          <w:rFonts w:ascii="Calibri" w:hAnsi="Calibri" w:cs="Calibri"/>
        </w:rPr>
        <w:t>In</w:t>
      </w:r>
      <w:r w:rsidRPr="00446881">
        <w:rPr>
          <w:rFonts w:ascii="Calibri" w:hAnsi="Calibri" w:cs="Calibri"/>
        </w:rPr>
        <w:t xml:space="preserve"> </w:t>
      </w:r>
      <w:r w:rsidRPr="00BF5C10">
        <w:rPr>
          <w:rFonts w:ascii="Calibri" w:hAnsi="Calibri" w:cs="Calibri"/>
        </w:rPr>
        <w:t>RAN3-114bis-e</w:t>
      </w:r>
      <w:r>
        <w:rPr>
          <w:rFonts w:ascii="Calibri" w:hAnsi="Calibri" w:cs="Calibri"/>
        </w:rPr>
        <w:t>, it is left for FFS</w:t>
      </w:r>
      <w:r w:rsidRPr="007661D9">
        <w:rPr>
          <w:rFonts w:ascii="Calibri" w:hAnsi="Calibri" w:cs="Calibri"/>
        </w:rPr>
        <w:t xml:space="preserve"> whether gNB-DU </w:t>
      </w:r>
      <w:r w:rsidRPr="00446881">
        <w:rPr>
          <w:rFonts w:ascii="Calibri" w:hAnsi="Calibri" w:cs="Calibri"/>
        </w:rPr>
        <w:t>may</w:t>
      </w:r>
      <w:r w:rsidRPr="00BF5C10">
        <w:rPr>
          <w:rFonts w:ascii="Calibri" w:hAnsi="Calibri" w:cs="Calibri"/>
        </w:rPr>
        <w:t xml:space="preserve"> or </w:t>
      </w:r>
      <w:r w:rsidRPr="00446881">
        <w:rPr>
          <w:rFonts w:ascii="Calibri" w:hAnsi="Calibri" w:cs="Calibri"/>
        </w:rPr>
        <w:t>shall</w:t>
      </w:r>
      <w:r w:rsidRPr="00BF5C10">
        <w:rPr>
          <w:rFonts w:ascii="Calibri" w:hAnsi="Calibri" w:cs="Calibri"/>
        </w:rPr>
        <w:t xml:space="preserve"> store the </w:t>
      </w:r>
      <w:r>
        <w:rPr>
          <w:rFonts w:ascii="Calibri" w:hAnsi="Calibri" w:cs="Calibri"/>
        </w:rPr>
        <w:t xml:space="preserve">PRACH configuration </w:t>
      </w:r>
      <w:r w:rsidRPr="00BF5C10">
        <w:rPr>
          <w:rFonts w:ascii="Calibri" w:hAnsi="Calibri" w:cs="Calibri"/>
        </w:rPr>
        <w:t>information</w:t>
      </w:r>
      <w:r>
        <w:rPr>
          <w:rFonts w:ascii="Calibri" w:hAnsi="Calibri" w:cs="Calibri"/>
        </w:rPr>
        <w:t>, in case</w:t>
      </w:r>
      <w:r w:rsidRPr="002B37F8">
        <w:rPr>
          <w:rFonts w:ascii="Calibri" w:hAnsi="Calibri" w:cs="Calibri"/>
        </w:rPr>
        <w:t xml:space="preserve"> the </w:t>
      </w:r>
      <w:r w:rsidRPr="00D946E0">
        <w:rPr>
          <w:rFonts w:ascii="Calibri" w:hAnsi="Calibri" w:cs="Calibri"/>
          <w:i/>
          <w:iCs/>
        </w:rPr>
        <w:t>Neighbour NR Cells for SON List</w:t>
      </w:r>
      <w:r w:rsidRPr="00F51B06">
        <w:rPr>
          <w:rFonts w:ascii="Calibri" w:hAnsi="Calibri" w:cs="Calibri"/>
        </w:rPr>
        <w:t xml:space="preserve"> IE </w:t>
      </w:r>
      <w:r w:rsidRPr="00446881">
        <w:rPr>
          <w:rFonts w:ascii="Calibri" w:hAnsi="Calibri" w:cs="Calibri"/>
        </w:rPr>
        <w:t xml:space="preserve">is present in the GNB-DU CONFIGURATION UPDATE ACKNOWLEDGE </w:t>
      </w:r>
      <w:r w:rsidR="002A5559">
        <w:rPr>
          <w:rFonts w:ascii="Calibri" w:hAnsi="Calibri" w:cs="Calibri"/>
        </w:rPr>
        <w:t xml:space="preserve">or gNB-CU CONFIGURATION UPDATE </w:t>
      </w:r>
      <w:r w:rsidRPr="00446881">
        <w:rPr>
          <w:rFonts w:ascii="Calibri" w:hAnsi="Calibri" w:cs="Calibri"/>
        </w:rPr>
        <w:t xml:space="preserve">message. </w:t>
      </w:r>
    </w:p>
    <w:p w14:paraId="75F742ED" w14:textId="58FBD919" w:rsidR="002A5559" w:rsidRDefault="00F51B06" w:rsidP="00F51B06">
      <w:pPr>
        <w:rPr>
          <w:rFonts w:ascii="Calibri" w:hAnsi="Calibri" w:cs="Calibri"/>
        </w:rPr>
      </w:pPr>
      <w:r w:rsidRPr="00446881">
        <w:rPr>
          <w:rFonts w:ascii="Calibri" w:hAnsi="Calibri" w:cs="Calibri"/>
        </w:rPr>
        <w:t xml:space="preserve">In our view, we should not force gNB-DU to store </w:t>
      </w:r>
      <w:r>
        <w:rPr>
          <w:rFonts w:ascii="Calibri" w:hAnsi="Calibri" w:cs="Calibri"/>
        </w:rPr>
        <w:t>such</w:t>
      </w:r>
      <w:r w:rsidRPr="00446881">
        <w:rPr>
          <w:rFonts w:ascii="Calibri" w:hAnsi="Calibri" w:cs="Calibri"/>
        </w:rPr>
        <w:t xml:space="preserve"> information. </w:t>
      </w:r>
      <w:r>
        <w:rPr>
          <w:rFonts w:ascii="Calibri" w:hAnsi="Calibri" w:cs="Calibri"/>
        </w:rPr>
        <w:t>PRACH</w:t>
      </w:r>
      <w:r w:rsidRPr="00446881">
        <w:rPr>
          <w:rFonts w:ascii="Calibri" w:hAnsi="Calibri" w:cs="Calibri"/>
        </w:rPr>
        <w:t xml:space="preserve"> conflicts can </w:t>
      </w:r>
      <w:r>
        <w:rPr>
          <w:rFonts w:ascii="Calibri" w:hAnsi="Calibri" w:cs="Calibri"/>
        </w:rPr>
        <w:t xml:space="preserve">also </w:t>
      </w:r>
      <w:r w:rsidRPr="00446881">
        <w:rPr>
          <w:rFonts w:ascii="Calibri" w:hAnsi="Calibri" w:cs="Calibri"/>
        </w:rPr>
        <w:t xml:space="preserve">be resolved locally </w:t>
      </w:r>
      <w:r>
        <w:rPr>
          <w:rFonts w:ascii="Calibri" w:hAnsi="Calibri" w:cs="Calibri"/>
        </w:rPr>
        <w:t>at the</w:t>
      </w:r>
      <w:r w:rsidRPr="00446881">
        <w:rPr>
          <w:rFonts w:ascii="Calibri" w:hAnsi="Calibri" w:cs="Calibri"/>
        </w:rPr>
        <w:t xml:space="preserve"> gNB-DU</w:t>
      </w:r>
      <w:r>
        <w:rPr>
          <w:rFonts w:ascii="Calibri" w:hAnsi="Calibri" w:cs="Calibri"/>
        </w:rPr>
        <w:t xml:space="preserve">. Also, </w:t>
      </w:r>
      <w:r w:rsidRPr="00446881">
        <w:rPr>
          <w:rFonts w:ascii="Calibri" w:hAnsi="Calibri" w:cs="Calibri"/>
        </w:rPr>
        <w:t xml:space="preserve">by </w:t>
      </w:r>
      <w:r w:rsidRPr="003F2DCC">
        <w:rPr>
          <w:rFonts w:ascii="Calibri" w:hAnsi="Calibri" w:cs="Calibri"/>
        </w:rPr>
        <w:t xml:space="preserve">using </w:t>
      </w:r>
      <w:r w:rsidR="00067A23" w:rsidRPr="003F2DCC">
        <w:rPr>
          <w:rFonts w:ascii="Calibri" w:hAnsi="Calibri" w:cs="Calibri"/>
        </w:rPr>
        <w:t xml:space="preserve">PRACH </w:t>
      </w:r>
      <w:r w:rsidRPr="003F2DCC">
        <w:rPr>
          <w:rFonts w:ascii="Calibri" w:hAnsi="Calibri" w:cs="Calibri"/>
        </w:rPr>
        <w:t>root sequence configuration planning</w:t>
      </w:r>
      <w:r>
        <w:rPr>
          <w:rFonts w:ascii="Calibri" w:hAnsi="Calibri" w:cs="Calibri"/>
        </w:rPr>
        <w:t>, non</w:t>
      </w:r>
      <w:r w:rsidR="00067A23">
        <w:rPr>
          <w:rFonts w:ascii="Calibri" w:hAnsi="Calibri" w:cs="Calibri"/>
        </w:rPr>
        <w:t>-</w:t>
      </w:r>
      <w:r>
        <w:rPr>
          <w:rFonts w:ascii="Calibri" w:hAnsi="Calibri" w:cs="Calibri"/>
        </w:rPr>
        <w:t xml:space="preserve">overlapping </w:t>
      </w:r>
      <w:r w:rsidRPr="00EB2817">
        <w:rPr>
          <w:rFonts w:ascii="Calibri" w:hAnsi="Calibri" w:cs="Calibri"/>
        </w:rPr>
        <w:t>sequence</w:t>
      </w:r>
      <w:r w:rsidR="002A5559">
        <w:rPr>
          <w:rFonts w:ascii="Calibri" w:hAnsi="Calibri" w:cs="Calibri"/>
        </w:rPr>
        <w:t>s</w:t>
      </w:r>
      <w:r w:rsidRPr="00EB2817">
        <w:rPr>
          <w:rFonts w:ascii="Calibri" w:hAnsi="Calibri" w:cs="Calibri"/>
        </w:rPr>
        <w:t xml:space="preserve"> </w:t>
      </w:r>
      <w:r w:rsidR="002A5559">
        <w:rPr>
          <w:rFonts w:ascii="Calibri" w:hAnsi="Calibri" w:cs="Calibri"/>
        </w:rPr>
        <w:t>may</w:t>
      </w:r>
      <w:r w:rsidRPr="00EB2817">
        <w:rPr>
          <w:rFonts w:ascii="Calibri" w:hAnsi="Calibri" w:cs="Calibri"/>
        </w:rPr>
        <w:t xml:space="preserve"> be planned </w:t>
      </w:r>
      <w:r>
        <w:rPr>
          <w:rFonts w:ascii="Calibri" w:hAnsi="Calibri" w:cs="Calibri"/>
        </w:rPr>
        <w:t>for the neighbours cells</w:t>
      </w:r>
      <w:r w:rsidRPr="00E12A9F">
        <w:rPr>
          <w:rFonts w:ascii="Calibri" w:hAnsi="Calibri" w:cs="Calibri"/>
        </w:rPr>
        <w:t xml:space="preserve"> </w:t>
      </w:r>
      <w:r w:rsidRPr="00EB2817">
        <w:rPr>
          <w:rFonts w:ascii="Calibri" w:hAnsi="Calibri" w:cs="Calibri"/>
        </w:rPr>
        <w:t>automatically</w:t>
      </w:r>
      <w:r w:rsidRPr="00446881">
        <w:rPr>
          <w:rFonts w:ascii="Calibri" w:hAnsi="Calibri" w:cs="Calibri"/>
        </w:rPr>
        <w:t xml:space="preserve">. </w:t>
      </w:r>
      <w:r w:rsidR="002A5559">
        <w:rPr>
          <w:rFonts w:ascii="Calibri" w:hAnsi="Calibri" w:cs="Calibri"/>
        </w:rPr>
        <w:t>In such case, if the</w:t>
      </w:r>
      <w:r w:rsidR="00503165">
        <w:rPr>
          <w:rFonts w:ascii="Calibri" w:hAnsi="Calibri" w:cs="Calibri"/>
        </w:rPr>
        <w:t xml:space="preserve"> </w:t>
      </w:r>
      <w:r w:rsidR="002A5559">
        <w:rPr>
          <w:rFonts w:ascii="Calibri" w:hAnsi="Calibri" w:cs="Calibri"/>
        </w:rPr>
        <w:t xml:space="preserve">gNB-CU signals the </w:t>
      </w:r>
      <w:r w:rsidR="002A5559" w:rsidRPr="00D946E0">
        <w:rPr>
          <w:rFonts w:ascii="Calibri" w:hAnsi="Calibri" w:cs="Calibri"/>
          <w:i/>
          <w:iCs/>
        </w:rPr>
        <w:t>Neighbour NR Cells for SON List</w:t>
      </w:r>
      <w:r w:rsidR="002A5559" w:rsidRPr="002A5559">
        <w:rPr>
          <w:rFonts w:ascii="Calibri" w:hAnsi="Calibri" w:cs="Calibri"/>
        </w:rPr>
        <w:t xml:space="preserve"> IE</w:t>
      </w:r>
      <w:r w:rsidR="002A5559">
        <w:rPr>
          <w:rFonts w:ascii="Calibri" w:hAnsi="Calibri" w:cs="Calibri"/>
        </w:rPr>
        <w:t xml:space="preserve"> </w:t>
      </w:r>
      <w:r w:rsidR="00503165">
        <w:rPr>
          <w:rFonts w:ascii="Calibri" w:hAnsi="Calibri" w:cs="Calibri"/>
        </w:rPr>
        <w:t xml:space="preserve">to the gNB-DU </w:t>
      </w:r>
      <w:r w:rsidR="002A5559">
        <w:rPr>
          <w:rFonts w:ascii="Calibri" w:hAnsi="Calibri" w:cs="Calibri"/>
        </w:rPr>
        <w:t>there should be no reason for the gNB-DU to store it</w:t>
      </w:r>
      <w:r w:rsidR="0083569C">
        <w:rPr>
          <w:rFonts w:ascii="Calibri" w:hAnsi="Calibri" w:cs="Calibri"/>
        </w:rPr>
        <w:t xml:space="preserve"> (because any potential conflict will be addressed via configuration of the gNB-DU OAM</w:t>
      </w:r>
      <w:r w:rsidR="002A5559">
        <w:rPr>
          <w:rFonts w:ascii="Calibri" w:hAnsi="Calibri" w:cs="Calibri"/>
        </w:rPr>
        <w:t>.</w:t>
      </w:r>
      <w:r w:rsidR="002A5559" w:rsidRPr="002A5559">
        <w:rPr>
          <w:rFonts w:ascii="Calibri" w:hAnsi="Calibri" w:cs="Calibri"/>
        </w:rPr>
        <w:t xml:space="preserve"> </w:t>
      </w:r>
    </w:p>
    <w:p w14:paraId="44A361FD" w14:textId="0A391DC1" w:rsidR="002A5559" w:rsidRPr="002B37F8" w:rsidRDefault="002A5559" w:rsidP="002A5559">
      <w:pPr>
        <w:rPr>
          <w:rFonts w:ascii="Calibri" w:hAnsi="Calibri" w:cs="Calibri"/>
        </w:rPr>
      </w:pPr>
      <w:r>
        <w:rPr>
          <w:rFonts w:ascii="Calibri" w:hAnsi="Calibri" w:cs="Calibri"/>
        </w:rPr>
        <w:t xml:space="preserve">Moreover, in a scenario that a </w:t>
      </w:r>
      <w:r w:rsidRPr="00446881">
        <w:rPr>
          <w:rFonts w:ascii="Calibri" w:hAnsi="Calibri" w:cs="Calibri"/>
        </w:rPr>
        <w:t xml:space="preserve">new node is </w:t>
      </w:r>
      <w:r>
        <w:rPr>
          <w:rFonts w:ascii="Calibri" w:hAnsi="Calibri" w:cs="Calibri"/>
        </w:rPr>
        <w:t>initialized to the network,</w:t>
      </w:r>
      <w:r w:rsidRPr="00446881">
        <w:rPr>
          <w:rFonts w:ascii="Calibri" w:hAnsi="Calibri" w:cs="Calibri"/>
        </w:rPr>
        <w:t xml:space="preserve"> </w:t>
      </w:r>
      <w:r>
        <w:rPr>
          <w:rFonts w:ascii="Calibri" w:hAnsi="Calibri" w:cs="Calibri"/>
        </w:rPr>
        <w:t xml:space="preserve">the </w:t>
      </w:r>
      <w:r w:rsidRPr="00446881">
        <w:rPr>
          <w:rFonts w:ascii="Calibri" w:hAnsi="Calibri" w:cs="Calibri"/>
        </w:rPr>
        <w:t>ne</w:t>
      </w:r>
      <w:r>
        <w:rPr>
          <w:rFonts w:ascii="Calibri" w:hAnsi="Calibri" w:cs="Calibri"/>
        </w:rPr>
        <w:t>w</w:t>
      </w:r>
      <w:r w:rsidRPr="00446881">
        <w:rPr>
          <w:rFonts w:ascii="Calibri" w:hAnsi="Calibri" w:cs="Calibri"/>
        </w:rPr>
        <w:t xml:space="preserve"> node could </w:t>
      </w:r>
      <w:r w:rsidRPr="00CA45EB">
        <w:rPr>
          <w:rFonts w:ascii="Calibri" w:hAnsi="Calibri" w:cs="Calibri"/>
        </w:rPr>
        <w:t>learn about its neighboring PRACH configurations</w:t>
      </w:r>
      <w:r w:rsidRPr="00446881">
        <w:rPr>
          <w:rFonts w:ascii="Calibri" w:hAnsi="Calibri" w:cs="Calibri"/>
        </w:rPr>
        <w:t xml:space="preserve"> </w:t>
      </w:r>
      <w:r>
        <w:rPr>
          <w:rFonts w:ascii="Calibri" w:hAnsi="Calibri" w:cs="Calibri"/>
        </w:rPr>
        <w:t xml:space="preserve">and </w:t>
      </w:r>
      <w:r w:rsidRPr="00446881">
        <w:rPr>
          <w:rFonts w:ascii="Calibri" w:hAnsi="Calibri" w:cs="Calibri"/>
        </w:rPr>
        <w:t>adjust</w:t>
      </w:r>
      <w:r>
        <w:rPr>
          <w:rFonts w:ascii="Calibri" w:hAnsi="Calibri" w:cs="Calibri"/>
        </w:rPr>
        <w:t>/syncronize</w:t>
      </w:r>
      <w:r w:rsidRPr="00446881">
        <w:rPr>
          <w:rFonts w:ascii="Calibri" w:hAnsi="Calibri" w:cs="Calibri"/>
        </w:rPr>
        <w:t xml:space="preserve"> its own configuration based on neigibour</w:t>
      </w:r>
      <w:r>
        <w:rPr>
          <w:rFonts w:ascii="Calibri" w:hAnsi="Calibri" w:cs="Calibri"/>
        </w:rPr>
        <w:t xml:space="preserve"> cells</w:t>
      </w:r>
      <w:r w:rsidRPr="00446881">
        <w:rPr>
          <w:rFonts w:ascii="Calibri" w:hAnsi="Calibri" w:cs="Calibri"/>
        </w:rPr>
        <w:t xml:space="preserve"> PRACH configuration</w:t>
      </w:r>
      <w:r w:rsidRPr="00CA45EB">
        <w:rPr>
          <w:rFonts w:ascii="Calibri" w:hAnsi="Calibri" w:cs="Calibri"/>
        </w:rPr>
        <w:t xml:space="preserve">. It </w:t>
      </w:r>
      <w:r w:rsidRPr="00CA45EB">
        <w:rPr>
          <w:rFonts w:ascii="Calibri" w:hAnsi="Calibri" w:cs="Calibri"/>
        </w:rPr>
        <w:lastRenderedPageBreak/>
        <w:t>can then select its own PRACH configuration to avoid conflicts with the neighboring ones</w:t>
      </w:r>
      <w:r w:rsidRPr="00446881">
        <w:rPr>
          <w:rFonts w:ascii="Calibri" w:hAnsi="Calibri" w:cs="Calibri"/>
        </w:rPr>
        <w:t xml:space="preserve">, e.g., using </w:t>
      </w:r>
      <w:r w:rsidRPr="00A4646D">
        <w:rPr>
          <w:rFonts w:ascii="Calibri" w:hAnsi="Calibri" w:cs="Calibri"/>
        </w:rPr>
        <w:t>automatic configuration of PRACH parameters including the PRACH resource configuration, preamble root sequence and cyclic shift configuration</w:t>
      </w:r>
      <w:r>
        <w:rPr>
          <w:rFonts w:ascii="Calibri" w:hAnsi="Calibri" w:cs="Calibri"/>
        </w:rPr>
        <w:t xml:space="preserve"> </w:t>
      </w:r>
      <w:r w:rsidRPr="00333D44">
        <w:rPr>
          <w:rFonts w:ascii="Calibri" w:hAnsi="Calibri" w:cs="Calibri"/>
        </w:rPr>
        <w:t>to avoid preamble collisions with neighboring cells</w:t>
      </w:r>
      <w:r>
        <w:rPr>
          <w:rFonts w:ascii="Calibri" w:hAnsi="Calibri" w:cs="Calibri"/>
        </w:rPr>
        <w:t xml:space="preserve">. In such conditions, the gNB-DU may simply discard the information in the </w:t>
      </w:r>
      <w:r w:rsidRPr="002A5559">
        <w:rPr>
          <w:rFonts w:ascii="Calibri" w:hAnsi="Calibri" w:cs="Calibri"/>
        </w:rPr>
        <w:t>Neighbour NR Cells for SON List IE</w:t>
      </w:r>
      <w:r>
        <w:rPr>
          <w:rFonts w:ascii="Calibri" w:hAnsi="Calibri" w:cs="Calibri"/>
        </w:rPr>
        <w:t xml:space="preserve"> after using them. </w:t>
      </w:r>
    </w:p>
    <w:p w14:paraId="60003265" w14:textId="1B2F77A6" w:rsidR="002A5559" w:rsidRDefault="002A5559" w:rsidP="00F51B06">
      <w:pPr>
        <w:rPr>
          <w:rFonts w:ascii="Calibri" w:hAnsi="Calibri" w:cs="Calibri"/>
        </w:rPr>
      </w:pPr>
      <w:r>
        <w:rPr>
          <w:rFonts w:ascii="Calibri" w:hAnsi="Calibri" w:cs="Calibri"/>
        </w:rPr>
        <w:t>In general, we do not see the need for for</w:t>
      </w:r>
      <w:r w:rsidR="00E67708">
        <w:rPr>
          <w:rFonts w:ascii="Calibri" w:hAnsi="Calibri" w:cs="Calibri"/>
        </w:rPr>
        <w:t>c</w:t>
      </w:r>
      <w:r>
        <w:rPr>
          <w:rFonts w:ascii="Calibri" w:hAnsi="Calibri" w:cs="Calibri"/>
        </w:rPr>
        <w:t>ing the gNB-DU to store information that may not always be</w:t>
      </w:r>
      <w:r w:rsidR="00592520">
        <w:rPr>
          <w:rFonts w:ascii="Calibri" w:hAnsi="Calibri" w:cs="Calibri"/>
        </w:rPr>
        <w:t xml:space="preserve"> needed</w:t>
      </w:r>
      <w:r w:rsidR="00F51B06">
        <w:rPr>
          <w:rFonts w:ascii="Calibri" w:hAnsi="Calibri" w:cs="Calibri"/>
        </w:rPr>
        <w:t xml:space="preserve">. </w:t>
      </w:r>
    </w:p>
    <w:p w14:paraId="7DB9C044" w14:textId="314D4E5F" w:rsidR="00F51B06" w:rsidRPr="00446881" w:rsidRDefault="002A5559" w:rsidP="00F51B06">
      <w:pPr>
        <w:rPr>
          <w:rFonts w:ascii="Calibri" w:hAnsi="Calibri" w:cs="Calibri"/>
        </w:rPr>
      </w:pPr>
      <w:r>
        <w:rPr>
          <w:rFonts w:ascii="Calibri" w:hAnsi="Calibri" w:cs="Calibri"/>
        </w:rPr>
        <w:t>Moreover, it should be considered that a gNB-DU may have resource limitations e.g. with respect to memory storage.</w:t>
      </w:r>
      <w:r w:rsidR="00A42CFA">
        <w:rPr>
          <w:rFonts w:ascii="Calibri" w:hAnsi="Calibri" w:cs="Calibri"/>
        </w:rPr>
        <w:t xml:space="preserve"> T</w:t>
      </w:r>
      <w:r>
        <w:rPr>
          <w:rFonts w:ascii="Calibri" w:hAnsi="Calibri" w:cs="Calibri"/>
        </w:rPr>
        <w:t>he standard should not create an unnecessary hardware requirement for storage of information that are not always needed.</w:t>
      </w:r>
    </w:p>
    <w:p w14:paraId="490AB7F8" w14:textId="43D6DB1C" w:rsidR="00271486" w:rsidRDefault="00F51B06" w:rsidP="00271486">
      <w:pPr>
        <w:pStyle w:val="Proposal"/>
        <w:rPr>
          <w:lang w:val="en-GB"/>
        </w:rPr>
      </w:pPr>
      <w:r>
        <w:rPr>
          <w:rFonts w:cs="Calibri"/>
          <w:lang w:val="en-US"/>
        </w:rPr>
        <w:t>We propose the</w:t>
      </w:r>
      <w:r w:rsidRPr="007A0E22">
        <w:rPr>
          <w:lang w:val="en-US"/>
        </w:rPr>
        <w:t xml:space="preserve"> </w:t>
      </w:r>
      <w:r w:rsidRPr="00F07A54">
        <w:rPr>
          <w:rFonts w:cs="Calibri"/>
          <w:lang w:val="en-US"/>
        </w:rPr>
        <w:t xml:space="preserve">gNB-DU </w:t>
      </w:r>
      <w:r>
        <w:rPr>
          <w:rFonts w:cs="Calibri"/>
          <w:lang w:val="en-US"/>
        </w:rPr>
        <w:t>is not forced to</w:t>
      </w:r>
      <w:r w:rsidRPr="00F07A54">
        <w:rPr>
          <w:rFonts w:cs="Calibri"/>
          <w:lang w:val="en-US"/>
        </w:rPr>
        <w:t xml:space="preserve"> store the PRACH configuration information i</w:t>
      </w:r>
      <w:r>
        <w:rPr>
          <w:rFonts w:cs="Calibri"/>
          <w:lang w:val="en-US"/>
        </w:rPr>
        <w:t>f</w:t>
      </w:r>
      <w:r w:rsidRPr="00F07A54">
        <w:rPr>
          <w:rFonts w:cs="Calibri"/>
          <w:lang w:val="en-US"/>
        </w:rPr>
        <w:t xml:space="preserve"> the </w:t>
      </w:r>
      <w:r w:rsidR="002A5559" w:rsidRPr="002A5559">
        <w:rPr>
          <w:rFonts w:cs="Calibri"/>
          <w:lang w:val="en-US"/>
        </w:rPr>
        <w:t xml:space="preserve">Neighbour NR Cells for SON List IE </w:t>
      </w:r>
      <w:r w:rsidRPr="00F07A54">
        <w:rPr>
          <w:rFonts w:cs="Calibri"/>
          <w:lang w:val="en-US"/>
        </w:rPr>
        <w:t xml:space="preserve">is present in the GNB-DU CONFIGURATION UPDATE ACKNOWLEDGE </w:t>
      </w:r>
      <w:r w:rsidR="002A5559" w:rsidRPr="00D946E0">
        <w:rPr>
          <w:lang w:val="en-US"/>
        </w:rPr>
        <w:t xml:space="preserve">or gNB-CU CONFIGURATION UPDATE </w:t>
      </w:r>
      <w:r w:rsidRPr="00F07A54">
        <w:rPr>
          <w:rFonts w:cs="Calibri"/>
          <w:lang w:val="en-US"/>
        </w:rPr>
        <w:t>message</w:t>
      </w:r>
      <w:r>
        <w:rPr>
          <w:rFonts w:cs="Calibri"/>
          <w:lang w:val="en-US"/>
        </w:rPr>
        <w:t>.</w:t>
      </w:r>
    </w:p>
    <w:p w14:paraId="01EF2C9D" w14:textId="321EA90D" w:rsidR="00271486" w:rsidRDefault="00271486" w:rsidP="00271486">
      <w:pPr>
        <w:pStyle w:val="Proposal"/>
        <w:numPr>
          <w:ilvl w:val="0"/>
          <w:numId w:val="0"/>
        </w:numPr>
        <w:rPr>
          <w:b w:val="0"/>
          <w:bCs w:val="0"/>
          <w:lang w:val="en-GB"/>
        </w:rPr>
      </w:pPr>
      <w:r w:rsidRPr="00D946E0">
        <w:rPr>
          <w:b w:val="0"/>
          <w:bCs w:val="0"/>
          <w:lang w:val="en-GB"/>
        </w:rPr>
        <w:t xml:space="preserve">We do understand that the intention behind forcing the gNB-DU to store neighbour PRACH information </w:t>
      </w:r>
      <w:r>
        <w:rPr>
          <w:b w:val="0"/>
          <w:bCs w:val="0"/>
          <w:lang w:val="en-GB"/>
        </w:rPr>
        <w:t xml:space="preserve">is </w:t>
      </w:r>
      <w:r w:rsidR="000A1DE7">
        <w:rPr>
          <w:b w:val="0"/>
          <w:bCs w:val="0"/>
          <w:lang w:val="en-GB"/>
        </w:rPr>
        <w:t xml:space="preserve">to allow the gNB-CU to know whether to signal PRACH neighbour cell information in the future or not. </w:t>
      </w:r>
    </w:p>
    <w:p w14:paraId="29A42B52" w14:textId="7615FF5B" w:rsidR="000A1DE7" w:rsidRDefault="000A1DE7" w:rsidP="00271486">
      <w:pPr>
        <w:pStyle w:val="Proposal"/>
        <w:numPr>
          <w:ilvl w:val="0"/>
          <w:numId w:val="0"/>
        </w:numPr>
        <w:rPr>
          <w:b w:val="0"/>
          <w:bCs w:val="0"/>
          <w:lang w:val="en-GB"/>
        </w:rPr>
      </w:pPr>
      <w:r>
        <w:rPr>
          <w:b w:val="0"/>
          <w:bCs w:val="0"/>
          <w:lang w:val="en-GB"/>
        </w:rPr>
        <w:t xml:space="preserve">In that case, we believe that a better solution would be that the gNB-DU can indicate to the gNB-CU whether the </w:t>
      </w:r>
      <w:r w:rsidR="00E63959">
        <w:rPr>
          <w:b w:val="0"/>
          <w:bCs w:val="0"/>
          <w:lang w:val="en-GB"/>
        </w:rPr>
        <w:t>latest received PRACH neighbour information has been stored. In this way the gNB-CU would know which neighbour PRACH information to signal to the gNB-DU in the future.</w:t>
      </w:r>
    </w:p>
    <w:p w14:paraId="619CD6C4" w14:textId="7A3D4FF0" w:rsidR="00951C4C" w:rsidRDefault="00951C4C" w:rsidP="00951C4C">
      <w:pPr>
        <w:pStyle w:val="Proposal"/>
        <w:rPr>
          <w:lang w:val="en-GB"/>
        </w:rPr>
      </w:pPr>
      <w:r>
        <w:rPr>
          <w:rFonts w:cs="Calibri"/>
          <w:lang w:val="en-US"/>
        </w:rPr>
        <w:t xml:space="preserve">If </w:t>
      </w:r>
      <w:r w:rsidR="00E321A2">
        <w:rPr>
          <w:rFonts w:cs="Calibri"/>
          <w:lang w:val="en-US"/>
        </w:rPr>
        <w:t xml:space="preserve">the gNB-CU needs to signal to the gNB-DU neighbour PRACH information </w:t>
      </w:r>
      <w:r w:rsidR="004A6808">
        <w:rPr>
          <w:rFonts w:cs="Calibri"/>
          <w:lang w:val="en-US"/>
        </w:rPr>
        <w:t>that the gNB-DU has not stored, a solution could be to allow the gNB-DU to indicate to the gNB-CU whether the last received neighbour PRACH information ha</w:t>
      </w:r>
      <w:r w:rsidR="00EF09F5">
        <w:rPr>
          <w:rFonts w:cs="Calibri"/>
          <w:lang w:val="en-US"/>
        </w:rPr>
        <w:t>s</w:t>
      </w:r>
      <w:r w:rsidR="004A6808">
        <w:rPr>
          <w:rFonts w:cs="Calibri"/>
          <w:lang w:val="en-US"/>
        </w:rPr>
        <w:t xml:space="preserve"> been stored or not</w:t>
      </w:r>
      <w:r>
        <w:rPr>
          <w:rFonts w:cs="Calibri"/>
          <w:lang w:val="en-US"/>
        </w:rPr>
        <w:t>.</w:t>
      </w:r>
    </w:p>
    <w:p w14:paraId="2AECF5A6" w14:textId="4BEA8388" w:rsidR="004C45A2" w:rsidRPr="00E8072F" w:rsidRDefault="004C45A2" w:rsidP="00EF09F5">
      <w:pPr>
        <w:pStyle w:val="Heading2"/>
        <w:numPr>
          <w:ilvl w:val="1"/>
          <w:numId w:val="62"/>
        </w:numPr>
        <w:rPr>
          <w:rFonts w:ascii="Calibri" w:hAnsi="Calibri" w:cs="Calibri"/>
        </w:rPr>
      </w:pPr>
      <w:r>
        <w:rPr>
          <w:rFonts w:ascii="Calibri" w:hAnsi="Calibri" w:cs="Calibri"/>
        </w:rPr>
        <w:t>Signalling solution</w:t>
      </w:r>
      <w:r w:rsidRPr="00E8072F">
        <w:rPr>
          <w:rFonts w:ascii="Calibri" w:hAnsi="Calibri" w:cs="Calibri"/>
        </w:rPr>
        <w:t xml:space="preserve"> </w:t>
      </w:r>
      <w:r>
        <w:rPr>
          <w:rFonts w:ascii="Calibri" w:hAnsi="Calibri" w:cs="Calibri"/>
        </w:rPr>
        <w:t>for</w:t>
      </w:r>
      <w:r w:rsidRPr="00E8072F">
        <w:rPr>
          <w:rFonts w:ascii="Calibri" w:hAnsi="Calibri" w:cs="Calibri"/>
        </w:rPr>
        <w:t xml:space="preserve"> RACH conflict</w:t>
      </w:r>
      <w:r>
        <w:rPr>
          <w:rFonts w:ascii="Calibri" w:hAnsi="Calibri" w:cs="Calibri"/>
        </w:rPr>
        <w:t xml:space="preserve"> detection and resolution</w:t>
      </w:r>
    </w:p>
    <w:p w14:paraId="5F98A809" w14:textId="6FC3354D" w:rsidR="003A73E2" w:rsidRDefault="004C45A2" w:rsidP="004C45A2">
      <w:pPr>
        <w:jc w:val="both"/>
        <w:rPr>
          <w:rFonts w:ascii="Calibri" w:hAnsi="Calibri" w:cs="Calibri"/>
          <w:lang w:eastAsia="zh-CN"/>
        </w:rPr>
      </w:pPr>
      <w:r w:rsidRPr="00E8072F">
        <w:rPr>
          <w:rFonts w:ascii="Calibri" w:hAnsi="Calibri" w:cs="Calibri"/>
          <w:lang w:eastAsia="zh-CN"/>
        </w:rPr>
        <w:t>According to the agreement</w:t>
      </w:r>
      <w:r w:rsidR="00347E2E">
        <w:rPr>
          <w:rFonts w:ascii="Calibri" w:hAnsi="Calibri" w:cs="Calibri"/>
          <w:lang w:eastAsia="zh-CN"/>
        </w:rPr>
        <w:t>s</w:t>
      </w:r>
      <w:r w:rsidR="00BD00AC">
        <w:rPr>
          <w:rFonts w:ascii="Calibri" w:hAnsi="Calibri" w:cs="Calibri"/>
          <w:lang w:eastAsia="zh-CN"/>
        </w:rPr>
        <w:t xml:space="preserve"> so far</w:t>
      </w:r>
      <w:r w:rsidRPr="00E8072F">
        <w:rPr>
          <w:rFonts w:ascii="Calibri" w:hAnsi="Calibri" w:cs="Calibri"/>
          <w:lang w:eastAsia="zh-CN"/>
        </w:rPr>
        <w:t xml:space="preserve">, </w:t>
      </w:r>
      <w:r w:rsidR="003E3ACA">
        <w:rPr>
          <w:rFonts w:ascii="Calibri" w:hAnsi="Calibri" w:cs="Calibri"/>
          <w:lang w:eastAsia="zh-CN"/>
        </w:rPr>
        <w:t>gNB-CU</w:t>
      </w:r>
      <w:r w:rsidR="003E3ACA" w:rsidRPr="00E8072F">
        <w:rPr>
          <w:rFonts w:ascii="Calibri" w:hAnsi="Calibri" w:cs="Calibri"/>
          <w:lang w:eastAsia="zh-CN"/>
        </w:rPr>
        <w:t xml:space="preserve"> </w:t>
      </w:r>
      <w:r w:rsidR="003E3ACA">
        <w:rPr>
          <w:rFonts w:ascii="Calibri" w:hAnsi="Calibri" w:cs="Calibri"/>
          <w:lang w:eastAsia="zh-CN"/>
        </w:rPr>
        <w:t>c</w:t>
      </w:r>
      <w:r w:rsidRPr="00E8072F">
        <w:rPr>
          <w:rFonts w:ascii="Calibri" w:hAnsi="Calibri" w:cs="Calibri"/>
          <w:lang w:eastAsia="zh-CN"/>
        </w:rPr>
        <w:t xml:space="preserve">an </w:t>
      </w:r>
      <w:r w:rsidR="001D1A52">
        <w:rPr>
          <w:rFonts w:ascii="Calibri" w:hAnsi="Calibri" w:cs="Calibri"/>
          <w:lang w:eastAsia="zh-CN"/>
        </w:rPr>
        <w:t>signal to the gNB-DU the</w:t>
      </w:r>
      <w:r w:rsidRPr="00E8072F">
        <w:rPr>
          <w:rFonts w:ascii="Calibri" w:hAnsi="Calibri" w:cs="Calibri"/>
          <w:lang w:eastAsia="zh-CN"/>
        </w:rPr>
        <w:t xml:space="preserve"> PRACH configurations </w:t>
      </w:r>
      <w:r w:rsidR="00B22F85">
        <w:rPr>
          <w:rFonts w:ascii="Calibri" w:hAnsi="Calibri" w:cs="Calibri"/>
          <w:lang w:eastAsia="zh-CN"/>
        </w:rPr>
        <w:t xml:space="preserve">only </w:t>
      </w:r>
      <w:r w:rsidR="00B22F85" w:rsidRPr="00B22F85">
        <w:rPr>
          <w:rFonts w:ascii="Calibri" w:hAnsi="Calibri" w:cs="Calibri"/>
          <w:b/>
          <w:bCs/>
          <w:u w:val="single"/>
          <w:lang w:eastAsia="zh-CN"/>
        </w:rPr>
        <w:t>for 32 neighbor cells</w:t>
      </w:r>
      <w:r w:rsidR="00B22F85">
        <w:rPr>
          <w:rFonts w:ascii="Calibri" w:hAnsi="Calibri" w:cs="Calibri"/>
          <w:lang w:eastAsia="zh-CN"/>
        </w:rPr>
        <w:t xml:space="preserve"> </w:t>
      </w:r>
      <w:r w:rsidR="004D5BFD">
        <w:rPr>
          <w:rFonts w:ascii="Calibri" w:hAnsi="Calibri" w:cs="Calibri"/>
          <w:lang w:eastAsia="zh-CN"/>
        </w:rPr>
        <w:t>of a cell in potential PRACH conflict</w:t>
      </w:r>
      <w:r>
        <w:rPr>
          <w:rFonts w:ascii="Calibri" w:hAnsi="Calibri" w:cs="Calibri"/>
          <w:lang w:eastAsia="zh-CN"/>
        </w:rPr>
        <w:t>, wherein a PRACH configuration conflict can be resolved by means of choosing a new PRACH configuration</w:t>
      </w:r>
      <w:r w:rsidR="004D5BFD">
        <w:rPr>
          <w:rFonts w:ascii="Calibri" w:hAnsi="Calibri" w:cs="Calibri"/>
          <w:lang w:eastAsia="zh-CN"/>
        </w:rPr>
        <w:t xml:space="preserve"> (not colliding with the neighbour PRACH configurations)</w:t>
      </w:r>
      <w:r>
        <w:rPr>
          <w:rFonts w:ascii="Calibri" w:hAnsi="Calibri" w:cs="Calibri"/>
          <w:lang w:eastAsia="zh-CN"/>
        </w:rPr>
        <w:t xml:space="preserve"> or changing some gNB-DU </w:t>
      </w:r>
      <w:r w:rsidR="003E3ACA">
        <w:rPr>
          <w:rFonts w:ascii="Calibri" w:hAnsi="Calibri" w:cs="Calibri"/>
          <w:lang w:eastAsia="zh-CN"/>
        </w:rPr>
        <w:t>local</w:t>
      </w:r>
      <w:r>
        <w:rPr>
          <w:rFonts w:ascii="Calibri" w:hAnsi="Calibri" w:cs="Calibri"/>
          <w:lang w:eastAsia="zh-CN"/>
        </w:rPr>
        <w:t xml:space="preserve"> configurations.</w:t>
      </w:r>
      <w:r w:rsidR="003E3ACA">
        <w:rPr>
          <w:rFonts w:ascii="Calibri" w:hAnsi="Calibri" w:cs="Calibri"/>
          <w:lang w:eastAsia="zh-CN"/>
        </w:rPr>
        <w:t xml:space="preserve"> </w:t>
      </w:r>
      <w:r w:rsidR="00347E2E">
        <w:rPr>
          <w:rFonts w:ascii="Calibri" w:hAnsi="Calibri" w:cs="Calibri"/>
          <w:lang w:eastAsia="zh-CN"/>
        </w:rPr>
        <w:t xml:space="preserve">This means </w:t>
      </w:r>
      <w:r w:rsidR="003E3ACA">
        <w:rPr>
          <w:rFonts w:ascii="Calibri" w:hAnsi="Calibri" w:cs="Calibri"/>
          <w:lang w:eastAsia="zh-CN"/>
        </w:rPr>
        <w:t>gNB-CU scans all PRACH configurations through all valid neighbour cell relations</w:t>
      </w:r>
      <w:r w:rsidR="004D5BFD">
        <w:rPr>
          <w:rFonts w:ascii="Calibri" w:hAnsi="Calibri" w:cs="Calibri"/>
          <w:lang w:eastAsia="zh-CN"/>
        </w:rPr>
        <w:t xml:space="preserve"> for the cell in potential PRACH conflict</w:t>
      </w:r>
      <w:r w:rsidR="003E3ACA">
        <w:rPr>
          <w:rFonts w:ascii="Calibri" w:hAnsi="Calibri" w:cs="Calibri"/>
          <w:lang w:eastAsia="zh-CN"/>
        </w:rPr>
        <w:t xml:space="preserve"> and filters </w:t>
      </w:r>
      <w:r w:rsidR="00347E2E">
        <w:rPr>
          <w:rFonts w:ascii="Calibri" w:hAnsi="Calibri" w:cs="Calibri"/>
          <w:lang w:eastAsia="zh-CN"/>
        </w:rPr>
        <w:t xml:space="preserve">out </w:t>
      </w:r>
      <w:r w:rsidR="004D5BFD">
        <w:rPr>
          <w:rFonts w:ascii="Calibri" w:hAnsi="Calibri" w:cs="Calibri"/>
          <w:lang w:eastAsia="zh-CN"/>
        </w:rPr>
        <w:t xml:space="preserve">a </w:t>
      </w:r>
      <w:r w:rsidR="003E3ACA">
        <w:rPr>
          <w:rFonts w:ascii="Calibri" w:hAnsi="Calibri" w:cs="Calibri"/>
          <w:lang w:eastAsia="zh-CN"/>
        </w:rPr>
        <w:t>set of PRACH configuration</w:t>
      </w:r>
      <w:r w:rsidR="008E47C9">
        <w:rPr>
          <w:rFonts w:ascii="Calibri" w:hAnsi="Calibri" w:cs="Calibri"/>
          <w:lang w:eastAsia="zh-CN"/>
        </w:rPr>
        <w:t>s</w:t>
      </w:r>
      <w:r w:rsidR="003E3ACA">
        <w:rPr>
          <w:rFonts w:ascii="Calibri" w:hAnsi="Calibri" w:cs="Calibri"/>
          <w:lang w:eastAsia="zh-CN"/>
        </w:rPr>
        <w:t xml:space="preserve"> </w:t>
      </w:r>
      <w:r w:rsidR="004D5BFD">
        <w:rPr>
          <w:rFonts w:ascii="Calibri" w:hAnsi="Calibri" w:cs="Calibri"/>
          <w:lang w:eastAsia="zh-CN"/>
        </w:rPr>
        <w:t>for the neighbour cells in closest proximity. Some of the selected neighbours may be causing the PRACH conflict</w:t>
      </w:r>
      <w:r w:rsidR="00DF31A6">
        <w:rPr>
          <w:rFonts w:ascii="Calibri" w:hAnsi="Calibri" w:cs="Calibri"/>
          <w:lang w:eastAsia="zh-CN"/>
        </w:rPr>
        <w:t xml:space="preserve"> e</w:t>
      </w:r>
      <w:r w:rsidR="003E3ACA">
        <w:rPr>
          <w:rFonts w:ascii="Calibri" w:hAnsi="Calibri" w:cs="Calibri"/>
          <w:lang w:eastAsia="zh-CN"/>
        </w:rPr>
        <w:t>.g.,</w:t>
      </w:r>
      <w:r w:rsidR="003E3ACA" w:rsidRPr="003E3ACA">
        <w:rPr>
          <w:rFonts w:ascii="Calibri" w:hAnsi="Calibri" w:cs="Calibri"/>
          <w:lang w:eastAsia="zh-CN"/>
        </w:rPr>
        <w:t xml:space="preserve"> </w:t>
      </w:r>
      <w:r w:rsidR="004D5BFD">
        <w:rPr>
          <w:rFonts w:ascii="Calibri" w:hAnsi="Calibri" w:cs="Calibri"/>
          <w:lang w:eastAsia="zh-CN"/>
        </w:rPr>
        <w:t>they might</w:t>
      </w:r>
      <w:r w:rsidR="003E3ACA">
        <w:rPr>
          <w:rFonts w:ascii="Calibri" w:hAnsi="Calibri" w:cs="Calibri"/>
          <w:lang w:eastAsia="zh-CN"/>
        </w:rPr>
        <w:t xml:space="preserve"> </w:t>
      </w:r>
      <w:r w:rsidR="003E3ACA" w:rsidRPr="003E3ACA">
        <w:rPr>
          <w:rFonts w:ascii="Calibri" w:hAnsi="Calibri" w:cs="Calibri"/>
          <w:lang w:eastAsia="zh-CN"/>
        </w:rPr>
        <w:t>have overlapping PRACH configurations in time, frequency, and preamble domain.</w:t>
      </w:r>
    </w:p>
    <w:p w14:paraId="7E734D16" w14:textId="4A235310" w:rsidR="004D5BFD" w:rsidRDefault="00DF31A6" w:rsidP="004C45A2">
      <w:pPr>
        <w:jc w:val="both"/>
        <w:rPr>
          <w:rFonts w:ascii="Calibri" w:hAnsi="Calibri" w:cs="Calibri"/>
          <w:lang w:eastAsia="zh-CN"/>
        </w:rPr>
      </w:pPr>
      <w:r>
        <w:rPr>
          <w:rFonts w:ascii="Calibri" w:hAnsi="Calibri" w:cs="Calibri"/>
          <w:lang w:eastAsia="zh-CN"/>
        </w:rPr>
        <w:t xml:space="preserve">However, </w:t>
      </w:r>
      <w:r w:rsidR="00121AEF">
        <w:rPr>
          <w:rFonts w:ascii="Calibri" w:hAnsi="Calibri" w:cs="Calibri"/>
          <w:lang w:eastAsia="zh-CN"/>
        </w:rPr>
        <w:t xml:space="preserve">some of the </w:t>
      </w:r>
      <w:r w:rsidR="00121AEF" w:rsidRPr="00077D25">
        <w:rPr>
          <w:rFonts w:ascii="Calibri" w:hAnsi="Calibri" w:cs="Calibri"/>
          <w:u w:val="single"/>
          <w:lang w:eastAsia="zh-CN"/>
        </w:rPr>
        <w:t xml:space="preserve">unselected </w:t>
      </w:r>
      <w:r w:rsidR="000571F7" w:rsidRPr="00077D25">
        <w:rPr>
          <w:rFonts w:ascii="Calibri" w:hAnsi="Calibri" w:cs="Calibri"/>
          <w:u w:val="single"/>
          <w:lang w:eastAsia="zh-CN"/>
        </w:rPr>
        <w:t>cell</w:t>
      </w:r>
      <w:r w:rsidR="00121AEF" w:rsidRPr="00077D25">
        <w:rPr>
          <w:rFonts w:ascii="Calibri" w:hAnsi="Calibri" w:cs="Calibri"/>
          <w:u w:val="single"/>
          <w:lang w:eastAsia="zh-CN"/>
        </w:rPr>
        <w:t>s</w:t>
      </w:r>
      <w:r w:rsidR="00C101BC">
        <w:rPr>
          <w:rFonts w:ascii="Calibri" w:hAnsi="Calibri" w:cs="Calibri"/>
          <w:lang w:eastAsia="zh-CN"/>
        </w:rPr>
        <w:t xml:space="preserve"> e.g., the one which is not in the closest proximity</w:t>
      </w:r>
      <w:r w:rsidR="00A47844">
        <w:rPr>
          <w:rFonts w:ascii="Calibri" w:hAnsi="Calibri" w:cs="Calibri"/>
          <w:lang w:eastAsia="zh-CN"/>
        </w:rPr>
        <w:t>,</w:t>
      </w:r>
      <w:r w:rsidR="00C101BC">
        <w:rPr>
          <w:rFonts w:ascii="Calibri" w:hAnsi="Calibri" w:cs="Calibri"/>
          <w:lang w:eastAsia="zh-CN"/>
        </w:rPr>
        <w:t xml:space="preserve"> </w:t>
      </w:r>
      <w:r w:rsidR="00226565">
        <w:rPr>
          <w:rFonts w:ascii="Calibri" w:hAnsi="Calibri" w:cs="Calibri"/>
          <w:lang w:eastAsia="zh-CN"/>
        </w:rPr>
        <w:t xml:space="preserve">may </w:t>
      </w:r>
      <w:r w:rsidR="00872058">
        <w:rPr>
          <w:rFonts w:ascii="Calibri" w:hAnsi="Calibri" w:cs="Calibri"/>
          <w:lang w:eastAsia="zh-CN"/>
        </w:rPr>
        <w:t xml:space="preserve">also </w:t>
      </w:r>
      <w:r w:rsidR="00121AEF">
        <w:rPr>
          <w:rFonts w:ascii="Calibri" w:hAnsi="Calibri" w:cs="Calibri"/>
          <w:lang w:eastAsia="zh-CN"/>
        </w:rPr>
        <w:t>caus</w:t>
      </w:r>
      <w:r w:rsidR="00CF1D01">
        <w:rPr>
          <w:rFonts w:ascii="Calibri" w:hAnsi="Calibri" w:cs="Calibri"/>
          <w:lang w:eastAsia="zh-CN"/>
        </w:rPr>
        <w:t>e</w:t>
      </w:r>
      <w:r w:rsidR="00121AEF">
        <w:rPr>
          <w:rFonts w:ascii="Calibri" w:hAnsi="Calibri" w:cs="Calibri"/>
          <w:lang w:eastAsia="zh-CN"/>
        </w:rPr>
        <w:t xml:space="preserve"> PRACH confilict</w:t>
      </w:r>
      <w:r w:rsidR="00872058">
        <w:rPr>
          <w:rFonts w:ascii="Calibri" w:hAnsi="Calibri" w:cs="Calibri"/>
          <w:lang w:eastAsia="zh-CN"/>
        </w:rPr>
        <w:t>s. A good example are scenario of</w:t>
      </w:r>
      <w:r w:rsidR="00C101BC">
        <w:rPr>
          <w:rFonts w:ascii="Calibri" w:hAnsi="Calibri" w:cs="Calibri"/>
          <w:lang w:eastAsia="zh-CN"/>
        </w:rPr>
        <w:t xml:space="preserve"> </w:t>
      </w:r>
      <w:r w:rsidR="00C101BC" w:rsidRPr="00077D25">
        <w:rPr>
          <w:rFonts w:ascii="Calibri" w:hAnsi="Calibri" w:cs="Calibri"/>
          <w:u w:val="single"/>
          <w:lang w:eastAsia="zh-CN"/>
        </w:rPr>
        <w:t>massive narrow beamforming</w:t>
      </w:r>
      <w:r w:rsidR="008C0AEE">
        <w:rPr>
          <w:rFonts w:ascii="Calibri" w:hAnsi="Calibri" w:cs="Calibri"/>
          <w:lang w:eastAsia="zh-CN"/>
        </w:rPr>
        <w:t xml:space="preserve"> from a far away cell</w:t>
      </w:r>
      <w:r w:rsidR="00872058">
        <w:rPr>
          <w:rFonts w:ascii="Calibri" w:hAnsi="Calibri" w:cs="Calibri"/>
          <w:lang w:eastAsia="zh-CN"/>
        </w:rPr>
        <w:t>, where the narrow beams can cause interference to far away cells</w:t>
      </w:r>
      <w:r w:rsidR="00E84226">
        <w:rPr>
          <w:rFonts w:ascii="Calibri" w:hAnsi="Calibri" w:cs="Calibri"/>
          <w:lang w:eastAsia="zh-CN"/>
        </w:rPr>
        <w:t>. Therefore,</w:t>
      </w:r>
      <w:r w:rsidR="007661D9">
        <w:rPr>
          <w:rFonts w:ascii="Calibri" w:hAnsi="Calibri" w:cs="Calibri"/>
          <w:lang w:eastAsia="zh-CN"/>
        </w:rPr>
        <w:t xml:space="preserve"> </w:t>
      </w:r>
      <w:r w:rsidR="00F65C56">
        <w:rPr>
          <w:rFonts w:ascii="Calibri" w:hAnsi="Calibri" w:cs="Calibri"/>
          <w:lang w:eastAsia="zh-CN"/>
        </w:rPr>
        <w:t xml:space="preserve">there </w:t>
      </w:r>
      <w:r w:rsidR="007661D9">
        <w:rPr>
          <w:rFonts w:ascii="Calibri" w:hAnsi="Calibri" w:cs="Calibri"/>
          <w:lang w:eastAsia="zh-CN"/>
        </w:rPr>
        <w:t xml:space="preserve">might </w:t>
      </w:r>
      <w:r w:rsidR="00C32307">
        <w:rPr>
          <w:rFonts w:ascii="Calibri" w:hAnsi="Calibri" w:cs="Calibri"/>
          <w:lang w:eastAsia="zh-CN"/>
        </w:rPr>
        <w:t xml:space="preserve">still </w:t>
      </w:r>
      <w:r w:rsidR="007661D9">
        <w:rPr>
          <w:rFonts w:ascii="Calibri" w:hAnsi="Calibri" w:cs="Calibri"/>
          <w:lang w:eastAsia="zh-CN"/>
        </w:rPr>
        <w:t xml:space="preserve">be </w:t>
      </w:r>
      <w:r w:rsidR="00F65C56">
        <w:rPr>
          <w:rFonts w:ascii="Calibri" w:hAnsi="Calibri" w:cs="Calibri"/>
          <w:lang w:eastAsia="zh-CN"/>
        </w:rPr>
        <w:t>unresolved PRACH configuration conflict in gNB-DU</w:t>
      </w:r>
      <w:r w:rsidR="00C32307">
        <w:rPr>
          <w:rFonts w:ascii="Calibri" w:hAnsi="Calibri" w:cs="Calibri"/>
          <w:lang w:eastAsia="zh-CN"/>
        </w:rPr>
        <w:t xml:space="preserve"> even after the gNB-CU has signalled neighour PRACH configuration information to the gNB-DU</w:t>
      </w:r>
      <w:r w:rsidR="00C101BC">
        <w:rPr>
          <w:rFonts w:ascii="Calibri" w:hAnsi="Calibri" w:cs="Calibri"/>
          <w:lang w:eastAsia="zh-CN"/>
        </w:rPr>
        <w:t xml:space="preserve">. </w:t>
      </w:r>
      <w:r w:rsidR="00121AEF">
        <w:rPr>
          <w:rFonts w:ascii="Calibri" w:hAnsi="Calibri" w:cs="Calibri"/>
          <w:lang w:eastAsia="zh-CN"/>
        </w:rPr>
        <w:t xml:space="preserve">In addition, </w:t>
      </w:r>
      <w:r w:rsidR="00A10DE3">
        <w:rPr>
          <w:rFonts w:ascii="Calibri" w:hAnsi="Calibri" w:cs="Calibri"/>
          <w:lang w:eastAsia="zh-CN"/>
        </w:rPr>
        <w:t>there might be scenario</w:t>
      </w:r>
      <w:r w:rsidR="00B22F85">
        <w:rPr>
          <w:rFonts w:ascii="Calibri" w:hAnsi="Calibri" w:cs="Calibri"/>
          <w:lang w:eastAsia="zh-CN"/>
        </w:rPr>
        <w:t>s</w:t>
      </w:r>
      <w:r w:rsidR="00A10DE3">
        <w:rPr>
          <w:rFonts w:ascii="Calibri" w:hAnsi="Calibri" w:cs="Calibri"/>
          <w:lang w:eastAsia="zh-CN"/>
        </w:rPr>
        <w:t xml:space="preserve"> </w:t>
      </w:r>
      <w:r w:rsidR="004D5BFD">
        <w:rPr>
          <w:rFonts w:ascii="Calibri" w:hAnsi="Calibri" w:cs="Calibri"/>
          <w:lang w:eastAsia="zh-CN"/>
        </w:rPr>
        <w:t>where the selection of a new PRACH configuration by the gNB-DU may trigger a new conflict with a neighbour not signalled by the gNB-CU</w:t>
      </w:r>
      <w:r w:rsidR="00F65C56">
        <w:rPr>
          <w:rFonts w:ascii="Calibri" w:hAnsi="Calibri" w:cs="Calibri"/>
          <w:lang w:eastAsia="zh-CN"/>
        </w:rPr>
        <w:t>.</w:t>
      </w:r>
    </w:p>
    <w:p w14:paraId="286153CF" w14:textId="48366634" w:rsidR="006B5340" w:rsidRDefault="00B22F85" w:rsidP="004C45A2">
      <w:pPr>
        <w:jc w:val="both"/>
        <w:rPr>
          <w:rFonts w:ascii="Calibri" w:hAnsi="Calibri" w:cs="Calibri"/>
          <w:lang w:eastAsia="zh-CN"/>
        </w:rPr>
      </w:pPr>
      <w:r w:rsidRPr="003D4920">
        <w:rPr>
          <w:rFonts w:ascii="Calibri" w:hAnsi="Calibri" w:cs="Calibri"/>
          <w:lang w:eastAsia="zh-CN"/>
        </w:rPr>
        <w:t>In th</w:t>
      </w:r>
      <w:r w:rsidR="00C101BC">
        <w:rPr>
          <w:rFonts w:ascii="Calibri" w:hAnsi="Calibri" w:cs="Calibri"/>
          <w:lang w:eastAsia="zh-CN"/>
        </w:rPr>
        <w:t>e</w:t>
      </w:r>
      <w:r w:rsidR="001C2D32" w:rsidRPr="003D4920">
        <w:rPr>
          <w:rFonts w:ascii="Calibri" w:hAnsi="Calibri" w:cs="Calibri"/>
          <w:lang w:eastAsia="zh-CN"/>
        </w:rPr>
        <w:t>s</w:t>
      </w:r>
      <w:r w:rsidR="00C101BC">
        <w:rPr>
          <w:rFonts w:ascii="Calibri" w:hAnsi="Calibri" w:cs="Calibri"/>
          <w:lang w:eastAsia="zh-CN"/>
        </w:rPr>
        <w:t>e</w:t>
      </w:r>
      <w:r w:rsidRPr="003D4920">
        <w:rPr>
          <w:rFonts w:ascii="Calibri" w:hAnsi="Calibri" w:cs="Calibri"/>
          <w:lang w:eastAsia="zh-CN"/>
        </w:rPr>
        <w:t xml:space="preserve"> </w:t>
      </w:r>
      <w:r w:rsidR="004D5BFD">
        <w:rPr>
          <w:rFonts w:ascii="Calibri" w:hAnsi="Calibri" w:cs="Calibri"/>
          <w:lang w:eastAsia="zh-CN"/>
        </w:rPr>
        <w:t>scenario</w:t>
      </w:r>
      <w:r w:rsidR="00C101BC">
        <w:rPr>
          <w:rFonts w:ascii="Calibri" w:hAnsi="Calibri" w:cs="Calibri"/>
          <w:lang w:eastAsia="zh-CN"/>
        </w:rPr>
        <w:t>s</w:t>
      </w:r>
      <w:r w:rsidR="004D5BFD">
        <w:rPr>
          <w:rFonts w:ascii="Calibri" w:hAnsi="Calibri" w:cs="Calibri"/>
          <w:lang w:eastAsia="zh-CN"/>
        </w:rPr>
        <w:t>,</w:t>
      </w:r>
      <w:r w:rsidR="00DB288D" w:rsidRPr="003D4920">
        <w:rPr>
          <w:rFonts w:ascii="Calibri" w:hAnsi="Calibri" w:cs="Calibri"/>
          <w:lang w:eastAsia="zh-CN"/>
        </w:rPr>
        <w:t xml:space="preserve"> in which only the gNB-DU is aware of the </w:t>
      </w:r>
      <w:r w:rsidR="004D5BFD">
        <w:rPr>
          <w:rFonts w:ascii="Calibri" w:hAnsi="Calibri" w:cs="Calibri"/>
          <w:lang w:eastAsia="zh-CN"/>
        </w:rPr>
        <w:t>degraded PRACH performance</w:t>
      </w:r>
      <w:r w:rsidR="00B64EC6" w:rsidRPr="003D4920">
        <w:rPr>
          <w:rFonts w:ascii="Calibri" w:hAnsi="Calibri" w:cs="Calibri"/>
          <w:lang w:eastAsia="zh-CN"/>
        </w:rPr>
        <w:t xml:space="preserve">, </w:t>
      </w:r>
      <w:r w:rsidR="00B64EC6">
        <w:rPr>
          <w:rFonts w:ascii="Calibri" w:hAnsi="Calibri" w:cs="Calibri"/>
          <w:lang w:eastAsia="zh-CN"/>
        </w:rPr>
        <w:t>the</w:t>
      </w:r>
      <w:r w:rsidR="0056317A">
        <w:rPr>
          <w:rFonts w:ascii="Calibri" w:hAnsi="Calibri" w:cs="Calibri"/>
          <w:lang w:eastAsia="zh-CN"/>
        </w:rPr>
        <w:t xml:space="preserve"> gNB-DU should have the freedom to </w:t>
      </w:r>
      <w:r w:rsidR="004D5BFD">
        <w:rPr>
          <w:rFonts w:ascii="Calibri" w:hAnsi="Calibri" w:cs="Calibri"/>
          <w:lang w:eastAsia="zh-CN"/>
        </w:rPr>
        <w:t xml:space="preserve">trigger actions to resolve the still remaining PRACH conflict. </w:t>
      </w:r>
      <w:r w:rsidR="00A10DE3">
        <w:rPr>
          <w:rFonts w:ascii="Calibri" w:hAnsi="Calibri" w:cs="Calibri"/>
          <w:lang w:eastAsia="zh-CN"/>
        </w:rPr>
        <w:t>As consequence</w:t>
      </w:r>
      <w:r w:rsidR="006B5340">
        <w:rPr>
          <w:rFonts w:ascii="Calibri" w:hAnsi="Calibri" w:cs="Calibri"/>
          <w:lang w:eastAsia="zh-CN"/>
        </w:rPr>
        <w:t xml:space="preserve">, </w:t>
      </w:r>
      <w:r w:rsidR="00A10DE3">
        <w:rPr>
          <w:rFonts w:ascii="Calibri" w:hAnsi="Calibri" w:cs="Calibri"/>
          <w:lang w:eastAsia="zh-CN"/>
        </w:rPr>
        <w:t>the gNB-DU</w:t>
      </w:r>
      <w:r w:rsidR="006B5340">
        <w:rPr>
          <w:rFonts w:ascii="Calibri" w:hAnsi="Calibri" w:cs="Calibri"/>
          <w:lang w:eastAsia="zh-CN"/>
        </w:rPr>
        <w:t xml:space="preserve"> may</w:t>
      </w:r>
      <w:r w:rsidR="00A10DE3">
        <w:rPr>
          <w:rFonts w:ascii="Calibri" w:hAnsi="Calibri" w:cs="Calibri"/>
          <w:lang w:eastAsia="zh-CN"/>
        </w:rPr>
        <w:t xml:space="preserve"> </w:t>
      </w:r>
    </w:p>
    <w:p w14:paraId="38D8E7C5" w14:textId="7646F5A6" w:rsidR="006B5340" w:rsidRDefault="00E8144D" w:rsidP="004C45A2">
      <w:pPr>
        <w:jc w:val="both"/>
        <w:rPr>
          <w:rFonts w:ascii="Calibri" w:hAnsi="Calibri" w:cs="Calibri"/>
          <w:lang w:eastAsia="zh-CN"/>
        </w:rPr>
      </w:pPr>
      <w:r w:rsidRPr="00D946E0">
        <w:rPr>
          <w:rFonts w:ascii="Calibri" w:hAnsi="Calibri" w:cs="Calibri"/>
          <w:b/>
          <w:bCs/>
          <w:lang w:eastAsia="zh-CN"/>
        </w:rPr>
        <w:t>ACTION 1)</w:t>
      </w:r>
      <w:r w:rsidR="00DC22CC">
        <w:rPr>
          <w:rFonts w:ascii="Calibri" w:hAnsi="Calibri" w:cs="Calibri"/>
          <w:lang w:eastAsia="zh-CN"/>
        </w:rPr>
        <w:t xml:space="preserve"> </w:t>
      </w:r>
      <w:r w:rsidR="00A10DE3">
        <w:rPr>
          <w:rFonts w:ascii="Calibri" w:hAnsi="Calibri" w:cs="Calibri"/>
          <w:lang w:eastAsia="zh-CN"/>
        </w:rPr>
        <w:t>reconfigure its local PRACH configuration for the corresponding cell(s)</w:t>
      </w:r>
      <w:r w:rsidR="008054E8">
        <w:rPr>
          <w:rFonts w:ascii="Calibri" w:hAnsi="Calibri" w:cs="Calibri"/>
          <w:lang w:eastAsia="zh-CN"/>
        </w:rPr>
        <w:t xml:space="preserve"> e.g., changing the </w:t>
      </w:r>
      <w:r w:rsidR="006B5340">
        <w:rPr>
          <w:rFonts w:ascii="Calibri" w:hAnsi="Calibri" w:cs="Calibri"/>
          <w:lang w:eastAsia="zh-CN"/>
        </w:rPr>
        <w:t xml:space="preserve">PRACH </w:t>
      </w:r>
      <w:r w:rsidR="008054E8">
        <w:rPr>
          <w:rFonts w:ascii="Calibri" w:hAnsi="Calibri" w:cs="Calibri"/>
          <w:lang w:eastAsia="zh-CN"/>
        </w:rPr>
        <w:t>sweeping pattern</w:t>
      </w:r>
      <w:r w:rsidR="00DC22CC">
        <w:rPr>
          <w:rFonts w:ascii="Calibri" w:hAnsi="Calibri" w:cs="Calibri"/>
          <w:lang w:eastAsia="zh-CN"/>
        </w:rPr>
        <w:t xml:space="preserve"> or </w:t>
      </w:r>
    </w:p>
    <w:p w14:paraId="7440338D" w14:textId="20A641FA" w:rsidR="006B5340" w:rsidRDefault="00E8144D" w:rsidP="004C45A2">
      <w:pPr>
        <w:jc w:val="both"/>
        <w:rPr>
          <w:rFonts w:ascii="Calibri" w:hAnsi="Calibri" w:cs="Calibri"/>
        </w:rPr>
      </w:pPr>
      <w:r w:rsidRPr="00D946E0">
        <w:rPr>
          <w:rFonts w:ascii="Calibri" w:hAnsi="Calibri" w:cs="Calibri"/>
          <w:b/>
          <w:bCs/>
          <w:lang w:eastAsia="zh-CN"/>
        </w:rPr>
        <w:t>ACTION 2)</w:t>
      </w:r>
      <w:r w:rsidR="00DC22CC">
        <w:rPr>
          <w:rFonts w:ascii="Calibri" w:hAnsi="Calibri" w:cs="Calibri"/>
          <w:lang w:eastAsia="zh-CN"/>
        </w:rPr>
        <w:t xml:space="preserve"> </w:t>
      </w:r>
      <w:r w:rsidR="006B5340">
        <w:rPr>
          <w:rFonts w:ascii="Calibri" w:hAnsi="Calibri" w:cs="Calibri"/>
          <w:lang w:eastAsia="zh-CN"/>
        </w:rPr>
        <w:t xml:space="preserve">Signal to the </w:t>
      </w:r>
      <w:r w:rsidR="00DC22CC">
        <w:rPr>
          <w:rFonts w:ascii="Calibri" w:hAnsi="Calibri" w:cs="Calibri"/>
          <w:lang w:eastAsia="zh-CN"/>
        </w:rPr>
        <w:t xml:space="preserve">gNB-CU </w:t>
      </w:r>
      <w:r w:rsidR="006B5340">
        <w:rPr>
          <w:rFonts w:ascii="Calibri" w:hAnsi="Calibri" w:cs="Calibri"/>
          <w:lang w:eastAsia="zh-CN"/>
        </w:rPr>
        <w:t>that more neighbour PRACH configuration is needed in order to avoid other possible conflicts</w:t>
      </w:r>
      <w:r w:rsidR="00A10DE3">
        <w:rPr>
          <w:rFonts w:ascii="Calibri" w:hAnsi="Calibri" w:cs="Calibri"/>
        </w:rPr>
        <w:t xml:space="preserve"> </w:t>
      </w:r>
    </w:p>
    <w:p w14:paraId="6FABD106" w14:textId="77777777" w:rsidR="008508A7" w:rsidRPr="00E8072F" w:rsidRDefault="005B15C0" w:rsidP="008508A7">
      <w:pPr>
        <w:pStyle w:val="Heading2"/>
        <w:numPr>
          <w:ilvl w:val="2"/>
          <w:numId w:val="45"/>
        </w:numPr>
        <w:ind w:left="360" w:hanging="360"/>
        <w:rPr>
          <w:rFonts w:ascii="Calibri" w:hAnsi="Calibri" w:cs="Calibri"/>
        </w:rPr>
      </w:pPr>
      <w:r w:rsidRPr="008914B3">
        <w:rPr>
          <w:rFonts w:ascii="Calibri" w:hAnsi="Calibri" w:cs="Calibri"/>
        </w:rPr>
        <w:t>If action 1) is carried out</w:t>
      </w:r>
      <w:r>
        <w:rPr>
          <w:rFonts w:ascii="Calibri" w:hAnsi="Calibri" w:cs="Calibri"/>
        </w:rPr>
        <w:t>:</w:t>
      </w:r>
      <w:r w:rsidRPr="008914B3" w:rsidDel="008508A7">
        <w:rPr>
          <w:rFonts w:ascii="Calibri" w:hAnsi="Calibri" w:cs="Calibri"/>
        </w:rPr>
        <w:t xml:space="preserve"> </w:t>
      </w:r>
      <w:r w:rsidR="008508A7">
        <w:rPr>
          <w:rFonts w:ascii="Calibri" w:hAnsi="Calibri" w:cs="Calibri"/>
        </w:rPr>
        <w:t xml:space="preserve">Local action for PRACH conflict resolution  </w:t>
      </w:r>
    </w:p>
    <w:p w14:paraId="2D7EB4AA" w14:textId="77777777" w:rsidR="008508A7" w:rsidRPr="009620FA" w:rsidRDefault="008914B3" w:rsidP="009620FA">
      <w:pPr>
        <w:pStyle w:val="Proposal"/>
        <w:numPr>
          <w:ilvl w:val="0"/>
          <w:numId w:val="0"/>
        </w:numPr>
        <w:rPr>
          <w:rFonts w:eastAsia="Times New Roman" w:cs="Calibri"/>
          <w:b w:val="0"/>
          <w:bCs w:val="0"/>
          <w:sz w:val="20"/>
          <w:szCs w:val="20"/>
          <w:lang w:val="en-GB" w:eastAsia="zh-CN"/>
        </w:rPr>
      </w:pPr>
      <w:r>
        <w:rPr>
          <w:rFonts w:eastAsia="Times New Roman" w:cs="Calibri"/>
          <w:b w:val="0"/>
          <w:bCs w:val="0"/>
          <w:sz w:val="20"/>
          <w:szCs w:val="20"/>
          <w:lang w:val="en-GB" w:eastAsia="zh-CN"/>
        </w:rPr>
        <w:t>T</w:t>
      </w:r>
      <w:r w:rsidR="008508A7" w:rsidRPr="009620FA">
        <w:rPr>
          <w:rFonts w:eastAsia="Times New Roman" w:cs="Calibri"/>
          <w:b w:val="0"/>
          <w:bCs w:val="0"/>
          <w:sz w:val="20"/>
          <w:szCs w:val="20"/>
          <w:lang w:val="en-GB" w:eastAsia="zh-CN"/>
        </w:rPr>
        <w:t>he gNB-DU shall inform the gNB-CU of a PRACH sweeping pattern change so that the gNB-CU can update its neighbour cell relations. This is because a change of sweeping pattern implies that certain SSB indexes may not be visible as neighbours by some other cells.</w:t>
      </w:r>
    </w:p>
    <w:p w14:paraId="469FE345" w14:textId="77777777" w:rsidR="00A26705" w:rsidRDefault="00F46969" w:rsidP="00132BF9">
      <w:pPr>
        <w:jc w:val="both"/>
        <w:rPr>
          <w:rFonts w:ascii="Calibri" w:hAnsi="Calibri" w:cs="Calibri"/>
          <w:lang w:eastAsia="zh-CN"/>
        </w:rPr>
      </w:pPr>
      <w:r w:rsidRPr="00F46969">
        <w:rPr>
          <w:rFonts w:ascii="Calibri" w:hAnsi="Calibri" w:cs="Calibri"/>
          <w:lang w:eastAsia="zh-CN"/>
        </w:rPr>
        <w:t>PRACH configuration conflict</w:t>
      </w:r>
      <w:r w:rsidR="006C1E65">
        <w:rPr>
          <w:rFonts w:ascii="Calibri" w:hAnsi="Calibri" w:cs="Calibri"/>
          <w:lang w:eastAsia="zh-CN"/>
        </w:rPr>
        <w:t>s</w:t>
      </w:r>
      <w:r w:rsidRPr="00F46969">
        <w:rPr>
          <w:rFonts w:ascii="Calibri" w:hAnsi="Calibri" w:cs="Calibri"/>
          <w:lang w:eastAsia="zh-CN"/>
        </w:rPr>
        <w:t xml:space="preserve"> may happen between two intra-frequency neighbouring cells at beam level when two beams from neighbouring cell are spatially and temporally overlapping</w:t>
      </w:r>
      <w:r w:rsidR="00670722">
        <w:rPr>
          <w:rFonts w:ascii="Calibri" w:hAnsi="Calibri" w:cs="Calibri"/>
          <w:lang w:eastAsia="zh-CN"/>
        </w:rPr>
        <w:t xml:space="preserve">. </w:t>
      </w:r>
    </w:p>
    <w:p w14:paraId="7EDEB29E" w14:textId="77777777" w:rsidR="00605EB8" w:rsidRDefault="00BC6144" w:rsidP="00DA0301">
      <w:pPr>
        <w:jc w:val="both"/>
        <w:rPr>
          <w:rFonts w:ascii="Calibri" w:hAnsi="Calibri" w:cs="Calibri"/>
        </w:rPr>
      </w:pPr>
      <w:r>
        <w:rPr>
          <w:rFonts w:ascii="Calibri" w:hAnsi="Calibri" w:cs="Calibri"/>
          <w:lang w:eastAsia="zh-CN"/>
        </w:rPr>
        <w:t>A</w:t>
      </w:r>
      <w:r w:rsidR="00F46969">
        <w:rPr>
          <w:rFonts w:ascii="Calibri" w:hAnsi="Calibri" w:cs="Calibri"/>
        </w:rPr>
        <w:t>s a consequence of</w:t>
      </w:r>
      <w:r w:rsidR="006246C0">
        <w:rPr>
          <w:rFonts w:ascii="Calibri" w:hAnsi="Calibri" w:cs="Calibri"/>
        </w:rPr>
        <w:t xml:space="preserve"> beam level conflict</w:t>
      </w:r>
      <w:r w:rsidR="00F46969">
        <w:rPr>
          <w:rFonts w:ascii="Calibri" w:hAnsi="Calibri" w:cs="Calibri"/>
        </w:rPr>
        <w:t xml:space="preserve"> detection</w:t>
      </w:r>
      <w:r w:rsidR="00F46969">
        <w:rPr>
          <w:rFonts w:ascii="Calibri" w:hAnsi="Calibri" w:cs="Calibri"/>
          <w:lang w:eastAsia="zh-CN"/>
        </w:rPr>
        <w:t>, a gNB-DU may resololve the conflict by reconfiguring beam sweep configuration</w:t>
      </w:r>
      <w:r w:rsidR="00830ED8">
        <w:rPr>
          <w:rFonts w:ascii="Calibri" w:hAnsi="Calibri" w:cs="Calibri"/>
          <w:lang w:eastAsia="zh-CN"/>
        </w:rPr>
        <w:t xml:space="preserve"> instead of reconfiguring PRACH configuration</w:t>
      </w:r>
      <w:r w:rsidR="00F46969" w:rsidRPr="00F46969">
        <w:rPr>
          <w:rFonts w:ascii="Calibri" w:hAnsi="Calibri" w:cs="Calibri"/>
          <w:lang w:eastAsia="zh-CN"/>
        </w:rPr>
        <w:t xml:space="preserve"> </w:t>
      </w:r>
      <w:r w:rsidR="00670722">
        <w:rPr>
          <w:rFonts w:ascii="Calibri" w:hAnsi="Calibri" w:cs="Calibri"/>
          <w:lang w:eastAsia="zh-CN"/>
        </w:rPr>
        <w:t>(although</w:t>
      </w:r>
      <w:r w:rsidR="006C1E65">
        <w:rPr>
          <w:rFonts w:ascii="Calibri" w:hAnsi="Calibri" w:cs="Calibri"/>
          <w:lang w:eastAsia="zh-CN"/>
        </w:rPr>
        <w:t xml:space="preserve"> detection of</w:t>
      </w:r>
      <w:r w:rsidR="00670722" w:rsidRPr="00E8072F">
        <w:rPr>
          <w:rFonts w:ascii="Calibri" w:hAnsi="Calibri" w:cs="Calibri"/>
          <w:lang w:eastAsia="zh-CN"/>
        </w:rPr>
        <w:t xml:space="preserve"> whether a real RACH conflict occurs due to different beam sweeping patterns in time domain</w:t>
      </w:r>
      <w:r w:rsidR="006C1E65">
        <w:rPr>
          <w:rFonts w:ascii="Calibri" w:hAnsi="Calibri" w:cs="Calibri"/>
          <w:lang w:eastAsia="zh-CN"/>
        </w:rPr>
        <w:t xml:space="preserve"> needs some careful analysis</w:t>
      </w:r>
      <w:r w:rsidR="00670722">
        <w:rPr>
          <w:rFonts w:ascii="Calibri" w:hAnsi="Calibri" w:cs="Calibri"/>
          <w:lang w:eastAsia="zh-CN"/>
        </w:rPr>
        <w:t xml:space="preserve">). In this scenario, </w:t>
      </w:r>
      <w:r w:rsidR="00F46969">
        <w:rPr>
          <w:rFonts w:ascii="Calibri" w:hAnsi="Calibri" w:cs="Calibri"/>
          <w:lang w:eastAsia="zh-CN"/>
        </w:rPr>
        <w:t>gNB-DU may</w:t>
      </w:r>
      <w:r w:rsidR="00F46969" w:rsidRPr="003A73E2">
        <w:rPr>
          <w:rFonts w:ascii="Calibri" w:hAnsi="Calibri" w:cs="Calibri"/>
        </w:rPr>
        <w:t xml:space="preserve"> </w:t>
      </w:r>
      <w:r w:rsidR="00F46969">
        <w:rPr>
          <w:rFonts w:ascii="Calibri" w:hAnsi="Calibri" w:cs="Calibri"/>
        </w:rPr>
        <w:t xml:space="preserve">swap the direction of the beam (in-conflict) </w:t>
      </w:r>
      <w:r w:rsidR="006C1E65">
        <w:rPr>
          <w:rFonts w:ascii="Calibri" w:hAnsi="Calibri" w:cs="Calibri"/>
        </w:rPr>
        <w:t xml:space="preserve">for </w:t>
      </w:r>
      <w:r w:rsidR="00F46969">
        <w:rPr>
          <w:rFonts w:ascii="Calibri" w:hAnsi="Calibri" w:cs="Calibri"/>
        </w:rPr>
        <w:t>another beam (not in-conflict)</w:t>
      </w:r>
      <w:r w:rsidRPr="00BC6144">
        <w:rPr>
          <w:rFonts w:ascii="Calibri" w:hAnsi="Calibri" w:cs="Calibri"/>
          <w:lang w:eastAsia="zh-CN"/>
        </w:rPr>
        <w:t xml:space="preserve"> </w:t>
      </w:r>
      <w:r w:rsidRPr="00CA2D52">
        <w:rPr>
          <w:rFonts w:ascii="Calibri" w:hAnsi="Calibri" w:cs="Calibri"/>
          <w:lang w:eastAsia="zh-CN"/>
        </w:rPr>
        <w:t>in case</w:t>
      </w:r>
      <w:r>
        <w:rPr>
          <w:rFonts w:ascii="Calibri" w:hAnsi="Calibri" w:cs="Calibri"/>
          <w:lang w:eastAsia="zh-CN"/>
        </w:rPr>
        <w:t xml:space="preserve"> </w:t>
      </w:r>
      <w:r w:rsidRPr="00CA2D52">
        <w:rPr>
          <w:rFonts w:ascii="Calibri" w:hAnsi="Calibri" w:cs="Calibri"/>
          <w:u w:val="single"/>
          <w:lang w:eastAsia="zh-CN"/>
        </w:rPr>
        <w:t>all</w:t>
      </w:r>
      <w:r>
        <w:rPr>
          <w:rFonts w:ascii="Calibri" w:hAnsi="Calibri" w:cs="Calibri"/>
          <w:lang w:eastAsia="zh-CN"/>
        </w:rPr>
        <w:t xml:space="preserve"> configured SSB in gNB-DU are not sharing the same PRACH occasion,</w:t>
      </w:r>
      <w:r w:rsidRPr="00BC6144">
        <w:rPr>
          <w:rFonts w:ascii="Calibri" w:hAnsi="Calibri" w:cs="Calibri"/>
          <w:lang w:eastAsia="zh-CN"/>
        </w:rPr>
        <w:t xml:space="preserve"> </w:t>
      </w:r>
      <w:r>
        <w:rPr>
          <w:rFonts w:ascii="Calibri" w:hAnsi="Calibri" w:cs="Calibri"/>
          <w:lang w:eastAsia="zh-CN"/>
        </w:rPr>
        <w:t xml:space="preserve">see </w:t>
      </w:r>
      <w:r w:rsidR="00DA0301">
        <w:rPr>
          <w:rFonts w:ascii="Calibri" w:hAnsi="Calibri" w:cs="Calibri"/>
          <w:lang w:eastAsia="zh-CN"/>
        </w:rPr>
        <w:fldChar w:fldCharType="begin"/>
      </w:r>
      <w:r w:rsidR="00DA0301">
        <w:rPr>
          <w:rFonts w:ascii="Calibri" w:hAnsi="Calibri" w:cs="Calibri"/>
          <w:lang w:eastAsia="zh-CN"/>
        </w:rPr>
        <w:instrText xml:space="preserve"> REF _Ref89350115 \h </w:instrText>
      </w:r>
      <w:r w:rsidR="00DA0301">
        <w:rPr>
          <w:rFonts w:ascii="Calibri" w:hAnsi="Calibri" w:cs="Calibri"/>
          <w:lang w:eastAsia="zh-CN"/>
        </w:rPr>
      </w:r>
      <w:r w:rsidR="00DA0301">
        <w:rPr>
          <w:rFonts w:ascii="Calibri" w:hAnsi="Calibri" w:cs="Calibri"/>
          <w:lang w:eastAsia="zh-CN"/>
        </w:rPr>
        <w:fldChar w:fldCharType="separate"/>
      </w:r>
      <w:r w:rsidR="00DA0301">
        <w:t xml:space="preserve">Figure </w:t>
      </w:r>
      <w:r w:rsidR="00DA0301">
        <w:rPr>
          <w:noProof/>
        </w:rPr>
        <w:t>1</w:t>
      </w:r>
      <w:r w:rsidR="00DA0301">
        <w:rPr>
          <w:rFonts w:ascii="Calibri" w:hAnsi="Calibri" w:cs="Calibri"/>
          <w:lang w:eastAsia="zh-CN"/>
        </w:rPr>
        <w:fldChar w:fldCharType="end"/>
      </w:r>
      <w:r>
        <w:rPr>
          <w:rFonts w:ascii="Calibri" w:hAnsi="Calibri" w:cs="Calibri"/>
          <w:lang w:eastAsia="zh-CN"/>
        </w:rPr>
        <w:t>.</w:t>
      </w:r>
      <w:r w:rsidR="006C1E65">
        <w:rPr>
          <w:rFonts w:ascii="Calibri" w:hAnsi="Calibri" w:cs="Calibri"/>
          <w:lang w:eastAsia="zh-CN"/>
        </w:rPr>
        <w:t xml:space="preserve"> Namely, this solution is applicable to scenarios where the PRACH configurations of SSB beams in a cell have different PRACH occasions. Obviously if the PRACH occasion of all beams is the same there is no sweeping order change possible.</w:t>
      </w:r>
    </w:p>
    <w:p w14:paraId="40774E76" w14:textId="0B5F27C6" w:rsidR="00DA0301" w:rsidRDefault="00E916CE" w:rsidP="00E41F7B">
      <w:pPr>
        <w:jc w:val="center"/>
        <w:rPr>
          <w:rFonts w:ascii="Calibri" w:hAnsi="Calibri" w:cs="Calibri"/>
        </w:rPr>
      </w:pPr>
      <w:r>
        <w:rPr>
          <w:rFonts w:ascii="Calibri" w:hAnsi="Calibri" w:cs="Calibri"/>
          <w:noProof/>
        </w:rPr>
        <w:drawing>
          <wp:inline distT="0" distB="0" distL="0" distR="0" wp14:anchorId="4ECF0F61" wp14:editId="5E700AE7">
            <wp:extent cx="3008630" cy="48914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08630" cy="4891405"/>
                    </a:xfrm>
                    <a:prstGeom prst="rect">
                      <a:avLst/>
                    </a:prstGeom>
                    <a:noFill/>
                    <a:ln>
                      <a:noFill/>
                    </a:ln>
                  </pic:spPr>
                </pic:pic>
              </a:graphicData>
            </a:graphic>
          </wp:inline>
        </w:drawing>
      </w:r>
    </w:p>
    <w:p w14:paraId="3C09D078" w14:textId="77777777" w:rsidR="00605EB8" w:rsidRDefault="00DA0301" w:rsidP="00DA0301">
      <w:pPr>
        <w:pStyle w:val="Caption"/>
        <w:jc w:val="center"/>
        <w:rPr>
          <w:rFonts w:ascii="Calibri" w:hAnsi="Calibri" w:cs="Calibri"/>
        </w:rPr>
      </w:pPr>
      <w:bookmarkStart w:id="0" w:name="_Ref89350115"/>
      <w:r>
        <w:t xml:space="preserve">Figure </w:t>
      </w:r>
      <w:r w:rsidR="00E916CE">
        <w:fldChar w:fldCharType="begin"/>
      </w:r>
      <w:r w:rsidR="00E916CE">
        <w:instrText xml:space="preserve"> SEQ Figure \* ARABIC </w:instrText>
      </w:r>
      <w:r w:rsidR="00E916CE">
        <w:fldChar w:fldCharType="separate"/>
      </w:r>
      <w:r>
        <w:rPr>
          <w:noProof/>
        </w:rPr>
        <w:t>1</w:t>
      </w:r>
      <w:r w:rsidR="00E916CE">
        <w:rPr>
          <w:noProof/>
        </w:rPr>
        <w:fldChar w:fldCharType="end"/>
      </w:r>
      <w:bookmarkEnd w:id="0"/>
      <w:r>
        <w:t xml:space="preserve"> PRACH conflict resolution through beam sweep configuration in conflicting cell (cell 1)</w:t>
      </w:r>
    </w:p>
    <w:p w14:paraId="5F8F6FFF" w14:textId="77777777" w:rsidR="00132BF9" w:rsidRPr="00E8072F" w:rsidRDefault="006246C0" w:rsidP="00E01545">
      <w:pPr>
        <w:jc w:val="both"/>
        <w:rPr>
          <w:rFonts w:ascii="Calibri" w:hAnsi="Calibri" w:cs="Calibri"/>
          <w:lang w:eastAsia="zh-CN"/>
        </w:rPr>
      </w:pPr>
      <w:r>
        <w:rPr>
          <w:rFonts w:ascii="Calibri" w:hAnsi="Calibri" w:cs="Calibri"/>
          <w:lang w:eastAsia="zh-CN"/>
        </w:rPr>
        <w:t>As already mentioned, t</w:t>
      </w:r>
      <w:r>
        <w:rPr>
          <w:rFonts w:ascii="Calibri" w:hAnsi="Calibri" w:cs="Calibri"/>
        </w:rPr>
        <w:t>his beam level conflict can be detected either by the gNB-DU alone, or by means of communication from the gNB-CU to the gNB-DU. If beam level conflict detection is detected in gNB-DU</w:t>
      </w:r>
      <w:r w:rsidR="00860EFF">
        <w:rPr>
          <w:rFonts w:ascii="Calibri" w:hAnsi="Calibri" w:cs="Calibri"/>
        </w:rPr>
        <w:t xml:space="preserve">, gNB-DU needs to signal gNB-CU to </w:t>
      </w:r>
      <w:r w:rsidR="00830ED8">
        <w:rPr>
          <w:rFonts w:ascii="Calibri" w:hAnsi="Calibri" w:cs="Calibri"/>
        </w:rPr>
        <w:t xml:space="preserve">update </w:t>
      </w:r>
      <w:r w:rsidR="00132BF9" w:rsidRPr="00E8072F">
        <w:rPr>
          <w:rFonts w:ascii="Calibri" w:hAnsi="Calibri" w:cs="Calibri"/>
          <w:lang w:eastAsia="zh-CN"/>
        </w:rPr>
        <w:t>beam relation information</w:t>
      </w:r>
      <w:r w:rsidR="00670722">
        <w:rPr>
          <w:rFonts w:ascii="Calibri" w:hAnsi="Calibri" w:cs="Calibri"/>
          <w:lang w:eastAsia="zh-CN"/>
        </w:rPr>
        <w:t>/PRACH configuration</w:t>
      </w:r>
      <w:r w:rsidR="00132BF9" w:rsidRPr="00E8072F">
        <w:rPr>
          <w:rFonts w:ascii="Calibri" w:hAnsi="Calibri" w:cs="Calibri"/>
          <w:lang w:eastAsia="zh-CN"/>
        </w:rPr>
        <w:t xml:space="preserve"> among the neighbouring cell</w:t>
      </w:r>
      <w:r w:rsidR="00830ED8">
        <w:rPr>
          <w:rFonts w:ascii="Calibri" w:hAnsi="Calibri" w:cs="Calibri"/>
          <w:lang w:eastAsia="zh-CN"/>
        </w:rPr>
        <w:t xml:space="preserve"> relations.</w:t>
      </w:r>
      <w:r w:rsidR="00132BF9" w:rsidRPr="00E8072F">
        <w:rPr>
          <w:rFonts w:ascii="Calibri" w:hAnsi="Calibri" w:cs="Calibri"/>
          <w:lang w:eastAsia="zh-CN"/>
        </w:rPr>
        <w:t xml:space="preserve"> </w:t>
      </w:r>
    </w:p>
    <w:p w14:paraId="1CC872C3" w14:textId="77777777" w:rsidR="00431080" w:rsidRPr="00E01545" w:rsidRDefault="00431080" w:rsidP="00431080">
      <w:pPr>
        <w:pStyle w:val="Proposal"/>
        <w:rPr>
          <w:lang w:val="en-GB"/>
        </w:rPr>
      </w:pPr>
      <w:r>
        <w:rPr>
          <w:lang w:val="en-GB"/>
        </w:rPr>
        <w:t>We propose the beam sw</w:t>
      </w:r>
      <w:r w:rsidR="00CC7746">
        <w:rPr>
          <w:lang w:val="en-GB"/>
        </w:rPr>
        <w:t>ee</w:t>
      </w:r>
      <w:r>
        <w:rPr>
          <w:lang w:val="en-GB"/>
        </w:rPr>
        <w:t>p</w:t>
      </w:r>
      <w:r w:rsidR="00CC7746">
        <w:rPr>
          <w:lang w:val="en-GB"/>
        </w:rPr>
        <w:t>ing pattern</w:t>
      </w:r>
      <w:r>
        <w:rPr>
          <w:lang w:val="en-GB"/>
        </w:rPr>
        <w:t xml:space="preserve"> reconfiguration as a possible solution to PRACH conflict resolution and to determine ways for the gNB-DU to signals information on the reconfiguration of beam sweeping to the gNB-CU</w:t>
      </w:r>
      <w:r w:rsidRPr="0011682F">
        <w:rPr>
          <w:rFonts w:cs="Calibri"/>
          <w:lang w:val="en-GB"/>
        </w:rPr>
        <w:t>.</w:t>
      </w:r>
    </w:p>
    <w:p w14:paraId="50E7769C" w14:textId="77777777" w:rsidR="00431080" w:rsidRDefault="00431080" w:rsidP="00431080">
      <w:pPr>
        <w:jc w:val="both"/>
        <w:rPr>
          <w:rFonts w:ascii="Calibri" w:hAnsi="Calibri" w:cs="Calibri"/>
        </w:rPr>
      </w:pPr>
      <w:r>
        <w:rPr>
          <w:rFonts w:ascii="Calibri" w:hAnsi="Calibri" w:cs="Calibri"/>
        </w:rPr>
        <w:t xml:space="preserve">In its simplest form, this solution would require that the gNB-DU indicates to the gNB-CU that a beam sweep reconfiguration has taken place. As an example, this could be achieved by including, in the </w:t>
      </w:r>
      <w:r w:rsidRPr="00FF4B0A">
        <w:rPr>
          <w:rFonts w:ascii="Calibri" w:hAnsi="Calibri" w:cs="Calibri"/>
          <w:i/>
          <w:iCs/>
        </w:rPr>
        <w:t>Served Cell Information</w:t>
      </w:r>
      <w:r>
        <w:rPr>
          <w:rFonts w:ascii="Calibri" w:hAnsi="Calibri" w:cs="Calibri"/>
        </w:rPr>
        <w:t xml:space="preserve"> IE signalled by the gNB-DU over the F1 interface, the following IE</w:t>
      </w:r>
    </w:p>
    <w:p w14:paraId="5ABE1B5B" w14:textId="77777777" w:rsidR="00431080" w:rsidRDefault="00431080" w:rsidP="00431080">
      <w:pPr>
        <w:jc w:val="both"/>
        <w:rPr>
          <w:rFonts w:ascii="Calibri" w:hAnsi="Calibri" w:cs="Calibri"/>
        </w:rPr>
      </w:pPr>
      <w:r>
        <w:rPr>
          <w:rFonts w:ascii="Calibri" w:hAnsi="Calibri" w:cs="Calibri"/>
        </w:rPr>
        <w:t>9.3.1.xx Beam Sweep Reconfiguration Information</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296"/>
      </w:tblGrid>
      <w:tr w:rsidR="00431080" w:rsidRPr="008A3B0D" w14:paraId="617442C7" w14:textId="77777777" w:rsidTr="003978FF">
        <w:tc>
          <w:tcPr>
            <w:tcW w:w="2552" w:type="dxa"/>
          </w:tcPr>
          <w:p w14:paraId="4A2C6659" w14:textId="77777777" w:rsidR="00431080" w:rsidRPr="008A3B0D" w:rsidRDefault="00431080" w:rsidP="003978FF">
            <w:pPr>
              <w:pStyle w:val="TAH"/>
              <w:rPr>
                <w:szCs w:val="18"/>
                <w:lang w:eastAsia="ja-JP"/>
              </w:rPr>
            </w:pPr>
            <w:r w:rsidRPr="008A3B0D">
              <w:rPr>
                <w:szCs w:val="18"/>
                <w:lang w:eastAsia="ja-JP"/>
              </w:rPr>
              <w:t>IE/Group Name</w:t>
            </w:r>
          </w:p>
        </w:tc>
        <w:tc>
          <w:tcPr>
            <w:tcW w:w="1134" w:type="dxa"/>
          </w:tcPr>
          <w:p w14:paraId="245F3A94" w14:textId="77777777" w:rsidR="00431080" w:rsidRPr="008A3B0D" w:rsidRDefault="00431080" w:rsidP="003978FF">
            <w:pPr>
              <w:pStyle w:val="TAH"/>
              <w:rPr>
                <w:szCs w:val="18"/>
                <w:lang w:eastAsia="ja-JP"/>
              </w:rPr>
            </w:pPr>
            <w:r w:rsidRPr="008A3B0D">
              <w:rPr>
                <w:szCs w:val="18"/>
                <w:lang w:eastAsia="ja-JP"/>
              </w:rPr>
              <w:t>Presence</w:t>
            </w:r>
          </w:p>
        </w:tc>
        <w:tc>
          <w:tcPr>
            <w:tcW w:w="1242" w:type="dxa"/>
          </w:tcPr>
          <w:p w14:paraId="7456F5DC" w14:textId="77777777" w:rsidR="00431080" w:rsidRPr="008A3B0D" w:rsidRDefault="00431080" w:rsidP="003978FF">
            <w:pPr>
              <w:pStyle w:val="TAH"/>
              <w:rPr>
                <w:szCs w:val="18"/>
                <w:lang w:eastAsia="ja-JP"/>
              </w:rPr>
            </w:pPr>
            <w:r w:rsidRPr="008A3B0D">
              <w:rPr>
                <w:szCs w:val="18"/>
                <w:lang w:eastAsia="ja-JP"/>
              </w:rPr>
              <w:t>Range</w:t>
            </w:r>
          </w:p>
        </w:tc>
        <w:tc>
          <w:tcPr>
            <w:tcW w:w="1843" w:type="dxa"/>
          </w:tcPr>
          <w:p w14:paraId="4722FEAB" w14:textId="77777777" w:rsidR="00431080" w:rsidRPr="008A3B0D" w:rsidRDefault="00431080" w:rsidP="003978FF">
            <w:pPr>
              <w:pStyle w:val="TAH"/>
              <w:rPr>
                <w:szCs w:val="18"/>
                <w:lang w:eastAsia="ja-JP"/>
              </w:rPr>
            </w:pPr>
            <w:r w:rsidRPr="008A3B0D">
              <w:rPr>
                <w:szCs w:val="18"/>
                <w:lang w:eastAsia="ja-JP"/>
              </w:rPr>
              <w:t>IE type and reference</w:t>
            </w:r>
          </w:p>
        </w:tc>
        <w:tc>
          <w:tcPr>
            <w:tcW w:w="2296" w:type="dxa"/>
          </w:tcPr>
          <w:p w14:paraId="2490C8CE" w14:textId="77777777" w:rsidR="00431080" w:rsidRPr="008A3B0D" w:rsidRDefault="00431080" w:rsidP="003978FF">
            <w:pPr>
              <w:pStyle w:val="TAH"/>
              <w:rPr>
                <w:szCs w:val="18"/>
                <w:lang w:eastAsia="ja-JP"/>
              </w:rPr>
            </w:pPr>
            <w:r w:rsidRPr="008A3B0D">
              <w:rPr>
                <w:szCs w:val="18"/>
                <w:lang w:eastAsia="ja-JP"/>
              </w:rPr>
              <w:t>Semantics description</w:t>
            </w:r>
          </w:p>
        </w:tc>
      </w:tr>
      <w:tr w:rsidR="00431080" w:rsidRPr="008A3B0D" w14:paraId="7F468B82" w14:textId="77777777" w:rsidTr="003978FF">
        <w:tc>
          <w:tcPr>
            <w:tcW w:w="2552" w:type="dxa"/>
          </w:tcPr>
          <w:p w14:paraId="4432B21F" w14:textId="77777777" w:rsidR="00431080" w:rsidRPr="008A3B0D" w:rsidRDefault="00431080" w:rsidP="003978FF">
            <w:pPr>
              <w:keepNext/>
              <w:keepLines/>
              <w:rPr>
                <w:rFonts w:cs="Arial"/>
                <w:b/>
                <w:bCs/>
                <w:sz w:val="18"/>
                <w:lang w:eastAsia="ja-JP"/>
              </w:rPr>
            </w:pPr>
            <w:r w:rsidRPr="008A3B0D">
              <w:rPr>
                <w:b/>
                <w:bCs/>
                <w:sz w:val="18"/>
              </w:rPr>
              <w:t>SS-PBCH burst reconfiguration</w:t>
            </w:r>
          </w:p>
        </w:tc>
        <w:tc>
          <w:tcPr>
            <w:tcW w:w="1134" w:type="dxa"/>
          </w:tcPr>
          <w:p w14:paraId="67E82354" w14:textId="77777777" w:rsidR="00431080" w:rsidRPr="008A3B0D" w:rsidRDefault="00431080" w:rsidP="003978FF">
            <w:pPr>
              <w:keepNext/>
              <w:keepLines/>
              <w:rPr>
                <w:rFonts w:cs="Arial"/>
                <w:sz w:val="18"/>
                <w:lang w:eastAsia="ja-JP"/>
              </w:rPr>
            </w:pPr>
          </w:p>
        </w:tc>
        <w:tc>
          <w:tcPr>
            <w:tcW w:w="1242" w:type="dxa"/>
          </w:tcPr>
          <w:p w14:paraId="4FA04613" w14:textId="77777777" w:rsidR="00431080" w:rsidRPr="008A3B0D" w:rsidRDefault="00431080" w:rsidP="003978FF">
            <w:pPr>
              <w:keepNext/>
              <w:keepLines/>
              <w:rPr>
                <w:rFonts w:cs="Arial"/>
                <w:sz w:val="18"/>
                <w:lang w:eastAsia="ja-JP"/>
              </w:rPr>
            </w:pPr>
          </w:p>
        </w:tc>
        <w:tc>
          <w:tcPr>
            <w:tcW w:w="1843" w:type="dxa"/>
          </w:tcPr>
          <w:p w14:paraId="52AD2AB5" w14:textId="77777777" w:rsidR="00431080" w:rsidRPr="008A3B0D" w:rsidRDefault="00431080" w:rsidP="003978FF">
            <w:pPr>
              <w:keepNext/>
              <w:keepLines/>
              <w:rPr>
                <w:rFonts w:cs="Arial"/>
                <w:sz w:val="18"/>
                <w:lang w:eastAsia="ja-JP"/>
              </w:rPr>
            </w:pPr>
          </w:p>
        </w:tc>
        <w:tc>
          <w:tcPr>
            <w:tcW w:w="2296" w:type="dxa"/>
          </w:tcPr>
          <w:p w14:paraId="584C397E" w14:textId="77777777" w:rsidR="00431080" w:rsidRPr="008A3B0D" w:rsidRDefault="00431080" w:rsidP="003978FF">
            <w:pPr>
              <w:keepNext/>
              <w:keepLines/>
              <w:rPr>
                <w:rFonts w:cs="Arial"/>
                <w:sz w:val="18"/>
                <w:lang w:eastAsia="ja-JP"/>
              </w:rPr>
            </w:pPr>
          </w:p>
        </w:tc>
      </w:tr>
      <w:tr w:rsidR="00431080" w:rsidRPr="008A3B0D" w14:paraId="15A6CD92" w14:textId="77777777" w:rsidTr="003978FF">
        <w:tc>
          <w:tcPr>
            <w:tcW w:w="2552" w:type="dxa"/>
          </w:tcPr>
          <w:p w14:paraId="5062FA47" w14:textId="77777777" w:rsidR="00431080" w:rsidRPr="008A3B0D" w:rsidRDefault="00431080" w:rsidP="003978FF">
            <w:pPr>
              <w:keepNext/>
              <w:keepLines/>
              <w:ind w:left="164"/>
              <w:rPr>
                <w:sz w:val="18"/>
              </w:rPr>
            </w:pPr>
            <w:r w:rsidRPr="008A3B0D">
              <w:rPr>
                <w:sz w:val="18"/>
              </w:rPr>
              <w:t>&gt;Impacted SS-PBCH blocks</w:t>
            </w:r>
          </w:p>
        </w:tc>
        <w:tc>
          <w:tcPr>
            <w:tcW w:w="1134" w:type="dxa"/>
          </w:tcPr>
          <w:p w14:paraId="00285FF8" w14:textId="77777777" w:rsidR="00431080" w:rsidRPr="008A3B0D" w:rsidRDefault="00431080" w:rsidP="003978FF">
            <w:pPr>
              <w:keepNext/>
              <w:keepLines/>
              <w:rPr>
                <w:rFonts w:cs="Arial"/>
                <w:sz w:val="18"/>
                <w:lang w:eastAsia="ja-JP"/>
              </w:rPr>
            </w:pPr>
          </w:p>
        </w:tc>
        <w:tc>
          <w:tcPr>
            <w:tcW w:w="1242" w:type="dxa"/>
          </w:tcPr>
          <w:p w14:paraId="27F66F55" w14:textId="77777777" w:rsidR="00431080" w:rsidRPr="008A3B0D" w:rsidRDefault="00431080" w:rsidP="003978FF">
            <w:pPr>
              <w:keepNext/>
              <w:keepLines/>
              <w:rPr>
                <w:rFonts w:cs="Arial"/>
                <w:sz w:val="18"/>
                <w:lang w:eastAsia="ja-JP"/>
              </w:rPr>
            </w:pPr>
            <w:r w:rsidRPr="008A3B0D">
              <w:rPr>
                <w:rFonts w:cs="Arial"/>
                <w:sz w:val="18"/>
                <w:lang w:eastAsia="ja-JP"/>
              </w:rPr>
              <w:t>1..&lt;maxnoofSS-PBCH-Blocks&gt;</w:t>
            </w:r>
          </w:p>
        </w:tc>
        <w:tc>
          <w:tcPr>
            <w:tcW w:w="1843" w:type="dxa"/>
          </w:tcPr>
          <w:p w14:paraId="3419D93C" w14:textId="77777777" w:rsidR="00431080" w:rsidRPr="008A3B0D" w:rsidRDefault="00431080" w:rsidP="003978FF">
            <w:pPr>
              <w:keepNext/>
              <w:keepLines/>
              <w:rPr>
                <w:rFonts w:cs="Arial"/>
                <w:sz w:val="18"/>
                <w:lang w:eastAsia="ja-JP"/>
              </w:rPr>
            </w:pPr>
          </w:p>
        </w:tc>
        <w:tc>
          <w:tcPr>
            <w:tcW w:w="2296" w:type="dxa"/>
          </w:tcPr>
          <w:p w14:paraId="5EAFB45A" w14:textId="77777777" w:rsidR="00431080" w:rsidRPr="008A3B0D" w:rsidRDefault="00431080" w:rsidP="003978FF">
            <w:pPr>
              <w:keepNext/>
              <w:keepLines/>
              <w:rPr>
                <w:rFonts w:cs="Arial"/>
                <w:sz w:val="18"/>
                <w:lang w:eastAsia="ja-JP"/>
              </w:rPr>
            </w:pPr>
          </w:p>
        </w:tc>
      </w:tr>
      <w:tr w:rsidR="00431080" w:rsidRPr="008A3B0D" w14:paraId="747116B9" w14:textId="77777777" w:rsidTr="003978FF">
        <w:tc>
          <w:tcPr>
            <w:tcW w:w="2552" w:type="dxa"/>
          </w:tcPr>
          <w:p w14:paraId="3B290A98" w14:textId="77777777" w:rsidR="00431080" w:rsidRPr="008A3B0D" w:rsidRDefault="00431080" w:rsidP="003978FF">
            <w:pPr>
              <w:keepNext/>
              <w:keepLines/>
              <w:ind w:left="306"/>
              <w:rPr>
                <w:sz w:val="18"/>
              </w:rPr>
            </w:pPr>
            <w:r w:rsidRPr="008A3B0D">
              <w:rPr>
                <w:rFonts w:cs="Arial"/>
                <w:sz w:val="18"/>
                <w:szCs w:val="18"/>
                <w:lang w:eastAsia="zh-CN"/>
              </w:rPr>
              <w:t>&gt;&gt;Impacted SS-PBCH block index</w:t>
            </w:r>
          </w:p>
        </w:tc>
        <w:tc>
          <w:tcPr>
            <w:tcW w:w="1134" w:type="dxa"/>
          </w:tcPr>
          <w:p w14:paraId="308837AC" w14:textId="77777777" w:rsidR="00431080" w:rsidRPr="008A3B0D" w:rsidRDefault="00431080" w:rsidP="003978FF">
            <w:pPr>
              <w:keepNext/>
              <w:keepLines/>
              <w:rPr>
                <w:rFonts w:cs="Arial"/>
                <w:sz w:val="18"/>
                <w:lang w:eastAsia="ja-JP"/>
              </w:rPr>
            </w:pPr>
            <w:r w:rsidRPr="008A3B0D">
              <w:rPr>
                <w:sz w:val="18"/>
                <w:lang w:eastAsia="ja-JP"/>
              </w:rPr>
              <w:t>M</w:t>
            </w:r>
          </w:p>
        </w:tc>
        <w:tc>
          <w:tcPr>
            <w:tcW w:w="1242" w:type="dxa"/>
          </w:tcPr>
          <w:p w14:paraId="74CC7BC7" w14:textId="77777777" w:rsidR="00431080" w:rsidRPr="008A3B0D" w:rsidRDefault="00431080" w:rsidP="003978FF">
            <w:pPr>
              <w:keepNext/>
              <w:keepLines/>
              <w:rPr>
                <w:rFonts w:cs="Arial"/>
                <w:sz w:val="18"/>
                <w:lang w:eastAsia="ja-JP"/>
              </w:rPr>
            </w:pPr>
          </w:p>
        </w:tc>
        <w:tc>
          <w:tcPr>
            <w:tcW w:w="1843" w:type="dxa"/>
          </w:tcPr>
          <w:p w14:paraId="63B56745" w14:textId="77777777" w:rsidR="00431080" w:rsidRPr="008A3B0D" w:rsidRDefault="00431080" w:rsidP="003978FF">
            <w:pPr>
              <w:keepNext/>
              <w:keepLines/>
              <w:rPr>
                <w:rFonts w:cs="Arial"/>
                <w:sz w:val="18"/>
                <w:lang w:eastAsia="ja-JP"/>
              </w:rPr>
            </w:pPr>
            <w:r w:rsidRPr="008A3B0D">
              <w:rPr>
                <w:rFonts w:cs="Arial"/>
                <w:sz w:val="18"/>
                <w:lang w:eastAsia="ja-JP"/>
              </w:rPr>
              <w:t>INTEGER (0..</w:t>
            </w:r>
            <w:r w:rsidRPr="008A3B0D">
              <w:rPr>
                <w:bCs/>
                <w:sz w:val="18"/>
              </w:rPr>
              <w:t>63, …</w:t>
            </w:r>
            <w:r w:rsidRPr="008A3B0D">
              <w:rPr>
                <w:rFonts w:cs="Arial"/>
                <w:sz w:val="18"/>
                <w:lang w:eastAsia="ja-JP"/>
              </w:rPr>
              <w:t>)</w:t>
            </w:r>
          </w:p>
        </w:tc>
        <w:tc>
          <w:tcPr>
            <w:tcW w:w="2296" w:type="dxa"/>
          </w:tcPr>
          <w:p w14:paraId="4147A426" w14:textId="77777777" w:rsidR="00431080" w:rsidRPr="008A3B0D" w:rsidRDefault="00431080" w:rsidP="003978FF">
            <w:pPr>
              <w:keepNext/>
              <w:keepLines/>
              <w:rPr>
                <w:rFonts w:cs="Arial"/>
                <w:sz w:val="18"/>
                <w:lang w:eastAsia="ja-JP"/>
              </w:rPr>
            </w:pPr>
          </w:p>
        </w:tc>
      </w:tr>
      <w:tr w:rsidR="00431080" w:rsidRPr="008A3B0D" w14:paraId="3149B459" w14:textId="77777777" w:rsidTr="003978FF">
        <w:tc>
          <w:tcPr>
            <w:tcW w:w="2552" w:type="dxa"/>
          </w:tcPr>
          <w:p w14:paraId="3181BE01" w14:textId="77777777" w:rsidR="00431080" w:rsidRPr="008A3B0D" w:rsidRDefault="00431080" w:rsidP="003978FF">
            <w:pPr>
              <w:keepNext/>
              <w:keepLines/>
              <w:ind w:left="306"/>
              <w:rPr>
                <w:rFonts w:cs="Arial"/>
                <w:sz w:val="18"/>
                <w:szCs w:val="18"/>
                <w:lang w:eastAsia="zh-CN"/>
              </w:rPr>
            </w:pPr>
            <w:r w:rsidRPr="00AD2A71">
              <w:rPr>
                <w:rFonts w:cs="Arial"/>
                <w:sz w:val="18"/>
                <w:szCs w:val="18"/>
                <w:lang w:eastAsia="zh-CN"/>
              </w:rPr>
              <w:t>&gt;&gt;</w:t>
            </w:r>
            <w:r>
              <w:rPr>
                <w:rFonts w:cs="Arial"/>
                <w:sz w:val="18"/>
                <w:szCs w:val="18"/>
                <w:lang w:eastAsia="zh-CN"/>
              </w:rPr>
              <w:t>New</w:t>
            </w:r>
            <w:r w:rsidRPr="00AD2A71">
              <w:rPr>
                <w:rFonts w:cs="Arial"/>
                <w:sz w:val="18"/>
                <w:szCs w:val="18"/>
                <w:lang w:eastAsia="zh-CN"/>
              </w:rPr>
              <w:t xml:space="preserve"> SS-PBCH block index</w:t>
            </w:r>
          </w:p>
        </w:tc>
        <w:tc>
          <w:tcPr>
            <w:tcW w:w="1134" w:type="dxa"/>
          </w:tcPr>
          <w:p w14:paraId="5962FD82" w14:textId="77777777" w:rsidR="00431080" w:rsidRPr="008A3B0D" w:rsidRDefault="00431080" w:rsidP="003978FF">
            <w:pPr>
              <w:keepNext/>
              <w:keepLines/>
              <w:rPr>
                <w:sz w:val="18"/>
                <w:lang w:eastAsia="ja-JP"/>
              </w:rPr>
            </w:pPr>
            <w:r>
              <w:rPr>
                <w:sz w:val="18"/>
                <w:lang w:eastAsia="ja-JP"/>
              </w:rPr>
              <w:t>M</w:t>
            </w:r>
          </w:p>
        </w:tc>
        <w:tc>
          <w:tcPr>
            <w:tcW w:w="1242" w:type="dxa"/>
          </w:tcPr>
          <w:p w14:paraId="45A45990" w14:textId="77777777" w:rsidR="00431080" w:rsidRPr="008A3B0D" w:rsidRDefault="00431080" w:rsidP="003978FF">
            <w:pPr>
              <w:keepNext/>
              <w:keepLines/>
              <w:rPr>
                <w:rFonts w:cs="Arial"/>
                <w:sz w:val="18"/>
                <w:lang w:eastAsia="ja-JP"/>
              </w:rPr>
            </w:pPr>
          </w:p>
        </w:tc>
        <w:tc>
          <w:tcPr>
            <w:tcW w:w="1843" w:type="dxa"/>
          </w:tcPr>
          <w:p w14:paraId="4D0CD462" w14:textId="77777777" w:rsidR="00431080" w:rsidRPr="008A3B0D" w:rsidRDefault="00431080" w:rsidP="003978FF">
            <w:pPr>
              <w:keepNext/>
              <w:keepLines/>
              <w:rPr>
                <w:rFonts w:cs="Arial"/>
                <w:sz w:val="18"/>
                <w:lang w:eastAsia="ja-JP"/>
              </w:rPr>
            </w:pPr>
            <w:r w:rsidRPr="00AD2A71">
              <w:rPr>
                <w:rFonts w:cs="Arial"/>
                <w:sz w:val="18"/>
                <w:lang w:eastAsia="ja-JP"/>
              </w:rPr>
              <w:t>INTEGER (0..63, …)</w:t>
            </w:r>
          </w:p>
        </w:tc>
        <w:tc>
          <w:tcPr>
            <w:tcW w:w="2296" w:type="dxa"/>
          </w:tcPr>
          <w:p w14:paraId="003CA319" w14:textId="77777777" w:rsidR="00431080" w:rsidRPr="008A3B0D" w:rsidRDefault="00431080" w:rsidP="003978FF">
            <w:pPr>
              <w:keepNext/>
              <w:keepLines/>
              <w:rPr>
                <w:rFonts w:cs="Arial"/>
                <w:sz w:val="18"/>
                <w:lang w:eastAsia="ja-JP"/>
              </w:rPr>
            </w:pPr>
          </w:p>
        </w:tc>
      </w:tr>
    </w:tbl>
    <w:p w14:paraId="739891FF" w14:textId="77777777" w:rsidR="00431080" w:rsidRDefault="00431080" w:rsidP="00431080">
      <w:pPr>
        <w:jc w:val="both"/>
        <w:rPr>
          <w:rFonts w:ascii="Calibri" w:hAnsi="Calibri" w:cs="Calibri"/>
        </w:rPr>
      </w:pPr>
    </w:p>
    <w:p w14:paraId="3F25DFCB" w14:textId="77777777" w:rsidR="00431080" w:rsidRDefault="00431080" w:rsidP="00E01545">
      <w:pPr>
        <w:jc w:val="both"/>
        <w:rPr>
          <w:rFonts w:ascii="Calibri" w:hAnsi="Calibri" w:cs="Calibri"/>
        </w:rPr>
      </w:pPr>
      <w:r>
        <w:rPr>
          <w:rFonts w:ascii="Calibri" w:hAnsi="Calibri" w:cs="Calibri"/>
        </w:rPr>
        <w:t>The above IEs list items, each item contains the SS-PBCH block index that is affected by the beam sweep reconfiguration and the new SSB block index allocated to it. With this information the gNB-CU knows which SSB beams are swapped and it may trigger a new learning process to determine the neighbour beams for the served beams affected, if needed.</w:t>
      </w:r>
    </w:p>
    <w:p w14:paraId="2B0747D6" w14:textId="77777777" w:rsidR="0016516F" w:rsidRPr="00E8072F" w:rsidRDefault="008914B3" w:rsidP="00CE2548">
      <w:pPr>
        <w:pStyle w:val="Heading2"/>
        <w:numPr>
          <w:ilvl w:val="2"/>
          <w:numId w:val="45"/>
        </w:numPr>
        <w:rPr>
          <w:rFonts w:ascii="Calibri" w:hAnsi="Calibri" w:cs="Calibri"/>
        </w:rPr>
      </w:pPr>
      <w:r w:rsidRPr="008914B3">
        <w:rPr>
          <w:rFonts w:ascii="Calibri" w:hAnsi="Calibri" w:cs="Calibri"/>
        </w:rPr>
        <w:t xml:space="preserve">If action </w:t>
      </w:r>
      <w:r>
        <w:rPr>
          <w:rFonts w:ascii="Calibri" w:hAnsi="Calibri" w:cs="Calibri"/>
        </w:rPr>
        <w:t>2</w:t>
      </w:r>
      <w:r w:rsidRPr="008914B3">
        <w:rPr>
          <w:rFonts w:ascii="Calibri" w:hAnsi="Calibri" w:cs="Calibri"/>
        </w:rPr>
        <w:t>) is carried out</w:t>
      </w:r>
      <w:r>
        <w:rPr>
          <w:rFonts w:ascii="Calibri" w:hAnsi="Calibri" w:cs="Calibri"/>
        </w:rPr>
        <w:t>:</w:t>
      </w:r>
      <w:r w:rsidRPr="008914B3">
        <w:rPr>
          <w:rFonts w:ascii="Calibri" w:hAnsi="Calibri" w:cs="Calibri"/>
        </w:rPr>
        <w:t xml:space="preserve"> </w:t>
      </w:r>
      <w:r w:rsidR="0016516F">
        <w:rPr>
          <w:rFonts w:ascii="Calibri" w:hAnsi="Calibri" w:cs="Calibri"/>
        </w:rPr>
        <w:t xml:space="preserve">Further gNB-CU assistance for PRACH conflict resolution  </w:t>
      </w:r>
    </w:p>
    <w:p w14:paraId="464D25BE" w14:textId="063196B3" w:rsidR="0016516F" w:rsidRPr="00D2000E" w:rsidRDefault="0016516F" w:rsidP="009620FA">
      <w:pPr>
        <w:jc w:val="both"/>
        <w:rPr>
          <w:rFonts w:ascii="Calibri" w:hAnsi="Calibri" w:cs="Calibri"/>
        </w:rPr>
      </w:pPr>
      <w:r w:rsidRPr="00D2000E">
        <w:rPr>
          <w:rFonts w:ascii="Calibri" w:hAnsi="Calibri" w:cs="Calibri"/>
        </w:rPr>
        <w:t>If the gNB-DU observes poor performance of RACH procedure due to RACH configuration conflict, the gNB-DU can request to the gNB-CU additional PRACH configurations of the neighbouring cells in which gNB-DU believes to be in conflict. This approach is motivated by the fact that the number of neighbor cells signalled by the gNB-CU to the gNB-DU is limited</w:t>
      </w:r>
      <w:r w:rsidR="00060010">
        <w:rPr>
          <w:rFonts w:ascii="Calibri" w:hAnsi="Calibri" w:cs="Calibri"/>
        </w:rPr>
        <w:t>. The other motivation is that the gNB-CU may not signal to the gNB-DU PRACH configuration of cells that arenot in close proximity</w:t>
      </w:r>
      <w:r w:rsidR="00A82AF4">
        <w:rPr>
          <w:rFonts w:ascii="Calibri" w:hAnsi="Calibri" w:cs="Calibri"/>
        </w:rPr>
        <w:t>, e.g. faraway cells using massive narrowbeamforming</w:t>
      </w:r>
      <w:r w:rsidR="004E7D16">
        <w:rPr>
          <w:rFonts w:ascii="Calibri" w:hAnsi="Calibri" w:cs="Calibri"/>
        </w:rPr>
        <w:t>.</w:t>
      </w:r>
      <w:r w:rsidRPr="00D2000E">
        <w:rPr>
          <w:rFonts w:ascii="Calibri" w:hAnsi="Calibri" w:cs="Calibri"/>
        </w:rPr>
        <w:t xml:space="preserve"> </w:t>
      </w:r>
    </w:p>
    <w:p w14:paraId="18ADB481" w14:textId="77777777" w:rsidR="0016516F" w:rsidRPr="00E8072F" w:rsidRDefault="0016516F" w:rsidP="0016516F">
      <w:pPr>
        <w:jc w:val="both"/>
        <w:rPr>
          <w:rFonts w:ascii="Calibri" w:hAnsi="Calibri" w:cs="Calibri"/>
          <w:lang w:eastAsia="zh-CN"/>
        </w:rPr>
      </w:pPr>
      <w:r>
        <w:rPr>
          <w:rFonts w:ascii="Calibri" w:hAnsi="Calibri" w:cs="Calibri"/>
          <w:lang w:eastAsia="zh-CN"/>
        </w:rPr>
        <w:t>Therefore the steps for such solution would be as follows:</w:t>
      </w:r>
    </w:p>
    <w:p w14:paraId="5AF28178" w14:textId="78613109" w:rsidR="0016516F" w:rsidRPr="00D946E0" w:rsidRDefault="0016516F" w:rsidP="0016516F">
      <w:pPr>
        <w:pStyle w:val="ListParagraph"/>
        <w:numPr>
          <w:ilvl w:val="0"/>
          <w:numId w:val="40"/>
        </w:numPr>
        <w:jc w:val="both"/>
        <w:rPr>
          <w:rFonts w:eastAsia="Times New Roman" w:cs="Calibri"/>
          <w:sz w:val="20"/>
          <w:szCs w:val="20"/>
        </w:rPr>
      </w:pPr>
      <w:r w:rsidRPr="00D946E0">
        <w:rPr>
          <w:rFonts w:eastAsia="Times New Roman" w:cs="Calibri"/>
          <w:sz w:val="20"/>
          <w:szCs w:val="20"/>
        </w:rPr>
        <w:t xml:space="preserve">The gNB-CU signals to the gNB-DU an initial filtered and limited set of PRACH configuration of the cells </w:t>
      </w:r>
      <w:r w:rsidR="004E7D16">
        <w:rPr>
          <w:rFonts w:eastAsia="Times New Roman" w:cs="Calibri"/>
          <w:sz w:val="20"/>
          <w:szCs w:val="20"/>
        </w:rPr>
        <w:t>in close proximity with</w:t>
      </w:r>
      <w:r w:rsidR="004E7D16" w:rsidRPr="00D946E0">
        <w:rPr>
          <w:rFonts w:eastAsia="Times New Roman" w:cs="Calibri"/>
          <w:sz w:val="20"/>
          <w:szCs w:val="20"/>
        </w:rPr>
        <w:t xml:space="preserve"> </w:t>
      </w:r>
      <w:r w:rsidRPr="00D946E0">
        <w:rPr>
          <w:rFonts w:eastAsia="Times New Roman" w:cs="Calibri"/>
          <w:sz w:val="20"/>
          <w:szCs w:val="20"/>
        </w:rPr>
        <w:t xml:space="preserve">the cell in potential conflict. Let´s call the cell in potential conflict “Cell A” </w:t>
      </w:r>
    </w:p>
    <w:p w14:paraId="245DB2CF" w14:textId="77777777" w:rsidR="0016516F" w:rsidRPr="00D946E0" w:rsidRDefault="0016516F" w:rsidP="0016516F">
      <w:pPr>
        <w:pStyle w:val="ListParagraph"/>
        <w:numPr>
          <w:ilvl w:val="0"/>
          <w:numId w:val="40"/>
        </w:numPr>
        <w:jc w:val="both"/>
        <w:rPr>
          <w:rFonts w:eastAsia="Times New Roman" w:cs="Calibri"/>
          <w:sz w:val="20"/>
          <w:szCs w:val="20"/>
        </w:rPr>
      </w:pPr>
      <w:r w:rsidRPr="00D946E0">
        <w:rPr>
          <w:rFonts w:eastAsia="Times New Roman" w:cs="Calibri"/>
          <w:sz w:val="20"/>
          <w:szCs w:val="20"/>
        </w:rPr>
        <w:t xml:space="preserve">The gNB-DU tries to resolve the PRACH conflict internally based on assistance information signalled by the gNB-CU. </w:t>
      </w:r>
    </w:p>
    <w:p w14:paraId="39A17D5A" w14:textId="77777777" w:rsidR="0016516F" w:rsidRPr="00D946E0" w:rsidRDefault="0016516F" w:rsidP="0016516F">
      <w:pPr>
        <w:pStyle w:val="ListParagraph"/>
        <w:numPr>
          <w:ilvl w:val="0"/>
          <w:numId w:val="40"/>
        </w:numPr>
        <w:jc w:val="both"/>
        <w:rPr>
          <w:rFonts w:eastAsia="Times New Roman" w:cs="Calibri"/>
          <w:sz w:val="20"/>
          <w:szCs w:val="20"/>
        </w:rPr>
      </w:pPr>
      <w:r w:rsidRPr="00D946E0">
        <w:rPr>
          <w:rFonts w:eastAsia="Times New Roman" w:cs="Calibri"/>
          <w:sz w:val="20"/>
          <w:szCs w:val="20"/>
        </w:rPr>
        <w:t>If resolving the RACH conflict is not achieved by means of using initial assistance information, gNB-DU signals to the gNB-CU a request for additional assistance information concerning Cell A.</w:t>
      </w:r>
    </w:p>
    <w:p w14:paraId="0352AA7C" w14:textId="77777777" w:rsidR="0016516F" w:rsidRPr="00D946E0" w:rsidRDefault="0016516F" w:rsidP="0016516F">
      <w:pPr>
        <w:pStyle w:val="ListParagraph"/>
        <w:numPr>
          <w:ilvl w:val="0"/>
          <w:numId w:val="40"/>
        </w:numPr>
        <w:jc w:val="both"/>
        <w:rPr>
          <w:rFonts w:eastAsia="Times New Roman" w:cs="Calibri"/>
          <w:sz w:val="20"/>
          <w:szCs w:val="20"/>
        </w:rPr>
      </w:pPr>
      <w:r w:rsidRPr="00D946E0">
        <w:rPr>
          <w:rFonts w:eastAsia="Times New Roman" w:cs="Calibri"/>
          <w:sz w:val="20"/>
          <w:szCs w:val="20"/>
        </w:rPr>
        <w:t>The gNB-CU verifies that other cells in Cell A´s neighborhood have an overlapping PRACH configuration with Cell A and signals to gNB-DU the PRACH configurations of those cells.</w:t>
      </w:r>
    </w:p>
    <w:p w14:paraId="156300C9" w14:textId="77777777" w:rsidR="0016516F" w:rsidRPr="00D946E0" w:rsidRDefault="0016516F" w:rsidP="0016516F">
      <w:pPr>
        <w:pStyle w:val="ListParagraph"/>
        <w:numPr>
          <w:ilvl w:val="0"/>
          <w:numId w:val="40"/>
        </w:numPr>
        <w:jc w:val="both"/>
        <w:rPr>
          <w:rFonts w:eastAsia="Times New Roman" w:cs="Calibri"/>
          <w:sz w:val="20"/>
          <w:szCs w:val="20"/>
        </w:rPr>
      </w:pPr>
      <w:r w:rsidRPr="00D946E0">
        <w:rPr>
          <w:rFonts w:eastAsia="Times New Roman" w:cs="Calibri"/>
          <w:sz w:val="20"/>
          <w:szCs w:val="20"/>
        </w:rPr>
        <w:t>gNB-DU selects a new PRACH configuration taking the information from the gNB-CU into account.</w:t>
      </w:r>
    </w:p>
    <w:p w14:paraId="1221D92B" w14:textId="77777777" w:rsidR="0016516F" w:rsidRPr="00D946E0" w:rsidRDefault="0016516F" w:rsidP="0016516F">
      <w:pPr>
        <w:pStyle w:val="ListParagraph"/>
        <w:numPr>
          <w:ilvl w:val="0"/>
          <w:numId w:val="40"/>
        </w:numPr>
        <w:jc w:val="both"/>
        <w:rPr>
          <w:rFonts w:eastAsia="Times New Roman" w:cs="Calibri"/>
          <w:sz w:val="20"/>
          <w:szCs w:val="20"/>
        </w:rPr>
      </w:pPr>
      <w:r w:rsidRPr="00D946E0">
        <w:rPr>
          <w:rFonts w:eastAsia="Times New Roman" w:cs="Calibri"/>
          <w:sz w:val="20"/>
          <w:szCs w:val="20"/>
        </w:rPr>
        <w:t>gNB-DU signals to the gNB-CU the newly adopted PRACH configuration in gNB-DU configuration Update.</w:t>
      </w:r>
    </w:p>
    <w:p w14:paraId="37950F4D" w14:textId="77777777" w:rsidR="008508A7" w:rsidRDefault="008508A7" w:rsidP="008508A7">
      <w:pPr>
        <w:pStyle w:val="ListParagraph"/>
        <w:ind w:left="0"/>
        <w:jc w:val="both"/>
        <w:rPr>
          <w:rFonts w:cs="Calibri"/>
          <w:lang w:eastAsia="zh-CN"/>
        </w:rPr>
      </w:pPr>
    </w:p>
    <w:p w14:paraId="6C78DE27" w14:textId="77777777" w:rsidR="008508A7" w:rsidRPr="00163800" w:rsidRDefault="008508A7" w:rsidP="008508A7">
      <w:pPr>
        <w:jc w:val="both"/>
        <w:rPr>
          <w:rFonts w:ascii="Calibri" w:hAnsi="Calibri" w:cs="Calibri"/>
        </w:rPr>
      </w:pPr>
      <w:r w:rsidRPr="00163800">
        <w:rPr>
          <w:rFonts w:ascii="Calibri" w:hAnsi="Calibri" w:cs="Calibri"/>
        </w:rPr>
        <w:t xml:space="preserve">Hence, </w:t>
      </w:r>
      <w:r>
        <w:rPr>
          <w:rFonts w:ascii="Calibri" w:hAnsi="Calibri" w:cs="Calibri"/>
        </w:rPr>
        <w:t xml:space="preserve">in light of above discussion, </w:t>
      </w:r>
      <w:r w:rsidRPr="00163800">
        <w:rPr>
          <w:rFonts w:ascii="Calibri" w:hAnsi="Calibri" w:cs="Calibri"/>
        </w:rPr>
        <w:t>we p</w:t>
      </w:r>
      <w:r>
        <w:rPr>
          <w:rFonts w:ascii="Calibri" w:hAnsi="Calibri" w:cs="Calibri"/>
        </w:rPr>
        <w:t>ro</w:t>
      </w:r>
      <w:r w:rsidRPr="00163800">
        <w:rPr>
          <w:rFonts w:ascii="Calibri" w:hAnsi="Calibri" w:cs="Calibri"/>
        </w:rPr>
        <w:t xml:space="preserve">pose that </w:t>
      </w:r>
      <w:r w:rsidRPr="0054054B">
        <w:rPr>
          <w:rFonts w:ascii="Calibri" w:hAnsi="Calibri" w:cs="Calibri"/>
        </w:rPr>
        <w:t xml:space="preserve">a gNB-DU indicates to the </w:t>
      </w:r>
      <w:r>
        <w:rPr>
          <w:rFonts w:ascii="Calibri" w:hAnsi="Calibri" w:cs="Calibri"/>
        </w:rPr>
        <w:t>gNB-</w:t>
      </w:r>
      <w:r w:rsidRPr="0054054B">
        <w:rPr>
          <w:rFonts w:ascii="Calibri" w:hAnsi="Calibri" w:cs="Calibri"/>
        </w:rPr>
        <w:t xml:space="preserve">CU </w:t>
      </w:r>
      <w:r>
        <w:rPr>
          <w:rFonts w:ascii="Calibri" w:hAnsi="Calibri" w:cs="Calibri"/>
        </w:rPr>
        <w:t>either the result of local actions, or the need of more neighbours´ PRACH configurations to resolve a persistent PRACH conflict</w:t>
      </w:r>
      <w:r w:rsidRPr="00163800">
        <w:rPr>
          <w:rFonts w:ascii="Calibri" w:hAnsi="Calibri" w:cs="Calibri"/>
        </w:rPr>
        <w:t>.</w:t>
      </w:r>
    </w:p>
    <w:p w14:paraId="6151DA3B" w14:textId="0A3882B6" w:rsidR="0016516F" w:rsidRPr="00E4622F" w:rsidRDefault="008508A7" w:rsidP="00E4622F">
      <w:pPr>
        <w:pStyle w:val="Proposal"/>
        <w:rPr>
          <w:lang w:val="en-GB"/>
        </w:rPr>
      </w:pPr>
      <w:r>
        <w:rPr>
          <w:rFonts w:cs="Calibri"/>
          <w:lang w:val="en-US"/>
        </w:rPr>
        <w:t xml:space="preserve">The gNB-DU shall be able to </w:t>
      </w:r>
      <w:r w:rsidRPr="00CE2548">
        <w:rPr>
          <w:rFonts w:cs="Calibri"/>
          <w:lang w:val="en-US"/>
        </w:rPr>
        <w:t>indicate to the gNB-CU either the result of local actions, or the need of more neighbours´ PRACH configurations to resolve a persistent PRACH conflict</w:t>
      </w:r>
      <w:r>
        <w:rPr>
          <w:rFonts w:cs="Calibri"/>
          <w:lang w:val="en-GB"/>
        </w:rPr>
        <w:t>.</w:t>
      </w:r>
    </w:p>
    <w:p w14:paraId="1C2DF88E" w14:textId="77777777" w:rsidR="004C45A2" w:rsidRPr="00E8072F" w:rsidRDefault="004C45A2" w:rsidP="006D0472">
      <w:pPr>
        <w:pStyle w:val="Heading1"/>
        <w:ind w:left="0" w:firstLine="0"/>
        <w:jc w:val="both"/>
        <w:rPr>
          <w:rFonts w:ascii="Calibri" w:hAnsi="Calibri" w:cs="Calibri"/>
        </w:rPr>
      </w:pPr>
      <w:r w:rsidRPr="00E8072F">
        <w:rPr>
          <w:rFonts w:ascii="Calibri" w:hAnsi="Calibri" w:cs="Calibri"/>
        </w:rPr>
        <w:t>Conclusion</w:t>
      </w:r>
    </w:p>
    <w:p w14:paraId="2AA52160" w14:textId="7C7CA16B" w:rsidR="004C45A2" w:rsidRDefault="004C45A2" w:rsidP="004C45A2">
      <w:pPr>
        <w:rPr>
          <w:rFonts w:ascii="Calibri" w:hAnsi="Calibri" w:cs="Calibri"/>
          <w:lang w:eastAsia="zh-CN"/>
        </w:rPr>
      </w:pPr>
      <w:r w:rsidRPr="00E8072F">
        <w:rPr>
          <w:rFonts w:ascii="Calibri" w:hAnsi="Calibri" w:cs="Calibri"/>
          <w:lang w:eastAsia="zh-CN"/>
        </w:rPr>
        <w:t xml:space="preserve">In this paper the problem of RACH configuration conflict detection and resolution has been discussed and </w:t>
      </w:r>
      <w:r w:rsidR="00E4622F">
        <w:rPr>
          <w:rFonts w:ascii="Calibri" w:hAnsi="Calibri" w:cs="Calibri"/>
          <w:lang w:eastAsia="zh-CN"/>
        </w:rPr>
        <w:t>the FFSs identified at the last RAN3 meeting have been addressed</w:t>
      </w:r>
      <w:r w:rsidRPr="00E8072F">
        <w:rPr>
          <w:rFonts w:ascii="Calibri" w:hAnsi="Calibri" w:cs="Calibri"/>
          <w:lang w:eastAsia="zh-CN"/>
        </w:rPr>
        <w:t xml:space="preserve">. The paper provided the following </w:t>
      </w:r>
      <w:r>
        <w:rPr>
          <w:rFonts w:ascii="Calibri" w:hAnsi="Calibri" w:cs="Calibri"/>
          <w:lang w:eastAsia="zh-CN"/>
        </w:rPr>
        <w:t>Proposals</w:t>
      </w:r>
      <w:r w:rsidRPr="00E8072F">
        <w:rPr>
          <w:rFonts w:ascii="Calibri" w:hAnsi="Calibri" w:cs="Calibri"/>
          <w:lang w:eastAsia="zh-CN"/>
        </w:rPr>
        <w:t>:</w:t>
      </w:r>
    </w:p>
    <w:p w14:paraId="1BFE25C9" w14:textId="77777777" w:rsidR="00900832" w:rsidRPr="00900832" w:rsidRDefault="00900832" w:rsidP="00900832">
      <w:pPr>
        <w:pStyle w:val="Proposal"/>
        <w:numPr>
          <w:ilvl w:val="0"/>
          <w:numId w:val="0"/>
        </w:numPr>
        <w:ind w:left="1304"/>
        <w:rPr>
          <w:lang w:val="en-GB"/>
        </w:rPr>
      </w:pPr>
    </w:p>
    <w:p w14:paraId="3D683F90" w14:textId="77777777" w:rsidR="00001196" w:rsidRPr="00001196" w:rsidRDefault="00001196" w:rsidP="00001196">
      <w:pPr>
        <w:pStyle w:val="Proposal"/>
        <w:numPr>
          <w:ilvl w:val="0"/>
          <w:numId w:val="49"/>
        </w:numPr>
        <w:rPr>
          <w:lang w:val="en-GB"/>
        </w:rPr>
      </w:pPr>
      <w:r w:rsidRPr="00001196">
        <w:rPr>
          <w:rFonts w:cs="Calibri"/>
          <w:lang w:val="en-US"/>
        </w:rPr>
        <w:t>We propose the</w:t>
      </w:r>
      <w:r w:rsidRPr="00001196">
        <w:rPr>
          <w:lang w:val="en-US"/>
        </w:rPr>
        <w:t xml:space="preserve"> </w:t>
      </w:r>
      <w:r w:rsidRPr="00001196">
        <w:rPr>
          <w:rFonts w:cs="Calibri"/>
          <w:lang w:val="en-US"/>
        </w:rPr>
        <w:t xml:space="preserve">gNB-DU is not forced to store the PRACH configuration information if the Neighbour NR Cells for SON List IE is present in the GNB-DU CONFIGURATION UPDATE ACKNOWLEDGE </w:t>
      </w:r>
      <w:r w:rsidRPr="00001196">
        <w:rPr>
          <w:lang w:val="en-US"/>
        </w:rPr>
        <w:t xml:space="preserve">or gNB-CU CONFIGURATION UPDATE </w:t>
      </w:r>
      <w:r w:rsidRPr="00001196">
        <w:rPr>
          <w:rFonts w:cs="Calibri"/>
          <w:lang w:val="en-US"/>
        </w:rPr>
        <w:t>message.</w:t>
      </w:r>
    </w:p>
    <w:p w14:paraId="635B52B9" w14:textId="77777777" w:rsidR="00001196" w:rsidRPr="00001196" w:rsidRDefault="00001196" w:rsidP="00001196">
      <w:pPr>
        <w:pStyle w:val="Proposal"/>
        <w:numPr>
          <w:ilvl w:val="0"/>
          <w:numId w:val="49"/>
        </w:numPr>
        <w:rPr>
          <w:lang w:val="en-GB"/>
        </w:rPr>
      </w:pPr>
      <w:r w:rsidRPr="00001196">
        <w:rPr>
          <w:rFonts w:cs="Calibri"/>
          <w:lang w:val="en-US"/>
        </w:rPr>
        <w:t>If the gNB-CU needs to signal to the gNB-DU neighbour PRACH information that the gNB-DU has not stored, a solution could be to allow the gNB-DU to indicate to the gNB-CU whether the last received neighbour PRACH information has been stored or not.</w:t>
      </w:r>
    </w:p>
    <w:p w14:paraId="41817420" w14:textId="77777777" w:rsidR="00001196" w:rsidRPr="00001196" w:rsidRDefault="00001196" w:rsidP="00001196">
      <w:pPr>
        <w:pStyle w:val="Proposal"/>
        <w:numPr>
          <w:ilvl w:val="0"/>
          <w:numId w:val="49"/>
        </w:numPr>
        <w:rPr>
          <w:lang w:val="en-GB"/>
        </w:rPr>
      </w:pPr>
      <w:r w:rsidRPr="00001196">
        <w:rPr>
          <w:lang w:val="en-GB"/>
        </w:rPr>
        <w:t>We propose the beam sweeping pattern reconfiguration as a possible solution to PRACH conflict resolution and to determine ways for the gNB-DU to signals information on the reconfiguration of beam sweeping to the gNB-CU</w:t>
      </w:r>
      <w:r w:rsidRPr="00001196">
        <w:rPr>
          <w:rFonts w:cs="Calibri"/>
          <w:lang w:val="en-GB"/>
        </w:rPr>
        <w:t>.</w:t>
      </w:r>
    </w:p>
    <w:p w14:paraId="1E50BF34" w14:textId="77777777" w:rsidR="00001196" w:rsidRPr="00001196" w:rsidRDefault="00001196" w:rsidP="00001196">
      <w:pPr>
        <w:pStyle w:val="Proposal"/>
        <w:numPr>
          <w:ilvl w:val="0"/>
          <w:numId w:val="49"/>
        </w:numPr>
        <w:rPr>
          <w:lang w:val="en-GB"/>
        </w:rPr>
      </w:pPr>
      <w:r w:rsidRPr="00001196">
        <w:rPr>
          <w:rFonts w:cs="Calibri"/>
          <w:lang w:val="en-US"/>
        </w:rPr>
        <w:t>The gNB-DU shall be able to indicate to the gNB-CU either the result of local actions, or the need of more neighbours´ PRACH configurations to resolve a persistent PRACH conflict</w:t>
      </w:r>
      <w:r w:rsidRPr="00001196">
        <w:rPr>
          <w:rFonts w:cs="Calibri"/>
          <w:lang w:val="en-GB"/>
        </w:rPr>
        <w:t>.</w:t>
      </w:r>
    </w:p>
    <w:p w14:paraId="5F80AC33" w14:textId="77777777" w:rsidR="004C45A2" w:rsidRPr="00E8072F" w:rsidRDefault="004C45A2" w:rsidP="004C45A2">
      <w:pPr>
        <w:pStyle w:val="Heading1"/>
        <w:tabs>
          <w:tab w:val="num" w:pos="432"/>
        </w:tabs>
        <w:ind w:left="432" w:hanging="432"/>
        <w:jc w:val="both"/>
        <w:rPr>
          <w:rFonts w:ascii="Calibri" w:hAnsi="Calibri" w:cs="Calibri"/>
        </w:rPr>
      </w:pPr>
      <w:bookmarkStart w:id="1" w:name="_In-sequence_SDU_delivery"/>
      <w:bookmarkEnd w:id="1"/>
      <w:r w:rsidRPr="00E8072F">
        <w:rPr>
          <w:rFonts w:ascii="Calibri" w:hAnsi="Calibri" w:cs="Calibri"/>
        </w:rPr>
        <w:t>References</w:t>
      </w:r>
    </w:p>
    <w:p w14:paraId="665B023B" w14:textId="77777777" w:rsidR="004C45A2" w:rsidRDefault="004C45A2" w:rsidP="00E01545">
      <w:pPr>
        <w:pStyle w:val="ListParagraph"/>
        <w:numPr>
          <w:ilvl w:val="0"/>
          <w:numId w:val="39"/>
        </w:numPr>
        <w:spacing w:after="160" w:line="259" w:lineRule="auto"/>
        <w:contextualSpacing/>
        <w:jc w:val="both"/>
        <w:rPr>
          <w:rFonts w:cs="Calibri"/>
          <w:noProof/>
          <w:szCs w:val="24"/>
        </w:rPr>
      </w:pPr>
      <w:r w:rsidRPr="00E8072F">
        <w:rPr>
          <w:rFonts w:cs="Calibri"/>
          <w:lang w:val="fi-FI"/>
        </w:rPr>
        <w:t>R3-201389, ”</w:t>
      </w:r>
      <w:r w:rsidRPr="00D15495">
        <w:t xml:space="preserve"> </w:t>
      </w:r>
      <w:r w:rsidR="00E916CE">
        <w:fldChar w:fldCharType="begin"/>
      </w:r>
      <w:r w:rsidR="00E916CE">
        <w:instrText xml:space="preserve"> DOCPROPERTY  CrTitle  \* MERGEFORMAT </w:instrText>
      </w:r>
      <w:r w:rsidR="00E916CE">
        <w:fldChar w:fldCharType="separate"/>
      </w:r>
      <w:r>
        <w:t xml:space="preserve">Addition of </w:t>
      </w:r>
      <w:r w:rsidRPr="00CE16D7">
        <w:rPr>
          <w:lang w:eastAsia="zh-CN"/>
        </w:rPr>
        <w:t>RACH Optimization</w:t>
      </w:r>
      <w:r>
        <w:t xml:space="preserve"> </w:t>
      </w:r>
      <w:r>
        <w:rPr>
          <w:rFonts w:hint="eastAsia"/>
          <w:lang w:eastAsia="zh-CN"/>
        </w:rPr>
        <w:t>f</w:t>
      </w:r>
      <w:r>
        <w:t>eature</w:t>
      </w:r>
      <w:r w:rsidR="00E916CE">
        <w:fldChar w:fldCharType="end"/>
      </w:r>
      <w:r w:rsidRPr="00E8072F">
        <w:rPr>
          <w:rFonts w:cs="Calibri"/>
          <w:lang w:val="fi-FI"/>
        </w:rPr>
        <w:t xml:space="preserve">”, </w:t>
      </w:r>
      <w:r w:rsidRPr="00E8072F">
        <w:rPr>
          <w:rFonts w:cs="Calibri"/>
          <w:szCs w:val="24"/>
        </w:rPr>
        <w:t>3GPP RAN WG3</w:t>
      </w:r>
      <w:r w:rsidRPr="00E8072F">
        <w:rPr>
          <w:rFonts w:cs="Calibri"/>
          <w:noProof/>
          <w:szCs w:val="24"/>
        </w:rPr>
        <w:t xml:space="preserve"> #107e</w:t>
      </w:r>
    </w:p>
    <w:p w14:paraId="30654697" w14:textId="77777777" w:rsidR="00B64A65" w:rsidRPr="00E06337" w:rsidRDefault="00B64A65" w:rsidP="00B64A65">
      <w:pPr>
        <w:pStyle w:val="Heading1"/>
        <w:ind w:left="567" w:hanging="567"/>
      </w:pPr>
      <w:bookmarkStart w:id="2" w:name="_Toc20955746"/>
      <w:bookmarkStart w:id="3" w:name="_Toc29892840"/>
      <w:bookmarkStart w:id="4" w:name="_Toc36556777"/>
      <w:bookmarkStart w:id="5" w:name="_Toc45832153"/>
      <w:bookmarkStart w:id="6" w:name="_Toc51763333"/>
      <w:bookmarkStart w:id="7" w:name="_Toc64448496"/>
      <w:bookmarkStart w:id="8" w:name="_Toc66289155"/>
      <w:bookmarkStart w:id="9" w:name="_Toc74154268"/>
      <w:bookmarkStart w:id="10" w:name="_Toc81383012"/>
      <w:bookmarkStart w:id="11" w:name="_Toc88657645"/>
      <w:bookmarkStart w:id="12" w:name="_Toc5690850"/>
      <w:bookmarkStart w:id="13" w:name="_Toc45832181"/>
      <w:bookmarkStart w:id="14" w:name="_Toc51763361"/>
      <w:bookmarkStart w:id="15" w:name="_Toc64448524"/>
      <w:bookmarkStart w:id="16" w:name="_Toc66289183"/>
      <w:bookmarkStart w:id="17" w:name="_Toc45832311"/>
      <w:bookmarkStart w:id="18" w:name="_Toc51763491"/>
      <w:bookmarkStart w:id="19" w:name="_Toc52131829"/>
      <w:r w:rsidRPr="00E06337">
        <w:t>TP for 38.473</w:t>
      </w:r>
    </w:p>
    <w:p w14:paraId="3851D9DC" w14:textId="77777777" w:rsidR="00B64A65" w:rsidRPr="00E06337" w:rsidRDefault="00B64A65" w:rsidP="00B64A65">
      <w:pPr>
        <w:rPr>
          <w:rFonts w:eastAsia="SimSun"/>
          <w:noProof/>
          <w:lang w:eastAsia="zh-CN"/>
        </w:rPr>
      </w:pPr>
      <w:r w:rsidRPr="00E06337">
        <w:rPr>
          <w:rFonts w:eastAsia="SimSun"/>
          <w:noProof/>
          <w:lang w:eastAsia="zh-CN"/>
        </w:rPr>
        <w:t>////////////////////////////////////////////////////////////////////////skip unrelated text////////////////////////////////////////////////////////////////////////</w:t>
      </w:r>
    </w:p>
    <w:p w14:paraId="371F9FF1" w14:textId="77777777" w:rsidR="00B64A65" w:rsidRPr="00EA5FA7" w:rsidRDefault="00B64A65" w:rsidP="00B64A65">
      <w:pPr>
        <w:pStyle w:val="Heading3"/>
      </w:pPr>
      <w:r w:rsidRPr="00EA5FA7">
        <w:t>8.2.4</w:t>
      </w:r>
      <w:r w:rsidRPr="00EA5FA7">
        <w:tab/>
        <w:t>gNB-DU Configuration Update</w:t>
      </w:r>
      <w:bookmarkEnd w:id="2"/>
      <w:bookmarkEnd w:id="3"/>
      <w:bookmarkEnd w:id="4"/>
      <w:bookmarkEnd w:id="5"/>
      <w:bookmarkEnd w:id="6"/>
      <w:bookmarkEnd w:id="7"/>
      <w:bookmarkEnd w:id="8"/>
      <w:bookmarkEnd w:id="9"/>
      <w:bookmarkEnd w:id="10"/>
      <w:bookmarkEnd w:id="11"/>
    </w:p>
    <w:p w14:paraId="5347C448" w14:textId="77777777" w:rsidR="00B64A65" w:rsidRPr="00EA5FA7" w:rsidRDefault="00B64A65" w:rsidP="00B64A65">
      <w:pPr>
        <w:pStyle w:val="Heading4"/>
      </w:pPr>
      <w:bookmarkStart w:id="20" w:name="_Toc20955747"/>
      <w:bookmarkStart w:id="21" w:name="_Toc29892841"/>
      <w:bookmarkStart w:id="22" w:name="_Toc36556778"/>
      <w:bookmarkStart w:id="23" w:name="_Toc45832154"/>
      <w:bookmarkStart w:id="24" w:name="_Toc51763334"/>
      <w:bookmarkStart w:id="25" w:name="_Toc64448497"/>
      <w:bookmarkStart w:id="26" w:name="_Toc66289156"/>
      <w:bookmarkStart w:id="27" w:name="_Toc74154269"/>
      <w:bookmarkStart w:id="28" w:name="_Toc81383013"/>
      <w:bookmarkStart w:id="29" w:name="_Toc88657646"/>
      <w:r w:rsidRPr="00EA5FA7">
        <w:t>8.2.4.1</w:t>
      </w:r>
      <w:r w:rsidRPr="00EA5FA7">
        <w:tab/>
        <w:t>General</w:t>
      </w:r>
      <w:bookmarkEnd w:id="20"/>
      <w:bookmarkEnd w:id="21"/>
      <w:bookmarkEnd w:id="22"/>
      <w:bookmarkEnd w:id="23"/>
      <w:bookmarkEnd w:id="24"/>
      <w:bookmarkEnd w:id="25"/>
      <w:bookmarkEnd w:id="26"/>
      <w:bookmarkEnd w:id="27"/>
      <w:bookmarkEnd w:id="28"/>
      <w:bookmarkEnd w:id="29"/>
    </w:p>
    <w:p w14:paraId="0341CEEF" w14:textId="77777777" w:rsidR="00B64A65" w:rsidRPr="00EA5FA7" w:rsidRDefault="00B64A65" w:rsidP="00B64A65">
      <w:r w:rsidRPr="00EA5FA7">
        <w:t>The purpose of the gNB-DU Configuration Update procedure is to update application level configuration data needed for the gNB-DU and the gNB-CU to interoperate correctly on the F1 interface. This procedure does not affect existing UE-related contexts, if any. The procedure uses non-UE associated signalling.</w:t>
      </w:r>
    </w:p>
    <w:p w14:paraId="0EAC52F6" w14:textId="77777777" w:rsidR="00B64A65" w:rsidRDefault="00B64A65" w:rsidP="00B64A65">
      <w:pPr>
        <w:pStyle w:val="NO"/>
        <w:rPr>
          <w:rFonts w:eastAsia="Yu Mincho"/>
        </w:rPr>
      </w:pPr>
      <w:bookmarkStart w:id="30" w:name="_Toc20955748"/>
      <w:bookmarkStart w:id="31" w:name="_Toc29892842"/>
      <w:bookmarkStart w:id="32" w:name="_Toc36556779"/>
      <w:bookmarkStart w:id="33" w:name="_Toc45832155"/>
      <w:r>
        <w:rPr>
          <w:rFonts w:eastAsia="Yu Mincho"/>
        </w:rPr>
        <w:t>NOTE:</w:t>
      </w:r>
      <w:r>
        <w:rPr>
          <w:rFonts w:eastAsia="Yu Mincho"/>
        </w:rPr>
        <w:tab/>
        <w:t xml:space="preserve">Update of application level configuration data also applies between the gNB-DU and the gNB-CU in case the DU does not broadcast system information </w:t>
      </w:r>
      <w:r>
        <w:t>other than for radio frame timing and SFN</w:t>
      </w:r>
      <w:r>
        <w:rPr>
          <w:rFonts w:eastAsia="Yu Mincho"/>
          <w:lang w:eastAsia="zh-CN"/>
        </w:rPr>
        <w:t>, as specified in the TS 37.340 [</w:t>
      </w:r>
      <w:r>
        <w:rPr>
          <w:rFonts w:eastAsia="Yu Mincho" w:hint="eastAsia"/>
          <w:lang w:val="en-US" w:eastAsia="zh-CN"/>
        </w:rPr>
        <w:t>8</w:t>
      </w:r>
      <w:r>
        <w:rPr>
          <w:rFonts w:eastAsia="Yu Mincho"/>
          <w:lang w:eastAsia="zh-CN"/>
        </w:rPr>
        <w:t>]</w:t>
      </w:r>
      <w:r>
        <w:rPr>
          <w:rFonts w:eastAsia="Yu Mincho"/>
        </w:rPr>
        <w:t>. How to use this information when this option is used is not explicitly specified.</w:t>
      </w:r>
    </w:p>
    <w:p w14:paraId="03F75A53" w14:textId="77777777" w:rsidR="00B64A65" w:rsidRPr="00EA5FA7" w:rsidRDefault="00B64A65" w:rsidP="00B64A65">
      <w:pPr>
        <w:pStyle w:val="Heading4"/>
      </w:pPr>
      <w:bookmarkStart w:id="34" w:name="_Toc51763335"/>
      <w:bookmarkStart w:id="35" w:name="_Toc64448498"/>
      <w:bookmarkStart w:id="36" w:name="_Toc66289157"/>
      <w:bookmarkStart w:id="37" w:name="_Toc74154270"/>
      <w:bookmarkStart w:id="38" w:name="_Toc81383014"/>
      <w:bookmarkStart w:id="39" w:name="_Toc88657647"/>
      <w:r w:rsidRPr="00EA5FA7">
        <w:t>8.2.4.2</w:t>
      </w:r>
      <w:r w:rsidRPr="00EA5FA7">
        <w:tab/>
        <w:t>Successful Operation</w:t>
      </w:r>
      <w:bookmarkEnd w:id="30"/>
      <w:bookmarkEnd w:id="31"/>
      <w:bookmarkEnd w:id="32"/>
      <w:bookmarkEnd w:id="33"/>
      <w:bookmarkEnd w:id="34"/>
      <w:bookmarkEnd w:id="35"/>
      <w:bookmarkEnd w:id="36"/>
      <w:bookmarkEnd w:id="37"/>
      <w:bookmarkEnd w:id="38"/>
      <w:bookmarkEnd w:id="39"/>
    </w:p>
    <w:p w14:paraId="4350DA0D" w14:textId="7B03BF4E" w:rsidR="00B64A65" w:rsidRPr="00EA5FA7" w:rsidRDefault="00E916CE" w:rsidP="00B64A65">
      <w:pPr>
        <w:pStyle w:val="TH"/>
      </w:pPr>
      <w:r>
        <w:rPr>
          <w:noProof/>
          <w:lang w:val="en-US"/>
        </w:rPr>
        <w:drawing>
          <wp:inline distT="0" distB="0" distL="0" distR="0" wp14:anchorId="3C98C886" wp14:editId="14BEE92A">
            <wp:extent cx="4538980" cy="14484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38980" cy="1448435"/>
                    </a:xfrm>
                    <a:prstGeom prst="rect">
                      <a:avLst/>
                    </a:prstGeom>
                    <a:noFill/>
                    <a:ln>
                      <a:noFill/>
                    </a:ln>
                  </pic:spPr>
                </pic:pic>
              </a:graphicData>
            </a:graphic>
          </wp:inline>
        </w:drawing>
      </w:r>
    </w:p>
    <w:p w14:paraId="0FC9EB88" w14:textId="77777777" w:rsidR="00B64A65" w:rsidRPr="00EA5FA7" w:rsidRDefault="00B64A65" w:rsidP="00B64A65">
      <w:pPr>
        <w:pStyle w:val="TF"/>
      </w:pPr>
      <w:r w:rsidRPr="00EA5FA7">
        <w:t>Figure 8.2.4.2-1: gNB-DU Configuration Update procedure: Successful Operation</w:t>
      </w:r>
    </w:p>
    <w:p w14:paraId="505D8CD5" w14:textId="77777777" w:rsidR="00B64A65" w:rsidRPr="00EA5FA7" w:rsidRDefault="00B64A65" w:rsidP="00B64A65">
      <w:r w:rsidRPr="00EA5FA7">
        <w:t>The gNB-DU initiates the procedure by sending a GNB-DU CONFIGURATION UPDATE message to the gNB-CU including an appropriate set of updated configuration data that it has just taken into operational use. The gNB-CU responds with GNB-DU CONFIGURATION UPDATE ACKNOWLEDGE message to acknowledge that it successfully updated the configuration data. If an information element is not included in the GNB-DU CONFIGURATION UPDATE message, the gNB-CU shall interpret that the corresponding configuration data is not changed and shall continue to operate the F1-C interface with the existing related configuration data.</w:t>
      </w:r>
    </w:p>
    <w:p w14:paraId="2FF0ABB6" w14:textId="77777777" w:rsidR="00B64A65" w:rsidRPr="00EA5FA7" w:rsidRDefault="00B64A65" w:rsidP="00B64A65">
      <w:r w:rsidRPr="00EA5FA7">
        <w:t>The updated configuration data shall be stored in both nodes and used as long as there is an operational TNL association or until any further update is performed.</w:t>
      </w:r>
    </w:p>
    <w:p w14:paraId="3EF820E9" w14:textId="77777777" w:rsidR="00B64A65" w:rsidRPr="00EA5FA7" w:rsidRDefault="00B64A65" w:rsidP="00B64A65">
      <w:r w:rsidRPr="00EA5FA7">
        <w:t>If g</w:t>
      </w:r>
      <w:r w:rsidRPr="00EA5FA7">
        <w:rPr>
          <w:i/>
          <w:iCs/>
        </w:rPr>
        <w:t xml:space="preserve">NB-DU ID </w:t>
      </w:r>
      <w:r w:rsidRPr="00EA5FA7">
        <w:t>IE is contained in the GNB-DU CONFIGURATION UPDATE message for a newly established SCTP association, the</w:t>
      </w:r>
      <w:r w:rsidRPr="00EA5FA7">
        <w:rPr>
          <w:lang w:eastAsia="ja-JP"/>
        </w:rPr>
        <w:t xml:space="preserve"> gNB-CU will associate this association</w:t>
      </w:r>
      <w:r w:rsidRPr="00EA5FA7">
        <w:t xml:space="preserve"> with the related gNB-DU.</w:t>
      </w:r>
    </w:p>
    <w:p w14:paraId="50136289" w14:textId="77777777" w:rsidR="00B64A65" w:rsidRPr="00EA5FA7" w:rsidRDefault="00B64A65" w:rsidP="00B64A65">
      <w:r w:rsidRPr="00EA5FA7">
        <w:t xml:space="preserve">If </w:t>
      </w:r>
      <w:r w:rsidRPr="00EA5FA7">
        <w:rPr>
          <w:i/>
        </w:rPr>
        <w:t>Served Cells To Add Item</w:t>
      </w:r>
      <w:r w:rsidRPr="00EA5FA7">
        <w:t xml:space="preserve"> IE is contained in the GNB-DU CONFIGURATION UPDATE message, the gNB-CU shall add cell information according to the information in the </w:t>
      </w:r>
      <w:r w:rsidRPr="00EA5FA7">
        <w:rPr>
          <w:i/>
        </w:rPr>
        <w:t>Served Cell Information IE</w:t>
      </w:r>
      <w:r w:rsidRPr="00EA5FA7">
        <w:t xml:space="preserve">. For NG-RAN, the gNB-DU shall include the </w:t>
      </w:r>
      <w:r w:rsidRPr="00EA5FA7">
        <w:rPr>
          <w:i/>
        </w:rPr>
        <w:t>gNB-DU System Information</w:t>
      </w:r>
      <w:r w:rsidRPr="00EA5FA7">
        <w:t xml:space="preserve"> IE.</w:t>
      </w:r>
    </w:p>
    <w:p w14:paraId="12B7FE16" w14:textId="77777777" w:rsidR="00B64A65" w:rsidRPr="00EA5FA7" w:rsidRDefault="00B64A65" w:rsidP="00B64A65">
      <w:r w:rsidRPr="00EA5FA7">
        <w:t xml:space="preserve">If </w:t>
      </w:r>
      <w:r w:rsidRPr="00EA5FA7">
        <w:rPr>
          <w:i/>
        </w:rPr>
        <w:t>Served Cells To Modify Item</w:t>
      </w:r>
      <w:r w:rsidRPr="00EA5FA7">
        <w:t xml:space="preserve"> IE is contained in the GNB-DU CONFIGURATION UPDATE message, the gNB-CU shall modify information of cell indicated by </w:t>
      </w:r>
      <w:r w:rsidRPr="00EA5FA7">
        <w:rPr>
          <w:i/>
        </w:rPr>
        <w:t>Old</w:t>
      </w:r>
      <w:r w:rsidRPr="00EA5FA7">
        <w:t xml:space="preserve"> </w:t>
      </w:r>
      <w:r w:rsidRPr="00EA5FA7">
        <w:rPr>
          <w:i/>
        </w:rPr>
        <w:t xml:space="preserve">NR CGI </w:t>
      </w:r>
      <w:r w:rsidRPr="00EA5FA7">
        <w:t>IE according to the information in the</w:t>
      </w:r>
      <w:r w:rsidRPr="00EA5FA7">
        <w:rPr>
          <w:i/>
        </w:rPr>
        <w:t xml:space="preserve"> Served Cell Informatio</w:t>
      </w:r>
      <w:r w:rsidRPr="00EA5FA7">
        <w:t xml:space="preserve">n IE and overwrite the served cell information for the affected served cell. Further, if the </w:t>
      </w:r>
      <w:r w:rsidRPr="00EA5FA7">
        <w:rPr>
          <w:i/>
        </w:rPr>
        <w:t>gNB-DU System Information</w:t>
      </w:r>
      <w:r w:rsidRPr="00EA5FA7">
        <w:t xml:space="preserve"> IE is present the gNB-CU shall store and replace any previous information received.</w:t>
      </w:r>
    </w:p>
    <w:p w14:paraId="379B3D14" w14:textId="77777777" w:rsidR="00B64A65" w:rsidRPr="00EA5FA7" w:rsidRDefault="00B64A65" w:rsidP="00B64A65">
      <w:r w:rsidRPr="00EA5FA7">
        <w:t xml:space="preserve">If </w:t>
      </w:r>
      <w:r w:rsidRPr="00EA5FA7">
        <w:rPr>
          <w:i/>
        </w:rPr>
        <w:t>Served Cells To Delete Item</w:t>
      </w:r>
      <w:r w:rsidRPr="00EA5FA7">
        <w:t xml:space="preserve"> IE is contained in the GNB-DU CONFIGURATION UPDATE message, the gNB-CU shall delete information of cell indicated by </w:t>
      </w:r>
      <w:r w:rsidRPr="00EA5FA7">
        <w:rPr>
          <w:i/>
        </w:rPr>
        <w:t>Old</w:t>
      </w:r>
      <w:r w:rsidRPr="00EA5FA7">
        <w:t xml:space="preserve"> </w:t>
      </w:r>
      <w:r w:rsidRPr="00EA5FA7">
        <w:rPr>
          <w:i/>
        </w:rPr>
        <w:t xml:space="preserve">NR CGI </w:t>
      </w:r>
      <w:r w:rsidRPr="00EA5FA7">
        <w:t>IE.</w:t>
      </w:r>
    </w:p>
    <w:p w14:paraId="5982ECC0" w14:textId="77777777" w:rsidR="00B64A65" w:rsidRPr="00EA5FA7" w:rsidRDefault="00B64A65" w:rsidP="00B64A65">
      <w:r w:rsidRPr="00EA5FA7">
        <w:rPr>
          <w:lang w:eastAsia="zh-CN"/>
        </w:rPr>
        <w:t xml:space="preserve">If </w:t>
      </w:r>
      <w:r w:rsidRPr="00EA5FA7">
        <w:rPr>
          <w:i/>
          <w:lang w:eastAsia="zh-CN"/>
        </w:rPr>
        <w:t xml:space="preserve">Cells </w:t>
      </w:r>
      <w:r w:rsidRPr="00EA5FA7">
        <w:rPr>
          <w:i/>
          <w:noProof/>
          <w:lang w:eastAsia="zh-CN"/>
        </w:rPr>
        <w:t xml:space="preserve">Status </w:t>
      </w:r>
      <w:r w:rsidRPr="00EA5FA7">
        <w:rPr>
          <w:i/>
          <w:lang w:eastAsia="zh-CN"/>
        </w:rPr>
        <w:t xml:space="preserve">Item </w:t>
      </w:r>
      <w:r w:rsidRPr="00EA5FA7">
        <w:rPr>
          <w:lang w:eastAsia="zh-CN"/>
        </w:rPr>
        <w:t xml:space="preserve">IE is contained in the GNB-DU CONFIGURATION UPDATE message, the gNB-CU shall update the information about the cells, as described in TS 38.401 [4]. If if the </w:t>
      </w:r>
      <w:r w:rsidRPr="00EA5FA7">
        <w:rPr>
          <w:i/>
          <w:lang w:eastAsia="zh-CN"/>
        </w:rPr>
        <w:t>Switching Off Ongoing</w:t>
      </w:r>
      <w:r w:rsidRPr="00EA5FA7">
        <w:rPr>
          <w:lang w:eastAsia="zh-CN"/>
        </w:rPr>
        <w:t xml:space="preserve"> IE is present in the </w:t>
      </w:r>
      <w:r w:rsidRPr="00EA5FA7">
        <w:rPr>
          <w:i/>
          <w:lang w:eastAsia="zh-CN"/>
        </w:rPr>
        <w:t>Cells Status Item</w:t>
      </w:r>
      <w:r w:rsidRPr="00EA5FA7">
        <w:rPr>
          <w:lang w:eastAsia="zh-CN"/>
        </w:rPr>
        <w:t xml:space="preserve"> IE, contained in the GNB-DU CONFIGURATION UPDATE message, and the corresponding </w:t>
      </w:r>
      <w:r w:rsidRPr="00EA5FA7">
        <w:rPr>
          <w:i/>
          <w:lang w:eastAsia="zh-CN"/>
        </w:rPr>
        <w:t>Service State IE</w:t>
      </w:r>
      <w:r w:rsidRPr="00EA5FA7">
        <w:rPr>
          <w:lang w:eastAsia="zh-CN"/>
        </w:rPr>
        <w:t xml:space="preserve"> is set to </w:t>
      </w:r>
      <w:r>
        <w:rPr>
          <w:lang w:eastAsia="zh-CN"/>
        </w:rPr>
        <w:t>"</w:t>
      </w:r>
      <w:r w:rsidRPr="00EA5FA7">
        <w:rPr>
          <w:lang w:eastAsia="zh-CN"/>
        </w:rPr>
        <w:t>Out-of-Service</w:t>
      </w:r>
      <w:r>
        <w:rPr>
          <w:lang w:eastAsia="zh-CN"/>
        </w:rPr>
        <w:t>"</w:t>
      </w:r>
      <w:r w:rsidRPr="00EA5FA7">
        <w:rPr>
          <w:lang w:eastAsia="zh-CN"/>
        </w:rPr>
        <w:t xml:space="preserve">, the gNB-CU shall ignore the </w:t>
      </w:r>
      <w:r w:rsidRPr="00EA5FA7">
        <w:rPr>
          <w:i/>
          <w:lang w:eastAsia="zh-CN"/>
        </w:rPr>
        <w:t>Switching Off Ongoing</w:t>
      </w:r>
      <w:r w:rsidRPr="00EA5FA7">
        <w:rPr>
          <w:lang w:eastAsia="zh-CN"/>
        </w:rPr>
        <w:t xml:space="preserve"> IE.</w:t>
      </w:r>
    </w:p>
    <w:p w14:paraId="0EC15C57" w14:textId="77777777" w:rsidR="00B64A65" w:rsidRPr="00EA5FA7" w:rsidRDefault="00B64A65" w:rsidP="00B64A65">
      <w:r w:rsidRPr="00EA5FA7">
        <w:t>If</w:t>
      </w:r>
      <w:r w:rsidRPr="00EA5FA7">
        <w:rPr>
          <w:i/>
        </w:rPr>
        <w:t xml:space="preserve"> Cells to be Activated List Item</w:t>
      </w:r>
      <w:r w:rsidRPr="00EA5FA7">
        <w:t xml:space="preserve"> IE is contained in the GNB-DU CONFIGURATION UPDATE ACKNOWLEDGE message, the gNB-DU shall activate the cell indicated by </w:t>
      </w:r>
      <w:r w:rsidRPr="00EA5FA7">
        <w:rPr>
          <w:i/>
        </w:rPr>
        <w:t xml:space="preserve">NR CGI </w:t>
      </w:r>
      <w:r w:rsidRPr="00EA5FA7">
        <w:t xml:space="preserve">IE and reconfigure the physical cell identity for cells for which the </w:t>
      </w:r>
      <w:r w:rsidRPr="00EA5FA7">
        <w:rPr>
          <w:i/>
        </w:rPr>
        <w:t>NR PCI</w:t>
      </w:r>
      <w:r w:rsidRPr="00EA5FA7">
        <w:t xml:space="preserve"> IE is included.</w:t>
      </w:r>
    </w:p>
    <w:p w14:paraId="2B00403C" w14:textId="77777777" w:rsidR="00B64A65" w:rsidRDefault="00B64A65" w:rsidP="00B64A65">
      <w:r w:rsidRPr="00EA5FA7">
        <w:t xml:space="preserve">If </w:t>
      </w:r>
      <w:r w:rsidRPr="00EA5FA7">
        <w:rPr>
          <w:i/>
        </w:rPr>
        <w:t>Cells to be</w:t>
      </w:r>
      <w:r w:rsidRPr="00EA5FA7">
        <w:t xml:space="preserve"> </w:t>
      </w:r>
      <w:r w:rsidRPr="00EA5FA7">
        <w:rPr>
          <w:i/>
        </w:rPr>
        <w:t xml:space="preserve">Activated List Item </w:t>
      </w:r>
      <w:r w:rsidRPr="00EA5FA7">
        <w:t xml:space="preserve">IE is contained in the GNB-DU CONFIGURATION UPDATE ACKNOWLEDGE message and the indicated cells are already activated, the gNB-DU shall update the cell information received in </w:t>
      </w:r>
      <w:r w:rsidRPr="00EA5FA7">
        <w:rPr>
          <w:i/>
        </w:rPr>
        <w:t>Cells to be Activated List Item</w:t>
      </w:r>
      <w:r w:rsidRPr="00EA5FA7">
        <w:t xml:space="preserve"> IE.</w:t>
      </w:r>
    </w:p>
    <w:p w14:paraId="43AD1457" w14:textId="77777777" w:rsidR="00B64A65" w:rsidRPr="00EA5FA7" w:rsidRDefault="00B64A65" w:rsidP="00B64A65">
      <w:r w:rsidRPr="00116FCC">
        <w:t xml:space="preserve">If </w:t>
      </w:r>
      <w:r w:rsidRPr="00116FCC">
        <w:rPr>
          <w:i/>
          <w:iCs/>
        </w:rPr>
        <w:t>Cells to be Activated List Item</w:t>
      </w:r>
      <w:r w:rsidRPr="00116FCC">
        <w:t xml:space="preserve"> IE is </w:t>
      </w:r>
      <w:r>
        <w:t xml:space="preserve">included </w:t>
      </w:r>
      <w:r w:rsidRPr="00116FCC">
        <w:t xml:space="preserve">in the </w:t>
      </w:r>
      <w:r w:rsidRPr="00CB08B3">
        <w:t>GNB-DU CONFIGURATION UPDATE ACKNOWLEDGE</w:t>
      </w:r>
      <w:r>
        <w:t xml:space="preserve"> </w:t>
      </w:r>
      <w:r w:rsidRPr="00116FCC">
        <w:t xml:space="preserve">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gNB-DU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14:paraId="61F21F93" w14:textId="77777777" w:rsidR="00B64A65" w:rsidRPr="00EA5FA7" w:rsidRDefault="00B64A65" w:rsidP="00B64A65">
      <w:r w:rsidRPr="00EA5FA7">
        <w:t xml:space="preserve">If </w:t>
      </w:r>
      <w:r w:rsidRPr="00EA5FA7">
        <w:rPr>
          <w:i/>
        </w:rPr>
        <w:t>Cells to be Deactivated List Item</w:t>
      </w:r>
      <w:r w:rsidRPr="00EA5FA7">
        <w:t xml:space="preserve"> IE is contained in the GNB-DU CONFIGURATION UPDATE ACKNOWLEDGE message, the gNB-DU shall deactivate all the cells with NR CGI listed in the IE.</w:t>
      </w:r>
    </w:p>
    <w:p w14:paraId="20B23FAB" w14:textId="77777777" w:rsidR="00B64A65" w:rsidRPr="00EA5FA7" w:rsidRDefault="00B64A65" w:rsidP="00B64A65">
      <w:pPr>
        <w:rPr>
          <w:lang w:eastAsia="zh-CN"/>
        </w:rPr>
      </w:pPr>
      <w:r w:rsidRPr="00EA5FA7">
        <w:t xml:space="preserve">If </w:t>
      </w:r>
      <w:r w:rsidRPr="00EA5FA7">
        <w:rPr>
          <w:i/>
        </w:rPr>
        <w:t xml:space="preserve">Dedicated SI Delivery Needed UE </w:t>
      </w:r>
      <w:r w:rsidRPr="00EA5FA7">
        <w:rPr>
          <w:i/>
          <w:lang w:eastAsia="zh-CN"/>
        </w:rPr>
        <w:t>List</w:t>
      </w:r>
      <w:r w:rsidRPr="00EA5FA7">
        <w:rPr>
          <w:lang w:eastAsia="zh-CN"/>
        </w:rPr>
        <w:t xml:space="preserve"> IE is contained in the GNB-DU CONFIGURATION UPDATE message, the </w:t>
      </w:r>
      <w:r w:rsidRPr="00EA5FA7">
        <w:t>gNB-CU</w:t>
      </w:r>
      <w:r w:rsidRPr="00EA5FA7">
        <w:rPr>
          <w:lang w:eastAsia="zh-CN"/>
        </w:rPr>
        <w:t xml:space="preserve"> should take it into account when informing the UE of the updated system information via the dedicated RRC message.</w:t>
      </w:r>
    </w:p>
    <w:p w14:paraId="714140DC" w14:textId="77777777" w:rsidR="00B64A65" w:rsidRPr="00EA5FA7" w:rsidRDefault="00B64A65" w:rsidP="00B64A65">
      <w:r w:rsidRPr="00EA5FA7">
        <w:t xml:space="preserve">For NG-RAN, the gNB-CU shall include the </w:t>
      </w:r>
      <w:r w:rsidRPr="00EA5FA7">
        <w:rPr>
          <w:i/>
        </w:rPr>
        <w:t xml:space="preserve">gNB-CU System Information </w:t>
      </w:r>
      <w:r w:rsidRPr="00EA5FA7">
        <w:t>IE in the GNB-DU CONFIGURATION UPDATE ACKNOWLEDGE message.</w:t>
      </w:r>
      <w:r w:rsidRPr="00EA5FA7">
        <w:rPr>
          <w:iCs/>
          <w:lang w:eastAsia="zh-CN"/>
        </w:rPr>
        <w:t xml:space="preserve"> The </w:t>
      </w:r>
      <w:r w:rsidRPr="00EA5FA7">
        <w:rPr>
          <w:i/>
          <w:iCs/>
          <w:lang w:eastAsia="zh-CN"/>
        </w:rPr>
        <w:t xml:space="preserve">SIB type to Be Updated List </w:t>
      </w:r>
      <w:r w:rsidRPr="00EA5FA7">
        <w:rPr>
          <w:iCs/>
          <w:lang w:eastAsia="zh-CN"/>
        </w:rPr>
        <w:t>IE shall contain the full list of SIBs to be broadcast</w:t>
      </w:r>
      <w:r w:rsidRPr="00EA5FA7">
        <w:rPr>
          <w:i/>
          <w:iCs/>
          <w:lang w:eastAsia="zh-CN"/>
        </w:rPr>
        <w:t>.</w:t>
      </w:r>
    </w:p>
    <w:p w14:paraId="6F622B89" w14:textId="77777777" w:rsidR="00B64A65" w:rsidRPr="00EA5FA7" w:rsidRDefault="00B64A65" w:rsidP="00B64A65">
      <w:pPr>
        <w:rPr>
          <w:rFonts w:eastAsia="Yu Mincho"/>
        </w:rPr>
      </w:pPr>
      <w:r w:rsidRPr="00EA5FA7">
        <w:t xml:space="preserve">For NG-RAN, the gNB-DU may include the </w:t>
      </w:r>
      <w:r w:rsidRPr="00EA5FA7">
        <w:rPr>
          <w:i/>
        </w:rPr>
        <w:t>RAN Area Code</w:t>
      </w:r>
      <w:r w:rsidRPr="00EA5FA7">
        <w:t xml:space="preserve"> IE in the GNB-DU CONFIGURATION UPDATE message. The </w:t>
      </w:r>
      <w:r w:rsidRPr="00EA5FA7">
        <w:rPr>
          <w:rFonts w:eastAsia="Yu Mincho"/>
        </w:rPr>
        <w:t xml:space="preserve">gNB-CU shall store and </w:t>
      </w:r>
      <w:r w:rsidRPr="00EA5FA7">
        <w:t xml:space="preserve">replace any previously provided </w:t>
      </w:r>
      <w:r w:rsidRPr="00EA5FA7">
        <w:rPr>
          <w:i/>
        </w:rPr>
        <w:t xml:space="preserve">RAN Area Code </w:t>
      </w:r>
      <w:r w:rsidRPr="00EA5FA7">
        <w:t xml:space="preserve">IE by the received </w:t>
      </w:r>
      <w:r w:rsidRPr="00EA5FA7">
        <w:rPr>
          <w:i/>
        </w:rPr>
        <w:t xml:space="preserve">RAN Area Code </w:t>
      </w:r>
      <w:r w:rsidRPr="00EA5FA7">
        <w:t>IE</w:t>
      </w:r>
      <w:r w:rsidRPr="00EA5FA7">
        <w:rPr>
          <w:rFonts w:eastAsia="Yu Mincho"/>
        </w:rPr>
        <w:t>.</w:t>
      </w:r>
    </w:p>
    <w:p w14:paraId="242D0B1A" w14:textId="77777777" w:rsidR="00B64A65" w:rsidRDefault="00B64A65" w:rsidP="00B64A65">
      <w:r w:rsidRPr="00EA5FA7">
        <w:t xml:space="preserve">If </w:t>
      </w:r>
      <w:r w:rsidRPr="00EA5FA7">
        <w:rPr>
          <w:i/>
        </w:rPr>
        <w:t>Available PLMN List</w:t>
      </w:r>
      <w:r w:rsidRPr="00EA5FA7">
        <w:t xml:space="preserve"> IE, and optionally also </w:t>
      </w:r>
      <w:r w:rsidRPr="00EA5FA7">
        <w:rPr>
          <w:i/>
        </w:rPr>
        <w:t>Extended Available PLMN List</w:t>
      </w:r>
      <w:r w:rsidRPr="00EA5FA7">
        <w:t xml:space="preserve"> IE, is contained in GNB-DU CONFIGURATION UPDATE ACKNOWLEDGE message, the gNB-DU shall overwrite the whole available PLMN list and update the corresponding system information.</w:t>
      </w:r>
      <w:r w:rsidRPr="00D15DEB">
        <w:t xml:space="preserve"> </w:t>
      </w:r>
    </w:p>
    <w:p w14:paraId="6F0FA04F" w14:textId="77777777" w:rsidR="00B64A65" w:rsidRPr="00EA5FA7" w:rsidRDefault="00B64A65" w:rsidP="00B64A65">
      <w:r>
        <w:t xml:space="preserve">If </w:t>
      </w:r>
      <w:r w:rsidRPr="00E82DC1">
        <w:rPr>
          <w:i/>
        </w:rPr>
        <w:t>Available SNPN ID List</w:t>
      </w:r>
      <w:r w:rsidRPr="00356814">
        <w:t xml:space="preserve"> IE is contained in GNB-DU CONFIGURATION UPDATE ACKNOWLEDGE message, the gNB-DU shall overwrite the </w:t>
      </w:r>
      <w:r>
        <w:t>whole available SNPN ID list</w:t>
      </w:r>
      <w:r w:rsidRPr="00356814">
        <w:t xml:space="preserve"> and update the corresponding system information.</w:t>
      </w:r>
    </w:p>
    <w:p w14:paraId="4585FBEC" w14:textId="77777777" w:rsidR="00B64A65" w:rsidRPr="00EA5FA7" w:rsidRDefault="00B64A65" w:rsidP="00B64A65">
      <w:r w:rsidRPr="00EA5FA7">
        <w:t xml:space="preserve">If in GNB-DU CONFIGURATION UPDATE message, the </w:t>
      </w:r>
      <w:r w:rsidRPr="00EA5FA7">
        <w:rPr>
          <w:i/>
        </w:rPr>
        <w:t>Cell Direction</w:t>
      </w:r>
      <w:r w:rsidRPr="00EA5FA7">
        <w:t xml:space="preserve"> IE is present, the gNB-CU should use it to understand whether the cell is for UL or DL only. If in GNB-DU CONFIGURATION UPDATE message, the </w:t>
      </w:r>
      <w:r w:rsidRPr="00EA5FA7">
        <w:rPr>
          <w:i/>
        </w:rPr>
        <w:t>Cell Direction</w:t>
      </w:r>
      <w:r w:rsidRPr="00EA5FA7">
        <w:t xml:space="preserve"> IE is omitted in the </w:t>
      </w:r>
      <w:r w:rsidRPr="00EA5FA7">
        <w:rPr>
          <w:i/>
        </w:rPr>
        <w:t xml:space="preserve">Served Cell Information </w:t>
      </w:r>
      <w:r w:rsidRPr="00EA5FA7">
        <w:t>IE it shall be interpreted as that the Cell Direction is Bi-directional.</w:t>
      </w:r>
    </w:p>
    <w:p w14:paraId="401E6513" w14:textId="77777777" w:rsidR="00B64A65" w:rsidRPr="00EA5FA7" w:rsidRDefault="00B64A65" w:rsidP="00B64A65">
      <w:r w:rsidRPr="00EA5FA7">
        <w:t xml:space="preserve">If the GNB-DU CONFIGURATION UPDATE message includes </w:t>
      </w:r>
      <w:r w:rsidRPr="00EA5FA7">
        <w:rPr>
          <w:i/>
        </w:rPr>
        <w:t>gNB-DU TNL Association To Remove List</w:t>
      </w:r>
      <w:r w:rsidRPr="00EA5FA7">
        <w:t xml:space="preserve"> IE, and the </w:t>
      </w:r>
      <w:r w:rsidRPr="00EA5FA7">
        <w:rPr>
          <w:i/>
        </w:rPr>
        <w:t xml:space="preserve">Endpoint IP address </w:t>
      </w:r>
      <w:r w:rsidRPr="00EA5FA7">
        <w:t xml:space="preserve">IE and the </w:t>
      </w:r>
      <w:r w:rsidRPr="00EA5FA7">
        <w:rPr>
          <w:i/>
        </w:rPr>
        <w:t>Port Number</w:t>
      </w:r>
      <w:r w:rsidRPr="00EA5FA7" w:rsidDel="004D599D">
        <w:t xml:space="preserve"> </w:t>
      </w:r>
      <w:r w:rsidRPr="00EA5FA7">
        <w:t xml:space="preserve">IE for both TNL endpoints of the TNL association(s) are included in the </w:t>
      </w:r>
      <w:r w:rsidRPr="00EA5FA7">
        <w:rPr>
          <w:i/>
        </w:rPr>
        <w:t>gNB-DU TNL Association To Remove List</w:t>
      </w:r>
      <w:r w:rsidRPr="00EA5FA7">
        <w:t xml:space="preserve"> IE, the gNB-CU shall, if supported, consider that the TNL association(s) indicated by both received TNL endpoints will be removed by the gNB-DU. If the </w:t>
      </w:r>
      <w:r w:rsidRPr="00EA5FA7">
        <w:rPr>
          <w:i/>
        </w:rPr>
        <w:t>Endpoint IP address</w:t>
      </w:r>
      <w:r w:rsidRPr="00EA5FA7" w:rsidDel="00685509">
        <w:rPr>
          <w:i/>
        </w:rPr>
        <w:t xml:space="preserve"> </w:t>
      </w:r>
      <w:r w:rsidRPr="00EA5FA7">
        <w:t xml:space="preserve">IE, or the </w:t>
      </w:r>
      <w:r w:rsidRPr="00EA5FA7">
        <w:rPr>
          <w:i/>
        </w:rPr>
        <w:t xml:space="preserve">Endpoint IP address </w:t>
      </w:r>
      <w:r w:rsidRPr="00EA5FA7">
        <w:t xml:space="preserve">IE and the </w:t>
      </w:r>
      <w:r w:rsidRPr="00EA5FA7">
        <w:rPr>
          <w:i/>
        </w:rPr>
        <w:t xml:space="preserve">Port Number </w:t>
      </w:r>
      <w:r w:rsidRPr="00EA5FA7">
        <w:t xml:space="preserve">IE for one or both of the TNL endpoints is included in the </w:t>
      </w:r>
      <w:r w:rsidRPr="00EA5FA7">
        <w:rPr>
          <w:i/>
        </w:rPr>
        <w:t>gNB-DU TNL Association To Remove List</w:t>
      </w:r>
      <w:r w:rsidRPr="00EA5FA7">
        <w:t xml:space="preserve"> IE in GNB-DU CONFIGURATION UPDATE message, the gNB-CU shall, if supported, consider that the TNL association(s) indicated by the received endpoint IP address(es) will be removed by the gNB-DU.</w:t>
      </w:r>
    </w:p>
    <w:p w14:paraId="691869A9" w14:textId="77777777" w:rsidR="00B64A65" w:rsidRPr="00EA5FA7" w:rsidRDefault="00B64A65" w:rsidP="00B64A65">
      <w:r w:rsidRPr="00EA5FA7">
        <w:t xml:space="preserve">If the </w:t>
      </w:r>
      <w:r>
        <w:rPr>
          <w:i/>
        </w:rPr>
        <w:t xml:space="preserve">Intended TDD DL-UL Configuration </w:t>
      </w:r>
      <w:r w:rsidRPr="00EA5FA7">
        <w:t xml:space="preserve">IE is present in the GNB-DU CONFIGURATION UPDATE </w:t>
      </w:r>
      <w:r w:rsidRPr="00EA5FA7">
        <w:rPr>
          <w:snapToGrid w:val="0"/>
        </w:rPr>
        <w:t>message, the receiving gNB-CU shall use the received information for Cross Link Interference management</w:t>
      </w:r>
      <w:r>
        <w:rPr>
          <w:snapToGrid w:val="0"/>
        </w:rPr>
        <w:t xml:space="preserve"> and/or </w:t>
      </w:r>
      <w:r>
        <w:rPr>
          <w:rFonts w:eastAsia="Malgun Gothic"/>
          <w:snapToGrid w:val="0"/>
        </w:rPr>
        <w:t>NR-DC power coordination</w:t>
      </w:r>
      <w:r w:rsidRPr="00EA5FA7">
        <w:rPr>
          <w:snapToGrid w:val="0"/>
        </w:rPr>
        <w:t xml:space="preserve">. The gNB-CU may merge the </w:t>
      </w:r>
      <w:r w:rsidRPr="00EA5FA7">
        <w:t xml:space="preserve">Intended TDD DL-UL Configuration </w:t>
      </w:r>
      <w:r w:rsidRPr="00EA5FA7">
        <w:rPr>
          <w:snapToGrid w:val="0"/>
        </w:rPr>
        <w:t xml:space="preserve">information received from two or more gNB-DUs. The gNB-CU shall consider the received </w:t>
      </w:r>
      <w:r>
        <w:rPr>
          <w:i/>
        </w:rPr>
        <w:t xml:space="preserve">Intended TDD DL-UL Configuration </w:t>
      </w:r>
      <w:r w:rsidRPr="00EA5FA7">
        <w:t xml:space="preserve">IE </w:t>
      </w:r>
      <w:r w:rsidRPr="00EA5FA7">
        <w:rPr>
          <w:snapToGrid w:val="0"/>
        </w:rPr>
        <w:t>content valid until reception of an update of the IE for the same cell(s).</w:t>
      </w:r>
    </w:p>
    <w:p w14:paraId="689A577A" w14:textId="77777777" w:rsidR="00B64A65" w:rsidRPr="00EA5FA7" w:rsidRDefault="00B64A65" w:rsidP="00B64A65">
      <w:r w:rsidRPr="00EA5FA7">
        <w:t xml:space="preserve">If the </w:t>
      </w:r>
      <w:r w:rsidRPr="00EA5FA7">
        <w:rPr>
          <w:i/>
        </w:rPr>
        <w:t>Aggressor gNB Set</w:t>
      </w:r>
      <w:r w:rsidRPr="00EA5FA7">
        <w:t xml:space="preserve"> ID IE is included in the </w:t>
      </w:r>
      <w:r w:rsidRPr="00EA5FA7">
        <w:rPr>
          <w:i/>
        </w:rPr>
        <w:t>Served Cell Information</w:t>
      </w:r>
      <w:r w:rsidRPr="00EA5FA7">
        <w:t xml:space="preserve"> IE</w:t>
      </w:r>
      <w:r>
        <w:t xml:space="preserve"> in the</w:t>
      </w:r>
      <w:r w:rsidRPr="00EA5FA7">
        <w:t xml:space="preserve"> GNB-DU CONFIGURATION UPDATE message, the gNB-CU shall, if supported, take it into account.</w:t>
      </w:r>
    </w:p>
    <w:p w14:paraId="041AD06B" w14:textId="77777777" w:rsidR="00B64A65" w:rsidRPr="00EA5FA7" w:rsidRDefault="00B64A65" w:rsidP="00B64A65">
      <w:bookmarkStart w:id="40" w:name="_Hlk36374777"/>
      <w:r w:rsidRPr="00EA5FA7">
        <w:t xml:space="preserve">If the </w:t>
      </w:r>
      <w:r w:rsidRPr="00EA5FA7">
        <w:rPr>
          <w:i/>
        </w:rPr>
        <w:t>Victim gNB Set</w:t>
      </w:r>
      <w:r w:rsidRPr="00EA5FA7">
        <w:t xml:space="preserve"> ID IE is included in the </w:t>
      </w:r>
      <w:r w:rsidRPr="00EA5FA7">
        <w:rPr>
          <w:i/>
        </w:rPr>
        <w:t>Served Cell Information</w:t>
      </w:r>
      <w:r w:rsidRPr="00EA5FA7">
        <w:t xml:space="preserve"> IE</w:t>
      </w:r>
      <w:r>
        <w:t xml:space="preserve"> </w:t>
      </w:r>
      <w:r w:rsidRPr="00EA5FA7">
        <w:t xml:space="preserve">in </w:t>
      </w:r>
      <w:r>
        <w:t xml:space="preserve">the </w:t>
      </w:r>
      <w:r w:rsidRPr="00EA5FA7">
        <w:t>GNB-DU CONFIGURATION UPDATE message, the gNB-CU shall, if supported, take it into account.</w:t>
      </w:r>
    </w:p>
    <w:bookmarkEnd w:id="40"/>
    <w:p w14:paraId="13BA5E55" w14:textId="77777777" w:rsidR="00B64A65" w:rsidRPr="00EA5FA7" w:rsidRDefault="00B64A65" w:rsidP="00B64A65">
      <w:r w:rsidRPr="00EA5FA7">
        <w:t>If the GNB-DU CONFIGURATION UPDATE message includes</w:t>
      </w:r>
      <w:r w:rsidRPr="00EA5FA7">
        <w:rPr>
          <w:i/>
        </w:rPr>
        <w:t xml:space="preserve"> Transport Layer </w:t>
      </w:r>
      <w:r>
        <w:rPr>
          <w:i/>
        </w:rPr>
        <w:t>Address</w:t>
      </w:r>
      <w:r w:rsidRPr="00EA5FA7">
        <w:rPr>
          <w:i/>
        </w:rPr>
        <w:t xml:space="preserve"> Info</w:t>
      </w:r>
      <w:r w:rsidRPr="00EA5FA7">
        <w:t xml:space="preserve"> IE, the gNB-CU shall, if supported, take into account for IPSec tunnel establishment.</w:t>
      </w:r>
    </w:p>
    <w:p w14:paraId="6FC1A4F7" w14:textId="77777777" w:rsidR="00B64A65" w:rsidRDefault="00B64A65" w:rsidP="00B64A65">
      <w:r w:rsidRPr="00EA5FA7">
        <w:t>If the GNB-DU CONFIGURATION UPDATE ACKNOWLEDGE message includes</w:t>
      </w:r>
      <w:r w:rsidRPr="00EA5FA7">
        <w:rPr>
          <w:i/>
        </w:rPr>
        <w:t xml:space="preserve"> Transport Layer </w:t>
      </w:r>
      <w:r>
        <w:rPr>
          <w:i/>
        </w:rPr>
        <w:t>Address</w:t>
      </w:r>
      <w:r w:rsidRPr="00EA5FA7">
        <w:rPr>
          <w:i/>
        </w:rPr>
        <w:t xml:space="preserve"> Info</w:t>
      </w:r>
      <w:r w:rsidRPr="00EA5FA7">
        <w:t xml:space="preserve"> IE, the gNB-</w:t>
      </w:r>
      <w:r>
        <w:t>D</w:t>
      </w:r>
      <w:r w:rsidRPr="00EA5FA7">
        <w:t>U shall, if supported, take into account for IPSec tunnel establishment.</w:t>
      </w:r>
    </w:p>
    <w:p w14:paraId="72E27982" w14:textId="77777777" w:rsidR="00B64A65" w:rsidRPr="00EA5FA7" w:rsidRDefault="00B64A65" w:rsidP="00B64A65">
      <w:r w:rsidRPr="002450B0">
        <w:t xml:space="preserve">If the GNB-DU CONFIGURATION UPDATE ACKNOWLEDGE </w:t>
      </w:r>
      <w:r w:rsidRPr="009679B6">
        <w:t>message</w:t>
      </w:r>
      <w:r>
        <w:t xml:space="preserve"> contains the </w:t>
      </w:r>
      <w:r w:rsidRPr="00E1669B">
        <w:rPr>
          <w:i/>
          <w:iCs/>
        </w:rPr>
        <w:t>Uplink</w:t>
      </w:r>
      <w:r>
        <w:rPr>
          <w:i/>
          <w:iCs/>
        </w:rPr>
        <w:t xml:space="preserve"> BH</w:t>
      </w:r>
      <w:r w:rsidRPr="00E1669B">
        <w:rPr>
          <w:i/>
          <w:iCs/>
        </w:rPr>
        <w:t xml:space="preserve"> </w:t>
      </w:r>
      <w:r>
        <w:rPr>
          <w:i/>
          <w:iCs/>
        </w:rPr>
        <w:t>Non-UP</w:t>
      </w:r>
      <w:r w:rsidRPr="00E1669B">
        <w:rPr>
          <w:i/>
          <w:iCs/>
        </w:rPr>
        <w:t xml:space="preserve"> Traffic</w:t>
      </w:r>
      <w:r>
        <w:rPr>
          <w:i/>
          <w:iCs/>
        </w:rPr>
        <w:t xml:space="preserve"> </w:t>
      </w:r>
      <w:r w:rsidRPr="00E1669B">
        <w:rPr>
          <w:i/>
          <w:iCs/>
        </w:rPr>
        <w:t>Mapping</w:t>
      </w:r>
      <w:r>
        <w:t xml:space="preserve"> IE, </w:t>
      </w:r>
      <w:r w:rsidRPr="009679B6">
        <w:t>the gNB-DU shall, if supported,</w:t>
      </w:r>
      <w:r>
        <w:t xml:space="preserve"> consider </w:t>
      </w:r>
      <w:r w:rsidRPr="004B3C16">
        <w:t>the</w:t>
      </w:r>
      <w:r>
        <w:t xml:space="preserve"> </w:t>
      </w:r>
      <w:r w:rsidRPr="00E91FC9">
        <w:t>information</w:t>
      </w:r>
      <w:r>
        <w:t xml:space="preserve"> therein for mapping of non-UP uplink traffic.</w:t>
      </w:r>
    </w:p>
    <w:p w14:paraId="755C7213" w14:textId="77777777" w:rsidR="00B64A65" w:rsidRDefault="00B64A65" w:rsidP="00B64A65">
      <w:bookmarkStart w:id="41" w:name="_Toc20955749"/>
      <w:bookmarkStart w:id="42" w:name="_Toc29892843"/>
      <w:bookmarkStart w:id="43" w:name="_Toc36556780"/>
      <w:bookmarkStart w:id="44" w:name="_Toc45832156"/>
      <w:bookmarkStart w:id="45" w:name="_Toc51763336"/>
      <w:r>
        <w:t xml:space="preserve">If the </w:t>
      </w:r>
      <w:r w:rsidRPr="00E2700E">
        <w:rPr>
          <w:i/>
          <w:iCs/>
          <w:lang w:val="fr-FR" w:eastAsia="ja-JP"/>
        </w:rPr>
        <w:t>SFN Offset</w:t>
      </w:r>
      <w:r>
        <w:t xml:space="preserve"> IE is contained in the </w:t>
      </w:r>
      <w:r w:rsidRPr="001E058A">
        <w:rPr>
          <w:i/>
          <w:iCs/>
        </w:rPr>
        <w:t>Served Cell Information</w:t>
      </w:r>
      <w:r>
        <w:t xml:space="preserve"> IE in GNB-DU CONFIGURATION UPDATE message, the gNB-CU shall, if supported, use this information to deduce the SFN0 offset of the reported cell.</w:t>
      </w:r>
    </w:p>
    <w:p w14:paraId="76913ADC" w14:textId="77777777" w:rsidR="00B64A65" w:rsidRDefault="00B64A65" w:rsidP="00B64A65">
      <w:r w:rsidRPr="00795744">
        <w:t xml:space="preserve">If the </w:t>
      </w:r>
      <w:r w:rsidRPr="00795744">
        <w:rPr>
          <w:i/>
          <w:iCs/>
        </w:rPr>
        <w:t>NR Cell PRACH Configuration</w:t>
      </w:r>
      <w:r w:rsidRPr="00795744">
        <w:t xml:space="preserve"> IE is included in the </w:t>
      </w:r>
      <w:r>
        <w:rPr>
          <w:i/>
          <w:iCs/>
        </w:rPr>
        <w:t xml:space="preserve">Served </w:t>
      </w:r>
      <w:r w:rsidRPr="00795744">
        <w:rPr>
          <w:i/>
          <w:iCs/>
        </w:rPr>
        <w:t>Cell Information</w:t>
      </w:r>
      <w:r w:rsidRPr="00795744">
        <w:t xml:space="preserve"> IE contained in the </w:t>
      </w:r>
      <w:r w:rsidRPr="00356814">
        <w:t>GNB-DU CONFIGURATION UPDATE</w:t>
      </w:r>
      <w:r>
        <w:t xml:space="preserve"> message, the </w:t>
      </w:r>
      <w:r>
        <w:rPr>
          <w:rFonts w:hint="eastAsia"/>
          <w:lang w:eastAsia="zh-CN"/>
        </w:rPr>
        <w:t>g</w:t>
      </w:r>
      <w:r w:rsidRPr="00795744">
        <w:t>NB</w:t>
      </w:r>
      <w:r>
        <w:rPr>
          <w:rFonts w:hint="eastAsia"/>
          <w:lang w:eastAsia="zh-CN"/>
        </w:rPr>
        <w:t>-CU</w:t>
      </w:r>
      <w:r w:rsidRPr="00795744">
        <w:t xml:space="preserve"> may store the information</w:t>
      </w:r>
      <w:r>
        <w:rPr>
          <w:rFonts w:hint="eastAsia"/>
          <w:snapToGrid w:val="0"/>
          <w:lang w:eastAsia="zh-CN"/>
        </w:rPr>
        <w:t xml:space="preserve">, and forward it to other RAN nodes </w:t>
      </w:r>
      <w:r w:rsidRPr="00C37D2B">
        <w:t xml:space="preserve">for </w:t>
      </w:r>
      <w:r w:rsidRPr="00C37D2B">
        <w:rPr>
          <w:rFonts w:eastAsia="SimSun"/>
          <w:lang w:eastAsia="zh-CN"/>
        </w:rPr>
        <w:t>RACH optimisation</w:t>
      </w:r>
      <w:r w:rsidRPr="00795744">
        <w:t>.</w:t>
      </w:r>
    </w:p>
    <w:p w14:paraId="3C8C02C8" w14:textId="77777777" w:rsidR="00B64A65" w:rsidRDefault="00B64A65" w:rsidP="00B64A65">
      <w:pPr>
        <w:rPr>
          <w:ins w:id="46" w:author="Author"/>
        </w:rPr>
      </w:pPr>
      <w:r>
        <w:t xml:space="preserve">If the GNB-DU CONFIGURATION UPDATE ACKNOWLEDGE message contains the </w:t>
      </w:r>
      <w:r w:rsidRPr="00235C30">
        <w:rPr>
          <w:i/>
        </w:rPr>
        <w:t>BAP Address</w:t>
      </w:r>
      <w:r>
        <w:t xml:space="preserve"> IE, the gNB-DU shall, if supported, store the received BAP address and use it as specified in TS 38.340 [30].</w:t>
      </w:r>
    </w:p>
    <w:p w14:paraId="62538C0B" w14:textId="77777777" w:rsidR="00B64A65" w:rsidRDefault="00B64A65" w:rsidP="00B64A65">
      <w:pPr>
        <w:rPr>
          <w:ins w:id="47" w:author="Author"/>
          <w:lang w:val="en-US"/>
        </w:rPr>
      </w:pPr>
      <w:ins w:id="48" w:author="Author">
        <w:r w:rsidRPr="0057391C">
          <w:rPr>
            <w:lang w:val="en-US"/>
          </w:rPr>
          <w:t xml:space="preserve">If the </w:t>
        </w:r>
        <w:r w:rsidRPr="005E6147">
          <w:rPr>
            <w:i/>
            <w:iCs/>
            <w:lang w:val="en-US"/>
          </w:rPr>
          <w:t xml:space="preserve">Coverage Modification </w:t>
        </w:r>
        <w:r w:rsidRPr="000E00B7">
          <w:rPr>
            <w:i/>
            <w:iCs/>
            <w:lang w:val="en-US"/>
          </w:rPr>
          <w:t>Notification</w:t>
        </w:r>
        <w:r w:rsidRPr="000E00B7">
          <w:rPr>
            <w:i/>
            <w:lang w:val="en-US"/>
          </w:rPr>
          <w:t xml:space="preserve"> </w:t>
        </w:r>
        <w:r w:rsidRPr="0057391C">
          <w:rPr>
            <w:lang w:val="en-US"/>
          </w:rPr>
          <w:t xml:space="preserve">IE is contained in the GNB-DU CONFIGURATION UPDATE message, the gNB-CU shall, if supported, take </w:t>
        </w:r>
        <w:r>
          <w:rPr>
            <w:lang w:val="en-US"/>
          </w:rPr>
          <w:t xml:space="preserve">it </w:t>
        </w:r>
        <w:r w:rsidRPr="0057391C">
          <w:rPr>
            <w:lang w:val="en-US"/>
          </w:rPr>
          <w:t>into account</w:t>
        </w:r>
        <w:r>
          <w:rPr>
            <w:lang w:val="en-US"/>
          </w:rPr>
          <w:t xml:space="preserve"> for Coverage and Capacity Optimization</w:t>
        </w:r>
        <w:r w:rsidRPr="0057391C">
          <w:rPr>
            <w:lang w:val="en-US"/>
          </w:rPr>
          <w:t>.</w:t>
        </w:r>
      </w:ins>
    </w:p>
    <w:p w14:paraId="3A307696" w14:textId="77777777" w:rsidR="00B64A65" w:rsidRPr="00214BB6" w:rsidRDefault="00B64A65" w:rsidP="00B64A65">
      <w:pPr>
        <w:rPr>
          <w:ins w:id="49" w:author="Ericsson User" w:date="2022-02-10T17:00:00Z"/>
          <w:rFonts w:eastAsia="SimSun"/>
          <w:lang w:eastAsia="zh-CN"/>
        </w:rPr>
      </w:pPr>
      <w:bookmarkStart w:id="50" w:name="OLE_LINK15"/>
      <w:bookmarkStart w:id="51" w:name="OLE_LINK16"/>
      <w:bookmarkStart w:id="52" w:name="OLE_LINK17"/>
      <w:bookmarkStart w:id="53" w:name="OLE_LINK23"/>
      <w:bookmarkStart w:id="54" w:name="OLE_LINK24"/>
      <w:bookmarkStart w:id="55" w:name="OLE_LINK25"/>
      <w:ins w:id="56" w:author="Author">
        <w:r w:rsidRPr="00214BB6">
          <w:rPr>
            <w:rFonts w:eastAsia="SimSun"/>
          </w:rPr>
          <w:t xml:space="preserve">If the </w:t>
        </w:r>
        <w:bookmarkStart w:id="57" w:name="OLE_LINK1"/>
        <w:r w:rsidRPr="005C0085">
          <w:rPr>
            <w:i/>
          </w:rPr>
          <w:t xml:space="preserve">RACH </w:t>
        </w:r>
        <w:r>
          <w:rPr>
            <w:i/>
          </w:rPr>
          <w:t>Cell</w:t>
        </w:r>
        <w:r w:rsidRPr="005C0085">
          <w:rPr>
            <w:i/>
          </w:rPr>
          <w:t xml:space="preserve"> List</w:t>
        </w:r>
        <w:bookmarkEnd w:id="57"/>
        <w:r w:rsidRPr="005C0085">
          <w:rPr>
            <w:i/>
          </w:rPr>
          <w:t xml:space="preserve"> </w:t>
        </w:r>
        <w:r w:rsidRPr="00214BB6">
          <w:rPr>
            <w:rFonts w:eastAsia="SimSun"/>
          </w:rPr>
          <w:t>IE is present in the GNB-</w:t>
        </w:r>
        <w:r>
          <w:rPr>
            <w:rFonts w:eastAsia="SimSun"/>
          </w:rPr>
          <w:t>D</w:t>
        </w:r>
        <w:r w:rsidRPr="00214BB6">
          <w:rPr>
            <w:rFonts w:eastAsia="SimSun"/>
          </w:rPr>
          <w:t>U CONFIGURATION UPDATE</w:t>
        </w:r>
        <w:r>
          <w:rPr>
            <w:rFonts w:eastAsia="SimSun"/>
          </w:rPr>
          <w:t xml:space="preserve"> ACKNOWLEDGE</w:t>
        </w:r>
        <w:r w:rsidRPr="00214BB6">
          <w:rPr>
            <w:rFonts w:eastAsia="SimSun"/>
          </w:rPr>
          <w:t xml:space="preserve"> </w:t>
        </w:r>
        <w:r w:rsidRPr="00214BB6">
          <w:rPr>
            <w:rFonts w:eastAsia="SimSun"/>
            <w:snapToGrid w:val="0"/>
          </w:rPr>
          <w:t>message, the gNB-DU</w:t>
        </w:r>
        <w:bookmarkStart w:id="58" w:name="OLE_LINK5"/>
        <w:bookmarkStart w:id="59" w:name="OLE_LINK6"/>
        <w:bookmarkStart w:id="60" w:name="OLE_LINK7"/>
        <w:bookmarkStart w:id="61" w:name="OLE_LINK8"/>
        <w:bookmarkStart w:id="62" w:name="OLE_LINK9"/>
        <w:bookmarkStart w:id="63" w:name="OLE_LINK10"/>
        <w:bookmarkStart w:id="64" w:name="OLE_LINK11"/>
        <w:bookmarkStart w:id="65" w:name="OLE_LINK12"/>
        <w:r w:rsidRPr="00214BB6">
          <w:rPr>
            <w:rFonts w:eastAsia="SimSun"/>
            <w:snapToGrid w:val="0"/>
          </w:rPr>
          <w:t xml:space="preserve"> </w:t>
        </w:r>
        <w:r w:rsidRPr="00214BB6">
          <w:rPr>
            <w:rFonts w:eastAsia="SimSun"/>
            <w:snapToGrid w:val="0"/>
            <w:lang w:eastAsia="zh-CN"/>
          </w:rPr>
          <w:t>may</w:t>
        </w:r>
        <w:r>
          <w:rPr>
            <w:rFonts w:eastAsia="SimSun"/>
            <w:snapToGrid w:val="0"/>
            <w:lang w:eastAsia="zh-CN"/>
          </w:rPr>
          <w:t xml:space="preserve"> use,</w:t>
        </w:r>
        <w:r w:rsidRPr="00214BB6">
          <w:rPr>
            <w:rFonts w:eastAsia="SimSun"/>
            <w:snapToGrid w:val="0"/>
            <w:lang w:eastAsia="zh-CN"/>
          </w:rPr>
          <w:t xml:space="preserve"> store or update th</w:t>
        </w:r>
        <w:r>
          <w:rPr>
            <w:rFonts w:eastAsia="SimSun"/>
            <w:snapToGrid w:val="0"/>
            <w:lang w:eastAsia="zh-CN"/>
          </w:rPr>
          <w:t xml:space="preserve">is </w:t>
        </w:r>
        <w:r w:rsidRPr="00214BB6">
          <w:rPr>
            <w:rFonts w:eastAsia="SimSun"/>
            <w:snapToGrid w:val="0"/>
            <w:lang w:eastAsia="zh-CN"/>
          </w:rPr>
          <w:t>information</w:t>
        </w:r>
        <w:r>
          <w:rPr>
            <w:rFonts w:eastAsia="SimSun"/>
            <w:snapToGrid w:val="0"/>
            <w:lang w:eastAsia="zh-CN"/>
          </w:rPr>
          <w:t xml:space="preserve"> to </w:t>
        </w:r>
        <w:bookmarkEnd w:id="58"/>
        <w:bookmarkEnd w:id="59"/>
        <w:bookmarkEnd w:id="60"/>
        <w:bookmarkEnd w:id="61"/>
        <w:bookmarkEnd w:id="62"/>
        <w:bookmarkEnd w:id="63"/>
        <w:bookmarkEnd w:id="64"/>
        <w:bookmarkEnd w:id="65"/>
        <w:r>
          <w:rPr>
            <w:rFonts w:eastAsia="SimSun" w:hint="eastAsia"/>
            <w:snapToGrid w:val="0"/>
            <w:lang w:eastAsia="zh-CN"/>
          </w:rPr>
          <w:t xml:space="preserve">perform </w:t>
        </w:r>
        <w:r>
          <w:rPr>
            <w:rFonts w:eastAsia="SimSun"/>
            <w:snapToGrid w:val="0"/>
            <w:lang w:eastAsia="zh-CN"/>
          </w:rPr>
          <w:t xml:space="preserve">RACH </w:t>
        </w:r>
        <w:r>
          <w:rPr>
            <w:rFonts w:eastAsia="SimSun" w:hint="eastAsia"/>
            <w:snapToGrid w:val="0"/>
            <w:lang w:eastAsia="zh-CN"/>
          </w:rPr>
          <w:t>optimization</w:t>
        </w:r>
        <w:r>
          <w:rPr>
            <w:rFonts w:eastAsia="SimSun"/>
            <w:snapToGrid w:val="0"/>
            <w:lang w:eastAsia="zh-CN"/>
          </w:rPr>
          <w:t xml:space="preserve">. </w:t>
        </w:r>
        <w:r>
          <w:rPr>
            <w:rFonts w:eastAsia="SimSun" w:hint="eastAsia"/>
            <w:snapToGrid w:val="0"/>
            <w:lang w:eastAsia="zh-CN"/>
          </w:rPr>
          <w:t xml:space="preserve">If the </w:t>
        </w:r>
        <w:r w:rsidRPr="00D44A19">
          <w:rPr>
            <w:rFonts w:ascii="Arial" w:eastAsia="SimSun" w:hAnsi="Arial"/>
            <w:i/>
            <w:sz w:val="18"/>
            <w:lang w:eastAsia="zh-CN"/>
          </w:rPr>
          <w:t>Neighbour NR Cells for SON List</w:t>
        </w:r>
        <w:r>
          <w:rPr>
            <w:rFonts w:eastAsia="SimSun" w:hint="eastAsia"/>
            <w:snapToGrid w:val="0"/>
            <w:lang w:eastAsia="zh-CN"/>
          </w:rPr>
          <w:t xml:space="preserve"> IE is present in the </w:t>
        </w:r>
        <w:r>
          <w:rPr>
            <w:i/>
          </w:rPr>
          <w:t>RACH Cell List</w:t>
        </w:r>
        <w:r>
          <w:rPr>
            <w:rFonts w:eastAsia="SimSun" w:hint="eastAsia"/>
            <w:snapToGrid w:val="0"/>
            <w:lang w:eastAsia="zh-CN"/>
          </w:rPr>
          <w:t xml:space="preserve"> IE, the gNB-DU may store this information and use it to resolve PRACH conflicts.</w:t>
        </w:r>
      </w:ins>
    </w:p>
    <w:p w14:paraId="7042243E" w14:textId="77777777" w:rsidR="00B64A65" w:rsidRDefault="00B64A65" w:rsidP="00B64A65">
      <w:pPr>
        <w:rPr>
          <w:ins w:id="66" w:author="Ericsson User" w:date="2022-02-10T17:00:00Z"/>
          <w:rFonts w:eastAsia="SimSun"/>
        </w:rPr>
      </w:pPr>
      <w:ins w:id="67" w:author="Ericsson User" w:date="2022-02-10T17:00:00Z">
        <w:r w:rsidRPr="00F2254F">
          <w:rPr>
            <w:rPrChange w:id="68" w:author="Ericsson User" w:date="2022-02-10T14:18:00Z">
              <w:rPr>
                <w:highlight w:val="yellow"/>
              </w:rPr>
            </w:rPrChange>
          </w:rPr>
          <w:t xml:space="preserve">If the GNB-DU CONFIGURATION UPDATE message contains the </w:t>
        </w:r>
        <w:r w:rsidRPr="00F2254F">
          <w:rPr>
            <w:i/>
            <w:rPrChange w:id="69" w:author="Ericsson User" w:date="2022-02-10T14:18:00Z">
              <w:rPr>
                <w:i/>
                <w:highlight w:val="yellow"/>
              </w:rPr>
            </w:rPrChange>
          </w:rPr>
          <w:t xml:space="preserve">RACH Conflict Cell List </w:t>
        </w:r>
        <w:r w:rsidRPr="00F2254F">
          <w:rPr>
            <w:rPrChange w:id="70" w:author="Ericsson User" w:date="2022-02-10T14:18:00Z">
              <w:rPr>
                <w:highlight w:val="yellow"/>
              </w:rPr>
            </w:rPrChange>
          </w:rPr>
          <w:t xml:space="preserve">IE, </w:t>
        </w:r>
        <w:r w:rsidRPr="00F2254F">
          <w:rPr>
            <w:rFonts w:eastAsia="Yu Mincho"/>
            <w:rPrChange w:id="71" w:author="Ericsson User" w:date="2022-02-10T14:18:00Z">
              <w:rPr>
                <w:rFonts w:eastAsia="Yu Mincho"/>
                <w:highlight w:val="yellow"/>
              </w:rPr>
            </w:rPrChange>
          </w:rPr>
          <w:t xml:space="preserve">the gNB-CU may add the </w:t>
        </w:r>
        <w:r w:rsidRPr="00E06337">
          <w:rPr>
            <w:i/>
          </w:rPr>
          <w:t xml:space="preserve">RACH Cell List </w:t>
        </w:r>
        <w:r w:rsidRPr="00E06337">
          <w:rPr>
            <w:rFonts w:eastAsia="SimSun"/>
          </w:rPr>
          <w:t xml:space="preserve">IE </w:t>
        </w:r>
        <w:r w:rsidRPr="00F2254F">
          <w:rPr>
            <w:rPrChange w:id="72" w:author="Ericsson User" w:date="2022-02-10T14:18:00Z">
              <w:rPr>
                <w:highlight w:val="yellow"/>
              </w:rPr>
            </w:rPrChange>
          </w:rPr>
          <w:t>as part of the GNB-DU CONFIGURATION UPDATE ACKNOWLEDGE message to provide new neighbour PRACH configurations to the gNB</w:t>
        </w:r>
        <w:r>
          <w:t>.</w:t>
        </w:r>
      </w:ins>
    </w:p>
    <w:p w14:paraId="347550DD" w14:textId="77777777" w:rsidR="00B64A65" w:rsidRPr="00214BB6" w:rsidRDefault="00B64A65" w:rsidP="00B64A65">
      <w:pPr>
        <w:rPr>
          <w:ins w:id="73" w:author="Author"/>
          <w:rFonts w:eastAsia="SimSun"/>
          <w:lang w:eastAsia="zh-CN"/>
        </w:rPr>
      </w:pPr>
    </w:p>
    <w:bookmarkEnd w:id="50"/>
    <w:bookmarkEnd w:id="51"/>
    <w:bookmarkEnd w:id="52"/>
    <w:bookmarkEnd w:id="53"/>
    <w:bookmarkEnd w:id="54"/>
    <w:bookmarkEnd w:id="55"/>
    <w:p w14:paraId="13AC0F52" w14:textId="77777777" w:rsidR="00B64A65" w:rsidRPr="00B64A65" w:rsidDel="00B75FC5" w:rsidRDefault="00B64A65" w:rsidP="00B64A65">
      <w:pPr>
        <w:pStyle w:val="EditorsNote"/>
        <w:rPr>
          <w:ins w:id="74" w:author="Author"/>
          <w:del w:id="75" w:author="Ericsson User" w:date="2022-02-10T15:09:00Z"/>
        </w:rPr>
      </w:pPr>
      <w:ins w:id="76" w:author="Author">
        <w:del w:id="77" w:author="Ericsson User" w:date="2022-02-10T15:09:00Z">
          <w:r w:rsidRPr="00B64A65" w:rsidDel="00B75FC5">
            <w:rPr>
              <w:rFonts w:hint="eastAsia"/>
              <w:highlight w:val="yellow"/>
            </w:rPr>
            <w:delText>Editor</w:delText>
          </w:r>
          <w:r w:rsidRPr="00B64A65" w:rsidDel="00B75FC5">
            <w:rPr>
              <w:highlight w:val="yellow"/>
            </w:rPr>
            <w:delText>’</w:delText>
          </w:r>
          <w:r w:rsidRPr="00B64A65" w:rsidDel="00B75FC5">
            <w:rPr>
              <w:rFonts w:hint="eastAsia"/>
              <w:highlight w:val="yellow"/>
            </w:rPr>
            <w:delText>s note</w:delText>
          </w:r>
          <w:r w:rsidRPr="00873AA8" w:rsidDel="00B75FC5">
            <w:rPr>
              <w:rFonts w:eastAsia="Yu Mincho"/>
              <w:highlight w:val="yellow"/>
            </w:rPr>
            <w:delText>:</w:delText>
          </w:r>
          <w:r w:rsidRPr="00873AA8" w:rsidDel="00B75FC5">
            <w:rPr>
              <w:rFonts w:eastAsia="Yu Mincho"/>
              <w:highlight w:val="yellow"/>
            </w:rPr>
            <w:tab/>
          </w:r>
          <w:r w:rsidRPr="00B64A65" w:rsidDel="00B75FC5">
            <w:rPr>
              <w:rFonts w:hint="eastAsia"/>
              <w:highlight w:val="yellow"/>
            </w:rPr>
            <w:delText>The paragraph above may needs refinement.</w:delText>
          </w:r>
        </w:del>
      </w:ins>
    </w:p>
    <w:p w14:paraId="4AD478E2" w14:textId="77777777" w:rsidR="00B64A65" w:rsidRPr="00873AA8" w:rsidDel="00B75FC5" w:rsidRDefault="00B64A65" w:rsidP="00B64A65">
      <w:pPr>
        <w:pStyle w:val="EditorsNote"/>
        <w:rPr>
          <w:ins w:id="78" w:author="Author"/>
          <w:del w:id="79" w:author="Ericsson User" w:date="2022-02-10T15:09:00Z"/>
          <w:rFonts w:eastAsia="Yu Mincho"/>
        </w:rPr>
      </w:pPr>
      <w:ins w:id="80" w:author="Author">
        <w:del w:id="81" w:author="Ericsson User" w:date="2022-02-10T15:09:00Z">
          <w:r w:rsidRPr="00B64A65" w:rsidDel="00B75FC5">
            <w:rPr>
              <w:highlight w:val="yellow"/>
            </w:rPr>
            <w:delText>Editor’s note:</w:delText>
          </w:r>
          <w:r w:rsidRPr="00873AA8" w:rsidDel="00B75FC5">
            <w:rPr>
              <w:highlight w:val="yellow"/>
            </w:rPr>
            <w:delText xml:space="preserve"> It is FFS whether gNB-DU may or shall store the information</w:delText>
          </w:r>
        </w:del>
      </w:ins>
    </w:p>
    <w:p w14:paraId="542E4380" w14:textId="77777777" w:rsidR="00B64A65" w:rsidRPr="000561C7" w:rsidRDefault="00B64A65" w:rsidP="00B64A65"/>
    <w:p w14:paraId="0DE077B2" w14:textId="77777777" w:rsidR="00B64A65" w:rsidRPr="00EA5FA7" w:rsidRDefault="00B64A65" w:rsidP="00B64A65">
      <w:pPr>
        <w:pStyle w:val="Heading4"/>
      </w:pPr>
      <w:bookmarkStart w:id="82" w:name="_Toc64448499"/>
      <w:bookmarkStart w:id="83" w:name="_Toc66289158"/>
      <w:bookmarkStart w:id="84" w:name="_Toc74154271"/>
      <w:bookmarkStart w:id="85" w:name="_Toc81383015"/>
      <w:bookmarkStart w:id="86" w:name="_Toc88657648"/>
      <w:r w:rsidRPr="00EA5FA7">
        <w:t>8.2.4.3</w:t>
      </w:r>
      <w:r w:rsidRPr="00EA5FA7">
        <w:tab/>
        <w:t>Unsuccessful Operation</w:t>
      </w:r>
      <w:bookmarkEnd w:id="41"/>
      <w:bookmarkEnd w:id="42"/>
      <w:bookmarkEnd w:id="43"/>
      <w:bookmarkEnd w:id="44"/>
      <w:bookmarkEnd w:id="45"/>
      <w:bookmarkEnd w:id="82"/>
      <w:bookmarkEnd w:id="83"/>
      <w:bookmarkEnd w:id="84"/>
      <w:bookmarkEnd w:id="85"/>
      <w:bookmarkEnd w:id="86"/>
    </w:p>
    <w:p w14:paraId="775C943E" w14:textId="72888921" w:rsidR="00B64A65" w:rsidRPr="00EA5FA7" w:rsidRDefault="00E916CE" w:rsidP="00B64A65">
      <w:pPr>
        <w:pStyle w:val="TH"/>
      </w:pPr>
      <w:r>
        <w:rPr>
          <w:noProof/>
          <w:lang w:val="en-US"/>
        </w:rPr>
        <w:drawing>
          <wp:inline distT="0" distB="0" distL="0" distR="0" wp14:anchorId="718DE712" wp14:editId="20E45473">
            <wp:extent cx="4538980" cy="14484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38980" cy="1448435"/>
                    </a:xfrm>
                    <a:prstGeom prst="rect">
                      <a:avLst/>
                    </a:prstGeom>
                    <a:noFill/>
                    <a:ln>
                      <a:noFill/>
                    </a:ln>
                  </pic:spPr>
                </pic:pic>
              </a:graphicData>
            </a:graphic>
          </wp:inline>
        </w:drawing>
      </w:r>
    </w:p>
    <w:p w14:paraId="35B011A6" w14:textId="77777777" w:rsidR="00B64A65" w:rsidRPr="00EA5FA7" w:rsidRDefault="00B64A65" w:rsidP="00B64A65">
      <w:pPr>
        <w:pStyle w:val="TF"/>
      </w:pPr>
      <w:r w:rsidRPr="00EA5FA7">
        <w:t>Figure 8.2.4.3-1: gNB-DU Configuration Update procedure: Unsuccessful Operation</w:t>
      </w:r>
    </w:p>
    <w:p w14:paraId="3EA1E259" w14:textId="77777777" w:rsidR="00B64A65" w:rsidRPr="00EA5FA7" w:rsidRDefault="00B64A65" w:rsidP="00B64A65">
      <w:r w:rsidRPr="00EA5FA7">
        <w:t xml:space="preserve">If the gNB-CU cannot accept the update, it shall respond with a GNB-DU CONFIGURATION UPDATE FAILURE message and appropriate cause value. </w:t>
      </w:r>
    </w:p>
    <w:p w14:paraId="63755063" w14:textId="77777777" w:rsidR="00B64A65" w:rsidRPr="00EA5FA7" w:rsidRDefault="00B64A65" w:rsidP="00B64A65">
      <w:r w:rsidRPr="00EA5FA7">
        <w:t xml:space="preserve">If the GNB-DU CONFIGURATION UPDATE FAILURE message includes the </w:t>
      </w:r>
      <w:r w:rsidRPr="00EA5FA7">
        <w:rPr>
          <w:i/>
          <w:iCs/>
        </w:rPr>
        <w:t>Time To Wait</w:t>
      </w:r>
      <w:r w:rsidRPr="00EA5FA7">
        <w:t xml:space="preserve"> IE, the gNB-DU shall wait at least for the indicated time before reinitiating the GNB-DU CONFIGURATION UPDATE message towards the same gNB-CU.</w:t>
      </w:r>
    </w:p>
    <w:p w14:paraId="2699E0ED" w14:textId="77777777" w:rsidR="00B64A65" w:rsidRPr="00EA5FA7" w:rsidRDefault="00B64A65" w:rsidP="00B64A65">
      <w:pPr>
        <w:pStyle w:val="Heading4"/>
      </w:pPr>
      <w:bookmarkStart w:id="87" w:name="_Toc20955750"/>
      <w:bookmarkStart w:id="88" w:name="_Toc29892844"/>
      <w:bookmarkStart w:id="89" w:name="_Toc36556781"/>
      <w:bookmarkStart w:id="90" w:name="_Toc45832157"/>
      <w:bookmarkStart w:id="91" w:name="_Toc51763337"/>
      <w:bookmarkStart w:id="92" w:name="_Toc64448500"/>
      <w:bookmarkStart w:id="93" w:name="_Toc66289159"/>
      <w:bookmarkStart w:id="94" w:name="_Toc74154272"/>
      <w:bookmarkStart w:id="95" w:name="_Toc81383016"/>
      <w:bookmarkStart w:id="96" w:name="_Toc88657649"/>
      <w:r w:rsidRPr="00EA5FA7">
        <w:t>8.2.4.4</w:t>
      </w:r>
      <w:r w:rsidRPr="00EA5FA7">
        <w:tab/>
        <w:t>Abnormal Conditions</w:t>
      </w:r>
      <w:bookmarkEnd w:id="87"/>
      <w:bookmarkEnd w:id="88"/>
      <w:bookmarkEnd w:id="89"/>
      <w:bookmarkEnd w:id="90"/>
      <w:bookmarkEnd w:id="91"/>
      <w:bookmarkEnd w:id="92"/>
      <w:bookmarkEnd w:id="93"/>
      <w:bookmarkEnd w:id="94"/>
      <w:bookmarkEnd w:id="95"/>
      <w:bookmarkEnd w:id="96"/>
    </w:p>
    <w:p w14:paraId="78569A58" w14:textId="77777777" w:rsidR="00B64A65" w:rsidRPr="00EA5FA7" w:rsidRDefault="00B64A65" w:rsidP="00B64A65">
      <w:r w:rsidRPr="00EA5FA7">
        <w:t xml:space="preserve"> </w:t>
      </w:r>
      <w:r w:rsidRPr="00EA5FA7">
        <w:rPr>
          <w:lang w:eastAsia="zh-CN"/>
        </w:rPr>
        <w:t>Not applicable.</w:t>
      </w:r>
    </w:p>
    <w:p w14:paraId="2D6C0F4A" w14:textId="77777777" w:rsidR="00B64A65" w:rsidRPr="00EA5FA7" w:rsidRDefault="00B64A65" w:rsidP="00B64A65">
      <w:pPr>
        <w:pStyle w:val="Heading3"/>
      </w:pPr>
      <w:bookmarkStart w:id="97" w:name="_Toc20955751"/>
      <w:bookmarkStart w:id="98" w:name="_Toc29892845"/>
      <w:bookmarkStart w:id="99" w:name="_Toc36556782"/>
      <w:bookmarkStart w:id="100" w:name="_Toc45832158"/>
      <w:bookmarkStart w:id="101" w:name="_Toc51763338"/>
      <w:bookmarkStart w:id="102" w:name="_Toc64448501"/>
      <w:bookmarkStart w:id="103" w:name="_Toc66289160"/>
      <w:bookmarkStart w:id="104" w:name="_Toc74154273"/>
      <w:bookmarkStart w:id="105" w:name="_Toc81383017"/>
      <w:bookmarkStart w:id="106" w:name="_Toc88657650"/>
      <w:r w:rsidRPr="00EA5FA7">
        <w:t>8.2.5</w:t>
      </w:r>
      <w:r w:rsidRPr="00EA5FA7">
        <w:tab/>
        <w:t>gNB-CU Configuration Update</w:t>
      </w:r>
      <w:bookmarkEnd w:id="97"/>
      <w:bookmarkEnd w:id="98"/>
      <w:bookmarkEnd w:id="99"/>
      <w:bookmarkEnd w:id="100"/>
      <w:bookmarkEnd w:id="101"/>
      <w:bookmarkEnd w:id="102"/>
      <w:bookmarkEnd w:id="103"/>
      <w:bookmarkEnd w:id="104"/>
      <w:bookmarkEnd w:id="105"/>
      <w:bookmarkEnd w:id="106"/>
      <w:r w:rsidRPr="00EA5FA7">
        <w:t xml:space="preserve"> </w:t>
      </w:r>
    </w:p>
    <w:p w14:paraId="25936453" w14:textId="77777777" w:rsidR="00B64A65" w:rsidRPr="00EA5FA7" w:rsidRDefault="00B64A65" w:rsidP="00B64A65">
      <w:pPr>
        <w:pStyle w:val="Heading4"/>
      </w:pPr>
      <w:bookmarkStart w:id="107" w:name="_Toc20955752"/>
      <w:bookmarkStart w:id="108" w:name="_Toc29892846"/>
      <w:bookmarkStart w:id="109" w:name="_Toc36556783"/>
      <w:bookmarkStart w:id="110" w:name="_Toc45832159"/>
      <w:bookmarkStart w:id="111" w:name="_Toc51763339"/>
      <w:bookmarkStart w:id="112" w:name="_Toc64448502"/>
      <w:bookmarkStart w:id="113" w:name="_Toc66289161"/>
      <w:bookmarkStart w:id="114" w:name="_Toc74154274"/>
      <w:bookmarkStart w:id="115" w:name="_Toc81383018"/>
      <w:bookmarkStart w:id="116" w:name="_Toc88657651"/>
      <w:r w:rsidRPr="00EA5FA7">
        <w:t>8.2.5.1</w:t>
      </w:r>
      <w:r w:rsidRPr="00EA5FA7">
        <w:tab/>
        <w:t>General</w:t>
      </w:r>
      <w:bookmarkEnd w:id="107"/>
      <w:bookmarkEnd w:id="108"/>
      <w:bookmarkEnd w:id="109"/>
      <w:bookmarkEnd w:id="110"/>
      <w:bookmarkEnd w:id="111"/>
      <w:bookmarkEnd w:id="112"/>
      <w:bookmarkEnd w:id="113"/>
      <w:bookmarkEnd w:id="114"/>
      <w:bookmarkEnd w:id="115"/>
      <w:bookmarkEnd w:id="116"/>
    </w:p>
    <w:p w14:paraId="227C80D9" w14:textId="77777777" w:rsidR="00B64A65" w:rsidRPr="00EA5FA7" w:rsidRDefault="00B64A65" w:rsidP="00B64A65">
      <w:r w:rsidRPr="00EA5FA7">
        <w:t>The purpose of the gNB-CU Configuration Update procedure is to update application level configuration data needed for the gNB-DU and gNB-CU to interoperate correctly on the F1 interface. This procedure does not affect existing UE-related contexts, if any. The procedure uses non-UE associated signalling.</w:t>
      </w:r>
    </w:p>
    <w:p w14:paraId="1D67BD41" w14:textId="77777777" w:rsidR="00B64A65" w:rsidRPr="00EA5FA7" w:rsidRDefault="00B64A65" w:rsidP="00B64A65">
      <w:pPr>
        <w:pStyle w:val="Heading4"/>
      </w:pPr>
      <w:bookmarkStart w:id="117" w:name="_Toc20955753"/>
      <w:bookmarkStart w:id="118" w:name="_Toc29892847"/>
      <w:bookmarkStart w:id="119" w:name="_Toc36556784"/>
      <w:bookmarkStart w:id="120" w:name="_Toc45832160"/>
      <w:bookmarkStart w:id="121" w:name="_Toc51763340"/>
      <w:bookmarkStart w:id="122" w:name="_Toc64448503"/>
      <w:bookmarkStart w:id="123" w:name="_Toc66289162"/>
      <w:bookmarkStart w:id="124" w:name="_Toc74154275"/>
      <w:bookmarkStart w:id="125" w:name="_Toc81383019"/>
      <w:bookmarkStart w:id="126" w:name="_Toc88657652"/>
      <w:r w:rsidRPr="00EA5FA7">
        <w:t>8.2.5.2</w:t>
      </w:r>
      <w:r w:rsidRPr="00EA5FA7">
        <w:tab/>
        <w:t>Successful Operation</w:t>
      </w:r>
      <w:bookmarkEnd w:id="117"/>
      <w:bookmarkEnd w:id="118"/>
      <w:bookmarkEnd w:id="119"/>
      <w:bookmarkEnd w:id="120"/>
      <w:bookmarkEnd w:id="121"/>
      <w:bookmarkEnd w:id="122"/>
      <w:bookmarkEnd w:id="123"/>
      <w:bookmarkEnd w:id="124"/>
      <w:bookmarkEnd w:id="125"/>
      <w:bookmarkEnd w:id="126"/>
    </w:p>
    <w:p w14:paraId="2FD437D6" w14:textId="37AC8EEC" w:rsidR="00B64A65" w:rsidRPr="00EA5FA7" w:rsidRDefault="00E916CE" w:rsidP="00B64A65">
      <w:pPr>
        <w:pStyle w:val="TH"/>
      </w:pPr>
      <w:r>
        <w:rPr>
          <w:noProof/>
          <w:lang w:val="en-US"/>
        </w:rPr>
        <w:drawing>
          <wp:inline distT="0" distB="0" distL="0" distR="0" wp14:anchorId="158821F6" wp14:editId="395CC98A">
            <wp:extent cx="4538980" cy="144843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38980" cy="1448435"/>
                    </a:xfrm>
                    <a:prstGeom prst="rect">
                      <a:avLst/>
                    </a:prstGeom>
                    <a:noFill/>
                    <a:ln>
                      <a:noFill/>
                    </a:ln>
                  </pic:spPr>
                </pic:pic>
              </a:graphicData>
            </a:graphic>
          </wp:inline>
        </w:drawing>
      </w:r>
    </w:p>
    <w:p w14:paraId="7B6EE2AE" w14:textId="77777777" w:rsidR="00B64A65" w:rsidRPr="00EA5FA7" w:rsidRDefault="00B64A65" w:rsidP="00B64A65">
      <w:pPr>
        <w:pStyle w:val="TF"/>
      </w:pPr>
      <w:r w:rsidRPr="00EA5FA7">
        <w:t>Figure 8.2.5.2-1: gNB-CU Configuration Update procedure: Successful Operation</w:t>
      </w:r>
    </w:p>
    <w:p w14:paraId="67FB3A86" w14:textId="77777777" w:rsidR="00B64A65" w:rsidRPr="00EA5FA7" w:rsidRDefault="00B64A65" w:rsidP="00B64A65">
      <w:r w:rsidRPr="00EA5FA7">
        <w:t>The gNB-CU initiates the procedure by sending a GNB-CU CONFIGURATION UPDATE message including the appropriate updated configuration data to the gNB-DU. The gNB-DU responds with a GNB-CU CONFIGURATION UPDATE ACKNOWLEDGE message to acknowledge that it successfully updated the configuration data. If an information element is not included in the GNB-CU CONFIGURATION UPDATE message, the gNB-DU shall interpret that the corresponding configuration data is not changed and shall continue to operate the F1-C interface with the existing related configuration data.</w:t>
      </w:r>
    </w:p>
    <w:p w14:paraId="2C0116B3" w14:textId="77777777" w:rsidR="00B64A65" w:rsidRPr="00EA5FA7" w:rsidRDefault="00B64A65" w:rsidP="00B64A65">
      <w:r w:rsidRPr="00EA5FA7">
        <w:t>The updated configuration data shall be stored in the respective node and used as long as there is an operational TNL association or until any further update is performed.</w:t>
      </w:r>
    </w:p>
    <w:p w14:paraId="40D099B5" w14:textId="77777777" w:rsidR="00B64A65" w:rsidRPr="00EA5FA7" w:rsidRDefault="00B64A65" w:rsidP="00B64A65">
      <w:r w:rsidRPr="00EA5FA7">
        <w:t xml:space="preserve">If </w:t>
      </w:r>
      <w:r w:rsidRPr="00EA5FA7">
        <w:rPr>
          <w:i/>
        </w:rPr>
        <w:t>Cells to be Activated List Item</w:t>
      </w:r>
      <w:r w:rsidRPr="00EA5FA7">
        <w:t xml:space="preserve"> IE is contained in the GNB-CU CONFIGURATION UPDATE message, the gNB-DU shall activate the cell indicated by </w:t>
      </w:r>
      <w:r w:rsidRPr="00EA5FA7">
        <w:rPr>
          <w:i/>
        </w:rPr>
        <w:t xml:space="preserve">NR CGI </w:t>
      </w:r>
      <w:r w:rsidRPr="00EA5FA7">
        <w:t xml:space="preserve">IE and reconfigure the physical cell identity for which the </w:t>
      </w:r>
      <w:r w:rsidRPr="00EA5FA7">
        <w:rPr>
          <w:i/>
        </w:rPr>
        <w:t>NR PCI</w:t>
      </w:r>
      <w:r w:rsidRPr="00EA5FA7">
        <w:t xml:space="preserve"> IE is included.</w:t>
      </w:r>
    </w:p>
    <w:p w14:paraId="1DA595F0" w14:textId="77777777" w:rsidR="00B64A65" w:rsidRPr="00EA5FA7" w:rsidRDefault="00B64A65" w:rsidP="00B64A65">
      <w:r w:rsidRPr="00EA5FA7">
        <w:t xml:space="preserve">If </w:t>
      </w:r>
      <w:r w:rsidRPr="00EA5FA7">
        <w:rPr>
          <w:i/>
        </w:rPr>
        <w:t>Cells to be Deactivated List Item</w:t>
      </w:r>
      <w:r w:rsidRPr="00EA5FA7">
        <w:t xml:space="preserve"> IE is contained in the GNB-CU CONFIGURATION UPDATE message, the gNB-DU shall deactivate the cell indicated by </w:t>
      </w:r>
      <w:r w:rsidRPr="00EA5FA7">
        <w:rPr>
          <w:i/>
        </w:rPr>
        <w:t xml:space="preserve">NR CGI </w:t>
      </w:r>
      <w:r w:rsidRPr="00EA5FA7">
        <w:t>IE.</w:t>
      </w:r>
    </w:p>
    <w:p w14:paraId="7475E237" w14:textId="77777777" w:rsidR="00B64A65" w:rsidRDefault="00B64A65" w:rsidP="00B64A65">
      <w:r w:rsidRPr="00EA5FA7">
        <w:t xml:space="preserve">If </w:t>
      </w:r>
      <w:r w:rsidRPr="00EA5FA7">
        <w:rPr>
          <w:i/>
        </w:rPr>
        <w:t>Cells to be Activated List Item</w:t>
      </w:r>
      <w:r w:rsidRPr="00EA5FA7">
        <w:t xml:space="preserve"> IE is contained in the GNB-CU CONFIGURATION UPDATE message and the indicated cells are already activated, the gNB-DU shall update the cell information received in </w:t>
      </w:r>
      <w:r w:rsidRPr="00EA5FA7">
        <w:rPr>
          <w:i/>
        </w:rPr>
        <w:t>Cells to be Activated List Item</w:t>
      </w:r>
      <w:r w:rsidRPr="00EA5FA7">
        <w:t xml:space="preserve"> IE.</w:t>
      </w:r>
    </w:p>
    <w:p w14:paraId="69744380" w14:textId="77777777" w:rsidR="00B64A65" w:rsidRPr="00EA5FA7" w:rsidRDefault="00B64A65" w:rsidP="00B64A65">
      <w:r w:rsidRPr="00116FCC">
        <w:t xml:space="preserve">If </w:t>
      </w:r>
      <w:r w:rsidRPr="00116FCC">
        <w:rPr>
          <w:i/>
          <w:iCs/>
        </w:rPr>
        <w:t>Cells to be Activated List Item</w:t>
      </w:r>
      <w:r w:rsidRPr="00116FCC">
        <w:t xml:space="preserve"> IE is </w:t>
      </w:r>
      <w:r>
        <w:t xml:space="preserve">included </w:t>
      </w:r>
      <w:r w:rsidRPr="00116FCC">
        <w:t xml:space="preserve">in the </w:t>
      </w:r>
      <w:r w:rsidRPr="00CB08B3">
        <w:t>GNB</w:t>
      </w:r>
      <w:r>
        <w:t>-C</w:t>
      </w:r>
      <w:r w:rsidRPr="00CB08B3">
        <w:t>U CONFIGURATION UPDATE</w:t>
      </w:r>
      <w:r>
        <w:t xml:space="preserve"> </w:t>
      </w:r>
      <w:r w:rsidRPr="00116FCC">
        <w:t xml:space="preserve">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gNB-DU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14:paraId="2C4E7884" w14:textId="77777777" w:rsidR="00B64A65" w:rsidRPr="00EA5FA7" w:rsidRDefault="00B64A65" w:rsidP="00B64A65">
      <w:r w:rsidRPr="00EA5FA7">
        <w:t xml:space="preserve">If the </w:t>
      </w:r>
      <w:r w:rsidRPr="00EA5FA7">
        <w:rPr>
          <w:i/>
        </w:rPr>
        <w:t>gNB-CU System Information</w:t>
      </w:r>
      <w:r w:rsidRPr="00EA5FA7">
        <w:t xml:space="preserve"> IE is contained in the gNB-CU CONFIGURATION UPDATE message, the gNB-DU shall </w:t>
      </w:r>
      <w:r w:rsidRPr="00EA5FA7">
        <w:rPr>
          <w:rFonts w:eastAsia="MS Mincho"/>
          <w:noProof/>
          <w:lang w:eastAsia="ja-JP"/>
        </w:rPr>
        <w:t xml:space="preserve">include </w:t>
      </w:r>
      <w:r w:rsidRPr="00EA5FA7">
        <w:rPr>
          <w:rFonts w:eastAsia="Yu Mincho"/>
          <w:noProof/>
          <w:lang w:eastAsia="ja-JP"/>
        </w:rPr>
        <w:t xml:space="preserve">the </w:t>
      </w:r>
      <w:r w:rsidRPr="00EA5FA7">
        <w:rPr>
          <w:rFonts w:eastAsia="Yu Mincho"/>
          <w:i/>
          <w:noProof/>
          <w:lang w:eastAsia="ja-JP"/>
        </w:rPr>
        <w:t>Dedicated SI Delivery Needed UE List</w:t>
      </w:r>
      <w:r w:rsidRPr="00EA5FA7">
        <w:rPr>
          <w:rFonts w:eastAsia="Yu Mincho"/>
          <w:noProof/>
          <w:lang w:eastAsia="ja-JP"/>
        </w:rPr>
        <w:t xml:space="preserve"> IE in the GNB-CU CONFIGURATION UPDATE ACKNOWLEDGE message</w:t>
      </w:r>
      <w:r w:rsidRPr="00EA5FA7">
        <w:rPr>
          <w:rFonts w:eastAsia="MS Mincho"/>
          <w:noProof/>
          <w:lang w:eastAsia="ja-JP"/>
        </w:rPr>
        <w:t xml:space="preserve"> for UEs that are</w:t>
      </w:r>
      <w:r w:rsidRPr="00EA5FA7">
        <w:rPr>
          <w:lang w:eastAsia="zh-CN"/>
        </w:rPr>
        <w:t xml:space="preserve"> unable to receive system information from broadcast.</w:t>
      </w:r>
    </w:p>
    <w:p w14:paraId="597232D3" w14:textId="77777777" w:rsidR="00B64A65" w:rsidRPr="00EA5FA7" w:rsidRDefault="00B64A65" w:rsidP="00B64A65">
      <w:r w:rsidRPr="00EA5FA7">
        <w:t xml:space="preserve">If </w:t>
      </w:r>
      <w:r w:rsidRPr="00EA5FA7">
        <w:rPr>
          <w:i/>
        </w:rPr>
        <w:t>Dedicated SI Delivery Needed UE List</w:t>
      </w:r>
      <w:r w:rsidRPr="00EA5FA7">
        <w:rPr>
          <w:i/>
          <w:lang w:eastAsia="zh-CN"/>
        </w:rPr>
        <w:t xml:space="preserve"> </w:t>
      </w:r>
      <w:r w:rsidRPr="00EA5FA7">
        <w:rPr>
          <w:lang w:eastAsia="zh-CN"/>
        </w:rPr>
        <w:t xml:space="preserve">IE is contained in the </w:t>
      </w:r>
      <w:r w:rsidRPr="00EA5FA7">
        <w:t>GNB-CU CONFIGURATION UPDATE ACKNOWLEDGE</w:t>
      </w:r>
      <w:r w:rsidRPr="00EA5FA7">
        <w:rPr>
          <w:lang w:eastAsia="zh-CN"/>
        </w:rPr>
        <w:t xml:space="preserve"> message, the </w:t>
      </w:r>
      <w:r w:rsidRPr="00EA5FA7">
        <w:t>gNB-CU</w:t>
      </w:r>
      <w:r w:rsidRPr="00EA5FA7">
        <w:rPr>
          <w:lang w:eastAsia="zh-CN"/>
        </w:rPr>
        <w:t xml:space="preserve"> should take it into account when informing the UE of the updated system information via the dedicated RRC message.</w:t>
      </w:r>
    </w:p>
    <w:p w14:paraId="0D149E73" w14:textId="77777777" w:rsidR="00B64A65" w:rsidRPr="00EA5FA7" w:rsidRDefault="00B64A65" w:rsidP="00B64A65">
      <w:pPr>
        <w:rPr>
          <w:rFonts w:eastAsia="DengXian"/>
        </w:rPr>
      </w:pPr>
      <w:r w:rsidRPr="00EA5FA7">
        <w:t xml:space="preserve">If the </w:t>
      </w:r>
      <w:r w:rsidRPr="00EA5FA7">
        <w:rPr>
          <w:i/>
        </w:rPr>
        <w:t>gNB-CU TNL Association To Add List</w:t>
      </w:r>
      <w:r w:rsidRPr="00EA5FA7">
        <w:t xml:space="preserve"> IE is contained in the gNB-CU CONFIGURATION UPDATE message, the gNB-DU shall, if supported, use it to establish the TNL association(s) with the gNB-CU. </w:t>
      </w:r>
      <w:r w:rsidRPr="00EA5FA7">
        <w:rPr>
          <w:rFonts w:eastAsia="DengXian"/>
          <w:snapToGrid w:val="0"/>
        </w:rPr>
        <w:t xml:space="preserve">The gNB-DU shall </w:t>
      </w:r>
      <w:r w:rsidRPr="00EA5FA7">
        <w:rPr>
          <w:rFonts w:eastAsia="DengXian"/>
        </w:rPr>
        <w:t>report to the gNB-CU, in the gNB-CU CONFIGURATION UPDATE ACKNOWLEDGE message, the successful establishment of the TNL association(s) with the gNB-CU as follows:</w:t>
      </w:r>
    </w:p>
    <w:p w14:paraId="6B0F546D" w14:textId="77777777" w:rsidR="00B64A65" w:rsidRPr="00EA5FA7" w:rsidRDefault="00B64A65" w:rsidP="00B64A65">
      <w:pPr>
        <w:pStyle w:val="B10"/>
        <w:rPr>
          <w:rFonts w:eastAsia="DengXian"/>
        </w:rPr>
      </w:pPr>
      <w:r w:rsidRPr="00EA5FA7">
        <w:rPr>
          <w:rFonts w:eastAsia="DengXian"/>
        </w:rPr>
        <w:t>-</w:t>
      </w:r>
      <w:r w:rsidRPr="00EA5FA7">
        <w:rPr>
          <w:rFonts w:eastAsia="DengXian"/>
        </w:rPr>
        <w:tab/>
        <w:t>A list of TNL address(es) with which the gNB-DU successfully established the TNL association shall be included in the gNB-CU</w:t>
      </w:r>
      <w:r w:rsidRPr="00EA5FA7">
        <w:rPr>
          <w:rFonts w:eastAsia="DengXian"/>
          <w:i/>
        </w:rPr>
        <w:t xml:space="preserve"> TNL Association Setup List </w:t>
      </w:r>
      <w:r w:rsidRPr="00EA5FA7">
        <w:rPr>
          <w:rFonts w:eastAsia="DengXian"/>
        </w:rPr>
        <w:t>IE;</w:t>
      </w:r>
    </w:p>
    <w:p w14:paraId="4626D1B5" w14:textId="77777777" w:rsidR="00B64A65" w:rsidRPr="00EA5FA7" w:rsidRDefault="00B64A65" w:rsidP="00B64A65">
      <w:pPr>
        <w:pStyle w:val="B10"/>
        <w:rPr>
          <w:rFonts w:eastAsia="DengXian"/>
        </w:rPr>
      </w:pPr>
      <w:r w:rsidRPr="00EA5FA7">
        <w:rPr>
          <w:rFonts w:eastAsia="DengXian"/>
        </w:rPr>
        <w:t>-</w:t>
      </w:r>
      <w:r w:rsidRPr="00EA5FA7">
        <w:rPr>
          <w:rFonts w:eastAsia="DengXian"/>
        </w:rPr>
        <w:tab/>
        <w:t>A l</w:t>
      </w:r>
      <w:r w:rsidRPr="00EA5FA7">
        <w:rPr>
          <w:rFonts w:eastAsia="DengXian"/>
          <w:snapToGrid w:val="0"/>
        </w:rPr>
        <w:t xml:space="preserve">ist of TNL address(es) with which the gNB-DU failed to establish the TNL association shall be </w:t>
      </w:r>
      <w:r w:rsidRPr="00EA5FA7">
        <w:rPr>
          <w:rFonts w:eastAsia="DengXian"/>
        </w:rPr>
        <w:t>included</w:t>
      </w:r>
      <w:r w:rsidRPr="00EA5FA7">
        <w:rPr>
          <w:rFonts w:eastAsia="DengXian"/>
          <w:snapToGrid w:val="0"/>
        </w:rPr>
        <w:t xml:space="preserve"> in the </w:t>
      </w:r>
      <w:r w:rsidRPr="00EA5FA7">
        <w:rPr>
          <w:rFonts w:eastAsia="DengXian"/>
          <w:i/>
          <w:snapToGrid w:val="0"/>
        </w:rPr>
        <w:t xml:space="preserve">gNB-CU TNL </w:t>
      </w:r>
      <w:r w:rsidRPr="00EA5FA7">
        <w:rPr>
          <w:rFonts w:eastAsia="DengXian"/>
          <w:i/>
        </w:rPr>
        <w:t xml:space="preserve">Association </w:t>
      </w:r>
      <w:r w:rsidRPr="00EA5FA7">
        <w:rPr>
          <w:rFonts w:eastAsia="DengXian"/>
          <w:i/>
          <w:snapToGrid w:val="0"/>
        </w:rPr>
        <w:t>Failed To Setup List</w:t>
      </w:r>
      <w:r w:rsidRPr="00EA5FA7">
        <w:rPr>
          <w:rFonts w:eastAsia="DengXian"/>
          <w:snapToGrid w:val="0"/>
        </w:rPr>
        <w:t xml:space="preserve"> IE.</w:t>
      </w:r>
    </w:p>
    <w:p w14:paraId="5A47ED2F" w14:textId="77777777" w:rsidR="00B64A65" w:rsidRPr="00EA5FA7" w:rsidRDefault="00B64A65" w:rsidP="00B64A65">
      <w:r w:rsidRPr="00EA5FA7">
        <w:t xml:space="preserve">If the GNB-CU CONFIGURATION UPDATE message includes </w:t>
      </w:r>
      <w:r w:rsidRPr="00EA5FA7">
        <w:rPr>
          <w:i/>
        </w:rPr>
        <w:t>gNB-CU TNL Association To Remove List</w:t>
      </w:r>
      <w:r w:rsidRPr="00EA5FA7">
        <w:t xml:space="preserve"> IE, and the </w:t>
      </w:r>
      <w:r w:rsidRPr="00EA5FA7">
        <w:rPr>
          <w:i/>
        </w:rPr>
        <w:t xml:space="preserve">Endpoint IP address </w:t>
      </w:r>
      <w:r w:rsidRPr="00EA5FA7">
        <w:t xml:space="preserve">IE and the </w:t>
      </w:r>
      <w:r w:rsidRPr="00EA5FA7">
        <w:rPr>
          <w:i/>
        </w:rPr>
        <w:t>Port Number</w:t>
      </w:r>
      <w:r w:rsidRPr="00EA5FA7">
        <w:t xml:space="preserve"> IE for both TNL endpoints of the TNL association(s)</w:t>
      </w:r>
      <w:r w:rsidRPr="00EA5FA7">
        <w:rPr>
          <w:lang w:eastAsia="ja-JP"/>
        </w:rPr>
        <w:t xml:space="preserve"> </w:t>
      </w:r>
      <w:r w:rsidRPr="00EA5FA7">
        <w:t xml:space="preserve">are included in the </w:t>
      </w:r>
      <w:r w:rsidRPr="00EA5FA7">
        <w:rPr>
          <w:i/>
        </w:rPr>
        <w:t>gNB-CU TNL Association To Remove List</w:t>
      </w:r>
      <w:r w:rsidRPr="00EA5FA7">
        <w:t xml:space="preserve"> IE, the gNB-DU shall, if supported, initiate removal of the TNL association(s) indicated by both received TNL endpoints towards the gNB-CU. If the </w:t>
      </w:r>
      <w:r w:rsidRPr="00EA5FA7">
        <w:rPr>
          <w:i/>
        </w:rPr>
        <w:t>Endpoint IP address</w:t>
      </w:r>
      <w:r w:rsidRPr="00EA5FA7" w:rsidDel="004D599D">
        <w:rPr>
          <w:i/>
        </w:rPr>
        <w:t xml:space="preserve"> </w:t>
      </w:r>
      <w:r w:rsidRPr="00EA5FA7">
        <w:t xml:space="preserve">IE, or the </w:t>
      </w:r>
      <w:r w:rsidRPr="00EA5FA7">
        <w:rPr>
          <w:i/>
        </w:rPr>
        <w:t xml:space="preserve">Endpoint IP address </w:t>
      </w:r>
      <w:r w:rsidRPr="00EA5FA7">
        <w:t xml:space="preserve">IE and the </w:t>
      </w:r>
      <w:r w:rsidRPr="00EA5FA7">
        <w:rPr>
          <w:i/>
        </w:rPr>
        <w:t xml:space="preserve">Port Number </w:t>
      </w:r>
      <w:r w:rsidRPr="00EA5FA7">
        <w:t xml:space="preserve">IE for one or both of the TNL endpoints is included in the </w:t>
      </w:r>
      <w:r w:rsidRPr="00EA5FA7">
        <w:rPr>
          <w:i/>
        </w:rPr>
        <w:t>gNB-CU TNL Association To Remove List</w:t>
      </w:r>
      <w:r w:rsidRPr="00EA5FA7">
        <w:t xml:space="preserve"> IE, the gNB-DU shall, if supported, initiate removal of the TNL association(s) indicated by the received endpoint IP address(es).</w:t>
      </w:r>
    </w:p>
    <w:p w14:paraId="14631B83" w14:textId="77777777" w:rsidR="00B64A65" w:rsidRPr="00EA5FA7" w:rsidRDefault="00B64A65" w:rsidP="00B64A65">
      <w:pPr>
        <w:rPr>
          <w:rFonts w:eastAsia="DengXian"/>
        </w:rPr>
      </w:pPr>
      <w:r w:rsidRPr="00EA5FA7">
        <w:t xml:space="preserve">If the </w:t>
      </w:r>
      <w:r w:rsidRPr="00EA5FA7">
        <w:rPr>
          <w:i/>
        </w:rPr>
        <w:t xml:space="preserve">gNB-CU TNL Association To Update List </w:t>
      </w:r>
      <w:r w:rsidRPr="00EA5FA7">
        <w:t xml:space="preserve">IE is contained in the gNB-CU CONFIGURATION UPDATE message the gNB-DU shall, if supported, overwrite the previously stored information for the related TNL Association(s). </w:t>
      </w:r>
    </w:p>
    <w:p w14:paraId="39233899" w14:textId="77777777" w:rsidR="00B64A65" w:rsidRPr="00EA5FA7" w:rsidRDefault="00B64A65" w:rsidP="00B64A65">
      <w:pPr>
        <w:rPr>
          <w:rFonts w:eastAsia="DengXian"/>
        </w:rPr>
      </w:pPr>
      <w:r w:rsidRPr="00EA5FA7">
        <w:rPr>
          <w:rFonts w:eastAsia="DengXian"/>
          <w:lang w:eastAsia="zh-CN"/>
        </w:rPr>
        <w:t xml:space="preserve">If </w:t>
      </w:r>
      <w:r w:rsidRPr="00EA5FA7">
        <w:t xml:space="preserve">in the gNB-CU CONFIGURATION UPDATE message </w:t>
      </w:r>
      <w:r w:rsidRPr="00EA5FA7">
        <w:rPr>
          <w:rFonts w:eastAsia="DengXian"/>
          <w:lang w:eastAsia="zh-CN"/>
        </w:rPr>
        <w:t xml:space="preserve">the </w:t>
      </w:r>
      <w:r w:rsidRPr="00EA5FA7">
        <w:rPr>
          <w:rFonts w:eastAsia="DengXian"/>
          <w:i/>
          <w:lang w:eastAsia="zh-CN"/>
        </w:rPr>
        <w:t>TNL</w:t>
      </w:r>
      <w:r w:rsidRPr="00EA5FA7">
        <w:rPr>
          <w:rFonts w:eastAsia="DengXian"/>
          <w:lang w:eastAsia="zh-CN"/>
        </w:rPr>
        <w:t xml:space="preserve"> </w:t>
      </w:r>
      <w:r w:rsidRPr="00EA5FA7">
        <w:rPr>
          <w:rFonts w:eastAsia="DengXian"/>
          <w:i/>
          <w:lang w:eastAsia="zh-CN"/>
        </w:rPr>
        <w:t xml:space="preserve">Association </w:t>
      </w:r>
      <w:r w:rsidRPr="00EA5FA7">
        <w:rPr>
          <w:rFonts w:eastAsia="DengXian"/>
          <w:i/>
        </w:rPr>
        <w:t>usage</w:t>
      </w:r>
      <w:r w:rsidRPr="00EA5FA7">
        <w:rPr>
          <w:rFonts w:eastAsia="DengXian"/>
        </w:rPr>
        <w:t xml:space="preserve"> IE </w:t>
      </w:r>
      <w:r w:rsidRPr="00EA5FA7">
        <w:rPr>
          <w:rFonts w:eastAsia="DengXian"/>
          <w:lang w:eastAsia="zh-CN"/>
        </w:rPr>
        <w:t xml:space="preserve">is included in </w:t>
      </w:r>
      <w:r w:rsidRPr="00EA5FA7">
        <w:rPr>
          <w:rFonts w:eastAsia="DengXian"/>
        </w:rPr>
        <w:t xml:space="preserve">the </w:t>
      </w:r>
      <w:r w:rsidRPr="00EA5FA7">
        <w:rPr>
          <w:rFonts w:eastAsia="DengXian"/>
          <w:i/>
        </w:rPr>
        <w:t>gNB-CU TNL Association To Add List</w:t>
      </w:r>
      <w:r w:rsidRPr="00EA5FA7">
        <w:rPr>
          <w:rFonts w:eastAsia="DengXian"/>
        </w:rPr>
        <w:t xml:space="preserve"> IE </w:t>
      </w:r>
      <w:r w:rsidRPr="00EA5FA7">
        <w:rPr>
          <w:rFonts w:eastAsia="DengXian"/>
          <w:lang w:eastAsia="zh-CN"/>
        </w:rPr>
        <w:t xml:space="preserve">or </w:t>
      </w:r>
      <w:r w:rsidRPr="00EA5FA7">
        <w:rPr>
          <w:rFonts w:eastAsia="DengXian"/>
        </w:rPr>
        <w:t xml:space="preserve">the </w:t>
      </w:r>
      <w:r w:rsidRPr="00EA5FA7">
        <w:rPr>
          <w:rFonts w:eastAsia="DengXian"/>
          <w:i/>
        </w:rPr>
        <w:t xml:space="preserve">gNB-CU TNL Association To </w:t>
      </w:r>
      <w:r w:rsidRPr="00EA5FA7">
        <w:rPr>
          <w:rFonts w:eastAsia="DengXian"/>
          <w:i/>
          <w:lang w:eastAsia="zh-CN"/>
        </w:rPr>
        <w:t>Update</w:t>
      </w:r>
      <w:r w:rsidRPr="00EA5FA7">
        <w:rPr>
          <w:rFonts w:eastAsia="DengXian"/>
          <w:i/>
        </w:rPr>
        <w:t xml:space="preserve"> List </w:t>
      </w:r>
      <w:r w:rsidRPr="00EA5FA7">
        <w:rPr>
          <w:rFonts w:eastAsia="DengXian"/>
        </w:rPr>
        <w:t>IE</w:t>
      </w:r>
      <w:r w:rsidRPr="00EA5FA7">
        <w:rPr>
          <w:rFonts w:eastAsia="DengXian"/>
          <w:lang w:eastAsia="zh-CN"/>
        </w:rPr>
        <w:t xml:space="preserve">, the </w:t>
      </w:r>
      <w:r w:rsidRPr="00EA5FA7">
        <w:rPr>
          <w:rFonts w:eastAsia="DengXian"/>
        </w:rPr>
        <w:t>gNB-DU</w:t>
      </w:r>
      <w:r w:rsidRPr="00EA5FA7">
        <w:rPr>
          <w:rFonts w:eastAsia="DengXian"/>
          <w:lang w:eastAsia="zh-CN"/>
        </w:rPr>
        <w:t xml:space="preserve"> node shall, if supported, </w:t>
      </w:r>
      <w:r w:rsidRPr="00EA5FA7">
        <w:rPr>
          <w:rFonts w:eastAsia="DengXian"/>
        </w:rPr>
        <w:t xml:space="preserve">use </w:t>
      </w:r>
      <w:r w:rsidRPr="00EA5FA7">
        <w:rPr>
          <w:rFonts w:eastAsia="DengXian"/>
          <w:lang w:eastAsia="zh-CN"/>
        </w:rPr>
        <w:t>it</w:t>
      </w:r>
      <w:r w:rsidRPr="00EA5FA7">
        <w:rPr>
          <w:rFonts w:eastAsia="DengXian"/>
        </w:rPr>
        <w:t xml:space="preserve"> as described in TS 38.472 [22].</w:t>
      </w:r>
    </w:p>
    <w:p w14:paraId="173F0E6A" w14:textId="77777777" w:rsidR="00B64A65" w:rsidRPr="00EA5FA7" w:rsidRDefault="00B64A65" w:rsidP="00B64A65">
      <w:r w:rsidRPr="00EA5FA7">
        <w:t xml:space="preserve">For NG-RAN, the gNB-CU shall include the </w:t>
      </w:r>
      <w:r w:rsidRPr="00EA5FA7">
        <w:rPr>
          <w:i/>
        </w:rPr>
        <w:t xml:space="preserve">gNB-CU System Information </w:t>
      </w:r>
      <w:r w:rsidRPr="00EA5FA7">
        <w:t>IE in the GNB-CU CONFIGURATION UPDATE message.</w:t>
      </w:r>
      <w:r w:rsidRPr="00EA5FA7">
        <w:rPr>
          <w:iCs/>
          <w:lang w:eastAsia="zh-CN"/>
        </w:rPr>
        <w:t xml:space="preserve"> The </w:t>
      </w:r>
      <w:r w:rsidRPr="00EA5FA7">
        <w:rPr>
          <w:i/>
          <w:iCs/>
          <w:lang w:eastAsia="zh-CN"/>
        </w:rPr>
        <w:t xml:space="preserve">SIB type to Be Updated List </w:t>
      </w:r>
      <w:r w:rsidRPr="00EA5FA7">
        <w:rPr>
          <w:iCs/>
          <w:lang w:eastAsia="zh-CN"/>
        </w:rPr>
        <w:t>IE shall contain the full list of SIBs to be broadcast</w:t>
      </w:r>
      <w:r w:rsidRPr="00EA5FA7">
        <w:rPr>
          <w:i/>
          <w:iCs/>
          <w:u w:val="single"/>
          <w:lang w:eastAsia="zh-CN"/>
        </w:rPr>
        <w:t>.</w:t>
      </w:r>
    </w:p>
    <w:p w14:paraId="6918C143" w14:textId="77777777" w:rsidR="00B64A65" w:rsidRPr="00EA5FA7" w:rsidRDefault="00B64A65" w:rsidP="00B64A65">
      <w:r w:rsidRPr="00EA5FA7">
        <w:t xml:space="preserve">If </w:t>
      </w:r>
      <w:r w:rsidRPr="00EA5FA7">
        <w:rPr>
          <w:i/>
        </w:rPr>
        <w:t>Protected E-UTRA Resources List</w:t>
      </w:r>
      <w:r w:rsidRPr="00EA5FA7">
        <w:t xml:space="preserve"> IE is contained in the GNB-CU CONFIGURATION UPDATE message, the gNB-DU shall protect the corresponding resource of the cells indicated by </w:t>
      </w:r>
      <w:r w:rsidRPr="00EA5FA7">
        <w:rPr>
          <w:i/>
        </w:rPr>
        <w:t>E-UTRA Cells</w:t>
      </w:r>
      <w:r w:rsidRPr="00EA5FA7">
        <w:t xml:space="preserve"> </w:t>
      </w:r>
      <w:r w:rsidRPr="00EA5FA7">
        <w:rPr>
          <w:i/>
        </w:rPr>
        <w:t>List</w:t>
      </w:r>
      <w:r w:rsidRPr="00EA5FA7">
        <w:t xml:space="preserve"> IE for spectrum sharing between E-UTRA and NR.</w:t>
      </w:r>
    </w:p>
    <w:p w14:paraId="75BB0F7D" w14:textId="77777777" w:rsidR="00B64A65" w:rsidRPr="00EA5FA7" w:rsidRDefault="00B64A65" w:rsidP="00B64A65">
      <w:r w:rsidRPr="00EA5FA7">
        <w:rPr>
          <w:snapToGrid w:val="0"/>
        </w:rPr>
        <w:t xml:space="preserve">If the </w:t>
      </w:r>
      <w:r w:rsidRPr="00EA5FA7">
        <w:t xml:space="preserve">GNB-CU CONFIGURATION UPDATE </w:t>
      </w:r>
      <w:r w:rsidRPr="00EA5FA7">
        <w:rPr>
          <w:snapToGrid w:val="0"/>
        </w:rPr>
        <w:t xml:space="preserve">message contains the </w:t>
      </w:r>
      <w:r w:rsidRPr="00EA5FA7">
        <w:rPr>
          <w:rFonts w:cs="Arial"/>
          <w:bCs/>
          <w:i/>
          <w:lang w:eastAsia="ja-JP"/>
        </w:rPr>
        <w:t xml:space="preserve">Protected E-UTRA Resource Indication </w:t>
      </w:r>
      <w:r w:rsidRPr="00EA5FA7">
        <w:rPr>
          <w:snapToGrid w:val="0"/>
        </w:rPr>
        <w:t xml:space="preserve">IE, the receiving </w:t>
      </w:r>
      <w:r w:rsidRPr="00EA5FA7">
        <w:t xml:space="preserve">gNB-DU </w:t>
      </w:r>
      <w:r w:rsidRPr="00EA5FA7">
        <w:rPr>
          <w:snapToGrid w:val="0"/>
        </w:rPr>
        <w:t xml:space="preserve">should forward it to lower layers and use it for cell-level resource coordination. </w:t>
      </w:r>
      <w:r w:rsidRPr="00EA5FA7">
        <w:t xml:space="preserve">The gNB-DU shall consider the received </w:t>
      </w:r>
      <w:r w:rsidRPr="00EA5FA7">
        <w:rPr>
          <w:rFonts w:cs="Arial"/>
          <w:bCs/>
          <w:i/>
          <w:lang w:eastAsia="ja-JP"/>
        </w:rPr>
        <w:t xml:space="preserve">Protected E-UTRA Resource Indication </w:t>
      </w:r>
      <w:r w:rsidRPr="00EA5FA7">
        <w:rPr>
          <w:snapToGrid w:val="0"/>
        </w:rPr>
        <w:t>IE</w:t>
      </w:r>
      <w:r w:rsidRPr="00EA5FA7">
        <w:t xml:space="preserve"> when expressing its desired resource allocation during gNB-DU Resource Coordination procedure. The gNB-DU shall consider the received </w:t>
      </w:r>
      <w:r w:rsidRPr="00EA5FA7">
        <w:rPr>
          <w:rFonts w:cs="Arial"/>
          <w:bCs/>
          <w:i/>
          <w:lang w:eastAsia="ja-JP"/>
        </w:rPr>
        <w:t xml:space="preserve">Protected E-UTRA Resource Indication </w:t>
      </w:r>
      <w:r w:rsidRPr="00EA5FA7">
        <w:rPr>
          <w:snapToGrid w:val="0"/>
        </w:rPr>
        <w:t>IE</w:t>
      </w:r>
      <w:r w:rsidRPr="00EA5FA7">
        <w:t xml:space="preserve"> content valid until reception of a new update of the IE for the same gNB-DU.</w:t>
      </w:r>
    </w:p>
    <w:p w14:paraId="244E1AAF" w14:textId="77777777" w:rsidR="00B64A65" w:rsidRDefault="00B64A65" w:rsidP="00B64A65">
      <w:r w:rsidRPr="00EA5FA7">
        <w:t xml:space="preserve">If </w:t>
      </w:r>
      <w:r w:rsidRPr="00EA5FA7">
        <w:rPr>
          <w:i/>
        </w:rPr>
        <w:t>Available PLMN List</w:t>
      </w:r>
      <w:r w:rsidRPr="00EA5FA7">
        <w:t xml:space="preserve"> IE, and optionally also </w:t>
      </w:r>
      <w:r w:rsidRPr="00EA5FA7">
        <w:rPr>
          <w:i/>
        </w:rPr>
        <w:t>Extended Available PLMN List</w:t>
      </w:r>
      <w:r w:rsidRPr="00EA5FA7">
        <w:t xml:space="preserve"> IE, is contained in GNB-CU CONFIGURATION UPDATE message, the gNB-DU shall overwrite the whole available PLMN list and update the corresponding system information.</w:t>
      </w:r>
      <w:r w:rsidRPr="00D15DEB">
        <w:t xml:space="preserve"> </w:t>
      </w:r>
    </w:p>
    <w:p w14:paraId="6362712E" w14:textId="77777777" w:rsidR="00B64A65" w:rsidRPr="00EA5FA7" w:rsidRDefault="00B64A65" w:rsidP="00B64A65">
      <w:r>
        <w:t xml:space="preserve">If </w:t>
      </w:r>
      <w:r w:rsidRPr="009D15BD">
        <w:rPr>
          <w:i/>
        </w:rPr>
        <w:t>Available SNPN ID List</w:t>
      </w:r>
      <w:r w:rsidRPr="00356814">
        <w:t xml:space="preserve"> IE is contained in GNB-</w:t>
      </w:r>
      <w:r>
        <w:t>C</w:t>
      </w:r>
      <w:r w:rsidRPr="00356814">
        <w:t xml:space="preserve">U CONFIGURATION UPDATE message, the gNB-DU shall overwrite the </w:t>
      </w:r>
      <w:r>
        <w:t>whole available SNPN ID list</w:t>
      </w:r>
      <w:r w:rsidRPr="00356814">
        <w:t xml:space="preserve"> and update the corresponding system information.</w:t>
      </w:r>
    </w:p>
    <w:p w14:paraId="529CE819" w14:textId="77777777" w:rsidR="00B64A65" w:rsidRPr="00EA5FA7" w:rsidRDefault="00B64A65" w:rsidP="00B64A65">
      <w:r w:rsidRPr="00EA5FA7">
        <w:t xml:space="preserve">If </w:t>
      </w:r>
      <w:r w:rsidRPr="00EA5FA7">
        <w:rPr>
          <w:i/>
        </w:rPr>
        <w:t>Cells Failed to be Activated Item</w:t>
      </w:r>
      <w:r w:rsidRPr="00EA5FA7">
        <w:t xml:space="preserve"> IE is contained in the GNB-CU CONFIGURATION UPDATE ACKNOWLEDGE message, the gNB-CU shall consider that the indicated cells are out-of-service as defined in TS 38.401 [4].</w:t>
      </w:r>
    </w:p>
    <w:p w14:paraId="6880E09F" w14:textId="77777777" w:rsidR="00B64A65" w:rsidRPr="00EA5FA7" w:rsidRDefault="00B64A65" w:rsidP="00B64A65">
      <w:r w:rsidRPr="00EA5FA7">
        <w:t xml:space="preserve">If the </w:t>
      </w:r>
      <w:r w:rsidRPr="00EA5FA7">
        <w:rPr>
          <w:i/>
        </w:rPr>
        <w:t>Neighbour Cell Information List</w:t>
      </w:r>
      <w:r w:rsidRPr="00EA5FA7">
        <w:t xml:space="preserve"> IE is present in the GNB-CU CONFIGURATION UPDATE </w:t>
      </w:r>
      <w:r w:rsidRPr="00EA5FA7">
        <w:rPr>
          <w:snapToGrid w:val="0"/>
        </w:rPr>
        <w:t>message, the receiving gNB-DU shall use the received information for Cross Link Interference management</w:t>
      </w:r>
      <w:r>
        <w:rPr>
          <w:snapToGrid w:val="0"/>
        </w:rPr>
        <w:t xml:space="preserve"> and/or </w:t>
      </w:r>
      <w:r>
        <w:rPr>
          <w:rFonts w:eastAsia="Malgun Gothic"/>
          <w:snapToGrid w:val="0"/>
        </w:rPr>
        <w:t>NR-DC power coordination</w:t>
      </w:r>
      <w:r w:rsidRPr="00EA5FA7">
        <w:rPr>
          <w:snapToGrid w:val="0"/>
        </w:rPr>
        <w:t xml:space="preserve">. The gNB-DU shall consider the received </w:t>
      </w:r>
      <w:r w:rsidRPr="00EA5FA7">
        <w:rPr>
          <w:i/>
        </w:rPr>
        <w:t>Neighbour Cell Information List</w:t>
      </w:r>
      <w:r w:rsidRPr="00EA5FA7">
        <w:t xml:space="preserve"> IE </w:t>
      </w:r>
      <w:r w:rsidRPr="00EA5FA7">
        <w:rPr>
          <w:snapToGrid w:val="0"/>
        </w:rPr>
        <w:t xml:space="preserve">content valid until reception of an update of the IE for the same cell(s). If the </w:t>
      </w:r>
      <w:r w:rsidRPr="00EA5FA7">
        <w:rPr>
          <w:i/>
          <w:snapToGrid w:val="0"/>
        </w:rPr>
        <w:t xml:space="preserve">Intended TDD DL-UL Configuration NR </w:t>
      </w:r>
      <w:r w:rsidRPr="00EA5FA7">
        <w:rPr>
          <w:snapToGrid w:val="0"/>
        </w:rPr>
        <w:t xml:space="preserve">IE is absent from the </w:t>
      </w:r>
      <w:r w:rsidRPr="00EA5FA7">
        <w:rPr>
          <w:i/>
        </w:rPr>
        <w:t>Neighbour Cell Information List</w:t>
      </w:r>
      <w:r w:rsidRPr="00EA5FA7">
        <w:t xml:space="preserve"> IE, whereas the corresponding </w:t>
      </w:r>
      <w:r w:rsidRPr="00EA5FA7">
        <w:rPr>
          <w:i/>
        </w:rPr>
        <w:t>NR CGI</w:t>
      </w:r>
      <w:r w:rsidRPr="00EA5FA7">
        <w:t xml:space="preserve"> IE is present, the receiving gNB-DU shall remove the previously stored </w:t>
      </w:r>
      <w:r w:rsidRPr="00EA5FA7">
        <w:rPr>
          <w:i/>
        </w:rPr>
        <w:t>Neighbour Cell Information</w:t>
      </w:r>
      <w:r w:rsidRPr="00EA5FA7">
        <w:t xml:space="preserve"> IE corresponding to the NR CGI.</w:t>
      </w:r>
    </w:p>
    <w:p w14:paraId="33360FED" w14:textId="77777777" w:rsidR="00B64A65" w:rsidRPr="00EA5FA7" w:rsidRDefault="00B64A65" w:rsidP="00B64A65">
      <w:r w:rsidRPr="00EA5FA7">
        <w:t>If the GNB-CU CONFIGURATION UPDATE message includes</w:t>
      </w:r>
      <w:r w:rsidRPr="00EA5FA7">
        <w:rPr>
          <w:i/>
        </w:rPr>
        <w:t xml:space="preserve"> Transport Layer </w:t>
      </w:r>
      <w:r>
        <w:rPr>
          <w:i/>
        </w:rPr>
        <w:t>Address</w:t>
      </w:r>
      <w:r w:rsidRPr="00EA5FA7">
        <w:rPr>
          <w:i/>
        </w:rPr>
        <w:t xml:space="preserve"> Info</w:t>
      </w:r>
      <w:r w:rsidRPr="00EA5FA7">
        <w:t xml:space="preserve"> IE, the gNB-DU shall, if supported, take into account for IPSec tunnel establishment.</w:t>
      </w:r>
    </w:p>
    <w:p w14:paraId="3C0DBA9C" w14:textId="77777777" w:rsidR="00B64A65" w:rsidRDefault="00B64A65" w:rsidP="00B64A65">
      <w:r w:rsidRPr="00EA5FA7">
        <w:t xml:space="preserve">If the GNB-CU CONFIGURATION UPDATE ACKNOWLEDGE message includes </w:t>
      </w:r>
      <w:r w:rsidRPr="00EA5FA7">
        <w:rPr>
          <w:i/>
        </w:rPr>
        <w:t xml:space="preserve">Transport Layer </w:t>
      </w:r>
      <w:r>
        <w:rPr>
          <w:i/>
        </w:rPr>
        <w:t>Address</w:t>
      </w:r>
      <w:r w:rsidRPr="00EA5FA7">
        <w:rPr>
          <w:i/>
        </w:rPr>
        <w:t xml:space="preserve"> Info</w:t>
      </w:r>
      <w:r w:rsidRPr="00EA5FA7">
        <w:t xml:space="preserve"> IE, the gNB-</w:t>
      </w:r>
      <w:r>
        <w:t>C</w:t>
      </w:r>
      <w:r w:rsidRPr="00EA5FA7">
        <w:t>U shall, if supported, take into account for IPSec tunnel establishment.</w:t>
      </w:r>
    </w:p>
    <w:p w14:paraId="75BCBF65" w14:textId="77777777" w:rsidR="00B64A65" w:rsidRDefault="00B64A65" w:rsidP="00B64A65">
      <w:r w:rsidRPr="009679B6">
        <w:t>If the GNB-CU CONFIGURATION UPDATE message</w:t>
      </w:r>
      <w:r>
        <w:t xml:space="preserve"> contains the </w:t>
      </w:r>
      <w:r w:rsidRPr="00E1669B">
        <w:rPr>
          <w:i/>
          <w:iCs/>
        </w:rPr>
        <w:t>Uplink</w:t>
      </w:r>
      <w:r>
        <w:rPr>
          <w:i/>
          <w:iCs/>
        </w:rPr>
        <w:t xml:space="preserve"> BH</w:t>
      </w:r>
      <w:r w:rsidRPr="00E1669B">
        <w:rPr>
          <w:i/>
          <w:iCs/>
        </w:rPr>
        <w:t xml:space="preserve"> </w:t>
      </w:r>
      <w:r>
        <w:rPr>
          <w:i/>
          <w:iCs/>
        </w:rPr>
        <w:t>Non-UP</w:t>
      </w:r>
      <w:r w:rsidRPr="00E1669B">
        <w:rPr>
          <w:i/>
          <w:iCs/>
        </w:rPr>
        <w:t xml:space="preserve"> Traffic</w:t>
      </w:r>
      <w:r>
        <w:rPr>
          <w:i/>
          <w:iCs/>
        </w:rPr>
        <w:t xml:space="preserve"> </w:t>
      </w:r>
      <w:r w:rsidRPr="00E1669B">
        <w:rPr>
          <w:i/>
          <w:iCs/>
        </w:rPr>
        <w:t>Mapping</w:t>
      </w:r>
      <w:r>
        <w:t xml:space="preserve"> IE, </w:t>
      </w:r>
      <w:r w:rsidRPr="009679B6">
        <w:t>the gNB-DU shall, if supported,</w:t>
      </w:r>
      <w:r>
        <w:t xml:space="preserve"> consider </w:t>
      </w:r>
      <w:r w:rsidRPr="004B3C16">
        <w:t>the</w:t>
      </w:r>
      <w:r>
        <w:t xml:space="preserve"> </w:t>
      </w:r>
      <w:r w:rsidRPr="00E91FC9">
        <w:t>information</w:t>
      </w:r>
      <w:r>
        <w:t xml:space="preserve"> therein for mapping of non-UP uplink traffic.</w:t>
      </w:r>
      <w:r w:rsidRPr="00337655">
        <w:t xml:space="preserve"> </w:t>
      </w:r>
    </w:p>
    <w:p w14:paraId="650785E4" w14:textId="77777777" w:rsidR="00B64A65" w:rsidRPr="00EA5FA7" w:rsidRDefault="00B64A65" w:rsidP="00B64A65">
      <w:pPr>
        <w:rPr>
          <w:i/>
          <w:lang w:eastAsia="zh-CN"/>
        </w:rPr>
      </w:pPr>
      <w:r w:rsidRPr="00720112">
        <w:rPr>
          <w:iCs/>
        </w:rPr>
        <w:t xml:space="preserve">If the </w:t>
      </w:r>
      <w:r w:rsidRPr="00720112">
        <w:rPr>
          <w:i/>
        </w:rPr>
        <w:t>IAB Barred</w:t>
      </w:r>
      <w:r w:rsidRPr="00720112">
        <w:rPr>
          <w:iCs/>
        </w:rPr>
        <w:t xml:space="preserve"> IE is included in the GNB-CU CONFIGURATION UPDATE message, the gNB-DU shall, if supported, consider it as </w:t>
      </w:r>
      <w:r>
        <w:rPr>
          <w:iCs/>
        </w:rPr>
        <w:t>an</w:t>
      </w:r>
      <w:r w:rsidRPr="00720112">
        <w:rPr>
          <w:iCs/>
        </w:rPr>
        <w:t xml:space="preserve"> indication o</w:t>
      </w:r>
      <w:r>
        <w:rPr>
          <w:iCs/>
        </w:rPr>
        <w:t>f</w:t>
      </w:r>
      <w:r w:rsidRPr="00720112">
        <w:rPr>
          <w:iCs/>
        </w:rPr>
        <w:t xml:space="preserve"> whether the cell allows IAB</w:t>
      </w:r>
      <w:r>
        <w:rPr>
          <w:iCs/>
        </w:rPr>
        <w:t>-</w:t>
      </w:r>
      <w:r w:rsidRPr="00720112">
        <w:rPr>
          <w:iCs/>
        </w:rPr>
        <w:t>node access or not.</w:t>
      </w:r>
    </w:p>
    <w:p w14:paraId="6CA873F0" w14:textId="77777777" w:rsidR="00B64A65" w:rsidRDefault="00B64A65" w:rsidP="00B64A65">
      <w:pPr>
        <w:rPr>
          <w:ins w:id="127" w:author="Author"/>
        </w:rPr>
      </w:pPr>
      <w:bookmarkStart w:id="128" w:name="_Toc20955754"/>
      <w:bookmarkStart w:id="129" w:name="_Toc29892848"/>
      <w:bookmarkStart w:id="130" w:name="_Toc36556785"/>
      <w:bookmarkStart w:id="131" w:name="_Toc45832161"/>
      <w:bookmarkStart w:id="132" w:name="_Toc51763341"/>
      <w:r w:rsidRPr="001106CD">
        <w:rPr>
          <w:lang w:eastAsia="zh-CN"/>
        </w:rPr>
        <w:t xml:space="preserve">If </w:t>
      </w:r>
      <w:r>
        <w:rPr>
          <w:lang w:eastAsia="zh-CN"/>
        </w:rPr>
        <w:t xml:space="preserve">the </w:t>
      </w:r>
      <w:r w:rsidRPr="001106CD">
        <w:rPr>
          <w:i/>
          <w:lang w:eastAsia="zh-CN"/>
        </w:rPr>
        <w:t>BAP Address</w:t>
      </w:r>
      <w:r>
        <w:rPr>
          <w:lang w:eastAsia="zh-CN"/>
        </w:rPr>
        <w:t xml:space="preserve"> IE is included in the GNB-CU CONFIGURATION UPDATE message, the gNB-DU shall, if supported, </w:t>
      </w:r>
      <w:r>
        <w:t>store the received BAP address and use it as specified in TS 38.340 [30].</w:t>
      </w:r>
    </w:p>
    <w:p w14:paraId="15749E8C" w14:textId="77777777" w:rsidR="00B64A65" w:rsidRDefault="00B64A65" w:rsidP="00B64A65">
      <w:pPr>
        <w:rPr>
          <w:ins w:id="133" w:author="Author"/>
          <w:lang w:val="en-US"/>
        </w:rPr>
      </w:pPr>
      <w:ins w:id="134" w:author="Author">
        <w:r w:rsidRPr="0057391C">
          <w:rPr>
            <w:lang w:val="en-US"/>
          </w:rPr>
          <w:t xml:space="preserve">If the </w:t>
        </w:r>
        <w:r w:rsidRPr="0057391C">
          <w:rPr>
            <w:i/>
            <w:iCs/>
            <w:lang w:val="en-US"/>
          </w:rPr>
          <w:t>CCO Assistance Information</w:t>
        </w:r>
        <w:r w:rsidRPr="0057391C">
          <w:rPr>
            <w:lang w:val="en-US"/>
          </w:rPr>
          <w:t xml:space="preserve"> IE is contained in the GNB-CU CONFIGURATION UPDATE message, the gNB-DU may use it to determine a new cell and</w:t>
        </w:r>
        <w:r>
          <w:rPr>
            <w:lang w:val="en-US"/>
          </w:rPr>
          <w:t>/or</w:t>
        </w:r>
        <w:r w:rsidRPr="0057391C">
          <w:rPr>
            <w:lang w:val="en-US"/>
          </w:rPr>
          <w:t xml:space="preserve"> beam configuration.</w:t>
        </w:r>
      </w:ins>
    </w:p>
    <w:p w14:paraId="35F32B1D" w14:textId="77777777" w:rsidR="00B64A65" w:rsidRPr="00214BB6" w:rsidRDefault="00B64A65" w:rsidP="00B64A65">
      <w:pPr>
        <w:rPr>
          <w:ins w:id="135" w:author="Author"/>
          <w:rFonts w:eastAsia="SimSun"/>
          <w:lang w:eastAsia="zh-CN"/>
        </w:rPr>
      </w:pPr>
      <w:ins w:id="136" w:author="Author">
        <w:r w:rsidRPr="00214BB6">
          <w:rPr>
            <w:rFonts w:eastAsia="SimSun"/>
          </w:rPr>
          <w:t xml:space="preserve">If the </w:t>
        </w:r>
        <w:r w:rsidRPr="005C0085">
          <w:rPr>
            <w:i/>
          </w:rPr>
          <w:t xml:space="preserve">RACH </w:t>
        </w:r>
        <w:r>
          <w:rPr>
            <w:i/>
          </w:rPr>
          <w:t>Cell</w:t>
        </w:r>
        <w:r w:rsidRPr="005C0085">
          <w:rPr>
            <w:i/>
          </w:rPr>
          <w:t xml:space="preserve"> List </w:t>
        </w:r>
        <w:r w:rsidRPr="00214BB6">
          <w:rPr>
            <w:rFonts w:eastAsia="SimSun"/>
          </w:rPr>
          <w:t>IE is present in the GNB-</w:t>
        </w:r>
        <w:r>
          <w:rPr>
            <w:rFonts w:eastAsia="SimSun"/>
          </w:rPr>
          <w:t>C</w:t>
        </w:r>
        <w:r w:rsidRPr="00214BB6">
          <w:rPr>
            <w:rFonts w:eastAsia="SimSun"/>
          </w:rPr>
          <w:t xml:space="preserve">U CONFIGURATION UPDATE </w:t>
        </w:r>
        <w:r w:rsidRPr="00214BB6">
          <w:rPr>
            <w:rFonts w:eastAsia="SimSun"/>
            <w:snapToGrid w:val="0"/>
          </w:rPr>
          <w:t xml:space="preserve">message, the gNB-DU </w:t>
        </w:r>
        <w:r w:rsidRPr="00214BB6">
          <w:rPr>
            <w:rFonts w:eastAsia="SimSun"/>
            <w:snapToGrid w:val="0"/>
            <w:lang w:eastAsia="zh-CN"/>
          </w:rPr>
          <w:t>may</w:t>
        </w:r>
        <w:r>
          <w:rPr>
            <w:rFonts w:eastAsia="SimSun"/>
            <w:snapToGrid w:val="0"/>
            <w:lang w:eastAsia="zh-CN"/>
          </w:rPr>
          <w:t xml:space="preserve"> use,</w:t>
        </w:r>
        <w:r w:rsidRPr="00214BB6">
          <w:rPr>
            <w:rFonts w:eastAsia="SimSun"/>
            <w:snapToGrid w:val="0"/>
            <w:lang w:eastAsia="zh-CN"/>
          </w:rPr>
          <w:t xml:space="preserve"> store or update th</w:t>
        </w:r>
        <w:r>
          <w:rPr>
            <w:rFonts w:eastAsia="SimSun"/>
            <w:snapToGrid w:val="0"/>
            <w:lang w:eastAsia="zh-CN"/>
          </w:rPr>
          <w:t xml:space="preserve">is </w:t>
        </w:r>
        <w:r w:rsidRPr="00214BB6">
          <w:rPr>
            <w:rFonts w:eastAsia="SimSun"/>
            <w:snapToGrid w:val="0"/>
            <w:lang w:eastAsia="zh-CN"/>
          </w:rPr>
          <w:t>information</w:t>
        </w:r>
        <w:r>
          <w:rPr>
            <w:rFonts w:eastAsia="SimSun"/>
            <w:snapToGrid w:val="0"/>
            <w:lang w:eastAsia="zh-CN"/>
          </w:rPr>
          <w:t xml:space="preserve"> to </w:t>
        </w:r>
        <w:r>
          <w:rPr>
            <w:rFonts w:eastAsia="SimSun" w:hint="eastAsia"/>
            <w:snapToGrid w:val="0"/>
            <w:lang w:eastAsia="zh-CN"/>
          </w:rPr>
          <w:t xml:space="preserve">perform </w:t>
        </w:r>
        <w:r>
          <w:rPr>
            <w:rFonts w:eastAsia="SimSun"/>
            <w:snapToGrid w:val="0"/>
            <w:lang w:eastAsia="zh-CN"/>
          </w:rPr>
          <w:t xml:space="preserve">RACH </w:t>
        </w:r>
        <w:r>
          <w:rPr>
            <w:rFonts w:eastAsia="SimSun" w:hint="eastAsia"/>
            <w:snapToGrid w:val="0"/>
            <w:lang w:eastAsia="zh-CN"/>
          </w:rPr>
          <w:t>optimization</w:t>
        </w:r>
        <w:r>
          <w:rPr>
            <w:rFonts w:eastAsia="SimSun"/>
            <w:snapToGrid w:val="0"/>
            <w:lang w:eastAsia="zh-CN"/>
          </w:rPr>
          <w:t xml:space="preserve">. </w:t>
        </w:r>
        <w:r>
          <w:rPr>
            <w:rFonts w:eastAsia="SimSun" w:hint="eastAsia"/>
            <w:snapToGrid w:val="0"/>
            <w:lang w:eastAsia="zh-CN"/>
          </w:rPr>
          <w:t xml:space="preserve">If the </w:t>
        </w:r>
        <w:r w:rsidRPr="00A97A19">
          <w:rPr>
            <w:rFonts w:ascii="Arial" w:eastAsia="SimSun" w:hAnsi="Arial"/>
            <w:i/>
            <w:sz w:val="18"/>
            <w:lang w:eastAsia="zh-CN"/>
          </w:rPr>
          <w:t>Neighbour NR Cells for SON List</w:t>
        </w:r>
        <w:r>
          <w:rPr>
            <w:rFonts w:eastAsia="SimSun" w:hint="eastAsia"/>
            <w:snapToGrid w:val="0"/>
            <w:lang w:eastAsia="zh-CN"/>
          </w:rPr>
          <w:t xml:space="preserve"> IE is present in the </w:t>
        </w:r>
        <w:r>
          <w:rPr>
            <w:rFonts w:eastAsia="SimSun" w:hint="eastAsia"/>
            <w:i/>
            <w:lang w:eastAsia="zh-CN"/>
          </w:rPr>
          <w:t>Cells for SON List</w:t>
        </w:r>
        <w:r>
          <w:rPr>
            <w:rFonts w:eastAsia="SimSun" w:hint="eastAsia"/>
            <w:snapToGrid w:val="0"/>
            <w:lang w:eastAsia="zh-CN"/>
          </w:rPr>
          <w:t xml:space="preserve"> IE, the gNB-DU may store this information and use it to resolve PRACH conflicts.</w:t>
        </w:r>
      </w:ins>
    </w:p>
    <w:p w14:paraId="4CC9D199" w14:textId="77777777" w:rsidR="00B64A65" w:rsidRPr="00B64A65" w:rsidDel="00B75FC5" w:rsidRDefault="00B64A65" w:rsidP="00B64A65">
      <w:pPr>
        <w:keepLines/>
        <w:ind w:left="1135" w:hanging="851"/>
        <w:rPr>
          <w:ins w:id="137" w:author="Author"/>
          <w:del w:id="138" w:author="Ericsson User" w:date="2022-02-10T15:10:00Z"/>
          <w:color w:val="FF0000"/>
          <w:highlight w:val="yellow"/>
          <w:lang w:eastAsia="zh-CN"/>
        </w:rPr>
      </w:pPr>
      <w:ins w:id="139" w:author="Author">
        <w:del w:id="140" w:author="Ericsson User" w:date="2022-02-10T15:10:00Z">
          <w:r w:rsidRPr="00B64A65" w:rsidDel="00B75FC5">
            <w:rPr>
              <w:rFonts w:hint="eastAsia"/>
              <w:color w:val="FF0000"/>
              <w:highlight w:val="yellow"/>
              <w:lang w:eastAsia="zh-CN"/>
            </w:rPr>
            <w:delText>Editor</w:delText>
          </w:r>
          <w:r w:rsidRPr="00B64A65" w:rsidDel="00B75FC5">
            <w:rPr>
              <w:color w:val="FF0000"/>
              <w:highlight w:val="yellow"/>
              <w:lang w:eastAsia="zh-CN"/>
            </w:rPr>
            <w:delText>’</w:delText>
          </w:r>
          <w:r w:rsidRPr="00B64A65" w:rsidDel="00B75FC5">
            <w:rPr>
              <w:rFonts w:hint="eastAsia"/>
              <w:color w:val="FF0000"/>
              <w:highlight w:val="yellow"/>
              <w:lang w:eastAsia="zh-CN"/>
            </w:rPr>
            <w:delText>s note</w:delText>
          </w:r>
          <w:r w:rsidRPr="00B64A65" w:rsidDel="00B75FC5">
            <w:rPr>
              <w:color w:val="FF0000"/>
              <w:highlight w:val="yellow"/>
              <w:lang w:eastAsia="zh-CN"/>
            </w:rPr>
            <w:delText>:</w:delText>
          </w:r>
          <w:r w:rsidRPr="00B64A65" w:rsidDel="00B75FC5">
            <w:rPr>
              <w:color w:val="FF0000"/>
              <w:highlight w:val="yellow"/>
              <w:lang w:eastAsia="zh-CN"/>
            </w:rPr>
            <w:tab/>
          </w:r>
          <w:r w:rsidRPr="00B64A65" w:rsidDel="00B75FC5">
            <w:rPr>
              <w:rFonts w:hint="eastAsia"/>
              <w:color w:val="FF0000"/>
              <w:highlight w:val="yellow"/>
              <w:lang w:eastAsia="zh-CN"/>
            </w:rPr>
            <w:delText>The paragraph above may needs refinement.</w:delText>
          </w:r>
        </w:del>
      </w:ins>
    </w:p>
    <w:p w14:paraId="757AC128" w14:textId="77777777" w:rsidR="00B64A65" w:rsidRPr="00B64A65" w:rsidDel="00B75FC5" w:rsidRDefault="00B64A65" w:rsidP="00B64A65">
      <w:pPr>
        <w:keepLines/>
        <w:ind w:left="1135" w:hanging="851"/>
        <w:rPr>
          <w:ins w:id="141" w:author="Author"/>
          <w:del w:id="142" w:author="Ericsson User" w:date="2022-02-10T15:10:00Z"/>
          <w:color w:val="FF0000"/>
          <w:highlight w:val="yellow"/>
          <w:lang w:eastAsia="zh-CN"/>
        </w:rPr>
      </w:pPr>
      <w:ins w:id="143" w:author="Author">
        <w:del w:id="144" w:author="Ericsson User" w:date="2022-02-10T15:10:00Z">
          <w:r w:rsidRPr="00B64A65" w:rsidDel="00B75FC5">
            <w:rPr>
              <w:color w:val="FF0000"/>
              <w:highlight w:val="yellow"/>
              <w:lang w:eastAsia="zh-CN"/>
            </w:rPr>
            <w:delText>Editor’s note: It is FFS whether gNB-DU may or shall store the information.</w:delText>
          </w:r>
        </w:del>
      </w:ins>
    </w:p>
    <w:p w14:paraId="01510EED" w14:textId="77777777" w:rsidR="00B64A65" w:rsidRPr="001106CD" w:rsidRDefault="00B64A65" w:rsidP="00B64A65"/>
    <w:p w14:paraId="1DB64316" w14:textId="77777777" w:rsidR="00B64A65" w:rsidRPr="00EA5FA7" w:rsidRDefault="00B64A65" w:rsidP="00B64A65">
      <w:pPr>
        <w:pStyle w:val="Heading4"/>
      </w:pPr>
      <w:bookmarkStart w:id="145" w:name="_Toc64448504"/>
      <w:bookmarkStart w:id="146" w:name="_Toc66289163"/>
      <w:bookmarkStart w:id="147" w:name="_Toc74154276"/>
      <w:bookmarkStart w:id="148" w:name="_Toc81383020"/>
      <w:bookmarkStart w:id="149" w:name="_Toc88657653"/>
      <w:r w:rsidRPr="00EA5FA7">
        <w:t>8.2.5.3</w:t>
      </w:r>
      <w:r w:rsidRPr="00EA5FA7">
        <w:tab/>
        <w:t>Unsuccessful Operation</w:t>
      </w:r>
      <w:bookmarkEnd w:id="128"/>
      <w:bookmarkEnd w:id="129"/>
      <w:bookmarkEnd w:id="130"/>
      <w:bookmarkEnd w:id="131"/>
      <w:bookmarkEnd w:id="132"/>
      <w:bookmarkEnd w:id="145"/>
      <w:bookmarkEnd w:id="146"/>
      <w:bookmarkEnd w:id="147"/>
      <w:bookmarkEnd w:id="148"/>
      <w:bookmarkEnd w:id="149"/>
    </w:p>
    <w:p w14:paraId="7438642E" w14:textId="2EED681D" w:rsidR="00B64A65" w:rsidRPr="00EA5FA7" w:rsidRDefault="00E916CE" w:rsidP="00B64A65">
      <w:pPr>
        <w:pStyle w:val="TH"/>
      </w:pPr>
      <w:r>
        <w:rPr>
          <w:noProof/>
          <w:lang w:val="en-US"/>
        </w:rPr>
        <w:drawing>
          <wp:inline distT="0" distB="0" distL="0" distR="0" wp14:anchorId="16E20D2C" wp14:editId="0D87D46F">
            <wp:extent cx="4538980" cy="1448435"/>
            <wp:effectExtent l="0" t="0" r="0" b="0"/>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38980" cy="1448435"/>
                    </a:xfrm>
                    <a:prstGeom prst="rect">
                      <a:avLst/>
                    </a:prstGeom>
                    <a:noFill/>
                    <a:ln>
                      <a:noFill/>
                    </a:ln>
                  </pic:spPr>
                </pic:pic>
              </a:graphicData>
            </a:graphic>
          </wp:inline>
        </w:drawing>
      </w:r>
    </w:p>
    <w:p w14:paraId="32681F1A" w14:textId="77777777" w:rsidR="00B64A65" w:rsidRPr="00EA5FA7" w:rsidRDefault="00B64A65" w:rsidP="00B64A65">
      <w:pPr>
        <w:pStyle w:val="TF"/>
      </w:pPr>
      <w:r w:rsidRPr="00EA5FA7">
        <w:t>Figure 8.2.5.3-1: gNB-CU Configuration Update: Unsuccessful Operation</w:t>
      </w:r>
    </w:p>
    <w:p w14:paraId="5F7DF758" w14:textId="77777777" w:rsidR="00B64A65" w:rsidRPr="00EA5FA7" w:rsidRDefault="00B64A65" w:rsidP="00B64A65">
      <w:r w:rsidRPr="00EA5FA7">
        <w:t>If the gNB-DU cannot accept the update, it shall respond with a GNB-CU CONFIGURATION UPDATE FAILURE message and appropriate cause value.</w:t>
      </w:r>
    </w:p>
    <w:p w14:paraId="7E86CF12" w14:textId="77777777" w:rsidR="00B64A65" w:rsidRPr="00EA5FA7" w:rsidRDefault="00B64A65" w:rsidP="00B64A65">
      <w:r w:rsidRPr="00EA5FA7">
        <w:t xml:space="preserve">If the GNB-CU CONFIGURATION UPDATE FAILURE message includes the </w:t>
      </w:r>
      <w:r w:rsidRPr="00EA5FA7">
        <w:rPr>
          <w:i/>
          <w:iCs/>
        </w:rPr>
        <w:t>Time To Wait</w:t>
      </w:r>
      <w:r w:rsidRPr="00EA5FA7">
        <w:t xml:space="preserve"> IE, the gNB-CU shall wait at least for the indicated time before reinitiating the GNB-CU CONFIGURATION UPDATE message towards the same gNB-DU.</w:t>
      </w:r>
    </w:p>
    <w:p w14:paraId="14C2D928" w14:textId="77777777" w:rsidR="00B64A65" w:rsidRPr="00EA5FA7" w:rsidRDefault="00B64A65" w:rsidP="00B64A65">
      <w:pPr>
        <w:pStyle w:val="Heading4"/>
      </w:pPr>
      <w:bookmarkStart w:id="150" w:name="_Toc20955755"/>
      <w:bookmarkStart w:id="151" w:name="_Toc29892849"/>
      <w:bookmarkStart w:id="152" w:name="_Toc36556786"/>
      <w:bookmarkStart w:id="153" w:name="_Toc45832162"/>
      <w:bookmarkStart w:id="154" w:name="_Toc51763342"/>
      <w:bookmarkStart w:id="155" w:name="_Toc64448505"/>
      <w:bookmarkStart w:id="156" w:name="_Toc66289164"/>
      <w:bookmarkStart w:id="157" w:name="_Toc74154277"/>
      <w:bookmarkStart w:id="158" w:name="_Toc81383021"/>
      <w:bookmarkStart w:id="159" w:name="_Toc88657654"/>
      <w:r w:rsidRPr="00EA5FA7">
        <w:t>8.2.5.4</w:t>
      </w:r>
      <w:r w:rsidRPr="00EA5FA7">
        <w:tab/>
        <w:t>Abnormal Conditions</w:t>
      </w:r>
      <w:bookmarkEnd w:id="150"/>
      <w:bookmarkEnd w:id="151"/>
      <w:bookmarkEnd w:id="152"/>
      <w:bookmarkEnd w:id="153"/>
      <w:bookmarkEnd w:id="154"/>
      <w:bookmarkEnd w:id="155"/>
      <w:bookmarkEnd w:id="156"/>
      <w:bookmarkEnd w:id="157"/>
      <w:bookmarkEnd w:id="158"/>
      <w:bookmarkEnd w:id="159"/>
    </w:p>
    <w:p w14:paraId="12119180" w14:textId="77777777" w:rsidR="00B64A65" w:rsidRPr="00EA5FA7" w:rsidRDefault="00B64A65" w:rsidP="00B64A65">
      <w:r w:rsidRPr="00EA5FA7">
        <w:t>Not applicable.</w:t>
      </w:r>
    </w:p>
    <w:p w14:paraId="4707974B" w14:textId="77777777" w:rsidR="00B64A65" w:rsidRDefault="00B64A65" w:rsidP="00B64A65">
      <w:pPr>
        <w:rPr>
          <w:noProof/>
          <w:highlight w:val="yellow"/>
        </w:rPr>
      </w:pPr>
    </w:p>
    <w:p w14:paraId="0943F024" w14:textId="77777777" w:rsidR="00B64A65" w:rsidRPr="00EB421C" w:rsidRDefault="00B64A65" w:rsidP="00B64A65">
      <w:r w:rsidRPr="00831147">
        <w:rPr>
          <w:noProof/>
          <w:highlight w:val="yellow"/>
        </w:rPr>
        <w:t>&lt;&lt;unchanged text omitted &gt;&gt;</w:t>
      </w:r>
    </w:p>
    <w:p w14:paraId="0E604B08" w14:textId="77777777" w:rsidR="00B64A65" w:rsidRPr="00EB421C" w:rsidRDefault="00B64A65" w:rsidP="00B64A65"/>
    <w:p w14:paraId="1F2B1CFE" w14:textId="77777777" w:rsidR="00B64A65" w:rsidRDefault="00B64A65" w:rsidP="00B64A65">
      <w:pPr>
        <w:pStyle w:val="Heading3"/>
      </w:pPr>
      <w:bookmarkStart w:id="160" w:name="_Toc45832179"/>
      <w:bookmarkStart w:id="161" w:name="_Toc51763359"/>
      <w:bookmarkStart w:id="162" w:name="_Toc64448522"/>
      <w:bookmarkStart w:id="163" w:name="_Toc66289181"/>
      <w:r>
        <w:t>8.2.10</w:t>
      </w:r>
      <w:r w:rsidRPr="00AA5DA2">
        <w:tab/>
        <w:t>Resource Status Reporting Initiation</w:t>
      </w:r>
      <w:bookmarkEnd w:id="160"/>
      <w:bookmarkEnd w:id="161"/>
      <w:bookmarkEnd w:id="162"/>
      <w:bookmarkEnd w:id="163"/>
    </w:p>
    <w:p w14:paraId="540400C2" w14:textId="77777777" w:rsidR="00B64A65" w:rsidRPr="00AA5DA2" w:rsidRDefault="00B64A65" w:rsidP="00B64A65">
      <w:pPr>
        <w:pStyle w:val="Heading4"/>
      </w:pPr>
      <w:bookmarkStart w:id="164" w:name="_Toc5690849"/>
      <w:bookmarkStart w:id="165" w:name="_Toc45832180"/>
      <w:bookmarkStart w:id="166" w:name="_Toc51763360"/>
      <w:bookmarkStart w:id="167" w:name="_Toc64448523"/>
      <w:bookmarkStart w:id="168" w:name="_Toc66289182"/>
      <w:r>
        <w:t>8.2.10</w:t>
      </w:r>
      <w:r w:rsidRPr="00AA5DA2">
        <w:t>.1</w:t>
      </w:r>
      <w:r w:rsidRPr="00AA5DA2">
        <w:tab/>
        <w:t>General</w:t>
      </w:r>
      <w:bookmarkEnd w:id="164"/>
      <w:bookmarkEnd w:id="165"/>
      <w:bookmarkEnd w:id="166"/>
      <w:bookmarkEnd w:id="167"/>
      <w:bookmarkEnd w:id="168"/>
    </w:p>
    <w:p w14:paraId="389DED11" w14:textId="77777777" w:rsidR="00B64A65" w:rsidRPr="00AA5DA2" w:rsidRDefault="00B64A65" w:rsidP="00B64A65">
      <w:r>
        <w:t>This procedure is used by an gNB-CU</w:t>
      </w:r>
      <w:r w:rsidRPr="00AA5DA2">
        <w:t xml:space="preserve"> to request the reporting of load measurements to </w:t>
      </w:r>
      <w:r>
        <w:t>gNB-DU</w:t>
      </w:r>
      <w:r w:rsidRPr="00AA5DA2">
        <w:t>.</w:t>
      </w:r>
    </w:p>
    <w:p w14:paraId="1D9C6FCF" w14:textId="77777777" w:rsidR="00B64A65" w:rsidRPr="00EB421C" w:rsidRDefault="00B64A65" w:rsidP="00B64A65">
      <w:r w:rsidRPr="00AA5DA2">
        <w:t xml:space="preserve">The procedure uses </w:t>
      </w:r>
      <w:r w:rsidRPr="00AA5DA2">
        <w:rPr>
          <w:rFonts w:eastAsia="SimSun"/>
          <w:lang w:eastAsia="zh-CN"/>
        </w:rPr>
        <w:t>non UE-associated signalling</w:t>
      </w:r>
      <w:r w:rsidRPr="00AA5DA2">
        <w:t>.</w:t>
      </w:r>
    </w:p>
    <w:p w14:paraId="157A0862" w14:textId="77777777" w:rsidR="00B64A65" w:rsidRPr="00AA5DA2" w:rsidRDefault="00B64A65" w:rsidP="00B64A65">
      <w:pPr>
        <w:pStyle w:val="Heading4"/>
      </w:pPr>
      <w:r>
        <w:t>8.2.10</w:t>
      </w:r>
      <w:r w:rsidRPr="00AA5DA2">
        <w:t>.2</w:t>
      </w:r>
      <w:r w:rsidRPr="00AA5DA2">
        <w:tab/>
        <w:t>Successful Operation</w:t>
      </w:r>
      <w:bookmarkEnd w:id="12"/>
      <w:bookmarkEnd w:id="13"/>
      <w:bookmarkEnd w:id="14"/>
      <w:bookmarkEnd w:id="15"/>
      <w:bookmarkEnd w:id="16"/>
    </w:p>
    <w:bookmarkStart w:id="169" w:name="_MON_1617799762"/>
    <w:bookmarkEnd w:id="169"/>
    <w:p w14:paraId="05A04337" w14:textId="77777777" w:rsidR="00B64A65" w:rsidRPr="00AA5DA2" w:rsidRDefault="00B64A65" w:rsidP="00B64A65">
      <w:pPr>
        <w:pStyle w:val="TH"/>
      </w:pPr>
      <w:r w:rsidRPr="00AA5DA2">
        <w:object w:dxaOrig="5673" w:dyaOrig="2355" w14:anchorId="723A37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272.9pt;height:111.4pt" o:ole="">
            <v:imagedata r:id="rId17" o:title=""/>
          </v:shape>
          <o:OLEObject Type="Embed" ProgID="Word.Picture.8" ShapeID="_x0000_i1030" DrawAspect="Content" ObjectID="_1706028859" r:id="rId18"/>
        </w:object>
      </w:r>
    </w:p>
    <w:p w14:paraId="703F3D84" w14:textId="77777777" w:rsidR="00B64A65" w:rsidRDefault="00B64A65" w:rsidP="00B64A65">
      <w:pPr>
        <w:pStyle w:val="TF"/>
      </w:pPr>
      <w:r w:rsidRPr="00AA5DA2">
        <w:t xml:space="preserve">Figure </w:t>
      </w:r>
      <w:r>
        <w:t>8.2.10</w:t>
      </w:r>
      <w:r w:rsidRPr="00AA5DA2">
        <w:t>.</w:t>
      </w:r>
      <w:r>
        <w:t>2</w:t>
      </w:r>
      <w:r w:rsidRPr="00AA5DA2">
        <w:t>-1: Resource Status Reporting Initiation, successful operation</w:t>
      </w:r>
    </w:p>
    <w:p w14:paraId="4527D50F" w14:textId="77777777" w:rsidR="00B64A65" w:rsidRDefault="00B64A65" w:rsidP="00B64A65">
      <w:r>
        <w:t>gNB-CU initiates t</w:t>
      </w:r>
      <w:r w:rsidRPr="00AA5DA2">
        <w:t xml:space="preserve">he procedure </w:t>
      </w:r>
      <w:r>
        <w:t xml:space="preserve">by sending the </w:t>
      </w:r>
      <w:r w:rsidRPr="00AA5DA2">
        <w:t xml:space="preserve">RESOURCE STATUS REQUEST message to </w:t>
      </w:r>
      <w:r>
        <w:t>gNB-DU</w:t>
      </w:r>
      <w:r w:rsidRPr="007D3AF9">
        <w:t xml:space="preserve"> </w:t>
      </w:r>
      <w:r>
        <w:t>to start a measurement, stop a measurement, or add cells to report for a measurement</w:t>
      </w:r>
      <w:r w:rsidRPr="00AA5DA2">
        <w:t xml:space="preserve">. </w:t>
      </w:r>
      <w:r>
        <w:t>Upon receipt, gNB-DU:</w:t>
      </w:r>
    </w:p>
    <w:p w14:paraId="24256DB4" w14:textId="77777777" w:rsidR="00B64A65" w:rsidRDefault="00B64A65" w:rsidP="00B64A65">
      <w:pPr>
        <w:pStyle w:val="B10"/>
      </w:pPr>
      <w:r>
        <w:t>-</w:t>
      </w:r>
      <w:r>
        <w:tab/>
        <w:t xml:space="preserve">shall initiate the requested measurement according to the parameters given in the request in case the </w:t>
      </w:r>
      <w:r>
        <w:rPr>
          <w:i/>
        </w:rPr>
        <w:t>Registration Request</w:t>
      </w:r>
      <w:r>
        <w:t xml:space="preserve"> IE set to "start"; or</w:t>
      </w:r>
    </w:p>
    <w:p w14:paraId="4AEE5048" w14:textId="77777777" w:rsidR="00B64A65" w:rsidRDefault="00B64A65" w:rsidP="00B64A65">
      <w:pPr>
        <w:pStyle w:val="B10"/>
      </w:pPr>
      <w:r>
        <w:t>-</w:t>
      </w:r>
      <w:r>
        <w:tab/>
        <w:t xml:space="preserve">shall stop all cells measurements and terminate the reporting in case the </w:t>
      </w:r>
      <w:r>
        <w:rPr>
          <w:i/>
        </w:rPr>
        <w:t>Registration Request</w:t>
      </w:r>
      <w:r>
        <w:t xml:space="preserve"> IE is set to "stop"; or</w:t>
      </w:r>
    </w:p>
    <w:p w14:paraId="338AB558" w14:textId="77777777" w:rsidR="00B64A65" w:rsidRPr="00372B40" w:rsidRDefault="00B64A65" w:rsidP="00B64A65">
      <w:pPr>
        <w:pStyle w:val="B10"/>
      </w:pPr>
      <w:r>
        <w:t>-</w:t>
      </w:r>
      <w:r>
        <w:tab/>
        <w:t xml:space="preserve">shall add cells indicated in the </w:t>
      </w:r>
      <w:r>
        <w:rPr>
          <w:i/>
        </w:rPr>
        <w:t>Cell To Report List</w:t>
      </w:r>
      <w:r>
        <w:t xml:space="preserve"> IE to the measurements initiated before for the given measurement IDs, in case the </w:t>
      </w:r>
      <w:r>
        <w:rPr>
          <w:i/>
        </w:rPr>
        <w:t>Registration Request</w:t>
      </w:r>
      <w:r>
        <w:t xml:space="preserve"> IE is set to "add".</w:t>
      </w:r>
      <w:r w:rsidRPr="00396359">
        <w:t xml:space="preserve"> </w:t>
      </w:r>
      <w:r>
        <w:t xml:space="preserve">If measurements are already initiated for a cell indicated </w:t>
      </w:r>
      <w:r w:rsidRPr="00372B40">
        <w:t xml:space="preserve">in the </w:t>
      </w:r>
      <w:r w:rsidRPr="00372B40">
        <w:rPr>
          <w:i/>
        </w:rPr>
        <w:t>Cell To Report</w:t>
      </w:r>
      <w:r>
        <w:rPr>
          <w:i/>
        </w:rPr>
        <w:t xml:space="preserve"> List</w:t>
      </w:r>
      <w:r w:rsidRPr="00372B40">
        <w:t xml:space="preserve"> IE, this information shall be ignored.</w:t>
      </w:r>
    </w:p>
    <w:p w14:paraId="6B5BCCFA" w14:textId="77777777" w:rsidR="00B64A65" w:rsidRDefault="00B64A65" w:rsidP="00B64A65">
      <w:r w:rsidRPr="00372B40">
        <w:t>If</w:t>
      </w:r>
      <w:r w:rsidRPr="0088141D">
        <w:t xml:space="preserve"> </w:t>
      </w:r>
      <w:r>
        <w:t xml:space="preserve">the </w:t>
      </w:r>
      <w:r w:rsidRPr="00B00947">
        <w:rPr>
          <w:i/>
        </w:rPr>
        <w:t>Registration Request</w:t>
      </w:r>
      <w:r>
        <w:t xml:space="preserve"> IE is set to "start" in the RESOURCE STATUS REQUEST message and</w:t>
      </w:r>
      <w:r w:rsidRPr="00372B40">
        <w:t xml:space="preserve"> </w:t>
      </w:r>
      <w:r>
        <w:t>t</w:t>
      </w:r>
      <w:r w:rsidRPr="00372B40">
        <w:t xml:space="preserve">he </w:t>
      </w:r>
      <w:r w:rsidRPr="00372B40">
        <w:rPr>
          <w:i/>
        </w:rPr>
        <w:t>Report Characteristics</w:t>
      </w:r>
      <w:r w:rsidRPr="00372B40">
        <w:t xml:space="preserve"> IE indicates cell specific measurements, the </w:t>
      </w:r>
      <w:r w:rsidRPr="00372B40">
        <w:rPr>
          <w:i/>
        </w:rPr>
        <w:t>Cell To Report</w:t>
      </w:r>
      <w:r>
        <w:rPr>
          <w:i/>
        </w:rPr>
        <w:t xml:space="preserve"> List</w:t>
      </w:r>
      <w:r w:rsidRPr="00372B40">
        <w:rPr>
          <w:i/>
        </w:rPr>
        <w:t xml:space="preserve"> </w:t>
      </w:r>
      <w:r w:rsidRPr="00372B40">
        <w:t xml:space="preserve">IE shall be included. </w:t>
      </w:r>
    </w:p>
    <w:p w14:paraId="3BD3951F" w14:textId="77777777" w:rsidR="00B64A65" w:rsidRPr="00372B40" w:rsidRDefault="00B64A65" w:rsidP="00B64A65">
      <w:r>
        <w:t xml:space="preserve">If </w:t>
      </w:r>
      <w:r w:rsidRPr="00B00947">
        <w:rPr>
          <w:i/>
        </w:rPr>
        <w:t>Registration Request</w:t>
      </w:r>
      <w:r>
        <w:t xml:space="preserve"> IE is set to "add" in the RESOURCE STATUS REQUEST message, the </w:t>
      </w:r>
      <w:r w:rsidRPr="00B00947">
        <w:rPr>
          <w:i/>
        </w:rPr>
        <w:t>Cell To Report</w:t>
      </w:r>
      <w:r>
        <w:rPr>
          <w:i/>
        </w:rPr>
        <w:t xml:space="preserve"> List</w:t>
      </w:r>
      <w:r>
        <w:t xml:space="preserve"> IE shall be included.</w:t>
      </w:r>
    </w:p>
    <w:p w14:paraId="3F0C9B4E" w14:textId="77777777" w:rsidR="00B64A65" w:rsidRPr="00AA5DA2" w:rsidRDefault="00B64A65" w:rsidP="00B64A65">
      <w:r w:rsidRPr="00AA5DA2">
        <w:t xml:space="preserve">If </w:t>
      </w:r>
      <w:r>
        <w:t xml:space="preserve">gNB-DU </w:t>
      </w:r>
      <w:r w:rsidRPr="00AA5DA2">
        <w:t xml:space="preserve">is capable to provide all requested resource status information, it shall initiate the measurement as requested by </w:t>
      </w:r>
      <w:r>
        <w:t>gNB-CU</w:t>
      </w:r>
      <w:r w:rsidRPr="00AA5DA2">
        <w:t>, and respond with the RESOURCE STATUS RESPONSE message.</w:t>
      </w:r>
    </w:p>
    <w:p w14:paraId="61AEDF64" w14:textId="77777777" w:rsidR="00B64A65" w:rsidRDefault="00B64A65" w:rsidP="00B64A65">
      <w:pPr>
        <w:rPr>
          <w:b/>
        </w:rPr>
      </w:pPr>
      <w:r w:rsidRPr="00203098">
        <w:rPr>
          <w:b/>
        </w:rPr>
        <w:t>Interaction with other procedures</w:t>
      </w:r>
    </w:p>
    <w:p w14:paraId="0CBCFA4A" w14:textId="77777777" w:rsidR="00B64A65" w:rsidRPr="00AA5DA2" w:rsidRDefault="00B64A65" w:rsidP="00B64A65">
      <w:r w:rsidRPr="00A00C4A">
        <w:t xml:space="preserve">When starting a measurement, </w:t>
      </w:r>
      <w:r>
        <w:t>t</w:t>
      </w:r>
      <w:r w:rsidRPr="00AA5DA2">
        <w:t xml:space="preserve">he </w:t>
      </w:r>
      <w:r w:rsidRPr="00AA5DA2">
        <w:rPr>
          <w:i/>
        </w:rPr>
        <w:t>Report Characteristics</w:t>
      </w:r>
      <w:r w:rsidRPr="00AA5DA2">
        <w:t xml:space="preserve"> IE </w:t>
      </w:r>
      <w:r>
        <w:t xml:space="preserve">in the RESOURCE STATUS REQUEST </w:t>
      </w:r>
      <w:r w:rsidRPr="00AA5DA2">
        <w:t xml:space="preserve">indicates the type of objects </w:t>
      </w:r>
      <w:r>
        <w:t xml:space="preserve">gNB-DU </w:t>
      </w:r>
      <w:r w:rsidRPr="00AA5DA2">
        <w:t xml:space="preserve">shall perform measurements on. For each cell, </w:t>
      </w:r>
      <w:r>
        <w:t xml:space="preserve">gNB-DU </w:t>
      </w:r>
      <w:r w:rsidRPr="00AA5DA2">
        <w:t>shall include in the RESOURCE STATUS UPDATE message:</w:t>
      </w:r>
    </w:p>
    <w:p w14:paraId="48DA9F21" w14:textId="77777777" w:rsidR="00B64A65" w:rsidRDefault="00B64A65" w:rsidP="00B64A65">
      <w:pPr>
        <w:pStyle w:val="B10"/>
        <w:rPr>
          <w:ins w:id="170" w:author="Author"/>
          <w:iCs/>
        </w:rPr>
      </w:pPr>
      <w:bookmarkStart w:id="171" w:name="_Hlk20925064"/>
      <w:r>
        <w:t>-</w:t>
      </w:r>
      <w:r>
        <w:tab/>
        <w:t xml:space="preserve">the </w:t>
      </w:r>
      <w:r>
        <w:rPr>
          <w:i/>
          <w:iCs/>
        </w:rPr>
        <w:t>Radio</w:t>
      </w:r>
      <w:r>
        <w:t xml:space="preserve"> </w:t>
      </w:r>
      <w:r>
        <w:rPr>
          <w:i/>
          <w:iCs/>
        </w:rPr>
        <w:t>Resource Status</w:t>
      </w:r>
      <w:r>
        <w:t xml:space="preserve"> IE, if the first bit, "PRB Periodic" of the </w:t>
      </w:r>
      <w:r>
        <w:rPr>
          <w:i/>
        </w:rPr>
        <w:t xml:space="preserve">Report Characteristics </w:t>
      </w:r>
      <w:r>
        <w:t xml:space="preserve">IE included in the RESOURCE STATUS REQUEST message is set to 1. If </w:t>
      </w:r>
      <w:bookmarkStart w:id="172" w:name="_Hlk20990721"/>
      <w:r>
        <w:t xml:space="preserve">the cell for which </w:t>
      </w:r>
      <w:r>
        <w:rPr>
          <w:i/>
          <w:iCs/>
        </w:rPr>
        <w:t>Radio</w:t>
      </w:r>
      <w:r>
        <w:t xml:space="preserve"> </w:t>
      </w:r>
      <w:r>
        <w:rPr>
          <w:i/>
          <w:iCs/>
        </w:rPr>
        <w:t>Resource Status</w:t>
      </w:r>
      <w:r>
        <w:t xml:space="preserve"> IE is requested to be reported supports more than one SSB, </w:t>
      </w:r>
      <w:r w:rsidRPr="00E22360">
        <w:t xml:space="preserve">the </w:t>
      </w:r>
      <w:r w:rsidRPr="00E22360">
        <w:rPr>
          <w:i/>
          <w:iCs/>
        </w:rPr>
        <w:t>Radio</w:t>
      </w:r>
      <w:r w:rsidRPr="00E22360">
        <w:t xml:space="preserve"> </w:t>
      </w:r>
      <w:r w:rsidRPr="00E22360">
        <w:rPr>
          <w:i/>
          <w:iCs/>
        </w:rPr>
        <w:t>Resource Status</w:t>
      </w:r>
      <w:r w:rsidRPr="00E22360">
        <w:t xml:space="preserve"> IE for such cell shall include the </w:t>
      </w:r>
      <w:r w:rsidRPr="00E22360">
        <w:rPr>
          <w:bCs/>
          <w:i/>
          <w:lang w:val="en-US" w:eastAsia="ja-JP"/>
        </w:rPr>
        <w:t xml:space="preserve">SSB Area Radio Resource Status Item </w:t>
      </w:r>
      <w:r w:rsidRPr="00E22360">
        <w:rPr>
          <w:bCs/>
          <w:lang w:val="en-US" w:eastAsia="ja-JP"/>
        </w:rPr>
        <w:t>IE</w:t>
      </w:r>
      <w:r w:rsidRPr="00E22360">
        <w:t xml:space="preserve"> for all SSB areas supported by the cell. If the </w:t>
      </w:r>
      <w:r w:rsidRPr="00E22360">
        <w:rPr>
          <w:i/>
        </w:rPr>
        <w:t xml:space="preserve">SSB To Report List </w:t>
      </w:r>
      <w:r w:rsidRPr="00E22360">
        <w:t xml:space="preserve">IE is included for a cell, </w:t>
      </w:r>
      <w:r>
        <w:t xml:space="preserve">the </w:t>
      </w:r>
      <w:r>
        <w:rPr>
          <w:i/>
          <w:iCs/>
        </w:rPr>
        <w:t>Radio</w:t>
      </w:r>
      <w:r>
        <w:t xml:space="preserve"> </w:t>
      </w:r>
      <w:r>
        <w:rPr>
          <w:i/>
          <w:iCs/>
        </w:rPr>
        <w:t>Resource Status</w:t>
      </w:r>
      <w:r>
        <w:t xml:space="preserve"> IE for such cell shall only include the </w:t>
      </w:r>
      <w:r w:rsidRPr="00F45469">
        <w:rPr>
          <w:bCs/>
          <w:i/>
          <w:lang w:val="en-US" w:eastAsia="ja-JP"/>
        </w:rPr>
        <w:t>SSB Area Radio Resource Status List</w:t>
      </w:r>
      <w:r w:rsidRPr="00F45469">
        <w:rPr>
          <w:bCs/>
          <w:lang w:val="en-US" w:eastAsia="ja-JP"/>
        </w:rPr>
        <w:t xml:space="preserve"> IE</w:t>
      </w:r>
      <w:bookmarkEnd w:id="172"/>
      <w:r>
        <w:rPr>
          <w:bCs/>
          <w:lang w:val="en-US" w:eastAsia="ja-JP"/>
        </w:rPr>
        <w:t>;</w:t>
      </w:r>
      <w:r>
        <w:t xml:space="preserve"> </w:t>
      </w:r>
      <w:ins w:id="173" w:author="Author">
        <w:r w:rsidRPr="00C53737">
          <w:t xml:space="preserve">If the cell for which </w:t>
        </w:r>
        <w:r>
          <w:rPr>
            <w:i/>
            <w:iCs/>
          </w:rPr>
          <w:t>Radio</w:t>
        </w:r>
        <w:r>
          <w:t xml:space="preserve"> </w:t>
        </w:r>
        <w:r>
          <w:rPr>
            <w:i/>
            <w:iCs/>
          </w:rPr>
          <w:t>Resource Status</w:t>
        </w:r>
        <w:r>
          <w:t xml:space="preserve"> IE </w:t>
        </w:r>
        <w:r w:rsidRPr="00C53737">
          <w:t xml:space="preserve">is requested to be reported supports more than one slice, and if the </w:t>
        </w:r>
        <w:r w:rsidRPr="00C53737">
          <w:rPr>
            <w:i/>
          </w:rPr>
          <w:t xml:space="preserve">Slice To Report List </w:t>
        </w:r>
        <w:r w:rsidRPr="00C53737">
          <w:t xml:space="preserve">IE is included for a cell, </w:t>
        </w:r>
        <w:r>
          <w:t xml:space="preserve">the </w:t>
        </w:r>
        <w:r>
          <w:rPr>
            <w:i/>
            <w:iCs/>
          </w:rPr>
          <w:t>Radio</w:t>
        </w:r>
        <w:r>
          <w:t xml:space="preserve"> </w:t>
        </w:r>
        <w:r>
          <w:rPr>
            <w:i/>
            <w:iCs/>
          </w:rPr>
          <w:t>Resource Status</w:t>
        </w:r>
        <w:r>
          <w:t xml:space="preserve"> IE for such cell shall</w:t>
        </w:r>
        <w:r w:rsidRPr="00AF42B7">
          <w:t>, if supported,</w:t>
        </w:r>
        <w:r>
          <w:t xml:space="preserve"> include the requested </w:t>
        </w:r>
        <w:r w:rsidRPr="003A33EE">
          <w:rPr>
            <w:i/>
            <w:lang w:val="en-US" w:eastAsia="ja-JP"/>
          </w:rPr>
          <w:t>Slice Radio Resource Status Item</w:t>
        </w:r>
        <w:r w:rsidRPr="003A33EE">
          <w:rPr>
            <w:iCs/>
          </w:rPr>
          <w:t xml:space="preserve"> IE</w:t>
        </w:r>
        <w:r>
          <w:rPr>
            <w:iCs/>
          </w:rPr>
          <w:t>;</w:t>
        </w:r>
      </w:ins>
    </w:p>
    <w:p w14:paraId="0617A250" w14:textId="77777777" w:rsidR="00B64A65" w:rsidRDefault="00B64A65" w:rsidP="00B64A65">
      <w:pPr>
        <w:pStyle w:val="B10"/>
        <w:rPr>
          <w:iCs/>
        </w:rPr>
      </w:pPr>
    </w:p>
    <w:p w14:paraId="53BA8B10" w14:textId="77777777" w:rsidR="00B64A65" w:rsidRDefault="00B64A65" w:rsidP="00B64A65">
      <w:pPr>
        <w:pStyle w:val="B10"/>
      </w:pPr>
      <w:r>
        <w:t>-</w:t>
      </w:r>
      <w:r>
        <w:tab/>
        <w:t xml:space="preserve">the </w:t>
      </w:r>
      <w:r>
        <w:rPr>
          <w:rFonts w:cs="Arial"/>
          <w:bCs/>
          <w:i/>
          <w:iCs/>
          <w:szCs w:val="18"/>
        </w:rPr>
        <w:t>TNL Capacity Indicator</w:t>
      </w:r>
      <w:r>
        <w:t xml:space="preserve"> IE, if the second bit, "TNL Capacity Ind Periodic" of the </w:t>
      </w:r>
      <w:r>
        <w:rPr>
          <w:i/>
        </w:rPr>
        <w:t xml:space="preserve">Report Characteristics </w:t>
      </w:r>
      <w:r>
        <w:t>IE included in the RESOURCE STATUS REQUEST message is set to 1;</w:t>
      </w:r>
    </w:p>
    <w:p w14:paraId="3675C0E6" w14:textId="77777777" w:rsidR="00B64A65" w:rsidRDefault="00B64A65" w:rsidP="00B64A65">
      <w:pPr>
        <w:pStyle w:val="B10"/>
      </w:pPr>
      <w:r>
        <w:t>-</w:t>
      </w:r>
      <w:r>
        <w:tab/>
        <w:t xml:space="preserve">the </w:t>
      </w:r>
      <w:r>
        <w:rPr>
          <w:i/>
          <w:iCs/>
        </w:rPr>
        <w:t>Composite Available Capacity Group</w:t>
      </w:r>
      <w:r>
        <w:t xml:space="preserve"> IE, if the third bit, "Composite Available Capacity Periodic" of the </w:t>
      </w:r>
      <w:r>
        <w:rPr>
          <w:i/>
        </w:rPr>
        <w:t xml:space="preserve">Report Characteristics </w:t>
      </w:r>
      <w:r>
        <w:t xml:space="preserve">IE included in the RESOURCE STATUS REQUEST message is set to 1. If </w:t>
      </w:r>
      <w:r>
        <w:rPr>
          <w:i/>
        </w:rPr>
        <w:t>Cell Capacity Class Value</w:t>
      </w:r>
      <w:r>
        <w:t xml:space="preserve"> IE is included within the </w:t>
      </w:r>
      <w:r>
        <w:rPr>
          <w:rFonts w:eastAsia="MS Mincho"/>
          <w:i/>
        </w:rPr>
        <w:t>Composite</w:t>
      </w:r>
      <w:r>
        <w:rPr>
          <w:rFonts w:eastAsia="MS Mincho"/>
        </w:rPr>
        <w:t xml:space="preserve"> </w:t>
      </w:r>
      <w:r>
        <w:rPr>
          <w:i/>
        </w:rPr>
        <w:t>Available Capacity Group</w:t>
      </w:r>
      <w:r>
        <w:t xml:space="preserve"> IE, this IE is used to assign weights to the available capacity indicated in the </w:t>
      </w:r>
      <w:r>
        <w:rPr>
          <w:i/>
        </w:rPr>
        <w:t>Capacity Value</w:t>
      </w:r>
      <w:r>
        <w:t xml:space="preserve"> IE. If </w:t>
      </w:r>
      <w:bookmarkStart w:id="174" w:name="_Hlk20990790"/>
      <w:r>
        <w:t xml:space="preserve">the cell for which </w:t>
      </w:r>
      <w:r>
        <w:rPr>
          <w:i/>
          <w:iCs/>
        </w:rPr>
        <w:t>Composite Available Capacity Group</w:t>
      </w:r>
      <w:r>
        <w:t xml:space="preserve"> IE is requested to be reported supports more than one SSB</w:t>
      </w:r>
      <w:r w:rsidRPr="00D0552F">
        <w:rPr>
          <w:rFonts w:eastAsia="MS Mincho"/>
        </w:rPr>
        <w:t xml:space="preserve"> </w:t>
      </w:r>
      <w:r>
        <w:t xml:space="preserve">the </w:t>
      </w:r>
      <w:r>
        <w:rPr>
          <w:i/>
          <w:iCs/>
        </w:rPr>
        <w:t>Composite Available Capacity Group</w:t>
      </w:r>
      <w:r>
        <w:t xml:space="preserve"> IE for such cell shall include the </w:t>
      </w:r>
      <w:r w:rsidRPr="00617106">
        <w:rPr>
          <w:bCs/>
          <w:i/>
          <w:lang w:val="en-US" w:eastAsia="ja-JP"/>
        </w:rPr>
        <w:t xml:space="preserve">SSB Area Capacity Value </w:t>
      </w:r>
      <w:r>
        <w:rPr>
          <w:bCs/>
          <w:i/>
          <w:lang w:val="en-US" w:eastAsia="ja-JP"/>
        </w:rPr>
        <w:t xml:space="preserve">List </w:t>
      </w:r>
      <w:r w:rsidRPr="00B26085">
        <w:rPr>
          <w:bCs/>
          <w:iCs/>
          <w:lang w:val="en-US" w:eastAsia="ja-JP"/>
        </w:rPr>
        <w:t xml:space="preserve">IE </w:t>
      </w:r>
      <w:r>
        <w:rPr>
          <w:bCs/>
          <w:iCs/>
          <w:lang w:val="en-US" w:eastAsia="ja-JP"/>
        </w:rPr>
        <w:t xml:space="preserve">for all SSB areas supported by the cell, </w:t>
      </w:r>
      <w:r>
        <w:rPr>
          <w:bCs/>
          <w:lang w:val="en-US" w:eastAsia="ja-JP"/>
        </w:rPr>
        <w:t xml:space="preserve">providing the SSB area capacity with respect to the </w:t>
      </w:r>
      <w:r w:rsidRPr="005819C8">
        <w:rPr>
          <w:bCs/>
          <w:i/>
          <w:iCs/>
          <w:lang w:val="en-US" w:eastAsia="ja-JP"/>
        </w:rPr>
        <w:t>Cell Capacity Class Value</w:t>
      </w:r>
      <w:r>
        <w:rPr>
          <w:bCs/>
          <w:i/>
          <w:iCs/>
          <w:lang w:val="en-US" w:eastAsia="ja-JP"/>
        </w:rPr>
        <w:t xml:space="preserve"> </w:t>
      </w:r>
      <w:r w:rsidRPr="00B26085">
        <w:rPr>
          <w:bCs/>
          <w:lang w:val="en-US" w:eastAsia="ja-JP"/>
        </w:rPr>
        <w:t>IE</w:t>
      </w:r>
      <w:r>
        <w:rPr>
          <w:bCs/>
          <w:lang w:val="en-US" w:eastAsia="ja-JP"/>
        </w:rPr>
        <w:t xml:space="preserve">. </w:t>
      </w:r>
      <w:r>
        <w:t>I</w:t>
      </w:r>
      <w:r w:rsidRPr="00E22360">
        <w:t xml:space="preserve">f the </w:t>
      </w:r>
      <w:r w:rsidRPr="00E22360">
        <w:rPr>
          <w:i/>
        </w:rPr>
        <w:t xml:space="preserve">SSB To Report List </w:t>
      </w:r>
      <w:r w:rsidRPr="00E22360">
        <w:t xml:space="preserve">IE is included for a cell, </w:t>
      </w:r>
      <w:r>
        <w:t xml:space="preserve">the </w:t>
      </w:r>
      <w:r>
        <w:rPr>
          <w:i/>
          <w:iCs/>
        </w:rPr>
        <w:t>Composite Available Capacity Group</w:t>
      </w:r>
      <w:r>
        <w:t xml:space="preserve"> IE for such cell shall include the </w:t>
      </w:r>
      <w:r w:rsidRPr="00E22360">
        <w:t xml:space="preserve">requested </w:t>
      </w:r>
      <w:r w:rsidRPr="00E22360">
        <w:rPr>
          <w:bCs/>
          <w:i/>
          <w:lang w:val="en-US" w:eastAsia="ja-JP"/>
        </w:rPr>
        <w:t>SSB Area Capacity Value List</w:t>
      </w:r>
      <w:r w:rsidRPr="00F45469">
        <w:rPr>
          <w:bCs/>
          <w:lang w:val="en-US" w:eastAsia="ja-JP"/>
        </w:rPr>
        <w:t xml:space="preserve"> IE</w:t>
      </w:r>
      <w:r>
        <w:rPr>
          <w:bCs/>
          <w:lang w:val="en-US" w:eastAsia="ja-JP"/>
        </w:rPr>
        <w:t xml:space="preserve"> </w:t>
      </w:r>
      <w:r w:rsidRPr="00E22360">
        <w:rPr>
          <w:bCs/>
          <w:lang w:val="en-US" w:eastAsia="ja-JP"/>
        </w:rPr>
        <w:t>providing the SSB area capacity with respect to the Cell Capacity Class Value.</w:t>
      </w:r>
      <w:r>
        <w:rPr>
          <w:bCs/>
          <w:lang w:val="en-US" w:eastAsia="ja-JP"/>
        </w:rPr>
        <w:t xml:space="preserve"> </w:t>
      </w:r>
      <w:r>
        <w:t xml:space="preserve">If the cell for which </w:t>
      </w:r>
      <w:r>
        <w:rPr>
          <w:i/>
          <w:iCs/>
        </w:rPr>
        <w:t>Composite Available Capacity Group</w:t>
      </w:r>
      <w:r>
        <w:t xml:space="preserve"> IE is requested to be reported supports more than one slice, and</w:t>
      </w:r>
      <w:r w:rsidRPr="00D0552F">
        <w:rPr>
          <w:rFonts w:eastAsia="MS Mincho"/>
        </w:rPr>
        <w:t xml:space="preserve"> </w:t>
      </w:r>
      <w:r>
        <w:t>i</w:t>
      </w:r>
      <w:r w:rsidRPr="00E22360">
        <w:t xml:space="preserve">f the </w:t>
      </w:r>
      <w:r w:rsidRPr="00E22360">
        <w:rPr>
          <w:i/>
        </w:rPr>
        <w:t xml:space="preserve">Slice To Report List </w:t>
      </w:r>
      <w:r w:rsidRPr="00E22360">
        <w:t xml:space="preserve">IE is included for a cell, the </w:t>
      </w:r>
      <w:r>
        <w:rPr>
          <w:i/>
          <w:iCs/>
        </w:rPr>
        <w:t>Slice</w:t>
      </w:r>
      <w:r w:rsidRPr="00E22360">
        <w:rPr>
          <w:i/>
          <w:iCs/>
        </w:rPr>
        <w:t xml:space="preserve"> Available Capacity</w:t>
      </w:r>
      <w:r w:rsidRPr="00E22360">
        <w:t xml:space="preserve"> IE for such cell shall include the requested </w:t>
      </w:r>
      <w:r w:rsidRPr="00E22360">
        <w:rPr>
          <w:i/>
          <w:lang w:eastAsia="ja-JP"/>
        </w:rPr>
        <w:t>Slice Available Capacity</w:t>
      </w:r>
      <w:r>
        <w:rPr>
          <w:i/>
          <w:lang w:eastAsia="ja-JP"/>
        </w:rPr>
        <w:t xml:space="preserve"> Value Downlink</w:t>
      </w:r>
      <w:r w:rsidRPr="00E22360">
        <w:rPr>
          <w:lang w:eastAsia="ja-JP"/>
        </w:rPr>
        <w:t xml:space="preserve"> IE</w:t>
      </w:r>
      <w:r>
        <w:rPr>
          <w:lang w:eastAsia="ja-JP"/>
        </w:rPr>
        <w:t xml:space="preserve"> and </w:t>
      </w:r>
      <w:r w:rsidRPr="00E22360">
        <w:rPr>
          <w:i/>
          <w:lang w:eastAsia="ja-JP"/>
        </w:rPr>
        <w:t>Slice Available Capacity</w:t>
      </w:r>
      <w:r w:rsidRPr="00E22360">
        <w:rPr>
          <w:lang w:eastAsia="ja-JP"/>
        </w:rPr>
        <w:t xml:space="preserve"> </w:t>
      </w:r>
      <w:r w:rsidRPr="00B26085">
        <w:rPr>
          <w:i/>
          <w:lang w:eastAsia="ja-JP"/>
        </w:rPr>
        <w:t xml:space="preserve">Value </w:t>
      </w:r>
      <w:r>
        <w:rPr>
          <w:i/>
          <w:lang w:eastAsia="ja-JP"/>
        </w:rPr>
        <w:t>Up</w:t>
      </w:r>
      <w:r w:rsidRPr="00B26085">
        <w:rPr>
          <w:i/>
          <w:lang w:eastAsia="ja-JP"/>
        </w:rPr>
        <w:t xml:space="preserve">link </w:t>
      </w:r>
      <w:r w:rsidRPr="00E22360">
        <w:rPr>
          <w:lang w:eastAsia="ja-JP"/>
        </w:rPr>
        <w:t>IE</w:t>
      </w:r>
      <w:r w:rsidRPr="00E22360">
        <w:rPr>
          <w:bCs/>
          <w:lang w:val="en-US" w:eastAsia="ja-JP"/>
        </w:rPr>
        <w:t>, providing the slice capacity with respect to the Cell Capacity Class Value.</w:t>
      </w:r>
      <w:bookmarkEnd w:id="174"/>
    </w:p>
    <w:bookmarkEnd w:id="171"/>
    <w:p w14:paraId="5E761A75" w14:textId="77777777" w:rsidR="00B64A65" w:rsidRPr="00D0552F" w:rsidRDefault="00B64A65" w:rsidP="00B64A65">
      <w:pPr>
        <w:pStyle w:val="B10"/>
        <w:rPr>
          <w:rFonts w:eastAsia="MS Mincho"/>
        </w:rPr>
      </w:pPr>
      <w:r w:rsidRPr="00D0552F">
        <w:rPr>
          <w:rFonts w:eastAsia="MS Mincho"/>
        </w:rPr>
        <w:t>-</w:t>
      </w:r>
      <w:r w:rsidRPr="00D0552F">
        <w:rPr>
          <w:rFonts w:eastAsia="MS Mincho"/>
        </w:rPr>
        <w:tab/>
        <w:t xml:space="preserve">the </w:t>
      </w:r>
      <w:r w:rsidRPr="00502646">
        <w:rPr>
          <w:rFonts w:eastAsia="MS Mincho" w:cs="Arial"/>
          <w:bCs/>
          <w:i/>
          <w:iCs/>
          <w:szCs w:val="18"/>
        </w:rPr>
        <w:t xml:space="preserve">Hardware Load Indicator </w:t>
      </w:r>
      <w:r w:rsidRPr="00D0552F">
        <w:rPr>
          <w:rFonts w:eastAsia="MS Mincho"/>
        </w:rPr>
        <w:t xml:space="preserve">IE, if the </w:t>
      </w:r>
      <w:r>
        <w:rPr>
          <w:rFonts w:eastAsia="MS Mincho"/>
        </w:rPr>
        <w:t>fourth</w:t>
      </w:r>
      <w:r w:rsidRPr="00D0552F">
        <w:rPr>
          <w:rFonts w:eastAsia="MS Mincho"/>
        </w:rPr>
        <w:t xml:space="preserve"> bit, "</w:t>
      </w:r>
      <w:r w:rsidRPr="00502646">
        <w:t xml:space="preserve"> </w:t>
      </w:r>
      <w:r w:rsidRPr="00502646">
        <w:rPr>
          <w:rFonts w:eastAsia="MS Mincho"/>
        </w:rPr>
        <w:t xml:space="preserve">HW LoadInd Periodic </w:t>
      </w:r>
      <w:r w:rsidRPr="00D0552F">
        <w:rPr>
          <w:rFonts w:eastAsia="MS Mincho"/>
        </w:rPr>
        <w:t xml:space="preserve">" of the </w:t>
      </w:r>
      <w:r w:rsidRPr="00D0552F">
        <w:rPr>
          <w:rFonts w:eastAsia="MS Mincho"/>
          <w:i/>
        </w:rPr>
        <w:t xml:space="preserve">Report Characteristics </w:t>
      </w:r>
      <w:r w:rsidRPr="00D0552F">
        <w:rPr>
          <w:rFonts w:eastAsia="MS Mincho"/>
        </w:rPr>
        <w:t>IE included in the RESOURCE STATUS REQUEST message is set to 1;</w:t>
      </w:r>
    </w:p>
    <w:p w14:paraId="73E1F1B6" w14:textId="77777777" w:rsidR="00B64A65" w:rsidRDefault="00B64A65" w:rsidP="00B64A65">
      <w:pPr>
        <w:pStyle w:val="B10"/>
        <w:rPr>
          <w:ins w:id="175" w:author="Author"/>
          <w:rFonts w:eastAsia="MS Mincho"/>
        </w:rPr>
      </w:pPr>
      <w:r w:rsidRPr="00D0552F">
        <w:rPr>
          <w:rFonts w:eastAsia="MS Mincho"/>
        </w:rPr>
        <w:t>-</w:t>
      </w:r>
      <w:r w:rsidRPr="00D0552F">
        <w:rPr>
          <w:rFonts w:eastAsia="MS Mincho"/>
        </w:rPr>
        <w:tab/>
        <w:t xml:space="preserve">the </w:t>
      </w:r>
      <w:r w:rsidRPr="00502646">
        <w:rPr>
          <w:rFonts w:eastAsia="MS Mincho" w:cs="Arial"/>
          <w:bCs/>
          <w:i/>
          <w:iCs/>
          <w:szCs w:val="18"/>
        </w:rPr>
        <w:t xml:space="preserve">Number of Active UEs </w:t>
      </w:r>
      <w:r w:rsidRPr="00D0552F">
        <w:rPr>
          <w:rFonts w:eastAsia="MS Mincho"/>
        </w:rPr>
        <w:t xml:space="preserve">IE, if the </w:t>
      </w:r>
      <w:r>
        <w:rPr>
          <w:rFonts w:eastAsia="MS Mincho"/>
        </w:rPr>
        <w:t>fifth</w:t>
      </w:r>
      <w:r w:rsidRPr="00D0552F">
        <w:rPr>
          <w:rFonts w:eastAsia="MS Mincho"/>
        </w:rPr>
        <w:t xml:space="preserve"> bit, "</w:t>
      </w:r>
      <w:r>
        <w:rPr>
          <w:rFonts w:eastAsia="MS Mincho"/>
        </w:rPr>
        <w:t>Number of Active UEs</w:t>
      </w:r>
      <w:r w:rsidRPr="00D0552F">
        <w:rPr>
          <w:rFonts w:eastAsia="MS Mincho"/>
        </w:rPr>
        <w:t xml:space="preserve">" of the </w:t>
      </w:r>
      <w:r w:rsidRPr="00D0552F">
        <w:rPr>
          <w:rFonts w:eastAsia="MS Mincho"/>
          <w:i/>
        </w:rPr>
        <w:t xml:space="preserve">Report Characteristics </w:t>
      </w:r>
      <w:r w:rsidRPr="00D0552F">
        <w:rPr>
          <w:rFonts w:eastAsia="MS Mincho"/>
        </w:rPr>
        <w:t>IE included in the RESOURCE STATUS REQUEST message is set to 1;</w:t>
      </w:r>
    </w:p>
    <w:p w14:paraId="3E02D2F2" w14:textId="77777777" w:rsidR="00B64A65" w:rsidRPr="002F0C5B" w:rsidRDefault="00B64A65" w:rsidP="00B64A65">
      <w:pPr>
        <w:ind w:left="568" w:hanging="284"/>
        <w:rPr>
          <w:rFonts w:eastAsia="MS Mincho"/>
        </w:rPr>
      </w:pPr>
      <w:ins w:id="176" w:author="Author">
        <w:r w:rsidRPr="00971D54">
          <w:rPr>
            <w:lang w:val="en-US"/>
          </w:rPr>
          <w:t xml:space="preserve">- </w:t>
        </w:r>
        <w:r w:rsidRPr="00971D54">
          <w:rPr>
            <w:lang w:val="en-US"/>
          </w:rPr>
          <w:tab/>
          <w:t xml:space="preserve">the </w:t>
        </w:r>
        <w:r w:rsidRPr="00971D54">
          <w:rPr>
            <w:i/>
            <w:iCs/>
            <w:lang w:val="en-US" w:eastAsia="ja-JP"/>
          </w:rPr>
          <w:t>NR-U Channel List</w:t>
        </w:r>
        <w:r w:rsidRPr="00971D54">
          <w:rPr>
            <w:lang w:val="en-US"/>
          </w:rPr>
          <w:t xml:space="preserve"> IE, if the </w:t>
        </w:r>
        <w:r w:rsidRPr="00971D54">
          <w:rPr>
            <w:lang w:val="en-US" w:eastAsia="zh-CN"/>
          </w:rPr>
          <w:t>sixth</w:t>
        </w:r>
        <w:r w:rsidRPr="00971D54">
          <w:rPr>
            <w:lang w:val="en-US"/>
          </w:rPr>
          <w:t xml:space="preserve"> bit, "</w:t>
        </w:r>
        <w:r w:rsidRPr="00971D54">
          <w:rPr>
            <w:lang w:val="en-US" w:eastAsia="ja-JP"/>
          </w:rPr>
          <w:t xml:space="preserve"> NR-U Channel List</w:t>
        </w:r>
        <w:r w:rsidRPr="00971D54">
          <w:rPr>
            <w:lang w:val="en-US"/>
          </w:rPr>
          <w:t xml:space="preserve">" of the </w:t>
        </w:r>
        <w:r w:rsidRPr="00971D54">
          <w:rPr>
            <w:i/>
            <w:lang w:val="en-US"/>
          </w:rPr>
          <w:t xml:space="preserve">Report Characteristics </w:t>
        </w:r>
        <w:r w:rsidRPr="00971D54">
          <w:rPr>
            <w:lang w:val="en-US"/>
          </w:rPr>
          <w:t>IE included in the RESOURCE STATUS REQUEST message is set to "1".</w:t>
        </w:r>
      </w:ins>
    </w:p>
    <w:p w14:paraId="0D636343" w14:textId="77777777" w:rsidR="00B64A65" w:rsidRDefault="00B64A65" w:rsidP="00B64A65">
      <w:r w:rsidRPr="00C376A5">
        <w:t xml:space="preserve">If the Reporting Periodicity IE in the RESOURCE STATUS REQUEST is present, this indicates the periodicity for the reporting of periodic measurements. </w:t>
      </w:r>
      <w:r>
        <w:t>The</w:t>
      </w:r>
      <w:r w:rsidRPr="00C376A5">
        <w:t xml:space="preserve"> </w:t>
      </w:r>
      <w:r w:rsidRPr="00D0552F">
        <w:rPr>
          <w:rFonts w:eastAsia="SimSun"/>
        </w:rPr>
        <w:t>gNB-</w:t>
      </w:r>
      <w:r>
        <w:rPr>
          <w:rFonts w:eastAsia="SimSun"/>
        </w:rPr>
        <w:t>DU</w:t>
      </w:r>
      <w:r w:rsidRPr="00C376A5">
        <w:t xml:space="preserve"> shall report once</w:t>
      </w:r>
      <w:r w:rsidRPr="00765731">
        <w:t xml:space="preserve">, unless otherwise requested within the </w:t>
      </w:r>
      <w:r w:rsidRPr="00765731">
        <w:rPr>
          <w:i/>
          <w:iCs/>
        </w:rPr>
        <w:t>Reporting Periodicity</w:t>
      </w:r>
      <w:r w:rsidRPr="00765731">
        <w:t xml:space="preserve"> IE</w:t>
      </w:r>
      <w:r w:rsidRPr="00C376A5">
        <w:t>.</w:t>
      </w:r>
    </w:p>
    <w:p w14:paraId="38E3B08C" w14:textId="77777777" w:rsidR="00B64A65" w:rsidRDefault="00B64A65" w:rsidP="00B64A65">
      <w:pPr>
        <w:rPr>
          <w:noProof/>
        </w:rPr>
      </w:pPr>
      <w:r w:rsidRPr="00831147">
        <w:rPr>
          <w:noProof/>
          <w:highlight w:val="yellow"/>
        </w:rPr>
        <w:t>&lt;&lt;unchanged text omitted &gt;&gt;</w:t>
      </w:r>
    </w:p>
    <w:p w14:paraId="11F8AEF9" w14:textId="77777777" w:rsidR="00B64A65" w:rsidRDefault="00B64A65" w:rsidP="00B64A65">
      <w:pPr>
        <w:pStyle w:val="Heading2"/>
      </w:pPr>
      <w:r>
        <w:t>8.11</w:t>
      </w:r>
      <w:r w:rsidRPr="00EA5FA7">
        <w:tab/>
      </w:r>
      <w:r>
        <w:t>Self O</w:t>
      </w:r>
      <w:r w:rsidRPr="00B20DB7">
        <w:t xml:space="preserve">ptimisation </w:t>
      </w:r>
      <w:r>
        <w:t>S</w:t>
      </w:r>
      <w:r w:rsidRPr="00B20DB7">
        <w:t>upport procedure</w:t>
      </w:r>
      <w:r>
        <w:t>s</w:t>
      </w:r>
      <w:bookmarkEnd w:id="17"/>
      <w:bookmarkEnd w:id="18"/>
      <w:bookmarkEnd w:id="19"/>
      <w:r w:rsidRPr="009A0050">
        <w:t xml:space="preserve"> </w:t>
      </w:r>
    </w:p>
    <w:p w14:paraId="0C5D3E35" w14:textId="77777777" w:rsidR="00B64A65" w:rsidRPr="009A0050" w:rsidRDefault="00B64A65" w:rsidP="00B64A65">
      <w:pPr>
        <w:pStyle w:val="Heading3"/>
      </w:pPr>
      <w:bookmarkStart w:id="177" w:name="_Toc45832312"/>
      <w:bookmarkStart w:id="178" w:name="_Toc51763492"/>
      <w:bookmarkStart w:id="179" w:name="_Toc52131830"/>
      <w:r>
        <w:t>8.11.1</w:t>
      </w:r>
      <w:r w:rsidRPr="009A0050">
        <w:tab/>
      </w:r>
      <w:r>
        <w:t>Access and Mobility</w:t>
      </w:r>
      <w:bookmarkStart w:id="180" w:name="_Toc5646119"/>
      <w:r w:rsidRPr="009A0050">
        <w:t xml:space="preserve"> Indication</w:t>
      </w:r>
      <w:bookmarkEnd w:id="177"/>
      <w:bookmarkEnd w:id="178"/>
      <w:bookmarkEnd w:id="179"/>
      <w:bookmarkEnd w:id="180"/>
    </w:p>
    <w:p w14:paraId="7028301F" w14:textId="77777777" w:rsidR="00B64A65" w:rsidRPr="009A0050" w:rsidRDefault="00B64A65" w:rsidP="00B64A65">
      <w:pPr>
        <w:pStyle w:val="Heading4"/>
      </w:pPr>
      <w:bookmarkStart w:id="181" w:name="_Toc5646120"/>
      <w:bookmarkStart w:id="182" w:name="_Toc45832313"/>
      <w:bookmarkStart w:id="183" w:name="_Toc51763493"/>
      <w:bookmarkStart w:id="184" w:name="_Toc52131831"/>
      <w:r>
        <w:t>8.11.1</w:t>
      </w:r>
      <w:r w:rsidRPr="009A0050">
        <w:t>.1</w:t>
      </w:r>
      <w:r w:rsidRPr="009A0050">
        <w:tab/>
        <w:t>General</w:t>
      </w:r>
      <w:bookmarkEnd w:id="181"/>
      <w:bookmarkEnd w:id="182"/>
      <w:bookmarkEnd w:id="183"/>
      <w:bookmarkEnd w:id="184"/>
    </w:p>
    <w:p w14:paraId="50CB104B" w14:textId="77777777" w:rsidR="00B64A65" w:rsidRPr="009A0050" w:rsidRDefault="00B64A65" w:rsidP="00B64A65">
      <w:r w:rsidRPr="009A0050">
        <w:t xml:space="preserve">This procedure is </w:t>
      </w:r>
      <w:r w:rsidRPr="009A0050">
        <w:rPr>
          <w:lang w:eastAsia="zh-CN"/>
        </w:rPr>
        <w:t>initiat</w:t>
      </w:r>
      <w:r w:rsidRPr="009A0050">
        <w:t xml:space="preserve">ed by </w:t>
      </w:r>
      <w:r w:rsidRPr="009A0050">
        <w:rPr>
          <w:rFonts w:eastAsia="Malgun Gothic" w:hint="eastAsia"/>
        </w:rPr>
        <w:t>gNB-</w:t>
      </w:r>
      <w:r>
        <w:rPr>
          <w:rFonts w:eastAsia="Malgun Gothic"/>
        </w:rPr>
        <w:t>C</w:t>
      </w:r>
      <w:r w:rsidRPr="009A0050">
        <w:rPr>
          <w:rFonts w:eastAsia="Malgun Gothic" w:hint="eastAsia"/>
        </w:rPr>
        <w:t>U</w:t>
      </w:r>
      <w:r w:rsidRPr="009A0050">
        <w:t xml:space="preserve"> to </w:t>
      </w:r>
      <w:r>
        <w:rPr>
          <w:rFonts w:eastAsia="Malgun Gothic"/>
        </w:rPr>
        <w:t>send</w:t>
      </w:r>
      <w:r w:rsidRPr="009A0050">
        <w:t xml:space="preserve"> </w:t>
      </w:r>
      <w:r w:rsidRPr="009A0050">
        <w:rPr>
          <w:rFonts w:hint="eastAsia"/>
          <w:lang w:eastAsia="zh-CN"/>
        </w:rPr>
        <w:t>the</w:t>
      </w:r>
      <w:r>
        <w:rPr>
          <w:lang w:eastAsia="zh-CN"/>
        </w:rPr>
        <w:t xml:space="preserve"> </w:t>
      </w:r>
      <w:r w:rsidRPr="00986DFD">
        <w:rPr>
          <w:lang w:eastAsia="zh-CN"/>
        </w:rPr>
        <w:t xml:space="preserve">Access and Mobility </w:t>
      </w:r>
      <w:r>
        <w:rPr>
          <w:lang w:eastAsia="zh-CN"/>
        </w:rPr>
        <w:t>related Information to gNB-DU</w:t>
      </w:r>
      <w:r w:rsidRPr="009A0050">
        <w:rPr>
          <w:rFonts w:eastAsia="MS Mincho"/>
        </w:rPr>
        <w:t>.</w:t>
      </w:r>
    </w:p>
    <w:p w14:paraId="193CF0FA" w14:textId="77777777" w:rsidR="00B64A65" w:rsidRDefault="00B64A65" w:rsidP="00B64A65">
      <w:pPr>
        <w:rPr>
          <w:rFonts w:eastAsia="Yu Mincho"/>
        </w:rPr>
      </w:pPr>
      <w:r w:rsidRPr="009A0050">
        <w:rPr>
          <w:rFonts w:eastAsia="Malgun Gothic"/>
        </w:rPr>
        <w:t xml:space="preserve">The procedure uses </w:t>
      </w:r>
      <w:r>
        <w:rPr>
          <w:rFonts w:eastAsia="Malgun Gothic"/>
        </w:rPr>
        <w:t>non-</w:t>
      </w:r>
      <w:r w:rsidRPr="009A0050">
        <w:rPr>
          <w:rFonts w:eastAsia="Malgun Gothic"/>
        </w:rPr>
        <w:t>UE-associated signalling.</w:t>
      </w:r>
    </w:p>
    <w:p w14:paraId="51F57798" w14:textId="77777777" w:rsidR="00B64A65" w:rsidRPr="009A0050" w:rsidRDefault="00B64A65" w:rsidP="00B64A65">
      <w:pPr>
        <w:pStyle w:val="Heading4"/>
      </w:pPr>
      <w:bookmarkStart w:id="185" w:name="_Toc5646121"/>
      <w:bookmarkStart w:id="186" w:name="_Toc45832314"/>
      <w:bookmarkStart w:id="187" w:name="_Toc51763494"/>
      <w:bookmarkStart w:id="188" w:name="_Toc52131832"/>
      <w:r>
        <w:t>8.11.1</w:t>
      </w:r>
      <w:r w:rsidRPr="009A0050">
        <w:t>.2</w:t>
      </w:r>
      <w:r w:rsidRPr="009A0050">
        <w:tab/>
        <w:t>Successful Operation</w:t>
      </w:r>
      <w:bookmarkEnd w:id="185"/>
      <w:bookmarkEnd w:id="186"/>
      <w:bookmarkEnd w:id="187"/>
      <w:bookmarkEnd w:id="188"/>
    </w:p>
    <w:bookmarkStart w:id="189" w:name="_MON_1618212353"/>
    <w:bookmarkEnd w:id="189"/>
    <w:p w14:paraId="50F9D4B7" w14:textId="77777777" w:rsidR="00B64A65" w:rsidRPr="009A0050" w:rsidRDefault="00B64A65" w:rsidP="00B64A65">
      <w:pPr>
        <w:pStyle w:val="TH"/>
        <w:rPr>
          <w:rFonts w:eastAsia="Yu Mincho"/>
        </w:rPr>
      </w:pPr>
      <w:r>
        <w:object w:dxaOrig="5580" w:dyaOrig="2355" w14:anchorId="3E79B8A3">
          <v:shape id="_x0000_i1031" type="#_x0000_t75" style="width:277.55pt;height:117.85pt" o:ole="">
            <v:imagedata r:id="rId19" o:title=""/>
          </v:shape>
          <o:OLEObject Type="Embed" ProgID="Word.Picture.8" ShapeID="_x0000_i1031" DrawAspect="Content" ObjectID="_1706028860" r:id="rId20"/>
        </w:object>
      </w:r>
    </w:p>
    <w:p w14:paraId="1B6249CC" w14:textId="77777777" w:rsidR="00B64A65" w:rsidRPr="009A0050" w:rsidRDefault="00B64A65" w:rsidP="00B64A65">
      <w:pPr>
        <w:pStyle w:val="TF"/>
        <w:rPr>
          <w:rFonts w:eastAsia="Yu Mincho"/>
        </w:rPr>
      </w:pPr>
      <w:r w:rsidRPr="009A0050">
        <w:rPr>
          <w:rFonts w:eastAsia="Yu Mincho"/>
        </w:rPr>
        <w:t xml:space="preserve">Figure </w:t>
      </w:r>
      <w:r>
        <w:rPr>
          <w:rFonts w:eastAsia="Yu Mincho"/>
        </w:rPr>
        <w:t>8.11.1</w:t>
      </w:r>
      <w:r w:rsidRPr="009A0050">
        <w:rPr>
          <w:rFonts w:eastAsia="Yu Mincho"/>
        </w:rPr>
        <w:t>.2-</w:t>
      </w:r>
      <w:r>
        <w:rPr>
          <w:rFonts w:eastAsia="Yu Mincho"/>
        </w:rPr>
        <w:t>1</w:t>
      </w:r>
      <w:r w:rsidRPr="009A0050">
        <w:rPr>
          <w:rFonts w:eastAsia="Yu Mincho"/>
        </w:rPr>
        <w:t xml:space="preserve">: </w:t>
      </w:r>
      <w:r>
        <w:rPr>
          <w:rFonts w:eastAsia="Yu Mincho"/>
        </w:rPr>
        <w:t>Access and Mobility</w:t>
      </w:r>
      <w:r w:rsidRPr="009A0050">
        <w:rPr>
          <w:rFonts w:eastAsia="Yu Mincho"/>
        </w:rPr>
        <w:t xml:space="preserve"> Indication procedu</w:t>
      </w:r>
      <w:r>
        <w:rPr>
          <w:rFonts w:eastAsia="Yu Mincho"/>
        </w:rPr>
        <w:t>re</w:t>
      </w:r>
      <w:r w:rsidRPr="009A0050">
        <w:rPr>
          <w:rFonts w:eastAsia="Yu Mincho"/>
        </w:rPr>
        <w:t>. Successful operation</w:t>
      </w:r>
    </w:p>
    <w:p w14:paraId="24B5DE5E" w14:textId="77777777" w:rsidR="00B64A65" w:rsidRDefault="00B64A65" w:rsidP="00B64A65">
      <w:pPr>
        <w:rPr>
          <w:rFonts w:eastAsia="Yu Mincho"/>
        </w:rPr>
      </w:pPr>
      <w:r>
        <w:rPr>
          <w:rFonts w:eastAsia="Yu Mincho"/>
        </w:rPr>
        <w:t>T</w:t>
      </w:r>
      <w:r w:rsidRPr="009A0050">
        <w:rPr>
          <w:rFonts w:eastAsia="Yu Mincho"/>
        </w:rPr>
        <w:t xml:space="preserve">he </w:t>
      </w:r>
      <w:r>
        <w:rPr>
          <w:rFonts w:eastAsia="Yu Mincho"/>
        </w:rPr>
        <w:t>Access and Mobility</w:t>
      </w:r>
      <w:r w:rsidRPr="009A0050">
        <w:rPr>
          <w:rFonts w:eastAsia="Yu Mincho"/>
        </w:rPr>
        <w:t xml:space="preserve"> Indication procedure is initiated by </w:t>
      </w:r>
      <w:r>
        <w:rPr>
          <w:rFonts w:eastAsia="Yu Mincho"/>
        </w:rPr>
        <w:t>ACCESS AND MOBILITY</w:t>
      </w:r>
      <w:r w:rsidRPr="009A0050">
        <w:rPr>
          <w:rFonts w:eastAsia="Yu Mincho"/>
        </w:rPr>
        <w:t xml:space="preserve"> INDICATION message sent from </w:t>
      </w:r>
      <w:r w:rsidRPr="009A0050">
        <w:t>gNB-</w:t>
      </w:r>
      <w:r>
        <w:t>C</w:t>
      </w:r>
      <w:r w:rsidRPr="009A0050">
        <w:t>U</w:t>
      </w:r>
      <w:r>
        <w:t xml:space="preserve"> to gNB-DU</w:t>
      </w:r>
      <w:r w:rsidRPr="009A0050">
        <w:rPr>
          <w:rFonts w:eastAsia="Yu Mincho"/>
        </w:rPr>
        <w:t>.</w:t>
      </w:r>
    </w:p>
    <w:p w14:paraId="70208C05" w14:textId="77777777" w:rsidR="00B64A65" w:rsidRDefault="00B64A65" w:rsidP="00B64A65">
      <w:pPr>
        <w:rPr>
          <w:rFonts w:eastAsia="Yu Mincho"/>
        </w:rPr>
      </w:pPr>
      <w:r>
        <w:rPr>
          <w:rFonts w:eastAsia="Yu Mincho"/>
        </w:rPr>
        <w:t>If the ACCESS AND MOBILITY</w:t>
      </w:r>
      <w:r w:rsidRPr="009A0050">
        <w:rPr>
          <w:rFonts w:eastAsia="Yu Mincho"/>
        </w:rPr>
        <w:t xml:space="preserve"> </w:t>
      </w:r>
      <w:r>
        <w:rPr>
          <w:rFonts w:eastAsia="Yu Mincho"/>
        </w:rPr>
        <w:t xml:space="preserve">INDICATION message contains the </w:t>
      </w:r>
      <w:r w:rsidRPr="00E5056C">
        <w:rPr>
          <w:rFonts w:eastAsia="Yu Mincho"/>
          <w:i/>
        </w:rPr>
        <w:t xml:space="preserve">RACH Report </w:t>
      </w:r>
      <w:r>
        <w:rPr>
          <w:rFonts w:eastAsia="Yu Mincho"/>
          <w:i/>
        </w:rPr>
        <w:t>Information List</w:t>
      </w:r>
      <w:r>
        <w:rPr>
          <w:rFonts w:eastAsia="Yu Mincho"/>
        </w:rPr>
        <w:t xml:space="preserve"> IE the gNB-DU shall take it into account for optimisation of RACH access procedures.</w:t>
      </w:r>
    </w:p>
    <w:p w14:paraId="2BA88DC9" w14:textId="77777777" w:rsidR="00B64A65" w:rsidRDefault="00B64A65" w:rsidP="00B64A65">
      <w:pPr>
        <w:rPr>
          <w:ins w:id="190" w:author="Author"/>
          <w:rFonts w:eastAsia="Yu Mincho"/>
        </w:rPr>
      </w:pPr>
      <w:r>
        <w:rPr>
          <w:rFonts w:eastAsia="Yu Mincho"/>
        </w:rPr>
        <w:t>If the ACCESS AND MOBILITY</w:t>
      </w:r>
      <w:r w:rsidRPr="009A0050">
        <w:rPr>
          <w:rFonts w:eastAsia="Yu Mincho"/>
        </w:rPr>
        <w:t xml:space="preserve"> </w:t>
      </w:r>
      <w:r>
        <w:rPr>
          <w:rFonts w:eastAsia="Yu Mincho"/>
        </w:rPr>
        <w:t xml:space="preserve">INDICATION message contains the </w:t>
      </w:r>
      <w:r>
        <w:rPr>
          <w:rFonts w:eastAsia="Yu Mincho"/>
          <w:i/>
        </w:rPr>
        <w:t>RLF</w:t>
      </w:r>
      <w:r w:rsidRPr="00E5056C">
        <w:rPr>
          <w:rFonts w:eastAsia="Yu Mincho"/>
          <w:i/>
        </w:rPr>
        <w:t xml:space="preserve"> Report </w:t>
      </w:r>
      <w:r>
        <w:rPr>
          <w:rFonts w:eastAsia="Yu Mincho"/>
          <w:i/>
        </w:rPr>
        <w:t>Information List</w:t>
      </w:r>
      <w:r>
        <w:rPr>
          <w:rFonts w:eastAsia="Yu Mincho"/>
        </w:rPr>
        <w:t xml:space="preserve"> IE the gNB-DU shall take it into account for optimisation of mobility parameters.</w:t>
      </w:r>
    </w:p>
    <w:p w14:paraId="7C541622" w14:textId="77777777" w:rsidR="00B64A65" w:rsidRPr="009A0050" w:rsidRDefault="00B64A65" w:rsidP="00B64A65">
      <w:pPr>
        <w:rPr>
          <w:rFonts w:eastAsia="Yu Mincho"/>
        </w:rPr>
      </w:pPr>
      <w:ins w:id="191" w:author="Author">
        <w:r>
          <w:rPr>
            <w:rFonts w:eastAsia="Yu Mincho"/>
          </w:rPr>
          <w:t>If the ACCESS AND MOBILITY</w:t>
        </w:r>
        <w:r w:rsidRPr="009A0050">
          <w:rPr>
            <w:rFonts w:eastAsia="Yu Mincho"/>
          </w:rPr>
          <w:t xml:space="preserve"> </w:t>
        </w:r>
        <w:r>
          <w:rPr>
            <w:rFonts w:eastAsia="Yu Mincho"/>
          </w:rPr>
          <w:t xml:space="preserve">INDICATION message contains the </w:t>
        </w:r>
        <w:r w:rsidRPr="00B577AF">
          <w:rPr>
            <w:rFonts w:eastAsia="Yu Mincho" w:hint="eastAsia"/>
            <w:i/>
          </w:rPr>
          <w:t>S</w:t>
        </w:r>
        <w:r w:rsidRPr="00B577AF">
          <w:rPr>
            <w:rFonts w:eastAsia="Yu Mincho"/>
            <w:i/>
          </w:rPr>
          <w:t xml:space="preserve">uccessful HO Report Information </w:t>
        </w:r>
        <w:r>
          <w:rPr>
            <w:rFonts w:eastAsia="Yu Mincho"/>
            <w:i/>
          </w:rPr>
          <w:t xml:space="preserve">List </w:t>
        </w:r>
        <w:r>
          <w:rPr>
            <w:rFonts w:eastAsia="Yu Mincho"/>
          </w:rPr>
          <w:t>IE the gNB-DU may take it into account for optimisation of mobility parameters.</w:t>
        </w:r>
      </w:ins>
    </w:p>
    <w:p w14:paraId="40E20672" w14:textId="77777777" w:rsidR="00B64A65" w:rsidRPr="009A0050" w:rsidRDefault="00B64A65" w:rsidP="00B64A65">
      <w:pPr>
        <w:pStyle w:val="Heading4"/>
      </w:pPr>
      <w:bookmarkStart w:id="192" w:name="_Toc5646122"/>
      <w:bookmarkStart w:id="193" w:name="_Toc45832315"/>
      <w:bookmarkStart w:id="194" w:name="_Toc51763495"/>
      <w:bookmarkStart w:id="195" w:name="_Toc52131833"/>
      <w:r>
        <w:t>8.11.1</w:t>
      </w:r>
      <w:r w:rsidRPr="009A0050">
        <w:t>.3</w:t>
      </w:r>
      <w:r w:rsidRPr="009A0050">
        <w:tab/>
        <w:t>Abnormal Conditions</w:t>
      </w:r>
      <w:bookmarkEnd w:id="192"/>
      <w:bookmarkEnd w:id="193"/>
      <w:bookmarkEnd w:id="194"/>
      <w:bookmarkEnd w:id="195"/>
      <w:r w:rsidRPr="009A0050">
        <w:t xml:space="preserve"> </w:t>
      </w:r>
    </w:p>
    <w:p w14:paraId="3A1E1310" w14:textId="77777777" w:rsidR="00B64A65" w:rsidRDefault="00B64A65" w:rsidP="00B64A65">
      <w:r w:rsidRPr="009A0050">
        <w:t>Not applicable.</w:t>
      </w:r>
    </w:p>
    <w:p w14:paraId="2ECE29E0" w14:textId="77777777" w:rsidR="00B64A65" w:rsidRDefault="00B64A65" w:rsidP="00B64A65">
      <w:pPr>
        <w:rPr>
          <w:noProof/>
        </w:rPr>
      </w:pPr>
      <w:r w:rsidRPr="00831147">
        <w:rPr>
          <w:noProof/>
          <w:highlight w:val="yellow"/>
        </w:rPr>
        <w:t>&lt;&lt;unchanged text omitted &gt;&gt;</w:t>
      </w:r>
    </w:p>
    <w:p w14:paraId="362940C8" w14:textId="77777777" w:rsidR="00B64A65" w:rsidRPr="00EA5FA7" w:rsidRDefault="00B64A65" w:rsidP="00B64A65">
      <w:pPr>
        <w:pStyle w:val="Heading1"/>
      </w:pPr>
      <w:bookmarkStart w:id="196" w:name="_Toc51763578"/>
      <w:bookmarkStart w:id="197" w:name="_Toc52131916"/>
      <w:r w:rsidRPr="00EA5FA7">
        <w:t>9</w:t>
      </w:r>
      <w:r w:rsidRPr="00EA5FA7">
        <w:tab/>
        <w:t>Elements for F1AP Communication</w:t>
      </w:r>
      <w:bookmarkEnd w:id="196"/>
      <w:bookmarkEnd w:id="197"/>
    </w:p>
    <w:p w14:paraId="67A6FA4B" w14:textId="77777777" w:rsidR="00B64A65" w:rsidRDefault="00B64A65" w:rsidP="00B64A65">
      <w:pPr>
        <w:rPr>
          <w:noProof/>
        </w:rPr>
      </w:pPr>
      <w:r w:rsidRPr="00831147">
        <w:rPr>
          <w:noProof/>
          <w:highlight w:val="yellow"/>
        </w:rPr>
        <w:t>&lt;&lt;unchanged text omitted &gt;&gt;</w:t>
      </w:r>
    </w:p>
    <w:p w14:paraId="0BDCED96" w14:textId="77777777" w:rsidR="00B64A65" w:rsidRPr="00EA5FA7" w:rsidRDefault="00B64A65" w:rsidP="00B64A65">
      <w:pPr>
        <w:pStyle w:val="Heading2"/>
      </w:pPr>
      <w:bookmarkStart w:id="198" w:name="_Toc20955851"/>
      <w:bookmarkStart w:id="199" w:name="_Toc29892963"/>
      <w:bookmarkStart w:id="200" w:name="_Toc36556900"/>
      <w:bookmarkStart w:id="201" w:name="_Toc45832327"/>
      <w:bookmarkStart w:id="202" w:name="_Toc51763580"/>
      <w:bookmarkStart w:id="203" w:name="_Toc52131918"/>
      <w:r w:rsidRPr="00EA5FA7">
        <w:t>9.2</w:t>
      </w:r>
      <w:r w:rsidRPr="00EA5FA7">
        <w:tab/>
        <w:t>Message Functional Definition and Content</w:t>
      </w:r>
      <w:bookmarkEnd w:id="198"/>
      <w:bookmarkEnd w:id="199"/>
      <w:bookmarkEnd w:id="200"/>
      <w:bookmarkEnd w:id="201"/>
      <w:bookmarkEnd w:id="202"/>
      <w:bookmarkEnd w:id="203"/>
    </w:p>
    <w:p w14:paraId="35933AE8" w14:textId="77777777" w:rsidR="00B64A65" w:rsidRDefault="00B64A65" w:rsidP="00B64A65">
      <w:pPr>
        <w:rPr>
          <w:noProof/>
        </w:rPr>
      </w:pPr>
      <w:r w:rsidRPr="00831147">
        <w:rPr>
          <w:noProof/>
          <w:highlight w:val="yellow"/>
        </w:rPr>
        <w:t>&lt;&lt;unchanged text omitted &gt;&gt;</w:t>
      </w:r>
    </w:p>
    <w:p w14:paraId="6C479E96" w14:textId="77777777" w:rsidR="00B64A65" w:rsidRPr="00EA5FA7" w:rsidRDefault="00B64A65" w:rsidP="00B64A65">
      <w:pPr>
        <w:pStyle w:val="Heading4"/>
      </w:pPr>
      <w:bookmarkStart w:id="204" w:name="_Toc20955859"/>
      <w:bookmarkStart w:id="205" w:name="_Toc29892971"/>
      <w:bookmarkStart w:id="206" w:name="_Toc36556908"/>
      <w:bookmarkStart w:id="207" w:name="_Toc45832335"/>
      <w:bookmarkStart w:id="208" w:name="_Toc51763588"/>
      <w:bookmarkStart w:id="209" w:name="_Toc64448754"/>
      <w:bookmarkStart w:id="210" w:name="_Toc66289413"/>
      <w:bookmarkStart w:id="211" w:name="_Toc74154526"/>
      <w:bookmarkStart w:id="212" w:name="_Toc81383270"/>
      <w:bookmarkStart w:id="213" w:name="_Toc88657903"/>
      <w:r w:rsidRPr="00EA5FA7">
        <w:t>9.2.1.7</w:t>
      </w:r>
      <w:r w:rsidRPr="00EA5FA7">
        <w:tab/>
        <w:t>GNB-DU CONFIGURATION UPDATE</w:t>
      </w:r>
      <w:bookmarkEnd w:id="204"/>
      <w:bookmarkEnd w:id="205"/>
      <w:bookmarkEnd w:id="206"/>
      <w:bookmarkEnd w:id="207"/>
      <w:bookmarkEnd w:id="208"/>
      <w:bookmarkEnd w:id="209"/>
      <w:bookmarkEnd w:id="210"/>
      <w:bookmarkEnd w:id="211"/>
      <w:bookmarkEnd w:id="212"/>
      <w:bookmarkEnd w:id="213"/>
    </w:p>
    <w:p w14:paraId="129BC533" w14:textId="77777777" w:rsidR="00B64A65" w:rsidRPr="00EA5FA7" w:rsidRDefault="00B64A65" w:rsidP="00B64A65">
      <w:r w:rsidRPr="00EA5FA7">
        <w:t>This message is sent by the gNB-DU to transfer updated information associated to an F1-C interface instance.</w:t>
      </w:r>
    </w:p>
    <w:p w14:paraId="7CE8EDCC" w14:textId="77777777" w:rsidR="00B64A65" w:rsidRPr="00EA5FA7" w:rsidRDefault="00B64A65" w:rsidP="00B64A65">
      <w:pPr>
        <w:pStyle w:val="NO"/>
      </w:pPr>
      <w:r w:rsidRPr="00EA5FA7">
        <w:t>NOTE:</w:t>
      </w:r>
      <w:r w:rsidRPr="00EA5FA7">
        <w:tab/>
        <w:t>If F1-C signalling transport is shared among several F1-C interface instance, this message may transfer updated information associated to several F1-C interface instances.</w:t>
      </w:r>
    </w:p>
    <w:p w14:paraId="0EF794C3" w14:textId="77777777" w:rsidR="00B64A65" w:rsidRPr="00EA5FA7" w:rsidRDefault="00B64A65" w:rsidP="00B64A65">
      <w:pPr>
        <w:rPr>
          <w:rFonts w:eastAsia="Batang"/>
        </w:rPr>
      </w:pPr>
      <w:r w:rsidRPr="00EA5FA7">
        <w:t xml:space="preserve">Direction: gNB-DU </w:t>
      </w:r>
      <w:r w:rsidRPr="00EA5FA7">
        <w:sym w:font="Symbol" w:char="F0AE"/>
      </w:r>
      <w:r w:rsidRPr="00EA5FA7">
        <w:t xml:space="preserve"> gNB-CU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B64A65" w:rsidRPr="00EA5FA7" w14:paraId="000E2A84" w14:textId="77777777" w:rsidTr="00EC69F9">
        <w:tc>
          <w:tcPr>
            <w:tcW w:w="2394" w:type="dxa"/>
          </w:tcPr>
          <w:p w14:paraId="4B12B4D0" w14:textId="77777777" w:rsidR="00B64A65" w:rsidRPr="00EA5FA7" w:rsidRDefault="00B64A65" w:rsidP="00EC69F9">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IE/Group Name</w:t>
            </w:r>
          </w:p>
        </w:tc>
        <w:tc>
          <w:tcPr>
            <w:tcW w:w="1274" w:type="dxa"/>
          </w:tcPr>
          <w:p w14:paraId="27AF5D57" w14:textId="77777777" w:rsidR="00B64A65" w:rsidRPr="00EA5FA7" w:rsidRDefault="00B64A65" w:rsidP="00EC69F9">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708" w:type="dxa"/>
          </w:tcPr>
          <w:p w14:paraId="0D9C9AEA" w14:textId="77777777" w:rsidR="00B64A65" w:rsidRPr="00EA5FA7" w:rsidRDefault="00B64A65" w:rsidP="00EC69F9">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259" w:type="dxa"/>
          </w:tcPr>
          <w:p w14:paraId="4BEFC159" w14:textId="77777777" w:rsidR="00B64A65" w:rsidRPr="00EA5FA7" w:rsidRDefault="00B64A65" w:rsidP="00EC69F9">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288" w:type="dxa"/>
          </w:tcPr>
          <w:p w14:paraId="47D951F7" w14:textId="77777777" w:rsidR="00B64A65" w:rsidRPr="00EA5FA7" w:rsidRDefault="00B64A65" w:rsidP="00EC69F9">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1288" w:type="dxa"/>
          </w:tcPr>
          <w:p w14:paraId="772A5A60" w14:textId="77777777" w:rsidR="00B64A65" w:rsidRPr="00EA5FA7" w:rsidRDefault="00B64A65" w:rsidP="00EC69F9">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274" w:type="dxa"/>
          </w:tcPr>
          <w:p w14:paraId="2EDA196D" w14:textId="77777777" w:rsidR="00B64A65" w:rsidRPr="00EA5FA7" w:rsidRDefault="00B64A65" w:rsidP="00EC69F9">
            <w:pPr>
              <w:keepNext/>
              <w:keepLines/>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B64A65" w:rsidRPr="00EA5FA7" w14:paraId="66D749C9" w14:textId="77777777" w:rsidTr="00EC69F9">
        <w:tc>
          <w:tcPr>
            <w:tcW w:w="2394" w:type="dxa"/>
          </w:tcPr>
          <w:p w14:paraId="3A81BB1B" w14:textId="77777777" w:rsidR="00B64A65" w:rsidRPr="00EA5FA7" w:rsidRDefault="00B64A65" w:rsidP="00EC69F9">
            <w:pPr>
              <w:pStyle w:val="TAL"/>
              <w:rPr>
                <w:lang w:eastAsia="ja-JP"/>
              </w:rPr>
            </w:pPr>
            <w:r w:rsidRPr="00EA5FA7">
              <w:rPr>
                <w:lang w:eastAsia="ja-JP"/>
              </w:rPr>
              <w:t>Message Type</w:t>
            </w:r>
          </w:p>
        </w:tc>
        <w:tc>
          <w:tcPr>
            <w:tcW w:w="1274" w:type="dxa"/>
          </w:tcPr>
          <w:p w14:paraId="1DF3DAA5" w14:textId="77777777" w:rsidR="00B64A65" w:rsidRPr="00EA5FA7" w:rsidRDefault="00B64A65" w:rsidP="00EC69F9">
            <w:pPr>
              <w:pStyle w:val="TAL"/>
              <w:rPr>
                <w:lang w:eastAsia="ja-JP"/>
              </w:rPr>
            </w:pPr>
            <w:r w:rsidRPr="00EA5FA7">
              <w:rPr>
                <w:lang w:eastAsia="ja-JP"/>
              </w:rPr>
              <w:t>M</w:t>
            </w:r>
          </w:p>
        </w:tc>
        <w:tc>
          <w:tcPr>
            <w:tcW w:w="1708" w:type="dxa"/>
          </w:tcPr>
          <w:p w14:paraId="2F17B945" w14:textId="77777777" w:rsidR="00B64A65" w:rsidRPr="00EA5FA7" w:rsidRDefault="00B64A65" w:rsidP="00EC69F9">
            <w:pPr>
              <w:pStyle w:val="TAL"/>
              <w:rPr>
                <w:lang w:eastAsia="ja-JP"/>
              </w:rPr>
            </w:pPr>
          </w:p>
        </w:tc>
        <w:tc>
          <w:tcPr>
            <w:tcW w:w="1259" w:type="dxa"/>
          </w:tcPr>
          <w:p w14:paraId="3C2B50ED" w14:textId="77777777" w:rsidR="00B64A65" w:rsidRPr="00EA5FA7" w:rsidRDefault="00B64A65" w:rsidP="00EC69F9">
            <w:pPr>
              <w:pStyle w:val="TAL"/>
              <w:rPr>
                <w:lang w:eastAsia="ja-JP"/>
              </w:rPr>
            </w:pPr>
            <w:r w:rsidRPr="00EA5FA7">
              <w:rPr>
                <w:lang w:eastAsia="ja-JP"/>
              </w:rPr>
              <w:t>9.3.1.1</w:t>
            </w:r>
          </w:p>
        </w:tc>
        <w:tc>
          <w:tcPr>
            <w:tcW w:w="1288" w:type="dxa"/>
          </w:tcPr>
          <w:p w14:paraId="64CC6B2A" w14:textId="77777777" w:rsidR="00B64A65" w:rsidRPr="00EA5FA7" w:rsidRDefault="00B64A65" w:rsidP="00EC69F9">
            <w:pPr>
              <w:pStyle w:val="TAL"/>
              <w:rPr>
                <w:lang w:eastAsia="ja-JP"/>
              </w:rPr>
            </w:pPr>
          </w:p>
        </w:tc>
        <w:tc>
          <w:tcPr>
            <w:tcW w:w="1288" w:type="dxa"/>
          </w:tcPr>
          <w:p w14:paraId="113806A6" w14:textId="77777777" w:rsidR="00B64A65" w:rsidRPr="00EA5FA7" w:rsidRDefault="00B64A65" w:rsidP="00EC69F9">
            <w:pPr>
              <w:pStyle w:val="TAC"/>
              <w:rPr>
                <w:lang w:eastAsia="ja-JP"/>
              </w:rPr>
            </w:pPr>
            <w:r w:rsidRPr="00EA5FA7">
              <w:rPr>
                <w:lang w:eastAsia="ja-JP"/>
              </w:rPr>
              <w:t>YES</w:t>
            </w:r>
          </w:p>
        </w:tc>
        <w:tc>
          <w:tcPr>
            <w:tcW w:w="1274" w:type="dxa"/>
          </w:tcPr>
          <w:p w14:paraId="2D63C05C" w14:textId="77777777" w:rsidR="00B64A65" w:rsidRPr="00EA5FA7" w:rsidRDefault="00B64A65" w:rsidP="00EC69F9">
            <w:pPr>
              <w:pStyle w:val="TAC"/>
              <w:rPr>
                <w:lang w:eastAsia="ja-JP"/>
              </w:rPr>
            </w:pPr>
            <w:r w:rsidRPr="00EA5FA7">
              <w:rPr>
                <w:lang w:eastAsia="ja-JP"/>
              </w:rPr>
              <w:t>reject</w:t>
            </w:r>
          </w:p>
        </w:tc>
      </w:tr>
      <w:tr w:rsidR="00B64A65" w:rsidRPr="00EA5FA7" w14:paraId="581502EB" w14:textId="77777777" w:rsidTr="00EC69F9">
        <w:tc>
          <w:tcPr>
            <w:tcW w:w="2394" w:type="dxa"/>
          </w:tcPr>
          <w:p w14:paraId="6C367EFB" w14:textId="77777777" w:rsidR="00B64A65" w:rsidRPr="00EA5FA7" w:rsidRDefault="00B64A65" w:rsidP="00EC69F9">
            <w:pPr>
              <w:pStyle w:val="TAL"/>
              <w:rPr>
                <w:lang w:eastAsia="ja-JP"/>
              </w:rPr>
            </w:pPr>
            <w:r w:rsidRPr="00EA5FA7">
              <w:t>Transaction ID</w:t>
            </w:r>
          </w:p>
        </w:tc>
        <w:tc>
          <w:tcPr>
            <w:tcW w:w="1274" w:type="dxa"/>
          </w:tcPr>
          <w:p w14:paraId="01B250A8" w14:textId="77777777" w:rsidR="00B64A65" w:rsidRPr="00EA5FA7" w:rsidRDefault="00B64A65" w:rsidP="00EC69F9">
            <w:pPr>
              <w:pStyle w:val="TAL"/>
              <w:rPr>
                <w:lang w:eastAsia="ja-JP"/>
              </w:rPr>
            </w:pPr>
            <w:r w:rsidRPr="00EA5FA7">
              <w:t>M</w:t>
            </w:r>
          </w:p>
        </w:tc>
        <w:tc>
          <w:tcPr>
            <w:tcW w:w="1708" w:type="dxa"/>
          </w:tcPr>
          <w:p w14:paraId="30CCFF0B" w14:textId="77777777" w:rsidR="00B64A65" w:rsidRPr="00EA5FA7" w:rsidRDefault="00B64A65" w:rsidP="00EC69F9">
            <w:pPr>
              <w:pStyle w:val="TAL"/>
              <w:rPr>
                <w:lang w:eastAsia="ja-JP"/>
              </w:rPr>
            </w:pPr>
          </w:p>
        </w:tc>
        <w:tc>
          <w:tcPr>
            <w:tcW w:w="1259" w:type="dxa"/>
          </w:tcPr>
          <w:p w14:paraId="436123D0" w14:textId="77777777" w:rsidR="00B64A65" w:rsidRPr="00EA5FA7" w:rsidRDefault="00B64A65" w:rsidP="00EC69F9">
            <w:pPr>
              <w:pStyle w:val="TAL"/>
              <w:rPr>
                <w:lang w:eastAsia="ja-JP"/>
              </w:rPr>
            </w:pPr>
            <w:r w:rsidRPr="00EA5FA7">
              <w:t>9.3.1.23</w:t>
            </w:r>
          </w:p>
        </w:tc>
        <w:tc>
          <w:tcPr>
            <w:tcW w:w="1288" w:type="dxa"/>
          </w:tcPr>
          <w:p w14:paraId="00A7B2BD" w14:textId="77777777" w:rsidR="00B64A65" w:rsidRPr="00EA5FA7" w:rsidRDefault="00B64A65" w:rsidP="00EC69F9">
            <w:pPr>
              <w:pStyle w:val="TAL"/>
              <w:rPr>
                <w:lang w:eastAsia="ja-JP"/>
              </w:rPr>
            </w:pPr>
          </w:p>
        </w:tc>
        <w:tc>
          <w:tcPr>
            <w:tcW w:w="1288" w:type="dxa"/>
          </w:tcPr>
          <w:p w14:paraId="3C80BDC6" w14:textId="77777777" w:rsidR="00B64A65" w:rsidRPr="00EA5FA7" w:rsidRDefault="00B64A65" w:rsidP="00EC69F9">
            <w:pPr>
              <w:pStyle w:val="TAC"/>
              <w:rPr>
                <w:lang w:eastAsia="ja-JP"/>
              </w:rPr>
            </w:pPr>
            <w:r w:rsidRPr="00EA5FA7">
              <w:t>YES</w:t>
            </w:r>
          </w:p>
        </w:tc>
        <w:tc>
          <w:tcPr>
            <w:tcW w:w="1274" w:type="dxa"/>
          </w:tcPr>
          <w:p w14:paraId="31FD28DA" w14:textId="77777777" w:rsidR="00B64A65" w:rsidRPr="00EA5FA7" w:rsidRDefault="00B64A65" w:rsidP="00EC69F9">
            <w:pPr>
              <w:pStyle w:val="TAC"/>
              <w:rPr>
                <w:lang w:eastAsia="ja-JP"/>
              </w:rPr>
            </w:pPr>
            <w:r w:rsidRPr="00EA5FA7">
              <w:t>reject</w:t>
            </w:r>
          </w:p>
        </w:tc>
      </w:tr>
      <w:tr w:rsidR="00B64A65" w:rsidRPr="00EA5FA7" w14:paraId="5E232C97" w14:textId="77777777" w:rsidTr="00EC69F9">
        <w:tc>
          <w:tcPr>
            <w:tcW w:w="2394" w:type="dxa"/>
            <w:tcBorders>
              <w:top w:val="single" w:sz="4" w:space="0" w:color="auto"/>
              <w:left w:val="single" w:sz="4" w:space="0" w:color="auto"/>
              <w:bottom w:val="single" w:sz="4" w:space="0" w:color="auto"/>
              <w:right w:val="single" w:sz="4" w:space="0" w:color="auto"/>
            </w:tcBorders>
          </w:tcPr>
          <w:p w14:paraId="391DD567" w14:textId="77777777" w:rsidR="00B64A65" w:rsidRPr="00EA5FA7" w:rsidRDefault="00B64A65" w:rsidP="00EC69F9">
            <w:pPr>
              <w:rPr>
                <w:rFonts w:ascii="Arial" w:hAnsi="Arial" w:cs="Arial"/>
                <w:b/>
                <w:sz w:val="18"/>
                <w:szCs w:val="18"/>
                <w:lang w:eastAsia="ja-JP"/>
              </w:rPr>
            </w:pPr>
            <w:r w:rsidRPr="00EA5FA7">
              <w:rPr>
                <w:rFonts w:ascii="Arial" w:hAnsi="Arial" w:cs="Arial"/>
                <w:b/>
                <w:sz w:val="18"/>
                <w:szCs w:val="18"/>
                <w:lang w:eastAsia="ja-JP"/>
              </w:rPr>
              <w:t>Served Cells To Add List</w:t>
            </w:r>
          </w:p>
        </w:tc>
        <w:tc>
          <w:tcPr>
            <w:tcW w:w="1274" w:type="dxa"/>
            <w:tcBorders>
              <w:top w:val="single" w:sz="4" w:space="0" w:color="auto"/>
              <w:left w:val="single" w:sz="4" w:space="0" w:color="auto"/>
              <w:bottom w:val="single" w:sz="4" w:space="0" w:color="auto"/>
              <w:right w:val="single" w:sz="4" w:space="0" w:color="auto"/>
            </w:tcBorders>
          </w:tcPr>
          <w:p w14:paraId="489096B3" w14:textId="77777777" w:rsidR="00B64A65" w:rsidRPr="00EA5FA7" w:rsidRDefault="00B64A65" w:rsidP="00EC69F9">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6DF23966" w14:textId="77777777" w:rsidR="00B64A65" w:rsidRPr="00EA5FA7" w:rsidRDefault="00B64A65" w:rsidP="00EC69F9">
            <w:pPr>
              <w:rPr>
                <w:rFonts w:ascii="Arial" w:hAnsi="Arial" w:cs="Arial"/>
                <w:i/>
                <w:sz w:val="18"/>
                <w:szCs w:val="18"/>
                <w:lang w:eastAsia="ja-JP"/>
              </w:rPr>
            </w:pPr>
            <w:r w:rsidRPr="00EA5FA7">
              <w:rPr>
                <w:rFonts w:ascii="Arial" w:hAnsi="Arial" w:cs="Arial"/>
                <w:i/>
                <w:sz w:val="18"/>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0090FF3C" w14:textId="77777777" w:rsidR="00B64A65" w:rsidRPr="00EA5FA7" w:rsidRDefault="00B64A65" w:rsidP="00EC69F9">
            <w:pPr>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59C59F7" w14:textId="77777777" w:rsidR="00B64A65" w:rsidRPr="00EA5FA7" w:rsidRDefault="00B64A65" w:rsidP="00EC69F9">
            <w:pPr>
              <w:keepNext/>
              <w:keepLines/>
              <w:spacing w:after="0"/>
              <w:rPr>
                <w:rFonts w:ascii="Arial" w:hAnsi="Arial" w:cs="Arial"/>
                <w:sz w:val="18"/>
                <w:szCs w:val="18"/>
                <w:lang w:eastAsia="ja-JP"/>
              </w:rPr>
            </w:pPr>
            <w:r w:rsidRPr="00EA5FA7">
              <w:rPr>
                <w:rFonts w:ascii="Arial" w:hAnsi="Arial" w:cs="Arial"/>
                <w:sz w:val="18"/>
                <w:szCs w:val="18"/>
                <w:lang w:eastAsia="ja-JP"/>
              </w:rPr>
              <w:t>Complete list of added cells served by the gNB-DU</w:t>
            </w:r>
          </w:p>
        </w:tc>
        <w:tc>
          <w:tcPr>
            <w:tcW w:w="1288" w:type="dxa"/>
            <w:tcBorders>
              <w:top w:val="single" w:sz="4" w:space="0" w:color="auto"/>
              <w:left w:val="single" w:sz="4" w:space="0" w:color="auto"/>
              <w:bottom w:val="single" w:sz="4" w:space="0" w:color="auto"/>
              <w:right w:val="single" w:sz="4" w:space="0" w:color="auto"/>
            </w:tcBorders>
          </w:tcPr>
          <w:p w14:paraId="6A344946" w14:textId="77777777" w:rsidR="00B64A65" w:rsidRPr="00EA5FA7" w:rsidRDefault="00B64A65" w:rsidP="00EC69F9">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2EBE0FD" w14:textId="77777777" w:rsidR="00B64A65" w:rsidRPr="00EA5FA7" w:rsidRDefault="00B64A65" w:rsidP="00EC69F9">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B64A65" w:rsidRPr="00EA5FA7" w14:paraId="0290B09D" w14:textId="77777777" w:rsidTr="00EC69F9">
        <w:tc>
          <w:tcPr>
            <w:tcW w:w="2394" w:type="dxa"/>
            <w:tcBorders>
              <w:top w:val="single" w:sz="4" w:space="0" w:color="auto"/>
              <w:left w:val="single" w:sz="4" w:space="0" w:color="auto"/>
              <w:bottom w:val="single" w:sz="4" w:space="0" w:color="auto"/>
              <w:right w:val="single" w:sz="4" w:space="0" w:color="auto"/>
            </w:tcBorders>
          </w:tcPr>
          <w:p w14:paraId="06727F3D" w14:textId="77777777" w:rsidR="00B64A65" w:rsidRPr="00EA5FA7" w:rsidRDefault="00B64A65" w:rsidP="00EC69F9">
            <w:pPr>
              <w:ind w:leftChars="100" w:left="200"/>
              <w:rPr>
                <w:rFonts w:ascii="Arial" w:hAnsi="Arial" w:cs="Arial"/>
                <w:b/>
                <w:sz w:val="18"/>
                <w:szCs w:val="18"/>
                <w:lang w:eastAsia="ja-JP"/>
              </w:rPr>
            </w:pPr>
            <w:r w:rsidRPr="00EA5FA7">
              <w:rPr>
                <w:rFonts w:ascii="Arial" w:hAnsi="Arial" w:cs="Arial"/>
                <w:b/>
                <w:sz w:val="18"/>
                <w:szCs w:val="18"/>
                <w:lang w:eastAsia="ja-JP"/>
              </w:rPr>
              <w:t>&gt;Served Cells To Add Item</w:t>
            </w:r>
          </w:p>
        </w:tc>
        <w:tc>
          <w:tcPr>
            <w:tcW w:w="1274" w:type="dxa"/>
            <w:tcBorders>
              <w:top w:val="single" w:sz="4" w:space="0" w:color="auto"/>
              <w:left w:val="single" w:sz="4" w:space="0" w:color="auto"/>
              <w:bottom w:val="single" w:sz="4" w:space="0" w:color="auto"/>
              <w:right w:val="single" w:sz="4" w:space="0" w:color="auto"/>
            </w:tcBorders>
          </w:tcPr>
          <w:p w14:paraId="71880D97" w14:textId="77777777" w:rsidR="00B64A65" w:rsidRPr="00EA5FA7" w:rsidRDefault="00B64A65" w:rsidP="00EC69F9">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0B7E502C" w14:textId="77777777" w:rsidR="00B64A65" w:rsidRPr="00EA5FA7" w:rsidRDefault="00B64A65" w:rsidP="00EC69F9">
            <w:pPr>
              <w:rPr>
                <w:rFonts w:ascii="Arial" w:hAnsi="Arial" w:cs="Arial"/>
                <w:i/>
                <w:sz w:val="18"/>
                <w:szCs w:val="18"/>
                <w:lang w:eastAsia="ja-JP"/>
              </w:rPr>
            </w:pPr>
            <w:r w:rsidRPr="00EA5FA7">
              <w:rPr>
                <w:rFonts w:ascii="Arial" w:hAnsi="Arial" w:cs="Arial"/>
                <w:i/>
                <w:sz w:val="18"/>
                <w:szCs w:val="18"/>
                <w:lang w:eastAsia="ja-JP"/>
              </w:rPr>
              <w:t>1 .. &lt;maxCellingNBDU&gt;</w:t>
            </w:r>
          </w:p>
        </w:tc>
        <w:tc>
          <w:tcPr>
            <w:tcW w:w="1259" w:type="dxa"/>
            <w:tcBorders>
              <w:top w:val="single" w:sz="4" w:space="0" w:color="auto"/>
              <w:left w:val="single" w:sz="4" w:space="0" w:color="auto"/>
              <w:bottom w:val="single" w:sz="4" w:space="0" w:color="auto"/>
              <w:right w:val="single" w:sz="4" w:space="0" w:color="auto"/>
            </w:tcBorders>
          </w:tcPr>
          <w:p w14:paraId="07D65445" w14:textId="77777777" w:rsidR="00B64A65" w:rsidRPr="00EA5FA7" w:rsidRDefault="00B64A65" w:rsidP="00EC69F9">
            <w:pPr>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46B9BF4" w14:textId="77777777" w:rsidR="00B64A65" w:rsidRPr="00EA5FA7" w:rsidRDefault="00B64A65" w:rsidP="00EC69F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F4AC504" w14:textId="77777777" w:rsidR="00B64A65" w:rsidRPr="00EA5FA7" w:rsidRDefault="00B64A65" w:rsidP="00EC69F9">
            <w:pPr>
              <w:keepNext/>
              <w:keepLines/>
              <w:spacing w:after="0"/>
              <w:jc w:val="center"/>
              <w:rPr>
                <w:rFonts w:ascii="Arial" w:hAnsi="Arial" w:cs="Arial"/>
                <w:sz w:val="18"/>
                <w:szCs w:val="18"/>
                <w:lang w:eastAsia="ja-JP"/>
              </w:rPr>
            </w:pPr>
            <w:r w:rsidRPr="00EA5FA7">
              <w:rPr>
                <w:rFonts w:ascii="Arial" w:hAnsi="Arial" w:cs="Arial"/>
                <w:sz w:val="18"/>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22752171" w14:textId="77777777" w:rsidR="00B64A65" w:rsidRPr="00EA5FA7" w:rsidRDefault="00B64A65" w:rsidP="00EC69F9">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B64A65" w:rsidRPr="00EA5FA7" w14:paraId="20FEA4C1" w14:textId="77777777" w:rsidTr="00EC69F9">
        <w:tc>
          <w:tcPr>
            <w:tcW w:w="2394" w:type="dxa"/>
            <w:tcBorders>
              <w:top w:val="single" w:sz="4" w:space="0" w:color="auto"/>
              <w:left w:val="single" w:sz="4" w:space="0" w:color="auto"/>
              <w:bottom w:val="single" w:sz="4" w:space="0" w:color="auto"/>
              <w:right w:val="single" w:sz="4" w:space="0" w:color="auto"/>
            </w:tcBorders>
          </w:tcPr>
          <w:p w14:paraId="03D4323C" w14:textId="77777777" w:rsidR="00B64A65" w:rsidRPr="00EA5FA7" w:rsidRDefault="00B64A65" w:rsidP="00EC69F9">
            <w:pPr>
              <w:ind w:leftChars="200" w:left="400"/>
              <w:rPr>
                <w:rFonts w:ascii="Arial" w:hAnsi="Arial" w:cs="Arial"/>
                <w:sz w:val="18"/>
                <w:szCs w:val="18"/>
                <w:lang w:eastAsia="ja-JP"/>
              </w:rPr>
            </w:pPr>
            <w:r w:rsidRPr="00EA5FA7">
              <w:rPr>
                <w:rFonts w:ascii="Arial" w:hAnsi="Arial" w:cs="Arial"/>
                <w:sz w:val="18"/>
                <w:szCs w:val="18"/>
                <w:lang w:eastAsia="ja-JP"/>
              </w:rPr>
              <w:t>&gt;&gt;Served Cell Information</w:t>
            </w:r>
          </w:p>
        </w:tc>
        <w:tc>
          <w:tcPr>
            <w:tcW w:w="1274" w:type="dxa"/>
            <w:tcBorders>
              <w:top w:val="single" w:sz="4" w:space="0" w:color="auto"/>
              <w:left w:val="single" w:sz="4" w:space="0" w:color="auto"/>
              <w:bottom w:val="single" w:sz="4" w:space="0" w:color="auto"/>
              <w:right w:val="single" w:sz="4" w:space="0" w:color="auto"/>
            </w:tcBorders>
          </w:tcPr>
          <w:p w14:paraId="7E97C7F1" w14:textId="77777777" w:rsidR="00B64A65" w:rsidRPr="00EA5FA7" w:rsidRDefault="00B64A65" w:rsidP="00EC69F9">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FDE5677" w14:textId="77777777" w:rsidR="00B64A65" w:rsidRPr="00EA5FA7" w:rsidRDefault="00B64A65" w:rsidP="00EC69F9">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FA7C968" w14:textId="77777777" w:rsidR="00B64A65" w:rsidRPr="00EA5FA7" w:rsidRDefault="00B64A65" w:rsidP="00EC69F9">
            <w:pPr>
              <w:keepNext/>
              <w:keepLines/>
              <w:spacing w:after="0"/>
              <w:rPr>
                <w:rFonts w:ascii="Arial" w:hAnsi="Arial" w:cs="Arial"/>
                <w:sz w:val="18"/>
                <w:szCs w:val="18"/>
                <w:lang w:eastAsia="ja-JP"/>
              </w:rPr>
            </w:pPr>
            <w:r w:rsidRPr="00EA5FA7">
              <w:rPr>
                <w:rFonts w:ascii="Arial" w:hAnsi="Arial" w:cs="Arial"/>
                <w:sz w:val="18"/>
                <w:szCs w:val="18"/>
                <w:lang w:eastAsia="ja-JP"/>
              </w:rPr>
              <w:t>9.3.1.10</w:t>
            </w:r>
          </w:p>
        </w:tc>
        <w:tc>
          <w:tcPr>
            <w:tcW w:w="1288" w:type="dxa"/>
            <w:tcBorders>
              <w:top w:val="single" w:sz="4" w:space="0" w:color="auto"/>
              <w:left w:val="single" w:sz="4" w:space="0" w:color="auto"/>
              <w:bottom w:val="single" w:sz="4" w:space="0" w:color="auto"/>
              <w:right w:val="single" w:sz="4" w:space="0" w:color="auto"/>
            </w:tcBorders>
          </w:tcPr>
          <w:p w14:paraId="52E65AC5" w14:textId="77777777" w:rsidR="00B64A65" w:rsidRPr="00EA5FA7" w:rsidRDefault="00B64A65" w:rsidP="00EC69F9">
            <w:pPr>
              <w:keepNext/>
              <w:keepLines/>
              <w:spacing w:after="0"/>
              <w:rPr>
                <w:rFonts w:ascii="Arial" w:hAnsi="Arial" w:cs="Arial"/>
                <w:sz w:val="18"/>
                <w:szCs w:val="18"/>
                <w:lang w:eastAsia="ja-JP"/>
              </w:rPr>
            </w:pPr>
            <w:r w:rsidRPr="00EA5FA7">
              <w:rPr>
                <w:rFonts w:ascii="Arial" w:hAnsi="Arial" w:cs="Arial"/>
                <w:sz w:val="18"/>
                <w:szCs w:val="18"/>
                <w:lang w:eastAsia="ja-JP"/>
              </w:rPr>
              <w:t>Information about the cells configured in the gNB-DU</w:t>
            </w:r>
          </w:p>
        </w:tc>
        <w:tc>
          <w:tcPr>
            <w:tcW w:w="1288" w:type="dxa"/>
            <w:tcBorders>
              <w:top w:val="single" w:sz="4" w:space="0" w:color="auto"/>
              <w:left w:val="single" w:sz="4" w:space="0" w:color="auto"/>
              <w:bottom w:val="single" w:sz="4" w:space="0" w:color="auto"/>
              <w:right w:val="single" w:sz="4" w:space="0" w:color="auto"/>
            </w:tcBorders>
          </w:tcPr>
          <w:p w14:paraId="6A35160C" w14:textId="77777777" w:rsidR="00B64A65" w:rsidRPr="00EA5FA7" w:rsidRDefault="00B64A65" w:rsidP="00EC69F9">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19BCC70" w14:textId="77777777" w:rsidR="00B64A65" w:rsidRPr="00EA5FA7" w:rsidRDefault="00B64A65" w:rsidP="00EC69F9">
            <w:pPr>
              <w:keepNext/>
              <w:keepLines/>
              <w:spacing w:after="0"/>
              <w:jc w:val="center"/>
              <w:rPr>
                <w:rFonts w:ascii="Arial" w:hAnsi="Arial" w:cs="Arial"/>
                <w:sz w:val="18"/>
                <w:szCs w:val="18"/>
                <w:lang w:eastAsia="ja-JP"/>
              </w:rPr>
            </w:pPr>
          </w:p>
        </w:tc>
      </w:tr>
      <w:tr w:rsidR="00B64A65" w:rsidRPr="00EA5FA7" w14:paraId="7B6EC4D0" w14:textId="77777777" w:rsidTr="00EC69F9">
        <w:tc>
          <w:tcPr>
            <w:tcW w:w="2394" w:type="dxa"/>
            <w:tcBorders>
              <w:top w:val="single" w:sz="4" w:space="0" w:color="auto"/>
              <w:left w:val="single" w:sz="4" w:space="0" w:color="auto"/>
              <w:bottom w:val="single" w:sz="4" w:space="0" w:color="auto"/>
              <w:right w:val="single" w:sz="4" w:space="0" w:color="auto"/>
            </w:tcBorders>
          </w:tcPr>
          <w:p w14:paraId="64033F33" w14:textId="77777777" w:rsidR="00B64A65" w:rsidRPr="00EA5FA7" w:rsidRDefault="00B64A65" w:rsidP="00EC69F9">
            <w:pPr>
              <w:ind w:leftChars="200" w:left="400"/>
              <w:rPr>
                <w:rFonts w:ascii="Arial" w:hAnsi="Arial" w:cs="Arial"/>
                <w:sz w:val="18"/>
                <w:szCs w:val="18"/>
                <w:lang w:eastAsia="ja-JP"/>
              </w:rPr>
            </w:pPr>
            <w:r w:rsidRPr="00EA5FA7">
              <w:rPr>
                <w:rFonts w:ascii="Arial" w:hAnsi="Arial" w:cs="Arial"/>
                <w:sz w:val="18"/>
                <w:szCs w:val="18"/>
                <w:lang w:eastAsia="ja-JP"/>
              </w:rPr>
              <w:t>&gt;&gt;gNB-DU System Information</w:t>
            </w:r>
          </w:p>
        </w:tc>
        <w:tc>
          <w:tcPr>
            <w:tcW w:w="1274" w:type="dxa"/>
            <w:tcBorders>
              <w:top w:val="single" w:sz="4" w:space="0" w:color="auto"/>
              <w:left w:val="single" w:sz="4" w:space="0" w:color="auto"/>
              <w:bottom w:val="single" w:sz="4" w:space="0" w:color="auto"/>
              <w:right w:val="single" w:sz="4" w:space="0" w:color="auto"/>
            </w:tcBorders>
          </w:tcPr>
          <w:p w14:paraId="6B9C857B" w14:textId="77777777" w:rsidR="00B64A65" w:rsidRPr="00EA5FA7" w:rsidRDefault="00B64A65" w:rsidP="00EC69F9">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EB9A67C" w14:textId="77777777" w:rsidR="00B64A65" w:rsidRPr="00EA5FA7" w:rsidRDefault="00B64A65" w:rsidP="00EC69F9">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334C4FA" w14:textId="77777777" w:rsidR="00B64A65" w:rsidRPr="00EA5FA7" w:rsidRDefault="00B64A65" w:rsidP="00EC69F9">
            <w:pPr>
              <w:keepNext/>
              <w:keepLines/>
              <w:spacing w:after="0"/>
              <w:rPr>
                <w:rFonts w:ascii="Arial" w:hAnsi="Arial" w:cs="Arial"/>
                <w:sz w:val="18"/>
                <w:szCs w:val="18"/>
                <w:lang w:eastAsia="ja-JP"/>
              </w:rPr>
            </w:pPr>
            <w:r w:rsidRPr="00EA5FA7">
              <w:rPr>
                <w:rFonts w:ascii="Arial" w:hAnsi="Arial" w:cs="Arial"/>
                <w:sz w:val="18"/>
                <w:szCs w:val="18"/>
                <w:lang w:eastAsia="ja-JP"/>
              </w:rPr>
              <w:t>9.3.1.18</w:t>
            </w:r>
          </w:p>
        </w:tc>
        <w:tc>
          <w:tcPr>
            <w:tcW w:w="1288" w:type="dxa"/>
            <w:tcBorders>
              <w:top w:val="single" w:sz="4" w:space="0" w:color="auto"/>
              <w:left w:val="single" w:sz="4" w:space="0" w:color="auto"/>
              <w:bottom w:val="single" w:sz="4" w:space="0" w:color="auto"/>
              <w:right w:val="single" w:sz="4" w:space="0" w:color="auto"/>
            </w:tcBorders>
          </w:tcPr>
          <w:p w14:paraId="7A75943E" w14:textId="77777777" w:rsidR="00B64A65" w:rsidRPr="00EA5FA7" w:rsidRDefault="00B64A65" w:rsidP="00EC69F9">
            <w:pPr>
              <w:keepNext/>
              <w:keepLines/>
              <w:spacing w:after="0"/>
              <w:rPr>
                <w:rFonts w:ascii="Arial" w:hAnsi="Arial" w:cs="Arial"/>
                <w:sz w:val="18"/>
                <w:szCs w:val="18"/>
                <w:lang w:eastAsia="ja-JP"/>
              </w:rPr>
            </w:pPr>
            <w:r w:rsidRPr="00EA5FA7">
              <w:rPr>
                <w:rFonts w:ascii="Arial" w:hAnsi="Arial" w:cs="Arial"/>
                <w:sz w:val="18"/>
                <w:szCs w:val="18"/>
                <w:lang w:eastAsia="ja-JP"/>
              </w:rPr>
              <w:t>RRC container with system information owned by gNB-DU</w:t>
            </w:r>
          </w:p>
        </w:tc>
        <w:tc>
          <w:tcPr>
            <w:tcW w:w="1288" w:type="dxa"/>
            <w:tcBorders>
              <w:top w:val="single" w:sz="4" w:space="0" w:color="auto"/>
              <w:left w:val="single" w:sz="4" w:space="0" w:color="auto"/>
              <w:bottom w:val="single" w:sz="4" w:space="0" w:color="auto"/>
              <w:right w:val="single" w:sz="4" w:space="0" w:color="auto"/>
            </w:tcBorders>
          </w:tcPr>
          <w:p w14:paraId="0BC4FE2C" w14:textId="77777777" w:rsidR="00B64A65" w:rsidRPr="00EA5FA7" w:rsidRDefault="00B64A65" w:rsidP="00EC69F9">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F5783FA" w14:textId="77777777" w:rsidR="00B64A65" w:rsidRPr="00EA5FA7" w:rsidRDefault="00B64A65" w:rsidP="00EC69F9">
            <w:pPr>
              <w:keepNext/>
              <w:keepLines/>
              <w:spacing w:after="0"/>
              <w:jc w:val="center"/>
              <w:rPr>
                <w:rFonts w:ascii="Arial" w:hAnsi="Arial" w:cs="Arial"/>
                <w:sz w:val="18"/>
                <w:szCs w:val="18"/>
                <w:lang w:eastAsia="ja-JP"/>
              </w:rPr>
            </w:pPr>
          </w:p>
        </w:tc>
      </w:tr>
      <w:tr w:rsidR="00B64A65" w:rsidRPr="00EA5FA7" w14:paraId="5D5C45BE" w14:textId="77777777" w:rsidTr="00EC69F9">
        <w:tc>
          <w:tcPr>
            <w:tcW w:w="2394" w:type="dxa"/>
            <w:tcBorders>
              <w:top w:val="single" w:sz="4" w:space="0" w:color="auto"/>
              <w:left w:val="single" w:sz="4" w:space="0" w:color="auto"/>
              <w:bottom w:val="single" w:sz="4" w:space="0" w:color="auto"/>
              <w:right w:val="single" w:sz="4" w:space="0" w:color="auto"/>
            </w:tcBorders>
          </w:tcPr>
          <w:p w14:paraId="63816C33" w14:textId="77777777" w:rsidR="00B64A65" w:rsidRPr="00EA5FA7" w:rsidRDefault="00B64A65" w:rsidP="00EC69F9">
            <w:pPr>
              <w:rPr>
                <w:rFonts w:ascii="Arial" w:hAnsi="Arial" w:cs="Arial"/>
                <w:b/>
                <w:sz w:val="18"/>
                <w:szCs w:val="18"/>
                <w:lang w:eastAsia="ja-JP"/>
              </w:rPr>
            </w:pPr>
            <w:r w:rsidRPr="00EA5FA7">
              <w:rPr>
                <w:rFonts w:ascii="Arial" w:hAnsi="Arial" w:cs="Arial"/>
                <w:b/>
                <w:sz w:val="18"/>
                <w:szCs w:val="18"/>
                <w:lang w:eastAsia="ja-JP"/>
              </w:rPr>
              <w:t>Served Cells To Modify List</w:t>
            </w:r>
          </w:p>
        </w:tc>
        <w:tc>
          <w:tcPr>
            <w:tcW w:w="1274" w:type="dxa"/>
            <w:tcBorders>
              <w:top w:val="single" w:sz="4" w:space="0" w:color="auto"/>
              <w:left w:val="single" w:sz="4" w:space="0" w:color="auto"/>
              <w:bottom w:val="single" w:sz="4" w:space="0" w:color="auto"/>
              <w:right w:val="single" w:sz="4" w:space="0" w:color="auto"/>
            </w:tcBorders>
          </w:tcPr>
          <w:p w14:paraId="7720DE7B" w14:textId="77777777" w:rsidR="00B64A65" w:rsidRPr="00EA5FA7" w:rsidRDefault="00B64A65" w:rsidP="00EC69F9">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4303FB7C" w14:textId="77777777" w:rsidR="00B64A65" w:rsidRPr="00EA5FA7" w:rsidRDefault="00B64A65" w:rsidP="00EC69F9">
            <w:pPr>
              <w:keepNext/>
              <w:keepLines/>
              <w:spacing w:after="0"/>
              <w:rPr>
                <w:rFonts w:ascii="Arial" w:hAnsi="Arial" w:cs="Arial"/>
                <w:i/>
                <w:sz w:val="18"/>
                <w:szCs w:val="18"/>
                <w:lang w:eastAsia="ja-JP"/>
              </w:rPr>
            </w:pPr>
            <w:r w:rsidRPr="00EA5FA7">
              <w:rPr>
                <w:rFonts w:ascii="Arial" w:hAnsi="Arial" w:cs="Arial"/>
                <w:i/>
                <w:sz w:val="18"/>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0AD3A5FB" w14:textId="77777777" w:rsidR="00B64A65" w:rsidRPr="00EA5FA7" w:rsidRDefault="00B64A65" w:rsidP="00EC69F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493512B" w14:textId="77777777" w:rsidR="00B64A65" w:rsidRPr="00EA5FA7" w:rsidRDefault="00B64A65" w:rsidP="00EC69F9">
            <w:pPr>
              <w:keepNext/>
              <w:keepLines/>
              <w:spacing w:after="0"/>
              <w:rPr>
                <w:rFonts w:ascii="Arial" w:hAnsi="Arial" w:cs="Arial"/>
                <w:sz w:val="18"/>
                <w:szCs w:val="18"/>
                <w:lang w:eastAsia="ja-JP"/>
              </w:rPr>
            </w:pPr>
            <w:r w:rsidRPr="00EA5FA7">
              <w:rPr>
                <w:rFonts w:ascii="Arial" w:hAnsi="Arial" w:cs="Arial"/>
                <w:sz w:val="18"/>
                <w:szCs w:val="18"/>
                <w:lang w:eastAsia="ja-JP"/>
              </w:rPr>
              <w:t>Complete list of modified cells served by the gNB-DU</w:t>
            </w:r>
          </w:p>
        </w:tc>
        <w:tc>
          <w:tcPr>
            <w:tcW w:w="1288" w:type="dxa"/>
            <w:tcBorders>
              <w:top w:val="single" w:sz="4" w:space="0" w:color="auto"/>
              <w:left w:val="single" w:sz="4" w:space="0" w:color="auto"/>
              <w:bottom w:val="single" w:sz="4" w:space="0" w:color="auto"/>
              <w:right w:val="single" w:sz="4" w:space="0" w:color="auto"/>
            </w:tcBorders>
          </w:tcPr>
          <w:p w14:paraId="529DC74C" w14:textId="77777777" w:rsidR="00B64A65" w:rsidRPr="00EA5FA7" w:rsidRDefault="00B64A65" w:rsidP="00EC69F9">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9F37F03" w14:textId="77777777" w:rsidR="00B64A65" w:rsidRPr="00EA5FA7" w:rsidRDefault="00B64A65" w:rsidP="00EC69F9">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B64A65" w:rsidRPr="00EA5FA7" w14:paraId="4B1458AB" w14:textId="77777777" w:rsidTr="00EC69F9">
        <w:tc>
          <w:tcPr>
            <w:tcW w:w="2394" w:type="dxa"/>
            <w:tcBorders>
              <w:top w:val="single" w:sz="4" w:space="0" w:color="auto"/>
              <w:left w:val="single" w:sz="4" w:space="0" w:color="auto"/>
              <w:bottom w:val="single" w:sz="4" w:space="0" w:color="auto"/>
              <w:right w:val="single" w:sz="4" w:space="0" w:color="auto"/>
            </w:tcBorders>
          </w:tcPr>
          <w:p w14:paraId="37EC77F2" w14:textId="77777777" w:rsidR="00B64A65" w:rsidRPr="00EA5FA7" w:rsidRDefault="00B64A65" w:rsidP="00EC69F9">
            <w:pPr>
              <w:ind w:leftChars="100" w:left="200"/>
              <w:rPr>
                <w:rFonts w:ascii="Arial" w:hAnsi="Arial" w:cs="Arial"/>
                <w:b/>
                <w:sz w:val="18"/>
                <w:szCs w:val="18"/>
                <w:lang w:eastAsia="ja-JP"/>
              </w:rPr>
            </w:pPr>
            <w:r w:rsidRPr="00EA5FA7">
              <w:rPr>
                <w:rFonts w:ascii="Arial" w:hAnsi="Arial" w:cs="Arial"/>
                <w:b/>
                <w:sz w:val="18"/>
                <w:szCs w:val="18"/>
                <w:lang w:eastAsia="ja-JP"/>
              </w:rPr>
              <w:t>&gt;Served Cells To Modify Item</w:t>
            </w:r>
          </w:p>
        </w:tc>
        <w:tc>
          <w:tcPr>
            <w:tcW w:w="1274" w:type="dxa"/>
            <w:tcBorders>
              <w:top w:val="single" w:sz="4" w:space="0" w:color="auto"/>
              <w:left w:val="single" w:sz="4" w:space="0" w:color="auto"/>
              <w:bottom w:val="single" w:sz="4" w:space="0" w:color="auto"/>
              <w:right w:val="single" w:sz="4" w:space="0" w:color="auto"/>
            </w:tcBorders>
          </w:tcPr>
          <w:p w14:paraId="05C2444D" w14:textId="77777777" w:rsidR="00B64A65" w:rsidRPr="00EA5FA7" w:rsidRDefault="00B64A65" w:rsidP="00EC69F9">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08C2F918" w14:textId="77777777" w:rsidR="00B64A65" w:rsidRPr="00EA5FA7" w:rsidRDefault="00B64A65" w:rsidP="00EC69F9">
            <w:pPr>
              <w:keepNext/>
              <w:keepLines/>
              <w:spacing w:after="0"/>
              <w:rPr>
                <w:rFonts w:ascii="Arial" w:hAnsi="Arial" w:cs="Arial"/>
                <w:i/>
                <w:sz w:val="18"/>
                <w:szCs w:val="18"/>
                <w:lang w:eastAsia="ja-JP"/>
              </w:rPr>
            </w:pPr>
            <w:r w:rsidRPr="00EA5FA7">
              <w:rPr>
                <w:rFonts w:ascii="Arial" w:hAnsi="Arial" w:cs="Arial"/>
                <w:i/>
                <w:sz w:val="18"/>
                <w:szCs w:val="18"/>
                <w:lang w:eastAsia="ja-JP"/>
              </w:rPr>
              <w:t>1 .. &lt;maxCellingNBDU&gt;</w:t>
            </w:r>
          </w:p>
        </w:tc>
        <w:tc>
          <w:tcPr>
            <w:tcW w:w="1259" w:type="dxa"/>
            <w:tcBorders>
              <w:top w:val="single" w:sz="4" w:space="0" w:color="auto"/>
              <w:left w:val="single" w:sz="4" w:space="0" w:color="auto"/>
              <w:bottom w:val="single" w:sz="4" w:space="0" w:color="auto"/>
              <w:right w:val="single" w:sz="4" w:space="0" w:color="auto"/>
            </w:tcBorders>
          </w:tcPr>
          <w:p w14:paraId="3ADACD42" w14:textId="77777777" w:rsidR="00B64A65" w:rsidRPr="00EA5FA7" w:rsidRDefault="00B64A65" w:rsidP="00EC69F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7013803" w14:textId="77777777" w:rsidR="00B64A65" w:rsidRPr="00EA5FA7" w:rsidRDefault="00B64A65" w:rsidP="00EC69F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4CEBF88" w14:textId="77777777" w:rsidR="00B64A65" w:rsidRPr="00EA5FA7" w:rsidRDefault="00B64A65" w:rsidP="00EC69F9">
            <w:pPr>
              <w:keepNext/>
              <w:keepLines/>
              <w:spacing w:after="0"/>
              <w:jc w:val="center"/>
              <w:rPr>
                <w:rFonts w:ascii="Arial" w:hAnsi="Arial" w:cs="Arial"/>
                <w:sz w:val="18"/>
                <w:szCs w:val="18"/>
                <w:lang w:eastAsia="ja-JP"/>
              </w:rPr>
            </w:pPr>
            <w:r w:rsidRPr="00EA5FA7">
              <w:rPr>
                <w:rFonts w:ascii="Arial" w:hAnsi="Arial" w:cs="Arial"/>
                <w:sz w:val="18"/>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0A968260" w14:textId="77777777" w:rsidR="00B64A65" w:rsidRPr="00EA5FA7" w:rsidRDefault="00B64A65" w:rsidP="00EC69F9">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B64A65" w:rsidRPr="00EA5FA7" w14:paraId="346AA965" w14:textId="77777777" w:rsidTr="00EC69F9">
        <w:tc>
          <w:tcPr>
            <w:tcW w:w="2394" w:type="dxa"/>
            <w:tcBorders>
              <w:top w:val="single" w:sz="4" w:space="0" w:color="auto"/>
              <w:left w:val="single" w:sz="4" w:space="0" w:color="auto"/>
              <w:bottom w:val="single" w:sz="4" w:space="0" w:color="auto"/>
              <w:right w:val="single" w:sz="4" w:space="0" w:color="auto"/>
            </w:tcBorders>
          </w:tcPr>
          <w:p w14:paraId="669A7003" w14:textId="77777777" w:rsidR="00B64A65" w:rsidRPr="00EA5FA7" w:rsidRDefault="00B64A65" w:rsidP="00EC69F9">
            <w:pPr>
              <w:ind w:leftChars="200" w:left="400"/>
              <w:rPr>
                <w:rFonts w:ascii="Arial" w:hAnsi="Arial" w:cs="Arial"/>
                <w:sz w:val="18"/>
                <w:szCs w:val="18"/>
                <w:lang w:eastAsia="ja-JP"/>
              </w:rPr>
            </w:pPr>
            <w:r w:rsidRPr="00EA5FA7">
              <w:rPr>
                <w:rFonts w:ascii="Arial" w:hAnsi="Arial" w:cs="Arial"/>
                <w:sz w:val="18"/>
                <w:szCs w:val="18"/>
                <w:lang w:eastAsia="ja-JP"/>
              </w:rPr>
              <w:t>&gt;&gt;Old NR CGI</w:t>
            </w:r>
          </w:p>
        </w:tc>
        <w:tc>
          <w:tcPr>
            <w:tcW w:w="1274" w:type="dxa"/>
            <w:tcBorders>
              <w:top w:val="single" w:sz="4" w:space="0" w:color="auto"/>
              <w:left w:val="single" w:sz="4" w:space="0" w:color="auto"/>
              <w:bottom w:val="single" w:sz="4" w:space="0" w:color="auto"/>
              <w:right w:val="single" w:sz="4" w:space="0" w:color="auto"/>
            </w:tcBorders>
          </w:tcPr>
          <w:p w14:paraId="4DC7FF67" w14:textId="77777777" w:rsidR="00B64A65" w:rsidRPr="00EA5FA7" w:rsidRDefault="00B64A65" w:rsidP="00EC69F9">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C9DE3DE" w14:textId="77777777" w:rsidR="00B64A65" w:rsidRPr="00EA5FA7" w:rsidRDefault="00B64A65" w:rsidP="00EC69F9">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03B8023" w14:textId="77777777" w:rsidR="00B64A65" w:rsidRPr="00EA5FA7" w:rsidRDefault="00B64A65" w:rsidP="00EC69F9">
            <w:pPr>
              <w:keepNext/>
              <w:keepLines/>
              <w:spacing w:after="0"/>
              <w:rPr>
                <w:rFonts w:ascii="Arial" w:hAnsi="Arial" w:cs="Arial"/>
                <w:sz w:val="18"/>
                <w:szCs w:val="18"/>
                <w:lang w:eastAsia="ja-JP"/>
              </w:rPr>
            </w:pPr>
            <w:r w:rsidRPr="00EA5FA7">
              <w:rPr>
                <w:rFonts w:ascii="Arial" w:hAnsi="Arial" w:cs="Arial"/>
                <w:sz w:val="18"/>
                <w:szCs w:val="18"/>
                <w:lang w:eastAsia="ja-JP"/>
              </w:rPr>
              <w:t>NR CGI</w:t>
            </w:r>
          </w:p>
          <w:p w14:paraId="25AF72F1" w14:textId="77777777" w:rsidR="00B64A65" w:rsidRPr="00EA5FA7" w:rsidRDefault="00B64A65" w:rsidP="00EC69F9">
            <w:pPr>
              <w:keepNext/>
              <w:keepLines/>
              <w:spacing w:after="0"/>
              <w:rPr>
                <w:rFonts w:ascii="Arial" w:hAnsi="Arial" w:cs="Arial"/>
                <w:sz w:val="18"/>
                <w:szCs w:val="18"/>
                <w:lang w:eastAsia="ja-JP"/>
              </w:rPr>
            </w:pPr>
            <w:r w:rsidRPr="00EA5FA7">
              <w:rPr>
                <w:rFonts w:ascii="Arial" w:hAnsi="Arial" w:cs="Arial"/>
                <w:sz w:val="18"/>
                <w:szCs w:val="18"/>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56D9522E" w14:textId="77777777" w:rsidR="00B64A65" w:rsidRPr="00EA5FA7" w:rsidRDefault="00B64A65" w:rsidP="00EC69F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A328540" w14:textId="77777777" w:rsidR="00B64A65" w:rsidRPr="00EA5FA7" w:rsidRDefault="00B64A65" w:rsidP="00EC69F9">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F2EE096" w14:textId="77777777" w:rsidR="00B64A65" w:rsidRPr="00EA5FA7" w:rsidRDefault="00B64A65" w:rsidP="00EC69F9">
            <w:pPr>
              <w:keepNext/>
              <w:keepLines/>
              <w:spacing w:after="0"/>
              <w:jc w:val="center"/>
              <w:rPr>
                <w:rFonts w:ascii="Arial" w:hAnsi="Arial" w:cs="Arial"/>
                <w:sz w:val="18"/>
                <w:szCs w:val="18"/>
                <w:lang w:eastAsia="ja-JP"/>
              </w:rPr>
            </w:pPr>
          </w:p>
        </w:tc>
      </w:tr>
      <w:tr w:rsidR="00B64A65" w:rsidRPr="00EA5FA7" w14:paraId="53DEBAB6" w14:textId="77777777" w:rsidTr="00EC69F9">
        <w:tc>
          <w:tcPr>
            <w:tcW w:w="2394" w:type="dxa"/>
            <w:tcBorders>
              <w:top w:val="single" w:sz="4" w:space="0" w:color="auto"/>
              <w:left w:val="single" w:sz="4" w:space="0" w:color="auto"/>
              <w:bottom w:val="single" w:sz="4" w:space="0" w:color="auto"/>
              <w:right w:val="single" w:sz="4" w:space="0" w:color="auto"/>
            </w:tcBorders>
          </w:tcPr>
          <w:p w14:paraId="7AF1456E" w14:textId="77777777" w:rsidR="00B64A65" w:rsidRPr="00EA5FA7" w:rsidRDefault="00B64A65" w:rsidP="00EC69F9">
            <w:pPr>
              <w:ind w:leftChars="200" w:left="400"/>
              <w:rPr>
                <w:rFonts w:ascii="Arial" w:hAnsi="Arial" w:cs="Arial"/>
                <w:sz w:val="18"/>
                <w:szCs w:val="18"/>
                <w:lang w:eastAsia="ja-JP"/>
              </w:rPr>
            </w:pPr>
            <w:r w:rsidRPr="00EA5FA7">
              <w:rPr>
                <w:rFonts w:ascii="Arial" w:hAnsi="Arial" w:cs="Arial"/>
                <w:sz w:val="18"/>
                <w:szCs w:val="18"/>
                <w:lang w:eastAsia="ja-JP"/>
              </w:rPr>
              <w:t>&gt;&gt;Served Cell Information</w:t>
            </w:r>
          </w:p>
        </w:tc>
        <w:tc>
          <w:tcPr>
            <w:tcW w:w="1274" w:type="dxa"/>
            <w:tcBorders>
              <w:top w:val="single" w:sz="4" w:space="0" w:color="auto"/>
              <w:left w:val="single" w:sz="4" w:space="0" w:color="auto"/>
              <w:bottom w:val="single" w:sz="4" w:space="0" w:color="auto"/>
              <w:right w:val="single" w:sz="4" w:space="0" w:color="auto"/>
            </w:tcBorders>
          </w:tcPr>
          <w:p w14:paraId="15018094" w14:textId="77777777" w:rsidR="00B64A65" w:rsidRPr="00EA5FA7" w:rsidRDefault="00B64A65" w:rsidP="00EC69F9">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5AE6BBA" w14:textId="77777777" w:rsidR="00B64A65" w:rsidRPr="00EA5FA7" w:rsidRDefault="00B64A65" w:rsidP="00EC69F9">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F67C717" w14:textId="77777777" w:rsidR="00B64A65" w:rsidRPr="00EA5FA7" w:rsidRDefault="00B64A65" w:rsidP="00EC69F9">
            <w:pPr>
              <w:keepNext/>
              <w:keepLines/>
              <w:spacing w:after="0"/>
              <w:rPr>
                <w:rFonts w:ascii="Arial" w:hAnsi="Arial" w:cs="Arial"/>
                <w:sz w:val="18"/>
                <w:szCs w:val="18"/>
                <w:lang w:eastAsia="ja-JP"/>
              </w:rPr>
            </w:pPr>
            <w:r w:rsidRPr="00EA5FA7">
              <w:rPr>
                <w:rFonts w:ascii="Arial" w:hAnsi="Arial" w:cs="Arial"/>
                <w:sz w:val="18"/>
                <w:szCs w:val="18"/>
                <w:lang w:eastAsia="ja-JP"/>
              </w:rPr>
              <w:t>9.3.1.10</w:t>
            </w:r>
          </w:p>
        </w:tc>
        <w:tc>
          <w:tcPr>
            <w:tcW w:w="1288" w:type="dxa"/>
            <w:tcBorders>
              <w:top w:val="single" w:sz="4" w:space="0" w:color="auto"/>
              <w:left w:val="single" w:sz="4" w:space="0" w:color="auto"/>
              <w:bottom w:val="single" w:sz="4" w:space="0" w:color="auto"/>
              <w:right w:val="single" w:sz="4" w:space="0" w:color="auto"/>
            </w:tcBorders>
          </w:tcPr>
          <w:p w14:paraId="0B4D9566" w14:textId="77777777" w:rsidR="00B64A65" w:rsidRPr="00EA5FA7" w:rsidRDefault="00B64A65" w:rsidP="00EC69F9">
            <w:pPr>
              <w:keepNext/>
              <w:keepLines/>
              <w:spacing w:after="0"/>
              <w:rPr>
                <w:rFonts w:ascii="Arial" w:hAnsi="Arial" w:cs="Arial"/>
                <w:sz w:val="18"/>
                <w:szCs w:val="18"/>
                <w:lang w:eastAsia="ja-JP"/>
              </w:rPr>
            </w:pPr>
            <w:r w:rsidRPr="00EA5FA7">
              <w:rPr>
                <w:rFonts w:ascii="Arial" w:hAnsi="Arial" w:cs="Arial"/>
                <w:sz w:val="18"/>
                <w:szCs w:val="18"/>
                <w:lang w:eastAsia="ja-JP"/>
              </w:rPr>
              <w:t>Information about the cells configured in the gNB-DU</w:t>
            </w:r>
          </w:p>
        </w:tc>
        <w:tc>
          <w:tcPr>
            <w:tcW w:w="1288" w:type="dxa"/>
            <w:tcBorders>
              <w:top w:val="single" w:sz="4" w:space="0" w:color="auto"/>
              <w:left w:val="single" w:sz="4" w:space="0" w:color="auto"/>
              <w:bottom w:val="single" w:sz="4" w:space="0" w:color="auto"/>
              <w:right w:val="single" w:sz="4" w:space="0" w:color="auto"/>
            </w:tcBorders>
          </w:tcPr>
          <w:p w14:paraId="3A692DF1" w14:textId="77777777" w:rsidR="00B64A65" w:rsidRPr="00EA5FA7" w:rsidRDefault="00B64A65" w:rsidP="00EC69F9">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0143FC1" w14:textId="77777777" w:rsidR="00B64A65" w:rsidRPr="00EA5FA7" w:rsidRDefault="00B64A65" w:rsidP="00EC69F9">
            <w:pPr>
              <w:keepNext/>
              <w:keepLines/>
              <w:spacing w:after="0"/>
              <w:jc w:val="center"/>
              <w:rPr>
                <w:rFonts w:ascii="Arial" w:hAnsi="Arial" w:cs="Arial"/>
                <w:sz w:val="18"/>
                <w:szCs w:val="18"/>
                <w:lang w:eastAsia="ja-JP"/>
              </w:rPr>
            </w:pPr>
          </w:p>
        </w:tc>
      </w:tr>
      <w:tr w:rsidR="00B64A65" w:rsidRPr="00EA5FA7" w14:paraId="69167B54" w14:textId="77777777" w:rsidTr="00EC69F9">
        <w:tc>
          <w:tcPr>
            <w:tcW w:w="2394" w:type="dxa"/>
            <w:tcBorders>
              <w:top w:val="single" w:sz="4" w:space="0" w:color="auto"/>
              <w:left w:val="single" w:sz="4" w:space="0" w:color="auto"/>
              <w:bottom w:val="single" w:sz="4" w:space="0" w:color="auto"/>
              <w:right w:val="single" w:sz="4" w:space="0" w:color="auto"/>
            </w:tcBorders>
          </w:tcPr>
          <w:p w14:paraId="22ADABAA" w14:textId="77777777" w:rsidR="00B64A65" w:rsidRPr="00EA5FA7" w:rsidRDefault="00B64A65" w:rsidP="00EC69F9">
            <w:pPr>
              <w:ind w:leftChars="200" w:left="400"/>
              <w:rPr>
                <w:rFonts w:ascii="Arial" w:hAnsi="Arial" w:cs="Arial"/>
                <w:sz w:val="18"/>
                <w:szCs w:val="18"/>
                <w:lang w:eastAsia="ja-JP"/>
              </w:rPr>
            </w:pPr>
            <w:r w:rsidRPr="00EA5FA7">
              <w:rPr>
                <w:rFonts w:ascii="Arial" w:hAnsi="Arial" w:cs="Arial"/>
                <w:sz w:val="18"/>
                <w:szCs w:val="18"/>
                <w:lang w:eastAsia="ja-JP"/>
              </w:rPr>
              <w:t>&gt;&gt;gNB-DU System Information</w:t>
            </w:r>
          </w:p>
        </w:tc>
        <w:tc>
          <w:tcPr>
            <w:tcW w:w="1274" w:type="dxa"/>
            <w:tcBorders>
              <w:top w:val="single" w:sz="4" w:space="0" w:color="auto"/>
              <w:left w:val="single" w:sz="4" w:space="0" w:color="auto"/>
              <w:bottom w:val="single" w:sz="4" w:space="0" w:color="auto"/>
              <w:right w:val="single" w:sz="4" w:space="0" w:color="auto"/>
            </w:tcBorders>
          </w:tcPr>
          <w:p w14:paraId="7B9F6089" w14:textId="77777777" w:rsidR="00B64A65" w:rsidRPr="00EA5FA7" w:rsidRDefault="00B64A65" w:rsidP="00EC69F9">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C47686C" w14:textId="77777777" w:rsidR="00B64A65" w:rsidRPr="00EA5FA7" w:rsidRDefault="00B64A65" w:rsidP="00EC69F9">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A7DCC6D" w14:textId="77777777" w:rsidR="00B64A65" w:rsidRPr="00EA5FA7" w:rsidRDefault="00B64A65" w:rsidP="00EC69F9">
            <w:pPr>
              <w:keepNext/>
              <w:keepLines/>
              <w:spacing w:after="0"/>
              <w:rPr>
                <w:rFonts w:ascii="Arial" w:hAnsi="Arial" w:cs="Arial"/>
                <w:sz w:val="18"/>
                <w:szCs w:val="18"/>
                <w:lang w:eastAsia="ja-JP"/>
              </w:rPr>
            </w:pPr>
            <w:r w:rsidRPr="00EA5FA7">
              <w:rPr>
                <w:rFonts w:ascii="Arial" w:hAnsi="Arial" w:cs="Arial"/>
                <w:sz w:val="18"/>
                <w:szCs w:val="18"/>
                <w:lang w:eastAsia="ja-JP"/>
              </w:rPr>
              <w:t>9.3.1.18</w:t>
            </w:r>
          </w:p>
        </w:tc>
        <w:tc>
          <w:tcPr>
            <w:tcW w:w="1288" w:type="dxa"/>
            <w:tcBorders>
              <w:top w:val="single" w:sz="4" w:space="0" w:color="auto"/>
              <w:left w:val="single" w:sz="4" w:space="0" w:color="auto"/>
              <w:bottom w:val="single" w:sz="4" w:space="0" w:color="auto"/>
              <w:right w:val="single" w:sz="4" w:space="0" w:color="auto"/>
            </w:tcBorders>
          </w:tcPr>
          <w:p w14:paraId="57185F97" w14:textId="77777777" w:rsidR="00B64A65" w:rsidRPr="00EA5FA7" w:rsidRDefault="00B64A65" w:rsidP="00EC69F9">
            <w:pPr>
              <w:keepNext/>
              <w:keepLines/>
              <w:spacing w:after="0"/>
              <w:rPr>
                <w:rFonts w:ascii="Arial" w:hAnsi="Arial" w:cs="Arial"/>
                <w:sz w:val="18"/>
                <w:szCs w:val="18"/>
                <w:lang w:eastAsia="ja-JP"/>
              </w:rPr>
            </w:pPr>
            <w:r w:rsidRPr="00EA5FA7">
              <w:rPr>
                <w:rFonts w:ascii="Arial" w:hAnsi="Arial" w:cs="Arial"/>
                <w:sz w:val="18"/>
                <w:szCs w:val="18"/>
                <w:lang w:eastAsia="ja-JP"/>
              </w:rPr>
              <w:t>RRC container with system information owned by gNB-DU</w:t>
            </w:r>
          </w:p>
        </w:tc>
        <w:tc>
          <w:tcPr>
            <w:tcW w:w="1288" w:type="dxa"/>
            <w:tcBorders>
              <w:top w:val="single" w:sz="4" w:space="0" w:color="auto"/>
              <w:left w:val="single" w:sz="4" w:space="0" w:color="auto"/>
              <w:bottom w:val="single" w:sz="4" w:space="0" w:color="auto"/>
              <w:right w:val="single" w:sz="4" w:space="0" w:color="auto"/>
            </w:tcBorders>
          </w:tcPr>
          <w:p w14:paraId="5D181692" w14:textId="77777777" w:rsidR="00B64A65" w:rsidRPr="00EA5FA7" w:rsidRDefault="00B64A65" w:rsidP="00EC69F9">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026BC67" w14:textId="77777777" w:rsidR="00B64A65" w:rsidRPr="00EA5FA7" w:rsidRDefault="00B64A65" w:rsidP="00EC69F9">
            <w:pPr>
              <w:keepNext/>
              <w:keepLines/>
              <w:spacing w:after="0"/>
              <w:jc w:val="center"/>
              <w:rPr>
                <w:rFonts w:ascii="Arial" w:hAnsi="Arial" w:cs="Arial"/>
                <w:sz w:val="18"/>
                <w:szCs w:val="18"/>
                <w:lang w:eastAsia="ja-JP"/>
              </w:rPr>
            </w:pPr>
          </w:p>
        </w:tc>
      </w:tr>
      <w:tr w:rsidR="00B64A65" w:rsidRPr="00EA5FA7" w14:paraId="5721DA8A" w14:textId="77777777" w:rsidTr="00EC69F9">
        <w:tc>
          <w:tcPr>
            <w:tcW w:w="2394" w:type="dxa"/>
            <w:tcBorders>
              <w:top w:val="single" w:sz="4" w:space="0" w:color="auto"/>
              <w:left w:val="single" w:sz="4" w:space="0" w:color="auto"/>
              <w:bottom w:val="single" w:sz="4" w:space="0" w:color="auto"/>
              <w:right w:val="single" w:sz="4" w:space="0" w:color="auto"/>
            </w:tcBorders>
          </w:tcPr>
          <w:p w14:paraId="1E864366" w14:textId="77777777" w:rsidR="00B64A65" w:rsidRPr="00EA5FA7" w:rsidRDefault="00B64A65" w:rsidP="00EC69F9">
            <w:pPr>
              <w:rPr>
                <w:rFonts w:ascii="Arial" w:hAnsi="Arial" w:cs="Arial"/>
                <w:b/>
                <w:sz w:val="18"/>
                <w:szCs w:val="18"/>
                <w:lang w:eastAsia="ja-JP"/>
              </w:rPr>
            </w:pPr>
            <w:r w:rsidRPr="00EA5FA7">
              <w:rPr>
                <w:rFonts w:ascii="Arial" w:hAnsi="Arial" w:cs="Arial"/>
                <w:b/>
                <w:sz w:val="18"/>
                <w:szCs w:val="18"/>
                <w:lang w:eastAsia="ja-JP"/>
              </w:rPr>
              <w:t>Served Cells To Delete List</w:t>
            </w:r>
          </w:p>
        </w:tc>
        <w:tc>
          <w:tcPr>
            <w:tcW w:w="1274" w:type="dxa"/>
            <w:tcBorders>
              <w:top w:val="single" w:sz="4" w:space="0" w:color="auto"/>
              <w:left w:val="single" w:sz="4" w:space="0" w:color="auto"/>
              <w:bottom w:val="single" w:sz="4" w:space="0" w:color="auto"/>
              <w:right w:val="single" w:sz="4" w:space="0" w:color="auto"/>
            </w:tcBorders>
          </w:tcPr>
          <w:p w14:paraId="1FD467EA" w14:textId="77777777" w:rsidR="00B64A65" w:rsidRPr="00EA5FA7" w:rsidRDefault="00B64A65" w:rsidP="00EC69F9">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32A336E7" w14:textId="77777777" w:rsidR="00B64A65" w:rsidRPr="00EA5FA7" w:rsidRDefault="00B64A65" w:rsidP="00EC69F9">
            <w:pPr>
              <w:keepNext/>
              <w:keepLines/>
              <w:spacing w:after="0"/>
              <w:rPr>
                <w:rFonts w:ascii="Arial" w:hAnsi="Arial" w:cs="Arial"/>
                <w:i/>
                <w:sz w:val="18"/>
                <w:szCs w:val="18"/>
                <w:lang w:eastAsia="ja-JP"/>
              </w:rPr>
            </w:pPr>
            <w:r w:rsidRPr="00EA5FA7">
              <w:rPr>
                <w:rFonts w:ascii="Arial" w:hAnsi="Arial" w:cs="Arial"/>
                <w:i/>
                <w:sz w:val="18"/>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3A7E0CEB" w14:textId="77777777" w:rsidR="00B64A65" w:rsidRPr="00EA5FA7" w:rsidRDefault="00B64A65" w:rsidP="00EC69F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0C25469" w14:textId="77777777" w:rsidR="00B64A65" w:rsidRPr="00EA5FA7" w:rsidRDefault="00B64A65" w:rsidP="00EC69F9">
            <w:pPr>
              <w:keepNext/>
              <w:keepLines/>
              <w:spacing w:after="0"/>
              <w:rPr>
                <w:rFonts w:ascii="Arial" w:hAnsi="Arial" w:cs="Arial"/>
                <w:sz w:val="18"/>
                <w:szCs w:val="18"/>
                <w:lang w:eastAsia="ja-JP"/>
              </w:rPr>
            </w:pPr>
            <w:r w:rsidRPr="00EA5FA7">
              <w:rPr>
                <w:rFonts w:ascii="Arial" w:hAnsi="Arial" w:cs="Arial"/>
                <w:sz w:val="18"/>
                <w:szCs w:val="18"/>
                <w:lang w:eastAsia="ja-JP"/>
              </w:rPr>
              <w:t>Complete list of deleted cells served by the gNB-DU</w:t>
            </w:r>
          </w:p>
        </w:tc>
        <w:tc>
          <w:tcPr>
            <w:tcW w:w="1288" w:type="dxa"/>
            <w:tcBorders>
              <w:top w:val="single" w:sz="4" w:space="0" w:color="auto"/>
              <w:left w:val="single" w:sz="4" w:space="0" w:color="auto"/>
              <w:bottom w:val="single" w:sz="4" w:space="0" w:color="auto"/>
              <w:right w:val="single" w:sz="4" w:space="0" w:color="auto"/>
            </w:tcBorders>
          </w:tcPr>
          <w:p w14:paraId="0A2D0D19" w14:textId="77777777" w:rsidR="00B64A65" w:rsidRPr="00EA5FA7" w:rsidRDefault="00B64A65" w:rsidP="00EC69F9">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D5C4076" w14:textId="77777777" w:rsidR="00B64A65" w:rsidRPr="00EA5FA7" w:rsidRDefault="00B64A65" w:rsidP="00EC69F9">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B64A65" w:rsidRPr="00EA5FA7" w14:paraId="422AB237" w14:textId="77777777" w:rsidTr="00EC69F9">
        <w:tc>
          <w:tcPr>
            <w:tcW w:w="2394" w:type="dxa"/>
            <w:tcBorders>
              <w:top w:val="single" w:sz="4" w:space="0" w:color="auto"/>
              <w:left w:val="single" w:sz="4" w:space="0" w:color="auto"/>
              <w:bottom w:val="single" w:sz="4" w:space="0" w:color="auto"/>
              <w:right w:val="single" w:sz="4" w:space="0" w:color="auto"/>
            </w:tcBorders>
          </w:tcPr>
          <w:p w14:paraId="48C9BAB9" w14:textId="77777777" w:rsidR="00B64A65" w:rsidRPr="00EA5FA7" w:rsidRDefault="00B64A65" w:rsidP="00EC69F9">
            <w:pPr>
              <w:ind w:leftChars="100" w:left="200"/>
              <w:rPr>
                <w:rFonts w:ascii="Arial" w:hAnsi="Arial" w:cs="Arial"/>
                <w:b/>
                <w:sz w:val="18"/>
                <w:szCs w:val="18"/>
                <w:lang w:eastAsia="ja-JP"/>
              </w:rPr>
            </w:pPr>
            <w:r w:rsidRPr="00EA5FA7">
              <w:rPr>
                <w:rFonts w:ascii="Arial" w:hAnsi="Arial" w:cs="Arial"/>
                <w:b/>
                <w:sz w:val="18"/>
                <w:szCs w:val="18"/>
                <w:lang w:eastAsia="ja-JP"/>
              </w:rPr>
              <w:t>&gt;Served Cells To Delete Item</w:t>
            </w:r>
          </w:p>
        </w:tc>
        <w:tc>
          <w:tcPr>
            <w:tcW w:w="1274" w:type="dxa"/>
            <w:tcBorders>
              <w:top w:val="single" w:sz="4" w:space="0" w:color="auto"/>
              <w:left w:val="single" w:sz="4" w:space="0" w:color="auto"/>
              <w:bottom w:val="single" w:sz="4" w:space="0" w:color="auto"/>
              <w:right w:val="single" w:sz="4" w:space="0" w:color="auto"/>
            </w:tcBorders>
          </w:tcPr>
          <w:p w14:paraId="7E0D15D5" w14:textId="77777777" w:rsidR="00B64A65" w:rsidRPr="00EA5FA7" w:rsidRDefault="00B64A65" w:rsidP="00EC69F9">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570B8949" w14:textId="77777777" w:rsidR="00B64A65" w:rsidRPr="00EA5FA7" w:rsidRDefault="00B64A65" w:rsidP="00EC69F9">
            <w:pPr>
              <w:keepNext/>
              <w:keepLines/>
              <w:spacing w:after="0"/>
              <w:rPr>
                <w:rFonts w:ascii="Arial" w:hAnsi="Arial" w:cs="Arial"/>
                <w:i/>
                <w:sz w:val="18"/>
                <w:szCs w:val="18"/>
                <w:lang w:eastAsia="ja-JP"/>
              </w:rPr>
            </w:pPr>
            <w:r w:rsidRPr="00EA5FA7">
              <w:rPr>
                <w:rFonts w:ascii="Arial" w:hAnsi="Arial" w:cs="Arial"/>
                <w:i/>
                <w:sz w:val="18"/>
                <w:szCs w:val="18"/>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14:paraId="709E8790" w14:textId="77777777" w:rsidR="00B64A65" w:rsidRPr="00EA5FA7" w:rsidRDefault="00B64A65" w:rsidP="00EC69F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CC39B8C" w14:textId="77777777" w:rsidR="00B64A65" w:rsidRPr="00EA5FA7" w:rsidRDefault="00B64A65" w:rsidP="00EC69F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73303A1" w14:textId="77777777" w:rsidR="00B64A65" w:rsidRPr="00EA5FA7" w:rsidRDefault="00B64A65" w:rsidP="00EC69F9">
            <w:pPr>
              <w:keepNext/>
              <w:keepLines/>
              <w:spacing w:after="0"/>
              <w:jc w:val="center"/>
              <w:rPr>
                <w:rFonts w:ascii="Arial" w:hAnsi="Arial" w:cs="Arial"/>
                <w:sz w:val="18"/>
                <w:szCs w:val="18"/>
                <w:lang w:eastAsia="ja-JP"/>
              </w:rPr>
            </w:pPr>
            <w:r w:rsidRPr="00EA5FA7">
              <w:rPr>
                <w:rFonts w:ascii="Arial" w:hAnsi="Arial" w:cs="Arial"/>
                <w:sz w:val="18"/>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0B1F130E" w14:textId="77777777" w:rsidR="00B64A65" w:rsidRPr="00EA5FA7" w:rsidRDefault="00B64A65" w:rsidP="00EC69F9">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B64A65" w:rsidRPr="00EA5FA7" w14:paraId="31CB2DA8" w14:textId="77777777" w:rsidTr="00EC69F9">
        <w:tc>
          <w:tcPr>
            <w:tcW w:w="2394" w:type="dxa"/>
            <w:tcBorders>
              <w:top w:val="single" w:sz="4" w:space="0" w:color="auto"/>
              <w:left w:val="single" w:sz="4" w:space="0" w:color="auto"/>
              <w:bottom w:val="single" w:sz="4" w:space="0" w:color="auto"/>
              <w:right w:val="single" w:sz="4" w:space="0" w:color="auto"/>
            </w:tcBorders>
          </w:tcPr>
          <w:p w14:paraId="7B03AF4F" w14:textId="77777777" w:rsidR="00B64A65" w:rsidRPr="00EA5FA7" w:rsidRDefault="00B64A65" w:rsidP="00EC69F9">
            <w:pPr>
              <w:ind w:leftChars="200" w:left="400"/>
              <w:rPr>
                <w:rFonts w:ascii="Arial" w:hAnsi="Arial" w:cs="Arial"/>
                <w:sz w:val="18"/>
                <w:szCs w:val="18"/>
                <w:lang w:eastAsia="ja-JP"/>
              </w:rPr>
            </w:pPr>
            <w:r w:rsidRPr="00EA5FA7">
              <w:rPr>
                <w:rFonts w:ascii="Arial" w:hAnsi="Arial" w:cs="Arial"/>
                <w:sz w:val="18"/>
                <w:szCs w:val="18"/>
                <w:lang w:eastAsia="ja-JP"/>
              </w:rPr>
              <w:t>&gt;&gt;Old NR CGI</w:t>
            </w:r>
          </w:p>
        </w:tc>
        <w:tc>
          <w:tcPr>
            <w:tcW w:w="1274" w:type="dxa"/>
            <w:tcBorders>
              <w:top w:val="single" w:sz="4" w:space="0" w:color="auto"/>
              <w:left w:val="single" w:sz="4" w:space="0" w:color="auto"/>
              <w:bottom w:val="single" w:sz="4" w:space="0" w:color="auto"/>
              <w:right w:val="single" w:sz="4" w:space="0" w:color="auto"/>
            </w:tcBorders>
          </w:tcPr>
          <w:p w14:paraId="576966E7" w14:textId="77777777" w:rsidR="00B64A65" w:rsidRPr="00EA5FA7" w:rsidRDefault="00B64A65" w:rsidP="00EC69F9">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19D99D8" w14:textId="77777777" w:rsidR="00B64A65" w:rsidRPr="00EA5FA7" w:rsidRDefault="00B64A65" w:rsidP="00EC69F9">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623927E" w14:textId="77777777" w:rsidR="00B64A65" w:rsidRPr="00EA5FA7" w:rsidRDefault="00B64A65" w:rsidP="00EC69F9">
            <w:pPr>
              <w:keepNext/>
              <w:keepLines/>
              <w:spacing w:after="0"/>
              <w:rPr>
                <w:rFonts w:ascii="Arial" w:hAnsi="Arial" w:cs="Arial"/>
                <w:sz w:val="18"/>
                <w:szCs w:val="18"/>
                <w:lang w:eastAsia="ja-JP"/>
              </w:rPr>
            </w:pPr>
            <w:r w:rsidRPr="00EA5FA7">
              <w:rPr>
                <w:rFonts w:ascii="Arial" w:hAnsi="Arial" w:cs="Arial"/>
                <w:sz w:val="18"/>
                <w:szCs w:val="18"/>
                <w:lang w:eastAsia="ja-JP"/>
              </w:rPr>
              <w:t>NR CGI</w:t>
            </w:r>
          </w:p>
          <w:p w14:paraId="6DB7A6E4" w14:textId="77777777" w:rsidR="00B64A65" w:rsidRPr="00EA5FA7" w:rsidRDefault="00B64A65" w:rsidP="00EC69F9">
            <w:pPr>
              <w:keepNext/>
              <w:keepLines/>
              <w:spacing w:after="0"/>
              <w:rPr>
                <w:rFonts w:ascii="Arial" w:hAnsi="Arial" w:cs="Arial"/>
                <w:sz w:val="18"/>
                <w:szCs w:val="18"/>
                <w:lang w:eastAsia="ja-JP"/>
              </w:rPr>
            </w:pPr>
            <w:r w:rsidRPr="00EA5FA7">
              <w:rPr>
                <w:rFonts w:ascii="Arial" w:hAnsi="Arial" w:cs="Arial"/>
                <w:sz w:val="18"/>
                <w:szCs w:val="18"/>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398A6A3C" w14:textId="77777777" w:rsidR="00B64A65" w:rsidRPr="00EA5FA7" w:rsidRDefault="00B64A65" w:rsidP="00EC69F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E1A4329" w14:textId="77777777" w:rsidR="00B64A65" w:rsidRPr="00EA5FA7" w:rsidRDefault="00B64A65" w:rsidP="00EC69F9">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08F3AB0" w14:textId="77777777" w:rsidR="00B64A65" w:rsidRPr="00EA5FA7" w:rsidRDefault="00B64A65" w:rsidP="00EC69F9">
            <w:pPr>
              <w:pStyle w:val="TAC"/>
              <w:rPr>
                <w:lang w:eastAsia="ja-JP"/>
              </w:rPr>
            </w:pPr>
          </w:p>
        </w:tc>
      </w:tr>
      <w:tr w:rsidR="00B64A65" w:rsidRPr="00EA5FA7" w14:paraId="762379D9" w14:textId="77777777" w:rsidTr="00EC69F9">
        <w:tc>
          <w:tcPr>
            <w:tcW w:w="2394" w:type="dxa"/>
            <w:tcBorders>
              <w:top w:val="single" w:sz="4" w:space="0" w:color="auto"/>
              <w:left w:val="single" w:sz="4" w:space="0" w:color="auto"/>
              <w:bottom w:val="single" w:sz="4" w:space="0" w:color="auto"/>
              <w:right w:val="single" w:sz="4" w:space="0" w:color="auto"/>
            </w:tcBorders>
          </w:tcPr>
          <w:p w14:paraId="5AA356F4" w14:textId="77777777" w:rsidR="00B64A65" w:rsidRPr="00EA5FA7" w:rsidRDefault="00B64A65" w:rsidP="00EC69F9">
            <w:pPr>
              <w:rPr>
                <w:lang w:eastAsia="ja-JP"/>
              </w:rPr>
            </w:pPr>
            <w:r w:rsidRPr="00EA5FA7">
              <w:rPr>
                <w:rFonts w:ascii="Arial" w:hAnsi="Arial" w:cs="Arial"/>
                <w:b/>
                <w:sz w:val="18"/>
                <w:szCs w:val="18"/>
                <w:lang w:eastAsia="ja-JP"/>
              </w:rPr>
              <w:t>Cells</w:t>
            </w:r>
            <w:r w:rsidRPr="00EA5FA7">
              <w:rPr>
                <w:rFonts w:ascii="Arial" w:hAnsi="Arial" w:cs="Arial"/>
                <w:b/>
                <w:noProof/>
                <w:sz w:val="18"/>
                <w:szCs w:val="18"/>
                <w:lang w:eastAsia="ja-JP"/>
              </w:rPr>
              <w:t xml:space="preserve"> Status</w:t>
            </w:r>
            <w:r w:rsidRPr="00EA5FA7">
              <w:rPr>
                <w:rFonts w:ascii="Arial" w:hAnsi="Arial" w:cs="Arial"/>
                <w:b/>
                <w:sz w:val="18"/>
                <w:szCs w:val="18"/>
                <w:lang w:eastAsia="ja-JP"/>
              </w:rPr>
              <w:t xml:space="preserve"> List</w:t>
            </w:r>
          </w:p>
        </w:tc>
        <w:tc>
          <w:tcPr>
            <w:tcW w:w="1274" w:type="dxa"/>
            <w:tcBorders>
              <w:top w:val="single" w:sz="4" w:space="0" w:color="auto"/>
              <w:left w:val="single" w:sz="4" w:space="0" w:color="auto"/>
              <w:bottom w:val="single" w:sz="4" w:space="0" w:color="auto"/>
              <w:right w:val="single" w:sz="4" w:space="0" w:color="auto"/>
            </w:tcBorders>
          </w:tcPr>
          <w:p w14:paraId="474BAF13" w14:textId="77777777" w:rsidR="00B64A65" w:rsidRPr="00EA5FA7" w:rsidRDefault="00B64A65" w:rsidP="00EC69F9">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3D883CFA" w14:textId="77777777" w:rsidR="00B64A65" w:rsidRPr="00EA5FA7" w:rsidRDefault="00B64A65" w:rsidP="00EC69F9">
            <w:pPr>
              <w:pStyle w:val="TAL"/>
              <w:rPr>
                <w:lang w:eastAsia="ja-JP"/>
              </w:rPr>
            </w:pPr>
            <w:r w:rsidRPr="00EA5FA7">
              <w:rPr>
                <w:rFonts w:cs="Arial"/>
                <w:i/>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2E980AD4" w14:textId="77777777" w:rsidR="00B64A65" w:rsidRPr="00EA5FA7" w:rsidRDefault="00B64A65" w:rsidP="00EC69F9">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9E42FD9" w14:textId="77777777" w:rsidR="00B64A65" w:rsidRPr="00EA5FA7" w:rsidRDefault="00B64A65" w:rsidP="00EC69F9">
            <w:pPr>
              <w:pStyle w:val="TAL"/>
              <w:rPr>
                <w:lang w:eastAsia="ja-JP"/>
              </w:rPr>
            </w:pPr>
            <w:r w:rsidRPr="00EA5FA7">
              <w:rPr>
                <w:rFonts w:cs="Arial"/>
                <w:szCs w:val="18"/>
                <w:lang w:eastAsia="ja-JP"/>
              </w:rPr>
              <w:t>Complete list of active cells</w:t>
            </w:r>
          </w:p>
        </w:tc>
        <w:tc>
          <w:tcPr>
            <w:tcW w:w="1288" w:type="dxa"/>
            <w:tcBorders>
              <w:top w:val="single" w:sz="4" w:space="0" w:color="auto"/>
              <w:left w:val="single" w:sz="4" w:space="0" w:color="auto"/>
              <w:bottom w:val="single" w:sz="4" w:space="0" w:color="auto"/>
              <w:right w:val="single" w:sz="4" w:space="0" w:color="auto"/>
            </w:tcBorders>
          </w:tcPr>
          <w:p w14:paraId="620C6096" w14:textId="77777777" w:rsidR="00B64A65" w:rsidRPr="00EA5FA7" w:rsidRDefault="00B64A65" w:rsidP="00EC69F9">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FE242A5" w14:textId="77777777" w:rsidR="00B64A65" w:rsidRPr="00EA5FA7" w:rsidRDefault="00B64A65" w:rsidP="00EC69F9">
            <w:pPr>
              <w:pStyle w:val="TAC"/>
              <w:rPr>
                <w:lang w:eastAsia="ja-JP"/>
              </w:rPr>
            </w:pPr>
            <w:r w:rsidRPr="00EA5FA7">
              <w:rPr>
                <w:lang w:eastAsia="ja-JP"/>
              </w:rPr>
              <w:t>reject</w:t>
            </w:r>
          </w:p>
        </w:tc>
      </w:tr>
      <w:tr w:rsidR="00B64A65" w:rsidRPr="00EA5FA7" w14:paraId="794A97B8" w14:textId="77777777" w:rsidTr="00EC69F9">
        <w:tc>
          <w:tcPr>
            <w:tcW w:w="2394" w:type="dxa"/>
            <w:tcBorders>
              <w:top w:val="single" w:sz="4" w:space="0" w:color="auto"/>
              <w:left w:val="single" w:sz="4" w:space="0" w:color="auto"/>
              <w:bottom w:val="single" w:sz="4" w:space="0" w:color="auto"/>
              <w:right w:val="single" w:sz="4" w:space="0" w:color="auto"/>
            </w:tcBorders>
          </w:tcPr>
          <w:p w14:paraId="4A0665BA" w14:textId="77777777" w:rsidR="00B64A65" w:rsidRPr="00EA5FA7" w:rsidRDefault="00B64A65" w:rsidP="00EC69F9">
            <w:pPr>
              <w:ind w:leftChars="100" w:left="200"/>
              <w:rPr>
                <w:lang w:eastAsia="ja-JP"/>
              </w:rPr>
            </w:pPr>
            <w:r w:rsidRPr="00EA5FA7">
              <w:rPr>
                <w:rFonts w:ascii="Arial" w:hAnsi="Arial" w:cs="Arial"/>
                <w:b/>
                <w:sz w:val="18"/>
                <w:szCs w:val="18"/>
                <w:lang w:eastAsia="ja-JP"/>
              </w:rPr>
              <w:t xml:space="preserve">&gt; Cells </w:t>
            </w:r>
            <w:r w:rsidRPr="00EA5FA7">
              <w:rPr>
                <w:rFonts w:ascii="Arial" w:hAnsi="Arial" w:cs="Arial"/>
                <w:b/>
                <w:noProof/>
                <w:sz w:val="18"/>
                <w:szCs w:val="18"/>
                <w:lang w:eastAsia="ja-JP"/>
              </w:rPr>
              <w:t xml:space="preserve">Status </w:t>
            </w:r>
            <w:r w:rsidRPr="00EA5FA7">
              <w:rPr>
                <w:rFonts w:ascii="Arial" w:hAnsi="Arial" w:cs="Arial"/>
                <w:b/>
                <w:sz w:val="18"/>
                <w:szCs w:val="18"/>
                <w:lang w:eastAsia="ja-JP"/>
              </w:rPr>
              <w:t>Item</w:t>
            </w:r>
          </w:p>
        </w:tc>
        <w:tc>
          <w:tcPr>
            <w:tcW w:w="1274" w:type="dxa"/>
            <w:tcBorders>
              <w:top w:val="single" w:sz="4" w:space="0" w:color="auto"/>
              <w:left w:val="single" w:sz="4" w:space="0" w:color="auto"/>
              <w:bottom w:val="single" w:sz="4" w:space="0" w:color="auto"/>
              <w:right w:val="single" w:sz="4" w:space="0" w:color="auto"/>
            </w:tcBorders>
          </w:tcPr>
          <w:p w14:paraId="72797FFC" w14:textId="77777777" w:rsidR="00B64A65" w:rsidRPr="00EA5FA7" w:rsidRDefault="00B64A65" w:rsidP="00EC69F9">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3A2FEA92" w14:textId="77777777" w:rsidR="00B64A65" w:rsidRPr="00EA5FA7" w:rsidRDefault="00B64A65" w:rsidP="00EC69F9">
            <w:pPr>
              <w:pStyle w:val="TAL"/>
              <w:rPr>
                <w:lang w:eastAsia="ja-JP"/>
              </w:rPr>
            </w:pPr>
            <w:r w:rsidRPr="00EA5FA7">
              <w:rPr>
                <w:rFonts w:cs="Arial"/>
                <w:i/>
                <w:szCs w:val="18"/>
                <w:lang w:eastAsia="ja-JP"/>
              </w:rPr>
              <w:t>0 .. &lt;maxCellingNBDU&gt;</w:t>
            </w:r>
          </w:p>
        </w:tc>
        <w:tc>
          <w:tcPr>
            <w:tcW w:w="1259" w:type="dxa"/>
            <w:tcBorders>
              <w:top w:val="single" w:sz="4" w:space="0" w:color="auto"/>
              <w:left w:val="single" w:sz="4" w:space="0" w:color="auto"/>
              <w:bottom w:val="single" w:sz="4" w:space="0" w:color="auto"/>
              <w:right w:val="single" w:sz="4" w:space="0" w:color="auto"/>
            </w:tcBorders>
          </w:tcPr>
          <w:p w14:paraId="5B46BEFA" w14:textId="77777777" w:rsidR="00B64A65" w:rsidRPr="00EA5FA7" w:rsidRDefault="00B64A65" w:rsidP="00EC69F9">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41951CA" w14:textId="77777777" w:rsidR="00B64A65" w:rsidRPr="00EA5FA7" w:rsidRDefault="00B64A65" w:rsidP="00EC69F9">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A638B7A" w14:textId="77777777" w:rsidR="00B64A65" w:rsidRPr="00EA5FA7" w:rsidRDefault="00B64A65" w:rsidP="00EC69F9">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77EA79AB" w14:textId="77777777" w:rsidR="00B64A65" w:rsidRPr="00EA5FA7" w:rsidRDefault="00B64A65" w:rsidP="00EC69F9">
            <w:pPr>
              <w:pStyle w:val="TAC"/>
              <w:rPr>
                <w:lang w:eastAsia="ja-JP"/>
              </w:rPr>
            </w:pPr>
            <w:r w:rsidRPr="00EA5FA7">
              <w:rPr>
                <w:lang w:eastAsia="ja-JP"/>
              </w:rPr>
              <w:t>reject</w:t>
            </w:r>
          </w:p>
        </w:tc>
      </w:tr>
      <w:tr w:rsidR="00B64A65" w:rsidRPr="00EA5FA7" w14:paraId="79CE8AF7" w14:textId="77777777" w:rsidTr="00EC69F9">
        <w:tc>
          <w:tcPr>
            <w:tcW w:w="2394" w:type="dxa"/>
            <w:tcBorders>
              <w:top w:val="single" w:sz="4" w:space="0" w:color="auto"/>
              <w:left w:val="single" w:sz="4" w:space="0" w:color="auto"/>
              <w:bottom w:val="single" w:sz="4" w:space="0" w:color="auto"/>
              <w:right w:val="single" w:sz="4" w:space="0" w:color="auto"/>
            </w:tcBorders>
          </w:tcPr>
          <w:p w14:paraId="3DAB5EC3" w14:textId="77777777" w:rsidR="00B64A65" w:rsidRPr="00EA5FA7" w:rsidRDefault="00B64A65" w:rsidP="00EC69F9">
            <w:pPr>
              <w:ind w:leftChars="200" w:left="400"/>
              <w:rPr>
                <w:lang w:eastAsia="ja-JP"/>
              </w:rPr>
            </w:pPr>
            <w:r w:rsidRPr="00EA5FA7">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14:paraId="725F2E7C" w14:textId="77777777" w:rsidR="00B64A65" w:rsidRPr="00EA5FA7" w:rsidRDefault="00B64A65" w:rsidP="00EC69F9">
            <w:pPr>
              <w:pStyle w:val="TAL"/>
              <w:rPr>
                <w:lang w:eastAsia="ja-JP"/>
              </w:rPr>
            </w:pPr>
            <w:r w:rsidRPr="00EA5FA7">
              <w:rPr>
                <w:rFonts w:cs="Arial"/>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8874E79" w14:textId="77777777" w:rsidR="00B64A65" w:rsidRPr="00EA5FA7" w:rsidRDefault="00B64A65" w:rsidP="00EC69F9">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09DA4284" w14:textId="77777777" w:rsidR="00B64A65" w:rsidRPr="00EA5FA7" w:rsidRDefault="00B64A65" w:rsidP="00EC69F9">
            <w:pPr>
              <w:pStyle w:val="TAL"/>
              <w:rPr>
                <w:lang w:eastAsia="ja-JP"/>
              </w:rPr>
            </w:pPr>
            <w:r w:rsidRPr="00EA5FA7">
              <w:rPr>
                <w:rFonts w:cs="Arial"/>
                <w:szCs w:val="18"/>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15366B2B" w14:textId="77777777" w:rsidR="00B64A65" w:rsidRPr="00EA5FA7" w:rsidRDefault="00B64A65" w:rsidP="00EC69F9">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3BA0059" w14:textId="77777777" w:rsidR="00B64A65" w:rsidRPr="00EA5FA7" w:rsidRDefault="00B64A65" w:rsidP="00EC69F9">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1AC4B38" w14:textId="77777777" w:rsidR="00B64A65" w:rsidRPr="00EA5FA7" w:rsidRDefault="00B64A65" w:rsidP="00EC69F9">
            <w:pPr>
              <w:pStyle w:val="TAC"/>
              <w:rPr>
                <w:lang w:eastAsia="ja-JP"/>
              </w:rPr>
            </w:pPr>
          </w:p>
        </w:tc>
      </w:tr>
      <w:tr w:rsidR="00B64A65" w:rsidRPr="00EA5FA7" w14:paraId="50C139E3" w14:textId="77777777" w:rsidTr="00EC69F9">
        <w:tc>
          <w:tcPr>
            <w:tcW w:w="2394" w:type="dxa"/>
            <w:tcBorders>
              <w:top w:val="single" w:sz="4" w:space="0" w:color="auto"/>
              <w:left w:val="single" w:sz="4" w:space="0" w:color="auto"/>
              <w:bottom w:val="single" w:sz="4" w:space="0" w:color="auto"/>
              <w:right w:val="single" w:sz="4" w:space="0" w:color="auto"/>
            </w:tcBorders>
          </w:tcPr>
          <w:p w14:paraId="03B62E07" w14:textId="77777777" w:rsidR="00B64A65" w:rsidRPr="00EA5FA7" w:rsidRDefault="00B64A65" w:rsidP="00EC69F9">
            <w:pPr>
              <w:ind w:leftChars="200" w:left="400"/>
              <w:rPr>
                <w:rFonts w:ascii="Arial" w:hAnsi="Arial" w:cs="Arial"/>
                <w:noProof/>
                <w:sz w:val="18"/>
                <w:szCs w:val="18"/>
                <w:lang w:eastAsia="ja-JP"/>
              </w:rPr>
            </w:pPr>
            <w:r w:rsidRPr="00EA5FA7">
              <w:rPr>
                <w:rFonts w:ascii="Arial" w:hAnsi="Arial" w:cs="Arial"/>
                <w:noProof/>
                <w:sz w:val="18"/>
                <w:szCs w:val="18"/>
                <w:lang w:eastAsia="ja-JP"/>
              </w:rPr>
              <w:t>&gt;&gt;Service Status</w:t>
            </w:r>
          </w:p>
        </w:tc>
        <w:tc>
          <w:tcPr>
            <w:tcW w:w="1274" w:type="dxa"/>
            <w:tcBorders>
              <w:top w:val="single" w:sz="4" w:space="0" w:color="auto"/>
              <w:left w:val="single" w:sz="4" w:space="0" w:color="auto"/>
              <w:bottom w:val="single" w:sz="4" w:space="0" w:color="auto"/>
              <w:right w:val="single" w:sz="4" w:space="0" w:color="auto"/>
            </w:tcBorders>
          </w:tcPr>
          <w:p w14:paraId="7F10859A" w14:textId="77777777" w:rsidR="00B64A65" w:rsidRPr="00EA5FA7" w:rsidRDefault="00B64A65" w:rsidP="00EC69F9">
            <w:pPr>
              <w:pStyle w:val="TAL"/>
              <w:rPr>
                <w:rFonts w:cs="Arial"/>
                <w:noProof/>
                <w:szCs w:val="18"/>
                <w:lang w:eastAsia="ja-JP"/>
              </w:rPr>
            </w:pPr>
            <w:r w:rsidRPr="00EA5FA7">
              <w:rPr>
                <w:rFonts w:cs="Arial"/>
                <w:noProof/>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7E25497" w14:textId="77777777" w:rsidR="00B64A65" w:rsidRPr="00EA5FA7" w:rsidRDefault="00B64A65" w:rsidP="00EC69F9">
            <w:pPr>
              <w:pStyle w:val="TAL"/>
              <w:rPr>
                <w:noProof/>
                <w:lang w:eastAsia="ja-JP"/>
              </w:rPr>
            </w:pPr>
          </w:p>
        </w:tc>
        <w:tc>
          <w:tcPr>
            <w:tcW w:w="1259" w:type="dxa"/>
            <w:tcBorders>
              <w:top w:val="single" w:sz="4" w:space="0" w:color="auto"/>
              <w:left w:val="single" w:sz="4" w:space="0" w:color="auto"/>
              <w:bottom w:val="single" w:sz="4" w:space="0" w:color="auto"/>
              <w:right w:val="single" w:sz="4" w:space="0" w:color="auto"/>
            </w:tcBorders>
          </w:tcPr>
          <w:p w14:paraId="00D3F136" w14:textId="77777777" w:rsidR="00B64A65" w:rsidRPr="00EA5FA7" w:rsidRDefault="00B64A65" w:rsidP="00EC69F9">
            <w:pPr>
              <w:pStyle w:val="TAL"/>
              <w:rPr>
                <w:rFonts w:cs="Arial"/>
                <w:noProof/>
                <w:szCs w:val="18"/>
                <w:lang w:eastAsia="ja-JP"/>
              </w:rPr>
            </w:pPr>
            <w:r w:rsidRPr="00EA5FA7">
              <w:rPr>
                <w:rFonts w:cs="Arial"/>
                <w:noProof/>
                <w:szCs w:val="18"/>
                <w:lang w:eastAsia="ja-JP"/>
              </w:rPr>
              <w:t>9.3.1.68</w:t>
            </w:r>
          </w:p>
        </w:tc>
        <w:tc>
          <w:tcPr>
            <w:tcW w:w="1288" w:type="dxa"/>
            <w:tcBorders>
              <w:top w:val="single" w:sz="4" w:space="0" w:color="auto"/>
              <w:left w:val="single" w:sz="4" w:space="0" w:color="auto"/>
              <w:bottom w:val="single" w:sz="4" w:space="0" w:color="auto"/>
              <w:right w:val="single" w:sz="4" w:space="0" w:color="auto"/>
            </w:tcBorders>
          </w:tcPr>
          <w:p w14:paraId="5DD95B9D" w14:textId="77777777" w:rsidR="00B64A65" w:rsidRPr="00EA5FA7" w:rsidRDefault="00B64A65" w:rsidP="00EC69F9">
            <w:pPr>
              <w:pStyle w:val="TAL"/>
              <w:rPr>
                <w:noProof/>
                <w:lang w:eastAsia="ja-JP"/>
              </w:rPr>
            </w:pPr>
          </w:p>
        </w:tc>
        <w:tc>
          <w:tcPr>
            <w:tcW w:w="1288" w:type="dxa"/>
            <w:tcBorders>
              <w:top w:val="single" w:sz="4" w:space="0" w:color="auto"/>
              <w:left w:val="single" w:sz="4" w:space="0" w:color="auto"/>
              <w:bottom w:val="single" w:sz="4" w:space="0" w:color="auto"/>
              <w:right w:val="single" w:sz="4" w:space="0" w:color="auto"/>
            </w:tcBorders>
          </w:tcPr>
          <w:p w14:paraId="769C7C4F" w14:textId="77777777" w:rsidR="00B64A65" w:rsidRPr="00EA5FA7" w:rsidRDefault="00B64A65" w:rsidP="00EC69F9">
            <w:pPr>
              <w:pStyle w:val="TAC"/>
              <w:rPr>
                <w:noProof/>
                <w:lang w:eastAsia="ja-JP"/>
              </w:rPr>
            </w:pPr>
            <w:r w:rsidRPr="00EA5FA7">
              <w:rPr>
                <w:noProof/>
                <w:lang w:eastAsia="ja-JP"/>
              </w:rPr>
              <w:t>-</w:t>
            </w:r>
          </w:p>
        </w:tc>
        <w:tc>
          <w:tcPr>
            <w:tcW w:w="1274" w:type="dxa"/>
            <w:tcBorders>
              <w:top w:val="single" w:sz="4" w:space="0" w:color="auto"/>
              <w:left w:val="single" w:sz="4" w:space="0" w:color="auto"/>
              <w:bottom w:val="single" w:sz="4" w:space="0" w:color="auto"/>
              <w:right w:val="single" w:sz="4" w:space="0" w:color="auto"/>
            </w:tcBorders>
          </w:tcPr>
          <w:p w14:paraId="6C59EC0A" w14:textId="77777777" w:rsidR="00B64A65" w:rsidRPr="00EA5FA7" w:rsidRDefault="00B64A65" w:rsidP="00EC69F9">
            <w:pPr>
              <w:pStyle w:val="TAC"/>
              <w:rPr>
                <w:noProof/>
                <w:lang w:eastAsia="ja-JP"/>
              </w:rPr>
            </w:pPr>
          </w:p>
        </w:tc>
      </w:tr>
      <w:tr w:rsidR="00B64A65" w:rsidRPr="00EA5FA7" w14:paraId="4B144C44" w14:textId="77777777" w:rsidTr="00EC69F9">
        <w:tc>
          <w:tcPr>
            <w:tcW w:w="2394" w:type="dxa"/>
            <w:tcBorders>
              <w:top w:val="single" w:sz="4" w:space="0" w:color="auto"/>
              <w:left w:val="single" w:sz="4" w:space="0" w:color="auto"/>
              <w:bottom w:val="single" w:sz="4" w:space="0" w:color="auto"/>
              <w:right w:val="single" w:sz="4" w:space="0" w:color="auto"/>
            </w:tcBorders>
          </w:tcPr>
          <w:p w14:paraId="1FD695DB" w14:textId="77777777" w:rsidR="00B64A65" w:rsidRPr="00EA5FA7" w:rsidRDefault="00B64A65" w:rsidP="00EC69F9">
            <w:pPr>
              <w:rPr>
                <w:rFonts w:ascii="Arial" w:hAnsi="Arial" w:cs="Arial"/>
                <w:b/>
                <w:sz w:val="18"/>
                <w:szCs w:val="18"/>
                <w:lang w:eastAsia="zh-CN"/>
              </w:rPr>
            </w:pPr>
            <w:r w:rsidRPr="00EA5FA7">
              <w:rPr>
                <w:rFonts w:ascii="Arial" w:hAnsi="Arial" w:cs="Arial"/>
                <w:b/>
                <w:sz w:val="18"/>
                <w:szCs w:val="18"/>
                <w:lang w:eastAsia="zh-CN"/>
              </w:rPr>
              <w:t>Dedicated SI Delivery Needed UE List</w:t>
            </w:r>
          </w:p>
        </w:tc>
        <w:tc>
          <w:tcPr>
            <w:tcW w:w="1274" w:type="dxa"/>
            <w:tcBorders>
              <w:top w:val="single" w:sz="4" w:space="0" w:color="auto"/>
              <w:left w:val="single" w:sz="4" w:space="0" w:color="auto"/>
              <w:bottom w:val="single" w:sz="4" w:space="0" w:color="auto"/>
              <w:right w:val="single" w:sz="4" w:space="0" w:color="auto"/>
            </w:tcBorders>
          </w:tcPr>
          <w:p w14:paraId="063FA49D" w14:textId="77777777" w:rsidR="00B64A65" w:rsidRPr="00EA5FA7" w:rsidRDefault="00B64A65" w:rsidP="00EC69F9">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29ADB66" w14:textId="77777777" w:rsidR="00B64A65" w:rsidRPr="00EA5FA7" w:rsidRDefault="00B64A65" w:rsidP="00EC69F9">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19DFB305" w14:textId="77777777" w:rsidR="00B64A65" w:rsidRPr="00EA5FA7" w:rsidRDefault="00B64A65" w:rsidP="00EC69F9">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5E38DED" w14:textId="77777777" w:rsidR="00B64A65" w:rsidRPr="00EA5FA7" w:rsidRDefault="00B64A65" w:rsidP="00EC69F9">
            <w:pPr>
              <w:pStyle w:val="TAL"/>
              <w:rPr>
                <w:lang w:eastAsia="zh-CN"/>
              </w:rPr>
            </w:pPr>
            <w:r w:rsidRPr="00EA5FA7">
              <w:rPr>
                <w:lang w:eastAsia="zh-CN"/>
              </w:rPr>
              <w:t>List of UEs unable to receive system information from broadcast</w:t>
            </w:r>
          </w:p>
        </w:tc>
        <w:tc>
          <w:tcPr>
            <w:tcW w:w="1288" w:type="dxa"/>
            <w:tcBorders>
              <w:top w:val="single" w:sz="4" w:space="0" w:color="auto"/>
              <w:left w:val="single" w:sz="4" w:space="0" w:color="auto"/>
              <w:bottom w:val="single" w:sz="4" w:space="0" w:color="auto"/>
              <w:right w:val="single" w:sz="4" w:space="0" w:color="auto"/>
            </w:tcBorders>
          </w:tcPr>
          <w:p w14:paraId="75C87F08" w14:textId="77777777" w:rsidR="00B64A65" w:rsidRPr="00EA5FA7" w:rsidRDefault="00B64A65" w:rsidP="00EC69F9">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7BE501E" w14:textId="77777777" w:rsidR="00B64A65" w:rsidRPr="00EA5FA7" w:rsidRDefault="00B64A65" w:rsidP="00EC69F9">
            <w:pPr>
              <w:pStyle w:val="TAC"/>
              <w:rPr>
                <w:lang w:eastAsia="zh-CN"/>
              </w:rPr>
            </w:pPr>
            <w:r w:rsidRPr="00EA5FA7">
              <w:rPr>
                <w:lang w:eastAsia="zh-CN"/>
              </w:rPr>
              <w:t>ignore</w:t>
            </w:r>
          </w:p>
        </w:tc>
      </w:tr>
      <w:tr w:rsidR="00B64A65" w:rsidRPr="00EA5FA7" w14:paraId="5D9CD3E4" w14:textId="77777777" w:rsidTr="00EC69F9">
        <w:tc>
          <w:tcPr>
            <w:tcW w:w="2394" w:type="dxa"/>
            <w:tcBorders>
              <w:top w:val="single" w:sz="4" w:space="0" w:color="auto"/>
              <w:left w:val="single" w:sz="4" w:space="0" w:color="auto"/>
              <w:bottom w:val="single" w:sz="4" w:space="0" w:color="auto"/>
              <w:right w:val="single" w:sz="4" w:space="0" w:color="auto"/>
            </w:tcBorders>
          </w:tcPr>
          <w:p w14:paraId="64BE9D79" w14:textId="77777777" w:rsidR="00B64A65" w:rsidRPr="00EA5FA7" w:rsidRDefault="00B64A65" w:rsidP="00EC69F9">
            <w:pPr>
              <w:ind w:leftChars="100" w:left="200"/>
              <w:rPr>
                <w:rFonts w:ascii="Arial" w:hAnsi="Arial" w:cs="Arial"/>
                <w:b/>
                <w:sz w:val="18"/>
                <w:szCs w:val="18"/>
                <w:lang w:eastAsia="ja-JP"/>
              </w:rPr>
            </w:pPr>
            <w:r w:rsidRPr="00EA5FA7">
              <w:rPr>
                <w:rFonts w:ascii="Arial" w:hAnsi="Arial" w:cs="Arial"/>
                <w:b/>
                <w:sz w:val="18"/>
                <w:szCs w:val="18"/>
                <w:lang w:eastAsia="ja-JP"/>
              </w:rPr>
              <w:t xml:space="preserve">&gt; Dedicated SI Delivery Needed </w:t>
            </w:r>
            <w:r w:rsidRPr="00EA5FA7">
              <w:rPr>
                <w:rFonts w:ascii="Arial" w:hAnsi="Arial" w:cs="Arial"/>
                <w:b/>
                <w:sz w:val="18"/>
                <w:szCs w:val="18"/>
                <w:lang w:eastAsia="zh-CN"/>
              </w:rPr>
              <w:t xml:space="preserve">UE </w:t>
            </w:r>
            <w:r w:rsidRPr="00EA5FA7">
              <w:rPr>
                <w:rFonts w:ascii="Arial" w:hAnsi="Arial" w:cs="Arial"/>
                <w:b/>
                <w:sz w:val="18"/>
                <w:szCs w:val="18"/>
                <w:lang w:eastAsia="ja-JP"/>
              </w:rPr>
              <w:t>Item</w:t>
            </w:r>
          </w:p>
        </w:tc>
        <w:tc>
          <w:tcPr>
            <w:tcW w:w="1274" w:type="dxa"/>
            <w:tcBorders>
              <w:top w:val="single" w:sz="4" w:space="0" w:color="auto"/>
              <w:left w:val="single" w:sz="4" w:space="0" w:color="auto"/>
              <w:bottom w:val="single" w:sz="4" w:space="0" w:color="auto"/>
              <w:right w:val="single" w:sz="4" w:space="0" w:color="auto"/>
            </w:tcBorders>
          </w:tcPr>
          <w:p w14:paraId="7FAC23D0" w14:textId="77777777" w:rsidR="00B64A65" w:rsidRPr="00EA5FA7" w:rsidRDefault="00B64A65" w:rsidP="00EC69F9">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9E6E23E" w14:textId="77777777" w:rsidR="00B64A65" w:rsidRPr="00EA5FA7" w:rsidRDefault="00B64A65" w:rsidP="00EC69F9">
            <w:pPr>
              <w:pStyle w:val="TAL"/>
              <w:rPr>
                <w:i/>
                <w:lang w:eastAsia="ja-JP"/>
              </w:rPr>
            </w:pPr>
            <w:r w:rsidRPr="00EA5FA7">
              <w:rPr>
                <w:i/>
                <w:lang w:eastAsia="ja-JP"/>
              </w:rPr>
              <w:t>1 .. &lt;max</w:t>
            </w:r>
            <w:r w:rsidRPr="00EA5FA7">
              <w:rPr>
                <w:i/>
                <w:lang w:eastAsia="zh-CN"/>
              </w:rPr>
              <w:t>noofUEIDs</w:t>
            </w:r>
            <w:r w:rsidRPr="00EA5FA7">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79822BC7" w14:textId="77777777" w:rsidR="00B64A65" w:rsidRPr="00EA5FA7" w:rsidRDefault="00B64A65" w:rsidP="00EC69F9">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1D66788" w14:textId="77777777" w:rsidR="00B64A65" w:rsidRPr="00EA5FA7" w:rsidRDefault="00B64A65" w:rsidP="00EC69F9">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694E9828" w14:textId="77777777" w:rsidR="00B64A65" w:rsidRPr="00EA5FA7" w:rsidRDefault="00B64A65" w:rsidP="00EC69F9">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073028E0" w14:textId="77777777" w:rsidR="00B64A65" w:rsidRPr="00EA5FA7" w:rsidRDefault="00B64A65" w:rsidP="00EC69F9">
            <w:pPr>
              <w:pStyle w:val="TAC"/>
              <w:rPr>
                <w:lang w:eastAsia="zh-CN"/>
              </w:rPr>
            </w:pPr>
            <w:r w:rsidRPr="00EA5FA7">
              <w:rPr>
                <w:lang w:eastAsia="zh-CN"/>
              </w:rPr>
              <w:t>ignore</w:t>
            </w:r>
          </w:p>
        </w:tc>
      </w:tr>
      <w:tr w:rsidR="00B64A65" w:rsidRPr="00EA5FA7" w14:paraId="2DB23ABA" w14:textId="77777777" w:rsidTr="00EC69F9">
        <w:tc>
          <w:tcPr>
            <w:tcW w:w="2394" w:type="dxa"/>
            <w:tcBorders>
              <w:top w:val="single" w:sz="4" w:space="0" w:color="auto"/>
              <w:left w:val="single" w:sz="4" w:space="0" w:color="auto"/>
              <w:bottom w:val="single" w:sz="4" w:space="0" w:color="auto"/>
              <w:right w:val="single" w:sz="4" w:space="0" w:color="auto"/>
            </w:tcBorders>
          </w:tcPr>
          <w:p w14:paraId="6479CCB5" w14:textId="77777777" w:rsidR="00B64A65" w:rsidRPr="00EA5FA7" w:rsidRDefault="00B64A65" w:rsidP="00EC69F9">
            <w:pPr>
              <w:ind w:leftChars="200" w:left="400"/>
              <w:rPr>
                <w:rFonts w:ascii="Arial" w:hAnsi="Arial" w:cs="Arial"/>
                <w:sz w:val="18"/>
                <w:szCs w:val="18"/>
                <w:lang w:eastAsia="ja-JP"/>
              </w:rPr>
            </w:pPr>
            <w:r w:rsidRPr="00EA5FA7">
              <w:rPr>
                <w:rFonts w:ascii="Arial" w:hAnsi="Arial" w:cs="Arial"/>
                <w:noProof/>
                <w:sz w:val="18"/>
                <w:szCs w:val="18"/>
                <w:lang w:eastAsia="ja-JP"/>
              </w:rPr>
              <w:t>&gt;&gt;gNB-CU UE F1AP ID</w:t>
            </w:r>
          </w:p>
        </w:tc>
        <w:tc>
          <w:tcPr>
            <w:tcW w:w="1274" w:type="dxa"/>
            <w:tcBorders>
              <w:top w:val="single" w:sz="4" w:space="0" w:color="auto"/>
              <w:left w:val="single" w:sz="4" w:space="0" w:color="auto"/>
              <w:bottom w:val="single" w:sz="4" w:space="0" w:color="auto"/>
              <w:right w:val="single" w:sz="4" w:space="0" w:color="auto"/>
            </w:tcBorders>
          </w:tcPr>
          <w:p w14:paraId="2FAF37C3" w14:textId="77777777" w:rsidR="00B64A65" w:rsidRPr="00EA5FA7" w:rsidRDefault="00B64A65" w:rsidP="00EC69F9">
            <w:pPr>
              <w:pStyle w:val="TAL"/>
              <w:rPr>
                <w:lang w:eastAsia="zh-CN"/>
              </w:rPr>
            </w:pPr>
            <w:r w:rsidRPr="00EA5FA7">
              <w:rPr>
                <w:lang w:eastAsia="zh-CN"/>
              </w:rPr>
              <w:t>M</w:t>
            </w:r>
          </w:p>
        </w:tc>
        <w:tc>
          <w:tcPr>
            <w:tcW w:w="1708" w:type="dxa"/>
            <w:tcBorders>
              <w:top w:val="single" w:sz="4" w:space="0" w:color="auto"/>
              <w:left w:val="single" w:sz="4" w:space="0" w:color="auto"/>
              <w:bottom w:val="single" w:sz="4" w:space="0" w:color="auto"/>
              <w:right w:val="single" w:sz="4" w:space="0" w:color="auto"/>
            </w:tcBorders>
          </w:tcPr>
          <w:p w14:paraId="6FFAFEEA" w14:textId="77777777" w:rsidR="00B64A65" w:rsidRPr="00EA5FA7" w:rsidRDefault="00B64A65" w:rsidP="00EC69F9">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B12575D" w14:textId="77777777" w:rsidR="00B64A65" w:rsidRPr="00EA5FA7" w:rsidRDefault="00B64A65" w:rsidP="00EC69F9">
            <w:pPr>
              <w:pStyle w:val="TAL"/>
              <w:rPr>
                <w:lang w:eastAsia="zh-CN"/>
              </w:rPr>
            </w:pPr>
            <w:r w:rsidRPr="00EA5FA7">
              <w:rPr>
                <w:lang w:eastAsia="zh-CN"/>
              </w:rPr>
              <w:t>9.3.1.4</w:t>
            </w:r>
          </w:p>
        </w:tc>
        <w:tc>
          <w:tcPr>
            <w:tcW w:w="1288" w:type="dxa"/>
            <w:tcBorders>
              <w:top w:val="single" w:sz="4" w:space="0" w:color="auto"/>
              <w:left w:val="single" w:sz="4" w:space="0" w:color="auto"/>
              <w:bottom w:val="single" w:sz="4" w:space="0" w:color="auto"/>
              <w:right w:val="single" w:sz="4" w:space="0" w:color="auto"/>
            </w:tcBorders>
          </w:tcPr>
          <w:p w14:paraId="59AE441B" w14:textId="77777777" w:rsidR="00B64A65" w:rsidRPr="00EA5FA7" w:rsidRDefault="00B64A65" w:rsidP="00EC69F9">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D7797ED" w14:textId="77777777" w:rsidR="00B64A65" w:rsidRPr="00EA5FA7" w:rsidRDefault="00B64A65" w:rsidP="00EC69F9">
            <w:pPr>
              <w:keepNext/>
              <w:keepLines/>
              <w:spacing w:after="0"/>
              <w:jc w:val="center"/>
              <w:rPr>
                <w:rFonts w:ascii="Arial" w:hAnsi="Arial" w:cs="Arial"/>
                <w:sz w:val="18"/>
                <w:szCs w:val="18"/>
                <w:lang w:eastAsia="ja-JP"/>
              </w:rPr>
            </w:pPr>
            <w:r w:rsidRPr="00EA5FA7">
              <w:rPr>
                <w:rFonts w:ascii="Arial" w:hAnsi="Arial" w:cs="Arial"/>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400C29F4" w14:textId="77777777" w:rsidR="00B64A65" w:rsidRPr="00EA5FA7" w:rsidRDefault="00B64A65" w:rsidP="00EC69F9">
            <w:pPr>
              <w:keepNext/>
              <w:keepLines/>
              <w:spacing w:after="0"/>
              <w:jc w:val="center"/>
              <w:rPr>
                <w:rFonts w:ascii="Arial" w:hAnsi="Arial" w:cs="Arial"/>
                <w:sz w:val="18"/>
                <w:szCs w:val="18"/>
                <w:lang w:eastAsia="ja-JP"/>
              </w:rPr>
            </w:pPr>
          </w:p>
        </w:tc>
      </w:tr>
      <w:tr w:rsidR="00B64A65" w:rsidRPr="00EA5FA7" w14:paraId="487CE2C8" w14:textId="77777777" w:rsidTr="00EC69F9">
        <w:tc>
          <w:tcPr>
            <w:tcW w:w="2394" w:type="dxa"/>
            <w:tcBorders>
              <w:top w:val="single" w:sz="4" w:space="0" w:color="auto"/>
              <w:left w:val="single" w:sz="4" w:space="0" w:color="auto"/>
              <w:bottom w:val="single" w:sz="4" w:space="0" w:color="auto"/>
              <w:right w:val="single" w:sz="4" w:space="0" w:color="auto"/>
            </w:tcBorders>
          </w:tcPr>
          <w:p w14:paraId="2983B72E" w14:textId="77777777" w:rsidR="00B64A65" w:rsidRPr="00EA5FA7" w:rsidRDefault="00B64A65" w:rsidP="00EC69F9">
            <w:pPr>
              <w:ind w:leftChars="200" w:left="400"/>
              <w:rPr>
                <w:rFonts w:ascii="Arial" w:hAnsi="Arial" w:cs="Arial"/>
                <w:noProof/>
                <w:sz w:val="18"/>
                <w:szCs w:val="18"/>
                <w:lang w:eastAsia="zh-CN"/>
              </w:rPr>
            </w:pPr>
            <w:r w:rsidRPr="00EA5FA7">
              <w:rPr>
                <w:rFonts w:ascii="Arial" w:hAnsi="Arial" w:cs="Arial"/>
                <w:noProof/>
                <w:sz w:val="18"/>
                <w:szCs w:val="18"/>
                <w:lang w:eastAsia="zh-CN"/>
              </w:rPr>
              <w:t>&gt;&gt;NR CGI</w:t>
            </w:r>
          </w:p>
        </w:tc>
        <w:tc>
          <w:tcPr>
            <w:tcW w:w="1274" w:type="dxa"/>
            <w:tcBorders>
              <w:top w:val="single" w:sz="4" w:space="0" w:color="auto"/>
              <w:left w:val="single" w:sz="4" w:space="0" w:color="auto"/>
              <w:bottom w:val="single" w:sz="4" w:space="0" w:color="auto"/>
              <w:right w:val="single" w:sz="4" w:space="0" w:color="auto"/>
            </w:tcBorders>
          </w:tcPr>
          <w:p w14:paraId="3D172FBC" w14:textId="77777777" w:rsidR="00B64A65" w:rsidRPr="00EA5FA7" w:rsidRDefault="00B64A65" w:rsidP="00EC69F9">
            <w:pPr>
              <w:pStyle w:val="TAL"/>
              <w:rPr>
                <w:lang w:eastAsia="zh-CN"/>
              </w:rPr>
            </w:pPr>
            <w:r w:rsidRPr="00EA5FA7">
              <w:rPr>
                <w:lang w:eastAsia="zh-CN"/>
              </w:rPr>
              <w:t>M</w:t>
            </w:r>
          </w:p>
        </w:tc>
        <w:tc>
          <w:tcPr>
            <w:tcW w:w="1708" w:type="dxa"/>
            <w:tcBorders>
              <w:top w:val="single" w:sz="4" w:space="0" w:color="auto"/>
              <w:left w:val="single" w:sz="4" w:space="0" w:color="auto"/>
              <w:bottom w:val="single" w:sz="4" w:space="0" w:color="auto"/>
              <w:right w:val="single" w:sz="4" w:space="0" w:color="auto"/>
            </w:tcBorders>
          </w:tcPr>
          <w:p w14:paraId="3D8F18D6" w14:textId="77777777" w:rsidR="00B64A65" w:rsidRPr="00EA5FA7" w:rsidRDefault="00B64A65" w:rsidP="00EC69F9">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5B8A5E8" w14:textId="77777777" w:rsidR="00B64A65" w:rsidRPr="00EA5FA7" w:rsidRDefault="00B64A65" w:rsidP="00EC69F9">
            <w:pPr>
              <w:pStyle w:val="TAL"/>
              <w:rPr>
                <w:lang w:eastAsia="zh-CN"/>
              </w:rPr>
            </w:pPr>
            <w:r w:rsidRPr="00EA5FA7">
              <w:rPr>
                <w:lang w:eastAsia="zh-CN"/>
              </w:rPr>
              <w:t>9.3.1.12</w:t>
            </w:r>
          </w:p>
        </w:tc>
        <w:tc>
          <w:tcPr>
            <w:tcW w:w="1288" w:type="dxa"/>
            <w:tcBorders>
              <w:top w:val="single" w:sz="4" w:space="0" w:color="auto"/>
              <w:left w:val="single" w:sz="4" w:space="0" w:color="auto"/>
              <w:bottom w:val="single" w:sz="4" w:space="0" w:color="auto"/>
              <w:right w:val="single" w:sz="4" w:space="0" w:color="auto"/>
            </w:tcBorders>
          </w:tcPr>
          <w:p w14:paraId="07C178CC" w14:textId="77777777" w:rsidR="00B64A65" w:rsidRPr="00EA5FA7" w:rsidRDefault="00B64A65" w:rsidP="00EC69F9">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443D07A" w14:textId="77777777" w:rsidR="00B64A65" w:rsidRPr="00EA5FA7" w:rsidRDefault="00B64A65" w:rsidP="00EC69F9">
            <w:pPr>
              <w:keepNext/>
              <w:keepLines/>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58A18BCB" w14:textId="77777777" w:rsidR="00B64A65" w:rsidRPr="00EA5FA7" w:rsidRDefault="00B64A65" w:rsidP="00EC69F9">
            <w:pPr>
              <w:keepNext/>
              <w:keepLines/>
              <w:spacing w:after="0"/>
              <w:jc w:val="center"/>
              <w:rPr>
                <w:rFonts w:ascii="Arial" w:hAnsi="Arial" w:cs="Arial"/>
                <w:sz w:val="18"/>
                <w:szCs w:val="18"/>
                <w:lang w:eastAsia="zh-CN"/>
              </w:rPr>
            </w:pPr>
          </w:p>
        </w:tc>
      </w:tr>
      <w:tr w:rsidR="00B64A65" w:rsidRPr="00EA5FA7" w14:paraId="2D5D57B1" w14:textId="77777777" w:rsidTr="00EC69F9">
        <w:tc>
          <w:tcPr>
            <w:tcW w:w="2394" w:type="dxa"/>
            <w:tcBorders>
              <w:top w:val="single" w:sz="4" w:space="0" w:color="auto"/>
              <w:left w:val="single" w:sz="4" w:space="0" w:color="auto"/>
              <w:bottom w:val="single" w:sz="4" w:space="0" w:color="auto"/>
              <w:right w:val="single" w:sz="4" w:space="0" w:color="auto"/>
            </w:tcBorders>
          </w:tcPr>
          <w:p w14:paraId="7A14EC0B" w14:textId="77777777" w:rsidR="00B64A65" w:rsidRPr="00EA5FA7" w:rsidRDefault="00B64A65" w:rsidP="00EC69F9">
            <w:pPr>
              <w:pStyle w:val="TAL"/>
              <w:rPr>
                <w:rFonts w:ascii="Times New Roman" w:hAnsi="Times New Roman"/>
                <w:sz w:val="20"/>
                <w:lang w:eastAsia="ja-JP"/>
              </w:rPr>
            </w:pPr>
            <w:r w:rsidRPr="00EA5FA7">
              <w:rPr>
                <w:lang w:eastAsia="ja-JP"/>
              </w:rPr>
              <w:t>gNB-DU ID</w:t>
            </w:r>
          </w:p>
        </w:tc>
        <w:tc>
          <w:tcPr>
            <w:tcW w:w="1274" w:type="dxa"/>
            <w:tcBorders>
              <w:top w:val="single" w:sz="4" w:space="0" w:color="auto"/>
              <w:left w:val="single" w:sz="4" w:space="0" w:color="auto"/>
              <w:bottom w:val="single" w:sz="4" w:space="0" w:color="auto"/>
              <w:right w:val="single" w:sz="4" w:space="0" w:color="auto"/>
            </w:tcBorders>
          </w:tcPr>
          <w:p w14:paraId="0FB05696" w14:textId="77777777" w:rsidR="00B64A65" w:rsidRPr="00EA5FA7" w:rsidRDefault="00B64A65" w:rsidP="00EC69F9">
            <w:pPr>
              <w:pStyle w:val="TAL"/>
              <w:rPr>
                <w:rFonts w:cs="Arial"/>
                <w:noProof/>
                <w:szCs w:val="18"/>
                <w:lang w:eastAsia="ja-JP"/>
              </w:rPr>
            </w:pPr>
            <w:r w:rsidRPr="00EA5FA7">
              <w:rPr>
                <w:rFonts w:cs="Arial"/>
                <w:noProof/>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AF6843E" w14:textId="77777777" w:rsidR="00B64A65" w:rsidRPr="00EA5FA7" w:rsidRDefault="00B64A65" w:rsidP="00EC69F9">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E3C30DD" w14:textId="77777777" w:rsidR="00B64A65" w:rsidRPr="00EA5FA7" w:rsidRDefault="00B64A65" w:rsidP="00EC69F9">
            <w:pPr>
              <w:pStyle w:val="TAL"/>
              <w:rPr>
                <w:rFonts w:cs="Arial"/>
                <w:noProof/>
                <w:szCs w:val="18"/>
                <w:lang w:eastAsia="ja-JP"/>
              </w:rPr>
            </w:pPr>
            <w:r w:rsidRPr="00EA5FA7">
              <w:rPr>
                <w:rFonts w:cs="Arial"/>
                <w:noProof/>
                <w:szCs w:val="18"/>
                <w:lang w:eastAsia="ja-JP"/>
              </w:rPr>
              <w:t>9.3.1.9</w:t>
            </w:r>
          </w:p>
        </w:tc>
        <w:tc>
          <w:tcPr>
            <w:tcW w:w="1288" w:type="dxa"/>
            <w:tcBorders>
              <w:top w:val="single" w:sz="4" w:space="0" w:color="auto"/>
              <w:left w:val="single" w:sz="4" w:space="0" w:color="auto"/>
              <w:bottom w:val="single" w:sz="4" w:space="0" w:color="auto"/>
              <w:right w:val="single" w:sz="4" w:space="0" w:color="auto"/>
            </w:tcBorders>
          </w:tcPr>
          <w:p w14:paraId="462B6F51" w14:textId="77777777" w:rsidR="00B64A65" w:rsidRPr="00EA5FA7" w:rsidRDefault="00B64A65" w:rsidP="00EC69F9">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B5A58E3" w14:textId="77777777" w:rsidR="00B64A65" w:rsidRPr="00EA5FA7" w:rsidRDefault="00B64A65" w:rsidP="00EC69F9">
            <w:pPr>
              <w:pStyle w:val="TAC"/>
              <w:rPr>
                <w:noProof/>
                <w:lang w:eastAsia="ja-JP"/>
              </w:rPr>
            </w:pPr>
            <w:r w:rsidRPr="00EA5FA7">
              <w:rPr>
                <w:noProof/>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410A381" w14:textId="77777777" w:rsidR="00B64A65" w:rsidRPr="00EA5FA7" w:rsidRDefault="00B64A65" w:rsidP="00EC69F9">
            <w:pPr>
              <w:pStyle w:val="TAC"/>
              <w:rPr>
                <w:noProof/>
                <w:lang w:eastAsia="ja-JP"/>
              </w:rPr>
            </w:pPr>
            <w:r w:rsidRPr="00EA5FA7">
              <w:rPr>
                <w:noProof/>
                <w:lang w:eastAsia="ja-JP"/>
              </w:rPr>
              <w:t>reject</w:t>
            </w:r>
          </w:p>
        </w:tc>
      </w:tr>
      <w:tr w:rsidR="00B64A65" w:rsidRPr="00EA5FA7" w14:paraId="301C443F" w14:textId="77777777" w:rsidTr="00EC69F9">
        <w:tc>
          <w:tcPr>
            <w:tcW w:w="2394" w:type="dxa"/>
            <w:tcBorders>
              <w:top w:val="single" w:sz="4" w:space="0" w:color="auto"/>
              <w:left w:val="single" w:sz="4" w:space="0" w:color="auto"/>
              <w:bottom w:val="single" w:sz="4" w:space="0" w:color="auto"/>
              <w:right w:val="single" w:sz="4" w:space="0" w:color="auto"/>
            </w:tcBorders>
          </w:tcPr>
          <w:p w14:paraId="70F9F43E" w14:textId="77777777" w:rsidR="00B64A65" w:rsidRPr="00EA5FA7" w:rsidRDefault="00B64A65" w:rsidP="00EC69F9">
            <w:pPr>
              <w:pStyle w:val="TAL"/>
              <w:rPr>
                <w:b/>
                <w:lang w:eastAsia="ja-JP"/>
              </w:rPr>
            </w:pPr>
            <w:r w:rsidRPr="00EA5FA7">
              <w:rPr>
                <w:b/>
                <w:lang w:eastAsia="ja-JP"/>
              </w:rPr>
              <w:t xml:space="preserve">gNB-DU TNL Association To Remove </w:t>
            </w:r>
            <w:r w:rsidRPr="00EA5FA7">
              <w:rPr>
                <w:b/>
                <w:lang w:eastAsia="zh-CN"/>
              </w:rPr>
              <w:t>List</w:t>
            </w:r>
            <w:r w:rsidRPr="00EA5FA7">
              <w:rPr>
                <w:b/>
                <w:lang w:eastAsia="ja-JP"/>
              </w:rPr>
              <w:t xml:space="preserve"> </w:t>
            </w:r>
          </w:p>
        </w:tc>
        <w:tc>
          <w:tcPr>
            <w:tcW w:w="1274" w:type="dxa"/>
            <w:tcBorders>
              <w:top w:val="single" w:sz="4" w:space="0" w:color="auto"/>
              <w:left w:val="single" w:sz="4" w:space="0" w:color="auto"/>
              <w:bottom w:val="single" w:sz="4" w:space="0" w:color="auto"/>
              <w:right w:val="single" w:sz="4" w:space="0" w:color="auto"/>
            </w:tcBorders>
          </w:tcPr>
          <w:p w14:paraId="401BF1A6" w14:textId="77777777" w:rsidR="00B64A65" w:rsidRPr="00EA5FA7" w:rsidRDefault="00B64A65" w:rsidP="00EC69F9">
            <w:pPr>
              <w:pStyle w:val="TAL"/>
              <w:rPr>
                <w:rFonts w:cs="Arial"/>
                <w:noProof/>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0B12425A" w14:textId="77777777" w:rsidR="00B64A65" w:rsidRPr="00EA5FA7" w:rsidRDefault="00B64A65" w:rsidP="00EC69F9">
            <w:pPr>
              <w:pStyle w:val="TAL"/>
              <w:rPr>
                <w:rFonts w:cs="Arial"/>
                <w:i/>
                <w:szCs w:val="18"/>
                <w:lang w:eastAsia="ja-JP"/>
              </w:rPr>
            </w:pPr>
            <w:r w:rsidRPr="00EA5FA7">
              <w:rPr>
                <w:rFonts w:cs="Arial"/>
                <w:i/>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56883064" w14:textId="77777777" w:rsidR="00B64A65" w:rsidRPr="00EA5FA7" w:rsidRDefault="00B64A65" w:rsidP="00EC69F9">
            <w:pPr>
              <w:pStyle w:val="TAL"/>
              <w:rPr>
                <w:rFonts w:cs="Arial"/>
                <w:noProof/>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1B540EC" w14:textId="77777777" w:rsidR="00B64A65" w:rsidRPr="00EA5FA7" w:rsidRDefault="00B64A65" w:rsidP="00EC69F9">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1887A58" w14:textId="77777777" w:rsidR="00B64A65" w:rsidRPr="00EA5FA7" w:rsidRDefault="00B64A65" w:rsidP="00EC69F9">
            <w:pPr>
              <w:pStyle w:val="TAC"/>
              <w:rPr>
                <w:rFonts w:cs="Arial"/>
                <w:noProof/>
                <w:szCs w:val="18"/>
                <w:lang w:eastAsia="ja-JP"/>
              </w:rPr>
            </w:pPr>
            <w:r w:rsidRPr="00EA5FA7">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BCA6F4A" w14:textId="77777777" w:rsidR="00B64A65" w:rsidRPr="00EA5FA7" w:rsidRDefault="00B64A65" w:rsidP="00EC69F9">
            <w:pPr>
              <w:pStyle w:val="TAC"/>
              <w:rPr>
                <w:rFonts w:cs="Arial"/>
                <w:noProof/>
                <w:szCs w:val="18"/>
                <w:lang w:eastAsia="zh-CN"/>
              </w:rPr>
            </w:pPr>
            <w:r w:rsidRPr="00EA5FA7">
              <w:rPr>
                <w:rFonts w:cs="Arial"/>
                <w:noProof/>
                <w:szCs w:val="18"/>
                <w:lang w:eastAsia="zh-CN"/>
              </w:rPr>
              <w:t>reject</w:t>
            </w:r>
          </w:p>
        </w:tc>
      </w:tr>
      <w:tr w:rsidR="00B64A65" w:rsidRPr="00EA5FA7" w14:paraId="2C695CC4" w14:textId="77777777" w:rsidTr="00EC69F9">
        <w:tc>
          <w:tcPr>
            <w:tcW w:w="2394" w:type="dxa"/>
            <w:tcBorders>
              <w:top w:val="single" w:sz="4" w:space="0" w:color="auto"/>
              <w:left w:val="single" w:sz="4" w:space="0" w:color="auto"/>
              <w:bottom w:val="single" w:sz="4" w:space="0" w:color="auto"/>
              <w:right w:val="single" w:sz="4" w:space="0" w:color="auto"/>
            </w:tcBorders>
          </w:tcPr>
          <w:p w14:paraId="477300F9" w14:textId="77777777" w:rsidR="00B64A65" w:rsidRPr="00EA5FA7" w:rsidRDefault="00B64A65" w:rsidP="00EC69F9">
            <w:pPr>
              <w:ind w:leftChars="100" w:left="200"/>
              <w:rPr>
                <w:rFonts w:ascii="Arial" w:hAnsi="Arial" w:cs="Arial"/>
                <w:b/>
                <w:sz w:val="18"/>
                <w:szCs w:val="18"/>
                <w:lang w:eastAsia="ja-JP"/>
              </w:rPr>
            </w:pPr>
            <w:r w:rsidRPr="00EA5FA7">
              <w:rPr>
                <w:rFonts w:ascii="Arial" w:hAnsi="Arial" w:cs="Arial"/>
                <w:b/>
                <w:sz w:val="18"/>
                <w:szCs w:val="18"/>
                <w:lang w:eastAsia="ja-JP"/>
              </w:rPr>
              <w:t>&gt;gNB-DU TNL Association To Remove Item IEs</w:t>
            </w:r>
          </w:p>
        </w:tc>
        <w:tc>
          <w:tcPr>
            <w:tcW w:w="1274" w:type="dxa"/>
            <w:tcBorders>
              <w:top w:val="single" w:sz="4" w:space="0" w:color="auto"/>
              <w:left w:val="single" w:sz="4" w:space="0" w:color="auto"/>
              <w:bottom w:val="single" w:sz="4" w:space="0" w:color="auto"/>
              <w:right w:val="single" w:sz="4" w:space="0" w:color="auto"/>
            </w:tcBorders>
          </w:tcPr>
          <w:p w14:paraId="21F9335D" w14:textId="77777777" w:rsidR="00B64A65" w:rsidRPr="00EA5FA7" w:rsidRDefault="00B64A65" w:rsidP="00EC69F9">
            <w:pPr>
              <w:pStyle w:val="TAL"/>
              <w:rPr>
                <w:rFonts w:cs="Arial"/>
                <w:noProof/>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703447A1" w14:textId="77777777" w:rsidR="00B64A65" w:rsidRPr="00EA5FA7" w:rsidRDefault="00B64A65" w:rsidP="00EC69F9">
            <w:pPr>
              <w:pStyle w:val="TAL"/>
              <w:rPr>
                <w:rFonts w:cs="Arial"/>
                <w:i/>
                <w:szCs w:val="18"/>
                <w:lang w:eastAsia="ja-JP"/>
              </w:rPr>
            </w:pPr>
            <w:r w:rsidRPr="00EA5FA7">
              <w:rPr>
                <w:rFonts w:cs="Arial"/>
                <w:i/>
                <w:szCs w:val="18"/>
                <w:lang w:eastAsia="ja-JP"/>
              </w:rPr>
              <w:t>1..&lt;maxnoofTNLAssociation&gt;</w:t>
            </w:r>
          </w:p>
        </w:tc>
        <w:tc>
          <w:tcPr>
            <w:tcW w:w="1259" w:type="dxa"/>
            <w:tcBorders>
              <w:top w:val="single" w:sz="4" w:space="0" w:color="auto"/>
              <w:left w:val="single" w:sz="4" w:space="0" w:color="auto"/>
              <w:bottom w:val="single" w:sz="4" w:space="0" w:color="auto"/>
              <w:right w:val="single" w:sz="4" w:space="0" w:color="auto"/>
            </w:tcBorders>
          </w:tcPr>
          <w:p w14:paraId="20ACEB51" w14:textId="77777777" w:rsidR="00B64A65" w:rsidRPr="00EA5FA7" w:rsidRDefault="00B64A65" w:rsidP="00EC69F9">
            <w:pPr>
              <w:pStyle w:val="TAL"/>
              <w:rPr>
                <w:rFonts w:cs="Arial"/>
                <w:noProof/>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4CC57C5" w14:textId="77777777" w:rsidR="00B64A65" w:rsidRPr="00EA5FA7" w:rsidRDefault="00B64A65" w:rsidP="00EC69F9">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E4FF622" w14:textId="77777777" w:rsidR="00B64A65" w:rsidRPr="00EA5FA7" w:rsidRDefault="00B64A65" w:rsidP="00EC69F9">
            <w:pPr>
              <w:pStyle w:val="TAC"/>
              <w:rPr>
                <w:rFonts w:cs="Arial"/>
                <w:noProof/>
                <w:szCs w:val="18"/>
                <w:lang w:eastAsia="ja-JP"/>
              </w:rPr>
            </w:pPr>
            <w:r w:rsidRPr="00EA5FA7">
              <w:rPr>
                <w:rFonts w:cs="Arial"/>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6CA260D2" w14:textId="77777777" w:rsidR="00B64A65" w:rsidRPr="00EA5FA7" w:rsidRDefault="00B64A65" w:rsidP="00EC69F9">
            <w:pPr>
              <w:pStyle w:val="TAC"/>
              <w:rPr>
                <w:rFonts w:cs="Arial"/>
                <w:noProof/>
                <w:szCs w:val="18"/>
                <w:lang w:eastAsia="zh-CN"/>
              </w:rPr>
            </w:pPr>
            <w:r w:rsidRPr="00EA5FA7">
              <w:rPr>
                <w:rFonts w:cs="Arial"/>
                <w:noProof/>
                <w:szCs w:val="18"/>
                <w:lang w:eastAsia="zh-CN"/>
              </w:rPr>
              <w:t>reject</w:t>
            </w:r>
          </w:p>
        </w:tc>
      </w:tr>
      <w:tr w:rsidR="00B64A65" w:rsidRPr="00EA5FA7" w14:paraId="1FF3E14D" w14:textId="77777777" w:rsidTr="00EC69F9">
        <w:tc>
          <w:tcPr>
            <w:tcW w:w="2394" w:type="dxa"/>
            <w:tcBorders>
              <w:top w:val="single" w:sz="4" w:space="0" w:color="auto"/>
              <w:left w:val="single" w:sz="4" w:space="0" w:color="auto"/>
              <w:bottom w:val="single" w:sz="4" w:space="0" w:color="auto"/>
              <w:right w:val="single" w:sz="4" w:space="0" w:color="auto"/>
            </w:tcBorders>
          </w:tcPr>
          <w:p w14:paraId="61188412" w14:textId="77777777" w:rsidR="00B64A65" w:rsidRPr="00EA5FA7" w:rsidRDefault="00B64A65" w:rsidP="00EC69F9">
            <w:pPr>
              <w:ind w:leftChars="200" w:left="400"/>
              <w:rPr>
                <w:rFonts w:ascii="Arial" w:hAnsi="Arial" w:cs="Arial"/>
                <w:noProof/>
                <w:sz w:val="18"/>
                <w:szCs w:val="18"/>
                <w:lang w:eastAsia="zh-CN"/>
              </w:rPr>
            </w:pPr>
            <w:r w:rsidRPr="00EA5FA7">
              <w:rPr>
                <w:rFonts w:ascii="Arial" w:hAnsi="Arial" w:cs="Arial"/>
                <w:noProof/>
                <w:sz w:val="18"/>
                <w:szCs w:val="18"/>
                <w:lang w:eastAsia="zh-CN"/>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048FA193" w14:textId="77777777" w:rsidR="00B64A65" w:rsidRPr="00EA5FA7" w:rsidRDefault="00B64A65" w:rsidP="00EC69F9">
            <w:pPr>
              <w:pStyle w:val="TAL"/>
              <w:rPr>
                <w:rFonts w:cs="Arial"/>
                <w:noProof/>
                <w:szCs w:val="18"/>
                <w:lang w:eastAsia="ja-JP"/>
              </w:rPr>
            </w:pPr>
            <w:r w:rsidRPr="00EA5FA7">
              <w:rPr>
                <w:rFonts w:cs="Arial"/>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536419F" w14:textId="77777777" w:rsidR="00B64A65" w:rsidRPr="00EA5FA7" w:rsidRDefault="00B64A65" w:rsidP="00EC69F9">
            <w:pPr>
              <w:pStyle w:val="TAL"/>
              <w:rPr>
                <w:rFonts w:cs="Arial"/>
                <w:i/>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D803399" w14:textId="77777777" w:rsidR="00B64A65" w:rsidRPr="00EA5FA7" w:rsidRDefault="00B64A65" w:rsidP="00EC69F9">
            <w:pPr>
              <w:pStyle w:val="TAL"/>
              <w:rPr>
                <w:rFonts w:cs="Arial"/>
                <w:szCs w:val="18"/>
                <w:lang w:eastAsia="ja-JP"/>
              </w:rPr>
            </w:pPr>
            <w:r w:rsidRPr="00EA5FA7">
              <w:rPr>
                <w:rFonts w:cs="Arial"/>
                <w:szCs w:val="18"/>
                <w:lang w:eastAsia="ja-JP"/>
              </w:rPr>
              <w:t>CP Transport Layer Address</w:t>
            </w:r>
          </w:p>
          <w:p w14:paraId="1A484F53" w14:textId="77777777" w:rsidR="00B64A65" w:rsidRPr="00EA5FA7" w:rsidRDefault="00B64A65" w:rsidP="00EC69F9">
            <w:pPr>
              <w:pStyle w:val="TAL"/>
              <w:rPr>
                <w:rFonts w:cs="Arial"/>
                <w:noProof/>
                <w:szCs w:val="18"/>
                <w:lang w:eastAsia="ja-JP"/>
              </w:rPr>
            </w:pPr>
            <w:r w:rsidRPr="00EA5FA7">
              <w:rPr>
                <w:rFonts w:cs="Arial"/>
                <w:szCs w:val="18"/>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6317D55A" w14:textId="77777777" w:rsidR="00B64A65" w:rsidRPr="00EA5FA7" w:rsidRDefault="00B64A65" w:rsidP="00EC69F9">
            <w:pPr>
              <w:pStyle w:val="TAL"/>
              <w:rPr>
                <w:rFonts w:cs="Arial"/>
                <w:szCs w:val="18"/>
                <w:lang w:eastAsia="ja-JP"/>
              </w:rPr>
            </w:pPr>
            <w:r w:rsidRPr="00EA5FA7">
              <w:rPr>
                <w:rFonts w:cs="Arial"/>
                <w:szCs w:val="18"/>
                <w:lang w:eastAsia="ja-JP"/>
              </w:rPr>
              <w:t>Transport Layer Address of the gNB-DU.</w:t>
            </w:r>
          </w:p>
        </w:tc>
        <w:tc>
          <w:tcPr>
            <w:tcW w:w="1288" w:type="dxa"/>
            <w:tcBorders>
              <w:top w:val="single" w:sz="4" w:space="0" w:color="auto"/>
              <w:left w:val="single" w:sz="4" w:space="0" w:color="auto"/>
              <w:bottom w:val="single" w:sz="4" w:space="0" w:color="auto"/>
              <w:right w:val="single" w:sz="4" w:space="0" w:color="auto"/>
            </w:tcBorders>
          </w:tcPr>
          <w:p w14:paraId="2460D25C" w14:textId="77777777" w:rsidR="00B64A65" w:rsidRPr="00EA5FA7" w:rsidRDefault="00B64A65" w:rsidP="00EC69F9">
            <w:pPr>
              <w:pStyle w:val="TAC"/>
              <w:rPr>
                <w:rFonts w:cs="Arial"/>
                <w:noProof/>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172E625" w14:textId="77777777" w:rsidR="00B64A65" w:rsidRPr="00EA5FA7" w:rsidRDefault="00B64A65" w:rsidP="00EC69F9">
            <w:pPr>
              <w:pStyle w:val="TAC"/>
              <w:rPr>
                <w:rFonts w:cs="Arial"/>
                <w:noProof/>
                <w:szCs w:val="18"/>
                <w:lang w:eastAsia="zh-CN"/>
              </w:rPr>
            </w:pPr>
            <w:r w:rsidRPr="00EA5FA7">
              <w:rPr>
                <w:rFonts w:cs="Arial"/>
                <w:noProof/>
                <w:szCs w:val="18"/>
                <w:lang w:eastAsia="zh-CN"/>
              </w:rPr>
              <w:t>-</w:t>
            </w:r>
          </w:p>
        </w:tc>
      </w:tr>
      <w:tr w:rsidR="00B64A65" w:rsidRPr="00EA5FA7" w14:paraId="7B4FCD23" w14:textId="77777777" w:rsidTr="00EC69F9">
        <w:tc>
          <w:tcPr>
            <w:tcW w:w="2394" w:type="dxa"/>
            <w:tcBorders>
              <w:top w:val="single" w:sz="4" w:space="0" w:color="auto"/>
              <w:left w:val="single" w:sz="4" w:space="0" w:color="auto"/>
              <w:bottom w:val="single" w:sz="4" w:space="0" w:color="auto"/>
              <w:right w:val="single" w:sz="4" w:space="0" w:color="auto"/>
            </w:tcBorders>
          </w:tcPr>
          <w:p w14:paraId="6A1701DD" w14:textId="77777777" w:rsidR="00B64A65" w:rsidRPr="00EA5FA7" w:rsidRDefault="00B64A65" w:rsidP="00EC69F9">
            <w:pPr>
              <w:ind w:leftChars="200" w:left="400"/>
              <w:rPr>
                <w:rFonts w:ascii="Arial" w:hAnsi="Arial" w:cs="Arial"/>
                <w:noProof/>
                <w:sz w:val="18"/>
                <w:szCs w:val="18"/>
                <w:lang w:eastAsia="zh-CN"/>
              </w:rPr>
            </w:pPr>
            <w:r w:rsidRPr="00EA5FA7">
              <w:rPr>
                <w:rFonts w:ascii="Arial" w:hAnsi="Arial" w:cs="Arial"/>
                <w:noProof/>
                <w:sz w:val="18"/>
                <w:szCs w:val="18"/>
                <w:lang w:eastAsia="zh-CN"/>
              </w:rPr>
              <w:t>&gt;&gt;TNL Association Transport Layer Address gNB-CU</w:t>
            </w:r>
          </w:p>
        </w:tc>
        <w:tc>
          <w:tcPr>
            <w:tcW w:w="1274" w:type="dxa"/>
            <w:tcBorders>
              <w:top w:val="single" w:sz="4" w:space="0" w:color="auto"/>
              <w:left w:val="single" w:sz="4" w:space="0" w:color="auto"/>
              <w:bottom w:val="single" w:sz="4" w:space="0" w:color="auto"/>
              <w:right w:val="single" w:sz="4" w:space="0" w:color="auto"/>
            </w:tcBorders>
          </w:tcPr>
          <w:p w14:paraId="0FAF72A6" w14:textId="77777777" w:rsidR="00B64A65" w:rsidRPr="00EA5FA7" w:rsidRDefault="00B64A65" w:rsidP="00EC69F9">
            <w:pPr>
              <w:pStyle w:val="TAL"/>
              <w:rPr>
                <w:rFonts w:cs="Arial"/>
                <w:noProof/>
                <w:szCs w:val="18"/>
                <w:lang w:eastAsia="zh-CN"/>
              </w:rPr>
            </w:pPr>
            <w:r w:rsidRPr="00EA5FA7">
              <w:rPr>
                <w:rFonts w:cs="Arial"/>
                <w:noProof/>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58CE0B57" w14:textId="77777777" w:rsidR="00B64A65" w:rsidRPr="00EA5FA7" w:rsidRDefault="00B64A65" w:rsidP="00EC69F9">
            <w:pPr>
              <w:pStyle w:val="TAL"/>
              <w:rPr>
                <w:rFonts w:cs="Arial"/>
                <w:noProof/>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395FBEB" w14:textId="77777777" w:rsidR="00B64A65" w:rsidRPr="00EA5FA7" w:rsidRDefault="00B64A65" w:rsidP="00EC69F9">
            <w:pPr>
              <w:pStyle w:val="TAL"/>
              <w:rPr>
                <w:rFonts w:cs="Arial"/>
                <w:noProof/>
                <w:szCs w:val="18"/>
                <w:lang w:eastAsia="ja-JP"/>
              </w:rPr>
            </w:pPr>
            <w:r w:rsidRPr="00EA5FA7">
              <w:rPr>
                <w:rFonts w:cs="Arial"/>
                <w:noProof/>
                <w:szCs w:val="18"/>
                <w:lang w:eastAsia="ja-JP"/>
              </w:rPr>
              <w:t>CP Transport Layer Address</w:t>
            </w:r>
          </w:p>
          <w:p w14:paraId="5BEE551D" w14:textId="77777777" w:rsidR="00B64A65" w:rsidRPr="00EA5FA7" w:rsidRDefault="00B64A65" w:rsidP="00EC69F9">
            <w:pPr>
              <w:pStyle w:val="TAL"/>
              <w:rPr>
                <w:rFonts w:cs="Arial"/>
                <w:noProof/>
                <w:szCs w:val="18"/>
                <w:lang w:eastAsia="ja-JP"/>
              </w:rPr>
            </w:pPr>
            <w:r w:rsidRPr="00EA5FA7">
              <w:rPr>
                <w:rFonts w:cs="Arial"/>
                <w:szCs w:val="18"/>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6144255B" w14:textId="77777777" w:rsidR="00B64A65" w:rsidRPr="00EA5FA7" w:rsidRDefault="00B64A65" w:rsidP="00EC69F9">
            <w:pPr>
              <w:pStyle w:val="TAL"/>
              <w:rPr>
                <w:rFonts w:cs="Arial"/>
                <w:noProof/>
                <w:szCs w:val="18"/>
                <w:lang w:eastAsia="ja-JP"/>
              </w:rPr>
            </w:pPr>
            <w:r w:rsidRPr="00EA5FA7">
              <w:rPr>
                <w:rFonts w:cs="Arial"/>
                <w:szCs w:val="18"/>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0E59FC83" w14:textId="77777777" w:rsidR="00B64A65" w:rsidRPr="00EA5FA7" w:rsidRDefault="00B64A65" w:rsidP="00EC69F9">
            <w:pPr>
              <w:pStyle w:val="TAC"/>
              <w:rPr>
                <w:rFonts w:cs="Arial"/>
                <w:szCs w:val="18"/>
                <w:lang w:eastAsia="zh-CN"/>
              </w:rPr>
            </w:pPr>
            <w:r w:rsidRPr="00EA5FA7">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2D38E902" w14:textId="77777777" w:rsidR="00B64A65" w:rsidRPr="00EA5FA7" w:rsidRDefault="00B64A65" w:rsidP="00EC69F9">
            <w:pPr>
              <w:pStyle w:val="TAC"/>
              <w:rPr>
                <w:rFonts w:cs="Arial"/>
                <w:noProof/>
                <w:szCs w:val="18"/>
                <w:lang w:eastAsia="zh-CN"/>
              </w:rPr>
            </w:pPr>
            <w:r w:rsidRPr="00EA5FA7">
              <w:rPr>
                <w:rFonts w:cs="Arial"/>
                <w:noProof/>
                <w:szCs w:val="18"/>
                <w:lang w:eastAsia="zh-CN"/>
              </w:rPr>
              <w:t>-</w:t>
            </w:r>
          </w:p>
        </w:tc>
      </w:tr>
      <w:tr w:rsidR="00B64A65" w:rsidRPr="00EA5FA7" w14:paraId="21650CCE" w14:textId="77777777" w:rsidTr="00EC69F9">
        <w:tc>
          <w:tcPr>
            <w:tcW w:w="2394" w:type="dxa"/>
            <w:tcBorders>
              <w:top w:val="single" w:sz="4" w:space="0" w:color="auto"/>
              <w:left w:val="single" w:sz="4" w:space="0" w:color="auto"/>
              <w:bottom w:val="single" w:sz="4" w:space="0" w:color="auto"/>
              <w:right w:val="single" w:sz="4" w:space="0" w:color="auto"/>
            </w:tcBorders>
          </w:tcPr>
          <w:p w14:paraId="3F7DA8A2" w14:textId="77777777" w:rsidR="00B64A65" w:rsidRPr="00EA5FA7" w:rsidRDefault="00B64A65" w:rsidP="00EC69F9">
            <w:pPr>
              <w:pStyle w:val="TAL"/>
              <w:rPr>
                <w:noProof/>
                <w:lang w:eastAsia="zh-CN"/>
              </w:rPr>
            </w:pPr>
            <w:r w:rsidRPr="00EA5FA7">
              <w:rPr>
                <w:noProof/>
                <w:lang w:eastAsia="zh-CN"/>
              </w:rPr>
              <w:t xml:space="preserve">Transport Layer </w:t>
            </w:r>
            <w:r>
              <w:rPr>
                <w:noProof/>
                <w:lang w:eastAsia="zh-CN"/>
              </w:rPr>
              <w:t>Address</w:t>
            </w:r>
            <w:r w:rsidRPr="00EA5FA7">
              <w:rPr>
                <w:noProof/>
                <w:lang w:eastAsia="zh-CN"/>
              </w:rPr>
              <w:t xml:space="preserve"> Info</w:t>
            </w:r>
          </w:p>
        </w:tc>
        <w:tc>
          <w:tcPr>
            <w:tcW w:w="1274" w:type="dxa"/>
            <w:tcBorders>
              <w:top w:val="single" w:sz="4" w:space="0" w:color="auto"/>
              <w:left w:val="single" w:sz="4" w:space="0" w:color="auto"/>
              <w:bottom w:val="single" w:sz="4" w:space="0" w:color="auto"/>
              <w:right w:val="single" w:sz="4" w:space="0" w:color="auto"/>
            </w:tcBorders>
          </w:tcPr>
          <w:p w14:paraId="52BB1E80" w14:textId="77777777" w:rsidR="00B64A65" w:rsidRPr="00EA5FA7" w:rsidRDefault="00B64A65" w:rsidP="00EC69F9">
            <w:pPr>
              <w:pStyle w:val="TAL"/>
              <w:rPr>
                <w:rFonts w:cs="Arial"/>
                <w:noProof/>
                <w:szCs w:val="18"/>
                <w:lang w:eastAsia="zh-CN"/>
              </w:rPr>
            </w:pPr>
            <w:r w:rsidRPr="00EA5FA7">
              <w:rPr>
                <w:rFonts w:cs="Arial"/>
                <w:noProof/>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6F8DF18F" w14:textId="77777777" w:rsidR="00B64A65" w:rsidRPr="00EA5FA7" w:rsidRDefault="00B64A65" w:rsidP="00EC69F9">
            <w:pPr>
              <w:pStyle w:val="TAL"/>
              <w:rPr>
                <w:rFonts w:cs="Arial"/>
                <w:noProof/>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378EBB8" w14:textId="77777777" w:rsidR="00B64A65" w:rsidRPr="00EA5FA7" w:rsidRDefault="00B64A65" w:rsidP="00EC69F9">
            <w:pPr>
              <w:pStyle w:val="TAL"/>
              <w:rPr>
                <w:rFonts w:cs="Arial"/>
                <w:noProof/>
                <w:szCs w:val="18"/>
                <w:lang w:eastAsia="ja-JP"/>
              </w:rPr>
            </w:pPr>
            <w:r w:rsidRPr="00EA5FA7">
              <w:rPr>
                <w:rFonts w:cs="Arial"/>
                <w:noProof/>
                <w:szCs w:val="18"/>
                <w:lang w:eastAsia="ja-JP"/>
              </w:rPr>
              <w:t>9.3.2.5</w:t>
            </w:r>
          </w:p>
        </w:tc>
        <w:tc>
          <w:tcPr>
            <w:tcW w:w="1288" w:type="dxa"/>
            <w:tcBorders>
              <w:top w:val="single" w:sz="4" w:space="0" w:color="auto"/>
              <w:left w:val="single" w:sz="4" w:space="0" w:color="auto"/>
              <w:bottom w:val="single" w:sz="4" w:space="0" w:color="auto"/>
              <w:right w:val="single" w:sz="4" w:space="0" w:color="auto"/>
            </w:tcBorders>
          </w:tcPr>
          <w:p w14:paraId="40F7B38E" w14:textId="77777777" w:rsidR="00B64A65" w:rsidRPr="00EA5FA7" w:rsidRDefault="00B64A65" w:rsidP="00EC69F9">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9B033E3" w14:textId="77777777" w:rsidR="00B64A65" w:rsidRPr="00EA5FA7" w:rsidRDefault="00B64A65" w:rsidP="00EC69F9">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77C37B7B" w14:textId="77777777" w:rsidR="00B64A65" w:rsidRPr="00EA5FA7" w:rsidRDefault="00B64A65" w:rsidP="00EC69F9">
            <w:pPr>
              <w:pStyle w:val="TAC"/>
              <w:rPr>
                <w:rFonts w:cs="Arial"/>
                <w:noProof/>
                <w:szCs w:val="18"/>
                <w:lang w:eastAsia="zh-CN"/>
              </w:rPr>
            </w:pPr>
            <w:r w:rsidRPr="00EA5FA7">
              <w:rPr>
                <w:rFonts w:cs="Arial"/>
                <w:noProof/>
                <w:szCs w:val="18"/>
                <w:lang w:eastAsia="zh-CN"/>
              </w:rPr>
              <w:t>ignore</w:t>
            </w:r>
          </w:p>
        </w:tc>
      </w:tr>
      <w:tr w:rsidR="00B64A65" w:rsidRPr="00EA5FA7" w14:paraId="39181B34" w14:textId="77777777" w:rsidTr="00EC69F9">
        <w:trPr>
          <w:ins w:id="214" w:author="Author"/>
        </w:trPr>
        <w:tc>
          <w:tcPr>
            <w:tcW w:w="2394" w:type="dxa"/>
            <w:tcBorders>
              <w:top w:val="single" w:sz="4" w:space="0" w:color="auto"/>
              <w:left w:val="single" w:sz="4" w:space="0" w:color="auto"/>
              <w:bottom w:val="single" w:sz="4" w:space="0" w:color="auto"/>
              <w:right w:val="single" w:sz="4" w:space="0" w:color="auto"/>
            </w:tcBorders>
          </w:tcPr>
          <w:p w14:paraId="3CA8FCB3" w14:textId="77777777" w:rsidR="00B64A65" w:rsidRPr="00EA5FA7" w:rsidRDefault="00B64A65" w:rsidP="00EC69F9">
            <w:pPr>
              <w:pStyle w:val="TAL"/>
              <w:rPr>
                <w:ins w:id="215" w:author="Author"/>
                <w:noProof/>
                <w:lang w:eastAsia="zh-CN"/>
              </w:rPr>
            </w:pPr>
            <w:ins w:id="216" w:author="Author">
              <w:r w:rsidRPr="004E1E0E">
                <w:rPr>
                  <w:noProof/>
                  <w:lang w:eastAsia="zh-CN"/>
                </w:rPr>
                <w:t>Coverage Modification Notification</w:t>
              </w:r>
            </w:ins>
          </w:p>
        </w:tc>
        <w:tc>
          <w:tcPr>
            <w:tcW w:w="1274" w:type="dxa"/>
            <w:tcBorders>
              <w:top w:val="single" w:sz="4" w:space="0" w:color="auto"/>
              <w:left w:val="single" w:sz="4" w:space="0" w:color="auto"/>
              <w:bottom w:val="single" w:sz="4" w:space="0" w:color="auto"/>
              <w:right w:val="single" w:sz="4" w:space="0" w:color="auto"/>
            </w:tcBorders>
          </w:tcPr>
          <w:p w14:paraId="39F32BE8" w14:textId="77777777" w:rsidR="00B64A65" w:rsidRPr="00EA5FA7" w:rsidRDefault="00B64A65" w:rsidP="00EC69F9">
            <w:pPr>
              <w:pStyle w:val="TAL"/>
              <w:rPr>
                <w:ins w:id="217" w:author="Author"/>
                <w:rFonts w:cs="Arial"/>
                <w:noProof/>
                <w:szCs w:val="18"/>
                <w:lang w:eastAsia="zh-CN"/>
              </w:rPr>
            </w:pPr>
            <w:ins w:id="218" w:author="Author">
              <w:r w:rsidRPr="004E1E0E">
                <w:rPr>
                  <w:rFonts w:cs="Arial"/>
                  <w:noProof/>
                  <w:szCs w:val="18"/>
                  <w:lang w:eastAsia="zh-CN"/>
                </w:rPr>
                <w:t>O</w:t>
              </w:r>
            </w:ins>
          </w:p>
        </w:tc>
        <w:tc>
          <w:tcPr>
            <w:tcW w:w="1708" w:type="dxa"/>
            <w:tcBorders>
              <w:top w:val="single" w:sz="4" w:space="0" w:color="auto"/>
              <w:left w:val="single" w:sz="4" w:space="0" w:color="auto"/>
              <w:bottom w:val="single" w:sz="4" w:space="0" w:color="auto"/>
              <w:right w:val="single" w:sz="4" w:space="0" w:color="auto"/>
            </w:tcBorders>
          </w:tcPr>
          <w:p w14:paraId="40E824B2" w14:textId="77777777" w:rsidR="00B64A65" w:rsidRPr="00EA5FA7" w:rsidRDefault="00B64A65" w:rsidP="00EC69F9">
            <w:pPr>
              <w:pStyle w:val="TAL"/>
              <w:rPr>
                <w:ins w:id="219" w:author="Author"/>
                <w:rFonts w:cs="Arial"/>
                <w:noProof/>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4D48A19" w14:textId="77777777" w:rsidR="00B64A65" w:rsidRPr="00EA5FA7" w:rsidRDefault="00B64A65" w:rsidP="00EC69F9">
            <w:pPr>
              <w:pStyle w:val="TAL"/>
              <w:rPr>
                <w:ins w:id="220" w:author="Author"/>
                <w:rFonts w:cs="Arial"/>
                <w:noProof/>
                <w:szCs w:val="18"/>
                <w:lang w:eastAsia="ja-JP"/>
              </w:rPr>
            </w:pPr>
            <w:ins w:id="221" w:author="Author">
              <w:r>
                <w:rPr>
                  <w:rFonts w:cs="Arial"/>
                  <w:noProof/>
                  <w:szCs w:val="18"/>
                  <w:lang w:eastAsia="ja-JP"/>
                </w:rPr>
                <w:t>9.3.1.x3</w:t>
              </w:r>
            </w:ins>
          </w:p>
        </w:tc>
        <w:tc>
          <w:tcPr>
            <w:tcW w:w="1288" w:type="dxa"/>
            <w:tcBorders>
              <w:top w:val="single" w:sz="4" w:space="0" w:color="auto"/>
              <w:left w:val="single" w:sz="4" w:space="0" w:color="auto"/>
              <w:bottom w:val="single" w:sz="4" w:space="0" w:color="auto"/>
              <w:right w:val="single" w:sz="4" w:space="0" w:color="auto"/>
            </w:tcBorders>
          </w:tcPr>
          <w:p w14:paraId="08C294DC" w14:textId="77777777" w:rsidR="00B64A65" w:rsidRPr="00EA5FA7" w:rsidRDefault="00B64A65" w:rsidP="00EC69F9">
            <w:pPr>
              <w:pStyle w:val="TAL"/>
              <w:rPr>
                <w:ins w:id="222" w:author="Autho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BD5831B" w14:textId="77777777" w:rsidR="00B64A65" w:rsidRPr="00EA5FA7" w:rsidRDefault="00B64A65" w:rsidP="00EC69F9">
            <w:pPr>
              <w:pStyle w:val="TAC"/>
              <w:rPr>
                <w:ins w:id="223" w:author="Author"/>
                <w:rFonts w:cs="Arial"/>
                <w:szCs w:val="18"/>
                <w:lang w:eastAsia="zh-CN"/>
              </w:rPr>
            </w:pPr>
            <w:ins w:id="224" w:author="Author">
              <w:r w:rsidRPr="004E1E0E">
                <w:rPr>
                  <w:rFonts w:cs="Arial"/>
                  <w:szCs w:val="18"/>
                  <w:lang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39136BB7" w14:textId="77777777" w:rsidR="00B64A65" w:rsidRPr="00EA5FA7" w:rsidRDefault="00B64A65" w:rsidP="00EC69F9">
            <w:pPr>
              <w:pStyle w:val="TAC"/>
              <w:rPr>
                <w:ins w:id="225" w:author="Author"/>
                <w:rFonts w:cs="Arial"/>
                <w:noProof/>
                <w:szCs w:val="18"/>
                <w:lang w:eastAsia="zh-CN"/>
              </w:rPr>
            </w:pPr>
            <w:ins w:id="226" w:author="Author">
              <w:r w:rsidRPr="004E1E0E">
                <w:rPr>
                  <w:rFonts w:cs="Arial"/>
                  <w:noProof/>
                  <w:szCs w:val="18"/>
                  <w:lang w:eastAsia="zh-CN"/>
                </w:rPr>
                <w:t>Ignore</w:t>
              </w:r>
            </w:ins>
          </w:p>
        </w:tc>
      </w:tr>
      <w:tr w:rsidR="00B64A65" w:rsidRPr="00EA5FA7" w14:paraId="434F2DFE" w14:textId="77777777" w:rsidTr="00EC69F9">
        <w:trPr>
          <w:ins w:id="227" w:author="Ericsson User" w:date="2022-02-10T15:21:00Z"/>
        </w:trPr>
        <w:tc>
          <w:tcPr>
            <w:tcW w:w="2394" w:type="dxa"/>
            <w:tcBorders>
              <w:top w:val="single" w:sz="4" w:space="0" w:color="auto"/>
              <w:left w:val="single" w:sz="4" w:space="0" w:color="auto"/>
              <w:bottom w:val="single" w:sz="4" w:space="0" w:color="auto"/>
              <w:right w:val="single" w:sz="4" w:space="0" w:color="auto"/>
            </w:tcBorders>
          </w:tcPr>
          <w:p w14:paraId="6CD87DEB" w14:textId="77777777" w:rsidR="00B64A65" w:rsidRPr="004E1E0E" w:rsidRDefault="00B64A65" w:rsidP="00EC69F9">
            <w:pPr>
              <w:pStyle w:val="TAL"/>
              <w:rPr>
                <w:ins w:id="228" w:author="Ericsson User" w:date="2022-02-10T15:21:00Z"/>
                <w:noProof/>
                <w:lang w:eastAsia="zh-CN"/>
              </w:rPr>
            </w:pPr>
            <w:ins w:id="229" w:author="Ericsson User" w:date="2022-02-10T15:21:00Z">
              <w:r>
                <w:rPr>
                  <w:b/>
                  <w:lang w:eastAsia="ja-JP"/>
                </w:rPr>
                <w:t>RACH Conflict Cell List</w:t>
              </w:r>
            </w:ins>
          </w:p>
        </w:tc>
        <w:tc>
          <w:tcPr>
            <w:tcW w:w="1274" w:type="dxa"/>
            <w:tcBorders>
              <w:top w:val="single" w:sz="4" w:space="0" w:color="auto"/>
              <w:left w:val="single" w:sz="4" w:space="0" w:color="auto"/>
              <w:bottom w:val="single" w:sz="4" w:space="0" w:color="auto"/>
              <w:right w:val="single" w:sz="4" w:space="0" w:color="auto"/>
            </w:tcBorders>
          </w:tcPr>
          <w:p w14:paraId="48638D04" w14:textId="77777777" w:rsidR="00B64A65" w:rsidRPr="004E1E0E" w:rsidRDefault="00B64A65" w:rsidP="00EC69F9">
            <w:pPr>
              <w:pStyle w:val="TAL"/>
              <w:rPr>
                <w:ins w:id="230" w:author="Ericsson User" w:date="2022-02-10T15:21:00Z"/>
                <w:rFonts w:cs="Arial"/>
                <w:noProof/>
                <w:szCs w:val="18"/>
                <w:lang w:eastAsia="zh-CN"/>
              </w:rPr>
            </w:pPr>
          </w:p>
        </w:tc>
        <w:tc>
          <w:tcPr>
            <w:tcW w:w="1708" w:type="dxa"/>
            <w:tcBorders>
              <w:top w:val="single" w:sz="4" w:space="0" w:color="auto"/>
              <w:left w:val="single" w:sz="4" w:space="0" w:color="auto"/>
              <w:bottom w:val="single" w:sz="4" w:space="0" w:color="auto"/>
              <w:right w:val="single" w:sz="4" w:space="0" w:color="auto"/>
            </w:tcBorders>
          </w:tcPr>
          <w:p w14:paraId="2E25BAFB" w14:textId="77777777" w:rsidR="00B64A65" w:rsidRPr="00EA5FA7" w:rsidRDefault="00B64A65" w:rsidP="00EC69F9">
            <w:pPr>
              <w:pStyle w:val="TAL"/>
              <w:rPr>
                <w:ins w:id="231" w:author="Ericsson User" w:date="2022-02-10T15:21:00Z"/>
                <w:rFonts w:cs="Arial"/>
                <w:noProof/>
                <w:szCs w:val="18"/>
                <w:lang w:eastAsia="ja-JP"/>
              </w:rPr>
            </w:pPr>
            <w:ins w:id="232" w:author="Ericsson User" w:date="2022-02-10T15:21:00Z">
              <w:r>
                <w:rPr>
                  <w:i/>
                  <w:lang w:eastAsia="ja-JP"/>
                </w:rPr>
                <w:t>1</w:t>
              </w:r>
            </w:ins>
          </w:p>
        </w:tc>
        <w:tc>
          <w:tcPr>
            <w:tcW w:w="1259" w:type="dxa"/>
            <w:tcBorders>
              <w:top w:val="single" w:sz="4" w:space="0" w:color="auto"/>
              <w:left w:val="single" w:sz="4" w:space="0" w:color="auto"/>
              <w:bottom w:val="single" w:sz="4" w:space="0" w:color="auto"/>
              <w:right w:val="single" w:sz="4" w:space="0" w:color="auto"/>
            </w:tcBorders>
          </w:tcPr>
          <w:p w14:paraId="7882F191" w14:textId="77777777" w:rsidR="00B64A65" w:rsidRDefault="00B64A65" w:rsidP="00EC69F9">
            <w:pPr>
              <w:pStyle w:val="TAL"/>
              <w:rPr>
                <w:ins w:id="233" w:author="Ericsson User" w:date="2022-02-10T15:21:00Z"/>
                <w:rFonts w:cs="Arial"/>
                <w:noProof/>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27A4554" w14:textId="77777777" w:rsidR="00B64A65" w:rsidRPr="00EA5FA7" w:rsidRDefault="00B64A65" w:rsidP="00EC69F9">
            <w:pPr>
              <w:pStyle w:val="TAL"/>
              <w:rPr>
                <w:ins w:id="234" w:author="Ericsson User" w:date="2022-02-10T15:21:00Z"/>
                <w:rFonts w:cs="Arial"/>
                <w:szCs w:val="18"/>
                <w:lang w:eastAsia="ja-JP"/>
              </w:rPr>
            </w:pPr>
            <w:ins w:id="235" w:author="Ericsson User" w:date="2022-02-10T15:21:00Z">
              <w:r>
                <w:rPr>
                  <w:rFonts w:eastAsia="SimSun"/>
                  <w:lang w:eastAsia="zh-CN"/>
                </w:rPr>
                <w:t>List of cells for which potential RACH Configuration Conflict exists</w:t>
              </w:r>
            </w:ins>
          </w:p>
        </w:tc>
        <w:tc>
          <w:tcPr>
            <w:tcW w:w="1288" w:type="dxa"/>
            <w:tcBorders>
              <w:top w:val="single" w:sz="4" w:space="0" w:color="auto"/>
              <w:left w:val="single" w:sz="4" w:space="0" w:color="auto"/>
              <w:bottom w:val="single" w:sz="4" w:space="0" w:color="auto"/>
              <w:right w:val="single" w:sz="4" w:space="0" w:color="auto"/>
            </w:tcBorders>
          </w:tcPr>
          <w:p w14:paraId="37C298E2" w14:textId="77777777" w:rsidR="00B64A65" w:rsidRPr="004E1E0E" w:rsidRDefault="00B64A65" w:rsidP="00EC69F9">
            <w:pPr>
              <w:pStyle w:val="TAC"/>
              <w:rPr>
                <w:ins w:id="236" w:author="Ericsson User" w:date="2022-02-10T15:21:00Z"/>
                <w:rFonts w:cs="Arial"/>
                <w:szCs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3F6FE91F" w14:textId="77777777" w:rsidR="00B64A65" w:rsidRPr="004E1E0E" w:rsidRDefault="00B64A65" w:rsidP="00EC69F9">
            <w:pPr>
              <w:pStyle w:val="TAC"/>
              <w:rPr>
                <w:ins w:id="237" w:author="Ericsson User" w:date="2022-02-10T15:21:00Z"/>
                <w:rFonts w:cs="Arial"/>
                <w:noProof/>
                <w:szCs w:val="18"/>
                <w:lang w:eastAsia="zh-CN"/>
              </w:rPr>
            </w:pPr>
          </w:p>
        </w:tc>
      </w:tr>
      <w:tr w:rsidR="00B64A65" w:rsidRPr="00EA5FA7" w14:paraId="4C36E617" w14:textId="77777777" w:rsidTr="00EC69F9">
        <w:trPr>
          <w:ins w:id="238" w:author="Ericsson User" w:date="2022-02-10T15:21:00Z"/>
        </w:trPr>
        <w:tc>
          <w:tcPr>
            <w:tcW w:w="2394" w:type="dxa"/>
            <w:tcBorders>
              <w:top w:val="single" w:sz="4" w:space="0" w:color="auto"/>
              <w:left w:val="single" w:sz="4" w:space="0" w:color="auto"/>
              <w:bottom w:val="single" w:sz="4" w:space="0" w:color="auto"/>
              <w:right w:val="single" w:sz="4" w:space="0" w:color="auto"/>
            </w:tcBorders>
          </w:tcPr>
          <w:p w14:paraId="4FA43A0C" w14:textId="77777777" w:rsidR="00B64A65" w:rsidRPr="004E1E0E" w:rsidRDefault="00B64A65" w:rsidP="00EC69F9">
            <w:pPr>
              <w:pStyle w:val="TAL"/>
              <w:rPr>
                <w:ins w:id="239" w:author="Ericsson User" w:date="2022-02-10T15:21:00Z"/>
                <w:noProof/>
                <w:lang w:eastAsia="zh-CN"/>
              </w:rPr>
            </w:pPr>
            <w:ins w:id="240" w:author="Ericsson User" w:date="2022-02-10T15:21:00Z">
              <w:r>
                <w:rPr>
                  <w:rFonts w:cs="Arial"/>
                  <w:b/>
                  <w:szCs w:val="18"/>
                  <w:lang w:eastAsia="ja-JP"/>
                </w:rPr>
                <w:t>&gt;RACH Conflict Cell List Item</w:t>
              </w:r>
            </w:ins>
          </w:p>
        </w:tc>
        <w:tc>
          <w:tcPr>
            <w:tcW w:w="1274" w:type="dxa"/>
            <w:tcBorders>
              <w:top w:val="single" w:sz="4" w:space="0" w:color="auto"/>
              <w:left w:val="single" w:sz="4" w:space="0" w:color="auto"/>
              <w:bottom w:val="single" w:sz="4" w:space="0" w:color="auto"/>
              <w:right w:val="single" w:sz="4" w:space="0" w:color="auto"/>
            </w:tcBorders>
          </w:tcPr>
          <w:p w14:paraId="6A53B0DA" w14:textId="77777777" w:rsidR="00B64A65" w:rsidRPr="004E1E0E" w:rsidRDefault="00B64A65" w:rsidP="00EC69F9">
            <w:pPr>
              <w:pStyle w:val="TAL"/>
              <w:rPr>
                <w:ins w:id="241" w:author="Ericsson User" w:date="2022-02-10T15:21:00Z"/>
                <w:rFonts w:cs="Arial"/>
                <w:noProof/>
                <w:szCs w:val="18"/>
                <w:lang w:eastAsia="zh-CN"/>
              </w:rPr>
            </w:pPr>
          </w:p>
        </w:tc>
        <w:tc>
          <w:tcPr>
            <w:tcW w:w="1708" w:type="dxa"/>
            <w:tcBorders>
              <w:top w:val="single" w:sz="4" w:space="0" w:color="auto"/>
              <w:left w:val="single" w:sz="4" w:space="0" w:color="auto"/>
              <w:bottom w:val="single" w:sz="4" w:space="0" w:color="auto"/>
              <w:right w:val="single" w:sz="4" w:space="0" w:color="auto"/>
            </w:tcBorders>
          </w:tcPr>
          <w:p w14:paraId="27B49AE0" w14:textId="77777777" w:rsidR="00B64A65" w:rsidRPr="00EA5FA7" w:rsidRDefault="00B64A65" w:rsidP="00EC69F9">
            <w:pPr>
              <w:pStyle w:val="TAL"/>
              <w:rPr>
                <w:ins w:id="242" w:author="Ericsson User" w:date="2022-02-10T15:21:00Z"/>
                <w:rFonts w:cs="Arial"/>
                <w:noProof/>
                <w:szCs w:val="18"/>
                <w:lang w:eastAsia="ja-JP"/>
              </w:rPr>
            </w:pPr>
            <w:ins w:id="243" w:author="Ericsson User" w:date="2022-02-10T15:21:00Z">
              <w:r>
                <w:rPr>
                  <w:rFonts w:cs="Arial"/>
                  <w:i/>
                  <w:szCs w:val="18"/>
                  <w:lang w:eastAsia="ja-JP"/>
                </w:rPr>
                <w:t>1.. &lt;maxCellingNBDU&gt;</w:t>
              </w:r>
            </w:ins>
          </w:p>
        </w:tc>
        <w:tc>
          <w:tcPr>
            <w:tcW w:w="1259" w:type="dxa"/>
            <w:tcBorders>
              <w:top w:val="single" w:sz="4" w:space="0" w:color="auto"/>
              <w:left w:val="single" w:sz="4" w:space="0" w:color="auto"/>
              <w:bottom w:val="single" w:sz="4" w:space="0" w:color="auto"/>
              <w:right w:val="single" w:sz="4" w:space="0" w:color="auto"/>
            </w:tcBorders>
          </w:tcPr>
          <w:p w14:paraId="56A64AA1" w14:textId="77777777" w:rsidR="00B64A65" w:rsidRDefault="00B64A65" w:rsidP="00EC69F9">
            <w:pPr>
              <w:pStyle w:val="TAL"/>
              <w:rPr>
                <w:ins w:id="244" w:author="Ericsson User" w:date="2022-02-10T15:21:00Z"/>
                <w:rFonts w:cs="Arial"/>
                <w:noProof/>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489F8BA" w14:textId="77777777" w:rsidR="00B64A65" w:rsidRPr="00EA5FA7" w:rsidRDefault="00B64A65" w:rsidP="00EC69F9">
            <w:pPr>
              <w:pStyle w:val="TAL"/>
              <w:rPr>
                <w:ins w:id="245" w:author="Ericsson User" w:date="2022-02-10T15:21:00Z"/>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C17C32B" w14:textId="77777777" w:rsidR="00B64A65" w:rsidRPr="004E1E0E" w:rsidRDefault="00B64A65" w:rsidP="00EC69F9">
            <w:pPr>
              <w:pStyle w:val="TAC"/>
              <w:rPr>
                <w:ins w:id="246" w:author="Ericsson User" w:date="2022-02-10T15:21:00Z"/>
                <w:rFonts w:cs="Arial"/>
                <w:szCs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36A75364" w14:textId="77777777" w:rsidR="00B64A65" w:rsidRPr="004E1E0E" w:rsidRDefault="00B64A65" w:rsidP="00EC69F9">
            <w:pPr>
              <w:pStyle w:val="TAC"/>
              <w:rPr>
                <w:ins w:id="247" w:author="Ericsson User" w:date="2022-02-10T15:21:00Z"/>
                <w:rFonts w:cs="Arial"/>
                <w:noProof/>
                <w:szCs w:val="18"/>
                <w:lang w:eastAsia="zh-CN"/>
              </w:rPr>
            </w:pPr>
          </w:p>
        </w:tc>
      </w:tr>
      <w:tr w:rsidR="00B64A65" w:rsidRPr="00EA5FA7" w14:paraId="73D10DA4" w14:textId="77777777" w:rsidTr="00EC69F9">
        <w:trPr>
          <w:ins w:id="248" w:author="Ericsson User" w:date="2022-02-10T15:21:00Z"/>
        </w:trPr>
        <w:tc>
          <w:tcPr>
            <w:tcW w:w="2394" w:type="dxa"/>
            <w:tcBorders>
              <w:top w:val="single" w:sz="4" w:space="0" w:color="auto"/>
              <w:left w:val="single" w:sz="4" w:space="0" w:color="auto"/>
              <w:bottom w:val="single" w:sz="4" w:space="0" w:color="auto"/>
              <w:right w:val="single" w:sz="4" w:space="0" w:color="auto"/>
            </w:tcBorders>
          </w:tcPr>
          <w:p w14:paraId="7125D41F" w14:textId="77777777" w:rsidR="00B64A65" w:rsidRPr="004E1E0E" w:rsidRDefault="00B64A65" w:rsidP="00EC69F9">
            <w:pPr>
              <w:pStyle w:val="TAL"/>
              <w:rPr>
                <w:ins w:id="249" w:author="Ericsson User" w:date="2022-02-10T15:21:00Z"/>
                <w:noProof/>
                <w:lang w:eastAsia="zh-CN"/>
              </w:rPr>
            </w:pPr>
            <w:ins w:id="250" w:author="Ericsson User" w:date="2022-02-10T15:21:00Z">
              <w:r>
                <w:rPr>
                  <w:rFonts w:cs="Arial"/>
                  <w:szCs w:val="18"/>
                  <w:lang w:eastAsia="ja-JP"/>
                </w:rPr>
                <w:t>&gt;&gt; NR CGI</w:t>
              </w:r>
            </w:ins>
          </w:p>
        </w:tc>
        <w:tc>
          <w:tcPr>
            <w:tcW w:w="1274" w:type="dxa"/>
            <w:tcBorders>
              <w:top w:val="single" w:sz="4" w:space="0" w:color="auto"/>
              <w:left w:val="single" w:sz="4" w:space="0" w:color="auto"/>
              <w:bottom w:val="single" w:sz="4" w:space="0" w:color="auto"/>
              <w:right w:val="single" w:sz="4" w:space="0" w:color="auto"/>
            </w:tcBorders>
          </w:tcPr>
          <w:p w14:paraId="5347AC4F" w14:textId="77777777" w:rsidR="00B64A65" w:rsidRPr="004E1E0E" w:rsidRDefault="00B64A65" w:rsidP="00EC69F9">
            <w:pPr>
              <w:pStyle w:val="TAL"/>
              <w:rPr>
                <w:ins w:id="251" w:author="Ericsson User" w:date="2022-02-10T15:21:00Z"/>
                <w:rFonts w:cs="Arial"/>
                <w:noProof/>
                <w:szCs w:val="18"/>
                <w:lang w:eastAsia="zh-CN"/>
              </w:rPr>
            </w:pPr>
            <w:ins w:id="252" w:author="Ericsson User" w:date="2022-02-10T15:21:00Z">
              <w:r>
                <w:rPr>
                  <w:rFonts w:cs="Arial"/>
                  <w:szCs w:val="18"/>
                  <w:lang w:eastAsia="ja-JP"/>
                </w:rPr>
                <w:t>M</w:t>
              </w:r>
            </w:ins>
          </w:p>
        </w:tc>
        <w:tc>
          <w:tcPr>
            <w:tcW w:w="1708" w:type="dxa"/>
            <w:tcBorders>
              <w:top w:val="single" w:sz="4" w:space="0" w:color="auto"/>
              <w:left w:val="single" w:sz="4" w:space="0" w:color="auto"/>
              <w:bottom w:val="single" w:sz="4" w:space="0" w:color="auto"/>
              <w:right w:val="single" w:sz="4" w:space="0" w:color="auto"/>
            </w:tcBorders>
          </w:tcPr>
          <w:p w14:paraId="7FAA470F" w14:textId="77777777" w:rsidR="00B64A65" w:rsidRPr="00EA5FA7" w:rsidRDefault="00B64A65" w:rsidP="00EC69F9">
            <w:pPr>
              <w:pStyle w:val="TAL"/>
              <w:rPr>
                <w:ins w:id="253" w:author="Ericsson User" w:date="2022-02-10T15:21:00Z"/>
                <w:rFonts w:cs="Arial"/>
                <w:noProof/>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2750E06" w14:textId="77777777" w:rsidR="00B64A65" w:rsidRDefault="00B64A65" w:rsidP="00EC69F9">
            <w:pPr>
              <w:pStyle w:val="TAL"/>
              <w:rPr>
                <w:ins w:id="254" w:author="Ericsson User" w:date="2022-02-10T15:21:00Z"/>
                <w:rFonts w:cs="Arial"/>
                <w:noProof/>
                <w:szCs w:val="18"/>
                <w:lang w:eastAsia="ja-JP"/>
              </w:rPr>
            </w:pPr>
            <w:ins w:id="255" w:author="Ericsson User" w:date="2022-02-10T15:21:00Z">
              <w:r>
                <w:rPr>
                  <w:rFonts w:cs="Arial"/>
                  <w:szCs w:val="18"/>
                  <w:lang w:eastAsia="ja-JP"/>
                </w:rPr>
                <w:t>9.3.1.12</w:t>
              </w:r>
            </w:ins>
          </w:p>
        </w:tc>
        <w:tc>
          <w:tcPr>
            <w:tcW w:w="1288" w:type="dxa"/>
            <w:tcBorders>
              <w:top w:val="single" w:sz="4" w:space="0" w:color="auto"/>
              <w:left w:val="single" w:sz="4" w:space="0" w:color="auto"/>
              <w:bottom w:val="single" w:sz="4" w:space="0" w:color="auto"/>
              <w:right w:val="single" w:sz="4" w:space="0" w:color="auto"/>
            </w:tcBorders>
          </w:tcPr>
          <w:p w14:paraId="1FA7D486" w14:textId="77777777" w:rsidR="00B64A65" w:rsidRPr="00EA5FA7" w:rsidRDefault="00B64A65" w:rsidP="00EC69F9">
            <w:pPr>
              <w:pStyle w:val="TAL"/>
              <w:rPr>
                <w:ins w:id="256" w:author="Ericsson User" w:date="2022-02-10T15:21:00Z"/>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490D214" w14:textId="77777777" w:rsidR="00B64A65" w:rsidRPr="004E1E0E" w:rsidRDefault="00B64A65" w:rsidP="00EC69F9">
            <w:pPr>
              <w:pStyle w:val="TAC"/>
              <w:rPr>
                <w:ins w:id="257" w:author="Ericsson User" w:date="2022-02-10T15:21:00Z"/>
                <w:rFonts w:cs="Arial"/>
                <w:szCs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42D801FD" w14:textId="77777777" w:rsidR="00B64A65" w:rsidRPr="004E1E0E" w:rsidRDefault="00B64A65" w:rsidP="00EC69F9">
            <w:pPr>
              <w:pStyle w:val="TAC"/>
              <w:rPr>
                <w:ins w:id="258" w:author="Ericsson User" w:date="2022-02-10T15:21:00Z"/>
                <w:rFonts w:cs="Arial"/>
                <w:noProof/>
                <w:szCs w:val="18"/>
                <w:lang w:eastAsia="zh-CN"/>
              </w:rPr>
            </w:pPr>
          </w:p>
        </w:tc>
      </w:tr>
    </w:tbl>
    <w:p w14:paraId="36053867" w14:textId="77777777" w:rsidR="00B64A65" w:rsidRPr="00EA5FA7" w:rsidRDefault="00B64A65" w:rsidP="00B64A65">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64A65" w:rsidRPr="00EA5FA7" w14:paraId="1E4D2E40" w14:textId="77777777" w:rsidTr="00EC69F9">
        <w:tc>
          <w:tcPr>
            <w:tcW w:w="3686" w:type="dxa"/>
          </w:tcPr>
          <w:p w14:paraId="01518995" w14:textId="77777777" w:rsidR="00B64A65" w:rsidRPr="00EA5FA7" w:rsidRDefault="00B64A65" w:rsidP="00EC69F9">
            <w:pPr>
              <w:pStyle w:val="TAH"/>
            </w:pPr>
            <w:r w:rsidRPr="00EA5FA7">
              <w:t>Range bound</w:t>
            </w:r>
          </w:p>
        </w:tc>
        <w:tc>
          <w:tcPr>
            <w:tcW w:w="5670" w:type="dxa"/>
          </w:tcPr>
          <w:p w14:paraId="3017DB84" w14:textId="77777777" w:rsidR="00B64A65" w:rsidRPr="00EA5FA7" w:rsidRDefault="00B64A65" w:rsidP="00EC69F9">
            <w:pPr>
              <w:pStyle w:val="TAH"/>
            </w:pPr>
            <w:r w:rsidRPr="00EA5FA7">
              <w:t>Explanation</w:t>
            </w:r>
          </w:p>
        </w:tc>
      </w:tr>
      <w:tr w:rsidR="00B64A65" w:rsidRPr="00EA5FA7" w14:paraId="26349EE4" w14:textId="77777777" w:rsidTr="00EC69F9">
        <w:tc>
          <w:tcPr>
            <w:tcW w:w="3686" w:type="dxa"/>
          </w:tcPr>
          <w:p w14:paraId="11F3FD52" w14:textId="77777777" w:rsidR="00B64A65" w:rsidRPr="00EA5FA7" w:rsidRDefault="00B64A65" w:rsidP="00EC69F9">
            <w:pPr>
              <w:pStyle w:val="TAL"/>
            </w:pPr>
            <w:r w:rsidRPr="00EA5FA7">
              <w:t>maxCellingNBDU</w:t>
            </w:r>
          </w:p>
        </w:tc>
        <w:tc>
          <w:tcPr>
            <w:tcW w:w="5670" w:type="dxa"/>
          </w:tcPr>
          <w:p w14:paraId="5849E720" w14:textId="77777777" w:rsidR="00B64A65" w:rsidRPr="00EA5FA7" w:rsidRDefault="00B64A65" w:rsidP="00EC69F9">
            <w:pPr>
              <w:pStyle w:val="TAL"/>
            </w:pPr>
            <w:r w:rsidRPr="00EA5FA7">
              <w:t>Maximum no. cells that can be served by a gNB-DU. Value is 512.</w:t>
            </w:r>
          </w:p>
        </w:tc>
      </w:tr>
      <w:tr w:rsidR="00B64A65" w:rsidRPr="00EA5FA7" w14:paraId="4FE52003" w14:textId="77777777" w:rsidTr="00EC69F9">
        <w:tc>
          <w:tcPr>
            <w:tcW w:w="3686" w:type="dxa"/>
          </w:tcPr>
          <w:p w14:paraId="4BC04DF8" w14:textId="77777777" w:rsidR="00B64A65" w:rsidRPr="00EA5FA7" w:rsidRDefault="00B64A65" w:rsidP="00EC69F9">
            <w:pPr>
              <w:pStyle w:val="TAL"/>
              <w:rPr>
                <w:lang w:eastAsia="zh-CN"/>
              </w:rPr>
            </w:pPr>
            <w:r w:rsidRPr="00EA5FA7">
              <w:rPr>
                <w:lang w:eastAsia="zh-CN"/>
              </w:rPr>
              <w:t>maxnoofUEIDs</w:t>
            </w:r>
          </w:p>
        </w:tc>
        <w:tc>
          <w:tcPr>
            <w:tcW w:w="5670" w:type="dxa"/>
          </w:tcPr>
          <w:p w14:paraId="2B7C0554" w14:textId="77777777" w:rsidR="00B64A65" w:rsidRPr="00EA5FA7" w:rsidRDefault="00B64A65" w:rsidP="00EC69F9">
            <w:pPr>
              <w:pStyle w:val="TAL"/>
              <w:rPr>
                <w:lang w:eastAsia="zh-CN"/>
              </w:rPr>
            </w:pPr>
            <w:r w:rsidRPr="00EA5FA7">
              <w:rPr>
                <w:lang w:eastAsia="zh-CN"/>
              </w:rPr>
              <w:t>Maximum no. of UEs that can be served by a gNB-DU. Value is 65536.</w:t>
            </w:r>
          </w:p>
        </w:tc>
      </w:tr>
      <w:tr w:rsidR="00B64A65" w:rsidRPr="00EA5FA7" w14:paraId="67103025" w14:textId="77777777" w:rsidTr="00EC69F9">
        <w:tc>
          <w:tcPr>
            <w:tcW w:w="3686" w:type="dxa"/>
          </w:tcPr>
          <w:p w14:paraId="2409EB48" w14:textId="77777777" w:rsidR="00B64A65" w:rsidRPr="00EA5FA7" w:rsidRDefault="00B64A65" w:rsidP="00EC69F9">
            <w:pPr>
              <w:pStyle w:val="TAL"/>
              <w:rPr>
                <w:rFonts w:cs="Arial"/>
                <w:lang w:eastAsia="zh-CN"/>
              </w:rPr>
            </w:pPr>
            <w:r w:rsidRPr="00EA5FA7">
              <w:rPr>
                <w:rFonts w:cs="Arial"/>
              </w:rPr>
              <w:t>maxnoofTNLAssociations</w:t>
            </w:r>
          </w:p>
        </w:tc>
        <w:tc>
          <w:tcPr>
            <w:tcW w:w="5670" w:type="dxa"/>
          </w:tcPr>
          <w:p w14:paraId="2B93FAFB" w14:textId="77777777" w:rsidR="00B64A65" w:rsidRPr="00EA5FA7" w:rsidRDefault="00B64A65" w:rsidP="00EC69F9">
            <w:pPr>
              <w:pStyle w:val="TAL"/>
              <w:rPr>
                <w:rFonts w:cs="Arial"/>
                <w:lang w:eastAsia="zh-CN"/>
              </w:rPr>
            </w:pPr>
            <w:r w:rsidRPr="00EA5FA7">
              <w:rPr>
                <w:rFonts w:cs="Arial"/>
              </w:rPr>
              <w:t>Maximum numbers of TNL Associations between the gNB-CU and the gNB-DU. Value is 32.</w:t>
            </w:r>
          </w:p>
        </w:tc>
      </w:tr>
    </w:tbl>
    <w:p w14:paraId="7313E7C9" w14:textId="77777777" w:rsidR="00B64A65" w:rsidRPr="00EA5FA7" w:rsidRDefault="00B64A65" w:rsidP="00B64A65">
      <w:pPr>
        <w:rPr>
          <w:kern w:val="28"/>
        </w:rPr>
      </w:pPr>
    </w:p>
    <w:p w14:paraId="5DAFFCE2" w14:textId="77777777" w:rsidR="00B64A65" w:rsidRDefault="00B64A65" w:rsidP="00B64A65">
      <w:pPr>
        <w:rPr>
          <w:noProof/>
        </w:rPr>
      </w:pPr>
      <w:r w:rsidRPr="00831147">
        <w:rPr>
          <w:noProof/>
          <w:highlight w:val="yellow"/>
        </w:rPr>
        <w:t>&lt;&lt;unchanged text omitted &gt;&gt;</w:t>
      </w:r>
    </w:p>
    <w:p w14:paraId="43855579" w14:textId="77777777" w:rsidR="00B64A65" w:rsidRPr="00EA5FA7" w:rsidRDefault="00B64A65" w:rsidP="00B64A65">
      <w:pPr>
        <w:pStyle w:val="Heading4"/>
      </w:pPr>
      <w:bookmarkStart w:id="259" w:name="_Toc20955860"/>
      <w:bookmarkStart w:id="260" w:name="_Toc29892972"/>
      <w:bookmarkStart w:id="261" w:name="_Toc36556909"/>
      <w:bookmarkStart w:id="262" w:name="_Toc45832336"/>
      <w:bookmarkStart w:id="263" w:name="_Toc51763589"/>
      <w:bookmarkStart w:id="264" w:name="_Toc64448755"/>
      <w:bookmarkStart w:id="265" w:name="_Toc66289414"/>
      <w:bookmarkStart w:id="266" w:name="_Toc74154527"/>
      <w:bookmarkStart w:id="267" w:name="_Toc81383271"/>
      <w:bookmarkStart w:id="268" w:name="_Toc88657904"/>
      <w:r w:rsidRPr="00EA5FA7">
        <w:t>9.2.1.8</w:t>
      </w:r>
      <w:r w:rsidRPr="00EA5FA7">
        <w:tab/>
        <w:t>GNB-DU CONFIGURATION UPDATE ACKNOWLEDGE</w:t>
      </w:r>
      <w:bookmarkEnd w:id="259"/>
      <w:bookmarkEnd w:id="260"/>
      <w:bookmarkEnd w:id="261"/>
      <w:bookmarkEnd w:id="262"/>
      <w:bookmarkEnd w:id="263"/>
      <w:bookmarkEnd w:id="264"/>
      <w:bookmarkEnd w:id="265"/>
      <w:bookmarkEnd w:id="266"/>
      <w:bookmarkEnd w:id="267"/>
      <w:bookmarkEnd w:id="268"/>
    </w:p>
    <w:p w14:paraId="6D2CE7F5" w14:textId="77777777" w:rsidR="00B64A65" w:rsidRPr="00EA5FA7" w:rsidRDefault="00B64A65" w:rsidP="00B64A65">
      <w:r w:rsidRPr="00EA5FA7">
        <w:t>This message is sent by a gNB-CU to a gNB-DU to acknowledge update of information associated to an F1-C interface instance.</w:t>
      </w:r>
    </w:p>
    <w:p w14:paraId="6ECB9C82" w14:textId="77777777" w:rsidR="00B64A65" w:rsidRPr="00EA5FA7" w:rsidRDefault="00B64A65" w:rsidP="00B64A65">
      <w:pPr>
        <w:pStyle w:val="NO"/>
      </w:pPr>
      <w:r w:rsidRPr="00EA5FA7">
        <w:t>NOTE:</w:t>
      </w:r>
      <w:r w:rsidRPr="00EA5FA7">
        <w:tab/>
        <w:t>If F1-C signalling transport is shared among several F1-C interface instances, this message may transfer updated information associated to several F1-C interface instances.</w:t>
      </w:r>
    </w:p>
    <w:p w14:paraId="144026D5" w14:textId="77777777" w:rsidR="00B64A65" w:rsidRPr="00EA5FA7" w:rsidRDefault="00B64A65" w:rsidP="00B64A65">
      <w:pPr>
        <w:rPr>
          <w:rFonts w:eastAsia="Batang"/>
        </w:rPr>
      </w:pPr>
      <w:r w:rsidRPr="00EA5FA7">
        <w:t xml:space="preserve">Direction: gNB-CU </w:t>
      </w:r>
      <w:r w:rsidRPr="00EA5FA7">
        <w:sym w:font="Symbol" w:char="F0AE"/>
      </w:r>
      <w:r w:rsidRPr="00EA5FA7">
        <w:t xml:space="preserve"> gNB-DU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B64A65" w:rsidRPr="00EA5FA7" w14:paraId="6BDB64F4" w14:textId="77777777" w:rsidTr="00EC69F9">
        <w:tc>
          <w:tcPr>
            <w:tcW w:w="2204" w:type="dxa"/>
          </w:tcPr>
          <w:p w14:paraId="7C1E79BD" w14:textId="77777777" w:rsidR="00B64A65" w:rsidRPr="00EA5FA7" w:rsidRDefault="00B64A65" w:rsidP="00EC69F9">
            <w:pPr>
              <w:pStyle w:val="TAH"/>
              <w:rPr>
                <w:lang w:eastAsia="ja-JP"/>
              </w:rPr>
            </w:pPr>
            <w:r w:rsidRPr="00EA5FA7">
              <w:rPr>
                <w:lang w:eastAsia="ja-JP"/>
              </w:rPr>
              <w:t>IE/Group Name</w:t>
            </w:r>
          </w:p>
        </w:tc>
        <w:tc>
          <w:tcPr>
            <w:tcW w:w="1080" w:type="dxa"/>
          </w:tcPr>
          <w:p w14:paraId="383148FD" w14:textId="77777777" w:rsidR="00B64A65" w:rsidRPr="00EA5FA7" w:rsidRDefault="00B64A65" w:rsidP="00EC69F9">
            <w:pPr>
              <w:pStyle w:val="TAH"/>
              <w:rPr>
                <w:lang w:eastAsia="ja-JP"/>
              </w:rPr>
            </w:pPr>
            <w:r w:rsidRPr="00EA5FA7">
              <w:rPr>
                <w:lang w:eastAsia="ja-JP"/>
              </w:rPr>
              <w:t>Presence</w:t>
            </w:r>
          </w:p>
        </w:tc>
        <w:tc>
          <w:tcPr>
            <w:tcW w:w="1980" w:type="dxa"/>
          </w:tcPr>
          <w:p w14:paraId="55C9D92A" w14:textId="77777777" w:rsidR="00B64A65" w:rsidRPr="00EA5FA7" w:rsidRDefault="00B64A65" w:rsidP="00EC69F9">
            <w:pPr>
              <w:pStyle w:val="TAH"/>
              <w:rPr>
                <w:lang w:eastAsia="ja-JP"/>
              </w:rPr>
            </w:pPr>
            <w:r w:rsidRPr="00EA5FA7">
              <w:rPr>
                <w:lang w:eastAsia="ja-JP"/>
              </w:rPr>
              <w:t>Range</w:t>
            </w:r>
          </w:p>
        </w:tc>
        <w:tc>
          <w:tcPr>
            <w:tcW w:w="1406" w:type="dxa"/>
          </w:tcPr>
          <w:p w14:paraId="3B9D167F" w14:textId="77777777" w:rsidR="00B64A65" w:rsidRPr="00EA5FA7" w:rsidRDefault="00B64A65" w:rsidP="00EC69F9">
            <w:pPr>
              <w:pStyle w:val="TAH"/>
              <w:rPr>
                <w:lang w:eastAsia="ja-JP"/>
              </w:rPr>
            </w:pPr>
            <w:r w:rsidRPr="00EA5FA7">
              <w:rPr>
                <w:lang w:eastAsia="ja-JP"/>
              </w:rPr>
              <w:t>IE type and reference</w:t>
            </w:r>
          </w:p>
        </w:tc>
        <w:tc>
          <w:tcPr>
            <w:tcW w:w="1654" w:type="dxa"/>
          </w:tcPr>
          <w:p w14:paraId="1474D1BE" w14:textId="77777777" w:rsidR="00B64A65" w:rsidRPr="00EA5FA7" w:rsidRDefault="00B64A65" w:rsidP="00EC69F9">
            <w:pPr>
              <w:pStyle w:val="TAH"/>
              <w:rPr>
                <w:lang w:eastAsia="ja-JP"/>
              </w:rPr>
            </w:pPr>
            <w:r w:rsidRPr="00EA5FA7">
              <w:rPr>
                <w:lang w:eastAsia="ja-JP"/>
              </w:rPr>
              <w:t>Semantics description</w:t>
            </w:r>
          </w:p>
        </w:tc>
        <w:tc>
          <w:tcPr>
            <w:tcW w:w="1080" w:type="dxa"/>
          </w:tcPr>
          <w:p w14:paraId="609F2410" w14:textId="77777777" w:rsidR="00B64A65" w:rsidRPr="00EA5FA7" w:rsidRDefault="00B64A65" w:rsidP="00EC69F9">
            <w:pPr>
              <w:pStyle w:val="TAH"/>
              <w:rPr>
                <w:lang w:eastAsia="ja-JP"/>
              </w:rPr>
            </w:pPr>
            <w:r w:rsidRPr="00EA5FA7">
              <w:rPr>
                <w:lang w:eastAsia="ja-JP"/>
              </w:rPr>
              <w:t>Criticality</w:t>
            </w:r>
          </w:p>
        </w:tc>
        <w:tc>
          <w:tcPr>
            <w:tcW w:w="1137" w:type="dxa"/>
          </w:tcPr>
          <w:p w14:paraId="543762F0" w14:textId="77777777" w:rsidR="00B64A65" w:rsidRPr="00EA5FA7" w:rsidRDefault="00B64A65" w:rsidP="00EC69F9">
            <w:pPr>
              <w:pStyle w:val="TAH"/>
              <w:rPr>
                <w:lang w:eastAsia="ja-JP"/>
              </w:rPr>
            </w:pPr>
            <w:r w:rsidRPr="00EA5FA7">
              <w:rPr>
                <w:lang w:eastAsia="ja-JP"/>
              </w:rPr>
              <w:t>Assigned Criticality</w:t>
            </w:r>
          </w:p>
        </w:tc>
      </w:tr>
      <w:tr w:rsidR="00B64A65" w:rsidRPr="00EA5FA7" w14:paraId="3978E63A" w14:textId="77777777" w:rsidTr="00EC69F9">
        <w:tc>
          <w:tcPr>
            <w:tcW w:w="2204" w:type="dxa"/>
          </w:tcPr>
          <w:p w14:paraId="5ABCE7B0" w14:textId="77777777" w:rsidR="00B64A65" w:rsidRPr="00EA5FA7" w:rsidRDefault="00B64A65" w:rsidP="00EC69F9">
            <w:pPr>
              <w:pStyle w:val="TAL"/>
              <w:rPr>
                <w:lang w:eastAsia="ja-JP"/>
              </w:rPr>
            </w:pPr>
            <w:r w:rsidRPr="00EA5FA7">
              <w:rPr>
                <w:lang w:eastAsia="ja-JP"/>
              </w:rPr>
              <w:t>Message Type</w:t>
            </w:r>
          </w:p>
        </w:tc>
        <w:tc>
          <w:tcPr>
            <w:tcW w:w="1080" w:type="dxa"/>
          </w:tcPr>
          <w:p w14:paraId="1C113F4E" w14:textId="77777777" w:rsidR="00B64A65" w:rsidRPr="00EA5FA7" w:rsidRDefault="00B64A65" w:rsidP="00EC69F9">
            <w:pPr>
              <w:pStyle w:val="TAL"/>
              <w:rPr>
                <w:lang w:eastAsia="ja-JP"/>
              </w:rPr>
            </w:pPr>
            <w:r w:rsidRPr="00EA5FA7">
              <w:rPr>
                <w:lang w:eastAsia="ja-JP"/>
              </w:rPr>
              <w:t>M</w:t>
            </w:r>
          </w:p>
        </w:tc>
        <w:tc>
          <w:tcPr>
            <w:tcW w:w="1980" w:type="dxa"/>
          </w:tcPr>
          <w:p w14:paraId="5CB64A2F" w14:textId="77777777" w:rsidR="00B64A65" w:rsidRPr="00EA5FA7" w:rsidRDefault="00B64A65" w:rsidP="00EC69F9">
            <w:pPr>
              <w:pStyle w:val="TAL"/>
              <w:rPr>
                <w:lang w:eastAsia="ja-JP"/>
              </w:rPr>
            </w:pPr>
          </w:p>
        </w:tc>
        <w:tc>
          <w:tcPr>
            <w:tcW w:w="1406" w:type="dxa"/>
          </w:tcPr>
          <w:p w14:paraId="5848C56A" w14:textId="77777777" w:rsidR="00B64A65" w:rsidRPr="00EA5FA7" w:rsidRDefault="00B64A65" w:rsidP="00EC69F9">
            <w:pPr>
              <w:pStyle w:val="TAL"/>
              <w:rPr>
                <w:lang w:eastAsia="ja-JP"/>
              </w:rPr>
            </w:pPr>
            <w:r w:rsidRPr="00EA5FA7">
              <w:rPr>
                <w:lang w:eastAsia="ja-JP"/>
              </w:rPr>
              <w:t>9.3.1.1</w:t>
            </w:r>
          </w:p>
        </w:tc>
        <w:tc>
          <w:tcPr>
            <w:tcW w:w="1654" w:type="dxa"/>
          </w:tcPr>
          <w:p w14:paraId="7ACA5343" w14:textId="77777777" w:rsidR="00B64A65" w:rsidRPr="00EA5FA7" w:rsidRDefault="00B64A65" w:rsidP="00EC69F9">
            <w:pPr>
              <w:pStyle w:val="TAL"/>
              <w:rPr>
                <w:lang w:eastAsia="ja-JP"/>
              </w:rPr>
            </w:pPr>
          </w:p>
        </w:tc>
        <w:tc>
          <w:tcPr>
            <w:tcW w:w="1080" w:type="dxa"/>
          </w:tcPr>
          <w:p w14:paraId="3EE936CA" w14:textId="77777777" w:rsidR="00B64A65" w:rsidRPr="00EA5FA7" w:rsidRDefault="00B64A65" w:rsidP="00EC69F9">
            <w:pPr>
              <w:pStyle w:val="TAC"/>
              <w:rPr>
                <w:lang w:eastAsia="ja-JP"/>
              </w:rPr>
            </w:pPr>
            <w:r w:rsidRPr="00EA5FA7">
              <w:rPr>
                <w:lang w:eastAsia="ja-JP"/>
              </w:rPr>
              <w:t>YES</w:t>
            </w:r>
          </w:p>
        </w:tc>
        <w:tc>
          <w:tcPr>
            <w:tcW w:w="1137" w:type="dxa"/>
          </w:tcPr>
          <w:p w14:paraId="13E7AA31" w14:textId="77777777" w:rsidR="00B64A65" w:rsidRPr="00EA5FA7" w:rsidRDefault="00B64A65" w:rsidP="00EC69F9">
            <w:pPr>
              <w:pStyle w:val="TAC"/>
              <w:rPr>
                <w:lang w:eastAsia="ja-JP"/>
              </w:rPr>
            </w:pPr>
            <w:r w:rsidRPr="00EA5FA7">
              <w:rPr>
                <w:lang w:eastAsia="ja-JP"/>
              </w:rPr>
              <w:t>reject</w:t>
            </w:r>
          </w:p>
        </w:tc>
      </w:tr>
      <w:tr w:rsidR="00B64A65" w:rsidRPr="00EA5FA7" w14:paraId="388A3691" w14:textId="77777777" w:rsidTr="00EC69F9">
        <w:tc>
          <w:tcPr>
            <w:tcW w:w="2204" w:type="dxa"/>
          </w:tcPr>
          <w:p w14:paraId="6E252366" w14:textId="77777777" w:rsidR="00B64A65" w:rsidRPr="00EA5FA7" w:rsidRDefault="00B64A65" w:rsidP="00EC69F9">
            <w:pPr>
              <w:pStyle w:val="TAL"/>
              <w:rPr>
                <w:lang w:eastAsia="ja-JP"/>
              </w:rPr>
            </w:pPr>
            <w:r w:rsidRPr="00EA5FA7">
              <w:t>Transaction ID</w:t>
            </w:r>
          </w:p>
        </w:tc>
        <w:tc>
          <w:tcPr>
            <w:tcW w:w="1080" w:type="dxa"/>
          </w:tcPr>
          <w:p w14:paraId="21CBE237" w14:textId="77777777" w:rsidR="00B64A65" w:rsidRPr="00EA5FA7" w:rsidRDefault="00B64A65" w:rsidP="00EC69F9">
            <w:pPr>
              <w:pStyle w:val="TAL"/>
              <w:rPr>
                <w:lang w:eastAsia="ja-JP"/>
              </w:rPr>
            </w:pPr>
            <w:r w:rsidRPr="00EA5FA7">
              <w:t>M</w:t>
            </w:r>
          </w:p>
        </w:tc>
        <w:tc>
          <w:tcPr>
            <w:tcW w:w="1980" w:type="dxa"/>
          </w:tcPr>
          <w:p w14:paraId="25B209A9" w14:textId="77777777" w:rsidR="00B64A65" w:rsidRPr="00EA5FA7" w:rsidRDefault="00B64A65" w:rsidP="00EC69F9">
            <w:pPr>
              <w:pStyle w:val="TAL"/>
              <w:rPr>
                <w:lang w:eastAsia="ja-JP"/>
              </w:rPr>
            </w:pPr>
          </w:p>
        </w:tc>
        <w:tc>
          <w:tcPr>
            <w:tcW w:w="1406" w:type="dxa"/>
          </w:tcPr>
          <w:p w14:paraId="3A295C48" w14:textId="77777777" w:rsidR="00B64A65" w:rsidRPr="00EA5FA7" w:rsidRDefault="00B64A65" w:rsidP="00EC69F9">
            <w:pPr>
              <w:pStyle w:val="TAL"/>
              <w:rPr>
                <w:lang w:eastAsia="ja-JP"/>
              </w:rPr>
            </w:pPr>
            <w:r w:rsidRPr="00EA5FA7">
              <w:t>9.3.1.23</w:t>
            </w:r>
          </w:p>
        </w:tc>
        <w:tc>
          <w:tcPr>
            <w:tcW w:w="1654" w:type="dxa"/>
          </w:tcPr>
          <w:p w14:paraId="5FC5FF5C" w14:textId="77777777" w:rsidR="00B64A65" w:rsidRPr="00EA5FA7" w:rsidRDefault="00B64A65" w:rsidP="00EC69F9">
            <w:pPr>
              <w:pStyle w:val="TAL"/>
              <w:rPr>
                <w:lang w:eastAsia="ja-JP"/>
              </w:rPr>
            </w:pPr>
          </w:p>
        </w:tc>
        <w:tc>
          <w:tcPr>
            <w:tcW w:w="1080" w:type="dxa"/>
          </w:tcPr>
          <w:p w14:paraId="49E25805" w14:textId="77777777" w:rsidR="00B64A65" w:rsidRPr="00EA5FA7" w:rsidRDefault="00B64A65" w:rsidP="00EC69F9">
            <w:pPr>
              <w:pStyle w:val="TAC"/>
              <w:rPr>
                <w:lang w:eastAsia="ja-JP"/>
              </w:rPr>
            </w:pPr>
            <w:r w:rsidRPr="00EA5FA7">
              <w:t>YES</w:t>
            </w:r>
          </w:p>
        </w:tc>
        <w:tc>
          <w:tcPr>
            <w:tcW w:w="1137" w:type="dxa"/>
          </w:tcPr>
          <w:p w14:paraId="0B578B5D" w14:textId="77777777" w:rsidR="00B64A65" w:rsidRPr="00EA5FA7" w:rsidRDefault="00B64A65" w:rsidP="00EC69F9">
            <w:pPr>
              <w:pStyle w:val="TAC"/>
              <w:rPr>
                <w:lang w:eastAsia="ja-JP"/>
              </w:rPr>
            </w:pPr>
            <w:r w:rsidRPr="00EA5FA7">
              <w:t>reject</w:t>
            </w:r>
          </w:p>
        </w:tc>
      </w:tr>
      <w:tr w:rsidR="00B64A65" w:rsidRPr="00EA5FA7" w14:paraId="5A751BC5" w14:textId="77777777" w:rsidTr="00EC69F9">
        <w:tc>
          <w:tcPr>
            <w:tcW w:w="2204" w:type="dxa"/>
            <w:tcBorders>
              <w:top w:val="single" w:sz="4" w:space="0" w:color="auto"/>
              <w:left w:val="single" w:sz="4" w:space="0" w:color="auto"/>
              <w:bottom w:val="single" w:sz="4" w:space="0" w:color="auto"/>
              <w:right w:val="single" w:sz="4" w:space="0" w:color="auto"/>
            </w:tcBorders>
          </w:tcPr>
          <w:p w14:paraId="295C32F7" w14:textId="77777777" w:rsidR="00B64A65" w:rsidRPr="00EA5FA7" w:rsidRDefault="00B64A65" w:rsidP="00EC69F9">
            <w:pPr>
              <w:keepNext/>
              <w:keepLines/>
              <w:spacing w:after="0"/>
              <w:rPr>
                <w:rFonts w:ascii="Arial" w:hAnsi="Arial" w:cs="Arial"/>
                <w:b/>
                <w:sz w:val="18"/>
                <w:szCs w:val="18"/>
                <w:lang w:eastAsia="ja-JP"/>
              </w:rPr>
            </w:pPr>
            <w:r w:rsidRPr="00EA5FA7">
              <w:rPr>
                <w:rFonts w:ascii="Arial" w:hAnsi="Arial" w:cs="Arial"/>
                <w:b/>
                <w:sz w:val="18"/>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511C02D9" w14:textId="77777777" w:rsidR="00B64A65" w:rsidRPr="00EA5FA7" w:rsidRDefault="00B64A65" w:rsidP="00EC69F9">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3AA625DC" w14:textId="77777777" w:rsidR="00B64A65" w:rsidRPr="00EA5FA7" w:rsidRDefault="00B64A65" w:rsidP="00EC69F9">
            <w:pPr>
              <w:keepNext/>
              <w:keepLines/>
              <w:spacing w:after="0"/>
              <w:rPr>
                <w:rFonts w:ascii="Arial" w:hAnsi="Arial" w:cs="Arial"/>
                <w:i/>
                <w:sz w:val="18"/>
                <w:szCs w:val="18"/>
                <w:lang w:eastAsia="ja-JP"/>
              </w:rPr>
            </w:pPr>
            <w:r w:rsidRPr="00EA5FA7">
              <w:rPr>
                <w:rFonts w:ascii="Arial" w:hAnsi="Arial"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13073966" w14:textId="77777777" w:rsidR="00B64A65" w:rsidRPr="00EA5FA7" w:rsidRDefault="00B64A65" w:rsidP="00EC69F9">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1731B4AE" w14:textId="77777777" w:rsidR="00B64A65" w:rsidRPr="00EA5FA7" w:rsidRDefault="00B64A65" w:rsidP="00EC69F9">
            <w:pPr>
              <w:keepNext/>
              <w:keepLines/>
              <w:spacing w:after="0"/>
              <w:rPr>
                <w:rFonts w:ascii="Arial" w:hAnsi="Arial" w:cs="Arial"/>
                <w:sz w:val="18"/>
                <w:szCs w:val="18"/>
                <w:lang w:eastAsia="ja-JP"/>
              </w:rPr>
            </w:pPr>
            <w:r w:rsidRPr="00EA5FA7">
              <w:rPr>
                <w:rFonts w:ascii="Arial" w:hAnsi="Arial" w:cs="Arial"/>
                <w:sz w:val="18"/>
                <w:szCs w:val="18"/>
                <w:lang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tcPr>
          <w:p w14:paraId="68ED3AA5" w14:textId="77777777" w:rsidR="00B64A65" w:rsidRPr="00EA5FA7" w:rsidRDefault="00B64A65" w:rsidP="00EC69F9">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FEFB80F" w14:textId="77777777" w:rsidR="00B64A65" w:rsidRPr="00EA5FA7" w:rsidRDefault="00B64A65" w:rsidP="00EC69F9">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B64A65" w:rsidRPr="00EA5FA7" w14:paraId="500DAF12" w14:textId="77777777" w:rsidTr="00EC69F9">
        <w:tc>
          <w:tcPr>
            <w:tcW w:w="2204" w:type="dxa"/>
            <w:tcBorders>
              <w:top w:val="single" w:sz="4" w:space="0" w:color="auto"/>
              <w:left w:val="single" w:sz="4" w:space="0" w:color="auto"/>
              <w:bottom w:val="single" w:sz="4" w:space="0" w:color="auto"/>
              <w:right w:val="single" w:sz="4" w:space="0" w:color="auto"/>
            </w:tcBorders>
          </w:tcPr>
          <w:p w14:paraId="59B74C60" w14:textId="77777777" w:rsidR="00B64A65" w:rsidRPr="00EA5FA7" w:rsidRDefault="00B64A65" w:rsidP="00EC69F9">
            <w:pPr>
              <w:ind w:leftChars="100" w:left="200"/>
              <w:rPr>
                <w:rFonts w:ascii="Arial" w:hAnsi="Arial" w:cs="Arial"/>
                <w:b/>
                <w:sz w:val="18"/>
                <w:szCs w:val="18"/>
                <w:lang w:eastAsia="ja-JP"/>
              </w:rPr>
            </w:pPr>
            <w:r w:rsidRPr="00EA5FA7">
              <w:rPr>
                <w:rFonts w:ascii="Arial" w:hAnsi="Arial" w:cs="Arial"/>
                <w:b/>
                <w:sz w:val="18"/>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67F9E9B8" w14:textId="77777777" w:rsidR="00B64A65" w:rsidRPr="00EA5FA7" w:rsidRDefault="00B64A65" w:rsidP="00EC69F9">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798838CB" w14:textId="77777777" w:rsidR="00B64A65" w:rsidRPr="00EA5FA7" w:rsidRDefault="00B64A65" w:rsidP="00EC69F9">
            <w:pPr>
              <w:keepNext/>
              <w:keepLines/>
              <w:spacing w:after="0"/>
              <w:rPr>
                <w:rFonts w:ascii="Arial" w:hAnsi="Arial" w:cs="Arial"/>
                <w:i/>
                <w:sz w:val="18"/>
                <w:szCs w:val="18"/>
                <w:lang w:eastAsia="ja-JP"/>
              </w:rPr>
            </w:pPr>
            <w:r w:rsidRPr="00EA5FA7">
              <w:rPr>
                <w:rFonts w:ascii="Arial" w:hAnsi="Arial" w:cs="Arial"/>
                <w:i/>
                <w:sz w:val="18"/>
                <w:szCs w:val="18"/>
                <w:lang w:eastAsia="ja-JP"/>
              </w:rPr>
              <w:t>1.. &lt;maxCellingNBDU&gt;</w:t>
            </w:r>
          </w:p>
        </w:tc>
        <w:tc>
          <w:tcPr>
            <w:tcW w:w="1406" w:type="dxa"/>
            <w:tcBorders>
              <w:top w:val="single" w:sz="4" w:space="0" w:color="auto"/>
              <w:left w:val="single" w:sz="4" w:space="0" w:color="auto"/>
              <w:bottom w:val="single" w:sz="4" w:space="0" w:color="auto"/>
              <w:right w:val="single" w:sz="4" w:space="0" w:color="auto"/>
            </w:tcBorders>
          </w:tcPr>
          <w:p w14:paraId="79F7B4BC" w14:textId="77777777" w:rsidR="00B64A65" w:rsidRPr="00EA5FA7" w:rsidRDefault="00B64A65" w:rsidP="00EC69F9">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2EDD8D34" w14:textId="77777777" w:rsidR="00B64A65" w:rsidRPr="00EA5FA7" w:rsidRDefault="00B64A65" w:rsidP="00EC69F9">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47ED5F1" w14:textId="77777777" w:rsidR="00B64A65" w:rsidRPr="00EA5FA7" w:rsidRDefault="00B64A65" w:rsidP="00EC69F9">
            <w:pPr>
              <w:keepNext/>
              <w:keepLines/>
              <w:spacing w:after="0"/>
              <w:jc w:val="center"/>
              <w:rPr>
                <w:rFonts w:ascii="Arial" w:hAnsi="Arial" w:cs="Arial"/>
                <w:sz w:val="18"/>
                <w:szCs w:val="18"/>
                <w:lang w:eastAsia="ja-JP"/>
              </w:rPr>
            </w:pPr>
            <w:r w:rsidRPr="00EA5FA7">
              <w:rPr>
                <w:rFonts w:ascii="Arial" w:hAnsi="Arial"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10E22E0F" w14:textId="77777777" w:rsidR="00B64A65" w:rsidRPr="00EA5FA7" w:rsidRDefault="00B64A65" w:rsidP="00EC69F9">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B64A65" w:rsidRPr="00EA5FA7" w14:paraId="0B9CE51A" w14:textId="77777777" w:rsidTr="00EC69F9">
        <w:tc>
          <w:tcPr>
            <w:tcW w:w="2204" w:type="dxa"/>
            <w:tcBorders>
              <w:top w:val="single" w:sz="4" w:space="0" w:color="auto"/>
              <w:left w:val="single" w:sz="4" w:space="0" w:color="auto"/>
              <w:bottom w:val="single" w:sz="4" w:space="0" w:color="auto"/>
              <w:right w:val="single" w:sz="4" w:space="0" w:color="auto"/>
            </w:tcBorders>
          </w:tcPr>
          <w:p w14:paraId="3802132A" w14:textId="77777777" w:rsidR="00B64A65" w:rsidRPr="00EA5FA7" w:rsidRDefault="00B64A65" w:rsidP="00EC69F9">
            <w:pPr>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42A612FE" w14:textId="77777777" w:rsidR="00B64A65" w:rsidRPr="00EA5FA7" w:rsidRDefault="00B64A65" w:rsidP="00EC69F9">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783360DA" w14:textId="77777777" w:rsidR="00B64A65" w:rsidRPr="00EA5FA7" w:rsidRDefault="00B64A65" w:rsidP="00EC69F9">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6178F71" w14:textId="77777777" w:rsidR="00B64A65" w:rsidRPr="00EA5FA7" w:rsidRDefault="00B64A65" w:rsidP="00EC69F9">
            <w:pPr>
              <w:keepNext/>
              <w:keepLines/>
              <w:spacing w:after="0"/>
              <w:rPr>
                <w:rFonts w:ascii="Arial" w:hAnsi="Arial" w:cs="Arial"/>
                <w:sz w:val="18"/>
                <w:szCs w:val="18"/>
                <w:lang w:eastAsia="ja-JP"/>
              </w:rPr>
            </w:pPr>
            <w:r w:rsidRPr="00EA5FA7">
              <w:rPr>
                <w:rFonts w:ascii="Arial" w:hAnsi="Arial"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30E6D2D2" w14:textId="77777777" w:rsidR="00B64A65" w:rsidRPr="00EA5FA7" w:rsidRDefault="00B64A65" w:rsidP="00EC69F9">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23283EE" w14:textId="77777777" w:rsidR="00B64A65" w:rsidRPr="00EA5FA7" w:rsidRDefault="00B64A65" w:rsidP="00EC69F9">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06FBF970" w14:textId="77777777" w:rsidR="00B64A65" w:rsidRPr="00EA5FA7" w:rsidRDefault="00B64A65" w:rsidP="00EC69F9">
            <w:pPr>
              <w:keepNext/>
              <w:keepLines/>
              <w:spacing w:after="0"/>
              <w:jc w:val="center"/>
              <w:rPr>
                <w:rFonts w:ascii="Arial" w:hAnsi="Arial" w:cs="Arial"/>
                <w:sz w:val="18"/>
                <w:szCs w:val="18"/>
                <w:lang w:eastAsia="ja-JP"/>
              </w:rPr>
            </w:pPr>
          </w:p>
        </w:tc>
      </w:tr>
      <w:tr w:rsidR="00B64A65" w:rsidRPr="00EA5FA7" w14:paraId="42675A63" w14:textId="77777777" w:rsidTr="00EC69F9">
        <w:tc>
          <w:tcPr>
            <w:tcW w:w="2204" w:type="dxa"/>
            <w:tcBorders>
              <w:top w:val="single" w:sz="4" w:space="0" w:color="auto"/>
              <w:left w:val="single" w:sz="4" w:space="0" w:color="auto"/>
              <w:bottom w:val="single" w:sz="4" w:space="0" w:color="auto"/>
              <w:right w:val="single" w:sz="4" w:space="0" w:color="auto"/>
            </w:tcBorders>
          </w:tcPr>
          <w:p w14:paraId="1D0DDEC1" w14:textId="77777777" w:rsidR="00B64A65" w:rsidRPr="00EA5FA7" w:rsidRDefault="00B64A65" w:rsidP="00EC69F9">
            <w:pPr>
              <w:ind w:leftChars="200" w:left="400"/>
              <w:rPr>
                <w:rFonts w:ascii="Arial" w:hAnsi="Arial" w:cs="Arial"/>
                <w:sz w:val="18"/>
                <w:szCs w:val="18"/>
                <w:lang w:eastAsia="ja-JP"/>
              </w:rPr>
            </w:pPr>
            <w:r w:rsidRPr="00EA5FA7">
              <w:rPr>
                <w:rFonts w:ascii="Arial" w:hAnsi="Arial" w:cs="Arial"/>
                <w:sz w:val="18"/>
                <w:szCs w:val="18"/>
                <w:lang w:eastAsia="ja-JP"/>
              </w:rPr>
              <w:t xml:space="preserve">&gt;&gt; NR PCI </w:t>
            </w:r>
          </w:p>
        </w:tc>
        <w:tc>
          <w:tcPr>
            <w:tcW w:w="1080" w:type="dxa"/>
            <w:tcBorders>
              <w:top w:val="single" w:sz="4" w:space="0" w:color="auto"/>
              <w:left w:val="single" w:sz="4" w:space="0" w:color="auto"/>
              <w:bottom w:val="single" w:sz="4" w:space="0" w:color="auto"/>
              <w:right w:val="single" w:sz="4" w:space="0" w:color="auto"/>
            </w:tcBorders>
          </w:tcPr>
          <w:p w14:paraId="38275074" w14:textId="77777777" w:rsidR="00B64A65" w:rsidRPr="00EA5FA7" w:rsidRDefault="00B64A65" w:rsidP="00EC69F9">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574650C6" w14:textId="77777777" w:rsidR="00B64A65" w:rsidRPr="00EA5FA7" w:rsidRDefault="00B64A65" w:rsidP="00EC69F9">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F95A594" w14:textId="77777777" w:rsidR="00B64A65" w:rsidRPr="00EA5FA7" w:rsidRDefault="00B64A65" w:rsidP="00EC69F9">
            <w:pPr>
              <w:keepNext/>
              <w:keepLines/>
              <w:spacing w:after="0"/>
              <w:rPr>
                <w:rFonts w:ascii="Arial" w:hAnsi="Arial" w:cs="Arial"/>
                <w:sz w:val="18"/>
                <w:szCs w:val="18"/>
                <w:lang w:eastAsia="ja-JP"/>
              </w:rPr>
            </w:pPr>
            <w:r w:rsidRPr="00EA5FA7">
              <w:rPr>
                <w:rFonts w:ascii="Arial" w:hAnsi="Arial" w:cs="Arial"/>
                <w:sz w:val="18"/>
                <w:szCs w:val="18"/>
                <w:lang w:eastAsia="ja-JP"/>
              </w:rPr>
              <w:t>INTEGER (0..1007)</w:t>
            </w:r>
          </w:p>
        </w:tc>
        <w:tc>
          <w:tcPr>
            <w:tcW w:w="1654" w:type="dxa"/>
            <w:tcBorders>
              <w:top w:val="single" w:sz="4" w:space="0" w:color="auto"/>
              <w:left w:val="single" w:sz="4" w:space="0" w:color="auto"/>
              <w:bottom w:val="single" w:sz="4" w:space="0" w:color="auto"/>
              <w:right w:val="single" w:sz="4" w:space="0" w:color="auto"/>
            </w:tcBorders>
          </w:tcPr>
          <w:p w14:paraId="6AFDFCF3" w14:textId="77777777" w:rsidR="00B64A65" w:rsidRPr="00EA5FA7" w:rsidRDefault="00B64A65" w:rsidP="00EC69F9">
            <w:pPr>
              <w:keepNext/>
              <w:keepLines/>
              <w:spacing w:after="0"/>
              <w:rPr>
                <w:rFonts w:ascii="Arial" w:hAnsi="Arial" w:cs="Arial"/>
                <w:sz w:val="18"/>
                <w:szCs w:val="18"/>
                <w:lang w:eastAsia="ja-JP"/>
              </w:rPr>
            </w:pPr>
            <w:r w:rsidRPr="00EA5FA7">
              <w:rPr>
                <w:rFonts w:ascii="Arial" w:hAnsi="Arial" w:cs="Arial"/>
                <w:sz w:val="18"/>
                <w:szCs w:val="18"/>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2CDDDC7B" w14:textId="77777777" w:rsidR="00B64A65" w:rsidRPr="00EA5FA7" w:rsidRDefault="00B64A65" w:rsidP="00EC69F9">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56602B3B" w14:textId="77777777" w:rsidR="00B64A65" w:rsidRPr="00EA5FA7" w:rsidRDefault="00B64A65" w:rsidP="00EC69F9">
            <w:pPr>
              <w:keepNext/>
              <w:keepLines/>
              <w:spacing w:after="0"/>
              <w:jc w:val="center"/>
              <w:rPr>
                <w:rFonts w:ascii="Arial" w:hAnsi="Arial" w:cs="Arial"/>
                <w:sz w:val="18"/>
                <w:szCs w:val="18"/>
                <w:lang w:eastAsia="ja-JP"/>
              </w:rPr>
            </w:pPr>
          </w:p>
        </w:tc>
      </w:tr>
      <w:tr w:rsidR="00B64A65" w:rsidRPr="00EA5FA7" w14:paraId="18127F3B" w14:textId="77777777" w:rsidTr="00EC69F9">
        <w:tc>
          <w:tcPr>
            <w:tcW w:w="2204" w:type="dxa"/>
            <w:tcBorders>
              <w:top w:val="single" w:sz="4" w:space="0" w:color="auto"/>
              <w:left w:val="single" w:sz="4" w:space="0" w:color="auto"/>
              <w:bottom w:val="single" w:sz="4" w:space="0" w:color="auto"/>
              <w:right w:val="single" w:sz="4" w:space="0" w:color="auto"/>
            </w:tcBorders>
          </w:tcPr>
          <w:p w14:paraId="12036DA5" w14:textId="77777777" w:rsidR="00B64A65" w:rsidRPr="00EA5FA7" w:rsidRDefault="00B64A65" w:rsidP="00EC69F9">
            <w:pPr>
              <w:ind w:leftChars="200" w:left="400"/>
              <w:rPr>
                <w:rFonts w:ascii="Arial" w:hAnsi="Arial" w:cs="Arial"/>
                <w:sz w:val="18"/>
                <w:szCs w:val="18"/>
                <w:lang w:eastAsia="ja-JP"/>
              </w:rPr>
            </w:pPr>
            <w:r w:rsidRPr="00EA5FA7">
              <w:rPr>
                <w:rFonts w:ascii="Arial" w:hAnsi="Arial" w:cs="Arial"/>
                <w:sz w:val="18"/>
                <w:szCs w:val="18"/>
                <w:lang w:eastAsia="ja-JP"/>
              </w:rPr>
              <w:t>&gt;&gt; gNB-CU System Information</w:t>
            </w:r>
          </w:p>
        </w:tc>
        <w:tc>
          <w:tcPr>
            <w:tcW w:w="1080" w:type="dxa"/>
            <w:tcBorders>
              <w:top w:val="single" w:sz="4" w:space="0" w:color="auto"/>
              <w:left w:val="single" w:sz="4" w:space="0" w:color="auto"/>
              <w:bottom w:val="single" w:sz="4" w:space="0" w:color="auto"/>
              <w:right w:val="single" w:sz="4" w:space="0" w:color="auto"/>
            </w:tcBorders>
          </w:tcPr>
          <w:p w14:paraId="28921913" w14:textId="77777777" w:rsidR="00B64A65" w:rsidRPr="00EA5FA7" w:rsidRDefault="00B64A65" w:rsidP="00EC69F9">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07D8C858" w14:textId="77777777" w:rsidR="00B64A65" w:rsidRPr="00EA5FA7" w:rsidRDefault="00B64A65" w:rsidP="00EC69F9">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28A94AA" w14:textId="77777777" w:rsidR="00B64A65" w:rsidRPr="00EA5FA7" w:rsidRDefault="00B64A65" w:rsidP="00EC69F9">
            <w:pPr>
              <w:keepNext/>
              <w:keepLines/>
              <w:spacing w:after="0"/>
              <w:rPr>
                <w:rFonts w:ascii="Arial" w:hAnsi="Arial" w:cs="Arial"/>
                <w:sz w:val="18"/>
                <w:szCs w:val="18"/>
                <w:lang w:eastAsia="ja-JP"/>
              </w:rPr>
            </w:pPr>
            <w:r w:rsidRPr="00EA5FA7">
              <w:rPr>
                <w:rFonts w:ascii="Arial" w:hAnsi="Arial" w:cs="Arial"/>
                <w:sz w:val="18"/>
                <w:szCs w:val="18"/>
                <w:lang w:eastAsia="ja-JP"/>
              </w:rPr>
              <w:t>9.3.1.42</w:t>
            </w:r>
          </w:p>
        </w:tc>
        <w:tc>
          <w:tcPr>
            <w:tcW w:w="1654" w:type="dxa"/>
            <w:tcBorders>
              <w:top w:val="single" w:sz="4" w:space="0" w:color="auto"/>
              <w:left w:val="single" w:sz="4" w:space="0" w:color="auto"/>
              <w:bottom w:val="single" w:sz="4" w:space="0" w:color="auto"/>
              <w:right w:val="single" w:sz="4" w:space="0" w:color="auto"/>
            </w:tcBorders>
          </w:tcPr>
          <w:p w14:paraId="3975F62E" w14:textId="77777777" w:rsidR="00B64A65" w:rsidRPr="00EA5FA7" w:rsidRDefault="00B64A65" w:rsidP="00EC69F9">
            <w:pPr>
              <w:keepNext/>
              <w:keepLines/>
              <w:spacing w:after="0"/>
              <w:rPr>
                <w:rFonts w:ascii="Arial" w:hAnsi="Arial" w:cs="Arial"/>
                <w:sz w:val="18"/>
                <w:szCs w:val="18"/>
                <w:lang w:eastAsia="ja-JP"/>
              </w:rPr>
            </w:pPr>
            <w:r w:rsidRPr="00EA5FA7">
              <w:rPr>
                <w:rFonts w:ascii="Arial" w:hAnsi="Arial" w:cs="Arial"/>
                <w:sz w:val="18"/>
                <w:szCs w:val="18"/>
                <w:lang w:eastAsia="ja-JP"/>
              </w:rPr>
              <w:t>RRC container with system information owned by gNB-CU</w:t>
            </w:r>
          </w:p>
        </w:tc>
        <w:tc>
          <w:tcPr>
            <w:tcW w:w="1080" w:type="dxa"/>
            <w:tcBorders>
              <w:top w:val="single" w:sz="4" w:space="0" w:color="auto"/>
              <w:left w:val="single" w:sz="4" w:space="0" w:color="auto"/>
              <w:bottom w:val="single" w:sz="4" w:space="0" w:color="auto"/>
              <w:right w:val="single" w:sz="4" w:space="0" w:color="auto"/>
            </w:tcBorders>
          </w:tcPr>
          <w:p w14:paraId="7D7213EE" w14:textId="77777777" w:rsidR="00B64A65" w:rsidRPr="00EA5FA7" w:rsidRDefault="00B64A65" w:rsidP="00EC69F9">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C738DC5" w14:textId="77777777" w:rsidR="00B64A65" w:rsidRPr="00EA5FA7" w:rsidRDefault="00B64A65" w:rsidP="00EC69F9">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B64A65" w:rsidRPr="00EA5FA7" w14:paraId="5FDB11F6" w14:textId="77777777" w:rsidTr="00EC69F9">
        <w:tc>
          <w:tcPr>
            <w:tcW w:w="2204" w:type="dxa"/>
            <w:tcBorders>
              <w:top w:val="single" w:sz="4" w:space="0" w:color="auto"/>
              <w:left w:val="single" w:sz="4" w:space="0" w:color="auto"/>
              <w:bottom w:val="single" w:sz="4" w:space="0" w:color="auto"/>
              <w:right w:val="single" w:sz="4" w:space="0" w:color="auto"/>
            </w:tcBorders>
          </w:tcPr>
          <w:p w14:paraId="18A7CAE9" w14:textId="77777777" w:rsidR="00B64A65" w:rsidRPr="00EA5FA7" w:rsidRDefault="00B64A65" w:rsidP="00EC69F9">
            <w:pPr>
              <w:ind w:leftChars="200" w:left="400"/>
              <w:rPr>
                <w:rFonts w:ascii="Arial" w:hAnsi="Arial" w:cs="Arial"/>
                <w:sz w:val="18"/>
                <w:szCs w:val="18"/>
                <w:lang w:eastAsia="ja-JP"/>
              </w:rPr>
            </w:pPr>
            <w:r w:rsidRPr="00EA5FA7">
              <w:rPr>
                <w:rFonts w:ascii="Arial" w:hAnsi="Arial" w:cs="Arial"/>
                <w:sz w:val="18"/>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14:paraId="78200344" w14:textId="77777777" w:rsidR="00B64A65" w:rsidRPr="00EA5FA7" w:rsidRDefault="00B64A65" w:rsidP="00EC69F9">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7F2A3180" w14:textId="77777777" w:rsidR="00B64A65" w:rsidRPr="00EA5FA7" w:rsidRDefault="00B64A65" w:rsidP="00EC69F9">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0B9E7A0" w14:textId="77777777" w:rsidR="00B64A65" w:rsidRPr="00EA5FA7" w:rsidRDefault="00B64A65" w:rsidP="00EC69F9">
            <w:pPr>
              <w:keepNext/>
              <w:keepLines/>
              <w:spacing w:after="0"/>
              <w:rPr>
                <w:rFonts w:ascii="Arial" w:hAnsi="Arial" w:cs="Arial"/>
                <w:sz w:val="18"/>
                <w:szCs w:val="18"/>
                <w:lang w:eastAsia="ja-JP"/>
              </w:rPr>
            </w:pPr>
            <w:r w:rsidRPr="00EA5FA7">
              <w:rPr>
                <w:rFonts w:ascii="Arial" w:hAnsi="Arial" w:cs="Arial"/>
                <w:sz w:val="18"/>
                <w:szCs w:val="18"/>
                <w:lang w:eastAsia="ja-JP"/>
              </w:rPr>
              <w:t>9.3.1.65</w:t>
            </w:r>
          </w:p>
        </w:tc>
        <w:tc>
          <w:tcPr>
            <w:tcW w:w="1654" w:type="dxa"/>
            <w:tcBorders>
              <w:top w:val="single" w:sz="4" w:space="0" w:color="auto"/>
              <w:left w:val="single" w:sz="4" w:space="0" w:color="auto"/>
              <w:bottom w:val="single" w:sz="4" w:space="0" w:color="auto"/>
              <w:right w:val="single" w:sz="4" w:space="0" w:color="auto"/>
            </w:tcBorders>
          </w:tcPr>
          <w:p w14:paraId="46F79CCC" w14:textId="77777777" w:rsidR="00B64A65" w:rsidRPr="00EA5FA7" w:rsidRDefault="00B64A65" w:rsidP="00EC69F9">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4471660" w14:textId="77777777" w:rsidR="00B64A65" w:rsidRPr="00EA5FA7" w:rsidRDefault="00B64A65" w:rsidP="00EC69F9">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63239AA" w14:textId="77777777" w:rsidR="00B64A65" w:rsidRPr="00EA5FA7" w:rsidRDefault="00B64A65" w:rsidP="00EC69F9">
            <w:pPr>
              <w:keepNext/>
              <w:keepLines/>
              <w:spacing w:after="0"/>
              <w:jc w:val="center"/>
              <w:rPr>
                <w:rFonts w:ascii="Arial" w:hAnsi="Arial" w:cs="Arial"/>
                <w:sz w:val="18"/>
                <w:szCs w:val="18"/>
                <w:lang w:eastAsia="ja-JP"/>
              </w:rPr>
            </w:pPr>
            <w:r w:rsidRPr="00EA5FA7">
              <w:rPr>
                <w:rFonts w:ascii="Arial" w:hAnsi="Arial" w:cs="Arial"/>
                <w:sz w:val="18"/>
                <w:szCs w:val="18"/>
                <w:lang w:eastAsia="ja-JP"/>
              </w:rPr>
              <w:t>ignore</w:t>
            </w:r>
          </w:p>
        </w:tc>
      </w:tr>
      <w:tr w:rsidR="00B64A65" w:rsidRPr="00EA5FA7" w14:paraId="6EAC6914" w14:textId="77777777" w:rsidTr="00EC69F9">
        <w:tc>
          <w:tcPr>
            <w:tcW w:w="2204" w:type="dxa"/>
            <w:tcBorders>
              <w:top w:val="single" w:sz="4" w:space="0" w:color="auto"/>
              <w:left w:val="single" w:sz="4" w:space="0" w:color="auto"/>
              <w:bottom w:val="single" w:sz="4" w:space="0" w:color="auto"/>
              <w:right w:val="single" w:sz="4" w:space="0" w:color="auto"/>
            </w:tcBorders>
          </w:tcPr>
          <w:p w14:paraId="724CF716" w14:textId="77777777" w:rsidR="00B64A65" w:rsidRPr="00EA5FA7" w:rsidRDefault="00B64A65" w:rsidP="00EC69F9">
            <w:pPr>
              <w:ind w:leftChars="200" w:left="400"/>
              <w:rPr>
                <w:rFonts w:ascii="Arial" w:hAnsi="Arial" w:cs="Arial"/>
                <w:sz w:val="18"/>
                <w:szCs w:val="18"/>
                <w:lang w:eastAsia="ja-JP"/>
              </w:rPr>
            </w:pPr>
            <w:r w:rsidRPr="00EA5FA7">
              <w:rPr>
                <w:rFonts w:ascii="Arial" w:hAnsi="Arial" w:cs="Arial"/>
                <w:sz w:val="18"/>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14:paraId="0DAFF657" w14:textId="77777777" w:rsidR="00B64A65" w:rsidRPr="00EA5FA7" w:rsidRDefault="00B64A65" w:rsidP="00EC69F9">
            <w:pPr>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328A1816" w14:textId="77777777" w:rsidR="00B64A65" w:rsidRPr="00EA5FA7" w:rsidRDefault="00B64A65" w:rsidP="00EC69F9">
            <w:pPr>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6CACB79" w14:textId="77777777" w:rsidR="00B64A65" w:rsidRPr="00EA5FA7" w:rsidRDefault="00B64A65" w:rsidP="00EC69F9">
            <w:pPr>
              <w:rPr>
                <w:rFonts w:ascii="Arial" w:hAnsi="Arial" w:cs="Arial"/>
                <w:sz w:val="18"/>
                <w:szCs w:val="18"/>
                <w:lang w:eastAsia="ja-JP"/>
              </w:rPr>
            </w:pPr>
            <w:r w:rsidRPr="00EA5FA7">
              <w:rPr>
                <w:rFonts w:ascii="Arial" w:hAnsi="Arial" w:cs="Arial"/>
                <w:sz w:val="18"/>
                <w:szCs w:val="18"/>
                <w:lang w:eastAsia="ja-JP"/>
              </w:rPr>
              <w:t>9.3.1.76</w:t>
            </w:r>
          </w:p>
        </w:tc>
        <w:tc>
          <w:tcPr>
            <w:tcW w:w="1654" w:type="dxa"/>
            <w:tcBorders>
              <w:top w:val="single" w:sz="4" w:space="0" w:color="auto"/>
              <w:left w:val="single" w:sz="4" w:space="0" w:color="auto"/>
              <w:bottom w:val="single" w:sz="4" w:space="0" w:color="auto"/>
              <w:right w:val="single" w:sz="4" w:space="0" w:color="auto"/>
            </w:tcBorders>
          </w:tcPr>
          <w:p w14:paraId="5CECC5BC" w14:textId="77777777" w:rsidR="00B64A65" w:rsidRPr="00EA5FA7" w:rsidRDefault="00B64A65" w:rsidP="00EC69F9">
            <w:pPr>
              <w:rPr>
                <w:rFonts w:ascii="Arial" w:hAnsi="Arial" w:cs="Arial"/>
                <w:sz w:val="18"/>
                <w:szCs w:val="18"/>
                <w:lang w:eastAsia="ja-JP"/>
              </w:rPr>
            </w:pPr>
            <w:r w:rsidRPr="00EA5FA7">
              <w:rPr>
                <w:rFonts w:ascii="Arial" w:hAnsi="Arial" w:cs="Arial"/>
                <w:sz w:val="18"/>
                <w:szCs w:val="18"/>
                <w:lang w:eastAsia="ja-JP"/>
              </w:rPr>
              <w:t xml:space="preserve">This is included if </w:t>
            </w:r>
            <w:r w:rsidRPr="00EA5FA7">
              <w:rPr>
                <w:rFonts w:ascii="Arial" w:hAnsi="Arial" w:cs="Arial"/>
                <w:i/>
                <w:sz w:val="18"/>
                <w:szCs w:val="18"/>
                <w:lang w:eastAsia="ja-JP"/>
              </w:rPr>
              <w:t>Available PLMN List</w:t>
            </w:r>
            <w:r w:rsidRPr="00EA5FA7">
              <w:rPr>
                <w:rFonts w:ascii="Arial" w:hAnsi="Arial" w:cs="Arial"/>
                <w:sz w:val="18"/>
                <w:szCs w:val="18"/>
                <w:lang w:eastAsia="ja-JP"/>
              </w:rPr>
              <w:t xml:space="preserve"> IE is included and if more than 6 Available PLMNs is to be signalled.</w:t>
            </w:r>
          </w:p>
        </w:tc>
        <w:tc>
          <w:tcPr>
            <w:tcW w:w="1080" w:type="dxa"/>
            <w:tcBorders>
              <w:top w:val="single" w:sz="4" w:space="0" w:color="auto"/>
              <w:left w:val="single" w:sz="4" w:space="0" w:color="auto"/>
              <w:bottom w:val="single" w:sz="4" w:space="0" w:color="auto"/>
              <w:right w:val="single" w:sz="4" w:space="0" w:color="auto"/>
            </w:tcBorders>
          </w:tcPr>
          <w:p w14:paraId="026AA2FB" w14:textId="77777777" w:rsidR="00B64A65" w:rsidRPr="00EA5FA7" w:rsidRDefault="00B64A65" w:rsidP="00EC69F9">
            <w:pPr>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FFB16F4" w14:textId="77777777" w:rsidR="00B64A65" w:rsidRPr="00EA5FA7" w:rsidRDefault="00B64A65" w:rsidP="00EC69F9">
            <w:pPr>
              <w:jc w:val="center"/>
              <w:rPr>
                <w:rFonts w:ascii="Arial" w:hAnsi="Arial" w:cs="Arial"/>
                <w:sz w:val="18"/>
                <w:szCs w:val="18"/>
                <w:lang w:eastAsia="ja-JP"/>
              </w:rPr>
            </w:pPr>
            <w:r w:rsidRPr="00EA5FA7">
              <w:rPr>
                <w:rFonts w:ascii="Arial" w:hAnsi="Arial" w:cs="Arial"/>
                <w:sz w:val="18"/>
                <w:szCs w:val="18"/>
                <w:lang w:eastAsia="ja-JP"/>
              </w:rPr>
              <w:t>ignore</w:t>
            </w:r>
          </w:p>
        </w:tc>
      </w:tr>
      <w:tr w:rsidR="00B64A65" w:rsidRPr="00EA5FA7" w14:paraId="7D77DFE9" w14:textId="77777777" w:rsidTr="00EC69F9">
        <w:tc>
          <w:tcPr>
            <w:tcW w:w="2204" w:type="dxa"/>
            <w:tcBorders>
              <w:top w:val="single" w:sz="4" w:space="0" w:color="auto"/>
              <w:left w:val="single" w:sz="4" w:space="0" w:color="auto"/>
              <w:bottom w:val="single" w:sz="4" w:space="0" w:color="auto"/>
              <w:right w:val="single" w:sz="4" w:space="0" w:color="auto"/>
            </w:tcBorders>
          </w:tcPr>
          <w:p w14:paraId="67481E52" w14:textId="77777777" w:rsidR="00B64A65" w:rsidRPr="00EA5FA7" w:rsidRDefault="00B64A65" w:rsidP="00EC69F9">
            <w:pPr>
              <w:ind w:leftChars="200" w:left="400"/>
              <w:rPr>
                <w:rFonts w:ascii="Arial" w:hAnsi="Arial" w:cs="Arial"/>
                <w:sz w:val="18"/>
                <w:szCs w:val="18"/>
                <w:lang w:eastAsia="ja-JP"/>
              </w:rPr>
            </w:pPr>
            <w:r w:rsidRPr="002F0C5B">
              <w:rPr>
                <w:rFonts w:ascii="Arial" w:hAnsi="Arial" w:cs="Arial"/>
                <w:sz w:val="18"/>
                <w:szCs w:val="18"/>
                <w:lang w:eastAsia="ja-JP"/>
              </w:rPr>
              <w:t>&gt;&gt;IAB Info IAB-donor-CU</w:t>
            </w:r>
          </w:p>
        </w:tc>
        <w:tc>
          <w:tcPr>
            <w:tcW w:w="1080" w:type="dxa"/>
            <w:tcBorders>
              <w:top w:val="single" w:sz="4" w:space="0" w:color="auto"/>
              <w:left w:val="single" w:sz="4" w:space="0" w:color="auto"/>
              <w:bottom w:val="single" w:sz="4" w:space="0" w:color="auto"/>
              <w:right w:val="single" w:sz="4" w:space="0" w:color="auto"/>
            </w:tcBorders>
          </w:tcPr>
          <w:p w14:paraId="54C02BF2" w14:textId="77777777" w:rsidR="00B64A65" w:rsidRPr="00EA5FA7" w:rsidRDefault="00B64A65" w:rsidP="00EC69F9">
            <w:pPr>
              <w:pStyle w:val="TAL"/>
              <w:rPr>
                <w:lang w:eastAsia="ja-JP"/>
              </w:rPr>
            </w:pPr>
            <w:r>
              <w:rPr>
                <w:lang w:eastAsia="ja-JP"/>
              </w:rPr>
              <w:t>O</w:t>
            </w:r>
          </w:p>
        </w:tc>
        <w:tc>
          <w:tcPr>
            <w:tcW w:w="1980" w:type="dxa"/>
            <w:tcBorders>
              <w:top w:val="single" w:sz="4" w:space="0" w:color="auto"/>
              <w:left w:val="single" w:sz="4" w:space="0" w:color="auto"/>
              <w:bottom w:val="single" w:sz="4" w:space="0" w:color="auto"/>
              <w:right w:val="single" w:sz="4" w:space="0" w:color="auto"/>
            </w:tcBorders>
          </w:tcPr>
          <w:p w14:paraId="6B62BBED" w14:textId="77777777" w:rsidR="00B64A65" w:rsidRPr="00EA5FA7" w:rsidRDefault="00B64A65" w:rsidP="00EC69F9">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45D06B35" w14:textId="77777777" w:rsidR="00B64A65" w:rsidRPr="00EA5FA7" w:rsidRDefault="00B64A65" w:rsidP="00EC69F9">
            <w:pPr>
              <w:pStyle w:val="TAL"/>
              <w:rPr>
                <w:lang w:eastAsia="ja-JP"/>
              </w:rPr>
            </w:pPr>
            <w:r>
              <w:rPr>
                <w:szCs w:val="16"/>
                <w:lang w:eastAsia="ja-JP"/>
              </w:rPr>
              <w:t>9.3.1.105</w:t>
            </w:r>
          </w:p>
        </w:tc>
        <w:tc>
          <w:tcPr>
            <w:tcW w:w="1654" w:type="dxa"/>
            <w:tcBorders>
              <w:top w:val="single" w:sz="4" w:space="0" w:color="auto"/>
              <w:left w:val="single" w:sz="4" w:space="0" w:color="auto"/>
              <w:bottom w:val="single" w:sz="4" w:space="0" w:color="auto"/>
              <w:right w:val="single" w:sz="4" w:space="0" w:color="auto"/>
            </w:tcBorders>
          </w:tcPr>
          <w:p w14:paraId="67ADB0AF" w14:textId="77777777" w:rsidR="00B64A65" w:rsidRPr="00EA5FA7" w:rsidRDefault="00B64A65" w:rsidP="00EC69F9">
            <w:pPr>
              <w:pStyle w:val="TAL"/>
              <w:rPr>
                <w:lang w:eastAsia="ja-JP"/>
              </w:rPr>
            </w:pPr>
            <w:r>
              <w:rPr>
                <w:lang w:eastAsia="ja-JP"/>
              </w:rPr>
              <w:t>IAB-related configuration sent by the IAB-donor-CU.</w:t>
            </w:r>
          </w:p>
        </w:tc>
        <w:tc>
          <w:tcPr>
            <w:tcW w:w="1080" w:type="dxa"/>
            <w:tcBorders>
              <w:top w:val="single" w:sz="4" w:space="0" w:color="auto"/>
              <w:left w:val="single" w:sz="4" w:space="0" w:color="auto"/>
              <w:bottom w:val="single" w:sz="4" w:space="0" w:color="auto"/>
              <w:right w:val="single" w:sz="4" w:space="0" w:color="auto"/>
            </w:tcBorders>
          </w:tcPr>
          <w:p w14:paraId="0D602103" w14:textId="77777777" w:rsidR="00B64A65" w:rsidRPr="00EA5FA7" w:rsidRDefault="00B64A65" w:rsidP="00EC69F9">
            <w:pPr>
              <w:pStyle w:val="TAC"/>
              <w:rPr>
                <w:szCs w:val="18"/>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BDF3819" w14:textId="77777777" w:rsidR="00B64A65" w:rsidRPr="00EA5FA7" w:rsidRDefault="00B64A65" w:rsidP="00EC69F9">
            <w:pPr>
              <w:pStyle w:val="TAC"/>
              <w:rPr>
                <w:szCs w:val="18"/>
                <w:lang w:eastAsia="ja-JP"/>
              </w:rPr>
            </w:pPr>
            <w:r>
              <w:rPr>
                <w:szCs w:val="18"/>
                <w:lang w:eastAsia="ja-JP"/>
              </w:rPr>
              <w:t>ignore</w:t>
            </w:r>
          </w:p>
        </w:tc>
      </w:tr>
      <w:tr w:rsidR="00B64A65" w:rsidRPr="00EA5FA7" w14:paraId="028377FB" w14:textId="77777777" w:rsidTr="00EC69F9">
        <w:tc>
          <w:tcPr>
            <w:tcW w:w="2204" w:type="dxa"/>
            <w:tcBorders>
              <w:top w:val="single" w:sz="4" w:space="0" w:color="auto"/>
              <w:left w:val="single" w:sz="4" w:space="0" w:color="auto"/>
              <w:bottom w:val="single" w:sz="4" w:space="0" w:color="auto"/>
              <w:right w:val="single" w:sz="4" w:space="0" w:color="auto"/>
            </w:tcBorders>
          </w:tcPr>
          <w:p w14:paraId="7AD5DCC3" w14:textId="77777777" w:rsidR="00B64A65" w:rsidRPr="00D15DEB" w:rsidRDefault="00B64A65" w:rsidP="00EC69F9">
            <w:pPr>
              <w:ind w:leftChars="200" w:left="400"/>
              <w:rPr>
                <w:rFonts w:ascii="Arial" w:hAnsi="Arial" w:cs="Arial"/>
                <w:sz w:val="18"/>
                <w:szCs w:val="18"/>
                <w:lang w:eastAsia="ja-JP"/>
              </w:rPr>
            </w:pPr>
            <w:r>
              <w:rPr>
                <w:rFonts w:ascii="Arial" w:hAnsi="Arial" w:cs="Arial"/>
                <w:sz w:val="18"/>
                <w:szCs w:val="18"/>
                <w:lang w:eastAsia="ja-JP"/>
              </w:rPr>
              <w:t xml:space="preserve">&gt;&gt;Available SNPN </w:t>
            </w:r>
            <w:r w:rsidRPr="009E6303">
              <w:rPr>
                <w:rFonts w:ascii="Arial" w:hAnsi="Arial" w:cs="Arial"/>
                <w:sz w:val="18"/>
                <w:szCs w:val="18"/>
                <w:lang w:eastAsia="ja-JP"/>
              </w:rPr>
              <w:t>ID List</w:t>
            </w:r>
          </w:p>
        </w:tc>
        <w:tc>
          <w:tcPr>
            <w:tcW w:w="1080" w:type="dxa"/>
            <w:tcBorders>
              <w:top w:val="single" w:sz="4" w:space="0" w:color="auto"/>
              <w:left w:val="single" w:sz="4" w:space="0" w:color="auto"/>
              <w:bottom w:val="single" w:sz="4" w:space="0" w:color="auto"/>
              <w:right w:val="single" w:sz="4" w:space="0" w:color="auto"/>
            </w:tcBorders>
          </w:tcPr>
          <w:p w14:paraId="79830D10" w14:textId="77777777" w:rsidR="00B64A65" w:rsidRDefault="00B64A65" w:rsidP="00EC69F9">
            <w:pPr>
              <w:pStyle w:val="TAL"/>
              <w:rPr>
                <w:lang w:eastAsia="ja-JP"/>
              </w:rPr>
            </w:pPr>
            <w:r>
              <w:rPr>
                <w:lang w:eastAsia="ja-JP"/>
              </w:rPr>
              <w:t>O</w:t>
            </w:r>
          </w:p>
        </w:tc>
        <w:tc>
          <w:tcPr>
            <w:tcW w:w="1980" w:type="dxa"/>
            <w:tcBorders>
              <w:top w:val="single" w:sz="4" w:space="0" w:color="auto"/>
              <w:left w:val="single" w:sz="4" w:space="0" w:color="auto"/>
              <w:bottom w:val="single" w:sz="4" w:space="0" w:color="auto"/>
              <w:right w:val="single" w:sz="4" w:space="0" w:color="auto"/>
            </w:tcBorders>
          </w:tcPr>
          <w:p w14:paraId="33991221" w14:textId="77777777" w:rsidR="00B64A65" w:rsidRPr="00EA5FA7" w:rsidRDefault="00B64A65" w:rsidP="00EC69F9">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12594472" w14:textId="77777777" w:rsidR="00B64A65" w:rsidRDefault="00B64A65" w:rsidP="00EC69F9">
            <w:pPr>
              <w:pStyle w:val="TAL"/>
              <w:rPr>
                <w:szCs w:val="16"/>
                <w:lang w:eastAsia="ja-JP"/>
              </w:rPr>
            </w:pPr>
            <w:r>
              <w:rPr>
                <w:rFonts w:cs="Arial"/>
                <w:szCs w:val="18"/>
                <w:lang w:eastAsia="zh-CN"/>
              </w:rPr>
              <w:t>9.3.1.163</w:t>
            </w:r>
          </w:p>
        </w:tc>
        <w:tc>
          <w:tcPr>
            <w:tcW w:w="1654" w:type="dxa"/>
            <w:tcBorders>
              <w:top w:val="single" w:sz="4" w:space="0" w:color="auto"/>
              <w:left w:val="single" w:sz="4" w:space="0" w:color="auto"/>
              <w:bottom w:val="single" w:sz="4" w:space="0" w:color="auto"/>
              <w:right w:val="single" w:sz="4" w:space="0" w:color="auto"/>
            </w:tcBorders>
          </w:tcPr>
          <w:p w14:paraId="05A395B2" w14:textId="77777777" w:rsidR="00B64A65" w:rsidRDefault="00B64A65" w:rsidP="00EC69F9">
            <w:pPr>
              <w:spacing w:after="0"/>
              <w:rPr>
                <w:rFonts w:ascii="Arial" w:hAnsi="Arial" w:cs="Arial"/>
                <w:sz w:val="18"/>
                <w:szCs w:val="18"/>
                <w:lang w:eastAsia="ja-JP"/>
              </w:rPr>
            </w:pPr>
            <w:r>
              <w:rPr>
                <w:rFonts w:ascii="Arial" w:hAnsi="Arial" w:cs="Arial"/>
                <w:sz w:val="18"/>
                <w:szCs w:val="18"/>
                <w:lang w:eastAsia="ja-JP"/>
              </w:rPr>
              <w:t>Indicates the available SNPN ID list.</w:t>
            </w:r>
          </w:p>
          <w:p w14:paraId="6FB27DB1" w14:textId="77777777" w:rsidR="00B64A65" w:rsidRDefault="00B64A65" w:rsidP="00EC69F9">
            <w:pPr>
              <w:pStyle w:val="TAL"/>
              <w:rPr>
                <w:lang w:eastAsia="ja-JP"/>
              </w:rPr>
            </w:pPr>
            <w:r w:rsidRPr="00FD2542">
              <w:rPr>
                <w:rFonts w:cs="Arial"/>
                <w:szCs w:val="18"/>
                <w:lang w:eastAsia="ja-JP"/>
              </w:rPr>
              <w:t xml:space="preserve">If this IE is included, the content of the </w:t>
            </w:r>
            <w:r w:rsidRPr="000F3543">
              <w:rPr>
                <w:rFonts w:cs="Arial"/>
                <w:i/>
                <w:szCs w:val="18"/>
                <w:lang w:eastAsia="ja-JP"/>
              </w:rPr>
              <w:t xml:space="preserve">Available PLMN List </w:t>
            </w:r>
            <w:r w:rsidRPr="00FD2542">
              <w:rPr>
                <w:rFonts w:cs="Arial"/>
                <w:szCs w:val="18"/>
                <w:lang w:eastAsia="ja-JP"/>
              </w:rPr>
              <w:t xml:space="preserve">IE and </w:t>
            </w:r>
            <w:r w:rsidRPr="000F3543">
              <w:rPr>
                <w:rFonts w:cs="Arial"/>
                <w:i/>
                <w:szCs w:val="18"/>
                <w:lang w:eastAsia="ja-JP"/>
              </w:rPr>
              <w:t>Extended Available PLMN List</w:t>
            </w:r>
            <w:r w:rsidRPr="00FE3BF9">
              <w:rPr>
                <w:rFonts w:cs="Arial"/>
                <w:szCs w:val="18"/>
                <w:lang w:eastAsia="ja-JP"/>
              </w:rPr>
              <w:t xml:space="preserve"> </w:t>
            </w:r>
            <w:r w:rsidRPr="00A04239">
              <w:rPr>
                <w:rFonts w:cs="Arial"/>
                <w:szCs w:val="18"/>
                <w:lang w:eastAsia="ja-JP"/>
              </w:rPr>
              <w:t>IE</w:t>
            </w:r>
            <w:r w:rsidRPr="00FD2542">
              <w:rPr>
                <w:rFonts w:cs="Arial"/>
                <w:szCs w:val="18"/>
                <w:lang w:eastAsia="ja-JP"/>
              </w:rPr>
              <w:t xml:space="preserve"> if present in the</w:t>
            </w:r>
            <w:r w:rsidRPr="00FE3BF9">
              <w:rPr>
                <w:rFonts w:cs="Arial"/>
                <w:szCs w:val="18"/>
                <w:lang w:eastAsia="ja-JP"/>
              </w:rPr>
              <w:t xml:space="preserve"> </w:t>
            </w:r>
            <w:r w:rsidRPr="009F0937">
              <w:rPr>
                <w:rFonts w:cs="Arial"/>
                <w:i/>
                <w:szCs w:val="18"/>
                <w:lang w:eastAsia="ja-JP"/>
              </w:rPr>
              <w:t>Cells to be Activated List Item</w:t>
            </w:r>
            <w:r w:rsidRPr="00FD2542">
              <w:rPr>
                <w:rFonts w:cs="Arial"/>
                <w:szCs w:val="18"/>
                <w:lang w:eastAsia="ja-JP"/>
              </w:rPr>
              <w:t xml:space="preserve"> </w:t>
            </w:r>
            <w:r>
              <w:rPr>
                <w:rFonts w:cs="Arial"/>
                <w:szCs w:val="18"/>
                <w:lang w:eastAsia="ja-JP"/>
              </w:rPr>
              <w:t xml:space="preserve">IE </w:t>
            </w:r>
            <w:r w:rsidRPr="00FD2542">
              <w:rPr>
                <w:rFonts w:cs="Arial"/>
                <w:szCs w:val="18"/>
                <w:lang w:eastAsia="ja-JP"/>
              </w:rPr>
              <w:t>is ignored</w:t>
            </w: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D8CD9B3" w14:textId="77777777" w:rsidR="00B64A65" w:rsidRDefault="00B64A65" w:rsidP="00EC69F9">
            <w:pPr>
              <w:pStyle w:val="TAC"/>
              <w:rPr>
                <w:lang w:eastAsia="ja-JP"/>
              </w:rPr>
            </w:pPr>
            <w:r w:rsidRPr="001A2B4D">
              <w:rPr>
                <w:rFonts w:cs="Arial"/>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F887F2C" w14:textId="77777777" w:rsidR="00B64A65" w:rsidRDefault="00B64A65" w:rsidP="00EC69F9">
            <w:pPr>
              <w:pStyle w:val="TAC"/>
              <w:rPr>
                <w:szCs w:val="18"/>
                <w:lang w:eastAsia="ja-JP"/>
              </w:rPr>
            </w:pPr>
            <w:r>
              <w:rPr>
                <w:lang w:eastAsia="ja-JP"/>
              </w:rPr>
              <w:t>ignore</w:t>
            </w:r>
          </w:p>
        </w:tc>
      </w:tr>
      <w:tr w:rsidR="00B64A65" w:rsidRPr="00EA5FA7" w14:paraId="361BF01C" w14:textId="77777777" w:rsidTr="00EC69F9">
        <w:tc>
          <w:tcPr>
            <w:tcW w:w="2204" w:type="dxa"/>
            <w:tcBorders>
              <w:top w:val="single" w:sz="4" w:space="0" w:color="auto"/>
              <w:left w:val="single" w:sz="4" w:space="0" w:color="auto"/>
              <w:bottom w:val="single" w:sz="4" w:space="0" w:color="auto"/>
              <w:right w:val="single" w:sz="4" w:space="0" w:color="auto"/>
            </w:tcBorders>
          </w:tcPr>
          <w:p w14:paraId="089E861E" w14:textId="77777777" w:rsidR="00B64A65" w:rsidRPr="00EA5FA7" w:rsidRDefault="00B64A65" w:rsidP="00EC69F9">
            <w:pPr>
              <w:keepNext/>
              <w:keepLines/>
              <w:spacing w:after="0"/>
              <w:rPr>
                <w:rFonts w:ascii="Arial" w:hAnsi="Arial" w:cs="Arial"/>
                <w:sz w:val="18"/>
                <w:szCs w:val="18"/>
                <w:lang w:eastAsia="ja-JP"/>
              </w:rPr>
            </w:pPr>
            <w:r w:rsidRPr="00EA5FA7">
              <w:rPr>
                <w:rFonts w:ascii="Arial" w:hAnsi="Arial" w:cs="Arial"/>
                <w:sz w:val="18"/>
                <w:szCs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448BEDA4" w14:textId="77777777" w:rsidR="00B64A65" w:rsidRPr="00EA5FA7" w:rsidRDefault="00B64A65" w:rsidP="00EC69F9">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472874A6" w14:textId="77777777" w:rsidR="00B64A65" w:rsidRPr="00EA5FA7" w:rsidRDefault="00B64A65" w:rsidP="00EC69F9">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60FEB2E" w14:textId="77777777" w:rsidR="00B64A65" w:rsidRPr="00EA5FA7" w:rsidRDefault="00B64A65" w:rsidP="00EC69F9">
            <w:pPr>
              <w:keepNext/>
              <w:keepLines/>
              <w:spacing w:after="0"/>
              <w:rPr>
                <w:rFonts w:ascii="Arial" w:hAnsi="Arial" w:cs="Arial"/>
                <w:sz w:val="18"/>
                <w:szCs w:val="18"/>
                <w:lang w:eastAsia="ja-JP"/>
              </w:rPr>
            </w:pPr>
            <w:r w:rsidRPr="00EA5FA7">
              <w:rPr>
                <w:rFonts w:ascii="Arial" w:hAnsi="Arial" w:cs="Arial"/>
                <w:sz w:val="18"/>
                <w:szCs w:val="18"/>
                <w:lang w:eastAsia="ja-JP"/>
              </w:rPr>
              <w:t>9.3.1.3</w:t>
            </w:r>
          </w:p>
        </w:tc>
        <w:tc>
          <w:tcPr>
            <w:tcW w:w="1654" w:type="dxa"/>
            <w:tcBorders>
              <w:top w:val="single" w:sz="4" w:space="0" w:color="auto"/>
              <w:left w:val="single" w:sz="4" w:space="0" w:color="auto"/>
              <w:bottom w:val="single" w:sz="4" w:space="0" w:color="auto"/>
              <w:right w:val="single" w:sz="4" w:space="0" w:color="auto"/>
            </w:tcBorders>
          </w:tcPr>
          <w:p w14:paraId="5BBE2C9C" w14:textId="77777777" w:rsidR="00B64A65" w:rsidRPr="00EA5FA7" w:rsidRDefault="00B64A65" w:rsidP="00EC69F9">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9C241E7" w14:textId="77777777" w:rsidR="00B64A65" w:rsidRPr="00EA5FA7" w:rsidRDefault="00B64A65" w:rsidP="00EC69F9">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C66FD9B" w14:textId="77777777" w:rsidR="00B64A65" w:rsidRPr="00EA5FA7" w:rsidRDefault="00B64A65" w:rsidP="00EC69F9">
            <w:pPr>
              <w:keepNext/>
              <w:keepLines/>
              <w:spacing w:after="0"/>
              <w:jc w:val="center"/>
              <w:rPr>
                <w:rFonts w:ascii="Arial" w:hAnsi="Arial" w:cs="Arial"/>
                <w:sz w:val="18"/>
                <w:szCs w:val="18"/>
                <w:lang w:eastAsia="ja-JP"/>
              </w:rPr>
            </w:pPr>
            <w:r w:rsidRPr="00EA5FA7">
              <w:rPr>
                <w:rFonts w:ascii="Arial" w:hAnsi="Arial" w:cs="Arial"/>
                <w:sz w:val="18"/>
                <w:szCs w:val="18"/>
                <w:lang w:eastAsia="ja-JP"/>
              </w:rPr>
              <w:t>ignore</w:t>
            </w:r>
          </w:p>
        </w:tc>
      </w:tr>
      <w:tr w:rsidR="00B64A65" w:rsidRPr="00EA5FA7" w14:paraId="239B28B5" w14:textId="77777777" w:rsidTr="00EC69F9">
        <w:tc>
          <w:tcPr>
            <w:tcW w:w="2204" w:type="dxa"/>
            <w:tcBorders>
              <w:top w:val="single" w:sz="4" w:space="0" w:color="auto"/>
              <w:left w:val="single" w:sz="4" w:space="0" w:color="auto"/>
              <w:bottom w:val="single" w:sz="4" w:space="0" w:color="auto"/>
              <w:right w:val="single" w:sz="4" w:space="0" w:color="auto"/>
            </w:tcBorders>
          </w:tcPr>
          <w:p w14:paraId="68D742FA" w14:textId="77777777" w:rsidR="00B64A65" w:rsidRPr="00EA5FA7" w:rsidRDefault="00B64A65" w:rsidP="00EC69F9">
            <w:pPr>
              <w:keepNext/>
              <w:keepLines/>
              <w:spacing w:after="0"/>
              <w:rPr>
                <w:rFonts w:ascii="Arial" w:hAnsi="Arial" w:cs="Arial"/>
                <w:sz w:val="18"/>
                <w:szCs w:val="18"/>
                <w:lang w:eastAsia="ja-JP"/>
              </w:rPr>
            </w:pPr>
            <w:r w:rsidRPr="00EA5FA7">
              <w:rPr>
                <w:rFonts w:ascii="Arial" w:hAnsi="Arial" w:cs="Arial"/>
                <w:b/>
                <w:sz w:val="18"/>
                <w:szCs w:val="18"/>
                <w:lang w:eastAsia="ja-JP"/>
              </w:rPr>
              <w:t>Cells to be Deactivated List</w:t>
            </w:r>
          </w:p>
        </w:tc>
        <w:tc>
          <w:tcPr>
            <w:tcW w:w="1080" w:type="dxa"/>
            <w:tcBorders>
              <w:top w:val="single" w:sz="4" w:space="0" w:color="auto"/>
              <w:left w:val="single" w:sz="4" w:space="0" w:color="auto"/>
              <w:bottom w:val="single" w:sz="4" w:space="0" w:color="auto"/>
              <w:right w:val="single" w:sz="4" w:space="0" w:color="auto"/>
            </w:tcBorders>
          </w:tcPr>
          <w:p w14:paraId="253164BD" w14:textId="77777777" w:rsidR="00B64A65" w:rsidRPr="00EA5FA7" w:rsidRDefault="00B64A65" w:rsidP="00EC69F9">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72F25A0F" w14:textId="77777777" w:rsidR="00B64A65" w:rsidRPr="00EA5FA7" w:rsidRDefault="00B64A65" w:rsidP="00EC69F9">
            <w:pPr>
              <w:keepNext/>
              <w:keepLines/>
              <w:spacing w:after="0"/>
              <w:rPr>
                <w:rFonts w:ascii="Arial" w:hAnsi="Arial" w:cs="Arial"/>
                <w:sz w:val="18"/>
                <w:szCs w:val="18"/>
                <w:lang w:eastAsia="ja-JP"/>
              </w:rPr>
            </w:pPr>
            <w:r w:rsidRPr="00EA5FA7">
              <w:rPr>
                <w:rFonts w:ascii="Arial" w:hAnsi="Arial"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5675E284" w14:textId="77777777" w:rsidR="00B64A65" w:rsidRPr="00EA5FA7" w:rsidRDefault="00B64A65" w:rsidP="00EC69F9">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037FBF8B" w14:textId="77777777" w:rsidR="00B64A65" w:rsidRPr="00EA5FA7" w:rsidRDefault="00B64A65" w:rsidP="00EC69F9">
            <w:pPr>
              <w:keepNext/>
              <w:keepLines/>
              <w:spacing w:after="0"/>
              <w:rPr>
                <w:rFonts w:ascii="Arial" w:hAnsi="Arial" w:cs="Arial"/>
                <w:sz w:val="18"/>
                <w:szCs w:val="18"/>
                <w:lang w:eastAsia="ja-JP"/>
              </w:rPr>
            </w:pPr>
            <w:r w:rsidRPr="00EA5FA7">
              <w:rPr>
                <w:rFonts w:ascii="Arial" w:hAnsi="Arial" w:cs="Arial"/>
                <w:sz w:val="18"/>
                <w:szCs w:val="18"/>
                <w:lang w:eastAsia="ja-JP"/>
              </w:rPr>
              <w:t>List of cells to be deactivated</w:t>
            </w:r>
          </w:p>
        </w:tc>
        <w:tc>
          <w:tcPr>
            <w:tcW w:w="1080" w:type="dxa"/>
            <w:tcBorders>
              <w:top w:val="single" w:sz="4" w:space="0" w:color="auto"/>
              <w:left w:val="single" w:sz="4" w:space="0" w:color="auto"/>
              <w:bottom w:val="single" w:sz="4" w:space="0" w:color="auto"/>
              <w:right w:val="single" w:sz="4" w:space="0" w:color="auto"/>
            </w:tcBorders>
          </w:tcPr>
          <w:p w14:paraId="56E3E5F3" w14:textId="77777777" w:rsidR="00B64A65" w:rsidRPr="00EA5FA7" w:rsidRDefault="00B64A65" w:rsidP="00EC69F9">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FF98CCA" w14:textId="77777777" w:rsidR="00B64A65" w:rsidRPr="00EA5FA7" w:rsidRDefault="00B64A65" w:rsidP="00EC69F9">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B64A65" w:rsidRPr="00EA5FA7" w14:paraId="2EB01467" w14:textId="77777777" w:rsidTr="00EC69F9">
        <w:tc>
          <w:tcPr>
            <w:tcW w:w="2204" w:type="dxa"/>
            <w:tcBorders>
              <w:top w:val="single" w:sz="4" w:space="0" w:color="auto"/>
              <w:left w:val="single" w:sz="4" w:space="0" w:color="auto"/>
              <w:bottom w:val="single" w:sz="4" w:space="0" w:color="auto"/>
              <w:right w:val="single" w:sz="4" w:space="0" w:color="auto"/>
            </w:tcBorders>
          </w:tcPr>
          <w:p w14:paraId="12755D08" w14:textId="77777777" w:rsidR="00B64A65" w:rsidRPr="00EA5FA7" w:rsidRDefault="00B64A65" w:rsidP="00EC69F9">
            <w:pPr>
              <w:ind w:leftChars="100" w:left="200"/>
              <w:rPr>
                <w:rFonts w:ascii="Arial" w:hAnsi="Arial" w:cs="Arial"/>
                <w:b/>
                <w:sz w:val="18"/>
                <w:szCs w:val="18"/>
                <w:lang w:eastAsia="ja-JP"/>
              </w:rPr>
            </w:pPr>
            <w:r w:rsidRPr="00EA5FA7">
              <w:rPr>
                <w:rFonts w:ascii="Arial" w:hAnsi="Arial" w:cs="Arial"/>
                <w:b/>
                <w:sz w:val="18"/>
                <w:szCs w:val="18"/>
                <w:lang w:eastAsia="ja-JP"/>
              </w:rPr>
              <w:t>&gt;Cells to be Deactivated List Item</w:t>
            </w:r>
          </w:p>
        </w:tc>
        <w:tc>
          <w:tcPr>
            <w:tcW w:w="1080" w:type="dxa"/>
            <w:tcBorders>
              <w:top w:val="single" w:sz="4" w:space="0" w:color="auto"/>
              <w:left w:val="single" w:sz="4" w:space="0" w:color="auto"/>
              <w:bottom w:val="single" w:sz="4" w:space="0" w:color="auto"/>
              <w:right w:val="single" w:sz="4" w:space="0" w:color="auto"/>
            </w:tcBorders>
          </w:tcPr>
          <w:p w14:paraId="3B7EB501" w14:textId="77777777" w:rsidR="00B64A65" w:rsidRPr="00EA5FA7" w:rsidRDefault="00B64A65" w:rsidP="00EC69F9">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06F2AA94" w14:textId="77777777" w:rsidR="00B64A65" w:rsidRPr="00EA5FA7" w:rsidRDefault="00B64A65" w:rsidP="00EC69F9">
            <w:pPr>
              <w:keepNext/>
              <w:keepLines/>
              <w:spacing w:after="0"/>
              <w:rPr>
                <w:rFonts w:ascii="Arial" w:hAnsi="Arial" w:cs="Arial"/>
                <w:i/>
                <w:sz w:val="18"/>
                <w:szCs w:val="18"/>
                <w:lang w:eastAsia="ja-JP"/>
              </w:rPr>
            </w:pPr>
            <w:r w:rsidRPr="00EA5FA7">
              <w:rPr>
                <w:rFonts w:ascii="Arial" w:hAnsi="Arial" w:cs="Arial"/>
                <w:i/>
                <w:sz w:val="18"/>
                <w:szCs w:val="18"/>
                <w:lang w:eastAsia="ja-JP"/>
              </w:rPr>
              <w:t>1.. &lt;maxCellingNBDU&gt;</w:t>
            </w:r>
          </w:p>
        </w:tc>
        <w:tc>
          <w:tcPr>
            <w:tcW w:w="1406" w:type="dxa"/>
            <w:tcBorders>
              <w:top w:val="single" w:sz="4" w:space="0" w:color="auto"/>
              <w:left w:val="single" w:sz="4" w:space="0" w:color="auto"/>
              <w:bottom w:val="single" w:sz="4" w:space="0" w:color="auto"/>
              <w:right w:val="single" w:sz="4" w:space="0" w:color="auto"/>
            </w:tcBorders>
          </w:tcPr>
          <w:p w14:paraId="2686A09F" w14:textId="77777777" w:rsidR="00B64A65" w:rsidRPr="00EA5FA7" w:rsidRDefault="00B64A65" w:rsidP="00EC69F9">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15CCB7B9" w14:textId="77777777" w:rsidR="00B64A65" w:rsidRPr="00EA5FA7" w:rsidRDefault="00B64A65" w:rsidP="00EC69F9">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9B10461" w14:textId="77777777" w:rsidR="00B64A65" w:rsidRPr="00EA5FA7" w:rsidRDefault="00B64A65" w:rsidP="00EC69F9">
            <w:pPr>
              <w:keepNext/>
              <w:keepLines/>
              <w:spacing w:after="0"/>
              <w:jc w:val="center"/>
              <w:rPr>
                <w:rFonts w:ascii="Arial" w:hAnsi="Arial" w:cs="Arial"/>
                <w:sz w:val="18"/>
                <w:szCs w:val="18"/>
                <w:lang w:eastAsia="ja-JP"/>
              </w:rPr>
            </w:pPr>
            <w:r w:rsidRPr="00EA5FA7">
              <w:rPr>
                <w:rFonts w:ascii="Arial" w:hAnsi="Arial"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4701E4B7" w14:textId="77777777" w:rsidR="00B64A65" w:rsidRPr="00EA5FA7" w:rsidRDefault="00B64A65" w:rsidP="00EC69F9">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B64A65" w:rsidRPr="00EA5FA7" w14:paraId="70D797F7" w14:textId="77777777" w:rsidTr="00EC69F9">
        <w:tc>
          <w:tcPr>
            <w:tcW w:w="2204" w:type="dxa"/>
            <w:tcBorders>
              <w:top w:val="single" w:sz="4" w:space="0" w:color="auto"/>
              <w:left w:val="single" w:sz="4" w:space="0" w:color="auto"/>
              <w:bottom w:val="single" w:sz="4" w:space="0" w:color="auto"/>
              <w:right w:val="single" w:sz="4" w:space="0" w:color="auto"/>
            </w:tcBorders>
          </w:tcPr>
          <w:p w14:paraId="340B77AE" w14:textId="77777777" w:rsidR="00B64A65" w:rsidRPr="00EA5FA7" w:rsidRDefault="00B64A65" w:rsidP="00EC69F9">
            <w:pPr>
              <w:ind w:leftChars="200" w:left="400"/>
              <w:rPr>
                <w:rFonts w:ascii="Arial" w:hAnsi="Arial" w:cs="Arial"/>
                <w:b/>
                <w:sz w:val="18"/>
                <w:szCs w:val="18"/>
                <w:lang w:eastAsia="ja-JP"/>
              </w:rPr>
            </w:pPr>
            <w:r w:rsidRPr="00EA5FA7">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36FB13E5" w14:textId="77777777" w:rsidR="00B64A65" w:rsidRPr="00EA5FA7" w:rsidRDefault="00B64A65" w:rsidP="00EC69F9">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59370F2F" w14:textId="77777777" w:rsidR="00B64A65" w:rsidRPr="00EA5FA7" w:rsidRDefault="00B64A65" w:rsidP="00EC69F9">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04E537E" w14:textId="77777777" w:rsidR="00B64A65" w:rsidRPr="00EA5FA7" w:rsidRDefault="00B64A65" w:rsidP="00EC69F9">
            <w:pPr>
              <w:keepNext/>
              <w:keepLines/>
              <w:spacing w:after="0"/>
              <w:rPr>
                <w:rFonts w:ascii="Arial" w:hAnsi="Arial" w:cs="Arial"/>
                <w:sz w:val="18"/>
                <w:szCs w:val="18"/>
                <w:lang w:eastAsia="ja-JP"/>
              </w:rPr>
            </w:pPr>
            <w:r w:rsidRPr="00EA5FA7">
              <w:rPr>
                <w:rFonts w:ascii="Arial" w:hAnsi="Arial"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47E5E54F" w14:textId="77777777" w:rsidR="00B64A65" w:rsidRPr="00EA5FA7" w:rsidRDefault="00B64A65" w:rsidP="00EC69F9">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99AEE0D" w14:textId="77777777" w:rsidR="00B64A65" w:rsidRPr="00EA5FA7" w:rsidRDefault="00B64A65" w:rsidP="00EC69F9">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27AB4736" w14:textId="77777777" w:rsidR="00B64A65" w:rsidRPr="00EA5FA7" w:rsidRDefault="00B64A65" w:rsidP="00EC69F9">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r>
      <w:tr w:rsidR="00B64A65" w:rsidRPr="00EA5FA7" w14:paraId="3EC39A9F" w14:textId="77777777" w:rsidTr="00EC69F9">
        <w:tc>
          <w:tcPr>
            <w:tcW w:w="2204" w:type="dxa"/>
            <w:tcBorders>
              <w:top w:val="single" w:sz="4" w:space="0" w:color="auto"/>
              <w:left w:val="single" w:sz="4" w:space="0" w:color="auto"/>
              <w:bottom w:val="single" w:sz="4" w:space="0" w:color="auto"/>
              <w:right w:val="single" w:sz="4" w:space="0" w:color="auto"/>
            </w:tcBorders>
          </w:tcPr>
          <w:p w14:paraId="19EDC529" w14:textId="77777777" w:rsidR="00B64A65" w:rsidRPr="00EA5FA7" w:rsidRDefault="00B64A65" w:rsidP="00EC69F9">
            <w:pPr>
              <w:rPr>
                <w:rFonts w:ascii="Arial" w:hAnsi="Arial" w:cs="Arial"/>
                <w:sz w:val="18"/>
                <w:szCs w:val="18"/>
                <w:lang w:eastAsia="ja-JP"/>
              </w:rPr>
            </w:pPr>
            <w:r w:rsidRPr="00EA5FA7">
              <w:rPr>
                <w:rFonts w:ascii="Arial" w:hAnsi="Arial" w:cs="Arial"/>
                <w:noProof/>
                <w:sz w:val="18"/>
                <w:szCs w:val="18"/>
                <w:lang w:eastAsia="ja-JP"/>
              </w:rPr>
              <w:t xml:space="preserve">Transport Layer </w:t>
            </w:r>
            <w:r>
              <w:rPr>
                <w:rFonts w:ascii="Arial" w:hAnsi="Arial" w:cs="Arial"/>
                <w:noProof/>
                <w:sz w:val="18"/>
                <w:szCs w:val="18"/>
                <w:lang w:eastAsia="ja-JP"/>
              </w:rPr>
              <w:t>Address</w:t>
            </w:r>
            <w:r w:rsidRPr="00EA5FA7">
              <w:rPr>
                <w:rFonts w:ascii="Arial" w:hAnsi="Arial" w:cs="Arial"/>
                <w:noProof/>
                <w:sz w:val="18"/>
                <w:szCs w:val="18"/>
                <w:lang w:eastAsia="ja-JP"/>
              </w:rPr>
              <w:t xml:space="preserve"> Info</w:t>
            </w:r>
          </w:p>
        </w:tc>
        <w:tc>
          <w:tcPr>
            <w:tcW w:w="1080" w:type="dxa"/>
            <w:tcBorders>
              <w:top w:val="single" w:sz="4" w:space="0" w:color="auto"/>
              <w:left w:val="single" w:sz="4" w:space="0" w:color="auto"/>
              <w:bottom w:val="single" w:sz="4" w:space="0" w:color="auto"/>
              <w:right w:val="single" w:sz="4" w:space="0" w:color="auto"/>
            </w:tcBorders>
          </w:tcPr>
          <w:p w14:paraId="51B1750F" w14:textId="77777777" w:rsidR="00B64A65" w:rsidRPr="00EA5FA7" w:rsidRDefault="00B64A65" w:rsidP="00EC69F9">
            <w:pPr>
              <w:keepNext/>
              <w:keepLines/>
              <w:spacing w:after="0"/>
              <w:rPr>
                <w:rFonts w:ascii="Arial" w:hAnsi="Arial" w:cs="Arial"/>
                <w:sz w:val="18"/>
                <w:szCs w:val="18"/>
                <w:lang w:eastAsia="ja-JP"/>
              </w:rPr>
            </w:pPr>
            <w:r w:rsidRPr="00EA5FA7">
              <w:rPr>
                <w:rFonts w:ascii="Arial" w:hAnsi="Arial" w:cs="Arial"/>
                <w:sz w:val="18"/>
                <w:szCs w:val="18"/>
                <w:lang w:eastAsia="zh-CN"/>
              </w:rPr>
              <w:t>O</w:t>
            </w:r>
          </w:p>
        </w:tc>
        <w:tc>
          <w:tcPr>
            <w:tcW w:w="1980" w:type="dxa"/>
            <w:tcBorders>
              <w:top w:val="single" w:sz="4" w:space="0" w:color="auto"/>
              <w:left w:val="single" w:sz="4" w:space="0" w:color="auto"/>
              <w:bottom w:val="single" w:sz="4" w:space="0" w:color="auto"/>
              <w:right w:val="single" w:sz="4" w:space="0" w:color="auto"/>
            </w:tcBorders>
          </w:tcPr>
          <w:p w14:paraId="1FE49F03" w14:textId="77777777" w:rsidR="00B64A65" w:rsidRPr="00EA5FA7" w:rsidRDefault="00B64A65" w:rsidP="00EC69F9">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0B4F269" w14:textId="77777777" w:rsidR="00B64A65" w:rsidRPr="00EA5FA7" w:rsidRDefault="00B64A65" w:rsidP="00EC69F9">
            <w:pPr>
              <w:keepNext/>
              <w:keepLines/>
              <w:spacing w:after="0"/>
              <w:rPr>
                <w:rFonts w:ascii="Arial" w:hAnsi="Arial" w:cs="Arial"/>
                <w:sz w:val="18"/>
                <w:szCs w:val="18"/>
                <w:lang w:eastAsia="ja-JP"/>
              </w:rPr>
            </w:pPr>
            <w:r w:rsidRPr="00EA5FA7">
              <w:rPr>
                <w:rFonts w:ascii="Arial" w:hAnsi="Arial" w:cs="Arial"/>
                <w:noProof/>
                <w:sz w:val="18"/>
                <w:szCs w:val="18"/>
                <w:lang w:eastAsia="ja-JP"/>
              </w:rPr>
              <w:t>9.3.2.5</w:t>
            </w:r>
          </w:p>
        </w:tc>
        <w:tc>
          <w:tcPr>
            <w:tcW w:w="1654" w:type="dxa"/>
            <w:tcBorders>
              <w:top w:val="single" w:sz="4" w:space="0" w:color="auto"/>
              <w:left w:val="single" w:sz="4" w:space="0" w:color="auto"/>
              <w:bottom w:val="single" w:sz="4" w:space="0" w:color="auto"/>
              <w:right w:val="single" w:sz="4" w:space="0" w:color="auto"/>
            </w:tcBorders>
          </w:tcPr>
          <w:p w14:paraId="58C46216" w14:textId="77777777" w:rsidR="00B64A65" w:rsidRPr="00EA5FA7" w:rsidRDefault="00B64A65" w:rsidP="00EC69F9">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0F3CBD3" w14:textId="77777777" w:rsidR="00B64A65" w:rsidRPr="00EA5FA7" w:rsidRDefault="00B64A65" w:rsidP="00EC69F9">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3DF0B5C" w14:textId="77777777" w:rsidR="00B64A65" w:rsidRPr="00EA5FA7" w:rsidRDefault="00B64A65" w:rsidP="00EC69F9">
            <w:pPr>
              <w:keepNext/>
              <w:keepLines/>
              <w:spacing w:after="0"/>
              <w:jc w:val="center"/>
              <w:rPr>
                <w:rFonts w:ascii="Arial" w:hAnsi="Arial" w:cs="Arial"/>
                <w:sz w:val="18"/>
                <w:szCs w:val="18"/>
                <w:lang w:eastAsia="ja-JP"/>
              </w:rPr>
            </w:pPr>
            <w:r w:rsidRPr="00EA5FA7">
              <w:rPr>
                <w:rFonts w:ascii="Arial" w:hAnsi="Arial" w:cs="Arial"/>
                <w:sz w:val="18"/>
                <w:szCs w:val="18"/>
                <w:lang w:eastAsia="ja-JP"/>
              </w:rPr>
              <w:t>ignore</w:t>
            </w:r>
          </w:p>
        </w:tc>
      </w:tr>
      <w:tr w:rsidR="00B64A65" w:rsidRPr="00EA5FA7" w14:paraId="650CF5FB" w14:textId="77777777" w:rsidTr="00EC69F9">
        <w:tc>
          <w:tcPr>
            <w:tcW w:w="2204" w:type="dxa"/>
            <w:tcBorders>
              <w:top w:val="single" w:sz="4" w:space="0" w:color="auto"/>
              <w:left w:val="single" w:sz="4" w:space="0" w:color="auto"/>
              <w:bottom w:val="single" w:sz="4" w:space="0" w:color="auto"/>
              <w:right w:val="single" w:sz="4" w:space="0" w:color="auto"/>
            </w:tcBorders>
          </w:tcPr>
          <w:p w14:paraId="710F8EB4" w14:textId="77777777" w:rsidR="00B64A65" w:rsidRPr="00EA5FA7" w:rsidRDefault="00B64A65" w:rsidP="00EC69F9">
            <w:pPr>
              <w:pStyle w:val="TAL"/>
              <w:rPr>
                <w:rFonts w:cs="Arial"/>
                <w:noProof/>
                <w:lang w:eastAsia="ja-JP"/>
              </w:rPr>
            </w:pPr>
            <w:r w:rsidRPr="00365546">
              <w:t>Uplink BH Non-UP Traffic Mapping</w:t>
            </w:r>
          </w:p>
        </w:tc>
        <w:tc>
          <w:tcPr>
            <w:tcW w:w="1080" w:type="dxa"/>
            <w:tcBorders>
              <w:top w:val="single" w:sz="4" w:space="0" w:color="auto"/>
              <w:left w:val="single" w:sz="4" w:space="0" w:color="auto"/>
              <w:bottom w:val="single" w:sz="4" w:space="0" w:color="auto"/>
              <w:right w:val="single" w:sz="4" w:space="0" w:color="auto"/>
            </w:tcBorders>
          </w:tcPr>
          <w:p w14:paraId="7CE275BD" w14:textId="77777777" w:rsidR="00B64A65" w:rsidRPr="00EA5FA7" w:rsidRDefault="00B64A65" w:rsidP="00EC69F9">
            <w:pPr>
              <w:pStyle w:val="TAL"/>
              <w:rPr>
                <w:rFonts w:cs="Arial"/>
                <w:lang w:eastAsia="zh-CN"/>
              </w:rPr>
            </w:pPr>
            <w:r w:rsidRPr="00365546">
              <w:rPr>
                <w:rFonts w:cs="Arial"/>
                <w:noProof/>
                <w:lang w:eastAsia="ja-JP"/>
              </w:rPr>
              <w:t>O</w:t>
            </w:r>
          </w:p>
        </w:tc>
        <w:tc>
          <w:tcPr>
            <w:tcW w:w="1980" w:type="dxa"/>
            <w:tcBorders>
              <w:top w:val="single" w:sz="4" w:space="0" w:color="auto"/>
              <w:left w:val="single" w:sz="4" w:space="0" w:color="auto"/>
              <w:bottom w:val="single" w:sz="4" w:space="0" w:color="auto"/>
              <w:right w:val="single" w:sz="4" w:space="0" w:color="auto"/>
            </w:tcBorders>
          </w:tcPr>
          <w:p w14:paraId="16CBD8A9" w14:textId="77777777" w:rsidR="00B64A65" w:rsidRPr="00EA5FA7" w:rsidRDefault="00B64A65" w:rsidP="00EC69F9">
            <w:pPr>
              <w:pStyle w:val="TAL"/>
              <w:rPr>
                <w:rFonts w:cs="Arial"/>
                <w:i/>
                <w:lang w:eastAsia="ja-JP"/>
              </w:rPr>
            </w:pPr>
          </w:p>
        </w:tc>
        <w:tc>
          <w:tcPr>
            <w:tcW w:w="1406" w:type="dxa"/>
            <w:tcBorders>
              <w:top w:val="single" w:sz="4" w:space="0" w:color="auto"/>
              <w:left w:val="single" w:sz="4" w:space="0" w:color="auto"/>
              <w:bottom w:val="single" w:sz="4" w:space="0" w:color="auto"/>
              <w:right w:val="single" w:sz="4" w:space="0" w:color="auto"/>
            </w:tcBorders>
          </w:tcPr>
          <w:p w14:paraId="25438EC2" w14:textId="77777777" w:rsidR="00B64A65" w:rsidRPr="00EA5FA7" w:rsidRDefault="00B64A65" w:rsidP="00EC69F9">
            <w:pPr>
              <w:pStyle w:val="TAL"/>
              <w:rPr>
                <w:rFonts w:cs="Arial"/>
                <w:noProof/>
                <w:lang w:eastAsia="ja-JP"/>
              </w:rPr>
            </w:pPr>
            <w:r>
              <w:rPr>
                <w:rFonts w:cs="Arial"/>
                <w:noProof/>
                <w:lang w:eastAsia="ja-JP"/>
              </w:rPr>
              <w:t>9.3.1.103</w:t>
            </w:r>
          </w:p>
        </w:tc>
        <w:tc>
          <w:tcPr>
            <w:tcW w:w="1654" w:type="dxa"/>
            <w:tcBorders>
              <w:top w:val="single" w:sz="4" w:space="0" w:color="auto"/>
              <w:left w:val="single" w:sz="4" w:space="0" w:color="auto"/>
              <w:bottom w:val="single" w:sz="4" w:space="0" w:color="auto"/>
              <w:right w:val="single" w:sz="4" w:space="0" w:color="auto"/>
            </w:tcBorders>
          </w:tcPr>
          <w:p w14:paraId="2BC86745" w14:textId="77777777" w:rsidR="00B64A65" w:rsidRPr="00EA5FA7" w:rsidRDefault="00B64A65" w:rsidP="00EC69F9">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22E7DC9" w14:textId="77777777" w:rsidR="00B64A65" w:rsidRPr="00EA5FA7" w:rsidRDefault="00B64A65" w:rsidP="00EC69F9">
            <w:pPr>
              <w:pStyle w:val="TAC"/>
              <w:rPr>
                <w:rFonts w:cs="Arial"/>
                <w:lang w:eastAsia="ja-JP"/>
              </w:rPr>
            </w:pPr>
            <w:r w:rsidRPr="00365546">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C9C58F2" w14:textId="77777777" w:rsidR="00B64A65" w:rsidRPr="00EA5FA7" w:rsidRDefault="00B64A65" w:rsidP="00EC69F9">
            <w:pPr>
              <w:pStyle w:val="TAC"/>
              <w:rPr>
                <w:rFonts w:cs="Arial"/>
                <w:lang w:eastAsia="ja-JP"/>
              </w:rPr>
            </w:pPr>
            <w:r w:rsidRPr="00365546">
              <w:rPr>
                <w:noProof/>
                <w:lang w:eastAsia="ja-JP"/>
              </w:rPr>
              <w:t>reject</w:t>
            </w:r>
          </w:p>
        </w:tc>
      </w:tr>
      <w:tr w:rsidR="00B64A65" w:rsidRPr="00EA5FA7" w14:paraId="1ADCB087" w14:textId="77777777" w:rsidTr="00EC69F9">
        <w:tc>
          <w:tcPr>
            <w:tcW w:w="2204" w:type="dxa"/>
            <w:tcBorders>
              <w:top w:val="single" w:sz="4" w:space="0" w:color="auto"/>
              <w:left w:val="single" w:sz="4" w:space="0" w:color="auto"/>
              <w:bottom w:val="single" w:sz="4" w:space="0" w:color="auto"/>
              <w:right w:val="single" w:sz="4" w:space="0" w:color="auto"/>
            </w:tcBorders>
          </w:tcPr>
          <w:p w14:paraId="3D45959F" w14:textId="77777777" w:rsidR="00B64A65" w:rsidRPr="00365546" w:rsidRDefault="00B64A65" w:rsidP="00EC69F9">
            <w:pPr>
              <w:pStyle w:val="TAL"/>
            </w:pPr>
            <w:r>
              <w:rPr>
                <w:lang w:eastAsia="zh-CN"/>
              </w:rPr>
              <w:t>BAP Address</w:t>
            </w:r>
          </w:p>
        </w:tc>
        <w:tc>
          <w:tcPr>
            <w:tcW w:w="1080" w:type="dxa"/>
            <w:tcBorders>
              <w:top w:val="single" w:sz="4" w:space="0" w:color="auto"/>
              <w:left w:val="single" w:sz="4" w:space="0" w:color="auto"/>
              <w:bottom w:val="single" w:sz="4" w:space="0" w:color="auto"/>
              <w:right w:val="single" w:sz="4" w:space="0" w:color="auto"/>
            </w:tcBorders>
          </w:tcPr>
          <w:p w14:paraId="3189BCC5" w14:textId="77777777" w:rsidR="00B64A65" w:rsidRPr="00365546" w:rsidRDefault="00B64A65" w:rsidP="00EC69F9">
            <w:pPr>
              <w:pStyle w:val="TAL"/>
              <w:rPr>
                <w:rFonts w:cs="Arial"/>
                <w:noProof/>
                <w:lang w:eastAsia="ja-JP"/>
              </w:rPr>
            </w:pPr>
            <w:r>
              <w:rPr>
                <w:rFonts w:cs="Arial" w:hint="eastAsia"/>
                <w:noProof/>
                <w:lang w:eastAsia="zh-CN"/>
              </w:rPr>
              <w:t>O</w:t>
            </w:r>
          </w:p>
        </w:tc>
        <w:tc>
          <w:tcPr>
            <w:tcW w:w="1980" w:type="dxa"/>
            <w:tcBorders>
              <w:top w:val="single" w:sz="4" w:space="0" w:color="auto"/>
              <w:left w:val="single" w:sz="4" w:space="0" w:color="auto"/>
              <w:bottom w:val="single" w:sz="4" w:space="0" w:color="auto"/>
              <w:right w:val="single" w:sz="4" w:space="0" w:color="auto"/>
            </w:tcBorders>
          </w:tcPr>
          <w:p w14:paraId="0C1B9A66" w14:textId="77777777" w:rsidR="00B64A65" w:rsidRPr="00EA5FA7" w:rsidRDefault="00B64A65" w:rsidP="00EC69F9">
            <w:pPr>
              <w:pStyle w:val="TAL"/>
              <w:rPr>
                <w:rFonts w:cs="Arial"/>
                <w:i/>
                <w:lang w:eastAsia="ja-JP"/>
              </w:rPr>
            </w:pPr>
          </w:p>
        </w:tc>
        <w:tc>
          <w:tcPr>
            <w:tcW w:w="1406" w:type="dxa"/>
            <w:tcBorders>
              <w:top w:val="single" w:sz="4" w:space="0" w:color="auto"/>
              <w:left w:val="single" w:sz="4" w:space="0" w:color="auto"/>
              <w:bottom w:val="single" w:sz="4" w:space="0" w:color="auto"/>
              <w:right w:val="single" w:sz="4" w:space="0" w:color="auto"/>
            </w:tcBorders>
          </w:tcPr>
          <w:p w14:paraId="19FF03D0" w14:textId="77777777" w:rsidR="00B64A65" w:rsidRDefault="00B64A65" w:rsidP="00EC69F9">
            <w:pPr>
              <w:pStyle w:val="TAL"/>
              <w:rPr>
                <w:rFonts w:cs="Arial"/>
                <w:noProof/>
                <w:lang w:eastAsia="ja-JP"/>
              </w:rPr>
            </w:pPr>
            <w:r>
              <w:rPr>
                <w:rFonts w:cs="Arial"/>
                <w:noProof/>
                <w:szCs w:val="18"/>
                <w:lang w:eastAsia="ja-JP"/>
              </w:rPr>
              <w:t>9.3.1.111</w:t>
            </w:r>
          </w:p>
        </w:tc>
        <w:tc>
          <w:tcPr>
            <w:tcW w:w="1654" w:type="dxa"/>
            <w:tcBorders>
              <w:top w:val="single" w:sz="4" w:space="0" w:color="auto"/>
              <w:left w:val="single" w:sz="4" w:space="0" w:color="auto"/>
              <w:bottom w:val="single" w:sz="4" w:space="0" w:color="auto"/>
              <w:right w:val="single" w:sz="4" w:space="0" w:color="auto"/>
            </w:tcBorders>
          </w:tcPr>
          <w:p w14:paraId="67420459" w14:textId="77777777" w:rsidR="00B64A65" w:rsidRPr="00EA5FA7" w:rsidRDefault="00B64A65" w:rsidP="00EC69F9">
            <w:pPr>
              <w:pStyle w:val="TAL"/>
              <w:rPr>
                <w:rFonts w:cs="Arial"/>
                <w:lang w:eastAsia="ja-JP"/>
              </w:rPr>
            </w:pPr>
            <w:r w:rsidRPr="00001A37">
              <w:rPr>
                <w:rFonts w:cs="Arial"/>
                <w:szCs w:val="16"/>
                <w:lang w:eastAsia="ja-JP"/>
              </w:rPr>
              <w:t xml:space="preserve">Indicates </w:t>
            </w:r>
            <w:r w:rsidRPr="00001A37">
              <w:rPr>
                <w:rFonts w:eastAsia="SimSun" w:cs="Arial"/>
                <w:szCs w:val="16"/>
                <w:lang w:val="en-US"/>
              </w:rPr>
              <w:t xml:space="preserve">a BAP </w:t>
            </w:r>
            <w:r>
              <w:rPr>
                <w:rFonts w:eastAsia="SimSun" w:cs="Arial"/>
                <w:szCs w:val="16"/>
                <w:lang w:val="en-US"/>
              </w:rPr>
              <w:t>a</w:t>
            </w:r>
            <w:r w:rsidRPr="00001A37">
              <w:rPr>
                <w:rFonts w:eastAsia="SimSun" w:cs="Arial"/>
                <w:szCs w:val="16"/>
                <w:lang w:val="en-US"/>
              </w:rPr>
              <w:t>ddress assigned to the IAB-</w:t>
            </w:r>
            <w:r>
              <w:rPr>
                <w:rFonts w:eastAsia="SimSun" w:cs="Arial"/>
                <w:szCs w:val="16"/>
                <w:lang w:val="en-US"/>
              </w:rPr>
              <w:t>donor-DU</w:t>
            </w:r>
            <w:r w:rsidRPr="00001A37">
              <w:rPr>
                <w:rFonts w:eastAsia="SimSun" w:cs="Arial"/>
                <w:szCs w:val="16"/>
                <w:lang w:val="en-US"/>
              </w:rPr>
              <w:t>.</w:t>
            </w:r>
          </w:p>
        </w:tc>
        <w:tc>
          <w:tcPr>
            <w:tcW w:w="1080" w:type="dxa"/>
            <w:tcBorders>
              <w:top w:val="single" w:sz="4" w:space="0" w:color="auto"/>
              <w:left w:val="single" w:sz="4" w:space="0" w:color="auto"/>
              <w:bottom w:val="single" w:sz="4" w:space="0" w:color="auto"/>
              <w:right w:val="single" w:sz="4" w:space="0" w:color="auto"/>
            </w:tcBorders>
          </w:tcPr>
          <w:p w14:paraId="6AADB69A" w14:textId="77777777" w:rsidR="00B64A65" w:rsidRPr="00365546" w:rsidRDefault="00B64A65" w:rsidP="00EC69F9">
            <w:pPr>
              <w:pStyle w:val="TAC"/>
              <w:rPr>
                <w:noProof/>
                <w:lang w:eastAsia="ja-JP"/>
              </w:rPr>
            </w:pPr>
            <w:r w:rsidRPr="00416B8E">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5431DD8" w14:textId="77777777" w:rsidR="00B64A65" w:rsidRPr="00365546" w:rsidRDefault="00B64A65" w:rsidP="00EC69F9">
            <w:pPr>
              <w:pStyle w:val="TAC"/>
              <w:rPr>
                <w:noProof/>
                <w:lang w:eastAsia="ja-JP"/>
              </w:rPr>
            </w:pPr>
            <w:r>
              <w:rPr>
                <w:noProof/>
                <w:lang w:eastAsia="ja-JP"/>
              </w:rPr>
              <w:t>ignore</w:t>
            </w:r>
          </w:p>
        </w:tc>
      </w:tr>
      <w:tr w:rsidR="00B64A65" w:rsidRPr="00214BB6" w14:paraId="0D7AFC57" w14:textId="77777777" w:rsidTr="00EC69F9">
        <w:trPr>
          <w:ins w:id="269" w:author="Author"/>
        </w:trPr>
        <w:tc>
          <w:tcPr>
            <w:tcW w:w="2204" w:type="dxa"/>
            <w:tcBorders>
              <w:top w:val="single" w:sz="4" w:space="0" w:color="auto"/>
              <w:left w:val="single" w:sz="4" w:space="0" w:color="auto"/>
              <w:bottom w:val="single" w:sz="4" w:space="0" w:color="auto"/>
              <w:right w:val="single" w:sz="4" w:space="0" w:color="auto"/>
            </w:tcBorders>
          </w:tcPr>
          <w:p w14:paraId="1F6CE258" w14:textId="77777777" w:rsidR="00B64A65" w:rsidRPr="00D44A19" w:rsidRDefault="00B64A65" w:rsidP="00EC69F9">
            <w:pPr>
              <w:pStyle w:val="TAL"/>
              <w:rPr>
                <w:ins w:id="270" w:author="Author"/>
                <w:lang w:eastAsia="zh-CN"/>
              </w:rPr>
            </w:pPr>
            <w:ins w:id="271" w:author="Author">
              <w:r w:rsidRPr="00D44A19">
                <w:rPr>
                  <w:rFonts w:hint="eastAsia"/>
                  <w:lang w:eastAsia="zh-CN"/>
                </w:rPr>
                <w:t>RACH</w:t>
              </w:r>
              <w:r w:rsidRPr="00D44A19">
                <w:rPr>
                  <w:lang w:eastAsia="zh-CN"/>
                </w:rPr>
                <w:t xml:space="preserve"> Cell</w:t>
              </w:r>
              <w:r w:rsidRPr="00D44A19">
                <w:rPr>
                  <w:rFonts w:hint="eastAsia"/>
                  <w:lang w:eastAsia="zh-CN"/>
                </w:rPr>
                <w:t xml:space="preserve"> </w:t>
              </w:r>
              <w:r w:rsidRPr="00D44A19">
                <w:rPr>
                  <w:lang w:eastAsia="zh-CN"/>
                </w:rPr>
                <w:t>List</w:t>
              </w:r>
              <w:r w:rsidRPr="00D44A19">
                <w:rPr>
                  <w:rFonts w:hint="eastAsia"/>
                  <w:lang w:eastAsia="zh-CN"/>
                </w:rPr>
                <w:t xml:space="preserve"> </w:t>
              </w:r>
              <w:del w:id="272" w:author="Ericsson User" w:date="2022-02-10T15:17:00Z">
                <w:r w:rsidRPr="00D44A19" w:rsidDel="00B75FC5">
                  <w:rPr>
                    <w:rFonts w:hint="eastAsia"/>
                    <w:lang w:eastAsia="zh-CN"/>
                  </w:rPr>
                  <w:delText xml:space="preserve">[Name </w:delText>
                </w:r>
              </w:del>
              <w:del w:id="273" w:author="Ericsson User" w:date="2022-02-10T15:16:00Z">
                <w:r w:rsidRPr="00D44A19" w:rsidDel="00B75FC5">
                  <w:rPr>
                    <w:rFonts w:hint="eastAsia"/>
                    <w:lang w:eastAsia="zh-CN"/>
                  </w:rPr>
                  <w:delText>FFS</w:delText>
                </w:r>
              </w:del>
              <w:del w:id="274" w:author="Ericsson User" w:date="2022-02-10T15:17:00Z">
                <w:r w:rsidRPr="00D44A19" w:rsidDel="00B75FC5">
                  <w:rPr>
                    <w:rFonts w:hint="eastAsia"/>
                    <w:lang w:eastAsia="zh-CN"/>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2F33FF65" w14:textId="77777777" w:rsidR="00B64A65" w:rsidRPr="00D44A19" w:rsidRDefault="00B64A65" w:rsidP="00EC69F9">
            <w:pPr>
              <w:pStyle w:val="TAL"/>
              <w:rPr>
                <w:ins w:id="275" w:author="Author"/>
                <w:rFonts w:cs="Arial"/>
                <w:noProof/>
                <w:lang w:eastAsia="zh-CN"/>
              </w:rPr>
            </w:pPr>
            <w:ins w:id="276" w:author="Author">
              <w:r w:rsidRPr="00D44A19">
                <w:rPr>
                  <w:rFonts w:cs="Arial"/>
                  <w:noProof/>
                  <w:lang w:eastAsia="zh-CN"/>
                </w:rPr>
                <w:t>O</w:t>
              </w:r>
            </w:ins>
          </w:p>
        </w:tc>
        <w:tc>
          <w:tcPr>
            <w:tcW w:w="1980" w:type="dxa"/>
            <w:tcBorders>
              <w:top w:val="single" w:sz="4" w:space="0" w:color="auto"/>
              <w:left w:val="single" w:sz="4" w:space="0" w:color="auto"/>
              <w:bottom w:val="single" w:sz="4" w:space="0" w:color="auto"/>
              <w:right w:val="single" w:sz="4" w:space="0" w:color="auto"/>
            </w:tcBorders>
          </w:tcPr>
          <w:p w14:paraId="78D98CB8" w14:textId="77777777" w:rsidR="00B64A65" w:rsidRPr="00D44A19" w:rsidRDefault="00B64A65" w:rsidP="00EC69F9">
            <w:pPr>
              <w:pStyle w:val="TAL"/>
              <w:rPr>
                <w:ins w:id="277" w:author="Author"/>
                <w:rFonts w:cs="Arial"/>
                <w:i/>
                <w:lang w:eastAsia="ja-JP"/>
              </w:rPr>
            </w:pPr>
          </w:p>
        </w:tc>
        <w:tc>
          <w:tcPr>
            <w:tcW w:w="1406" w:type="dxa"/>
            <w:tcBorders>
              <w:top w:val="single" w:sz="4" w:space="0" w:color="auto"/>
              <w:left w:val="single" w:sz="4" w:space="0" w:color="auto"/>
              <w:bottom w:val="single" w:sz="4" w:space="0" w:color="auto"/>
              <w:right w:val="single" w:sz="4" w:space="0" w:color="auto"/>
            </w:tcBorders>
          </w:tcPr>
          <w:p w14:paraId="4CF8768A" w14:textId="77777777" w:rsidR="00B64A65" w:rsidRPr="00D44A19" w:rsidRDefault="00B64A65" w:rsidP="00EC69F9">
            <w:pPr>
              <w:pStyle w:val="TAL"/>
              <w:rPr>
                <w:ins w:id="278" w:author="Author"/>
                <w:rFonts w:cs="Arial"/>
                <w:noProof/>
                <w:szCs w:val="18"/>
                <w:lang w:eastAsia="ja-JP"/>
              </w:rPr>
            </w:pPr>
            <w:ins w:id="279" w:author="Author">
              <w:r w:rsidRPr="00D44A19">
                <w:rPr>
                  <w:rFonts w:cs="Arial"/>
                  <w:noProof/>
                  <w:szCs w:val="18"/>
                  <w:lang w:eastAsia="ja-JP"/>
                </w:rPr>
                <w:t>9.3.1.</w:t>
              </w:r>
              <w:r>
                <w:rPr>
                  <w:rFonts w:cs="Arial"/>
                  <w:noProof/>
                  <w:szCs w:val="18"/>
                  <w:lang w:eastAsia="ja-JP"/>
                </w:rPr>
                <w:t>y</w:t>
              </w:r>
              <w:r w:rsidRPr="00D44A19">
                <w:rPr>
                  <w:rFonts w:cs="Arial"/>
                  <w:noProof/>
                  <w:szCs w:val="18"/>
                  <w:lang w:eastAsia="ja-JP"/>
                </w:rPr>
                <w:t>1</w:t>
              </w:r>
            </w:ins>
          </w:p>
        </w:tc>
        <w:tc>
          <w:tcPr>
            <w:tcW w:w="1654" w:type="dxa"/>
            <w:tcBorders>
              <w:top w:val="single" w:sz="4" w:space="0" w:color="auto"/>
              <w:left w:val="single" w:sz="4" w:space="0" w:color="auto"/>
              <w:bottom w:val="single" w:sz="4" w:space="0" w:color="auto"/>
              <w:right w:val="single" w:sz="4" w:space="0" w:color="auto"/>
            </w:tcBorders>
          </w:tcPr>
          <w:p w14:paraId="72E8642C" w14:textId="77777777" w:rsidR="00B64A65" w:rsidRPr="00D44A19" w:rsidRDefault="00B64A65" w:rsidP="00EC69F9">
            <w:pPr>
              <w:pStyle w:val="TAL"/>
              <w:rPr>
                <w:ins w:id="280" w:author="Autho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5857D63B" w14:textId="77777777" w:rsidR="00B64A65" w:rsidRPr="00D44A19" w:rsidRDefault="00B64A65" w:rsidP="00EC69F9">
            <w:pPr>
              <w:pStyle w:val="TAC"/>
              <w:rPr>
                <w:ins w:id="281" w:author="Author"/>
                <w:noProof/>
                <w:lang w:eastAsia="ja-JP"/>
              </w:rPr>
            </w:pPr>
            <w:ins w:id="282" w:author="Author">
              <w:r w:rsidRPr="00D44A19">
                <w:rPr>
                  <w:noProof/>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3CC28527" w14:textId="77777777" w:rsidR="00B64A65" w:rsidRPr="00D44A19" w:rsidRDefault="00B64A65" w:rsidP="00EC69F9">
            <w:pPr>
              <w:pStyle w:val="TAC"/>
              <w:rPr>
                <w:ins w:id="283" w:author="Author"/>
                <w:noProof/>
                <w:lang w:eastAsia="ja-JP"/>
              </w:rPr>
            </w:pPr>
            <w:ins w:id="284" w:author="Author">
              <w:r w:rsidRPr="00D44A19">
                <w:rPr>
                  <w:noProof/>
                  <w:lang w:eastAsia="ja-JP"/>
                </w:rPr>
                <w:t>ignore</w:t>
              </w:r>
            </w:ins>
          </w:p>
        </w:tc>
      </w:tr>
    </w:tbl>
    <w:p w14:paraId="422F60E9" w14:textId="77777777" w:rsidR="00B64A65" w:rsidRPr="00EA5FA7" w:rsidRDefault="00B64A65" w:rsidP="00B64A65">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64A65" w:rsidRPr="00EA5FA7" w14:paraId="634CB17D" w14:textId="77777777" w:rsidTr="00EC69F9">
        <w:tc>
          <w:tcPr>
            <w:tcW w:w="3686" w:type="dxa"/>
          </w:tcPr>
          <w:p w14:paraId="2EA5932D" w14:textId="77777777" w:rsidR="00B64A65" w:rsidRPr="00EA5FA7" w:rsidRDefault="00B64A65" w:rsidP="00EC69F9">
            <w:pPr>
              <w:keepNext/>
              <w:keepLines/>
              <w:spacing w:after="0"/>
              <w:jc w:val="center"/>
              <w:rPr>
                <w:rFonts w:ascii="Arial" w:hAnsi="Arial"/>
                <w:b/>
                <w:sz w:val="18"/>
              </w:rPr>
            </w:pPr>
            <w:r w:rsidRPr="00EA5FA7">
              <w:rPr>
                <w:rFonts w:ascii="Arial" w:hAnsi="Arial"/>
                <w:b/>
                <w:sz w:val="18"/>
              </w:rPr>
              <w:t>Range bound</w:t>
            </w:r>
          </w:p>
        </w:tc>
        <w:tc>
          <w:tcPr>
            <w:tcW w:w="5670" w:type="dxa"/>
          </w:tcPr>
          <w:p w14:paraId="210BF898" w14:textId="77777777" w:rsidR="00B64A65" w:rsidRPr="00EA5FA7" w:rsidRDefault="00B64A65" w:rsidP="00EC69F9">
            <w:pPr>
              <w:keepNext/>
              <w:keepLines/>
              <w:spacing w:after="0"/>
              <w:jc w:val="center"/>
              <w:rPr>
                <w:rFonts w:ascii="Arial" w:hAnsi="Arial"/>
                <w:b/>
                <w:sz w:val="18"/>
              </w:rPr>
            </w:pPr>
            <w:r w:rsidRPr="00EA5FA7">
              <w:rPr>
                <w:rFonts w:ascii="Arial" w:hAnsi="Arial"/>
                <w:b/>
                <w:sz w:val="18"/>
              </w:rPr>
              <w:t>Explanation</w:t>
            </w:r>
          </w:p>
        </w:tc>
      </w:tr>
      <w:tr w:rsidR="00B64A65" w:rsidRPr="00EA5FA7" w14:paraId="2581EC6A" w14:textId="77777777" w:rsidTr="00EC69F9">
        <w:tc>
          <w:tcPr>
            <w:tcW w:w="3686" w:type="dxa"/>
          </w:tcPr>
          <w:p w14:paraId="1041F330" w14:textId="77777777" w:rsidR="00B64A65" w:rsidRPr="00EA5FA7" w:rsidRDefault="00B64A65" w:rsidP="00EC69F9">
            <w:pPr>
              <w:keepNext/>
              <w:keepLines/>
              <w:spacing w:after="0"/>
              <w:rPr>
                <w:rFonts w:ascii="Arial" w:hAnsi="Arial"/>
                <w:sz w:val="18"/>
              </w:rPr>
            </w:pPr>
            <w:r w:rsidRPr="00EA5FA7">
              <w:rPr>
                <w:rFonts w:ascii="Arial" w:hAnsi="Arial"/>
                <w:sz w:val="18"/>
              </w:rPr>
              <w:t>maxCellingNBDU</w:t>
            </w:r>
          </w:p>
        </w:tc>
        <w:tc>
          <w:tcPr>
            <w:tcW w:w="5670" w:type="dxa"/>
          </w:tcPr>
          <w:p w14:paraId="4D1B25B2" w14:textId="77777777" w:rsidR="00B64A65" w:rsidRPr="00EA5FA7" w:rsidRDefault="00B64A65" w:rsidP="00EC69F9">
            <w:pPr>
              <w:keepNext/>
              <w:keepLines/>
              <w:spacing w:after="0"/>
              <w:rPr>
                <w:rFonts w:ascii="Arial" w:hAnsi="Arial"/>
                <w:sz w:val="18"/>
              </w:rPr>
            </w:pPr>
            <w:r w:rsidRPr="00EA5FA7">
              <w:rPr>
                <w:rFonts w:ascii="Arial" w:hAnsi="Arial"/>
                <w:sz w:val="18"/>
              </w:rPr>
              <w:t>Maximum no. cells that can be served by a gNB-DU. Value is 512.</w:t>
            </w:r>
          </w:p>
        </w:tc>
      </w:tr>
    </w:tbl>
    <w:p w14:paraId="045774AE" w14:textId="77777777" w:rsidR="00B64A65" w:rsidRPr="00EA5FA7" w:rsidRDefault="00B64A65" w:rsidP="00B64A65"/>
    <w:p w14:paraId="2A23E658" w14:textId="77777777" w:rsidR="00B64A65" w:rsidRDefault="00B64A65" w:rsidP="00B64A65">
      <w:pPr>
        <w:rPr>
          <w:noProof/>
          <w:highlight w:val="yellow"/>
        </w:rPr>
      </w:pPr>
    </w:p>
    <w:p w14:paraId="3E487B1C" w14:textId="77777777" w:rsidR="00B64A65" w:rsidRDefault="00B64A65" w:rsidP="00B64A65">
      <w:pPr>
        <w:rPr>
          <w:noProof/>
        </w:rPr>
      </w:pPr>
      <w:r w:rsidRPr="00831147">
        <w:rPr>
          <w:noProof/>
          <w:highlight w:val="yellow"/>
        </w:rPr>
        <w:t>&lt;&lt;unchanged text omitted &gt;&gt;</w:t>
      </w:r>
    </w:p>
    <w:p w14:paraId="7DA7C366" w14:textId="77777777" w:rsidR="00B64A65" w:rsidRDefault="00B64A65" w:rsidP="00B64A65">
      <w:pPr>
        <w:rPr>
          <w:noProof/>
        </w:rPr>
      </w:pPr>
    </w:p>
    <w:p w14:paraId="28002547" w14:textId="77777777" w:rsidR="00B64A65" w:rsidRPr="00EA5FA7" w:rsidRDefault="00B64A65" w:rsidP="00B64A65">
      <w:pPr>
        <w:pStyle w:val="Heading4"/>
      </w:pPr>
      <w:bookmarkStart w:id="285" w:name="_Toc20955862"/>
      <w:bookmarkStart w:id="286" w:name="_Toc29892974"/>
      <w:bookmarkStart w:id="287" w:name="_Toc36556911"/>
      <w:bookmarkStart w:id="288" w:name="_Toc45832338"/>
      <w:bookmarkStart w:id="289" w:name="_Toc51763591"/>
      <w:bookmarkStart w:id="290" w:name="_Toc64448757"/>
      <w:bookmarkStart w:id="291" w:name="_Toc66289416"/>
      <w:bookmarkStart w:id="292" w:name="_Toc74154529"/>
      <w:bookmarkStart w:id="293" w:name="_Toc81383273"/>
      <w:bookmarkStart w:id="294" w:name="_Toc88657906"/>
      <w:r w:rsidRPr="00EA5FA7">
        <w:t>9.2.1.10</w:t>
      </w:r>
      <w:r w:rsidRPr="00EA5FA7">
        <w:tab/>
        <w:t>GNB-CU CONFIGURATION UPDATE</w:t>
      </w:r>
      <w:bookmarkEnd w:id="285"/>
      <w:bookmarkEnd w:id="286"/>
      <w:bookmarkEnd w:id="287"/>
      <w:bookmarkEnd w:id="288"/>
      <w:bookmarkEnd w:id="289"/>
      <w:bookmarkEnd w:id="290"/>
      <w:bookmarkEnd w:id="291"/>
      <w:bookmarkEnd w:id="292"/>
      <w:bookmarkEnd w:id="293"/>
      <w:bookmarkEnd w:id="294"/>
    </w:p>
    <w:p w14:paraId="28A2ED23" w14:textId="77777777" w:rsidR="00B64A65" w:rsidRPr="00EA5FA7" w:rsidRDefault="00B64A65" w:rsidP="00B64A65">
      <w:r w:rsidRPr="00EA5FA7">
        <w:t>This message is sent by the gNB-CU to transfer updated information associated to an F1-C interface instance.</w:t>
      </w:r>
    </w:p>
    <w:p w14:paraId="0D70111D" w14:textId="77777777" w:rsidR="00B64A65" w:rsidRPr="00EA5FA7" w:rsidRDefault="00B64A65" w:rsidP="00B64A65">
      <w:pPr>
        <w:pStyle w:val="NO"/>
      </w:pPr>
      <w:r w:rsidRPr="00EA5FA7">
        <w:t>NOTE:</w:t>
      </w:r>
      <w:r w:rsidRPr="00EA5FA7">
        <w:tab/>
        <w:t>If F1-C signalling transport is shared among several F1-C interface instances, this message may transfer updated information associated to several F1-C interface instances.</w:t>
      </w:r>
    </w:p>
    <w:p w14:paraId="1F4D3E42" w14:textId="77777777" w:rsidR="00B64A65" w:rsidRPr="00EA5FA7" w:rsidRDefault="00B64A65" w:rsidP="00B64A65">
      <w:pPr>
        <w:rPr>
          <w:rFonts w:eastAsia="Batang"/>
        </w:rPr>
      </w:pPr>
      <w:r w:rsidRPr="00EA5FA7">
        <w:t xml:space="preserve">Direction: gNB-CU </w:t>
      </w:r>
      <w:r w:rsidRPr="00EA5FA7">
        <w:sym w:font="Symbol" w:char="F0AE"/>
      </w:r>
      <w:r w:rsidRPr="00EA5FA7">
        <w:t xml:space="preserve"> gNB-DU</w:t>
      </w:r>
    </w:p>
    <w:tbl>
      <w:tblPr>
        <w:tblW w:w="972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64A65" w:rsidRPr="00EA5FA7" w14:paraId="54D4A9F5" w14:textId="77777777" w:rsidTr="00EC69F9">
        <w:tc>
          <w:tcPr>
            <w:tcW w:w="2160" w:type="dxa"/>
          </w:tcPr>
          <w:p w14:paraId="715A30B5" w14:textId="77777777" w:rsidR="00B64A65" w:rsidRPr="00EA5FA7" w:rsidRDefault="00B64A65" w:rsidP="00EC69F9">
            <w:pPr>
              <w:pStyle w:val="TAH"/>
              <w:rPr>
                <w:lang w:eastAsia="ja-JP"/>
              </w:rPr>
            </w:pPr>
            <w:r w:rsidRPr="00EA5FA7">
              <w:rPr>
                <w:lang w:eastAsia="ja-JP"/>
              </w:rPr>
              <w:t>IE/Group Name</w:t>
            </w:r>
          </w:p>
        </w:tc>
        <w:tc>
          <w:tcPr>
            <w:tcW w:w="1080" w:type="dxa"/>
          </w:tcPr>
          <w:p w14:paraId="2C0B7B94" w14:textId="77777777" w:rsidR="00B64A65" w:rsidRPr="00EA5FA7" w:rsidRDefault="00B64A65" w:rsidP="00EC69F9">
            <w:pPr>
              <w:pStyle w:val="TAH"/>
              <w:rPr>
                <w:lang w:eastAsia="ja-JP"/>
              </w:rPr>
            </w:pPr>
            <w:r w:rsidRPr="00EA5FA7">
              <w:rPr>
                <w:lang w:eastAsia="ja-JP"/>
              </w:rPr>
              <w:t>Presence</w:t>
            </w:r>
          </w:p>
        </w:tc>
        <w:tc>
          <w:tcPr>
            <w:tcW w:w="1080" w:type="dxa"/>
          </w:tcPr>
          <w:p w14:paraId="4F909EED" w14:textId="77777777" w:rsidR="00B64A65" w:rsidRPr="00EA5FA7" w:rsidRDefault="00B64A65" w:rsidP="00EC69F9">
            <w:pPr>
              <w:pStyle w:val="TAH"/>
              <w:rPr>
                <w:lang w:eastAsia="ja-JP"/>
              </w:rPr>
            </w:pPr>
            <w:r w:rsidRPr="00EA5FA7">
              <w:rPr>
                <w:lang w:eastAsia="ja-JP"/>
              </w:rPr>
              <w:t>Range</w:t>
            </w:r>
          </w:p>
        </w:tc>
        <w:tc>
          <w:tcPr>
            <w:tcW w:w="1512" w:type="dxa"/>
          </w:tcPr>
          <w:p w14:paraId="7A2DD2D8" w14:textId="77777777" w:rsidR="00B64A65" w:rsidRPr="00EA5FA7" w:rsidRDefault="00B64A65" w:rsidP="00EC69F9">
            <w:pPr>
              <w:pStyle w:val="TAH"/>
              <w:rPr>
                <w:lang w:eastAsia="ja-JP"/>
              </w:rPr>
            </w:pPr>
            <w:r w:rsidRPr="00EA5FA7">
              <w:rPr>
                <w:lang w:eastAsia="ja-JP"/>
              </w:rPr>
              <w:t>IE type and reference</w:t>
            </w:r>
          </w:p>
        </w:tc>
        <w:tc>
          <w:tcPr>
            <w:tcW w:w="1728" w:type="dxa"/>
          </w:tcPr>
          <w:p w14:paraId="4AFEA620" w14:textId="77777777" w:rsidR="00B64A65" w:rsidRPr="00EA5FA7" w:rsidRDefault="00B64A65" w:rsidP="00EC69F9">
            <w:pPr>
              <w:pStyle w:val="TAH"/>
              <w:rPr>
                <w:lang w:eastAsia="ja-JP"/>
              </w:rPr>
            </w:pPr>
            <w:r w:rsidRPr="00EA5FA7">
              <w:rPr>
                <w:lang w:eastAsia="ja-JP"/>
              </w:rPr>
              <w:t>Semantics description</w:t>
            </w:r>
          </w:p>
        </w:tc>
        <w:tc>
          <w:tcPr>
            <w:tcW w:w="1080" w:type="dxa"/>
          </w:tcPr>
          <w:p w14:paraId="2637E4A1" w14:textId="77777777" w:rsidR="00B64A65" w:rsidRPr="00EA5FA7" w:rsidRDefault="00B64A65" w:rsidP="00EC69F9">
            <w:pPr>
              <w:pStyle w:val="TAH"/>
              <w:rPr>
                <w:lang w:eastAsia="ja-JP"/>
              </w:rPr>
            </w:pPr>
            <w:r w:rsidRPr="00EA5FA7">
              <w:rPr>
                <w:lang w:eastAsia="ja-JP"/>
              </w:rPr>
              <w:t>Criticality</w:t>
            </w:r>
          </w:p>
        </w:tc>
        <w:tc>
          <w:tcPr>
            <w:tcW w:w="1080" w:type="dxa"/>
          </w:tcPr>
          <w:p w14:paraId="494AC782" w14:textId="77777777" w:rsidR="00B64A65" w:rsidRPr="00EA5FA7" w:rsidRDefault="00B64A65" w:rsidP="00EC69F9">
            <w:pPr>
              <w:pStyle w:val="TAH"/>
              <w:rPr>
                <w:lang w:eastAsia="ja-JP"/>
              </w:rPr>
            </w:pPr>
            <w:r w:rsidRPr="00EA5FA7">
              <w:rPr>
                <w:lang w:eastAsia="ja-JP"/>
              </w:rPr>
              <w:t>Assigned Criticality</w:t>
            </w:r>
          </w:p>
        </w:tc>
      </w:tr>
      <w:tr w:rsidR="00B64A65" w:rsidRPr="00EA5FA7" w14:paraId="2A50D119" w14:textId="77777777" w:rsidTr="00EC69F9">
        <w:tc>
          <w:tcPr>
            <w:tcW w:w="2160" w:type="dxa"/>
          </w:tcPr>
          <w:p w14:paraId="7D88ECC6" w14:textId="77777777" w:rsidR="00B64A65" w:rsidRPr="00EA5FA7" w:rsidRDefault="00B64A65" w:rsidP="00EC69F9">
            <w:pPr>
              <w:pStyle w:val="TAL"/>
              <w:rPr>
                <w:lang w:eastAsia="ja-JP"/>
              </w:rPr>
            </w:pPr>
            <w:r w:rsidRPr="00EA5FA7">
              <w:rPr>
                <w:lang w:eastAsia="ja-JP"/>
              </w:rPr>
              <w:t>Message Type</w:t>
            </w:r>
          </w:p>
        </w:tc>
        <w:tc>
          <w:tcPr>
            <w:tcW w:w="1080" w:type="dxa"/>
          </w:tcPr>
          <w:p w14:paraId="08F060CB" w14:textId="77777777" w:rsidR="00B64A65" w:rsidRPr="00EA5FA7" w:rsidRDefault="00B64A65" w:rsidP="00EC69F9">
            <w:pPr>
              <w:pStyle w:val="TAL"/>
              <w:rPr>
                <w:lang w:eastAsia="ja-JP"/>
              </w:rPr>
            </w:pPr>
            <w:r w:rsidRPr="00EA5FA7">
              <w:rPr>
                <w:lang w:eastAsia="ja-JP"/>
              </w:rPr>
              <w:t>M</w:t>
            </w:r>
          </w:p>
        </w:tc>
        <w:tc>
          <w:tcPr>
            <w:tcW w:w="1080" w:type="dxa"/>
          </w:tcPr>
          <w:p w14:paraId="08BDFEC7" w14:textId="77777777" w:rsidR="00B64A65" w:rsidRPr="00EA5FA7" w:rsidRDefault="00B64A65" w:rsidP="00EC69F9">
            <w:pPr>
              <w:pStyle w:val="TAL"/>
              <w:rPr>
                <w:lang w:eastAsia="ja-JP"/>
              </w:rPr>
            </w:pPr>
          </w:p>
        </w:tc>
        <w:tc>
          <w:tcPr>
            <w:tcW w:w="1512" w:type="dxa"/>
          </w:tcPr>
          <w:p w14:paraId="7BE3C027" w14:textId="77777777" w:rsidR="00B64A65" w:rsidRPr="00EA5FA7" w:rsidRDefault="00B64A65" w:rsidP="00EC69F9">
            <w:pPr>
              <w:pStyle w:val="TAL"/>
              <w:rPr>
                <w:lang w:eastAsia="ja-JP"/>
              </w:rPr>
            </w:pPr>
            <w:r w:rsidRPr="00EA5FA7">
              <w:rPr>
                <w:lang w:eastAsia="ja-JP"/>
              </w:rPr>
              <w:t>9.3.1.1</w:t>
            </w:r>
          </w:p>
        </w:tc>
        <w:tc>
          <w:tcPr>
            <w:tcW w:w="1728" w:type="dxa"/>
          </w:tcPr>
          <w:p w14:paraId="6B4F8A48" w14:textId="77777777" w:rsidR="00B64A65" w:rsidRPr="00EA5FA7" w:rsidRDefault="00B64A65" w:rsidP="00EC69F9">
            <w:pPr>
              <w:pStyle w:val="TAL"/>
              <w:rPr>
                <w:lang w:eastAsia="ja-JP"/>
              </w:rPr>
            </w:pPr>
          </w:p>
        </w:tc>
        <w:tc>
          <w:tcPr>
            <w:tcW w:w="1080" w:type="dxa"/>
          </w:tcPr>
          <w:p w14:paraId="6578DE92" w14:textId="77777777" w:rsidR="00B64A65" w:rsidRPr="00EA5FA7" w:rsidRDefault="00B64A65" w:rsidP="00EC69F9">
            <w:pPr>
              <w:pStyle w:val="TAC"/>
              <w:rPr>
                <w:lang w:eastAsia="ja-JP"/>
              </w:rPr>
            </w:pPr>
            <w:r w:rsidRPr="00EA5FA7">
              <w:rPr>
                <w:lang w:eastAsia="ja-JP"/>
              </w:rPr>
              <w:t>YES</w:t>
            </w:r>
          </w:p>
        </w:tc>
        <w:tc>
          <w:tcPr>
            <w:tcW w:w="1080" w:type="dxa"/>
          </w:tcPr>
          <w:p w14:paraId="68FF6EF6" w14:textId="77777777" w:rsidR="00B64A65" w:rsidRPr="00EA5FA7" w:rsidRDefault="00B64A65" w:rsidP="00EC69F9">
            <w:pPr>
              <w:pStyle w:val="TAC"/>
              <w:rPr>
                <w:lang w:eastAsia="ja-JP"/>
              </w:rPr>
            </w:pPr>
            <w:r w:rsidRPr="00EA5FA7">
              <w:rPr>
                <w:lang w:eastAsia="ja-JP"/>
              </w:rPr>
              <w:t>reject</w:t>
            </w:r>
          </w:p>
        </w:tc>
      </w:tr>
      <w:tr w:rsidR="00B64A65" w:rsidRPr="00EA5FA7" w14:paraId="552B63EA" w14:textId="77777777" w:rsidTr="00EC69F9">
        <w:tc>
          <w:tcPr>
            <w:tcW w:w="2160" w:type="dxa"/>
          </w:tcPr>
          <w:p w14:paraId="79727DFA" w14:textId="77777777" w:rsidR="00B64A65" w:rsidRPr="00EA5FA7" w:rsidRDefault="00B64A65" w:rsidP="00EC69F9">
            <w:pPr>
              <w:pStyle w:val="TAL"/>
              <w:rPr>
                <w:lang w:eastAsia="ja-JP"/>
              </w:rPr>
            </w:pPr>
            <w:r w:rsidRPr="00EA5FA7">
              <w:rPr>
                <w:lang w:eastAsia="ja-JP"/>
              </w:rPr>
              <w:t>Transaction ID</w:t>
            </w:r>
          </w:p>
        </w:tc>
        <w:tc>
          <w:tcPr>
            <w:tcW w:w="1080" w:type="dxa"/>
          </w:tcPr>
          <w:p w14:paraId="3857CE1E" w14:textId="77777777" w:rsidR="00B64A65" w:rsidRPr="00EA5FA7" w:rsidRDefault="00B64A65" w:rsidP="00EC69F9">
            <w:pPr>
              <w:pStyle w:val="TAL"/>
              <w:rPr>
                <w:lang w:eastAsia="ja-JP"/>
              </w:rPr>
            </w:pPr>
            <w:r w:rsidRPr="00EA5FA7">
              <w:rPr>
                <w:lang w:eastAsia="ja-JP"/>
              </w:rPr>
              <w:t>M</w:t>
            </w:r>
          </w:p>
        </w:tc>
        <w:tc>
          <w:tcPr>
            <w:tcW w:w="1080" w:type="dxa"/>
          </w:tcPr>
          <w:p w14:paraId="1B8B16C3" w14:textId="77777777" w:rsidR="00B64A65" w:rsidRPr="00EA5FA7" w:rsidRDefault="00B64A65" w:rsidP="00EC69F9">
            <w:pPr>
              <w:pStyle w:val="TAL"/>
              <w:rPr>
                <w:lang w:eastAsia="ja-JP"/>
              </w:rPr>
            </w:pPr>
          </w:p>
        </w:tc>
        <w:tc>
          <w:tcPr>
            <w:tcW w:w="1512" w:type="dxa"/>
          </w:tcPr>
          <w:p w14:paraId="41F503B7" w14:textId="77777777" w:rsidR="00B64A65" w:rsidRPr="00EA5FA7" w:rsidRDefault="00B64A65" w:rsidP="00EC69F9">
            <w:pPr>
              <w:pStyle w:val="TAL"/>
              <w:rPr>
                <w:lang w:eastAsia="ja-JP"/>
              </w:rPr>
            </w:pPr>
            <w:r w:rsidRPr="00EA5FA7">
              <w:rPr>
                <w:lang w:eastAsia="ja-JP"/>
              </w:rPr>
              <w:t>9.3.1.23</w:t>
            </w:r>
          </w:p>
        </w:tc>
        <w:tc>
          <w:tcPr>
            <w:tcW w:w="1728" w:type="dxa"/>
          </w:tcPr>
          <w:p w14:paraId="6F9C6B41" w14:textId="77777777" w:rsidR="00B64A65" w:rsidRPr="00EA5FA7" w:rsidRDefault="00B64A65" w:rsidP="00EC69F9">
            <w:pPr>
              <w:pStyle w:val="TAL"/>
              <w:rPr>
                <w:lang w:eastAsia="ja-JP"/>
              </w:rPr>
            </w:pPr>
          </w:p>
        </w:tc>
        <w:tc>
          <w:tcPr>
            <w:tcW w:w="1080" w:type="dxa"/>
          </w:tcPr>
          <w:p w14:paraId="5ECB8C68" w14:textId="77777777" w:rsidR="00B64A65" w:rsidRPr="00EA5FA7" w:rsidRDefault="00B64A65" w:rsidP="00EC69F9">
            <w:pPr>
              <w:pStyle w:val="TAC"/>
              <w:rPr>
                <w:lang w:eastAsia="ja-JP"/>
              </w:rPr>
            </w:pPr>
            <w:r w:rsidRPr="00EA5FA7">
              <w:rPr>
                <w:lang w:eastAsia="ja-JP"/>
              </w:rPr>
              <w:t>YES</w:t>
            </w:r>
          </w:p>
        </w:tc>
        <w:tc>
          <w:tcPr>
            <w:tcW w:w="1080" w:type="dxa"/>
          </w:tcPr>
          <w:p w14:paraId="41D64BEC" w14:textId="77777777" w:rsidR="00B64A65" w:rsidRPr="00EA5FA7" w:rsidRDefault="00B64A65" w:rsidP="00EC69F9">
            <w:pPr>
              <w:pStyle w:val="TAC"/>
              <w:rPr>
                <w:lang w:eastAsia="ja-JP"/>
              </w:rPr>
            </w:pPr>
            <w:r w:rsidRPr="00EA5FA7">
              <w:rPr>
                <w:lang w:eastAsia="ja-JP"/>
              </w:rPr>
              <w:t>reject</w:t>
            </w:r>
          </w:p>
        </w:tc>
      </w:tr>
      <w:tr w:rsidR="00B64A65" w:rsidRPr="00EA5FA7" w14:paraId="7E2BDB36" w14:textId="77777777" w:rsidTr="00EC69F9">
        <w:tc>
          <w:tcPr>
            <w:tcW w:w="2160" w:type="dxa"/>
            <w:tcBorders>
              <w:top w:val="single" w:sz="4" w:space="0" w:color="auto"/>
              <w:left w:val="single" w:sz="4" w:space="0" w:color="auto"/>
              <w:bottom w:val="single" w:sz="4" w:space="0" w:color="auto"/>
              <w:right w:val="single" w:sz="4" w:space="0" w:color="auto"/>
            </w:tcBorders>
          </w:tcPr>
          <w:p w14:paraId="7CA4F746" w14:textId="77777777" w:rsidR="00B64A65" w:rsidRPr="00EA5FA7" w:rsidRDefault="00B64A65" w:rsidP="00EC69F9">
            <w:pPr>
              <w:keepNext/>
              <w:keepLines/>
              <w:spacing w:after="0"/>
              <w:rPr>
                <w:rFonts w:ascii="Arial" w:hAnsi="Arial" w:cs="Arial"/>
                <w:b/>
                <w:sz w:val="18"/>
                <w:szCs w:val="18"/>
                <w:lang w:eastAsia="ja-JP"/>
              </w:rPr>
            </w:pPr>
            <w:r w:rsidRPr="00EA5FA7">
              <w:rPr>
                <w:rFonts w:ascii="Arial" w:hAnsi="Arial" w:cs="Arial"/>
                <w:b/>
                <w:sz w:val="18"/>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5FAF2E84" w14:textId="77777777" w:rsidR="00B64A65" w:rsidRPr="00EA5FA7" w:rsidRDefault="00B64A65" w:rsidP="00EC69F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E9861FB" w14:textId="77777777" w:rsidR="00B64A65" w:rsidRPr="00EA5FA7" w:rsidRDefault="00B64A65" w:rsidP="00EC69F9">
            <w:pPr>
              <w:pStyle w:val="TAL"/>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16F3C6D5" w14:textId="77777777" w:rsidR="00B64A65" w:rsidRPr="00EA5FA7" w:rsidRDefault="00B64A65" w:rsidP="00EC69F9">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11F9B65" w14:textId="77777777" w:rsidR="00B64A65" w:rsidRPr="00EA5FA7" w:rsidRDefault="00B64A65" w:rsidP="00EC69F9">
            <w:pPr>
              <w:pStyle w:val="TAL"/>
              <w:rPr>
                <w:lang w:eastAsia="ja-JP"/>
              </w:rPr>
            </w:pPr>
            <w:r w:rsidRPr="00EA5FA7">
              <w:rPr>
                <w:lang w:eastAsia="ja-JP"/>
              </w:rPr>
              <w:t>List of cells to be activated or modified</w:t>
            </w:r>
          </w:p>
        </w:tc>
        <w:tc>
          <w:tcPr>
            <w:tcW w:w="1080" w:type="dxa"/>
            <w:tcBorders>
              <w:top w:val="single" w:sz="4" w:space="0" w:color="auto"/>
              <w:left w:val="single" w:sz="4" w:space="0" w:color="auto"/>
              <w:bottom w:val="single" w:sz="4" w:space="0" w:color="auto"/>
              <w:right w:val="single" w:sz="4" w:space="0" w:color="auto"/>
            </w:tcBorders>
          </w:tcPr>
          <w:p w14:paraId="54992624" w14:textId="77777777" w:rsidR="00B64A65" w:rsidRPr="00EA5FA7" w:rsidRDefault="00B64A65" w:rsidP="00EC69F9">
            <w:pPr>
              <w:pStyle w:val="TAC"/>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259129D" w14:textId="77777777" w:rsidR="00B64A65" w:rsidRPr="00EA5FA7" w:rsidRDefault="00B64A65" w:rsidP="00EC69F9">
            <w:pPr>
              <w:pStyle w:val="TAC"/>
              <w:rPr>
                <w:lang w:eastAsia="ja-JP"/>
              </w:rPr>
            </w:pPr>
            <w:r w:rsidRPr="00EA5FA7">
              <w:rPr>
                <w:lang w:eastAsia="ja-JP"/>
              </w:rPr>
              <w:t>reject</w:t>
            </w:r>
          </w:p>
        </w:tc>
      </w:tr>
      <w:tr w:rsidR="00B64A65" w:rsidRPr="00EA5FA7" w14:paraId="3BCADF0C" w14:textId="77777777" w:rsidTr="00EC69F9">
        <w:tc>
          <w:tcPr>
            <w:tcW w:w="2160" w:type="dxa"/>
            <w:tcBorders>
              <w:top w:val="single" w:sz="4" w:space="0" w:color="auto"/>
              <w:left w:val="single" w:sz="4" w:space="0" w:color="auto"/>
              <w:bottom w:val="single" w:sz="4" w:space="0" w:color="auto"/>
              <w:right w:val="single" w:sz="4" w:space="0" w:color="auto"/>
            </w:tcBorders>
          </w:tcPr>
          <w:p w14:paraId="7385A013" w14:textId="77777777" w:rsidR="00B64A65" w:rsidRPr="00EA5FA7" w:rsidRDefault="00B64A65" w:rsidP="00EC69F9">
            <w:pPr>
              <w:ind w:leftChars="100" w:left="200"/>
              <w:rPr>
                <w:rFonts w:ascii="Arial" w:hAnsi="Arial" w:cs="Arial"/>
                <w:b/>
                <w:sz w:val="18"/>
                <w:szCs w:val="18"/>
                <w:lang w:eastAsia="ja-JP"/>
              </w:rPr>
            </w:pPr>
            <w:r w:rsidRPr="00EA5FA7">
              <w:rPr>
                <w:rFonts w:ascii="Arial" w:hAnsi="Arial" w:cs="Arial"/>
                <w:b/>
                <w:sz w:val="18"/>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685AE3AC" w14:textId="77777777" w:rsidR="00B64A65" w:rsidRPr="00EA5FA7" w:rsidRDefault="00B64A65" w:rsidP="00EC69F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1DD378C" w14:textId="77777777" w:rsidR="00B64A65" w:rsidRPr="00EA5FA7" w:rsidRDefault="00B64A65" w:rsidP="00EC69F9">
            <w:pPr>
              <w:pStyle w:val="TAL"/>
              <w:rPr>
                <w:i/>
                <w:lang w:eastAsia="ja-JP"/>
              </w:rPr>
            </w:pPr>
            <w:r w:rsidRPr="00EA5FA7">
              <w:rPr>
                <w:i/>
                <w:lang w:eastAsia="ja-JP"/>
              </w:rPr>
              <w:t>1.. &lt;maxCellingNBDU&gt;</w:t>
            </w:r>
          </w:p>
        </w:tc>
        <w:tc>
          <w:tcPr>
            <w:tcW w:w="1512" w:type="dxa"/>
            <w:tcBorders>
              <w:top w:val="single" w:sz="4" w:space="0" w:color="auto"/>
              <w:left w:val="single" w:sz="4" w:space="0" w:color="auto"/>
              <w:bottom w:val="single" w:sz="4" w:space="0" w:color="auto"/>
              <w:right w:val="single" w:sz="4" w:space="0" w:color="auto"/>
            </w:tcBorders>
          </w:tcPr>
          <w:p w14:paraId="1EA8A537" w14:textId="77777777" w:rsidR="00B64A65" w:rsidRPr="00EA5FA7" w:rsidRDefault="00B64A65" w:rsidP="00EC69F9">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6D70107" w14:textId="77777777" w:rsidR="00B64A65" w:rsidRPr="00EA5FA7" w:rsidRDefault="00B64A65" w:rsidP="00EC69F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14F566A" w14:textId="77777777" w:rsidR="00B64A65" w:rsidRPr="00EA5FA7" w:rsidRDefault="00B64A65" w:rsidP="00EC69F9">
            <w:pPr>
              <w:pStyle w:val="TAC"/>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1BB2F76D" w14:textId="77777777" w:rsidR="00B64A65" w:rsidRPr="00EA5FA7" w:rsidRDefault="00B64A65" w:rsidP="00EC69F9">
            <w:pPr>
              <w:pStyle w:val="TAC"/>
              <w:rPr>
                <w:lang w:eastAsia="ja-JP"/>
              </w:rPr>
            </w:pPr>
            <w:r w:rsidRPr="00EA5FA7">
              <w:rPr>
                <w:lang w:eastAsia="ja-JP"/>
              </w:rPr>
              <w:t>reject</w:t>
            </w:r>
          </w:p>
        </w:tc>
      </w:tr>
      <w:tr w:rsidR="00B64A65" w:rsidRPr="00EA5FA7" w14:paraId="20AA463E" w14:textId="77777777" w:rsidTr="00EC69F9">
        <w:tc>
          <w:tcPr>
            <w:tcW w:w="2160" w:type="dxa"/>
            <w:tcBorders>
              <w:top w:val="single" w:sz="4" w:space="0" w:color="auto"/>
              <w:left w:val="single" w:sz="4" w:space="0" w:color="auto"/>
              <w:bottom w:val="single" w:sz="4" w:space="0" w:color="auto"/>
              <w:right w:val="single" w:sz="4" w:space="0" w:color="auto"/>
            </w:tcBorders>
          </w:tcPr>
          <w:p w14:paraId="70DBB004" w14:textId="77777777" w:rsidR="00B64A65" w:rsidRPr="00EA5FA7" w:rsidRDefault="00B64A65" w:rsidP="00EC69F9">
            <w:pPr>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36FC6F6E" w14:textId="77777777" w:rsidR="00B64A65" w:rsidRPr="00EA5FA7" w:rsidRDefault="00B64A65" w:rsidP="00EC69F9">
            <w:pPr>
              <w:pStyle w:val="TAL"/>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D4BB10C" w14:textId="77777777" w:rsidR="00B64A65" w:rsidRPr="00EA5FA7" w:rsidRDefault="00B64A65" w:rsidP="00EC69F9">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BD3C3EC" w14:textId="77777777" w:rsidR="00B64A65" w:rsidRPr="00EA5FA7" w:rsidRDefault="00B64A65" w:rsidP="00EC69F9">
            <w:pPr>
              <w:pStyle w:val="TAL"/>
              <w:rPr>
                <w:lang w:eastAsia="ja-JP"/>
              </w:rPr>
            </w:pPr>
            <w:r w:rsidRPr="00EA5FA7">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760FEECD" w14:textId="77777777" w:rsidR="00B64A65" w:rsidRPr="00EA5FA7" w:rsidRDefault="00B64A65" w:rsidP="00EC69F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C4925E8" w14:textId="77777777" w:rsidR="00B64A65" w:rsidRPr="00EA5FA7" w:rsidRDefault="00B64A65" w:rsidP="00EC69F9">
            <w:pPr>
              <w:pStyle w:val="TAC"/>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D4023CC" w14:textId="77777777" w:rsidR="00B64A65" w:rsidRPr="00EA5FA7" w:rsidRDefault="00B64A65" w:rsidP="00EC69F9">
            <w:pPr>
              <w:pStyle w:val="TAC"/>
              <w:rPr>
                <w:lang w:eastAsia="ja-JP"/>
              </w:rPr>
            </w:pPr>
          </w:p>
        </w:tc>
      </w:tr>
      <w:tr w:rsidR="00B64A65" w:rsidRPr="00EA5FA7" w14:paraId="030CEBE0" w14:textId="77777777" w:rsidTr="00EC69F9">
        <w:tc>
          <w:tcPr>
            <w:tcW w:w="2160" w:type="dxa"/>
            <w:tcBorders>
              <w:top w:val="single" w:sz="4" w:space="0" w:color="auto"/>
              <w:left w:val="single" w:sz="4" w:space="0" w:color="auto"/>
              <w:bottom w:val="single" w:sz="4" w:space="0" w:color="auto"/>
              <w:right w:val="single" w:sz="4" w:space="0" w:color="auto"/>
            </w:tcBorders>
          </w:tcPr>
          <w:p w14:paraId="3F557930" w14:textId="77777777" w:rsidR="00B64A65" w:rsidRPr="00EA5FA7" w:rsidRDefault="00B64A65" w:rsidP="00EC69F9">
            <w:pPr>
              <w:ind w:leftChars="200" w:left="400"/>
              <w:rPr>
                <w:rFonts w:ascii="Arial" w:hAnsi="Arial" w:cs="Arial"/>
                <w:sz w:val="18"/>
                <w:szCs w:val="18"/>
                <w:lang w:eastAsia="ja-JP"/>
              </w:rPr>
            </w:pPr>
            <w:r w:rsidRPr="00EA5FA7">
              <w:rPr>
                <w:rFonts w:ascii="Arial" w:hAnsi="Arial" w:cs="Arial"/>
                <w:sz w:val="18"/>
                <w:szCs w:val="18"/>
                <w:lang w:eastAsia="ja-JP"/>
              </w:rPr>
              <w:t xml:space="preserve">&gt;&gt; NR PCI </w:t>
            </w:r>
          </w:p>
        </w:tc>
        <w:tc>
          <w:tcPr>
            <w:tcW w:w="1080" w:type="dxa"/>
            <w:tcBorders>
              <w:top w:val="single" w:sz="4" w:space="0" w:color="auto"/>
              <w:left w:val="single" w:sz="4" w:space="0" w:color="auto"/>
              <w:bottom w:val="single" w:sz="4" w:space="0" w:color="auto"/>
              <w:right w:val="single" w:sz="4" w:space="0" w:color="auto"/>
            </w:tcBorders>
          </w:tcPr>
          <w:p w14:paraId="4D16F6E9" w14:textId="77777777" w:rsidR="00B64A65" w:rsidRPr="00EA5FA7" w:rsidRDefault="00B64A65" w:rsidP="00EC69F9">
            <w:pPr>
              <w:pStyle w:val="TAL"/>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50B25A2" w14:textId="77777777" w:rsidR="00B64A65" w:rsidRPr="00EA5FA7" w:rsidRDefault="00B64A65" w:rsidP="00EC69F9">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7AF7B4A" w14:textId="77777777" w:rsidR="00B64A65" w:rsidRPr="00EA5FA7" w:rsidRDefault="00B64A65" w:rsidP="00EC69F9">
            <w:pPr>
              <w:pStyle w:val="TAL"/>
              <w:rPr>
                <w:lang w:eastAsia="ja-JP"/>
              </w:rPr>
            </w:pPr>
            <w:r w:rsidRPr="00EA5FA7">
              <w:rPr>
                <w:lang w:eastAsia="ja-JP"/>
              </w:rPr>
              <w:t>INTEGER (0..1007)</w:t>
            </w:r>
          </w:p>
        </w:tc>
        <w:tc>
          <w:tcPr>
            <w:tcW w:w="1728" w:type="dxa"/>
            <w:tcBorders>
              <w:top w:val="single" w:sz="4" w:space="0" w:color="auto"/>
              <w:left w:val="single" w:sz="4" w:space="0" w:color="auto"/>
              <w:bottom w:val="single" w:sz="4" w:space="0" w:color="auto"/>
              <w:right w:val="single" w:sz="4" w:space="0" w:color="auto"/>
            </w:tcBorders>
          </w:tcPr>
          <w:p w14:paraId="42198BA4" w14:textId="77777777" w:rsidR="00B64A65" w:rsidRPr="00EA5FA7" w:rsidRDefault="00B64A65" w:rsidP="00EC69F9">
            <w:pPr>
              <w:pStyle w:val="TAL"/>
              <w:rPr>
                <w:lang w:eastAsia="ja-JP"/>
              </w:rPr>
            </w:pPr>
            <w:r w:rsidRPr="00EA5FA7">
              <w:rPr>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690EF089" w14:textId="77777777" w:rsidR="00B64A65" w:rsidRPr="00EA5FA7" w:rsidRDefault="00B64A65" w:rsidP="00EC69F9">
            <w:pPr>
              <w:pStyle w:val="TAC"/>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D2EAF6D" w14:textId="77777777" w:rsidR="00B64A65" w:rsidRPr="00EA5FA7" w:rsidRDefault="00B64A65" w:rsidP="00EC69F9">
            <w:pPr>
              <w:pStyle w:val="TAC"/>
              <w:rPr>
                <w:lang w:eastAsia="ja-JP"/>
              </w:rPr>
            </w:pPr>
          </w:p>
        </w:tc>
      </w:tr>
      <w:tr w:rsidR="00B64A65" w:rsidRPr="00EA5FA7" w14:paraId="3CAA7F9E" w14:textId="77777777" w:rsidTr="00EC69F9">
        <w:tc>
          <w:tcPr>
            <w:tcW w:w="2160" w:type="dxa"/>
            <w:tcBorders>
              <w:top w:val="single" w:sz="4" w:space="0" w:color="auto"/>
              <w:left w:val="single" w:sz="4" w:space="0" w:color="auto"/>
              <w:bottom w:val="single" w:sz="4" w:space="0" w:color="auto"/>
              <w:right w:val="single" w:sz="4" w:space="0" w:color="auto"/>
            </w:tcBorders>
          </w:tcPr>
          <w:p w14:paraId="21C1ACD8" w14:textId="77777777" w:rsidR="00B64A65" w:rsidRPr="00EA5FA7" w:rsidRDefault="00B64A65" w:rsidP="00EC69F9">
            <w:pPr>
              <w:ind w:leftChars="200" w:left="400"/>
              <w:rPr>
                <w:rFonts w:ascii="Arial" w:hAnsi="Arial" w:cs="Arial"/>
                <w:sz w:val="18"/>
                <w:szCs w:val="18"/>
                <w:lang w:eastAsia="ja-JP"/>
              </w:rPr>
            </w:pPr>
            <w:r w:rsidRPr="00EA5FA7">
              <w:rPr>
                <w:rFonts w:ascii="Arial" w:hAnsi="Arial" w:cs="Arial"/>
                <w:sz w:val="18"/>
                <w:szCs w:val="18"/>
                <w:lang w:eastAsia="ja-JP"/>
              </w:rPr>
              <w:t>&gt;&gt; gNB-CU System Information</w:t>
            </w:r>
          </w:p>
        </w:tc>
        <w:tc>
          <w:tcPr>
            <w:tcW w:w="1080" w:type="dxa"/>
            <w:tcBorders>
              <w:top w:val="single" w:sz="4" w:space="0" w:color="auto"/>
              <w:left w:val="single" w:sz="4" w:space="0" w:color="auto"/>
              <w:bottom w:val="single" w:sz="4" w:space="0" w:color="auto"/>
              <w:right w:val="single" w:sz="4" w:space="0" w:color="auto"/>
            </w:tcBorders>
          </w:tcPr>
          <w:p w14:paraId="1E10A45A" w14:textId="77777777" w:rsidR="00B64A65" w:rsidRPr="00EA5FA7" w:rsidRDefault="00B64A65" w:rsidP="00EC69F9">
            <w:pPr>
              <w:pStyle w:val="TAL"/>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F7DDEEB" w14:textId="77777777" w:rsidR="00B64A65" w:rsidRPr="00EA5FA7" w:rsidRDefault="00B64A65" w:rsidP="00EC69F9">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ADDCF7D" w14:textId="77777777" w:rsidR="00B64A65" w:rsidRPr="00EA5FA7" w:rsidRDefault="00B64A65" w:rsidP="00EC69F9">
            <w:pPr>
              <w:pStyle w:val="TAL"/>
              <w:rPr>
                <w:lang w:eastAsia="ja-JP"/>
              </w:rPr>
            </w:pPr>
            <w:r w:rsidRPr="00EA5FA7">
              <w:rPr>
                <w:lang w:eastAsia="ja-JP"/>
              </w:rPr>
              <w:t>9.3.1.42</w:t>
            </w:r>
          </w:p>
        </w:tc>
        <w:tc>
          <w:tcPr>
            <w:tcW w:w="1728" w:type="dxa"/>
            <w:tcBorders>
              <w:top w:val="single" w:sz="4" w:space="0" w:color="auto"/>
              <w:left w:val="single" w:sz="4" w:space="0" w:color="auto"/>
              <w:bottom w:val="single" w:sz="4" w:space="0" w:color="auto"/>
              <w:right w:val="single" w:sz="4" w:space="0" w:color="auto"/>
            </w:tcBorders>
          </w:tcPr>
          <w:p w14:paraId="4A6DBA76" w14:textId="77777777" w:rsidR="00B64A65" w:rsidRPr="00EA5FA7" w:rsidRDefault="00B64A65" w:rsidP="00EC69F9">
            <w:pPr>
              <w:pStyle w:val="TAL"/>
              <w:rPr>
                <w:lang w:eastAsia="ja-JP"/>
              </w:rPr>
            </w:pPr>
            <w:r w:rsidRPr="00EA5FA7">
              <w:rPr>
                <w:lang w:eastAsia="ja-JP"/>
              </w:rPr>
              <w:t>RRC container with system information owned by gNB-CU</w:t>
            </w:r>
          </w:p>
        </w:tc>
        <w:tc>
          <w:tcPr>
            <w:tcW w:w="1080" w:type="dxa"/>
            <w:tcBorders>
              <w:top w:val="single" w:sz="4" w:space="0" w:color="auto"/>
              <w:left w:val="single" w:sz="4" w:space="0" w:color="auto"/>
              <w:bottom w:val="single" w:sz="4" w:space="0" w:color="auto"/>
              <w:right w:val="single" w:sz="4" w:space="0" w:color="auto"/>
            </w:tcBorders>
          </w:tcPr>
          <w:p w14:paraId="6E9728B7" w14:textId="77777777" w:rsidR="00B64A65" w:rsidRPr="00EA5FA7" w:rsidRDefault="00B64A65" w:rsidP="00EC69F9">
            <w:pPr>
              <w:pStyle w:val="TAC"/>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801EB3E" w14:textId="77777777" w:rsidR="00B64A65" w:rsidRPr="00EA5FA7" w:rsidRDefault="00B64A65" w:rsidP="00EC69F9">
            <w:pPr>
              <w:pStyle w:val="TAC"/>
              <w:rPr>
                <w:lang w:eastAsia="ja-JP"/>
              </w:rPr>
            </w:pPr>
            <w:r w:rsidRPr="00EA5FA7">
              <w:rPr>
                <w:lang w:eastAsia="ja-JP"/>
              </w:rPr>
              <w:t>reject</w:t>
            </w:r>
          </w:p>
        </w:tc>
      </w:tr>
      <w:tr w:rsidR="00B64A65" w:rsidRPr="00EA5FA7" w14:paraId="68B43B00" w14:textId="77777777" w:rsidTr="00EC69F9">
        <w:tc>
          <w:tcPr>
            <w:tcW w:w="2160" w:type="dxa"/>
            <w:tcBorders>
              <w:top w:val="single" w:sz="4" w:space="0" w:color="auto"/>
              <w:left w:val="single" w:sz="4" w:space="0" w:color="auto"/>
              <w:bottom w:val="single" w:sz="4" w:space="0" w:color="auto"/>
              <w:right w:val="single" w:sz="4" w:space="0" w:color="auto"/>
            </w:tcBorders>
          </w:tcPr>
          <w:p w14:paraId="73EE9EEC" w14:textId="77777777" w:rsidR="00B64A65" w:rsidRPr="00EA5FA7" w:rsidRDefault="00B64A65" w:rsidP="00EC69F9">
            <w:pPr>
              <w:ind w:leftChars="200" w:left="400"/>
              <w:rPr>
                <w:rFonts w:ascii="Arial" w:hAnsi="Arial" w:cs="Arial"/>
                <w:sz w:val="18"/>
                <w:szCs w:val="18"/>
                <w:lang w:eastAsia="ja-JP"/>
              </w:rPr>
            </w:pPr>
            <w:r w:rsidRPr="00EA5FA7">
              <w:rPr>
                <w:rFonts w:ascii="Arial" w:hAnsi="Arial" w:cs="Arial"/>
                <w:sz w:val="18"/>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14:paraId="2453AB5D" w14:textId="77777777" w:rsidR="00B64A65" w:rsidRPr="00EA5FA7" w:rsidRDefault="00B64A65" w:rsidP="00EC69F9">
            <w:pPr>
              <w:pStyle w:val="TAL"/>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8E1CA5B" w14:textId="77777777" w:rsidR="00B64A65" w:rsidRPr="00EA5FA7" w:rsidRDefault="00B64A65" w:rsidP="00EC69F9">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91CC80B" w14:textId="77777777" w:rsidR="00B64A65" w:rsidRPr="00EA5FA7" w:rsidRDefault="00B64A65" w:rsidP="00EC69F9">
            <w:pPr>
              <w:pStyle w:val="TAL"/>
              <w:rPr>
                <w:lang w:eastAsia="ja-JP"/>
              </w:rPr>
            </w:pPr>
            <w:r w:rsidRPr="00EA5FA7">
              <w:rPr>
                <w:lang w:eastAsia="ja-JP"/>
              </w:rPr>
              <w:t>9.3.1.65</w:t>
            </w:r>
          </w:p>
        </w:tc>
        <w:tc>
          <w:tcPr>
            <w:tcW w:w="1728" w:type="dxa"/>
            <w:tcBorders>
              <w:top w:val="single" w:sz="4" w:space="0" w:color="auto"/>
              <w:left w:val="single" w:sz="4" w:space="0" w:color="auto"/>
              <w:bottom w:val="single" w:sz="4" w:space="0" w:color="auto"/>
              <w:right w:val="single" w:sz="4" w:space="0" w:color="auto"/>
            </w:tcBorders>
          </w:tcPr>
          <w:p w14:paraId="703336AB" w14:textId="77777777" w:rsidR="00B64A65" w:rsidRPr="00EA5FA7" w:rsidRDefault="00B64A65" w:rsidP="00EC69F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7C534CE" w14:textId="77777777" w:rsidR="00B64A65" w:rsidRPr="00EA5FA7" w:rsidRDefault="00B64A65" w:rsidP="00EC69F9">
            <w:pPr>
              <w:pStyle w:val="TAC"/>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387B83F" w14:textId="77777777" w:rsidR="00B64A65" w:rsidRPr="00EA5FA7" w:rsidRDefault="00B64A65" w:rsidP="00EC69F9">
            <w:pPr>
              <w:pStyle w:val="TAC"/>
              <w:rPr>
                <w:lang w:eastAsia="ja-JP"/>
              </w:rPr>
            </w:pPr>
            <w:r w:rsidRPr="00EA5FA7">
              <w:rPr>
                <w:lang w:eastAsia="ja-JP"/>
              </w:rPr>
              <w:t>ignore</w:t>
            </w:r>
          </w:p>
        </w:tc>
      </w:tr>
      <w:tr w:rsidR="00B64A65" w:rsidRPr="00EA5FA7" w14:paraId="32DE61E6" w14:textId="77777777" w:rsidTr="00EC69F9">
        <w:tc>
          <w:tcPr>
            <w:tcW w:w="2160" w:type="dxa"/>
            <w:tcBorders>
              <w:top w:val="single" w:sz="4" w:space="0" w:color="auto"/>
              <w:left w:val="single" w:sz="4" w:space="0" w:color="auto"/>
              <w:bottom w:val="single" w:sz="4" w:space="0" w:color="auto"/>
              <w:right w:val="single" w:sz="4" w:space="0" w:color="auto"/>
            </w:tcBorders>
          </w:tcPr>
          <w:p w14:paraId="65486157" w14:textId="77777777" w:rsidR="00B64A65" w:rsidRPr="00EA5FA7" w:rsidRDefault="00B64A65" w:rsidP="00EC69F9">
            <w:pPr>
              <w:ind w:leftChars="200" w:left="400"/>
              <w:rPr>
                <w:rFonts w:ascii="Arial" w:hAnsi="Arial" w:cs="Arial"/>
                <w:sz w:val="18"/>
                <w:szCs w:val="18"/>
                <w:lang w:eastAsia="ja-JP"/>
              </w:rPr>
            </w:pPr>
            <w:r w:rsidRPr="00EA5FA7">
              <w:rPr>
                <w:rFonts w:ascii="Arial" w:hAnsi="Arial" w:cs="Arial"/>
                <w:sz w:val="18"/>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14:paraId="24CB277D" w14:textId="77777777" w:rsidR="00B64A65" w:rsidRPr="00EA5FA7" w:rsidRDefault="00B64A65" w:rsidP="00EC69F9">
            <w:pPr>
              <w:pStyle w:val="TAL"/>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0B6BAEE" w14:textId="77777777" w:rsidR="00B64A65" w:rsidRPr="00EA5FA7" w:rsidRDefault="00B64A65" w:rsidP="00EC69F9">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D2E121B" w14:textId="77777777" w:rsidR="00B64A65" w:rsidRPr="00EA5FA7" w:rsidRDefault="00B64A65" w:rsidP="00EC69F9">
            <w:pPr>
              <w:pStyle w:val="TAL"/>
              <w:rPr>
                <w:lang w:eastAsia="ja-JP"/>
              </w:rPr>
            </w:pPr>
            <w:r w:rsidRPr="00EA5FA7">
              <w:rPr>
                <w:lang w:eastAsia="ja-JP"/>
              </w:rPr>
              <w:t>9.3.1.76</w:t>
            </w:r>
          </w:p>
        </w:tc>
        <w:tc>
          <w:tcPr>
            <w:tcW w:w="1728" w:type="dxa"/>
            <w:tcBorders>
              <w:top w:val="single" w:sz="4" w:space="0" w:color="auto"/>
              <w:left w:val="single" w:sz="4" w:space="0" w:color="auto"/>
              <w:bottom w:val="single" w:sz="4" w:space="0" w:color="auto"/>
              <w:right w:val="single" w:sz="4" w:space="0" w:color="auto"/>
            </w:tcBorders>
          </w:tcPr>
          <w:p w14:paraId="0B7960E4" w14:textId="77777777" w:rsidR="00B64A65" w:rsidRPr="00EA5FA7" w:rsidRDefault="00B64A65" w:rsidP="00EC69F9">
            <w:pPr>
              <w:pStyle w:val="TAL"/>
              <w:rPr>
                <w:lang w:eastAsia="ja-JP"/>
              </w:rPr>
            </w:pPr>
            <w:r w:rsidRPr="00EA5FA7">
              <w:rPr>
                <w:rFonts w:cs="Arial"/>
                <w:szCs w:val="18"/>
                <w:lang w:eastAsia="ja-JP"/>
              </w:rPr>
              <w:t xml:space="preserve">This is included if </w:t>
            </w:r>
            <w:r w:rsidRPr="00EA5FA7">
              <w:rPr>
                <w:rFonts w:cs="Arial"/>
                <w:i/>
                <w:szCs w:val="18"/>
                <w:lang w:eastAsia="ja-JP"/>
              </w:rPr>
              <w:t>Available PLMN List</w:t>
            </w:r>
            <w:r w:rsidRPr="00EA5FA7">
              <w:rPr>
                <w:rFonts w:cs="Arial"/>
                <w:szCs w:val="18"/>
                <w:lang w:eastAsia="ja-JP"/>
              </w:rPr>
              <w:t xml:space="preserve"> IE is included and if more than 6 Available PLMNs is to be signalled.</w:t>
            </w:r>
          </w:p>
        </w:tc>
        <w:tc>
          <w:tcPr>
            <w:tcW w:w="1080" w:type="dxa"/>
            <w:tcBorders>
              <w:top w:val="single" w:sz="4" w:space="0" w:color="auto"/>
              <w:left w:val="single" w:sz="4" w:space="0" w:color="auto"/>
              <w:bottom w:val="single" w:sz="4" w:space="0" w:color="auto"/>
              <w:right w:val="single" w:sz="4" w:space="0" w:color="auto"/>
            </w:tcBorders>
          </w:tcPr>
          <w:p w14:paraId="4A86BE74" w14:textId="77777777" w:rsidR="00B64A65" w:rsidRPr="00EA5FA7" w:rsidRDefault="00B64A65" w:rsidP="00EC69F9">
            <w:pPr>
              <w:pStyle w:val="TAC"/>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E4547C0" w14:textId="77777777" w:rsidR="00B64A65" w:rsidRPr="00EA5FA7" w:rsidRDefault="00B64A65" w:rsidP="00EC69F9">
            <w:pPr>
              <w:pStyle w:val="TAC"/>
              <w:rPr>
                <w:lang w:eastAsia="ja-JP"/>
              </w:rPr>
            </w:pPr>
            <w:r w:rsidRPr="00EA5FA7">
              <w:rPr>
                <w:lang w:eastAsia="ja-JP"/>
              </w:rPr>
              <w:t>ignore</w:t>
            </w:r>
          </w:p>
        </w:tc>
      </w:tr>
      <w:tr w:rsidR="00B64A65" w:rsidRPr="00EA5FA7" w14:paraId="634214D7" w14:textId="77777777" w:rsidTr="00EC69F9">
        <w:tc>
          <w:tcPr>
            <w:tcW w:w="2160" w:type="dxa"/>
            <w:tcBorders>
              <w:top w:val="single" w:sz="4" w:space="0" w:color="auto"/>
              <w:left w:val="single" w:sz="4" w:space="0" w:color="auto"/>
              <w:bottom w:val="single" w:sz="4" w:space="0" w:color="auto"/>
              <w:right w:val="single" w:sz="4" w:space="0" w:color="auto"/>
            </w:tcBorders>
          </w:tcPr>
          <w:p w14:paraId="185E8388" w14:textId="77777777" w:rsidR="00B64A65" w:rsidRPr="00EA5FA7" w:rsidRDefault="00B64A65" w:rsidP="00EC69F9">
            <w:pPr>
              <w:ind w:leftChars="200" w:left="400"/>
              <w:rPr>
                <w:rFonts w:ascii="Arial" w:hAnsi="Arial" w:cs="Arial"/>
                <w:sz w:val="18"/>
                <w:szCs w:val="18"/>
                <w:lang w:eastAsia="ja-JP"/>
              </w:rPr>
            </w:pPr>
            <w:r w:rsidRPr="002F0C5B">
              <w:rPr>
                <w:rFonts w:ascii="Arial" w:hAnsi="Arial" w:cs="Arial"/>
                <w:sz w:val="18"/>
                <w:szCs w:val="18"/>
                <w:lang w:eastAsia="ja-JP"/>
              </w:rPr>
              <w:t>&gt;&gt;IAB Info IAB-donor-CU</w:t>
            </w:r>
          </w:p>
        </w:tc>
        <w:tc>
          <w:tcPr>
            <w:tcW w:w="1080" w:type="dxa"/>
            <w:tcBorders>
              <w:top w:val="single" w:sz="4" w:space="0" w:color="auto"/>
              <w:left w:val="single" w:sz="4" w:space="0" w:color="auto"/>
              <w:bottom w:val="single" w:sz="4" w:space="0" w:color="auto"/>
              <w:right w:val="single" w:sz="4" w:space="0" w:color="auto"/>
            </w:tcBorders>
          </w:tcPr>
          <w:p w14:paraId="7CE8BD1D" w14:textId="77777777" w:rsidR="00B64A65" w:rsidRPr="00EA5FA7" w:rsidRDefault="00B64A65" w:rsidP="00EC69F9">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7ABF108" w14:textId="77777777" w:rsidR="00B64A65" w:rsidRPr="00EA5FA7" w:rsidRDefault="00B64A65" w:rsidP="00EC69F9">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A4A7E2B" w14:textId="77777777" w:rsidR="00B64A65" w:rsidRPr="00EA5FA7" w:rsidRDefault="00B64A65" w:rsidP="00EC69F9">
            <w:pPr>
              <w:pStyle w:val="TAL"/>
              <w:rPr>
                <w:lang w:eastAsia="ja-JP"/>
              </w:rPr>
            </w:pPr>
            <w:r>
              <w:rPr>
                <w:szCs w:val="16"/>
                <w:lang w:eastAsia="ja-JP"/>
              </w:rPr>
              <w:t>9.3.1.105</w:t>
            </w:r>
          </w:p>
        </w:tc>
        <w:tc>
          <w:tcPr>
            <w:tcW w:w="1728" w:type="dxa"/>
            <w:tcBorders>
              <w:top w:val="single" w:sz="4" w:space="0" w:color="auto"/>
              <w:left w:val="single" w:sz="4" w:space="0" w:color="auto"/>
              <w:bottom w:val="single" w:sz="4" w:space="0" w:color="auto"/>
              <w:right w:val="single" w:sz="4" w:space="0" w:color="auto"/>
            </w:tcBorders>
          </w:tcPr>
          <w:p w14:paraId="46D735A6" w14:textId="77777777" w:rsidR="00B64A65" w:rsidRPr="00EA5FA7" w:rsidRDefault="00B64A65" w:rsidP="00EC69F9">
            <w:pPr>
              <w:pStyle w:val="TAL"/>
              <w:rPr>
                <w:lang w:eastAsia="ja-JP"/>
              </w:rPr>
            </w:pPr>
            <w:r>
              <w:rPr>
                <w:lang w:eastAsia="ja-JP"/>
              </w:rPr>
              <w:t>IAB-related configuration sent by the IAB-donor-CU.</w:t>
            </w:r>
          </w:p>
        </w:tc>
        <w:tc>
          <w:tcPr>
            <w:tcW w:w="1080" w:type="dxa"/>
            <w:tcBorders>
              <w:top w:val="single" w:sz="4" w:space="0" w:color="auto"/>
              <w:left w:val="single" w:sz="4" w:space="0" w:color="auto"/>
              <w:bottom w:val="single" w:sz="4" w:space="0" w:color="auto"/>
              <w:right w:val="single" w:sz="4" w:space="0" w:color="auto"/>
            </w:tcBorders>
          </w:tcPr>
          <w:p w14:paraId="49320F13" w14:textId="77777777" w:rsidR="00B64A65" w:rsidRPr="00EA5FA7" w:rsidRDefault="00B64A65" w:rsidP="00EC69F9">
            <w:pPr>
              <w:pStyle w:val="TAC"/>
              <w:rPr>
                <w:lang w:eastAsia="ja-JP"/>
              </w:rPr>
            </w:pPr>
            <w:r>
              <w:rPr>
                <w:rFonts w:cs="Arial"/>
                <w:szCs w:val="14"/>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07929B7" w14:textId="77777777" w:rsidR="00B64A65" w:rsidRPr="00EA5FA7" w:rsidRDefault="00B64A65" w:rsidP="00EC69F9">
            <w:pPr>
              <w:pStyle w:val="TAC"/>
              <w:rPr>
                <w:lang w:eastAsia="ja-JP"/>
              </w:rPr>
            </w:pPr>
            <w:r>
              <w:rPr>
                <w:rFonts w:cs="Arial"/>
                <w:szCs w:val="18"/>
                <w:lang w:eastAsia="ja-JP"/>
              </w:rPr>
              <w:t>ignore</w:t>
            </w:r>
          </w:p>
        </w:tc>
      </w:tr>
      <w:tr w:rsidR="00B64A65" w:rsidRPr="00EA5FA7" w14:paraId="00AD4D40" w14:textId="77777777" w:rsidTr="00EC69F9">
        <w:tc>
          <w:tcPr>
            <w:tcW w:w="2160" w:type="dxa"/>
            <w:tcBorders>
              <w:top w:val="single" w:sz="4" w:space="0" w:color="auto"/>
              <w:left w:val="single" w:sz="4" w:space="0" w:color="auto"/>
              <w:bottom w:val="single" w:sz="4" w:space="0" w:color="auto"/>
              <w:right w:val="single" w:sz="4" w:space="0" w:color="auto"/>
            </w:tcBorders>
          </w:tcPr>
          <w:p w14:paraId="79266141" w14:textId="77777777" w:rsidR="00B64A65" w:rsidRPr="00D15DEB" w:rsidRDefault="00B64A65" w:rsidP="00EC69F9">
            <w:pPr>
              <w:ind w:leftChars="200" w:left="400"/>
              <w:rPr>
                <w:rFonts w:ascii="Arial" w:hAnsi="Arial" w:cs="Arial"/>
                <w:sz w:val="18"/>
                <w:szCs w:val="18"/>
                <w:lang w:eastAsia="ja-JP"/>
              </w:rPr>
            </w:pPr>
            <w:r>
              <w:rPr>
                <w:rFonts w:ascii="Arial" w:hAnsi="Arial" w:cs="Arial"/>
                <w:sz w:val="18"/>
                <w:szCs w:val="18"/>
                <w:lang w:eastAsia="ja-JP"/>
              </w:rPr>
              <w:t xml:space="preserve">&gt;&gt;Available SNPN </w:t>
            </w:r>
            <w:r w:rsidRPr="00FA1FB5">
              <w:rPr>
                <w:rFonts w:ascii="Arial" w:hAnsi="Arial" w:cs="Arial"/>
                <w:sz w:val="18"/>
                <w:szCs w:val="18"/>
                <w:lang w:eastAsia="ja-JP"/>
              </w:rPr>
              <w:t>ID List</w:t>
            </w:r>
          </w:p>
        </w:tc>
        <w:tc>
          <w:tcPr>
            <w:tcW w:w="1080" w:type="dxa"/>
            <w:tcBorders>
              <w:top w:val="single" w:sz="4" w:space="0" w:color="auto"/>
              <w:left w:val="single" w:sz="4" w:space="0" w:color="auto"/>
              <w:bottom w:val="single" w:sz="4" w:space="0" w:color="auto"/>
              <w:right w:val="single" w:sz="4" w:space="0" w:color="auto"/>
            </w:tcBorders>
          </w:tcPr>
          <w:p w14:paraId="506E030F" w14:textId="77777777" w:rsidR="00B64A65" w:rsidRDefault="00B64A65" w:rsidP="00EC69F9">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7782773" w14:textId="77777777" w:rsidR="00B64A65" w:rsidRPr="00EA5FA7" w:rsidRDefault="00B64A65" w:rsidP="00EC69F9">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78E27D1" w14:textId="77777777" w:rsidR="00B64A65" w:rsidRDefault="00B64A65" w:rsidP="00EC69F9">
            <w:pPr>
              <w:pStyle w:val="TAL"/>
              <w:rPr>
                <w:szCs w:val="16"/>
                <w:lang w:eastAsia="ja-JP"/>
              </w:rPr>
            </w:pPr>
            <w:r>
              <w:rPr>
                <w:rFonts w:cs="Symbol"/>
                <w:szCs w:val="18"/>
                <w:lang w:eastAsia="zh-CN"/>
              </w:rPr>
              <w:t>9.3.1.163</w:t>
            </w:r>
          </w:p>
        </w:tc>
        <w:tc>
          <w:tcPr>
            <w:tcW w:w="1728" w:type="dxa"/>
            <w:tcBorders>
              <w:top w:val="single" w:sz="4" w:space="0" w:color="auto"/>
              <w:left w:val="single" w:sz="4" w:space="0" w:color="auto"/>
              <w:bottom w:val="single" w:sz="4" w:space="0" w:color="auto"/>
              <w:right w:val="single" w:sz="4" w:space="0" w:color="auto"/>
            </w:tcBorders>
          </w:tcPr>
          <w:p w14:paraId="339A49E1" w14:textId="77777777" w:rsidR="00B64A65" w:rsidRDefault="00B64A65" w:rsidP="00EC69F9">
            <w:pPr>
              <w:spacing w:after="0"/>
              <w:rPr>
                <w:rFonts w:ascii="Arial" w:hAnsi="Arial" w:cs="Arial"/>
                <w:sz w:val="18"/>
                <w:szCs w:val="18"/>
                <w:lang w:eastAsia="ja-JP"/>
              </w:rPr>
            </w:pPr>
            <w:r>
              <w:rPr>
                <w:rFonts w:ascii="Arial" w:hAnsi="Arial" w:cs="Arial"/>
                <w:sz w:val="18"/>
                <w:szCs w:val="18"/>
                <w:lang w:eastAsia="ja-JP"/>
              </w:rPr>
              <w:t>Indicates the available SNPN ID list.</w:t>
            </w:r>
          </w:p>
          <w:p w14:paraId="4111051F" w14:textId="77777777" w:rsidR="00B64A65" w:rsidRDefault="00B64A65" w:rsidP="00EC69F9">
            <w:pPr>
              <w:pStyle w:val="TAL"/>
              <w:rPr>
                <w:lang w:eastAsia="ja-JP"/>
              </w:rPr>
            </w:pPr>
            <w:r w:rsidRPr="00FD2542">
              <w:rPr>
                <w:rFonts w:cs="Arial"/>
                <w:szCs w:val="18"/>
                <w:lang w:eastAsia="ja-JP"/>
              </w:rPr>
              <w:t xml:space="preserve">If this IE is included, the content of the </w:t>
            </w:r>
            <w:r w:rsidRPr="00E50EFB">
              <w:rPr>
                <w:rFonts w:cs="Arial"/>
                <w:i/>
                <w:szCs w:val="18"/>
                <w:lang w:eastAsia="ja-JP"/>
              </w:rPr>
              <w:t>Available PLMN List</w:t>
            </w:r>
            <w:r w:rsidRPr="00FE3BF9">
              <w:rPr>
                <w:rFonts w:cs="Arial"/>
                <w:szCs w:val="18"/>
                <w:lang w:eastAsia="ja-JP"/>
              </w:rPr>
              <w:t xml:space="preserve"> </w:t>
            </w:r>
            <w:r w:rsidRPr="00FD2542">
              <w:rPr>
                <w:rFonts w:cs="Arial"/>
                <w:szCs w:val="18"/>
                <w:lang w:eastAsia="ja-JP"/>
              </w:rPr>
              <w:t xml:space="preserve">IE and </w:t>
            </w:r>
            <w:r w:rsidRPr="00E50EFB">
              <w:rPr>
                <w:rFonts w:cs="Arial"/>
                <w:i/>
                <w:szCs w:val="18"/>
                <w:lang w:eastAsia="ja-JP"/>
              </w:rPr>
              <w:t>Extended Available PLMN List</w:t>
            </w:r>
            <w:r w:rsidRPr="00FE3BF9">
              <w:rPr>
                <w:rFonts w:cs="Arial"/>
                <w:szCs w:val="18"/>
                <w:lang w:eastAsia="ja-JP"/>
              </w:rPr>
              <w:t xml:space="preserve"> </w:t>
            </w:r>
            <w:r w:rsidRPr="00A04239">
              <w:rPr>
                <w:rFonts w:cs="Arial"/>
                <w:szCs w:val="18"/>
                <w:lang w:eastAsia="ja-JP"/>
              </w:rPr>
              <w:t>IE</w:t>
            </w:r>
            <w:r w:rsidRPr="00FD2542">
              <w:rPr>
                <w:rFonts w:cs="Arial"/>
                <w:szCs w:val="18"/>
                <w:lang w:eastAsia="ja-JP"/>
              </w:rPr>
              <w:t xml:space="preserve"> if present in the</w:t>
            </w:r>
            <w:r w:rsidRPr="00FE3BF9">
              <w:rPr>
                <w:rFonts w:cs="Arial"/>
                <w:szCs w:val="18"/>
                <w:lang w:eastAsia="ja-JP"/>
              </w:rPr>
              <w:t xml:space="preserve"> </w:t>
            </w:r>
            <w:r w:rsidRPr="00DE72F2">
              <w:rPr>
                <w:rFonts w:cs="Arial"/>
                <w:i/>
                <w:szCs w:val="18"/>
                <w:lang w:eastAsia="ja-JP"/>
              </w:rPr>
              <w:t>Cells to be Activated List Item</w:t>
            </w:r>
            <w:r w:rsidRPr="00FD2542">
              <w:rPr>
                <w:rFonts w:cs="Arial"/>
                <w:szCs w:val="18"/>
                <w:lang w:eastAsia="ja-JP"/>
              </w:rPr>
              <w:t xml:space="preserve"> </w:t>
            </w:r>
            <w:r>
              <w:rPr>
                <w:rFonts w:cs="Arial"/>
                <w:szCs w:val="18"/>
                <w:lang w:eastAsia="ja-JP"/>
              </w:rPr>
              <w:t xml:space="preserve">IE </w:t>
            </w:r>
            <w:r w:rsidRPr="00FD2542">
              <w:rPr>
                <w:rFonts w:cs="Arial"/>
                <w:szCs w:val="18"/>
                <w:lang w:eastAsia="ja-JP"/>
              </w:rPr>
              <w:t>is ignored</w:t>
            </w: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4FE3B92" w14:textId="77777777" w:rsidR="00B64A65" w:rsidRDefault="00B64A65" w:rsidP="00EC69F9">
            <w:pPr>
              <w:pStyle w:val="TAC"/>
              <w:rPr>
                <w:rFonts w:cs="Arial"/>
                <w:szCs w:val="14"/>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8402A8D" w14:textId="77777777" w:rsidR="00B64A65" w:rsidRDefault="00B64A65" w:rsidP="00EC69F9">
            <w:pPr>
              <w:pStyle w:val="TAC"/>
              <w:rPr>
                <w:rFonts w:cs="Arial"/>
                <w:szCs w:val="18"/>
                <w:lang w:eastAsia="ja-JP"/>
              </w:rPr>
            </w:pPr>
            <w:r>
              <w:rPr>
                <w:lang w:eastAsia="ja-JP"/>
              </w:rPr>
              <w:t>ignore</w:t>
            </w:r>
          </w:p>
        </w:tc>
      </w:tr>
      <w:tr w:rsidR="00B64A65" w:rsidRPr="00EA5FA7" w14:paraId="28CAFDC4" w14:textId="77777777" w:rsidTr="00EC69F9">
        <w:tc>
          <w:tcPr>
            <w:tcW w:w="2160" w:type="dxa"/>
            <w:tcBorders>
              <w:top w:val="single" w:sz="4" w:space="0" w:color="auto"/>
              <w:left w:val="single" w:sz="4" w:space="0" w:color="auto"/>
              <w:bottom w:val="single" w:sz="4" w:space="0" w:color="auto"/>
              <w:right w:val="single" w:sz="4" w:space="0" w:color="auto"/>
            </w:tcBorders>
          </w:tcPr>
          <w:p w14:paraId="1379448E" w14:textId="77777777" w:rsidR="00B64A65" w:rsidRPr="00EA5FA7" w:rsidRDefault="00B64A65" w:rsidP="00EC69F9">
            <w:pPr>
              <w:keepNext/>
              <w:keepLines/>
              <w:spacing w:after="0"/>
              <w:rPr>
                <w:rFonts w:ascii="Arial" w:hAnsi="Arial" w:cs="Arial"/>
                <w:b/>
                <w:sz w:val="18"/>
                <w:szCs w:val="18"/>
                <w:lang w:eastAsia="ja-JP"/>
              </w:rPr>
            </w:pPr>
            <w:r w:rsidRPr="00EA5FA7">
              <w:rPr>
                <w:rFonts w:ascii="Arial" w:hAnsi="Arial" w:cs="Arial"/>
                <w:b/>
                <w:sz w:val="18"/>
                <w:szCs w:val="18"/>
                <w:lang w:eastAsia="ja-JP"/>
              </w:rPr>
              <w:t>Cells to be Deactivated List</w:t>
            </w:r>
          </w:p>
        </w:tc>
        <w:tc>
          <w:tcPr>
            <w:tcW w:w="1080" w:type="dxa"/>
            <w:tcBorders>
              <w:top w:val="single" w:sz="4" w:space="0" w:color="auto"/>
              <w:left w:val="single" w:sz="4" w:space="0" w:color="auto"/>
              <w:bottom w:val="single" w:sz="4" w:space="0" w:color="auto"/>
              <w:right w:val="single" w:sz="4" w:space="0" w:color="auto"/>
            </w:tcBorders>
          </w:tcPr>
          <w:p w14:paraId="2E47A6D2" w14:textId="77777777" w:rsidR="00B64A65" w:rsidRPr="00EA5FA7" w:rsidRDefault="00B64A65" w:rsidP="00EC69F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DD7A437" w14:textId="77777777" w:rsidR="00B64A65" w:rsidRPr="00EA5FA7" w:rsidRDefault="00B64A65" w:rsidP="00EC69F9">
            <w:pPr>
              <w:pStyle w:val="TAL"/>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4C38C9D" w14:textId="77777777" w:rsidR="00B64A65" w:rsidRPr="00EA5FA7" w:rsidRDefault="00B64A65" w:rsidP="00EC69F9">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CF62ED2" w14:textId="77777777" w:rsidR="00B64A65" w:rsidRPr="00EA5FA7" w:rsidRDefault="00B64A65" w:rsidP="00EC69F9">
            <w:pPr>
              <w:pStyle w:val="TAL"/>
              <w:rPr>
                <w:lang w:eastAsia="ja-JP"/>
              </w:rPr>
            </w:pPr>
            <w:r w:rsidRPr="00EA5FA7">
              <w:rPr>
                <w:lang w:eastAsia="ja-JP"/>
              </w:rPr>
              <w:t>List of cells to be deactivated</w:t>
            </w:r>
          </w:p>
        </w:tc>
        <w:tc>
          <w:tcPr>
            <w:tcW w:w="1080" w:type="dxa"/>
            <w:tcBorders>
              <w:top w:val="single" w:sz="4" w:space="0" w:color="auto"/>
              <w:left w:val="single" w:sz="4" w:space="0" w:color="auto"/>
              <w:bottom w:val="single" w:sz="4" w:space="0" w:color="auto"/>
              <w:right w:val="single" w:sz="4" w:space="0" w:color="auto"/>
            </w:tcBorders>
          </w:tcPr>
          <w:p w14:paraId="0B6F374D" w14:textId="77777777" w:rsidR="00B64A65" w:rsidRPr="00EA5FA7" w:rsidRDefault="00B64A65" w:rsidP="00EC69F9">
            <w:pPr>
              <w:pStyle w:val="TAC"/>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4A92A5D" w14:textId="77777777" w:rsidR="00B64A65" w:rsidRPr="00EA5FA7" w:rsidRDefault="00B64A65" w:rsidP="00EC69F9">
            <w:pPr>
              <w:pStyle w:val="TAC"/>
              <w:rPr>
                <w:lang w:eastAsia="ja-JP"/>
              </w:rPr>
            </w:pPr>
            <w:r w:rsidRPr="00EA5FA7">
              <w:rPr>
                <w:lang w:eastAsia="ja-JP"/>
              </w:rPr>
              <w:t>reject</w:t>
            </w:r>
          </w:p>
        </w:tc>
      </w:tr>
      <w:tr w:rsidR="00B64A65" w:rsidRPr="00EA5FA7" w14:paraId="3DA86399" w14:textId="77777777" w:rsidTr="00EC69F9">
        <w:tc>
          <w:tcPr>
            <w:tcW w:w="2160" w:type="dxa"/>
            <w:tcBorders>
              <w:top w:val="single" w:sz="4" w:space="0" w:color="auto"/>
              <w:left w:val="single" w:sz="4" w:space="0" w:color="auto"/>
              <w:bottom w:val="single" w:sz="4" w:space="0" w:color="auto"/>
              <w:right w:val="single" w:sz="4" w:space="0" w:color="auto"/>
            </w:tcBorders>
          </w:tcPr>
          <w:p w14:paraId="0E7602BA" w14:textId="77777777" w:rsidR="00B64A65" w:rsidRPr="00EA5FA7" w:rsidRDefault="00B64A65" w:rsidP="00EC69F9">
            <w:pPr>
              <w:ind w:leftChars="100" w:left="200"/>
              <w:rPr>
                <w:rFonts w:ascii="Arial" w:hAnsi="Arial" w:cs="Arial"/>
                <w:b/>
                <w:sz w:val="18"/>
                <w:szCs w:val="18"/>
                <w:lang w:eastAsia="ja-JP"/>
              </w:rPr>
            </w:pPr>
            <w:r w:rsidRPr="00EA5FA7">
              <w:rPr>
                <w:rFonts w:ascii="Arial" w:hAnsi="Arial" w:cs="Arial"/>
                <w:b/>
                <w:sz w:val="18"/>
                <w:szCs w:val="18"/>
                <w:lang w:eastAsia="ja-JP"/>
              </w:rPr>
              <w:t>&gt;Cells to be Deactivated List Item</w:t>
            </w:r>
          </w:p>
        </w:tc>
        <w:tc>
          <w:tcPr>
            <w:tcW w:w="1080" w:type="dxa"/>
            <w:tcBorders>
              <w:top w:val="single" w:sz="4" w:space="0" w:color="auto"/>
              <w:left w:val="single" w:sz="4" w:space="0" w:color="auto"/>
              <w:bottom w:val="single" w:sz="4" w:space="0" w:color="auto"/>
              <w:right w:val="single" w:sz="4" w:space="0" w:color="auto"/>
            </w:tcBorders>
          </w:tcPr>
          <w:p w14:paraId="605347B9" w14:textId="77777777" w:rsidR="00B64A65" w:rsidRPr="00EA5FA7" w:rsidRDefault="00B64A65" w:rsidP="00EC69F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5F38036" w14:textId="77777777" w:rsidR="00B64A65" w:rsidRPr="00EA5FA7" w:rsidRDefault="00B64A65" w:rsidP="00EC69F9">
            <w:pPr>
              <w:pStyle w:val="TAL"/>
              <w:rPr>
                <w:i/>
                <w:lang w:eastAsia="ja-JP"/>
              </w:rPr>
            </w:pPr>
            <w:r w:rsidRPr="00EA5FA7">
              <w:rPr>
                <w:i/>
                <w:lang w:eastAsia="ja-JP"/>
              </w:rPr>
              <w:t>1.. &lt;maxCellingNBDU&gt;</w:t>
            </w:r>
          </w:p>
        </w:tc>
        <w:tc>
          <w:tcPr>
            <w:tcW w:w="1512" w:type="dxa"/>
            <w:tcBorders>
              <w:top w:val="single" w:sz="4" w:space="0" w:color="auto"/>
              <w:left w:val="single" w:sz="4" w:space="0" w:color="auto"/>
              <w:bottom w:val="single" w:sz="4" w:space="0" w:color="auto"/>
              <w:right w:val="single" w:sz="4" w:space="0" w:color="auto"/>
            </w:tcBorders>
          </w:tcPr>
          <w:p w14:paraId="198A8910" w14:textId="77777777" w:rsidR="00B64A65" w:rsidRPr="00EA5FA7" w:rsidRDefault="00B64A65" w:rsidP="00EC69F9">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2B8DE96" w14:textId="77777777" w:rsidR="00B64A65" w:rsidRPr="00EA5FA7" w:rsidRDefault="00B64A65" w:rsidP="00EC69F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9400E0A" w14:textId="77777777" w:rsidR="00B64A65" w:rsidRPr="00EA5FA7" w:rsidRDefault="00B64A65" w:rsidP="00EC69F9">
            <w:pPr>
              <w:pStyle w:val="TAC"/>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69675EB0" w14:textId="77777777" w:rsidR="00B64A65" w:rsidRPr="00EA5FA7" w:rsidRDefault="00B64A65" w:rsidP="00EC69F9">
            <w:pPr>
              <w:pStyle w:val="TAC"/>
              <w:rPr>
                <w:lang w:eastAsia="ja-JP"/>
              </w:rPr>
            </w:pPr>
            <w:r w:rsidRPr="00EA5FA7">
              <w:rPr>
                <w:lang w:eastAsia="ja-JP"/>
              </w:rPr>
              <w:t>reject</w:t>
            </w:r>
          </w:p>
        </w:tc>
      </w:tr>
      <w:tr w:rsidR="00B64A65" w:rsidRPr="00EA5FA7" w14:paraId="0053DEB7" w14:textId="77777777" w:rsidTr="00EC69F9">
        <w:tc>
          <w:tcPr>
            <w:tcW w:w="2160" w:type="dxa"/>
            <w:tcBorders>
              <w:top w:val="single" w:sz="4" w:space="0" w:color="auto"/>
              <w:left w:val="single" w:sz="4" w:space="0" w:color="auto"/>
              <w:bottom w:val="single" w:sz="4" w:space="0" w:color="auto"/>
              <w:right w:val="single" w:sz="4" w:space="0" w:color="auto"/>
            </w:tcBorders>
          </w:tcPr>
          <w:p w14:paraId="0001C060" w14:textId="77777777" w:rsidR="00B64A65" w:rsidRPr="00EA5FA7" w:rsidRDefault="00B64A65" w:rsidP="00EC69F9">
            <w:pPr>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5E3DC38B" w14:textId="77777777" w:rsidR="00B64A65" w:rsidRPr="00EA5FA7" w:rsidRDefault="00B64A65" w:rsidP="00EC69F9">
            <w:pPr>
              <w:pStyle w:val="TAL"/>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2838CD5" w14:textId="77777777" w:rsidR="00B64A65" w:rsidRPr="00EA5FA7" w:rsidRDefault="00B64A65" w:rsidP="00EC69F9">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BBE86D9" w14:textId="77777777" w:rsidR="00B64A65" w:rsidRPr="00EA5FA7" w:rsidRDefault="00B64A65" w:rsidP="00EC69F9">
            <w:pPr>
              <w:pStyle w:val="TAL"/>
              <w:rPr>
                <w:lang w:eastAsia="ja-JP"/>
              </w:rPr>
            </w:pPr>
            <w:r w:rsidRPr="00EA5FA7">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2747E08B" w14:textId="77777777" w:rsidR="00B64A65" w:rsidRPr="00EA5FA7" w:rsidRDefault="00B64A65" w:rsidP="00EC69F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B7DF754" w14:textId="77777777" w:rsidR="00B64A65" w:rsidRPr="00EA5FA7" w:rsidRDefault="00B64A65" w:rsidP="00EC69F9">
            <w:pPr>
              <w:pStyle w:val="TAC"/>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A85F6A4" w14:textId="77777777" w:rsidR="00B64A65" w:rsidRPr="00EA5FA7" w:rsidRDefault="00B64A65" w:rsidP="00EC69F9">
            <w:pPr>
              <w:pStyle w:val="TAC"/>
              <w:rPr>
                <w:lang w:eastAsia="ja-JP"/>
              </w:rPr>
            </w:pPr>
          </w:p>
        </w:tc>
      </w:tr>
      <w:tr w:rsidR="00B64A65" w:rsidRPr="00EA5FA7" w:rsidDel="006B4279" w14:paraId="024DD129" w14:textId="77777777" w:rsidTr="00EC69F9">
        <w:tc>
          <w:tcPr>
            <w:tcW w:w="2160" w:type="dxa"/>
            <w:tcBorders>
              <w:top w:val="single" w:sz="4" w:space="0" w:color="auto"/>
              <w:left w:val="single" w:sz="4" w:space="0" w:color="auto"/>
              <w:bottom w:val="single" w:sz="4" w:space="0" w:color="auto"/>
              <w:right w:val="single" w:sz="4" w:space="0" w:color="auto"/>
            </w:tcBorders>
          </w:tcPr>
          <w:p w14:paraId="2C93C85B" w14:textId="77777777" w:rsidR="00B64A65" w:rsidRPr="00EA5FA7" w:rsidDel="006B4279" w:rsidRDefault="00B64A65" w:rsidP="00EC69F9">
            <w:pPr>
              <w:keepNext/>
              <w:keepLines/>
              <w:spacing w:after="0"/>
              <w:rPr>
                <w:rFonts w:ascii="Arial" w:hAnsi="Arial" w:cs="Arial"/>
                <w:b/>
                <w:sz w:val="18"/>
                <w:szCs w:val="18"/>
                <w:lang w:eastAsia="ja-JP"/>
              </w:rPr>
            </w:pPr>
            <w:r w:rsidRPr="00EA5FA7">
              <w:rPr>
                <w:rFonts w:ascii="Arial" w:hAnsi="Arial" w:cs="Arial"/>
                <w:b/>
                <w:sz w:val="18"/>
                <w:szCs w:val="18"/>
                <w:lang w:eastAsia="ja-JP"/>
              </w:rPr>
              <w:t xml:space="preserve">gNB-CU TNL Association To Add List </w:t>
            </w:r>
          </w:p>
        </w:tc>
        <w:tc>
          <w:tcPr>
            <w:tcW w:w="1080" w:type="dxa"/>
            <w:tcBorders>
              <w:top w:val="single" w:sz="4" w:space="0" w:color="auto"/>
              <w:left w:val="single" w:sz="4" w:space="0" w:color="auto"/>
              <w:bottom w:val="single" w:sz="4" w:space="0" w:color="auto"/>
              <w:right w:val="single" w:sz="4" w:space="0" w:color="auto"/>
            </w:tcBorders>
          </w:tcPr>
          <w:p w14:paraId="3C7A158A" w14:textId="77777777" w:rsidR="00B64A65" w:rsidRPr="00EA5FA7" w:rsidDel="006B4279" w:rsidRDefault="00B64A65" w:rsidP="00EC69F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2992620" w14:textId="77777777" w:rsidR="00B64A65" w:rsidRPr="00EA5FA7" w:rsidRDefault="00B64A65" w:rsidP="00EC69F9">
            <w:pPr>
              <w:pStyle w:val="TAL"/>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8586F0B" w14:textId="77777777" w:rsidR="00B64A65" w:rsidRPr="00EA5FA7" w:rsidDel="006B4279" w:rsidRDefault="00B64A65" w:rsidP="00EC69F9">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3A8D589" w14:textId="77777777" w:rsidR="00B64A65" w:rsidRPr="00EA5FA7" w:rsidDel="006B4279" w:rsidRDefault="00B64A65" w:rsidP="00EC69F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F14A8C1" w14:textId="77777777" w:rsidR="00B64A65" w:rsidRPr="00EA5FA7" w:rsidDel="006B4279" w:rsidRDefault="00B64A65" w:rsidP="00EC69F9">
            <w:pPr>
              <w:pStyle w:val="TAC"/>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69AF8F7" w14:textId="77777777" w:rsidR="00B64A65" w:rsidRPr="00EA5FA7" w:rsidDel="006B4279" w:rsidRDefault="00B64A65" w:rsidP="00EC69F9">
            <w:pPr>
              <w:pStyle w:val="TAC"/>
              <w:rPr>
                <w:lang w:eastAsia="ja-JP"/>
              </w:rPr>
            </w:pPr>
            <w:r w:rsidRPr="00EA5FA7">
              <w:rPr>
                <w:lang w:eastAsia="ja-JP"/>
              </w:rPr>
              <w:t>ignore</w:t>
            </w:r>
          </w:p>
        </w:tc>
      </w:tr>
      <w:tr w:rsidR="00B64A65" w:rsidRPr="00EA5FA7" w14:paraId="4EEE3725" w14:textId="77777777" w:rsidTr="00EC69F9">
        <w:tc>
          <w:tcPr>
            <w:tcW w:w="2160" w:type="dxa"/>
            <w:tcBorders>
              <w:top w:val="single" w:sz="4" w:space="0" w:color="auto"/>
              <w:left w:val="single" w:sz="4" w:space="0" w:color="auto"/>
              <w:bottom w:val="single" w:sz="4" w:space="0" w:color="auto"/>
              <w:right w:val="single" w:sz="4" w:space="0" w:color="auto"/>
            </w:tcBorders>
          </w:tcPr>
          <w:p w14:paraId="7E5DB28F" w14:textId="77777777" w:rsidR="00B64A65" w:rsidRPr="00EA5FA7" w:rsidRDefault="00B64A65" w:rsidP="00EC69F9">
            <w:pPr>
              <w:ind w:leftChars="100" w:left="200"/>
              <w:rPr>
                <w:rFonts w:ascii="Arial" w:hAnsi="Arial" w:cs="Arial"/>
                <w:b/>
                <w:sz w:val="18"/>
                <w:szCs w:val="18"/>
                <w:lang w:eastAsia="ja-JP"/>
              </w:rPr>
            </w:pPr>
            <w:r w:rsidRPr="00EA5FA7">
              <w:rPr>
                <w:rFonts w:ascii="Arial" w:hAnsi="Arial" w:cs="Arial"/>
                <w:b/>
                <w:sz w:val="18"/>
                <w:szCs w:val="18"/>
                <w:lang w:eastAsia="ja-JP"/>
              </w:rPr>
              <w:t>&gt;gNB-CU TNL Association To Add Item IEs</w:t>
            </w:r>
          </w:p>
        </w:tc>
        <w:tc>
          <w:tcPr>
            <w:tcW w:w="1080" w:type="dxa"/>
            <w:tcBorders>
              <w:top w:val="single" w:sz="4" w:space="0" w:color="auto"/>
              <w:left w:val="single" w:sz="4" w:space="0" w:color="auto"/>
              <w:bottom w:val="single" w:sz="4" w:space="0" w:color="auto"/>
              <w:right w:val="single" w:sz="4" w:space="0" w:color="auto"/>
            </w:tcBorders>
          </w:tcPr>
          <w:p w14:paraId="6B981FA5" w14:textId="77777777" w:rsidR="00B64A65" w:rsidRPr="00EA5FA7" w:rsidDel="006B4279" w:rsidRDefault="00B64A65" w:rsidP="00EC69F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602EBE9" w14:textId="77777777" w:rsidR="00B64A65" w:rsidRPr="00EA5FA7" w:rsidRDefault="00B64A65" w:rsidP="00EC69F9">
            <w:pPr>
              <w:pStyle w:val="TAL"/>
              <w:rPr>
                <w:i/>
                <w:lang w:eastAsia="ja-JP"/>
              </w:rPr>
            </w:pPr>
            <w:r w:rsidRPr="00EA5FA7">
              <w:rPr>
                <w:i/>
                <w:lang w:eastAsia="ja-JP"/>
              </w:rPr>
              <w:t>1..&lt;maxnoofTNLAssociations&gt;</w:t>
            </w:r>
          </w:p>
        </w:tc>
        <w:tc>
          <w:tcPr>
            <w:tcW w:w="1512" w:type="dxa"/>
            <w:tcBorders>
              <w:top w:val="single" w:sz="4" w:space="0" w:color="auto"/>
              <w:left w:val="single" w:sz="4" w:space="0" w:color="auto"/>
              <w:bottom w:val="single" w:sz="4" w:space="0" w:color="auto"/>
              <w:right w:val="single" w:sz="4" w:space="0" w:color="auto"/>
            </w:tcBorders>
          </w:tcPr>
          <w:p w14:paraId="792123EE" w14:textId="77777777" w:rsidR="00B64A65" w:rsidRPr="00EA5FA7" w:rsidDel="006B4279" w:rsidRDefault="00B64A65" w:rsidP="00EC69F9">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76C5CF2" w14:textId="77777777" w:rsidR="00B64A65" w:rsidRPr="00EA5FA7" w:rsidDel="006B4279" w:rsidRDefault="00B64A65" w:rsidP="00EC69F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3367093" w14:textId="77777777" w:rsidR="00B64A65" w:rsidRPr="00EA5FA7" w:rsidRDefault="00B64A65" w:rsidP="00EC69F9">
            <w:pPr>
              <w:pStyle w:val="TAC"/>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3A89AE3D" w14:textId="77777777" w:rsidR="00B64A65" w:rsidRPr="00EA5FA7" w:rsidRDefault="00B64A65" w:rsidP="00EC69F9">
            <w:pPr>
              <w:pStyle w:val="TAC"/>
              <w:rPr>
                <w:lang w:eastAsia="ja-JP"/>
              </w:rPr>
            </w:pPr>
            <w:r w:rsidRPr="00EA5FA7">
              <w:rPr>
                <w:lang w:eastAsia="ja-JP"/>
              </w:rPr>
              <w:t>ignore</w:t>
            </w:r>
          </w:p>
        </w:tc>
      </w:tr>
      <w:tr w:rsidR="00B64A65" w:rsidRPr="00EA5FA7" w14:paraId="455D44A5" w14:textId="77777777" w:rsidTr="00EC69F9">
        <w:tc>
          <w:tcPr>
            <w:tcW w:w="2160" w:type="dxa"/>
            <w:tcBorders>
              <w:top w:val="single" w:sz="4" w:space="0" w:color="auto"/>
              <w:left w:val="single" w:sz="4" w:space="0" w:color="auto"/>
              <w:bottom w:val="single" w:sz="4" w:space="0" w:color="auto"/>
              <w:right w:val="single" w:sz="4" w:space="0" w:color="auto"/>
            </w:tcBorders>
          </w:tcPr>
          <w:p w14:paraId="23C6703E" w14:textId="77777777" w:rsidR="00B64A65" w:rsidRPr="00EA5FA7" w:rsidRDefault="00B64A65" w:rsidP="00EC69F9">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Information</w:t>
            </w:r>
          </w:p>
        </w:tc>
        <w:tc>
          <w:tcPr>
            <w:tcW w:w="1080" w:type="dxa"/>
            <w:tcBorders>
              <w:top w:val="single" w:sz="4" w:space="0" w:color="auto"/>
              <w:left w:val="single" w:sz="4" w:space="0" w:color="auto"/>
              <w:bottom w:val="single" w:sz="4" w:space="0" w:color="auto"/>
              <w:right w:val="single" w:sz="4" w:space="0" w:color="auto"/>
            </w:tcBorders>
          </w:tcPr>
          <w:p w14:paraId="0ECCC049" w14:textId="77777777" w:rsidR="00B64A65" w:rsidRPr="00EA5FA7" w:rsidDel="006B4279" w:rsidRDefault="00B64A65" w:rsidP="00EC69F9">
            <w:pPr>
              <w:pStyle w:val="TAL"/>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FF9681D" w14:textId="77777777" w:rsidR="00B64A65" w:rsidRPr="00EA5FA7" w:rsidRDefault="00B64A65" w:rsidP="00EC69F9">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E1C1831" w14:textId="77777777" w:rsidR="00B64A65" w:rsidRPr="00EA5FA7" w:rsidRDefault="00B64A65" w:rsidP="00EC69F9">
            <w:pPr>
              <w:pStyle w:val="TAL"/>
              <w:rPr>
                <w:lang w:eastAsia="ja-JP"/>
              </w:rPr>
            </w:pPr>
            <w:r w:rsidRPr="00EA5FA7">
              <w:rPr>
                <w:lang w:eastAsia="ja-JP"/>
              </w:rPr>
              <w:t>CP Transport Layer Address</w:t>
            </w:r>
          </w:p>
          <w:p w14:paraId="16D91314" w14:textId="77777777" w:rsidR="00B64A65" w:rsidRPr="00EA5FA7" w:rsidDel="006B4279" w:rsidRDefault="00B64A65" w:rsidP="00EC69F9">
            <w:pPr>
              <w:pStyle w:val="TAL"/>
              <w:rPr>
                <w:lang w:eastAsia="ja-JP"/>
              </w:rPr>
            </w:pPr>
            <w:r w:rsidRPr="00EA5FA7">
              <w:rPr>
                <w:lang w:eastAsia="ja-JP"/>
              </w:rPr>
              <w:t>9.3.2.4</w:t>
            </w:r>
          </w:p>
        </w:tc>
        <w:tc>
          <w:tcPr>
            <w:tcW w:w="1728" w:type="dxa"/>
            <w:tcBorders>
              <w:top w:val="single" w:sz="4" w:space="0" w:color="auto"/>
              <w:left w:val="single" w:sz="4" w:space="0" w:color="auto"/>
              <w:bottom w:val="single" w:sz="4" w:space="0" w:color="auto"/>
              <w:right w:val="single" w:sz="4" w:space="0" w:color="auto"/>
            </w:tcBorders>
          </w:tcPr>
          <w:p w14:paraId="20BDA2BC" w14:textId="77777777" w:rsidR="00B64A65" w:rsidRPr="00EA5FA7" w:rsidDel="006B4279" w:rsidRDefault="00B64A65" w:rsidP="00EC69F9">
            <w:pPr>
              <w:pStyle w:val="TAL"/>
              <w:rPr>
                <w:lang w:eastAsia="ja-JP"/>
              </w:rPr>
            </w:pPr>
            <w:r w:rsidRPr="00EA5FA7">
              <w:rPr>
                <w:lang w:eastAsia="ja-JP"/>
              </w:rPr>
              <w:t>Transport Layer Address of the gNB-CU.</w:t>
            </w:r>
          </w:p>
        </w:tc>
        <w:tc>
          <w:tcPr>
            <w:tcW w:w="1080" w:type="dxa"/>
            <w:tcBorders>
              <w:top w:val="single" w:sz="4" w:space="0" w:color="auto"/>
              <w:left w:val="single" w:sz="4" w:space="0" w:color="auto"/>
              <w:bottom w:val="single" w:sz="4" w:space="0" w:color="auto"/>
              <w:right w:val="single" w:sz="4" w:space="0" w:color="auto"/>
            </w:tcBorders>
          </w:tcPr>
          <w:p w14:paraId="2618D02E" w14:textId="77777777" w:rsidR="00B64A65" w:rsidRPr="00EA5FA7" w:rsidRDefault="00B64A65" w:rsidP="00EC69F9">
            <w:pPr>
              <w:pStyle w:val="TAC"/>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0F72BEF" w14:textId="77777777" w:rsidR="00B64A65" w:rsidRPr="00EA5FA7" w:rsidRDefault="00B64A65" w:rsidP="00EC69F9">
            <w:pPr>
              <w:pStyle w:val="TAC"/>
              <w:rPr>
                <w:lang w:eastAsia="ja-JP"/>
              </w:rPr>
            </w:pPr>
          </w:p>
        </w:tc>
      </w:tr>
      <w:tr w:rsidR="00B64A65" w:rsidRPr="00EA5FA7" w14:paraId="15A763E3" w14:textId="77777777" w:rsidTr="00EC69F9">
        <w:tc>
          <w:tcPr>
            <w:tcW w:w="2160" w:type="dxa"/>
            <w:tcBorders>
              <w:top w:val="single" w:sz="4" w:space="0" w:color="auto"/>
              <w:left w:val="single" w:sz="4" w:space="0" w:color="auto"/>
              <w:bottom w:val="single" w:sz="4" w:space="0" w:color="auto"/>
              <w:right w:val="single" w:sz="4" w:space="0" w:color="auto"/>
            </w:tcBorders>
          </w:tcPr>
          <w:p w14:paraId="261F3919" w14:textId="77777777" w:rsidR="00B64A65" w:rsidRPr="00EA5FA7" w:rsidRDefault="00B64A65" w:rsidP="00EC69F9">
            <w:pPr>
              <w:ind w:leftChars="200" w:left="400"/>
              <w:rPr>
                <w:rFonts w:ascii="Arial" w:hAnsi="Arial" w:cs="Arial"/>
                <w:sz w:val="18"/>
                <w:szCs w:val="18"/>
                <w:lang w:eastAsia="ja-JP"/>
              </w:rPr>
            </w:pPr>
            <w:r w:rsidRPr="00EA5FA7">
              <w:rPr>
                <w:rFonts w:ascii="Arial" w:hAnsi="Arial" w:cs="Arial"/>
                <w:sz w:val="18"/>
                <w:szCs w:val="18"/>
                <w:lang w:eastAsia="ja-JP"/>
              </w:rPr>
              <w:t>&gt;&gt;TNL Association Usage</w:t>
            </w:r>
          </w:p>
        </w:tc>
        <w:tc>
          <w:tcPr>
            <w:tcW w:w="1080" w:type="dxa"/>
            <w:tcBorders>
              <w:top w:val="single" w:sz="4" w:space="0" w:color="auto"/>
              <w:left w:val="single" w:sz="4" w:space="0" w:color="auto"/>
              <w:bottom w:val="single" w:sz="4" w:space="0" w:color="auto"/>
              <w:right w:val="single" w:sz="4" w:space="0" w:color="auto"/>
            </w:tcBorders>
          </w:tcPr>
          <w:p w14:paraId="16DE2EAE" w14:textId="77777777" w:rsidR="00B64A65" w:rsidRPr="00EA5FA7" w:rsidRDefault="00B64A65" w:rsidP="00EC69F9">
            <w:pPr>
              <w:pStyle w:val="TAL"/>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4B17E55" w14:textId="77777777" w:rsidR="00B64A65" w:rsidRPr="00EA5FA7" w:rsidRDefault="00B64A65" w:rsidP="00EC69F9">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8487AC5" w14:textId="77777777" w:rsidR="00B64A65" w:rsidRPr="00EA5FA7" w:rsidDel="006B4279" w:rsidRDefault="00B64A65" w:rsidP="00EC69F9">
            <w:pPr>
              <w:pStyle w:val="TAL"/>
              <w:rPr>
                <w:lang w:eastAsia="ja-JP"/>
              </w:rPr>
            </w:pPr>
            <w:r w:rsidRPr="00EA5FA7">
              <w:rPr>
                <w:lang w:eastAsia="ja-JP"/>
              </w:rPr>
              <w:t>ENUMERATED (ue, non-ue, both, ...)</w:t>
            </w:r>
          </w:p>
        </w:tc>
        <w:tc>
          <w:tcPr>
            <w:tcW w:w="1728" w:type="dxa"/>
            <w:tcBorders>
              <w:top w:val="single" w:sz="4" w:space="0" w:color="auto"/>
              <w:left w:val="single" w:sz="4" w:space="0" w:color="auto"/>
              <w:bottom w:val="single" w:sz="4" w:space="0" w:color="auto"/>
              <w:right w:val="single" w:sz="4" w:space="0" w:color="auto"/>
            </w:tcBorders>
          </w:tcPr>
          <w:p w14:paraId="5F9A7CA8" w14:textId="77777777" w:rsidR="00B64A65" w:rsidRPr="00EA5FA7" w:rsidRDefault="00B64A65" w:rsidP="00EC69F9">
            <w:pPr>
              <w:pStyle w:val="TAL"/>
              <w:rPr>
                <w:lang w:eastAsia="ja-JP"/>
              </w:rPr>
            </w:pPr>
            <w:r w:rsidRPr="00EA5FA7">
              <w:rPr>
                <w:lang w:eastAsia="ja-JP"/>
              </w:rPr>
              <w:t>Indicates whether the TNL association is only used for UE-associated signalling, or non-UE-associated signalling, or both. For usage of this IE, refer to TS 38.472 [22].</w:t>
            </w:r>
          </w:p>
        </w:tc>
        <w:tc>
          <w:tcPr>
            <w:tcW w:w="1080" w:type="dxa"/>
            <w:tcBorders>
              <w:top w:val="single" w:sz="4" w:space="0" w:color="auto"/>
              <w:left w:val="single" w:sz="4" w:space="0" w:color="auto"/>
              <w:bottom w:val="single" w:sz="4" w:space="0" w:color="auto"/>
              <w:right w:val="single" w:sz="4" w:space="0" w:color="auto"/>
            </w:tcBorders>
          </w:tcPr>
          <w:p w14:paraId="44AD0F80" w14:textId="77777777" w:rsidR="00B64A65" w:rsidRPr="00EA5FA7" w:rsidRDefault="00B64A65" w:rsidP="00EC69F9">
            <w:pPr>
              <w:pStyle w:val="TAC"/>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E386C81" w14:textId="77777777" w:rsidR="00B64A65" w:rsidRPr="00EA5FA7" w:rsidRDefault="00B64A65" w:rsidP="00EC69F9">
            <w:pPr>
              <w:pStyle w:val="TAC"/>
              <w:rPr>
                <w:lang w:eastAsia="ja-JP"/>
              </w:rPr>
            </w:pPr>
          </w:p>
        </w:tc>
      </w:tr>
      <w:tr w:rsidR="00B64A65" w:rsidRPr="00EA5FA7" w14:paraId="09EB101B" w14:textId="77777777" w:rsidTr="00EC69F9">
        <w:tc>
          <w:tcPr>
            <w:tcW w:w="2160" w:type="dxa"/>
            <w:tcBorders>
              <w:top w:val="single" w:sz="4" w:space="0" w:color="auto"/>
              <w:left w:val="single" w:sz="4" w:space="0" w:color="auto"/>
              <w:bottom w:val="single" w:sz="4" w:space="0" w:color="auto"/>
              <w:right w:val="single" w:sz="4" w:space="0" w:color="auto"/>
            </w:tcBorders>
          </w:tcPr>
          <w:p w14:paraId="51AFB8D5" w14:textId="77777777" w:rsidR="00B64A65" w:rsidRPr="00EA5FA7" w:rsidRDefault="00B64A65" w:rsidP="00EC69F9">
            <w:pPr>
              <w:keepNext/>
              <w:keepLines/>
              <w:spacing w:after="0"/>
              <w:rPr>
                <w:rFonts w:ascii="Arial" w:hAnsi="Arial" w:cs="Arial"/>
                <w:b/>
                <w:sz w:val="18"/>
                <w:szCs w:val="18"/>
                <w:lang w:eastAsia="ja-JP"/>
              </w:rPr>
            </w:pPr>
            <w:r w:rsidRPr="00EA5FA7">
              <w:rPr>
                <w:rFonts w:ascii="Arial" w:hAnsi="Arial" w:cs="Arial"/>
                <w:b/>
                <w:sz w:val="18"/>
                <w:szCs w:val="18"/>
                <w:lang w:eastAsia="ja-JP"/>
              </w:rPr>
              <w:t xml:space="preserve">gNB-CU TNL Association To Remove List </w:t>
            </w:r>
          </w:p>
        </w:tc>
        <w:tc>
          <w:tcPr>
            <w:tcW w:w="1080" w:type="dxa"/>
            <w:tcBorders>
              <w:top w:val="single" w:sz="4" w:space="0" w:color="auto"/>
              <w:left w:val="single" w:sz="4" w:space="0" w:color="auto"/>
              <w:bottom w:val="single" w:sz="4" w:space="0" w:color="auto"/>
              <w:right w:val="single" w:sz="4" w:space="0" w:color="auto"/>
            </w:tcBorders>
          </w:tcPr>
          <w:p w14:paraId="5D529426" w14:textId="77777777" w:rsidR="00B64A65" w:rsidRPr="00EA5FA7" w:rsidRDefault="00B64A65" w:rsidP="00EC69F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40A6EAA" w14:textId="77777777" w:rsidR="00B64A65" w:rsidRPr="00EA5FA7" w:rsidRDefault="00B64A65" w:rsidP="00EC69F9">
            <w:pPr>
              <w:pStyle w:val="TAL"/>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F444912" w14:textId="77777777" w:rsidR="00B64A65" w:rsidRPr="00EA5FA7" w:rsidRDefault="00B64A65" w:rsidP="00EC69F9">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9B42528" w14:textId="77777777" w:rsidR="00B64A65" w:rsidRPr="00EA5FA7" w:rsidRDefault="00B64A65" w:rsidP="00EC69F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F0265C4" w14:textId="77777777" w:rsidR="00B64A65" w:rsidRPr="00EA5FA7" w:rsidRDefault="00B64A65" w:rsidP="00EC69F9">
            <w:pPr>
              <w:pStyle w:val="TAC"/>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A07022B" w14:textId="77777777" w:rsidR="00B64A65" w:rsidRPr="00EA5FA7" w:rsidRDefault="00B64A65" w:rsidP="00EC69F9">
            <w:pPr>
              <w:pStyle w:val="TAC"/>
              <w:rPr>
                <w:lang w:eastAsia="ja-JP"/>
              </w:rPr>
            </w:pPr>
            <w:r w:rsidRPr="00EA5FA7">
              <w:rPr>
                <w:lang w:eastAsia="ja-JP"/>
              </w:rPr>
              <w:t>ignore</w:t>
            </w:r>
          </w:p>
        </w:tc>
      </w:tr>
      <w:tr w:rsidR="00B64A65" w:rsidRPr="00EA5FA7" w14:paraId="0160CDF7" w14:textId="77777777" w:rsidTr="00EC69F9">
        <w:tc>
          <w:tcPr>
            <w:tcW w:w="2160" w:type="dxa"/>
            <w:tcBorders>
              <w:top w:val="single" w:sz="4" w:space="0" w:color="auto"/>
              <w:left w:val="single" w:sz="4" w:space="0" w:color="auto"/>
              <w:bottom w:val="single" w:sz="4" w:space="0" w:color="auto"/>
              <w:right w:val="single" w:sz="4" w:space="0" w:color="auto"/>
            </w:tcBorders>
          </w:tcPr>
          <w:p w14:paraId="19D57F2D" w14:textId="77777777" w:rsidR="00B64A65" w:rsidRPr="00EA5FA7" w:rsidRDefault="00B64A65" w:rsidP="00EC69F9">
            <w:pPr>
              <w:ind w:leftChars="100" w:left="200"/>
              <w:rPr>
                <w:rFonts w:ascii="Arial" w:hAnsi="Arial" w:cs="Arial"/>
                <w:b/>
                <w:sz w:val="18"/>
                <w:szCs w:val="18"/>
                <w:lang w:eastAsia="ja-JP"/>
              </w:rPr>
            </w:pPr>
            <w:r w:rsidRPr="00EA5FA7">
              <w:rPr>
                <w:rFonts w:ascii="Arial" w:hAnsi="Arial" w:cs="Arial"/>
                <w:b/>
                <w:sz w:val="18"/>
                <w:szCs w:val="18"/>
                <w:lang w:eastAsia="ja-JP"/>
              </w:rPr>
              <w:t>&gt;gNB-CU TNL Association To Remove Item IEs</w:t>
            </w:r>
          </w:p>
        </w:tc>
        <w:tc>
          <w:tcPr>
            <w:tcW w:w="1080" w:type="dxa"/>
            <w:tcBorders>
              <w:top w:val="single" w:sz="4" w:space="0" w:color="auto"/>
              <w:left w:val="single" w:sz="4" w:space="0" w:color="auto"/>
              <w:bottom w:val="single" w:sz="4" w:space="0" w:color="auto"/>
              <w:right w:val="single" w:sz="4" w:space="0" w:color="auto"/>
            </w:tcBorders>
          </w:tcPr>
          <w:p w14:paraId="2E7CB0FF" w14:textId="77777777" w:rsidR="00B64A65" w:rsidRPr="00EA5FA7" w:rsidRDefault="00B64A65" w:rsidP="00EC69F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09F03B4" w14:textId="77777777" w:rsidR="00B64A65" w:rsidRPr="00EA5FA7" w:rsidRDefault="00B64A65" w:rsidP="00EC69F9">
            <w:pPr>
              <w:pStyle w:val="TAL"/>
              <w:rPr>
                <w:i/>
                <w:lang w:eastAsia="ja-JP"/>
              </w:rPr>
            </w:pPr>
            <w:r w:rsidRPr="00EA5FA7">
              <w:rPr>
                <w:i/>
                <w:lang w:eastAsia="ja-JP"/>
              </w:rPr>
              <w:t>1..&lt;maxnoofTNLAssociation&gt;</w:t>
            </w:r>
          </w:p>
        </w:tc>
        <w:tc>
          <w:tcPr>
            <w:tcW w:w="1512" w:type="dxa"/>
            <w:tcBorders>
              <w:top w:val="single" w:sz="4" w:space="0" w:color="auto"/>
              <w:left w:val="single" w:sz="4" w:space="0" w:color="auto"/>
              <w:bottom w:val="single" w:sz="4" w:space="0" w:color="auto"/>
              <w:right w:val="single" w:sz="4" w:space="0" w:color="auto"/>
            </w:tcBorders>
          </w:tcPr>
          <w:p w14:paraId="6F5DB46E" w14:textId="77777777" w:rsidR="00B64A65" w:rsidRPr="00EA5FA7" w:rsidRDefault="00B64A65" w:rsidP="00EC69F9">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8DFC7F6" w14:textId="77777777" w:rsidR="00B64A65" w:rsidRPr="00EA5FA7" w:rsidRDefault="00B64A65" w:rsidP="00EC69F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C07123E" w14:textId="77777777" w:rsidR="00B64A65" w:rsidRPr="00EA5FA7" w:rsidRDefault="00B64A65" w:rsidP="00EC69F9">
            <w:pPr>
              <w:pStyle w:val="TAC"/>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7653A152" w14:textId="77777777" w:rsidR="00B64A65" w:rsidRPr="00EA5FA7" w:rsidRDefault="00B64A65" w:rsidP="00EC69F9">
            <w:pPr>
              <w:pStyle w:val="TAC"/>
              <w:rPr>
                <w:lang w:eastAsia="ja-JP"/>
              </w:rPr>
            </w:pPr>
            <w:r w:rsidRPr="00EA5FA7">
              <w:rPr>
                <w:lang w:eastAsia="ja-JP"/>
              </w:rPr>
              <w:t>ignore</w:t>
            </w:r>
          </w:p>
        </w:tc>
      </w:tr>
      <w:tr w:rsidR="00B64A65" w:rsidRPr="00EA5FA7" w14:paraId="3B480E92" w14:textId="77777777" w:rsidTr="00EC69F9">
        <w:tc>
          <w:tcPr>
            <w:tcW w:w="2160" w:type="dxa"/>
            <w:tcBorders>
              <w:top w:val="single" w:sz="4" w:space="0" w:color="auto"/>
              <w:left w:val="single" w:sz="4" w:space="0" w:color="auto"/>
              <w:bottom w:val="single" w:sz="4" w:space="0" w:color="auto"/>
              <w:right w:val="single" w:sz="4" w:space="0" w:color="auto"/>
            </w:tcBorders>
          </w:tcPr>
          <w:p w14:paraId="79CA23EA" w14:textId="77777777" w:rsidR="00B64A65" w:rsidRPr="00EA5FA7" w:rsidRDefault="00B64A65" w:rsidP="00EC69F9">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Address</w:t>
            </w:r>
          </w:p>
        </w:tc>
        <w:tc>
          <w:tcPr>
            <w:tcW w:w="1080" w:type="dxa"/>
            <w:tcBorders>
              <w:top w:val="single" w:sz="4" w:space="0" w:color="auto"/>
              <w:left w:val="single" w:sz="4" w:space="0" w:color="auto"/>
              <w:bottom w:val="single" w:sz="4" w:space="0" w:color="auto"/>
              <w:right w:val="single" w:sz="4" w:space="0" w:color="auto"/>
            </w:tcBorders>
          </w:tcPr>
          <w:p w14:paraId="5AD0C823" w14:textId="77777777" w:rsidR="00B64A65" w:rsidRPr="00EA5FA7" w:rsidRDefault="00B64A65" w:rsidP="00EC69F9">
            <w:pPr>
              <w:pStyle w:val="TAL"/>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69ABCF6" w14:textId="77777777" w:rsidR="00B64A65" w:rsidRPr="00EA5FA7" w:rsidRDefault="00B64A65" w:rsidP="00EC69F9">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94FDF77" w14:textId="77777777" w:rsidR="00B64A65" w:rsidRPr="00EA5FA7" w:rsidRDefault="00B64A65" w:rsidP="00EC69F9">
            <w:pPr>
              <w:pStyle w:val="TAL"/>
              <w:rPr>
                <w:lang w:eastAsia="ja-JP"/>
              </w:rPr>
            </w:pPr>
            <w:r w:rsidRPr="00EA5FA7">
              <w:rPr>
                <w:lang w:eastAsia="ja-JP"/>
              </w:rPr>
              <w:t>CP Transport Layer Address</w:t>
            </w:r>
          </w:p>
          <w:p w14:paraId="183CB79E" w14:textId="77777777" w:rsidR="00B64A65" w:rsidRPr="00EA5FA7" w:rsidRDefault="00B64A65" w:rsidP="00EC69F9">
            <w:pPr>
              <w:pStyle w:val="TAL"/>
              <w:rPr>
                <w:lang w:eastAsia="ja-JP"/>
              </w:rPr>
            </w:pPr>
            <w:r w:rsidRPr="00EA5FA7">
              <w:rPr>
                <w:lang w:eastAsia="ja-JP"/>
              </w:rPr>
              <w:t>9.3.2.4</w:t>
            </w:r>
          </w:p>
        </w:tc>
        <w:tc>
          <w:tcPr>
            <w:tcW w:w="1728" w:type="dxa"/>
            <w:tcBorders>
              <w:top w:val="single" w:sz="4" w:space="0" w:color="auto"/>
              <w:left w:val="single" w:sz="4" w:space="0" w:color="auto"/>
              <w:bottom w:val="single" w:sz="4" w:space="0" w:color="auto"/>
              <w:right w:val="single" w:sz="4" w:space="0" w:color="auto"/>
            </w:tcBorders>
          </w:tcPr>
          <w:p w14:paraId="6C5CE4A3" w14:textId="77777777" w:rsidR="00B64A65" w:rsidRPr="00EA5FA7" w:rsidRDefault="00B64A65" w:rsidP="00EC69F9">
            <w:pPr>
              <w:pStyle w:val="TAL"/>
              <w:rPr>
                <w:lang w:eastAsia="ja-JP"/>
              </w:rPr>
            </w:pPr>
            <w:r w:rsidRPr="00EA5FA7">
              <w:rPr>
                <w:lang w:eastAsia="ja-JP"/>
              </w:rPr>
              <w:t>Transport Layer Address of the gNB-CU.</w:t>
            </w:r>
          </w:p>
        </w:tc>
        <w:tc>
          <w:tcPr>
            <w:tcW w:w="1080" w:type="dxa"/>
            <w:tcBorders>
              <w:top w:val="single" w:sz="4" w:space="0" w:color="auto"/>
              <w:left w:val="single" w:sz="4" w:space="0" w:color="auto"/>
              <w:bottom w:val="single" w:sz="4" w:space="0" w:color="auto"/>
              <w:right w:val="single" w:sz="4" w:space="0" w:color="auto"/>
            </w:tcBorders>
          </w:tcPr>
          <w:p w14:paraId="42BC42EA" w14:textId="77777777" w:rsidR="00B64A65" w:rsidRPr="00EA5FA7" w:rsidRDefault="00B64A65" w:rsidP="00EC69F9">
            <w:pPr>
              <w:pStyle w:val="TAC"/>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B5FF508" w14:textId="77777777" w:rsidR="00B64A65" w:rsidRPr="00EA5FA7" w:rsidRDefault="00B64A65" w:rsidP="00EC69F9">
            <w:pPr>
              <w:pStyle w:val="TAC"/>
              <w:rPr>
                <w:lang w:eastAsia="ja-JP"/>
              </w:rPr>
            </w:pPr>
          </w:p>
        </w:tc>
      </w:tr>
      <w:tr w:rsidR="00B64A65" w:rsidRPr="00EA5FA7" w14:paraId="605D3C2A" w14:textId="77777777" w:rsidTr="00EC69F9">
        <w:tc>
          <w:tcPr>
            <w:tcW w:w="2160" w:type="dxa"/>
            <w:tcBorders>
              <w:top w:val="single" w:sz="4" w:space="0" w:color="auto"/>
              <w:left w:val="single" w:sz="4" w:space="0" w:color="auto"/>
              <w:bottom w:val="single" w:sz="4" w:space="0" w:color="auto"/>
              <w:right w:val="single" w:sz="4" w:space="0" w:color="auto"/>
            </w:tcBorders>
          </w:tcPr>
          <w:p w14:paraId="5663C8A3" w14:textId="77777777" w:rsidR="00B64A65" w:rsidRPr="00EA5FA7" w:rsidRDefault="00B64A65" w:rsidP="00EC69F9">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Address gNB-DU</w:t>
            </w:r>
          </w:p>
        </w:tc>
        <w:tc>
          <w:tcPr>
            <w:tcW w:w="1080" w:type="dxa"/>
            <w:tcBorders>
              <w:top w:val="single" w:sz="4" w:space="0" w:color="auto"/>
              <w:left w:val="single" w:sz="4" w:space="0" w:color="auto"/>
              <w:bottom w:val="single" w:sz="4" w:space="0" w:color="auto"/>
              <w:right w:val="single" w:sz="4" w:space="0" w:color="auto"/>
            </w:tcBorders>
          </w:tcPr>
          <w:p w14:paraId="4D14E7A3" w14:textId="77777777" w:rsidR="00B64A65" w:rsidRPr="00EA5FA7" w:rsidRDefault="00B64A65" w:rsidP="00EC69F9">
            <w:pPr>
              <w:pStyle w:val="TAL"/>
              <w:rPr>
                <w:rFonts w:cs="Arial"/>
                <w:szCs w:val="18"/>
                <w:lang w:eastAsia="ja-JP"/>
              </w:rPr>
            </w:pPr>
            <w:r w:rsidRPr="00EA5FA7">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6072A90" w14:textId="77777777" w:rsidR="00B64A65" w:rsidRPr="00EA5FA7" w:rsidRDefault="00B64A65" w:rsidP="00EC69F9">
            <w:pPr>
              <w:pStyle w:val="TAL"/>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BF8A1B1" w14:textId="77777777" w:rsidR="00B64A65" w:rsidRPr="00EA5FA7" w:rsidRDefault="00B64A65" w:rsidP="00EC69F9">
            <w:pPr>
              <w:pStyle w:val="TAL"/>
              <w:rPr>
                <w:rFonts w:cs="Arial"/>
                <w:szCs w:val="18"/>
                <w:lang w:eastAsia="ja-JP"/>
              </w:rPr>
            </w:pPr>
            <w:r w:rsidRPr="00EA5FA7">
              <w:rPr>
                <w:rFonts w:cs="Arial"/>
                <w:szCs w:val="18"/>
                <w:lang w:eastAsia="ja-JP"/>
              </w:rPr>
              <w:t>CP Transport Layer Address</w:t>
            </w:r>
          </w:p>
          <w:p w14:paraId="1C5FD2CD" w14:textId="77777777" w:rsidR="00B64A65" w:rsidRPr="00EA5FA7" w:rsidRDefault="00B64A65" w:rsidP="00EC69F9">
            <w:pPr>
              <w:pStyle w:val="TAL"/>
              <w:rPr>
                <w:rFonts w:cs="Arial"/>
                <w:szCs w:val="18"/>
                <w:lang w:eastAsia="ja-JP"/>
              </w:rPr>
            </w:pPr>
            <w:r w:rsidRPr="00EA5FA7">
              <w:rPr>
                <w:rFonts w:cs="Arial"/>
                <w:szCs w:val="18"/>
                <w:lang w:eastAsia="ja-JP"/>
              </w:rPr>
              <w:t>9.3.2.4</w:t>
            </w:r>
          </w:p>
        </w:tc>
        <w:tc>
          <w:tcPr>
            <w:tcW w:w="1728" w:type="dxa"/>
            <w:tcBorders>
              <w:top w:val="single" w:sz="4" w:space="0" w:color="auto"/>
              <w:left w:val="single" w:sz="4" w:space="0" w:color="auto"/>
              <w:bottom w:val="single" w:sz="4" w:space="0" w:color="auto"/>
              <w:right w:val="single" w:sz="4" w:space="0" w:color="auto"/>
            </w:tcBorders>
          </w:tcPr>
          <w:p w14:paraId="2326D199" w14:textId="77777777" w:rsidR="00B64A65" w:rsidRPr="00EA5FA7" w:rsidRDefault="00B64A65" w:rsidP="00EC69F9">
            <w:pPr>
              <w:pStyle w:val="TAL"/>
              <w:rPr>
                <w:rFonts w:cs="Arial"/>
                <w:szCs w:val="18"/>
                <w:lang w:eastAsia="ja-JP"/>
              </w:rPr>
            </w:pPr>
            <w:r w:rsidRPr="00EA5FA7">
              <w:rPr>
                <w:rFonts w:cs="Arial"/>
                <w:szCs w:val="18"/>
                <w:lang w:eastAsia="ja-JP"/>
              </w:rPr>
              <w:t>Transport Layer Address of the gNB-DU.</w:t>
            </w:r>
          </w:p>
        </w:tc>
        <w:tc>
          <w:tcPr>
            <w:tcW w:w="1080" w:type="dxa"/>
            <w:tcBorders>
              <w:top w:val="single" w:sz="4" w:space="0" w:color="auto"/>
              <w:left w:val="single" w:sz="4" w:space="0" w:color="auto"/>
              <w:bottom w:val="single" w:sz="4" w:space="0" w:color="auto"/>
              <w:right w:val="single" w:sz="4" w:space="0" w:color="auto"/>
            </w:tcBorders>
          </w:tcPr>
          <w:p w14:paraId="2343AD3B" w14:textId="77777777" w:rsidR="00B64A65" w:rsidRPr="00EA5FA7" w:rsidRDefault="00B64A65" w:rsidP="00EC69F9">
            <w:pPr>
              <w:pStyle w:val="TAC"/>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6597152" w14:textId="77777777" w:rsidR="00B64A65" w:rsidRPr="00EA5FA7" w:rsidRDefault="00B64A65" w:rsidP="00EC69F9">
            <w:pPr>
              <w:pStyle w:val="TAC"/>
              <w:rPr>
                <w:rFonts w:cs="Arial"/>
                <w:szCs w:val="18"/>
                <w:lang w:eastAsia="zh-CN"/>
              </w:rPr>
            </w:pPr>
            <w:r w:rsidRPr="00EA5FA7">
              <w:rPr>
                <w:rFonts w:cs="Arial"/>
                <w:szCs w:val="18"/>
                <w:lang w:eastAsia="zh-CN"/>
              </w:rPr>
              <w:t>reject</w:t>
            </w:r>
          </w:p>
        </w:tc>
      </w:tr>
      <w:tr w:rsidR="00B64A65" w:rsidRPr="00EA5FA7" w14:paraId="03991B79" w14:textId="77777777" w:rsidTr="00EC69F9">
        <w:tc>
          <w:tcPr>
            <w:tcW w:w="2160" w:type="dxa"/>
            <w:tcBorders>
              <w:top w:val="single" w:sz="4" w:space="0" w:color="auto"/>
              <w:left w:val="single" w:sz="4" w:space="0" w:color="auto"/>
              <w:bottom w:val="single" w:sz="4" w:space="0" w:color="auto"/>
              <w:right w:val="single" w:sz="4" w:space="0" w:color="auto"/>
            </w:tcBorders>
          </w:tcPr>
          <w:p w14:paraId="73DA0E51" w14:textId="77777777" w:rsidR="00B64A65" w:rsidRPr="00EA5FA7" w:rsidRDefault="00B64A65" w:rsidP="00EC69F9">
            <w:pPr>
              <w:keepNext/>
              <w:keepLines/>
              <w:spacing w:after="0"/>
              <w:rPr>
                <w:rFonts w:ascii="Arial" w:hAnsi="Arial" w:cs="Arial"/>
                <w:b/>
                <w:sz w:val="18"/>
                <w:szCs w:val="18"/>
                <w:lang w:eastAsia="ja-JP"/>
              </w:rPr>
            </w:pPr>
            <w:r w:rsidRPr="00EA5FA7">
              <w:rPr>
                <w:rFonts w:ascii="Arial" w:hAnsi="Arial" w:cs="Arial"/>
                <w:b/>
                <w:sz w:val="18"/>
                <w:szCs w:val="18"/>
                <w:lang w:eastAsia="ja-JP"/>
              </w:rPr>
              <w:t xml:space="preserve">gNB-CU TNL Association To Update List </w:t>
            </w:r>
          </w:p>
        </w:tc>
        <w:tc>
          <w:tcPr>
            <w:tcW w:w="1080" w:type="dxa"/>
            <w:tcBorders>
              <w:top w:val="single" w:sz="4" w:space="0" w:color="auto"/>
              <w:left w:val="single" w:sz="4" w:space="0" w:color="auto"/>
              <w:bottom w:val="single" w:sz="4" w:space="0" w:color="auto"/>
              <w:right w:val="single" w:sz="4" w:space="0" w:color="auto"/>
            </w:tcBorders>
          </w:tcPr>
          <w:p w14:paraId="0F642B52" w14:textId="77777777" w:rsidR="00B64A65" w:rsidRPr="00EA5FA7" w:rsidRDefault="00B64A65" w:rsidP="00EC69F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0DE9FDD" w14:textId="77777777" w:rsidR="00B64A65" w:rsidRPr="00EA5FA7" w:rsidRDefault="00B64A65" w:rsidP="00EC69F9">
            <w:pPr>
              <w:pStyle w:val="TAL"/>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7A7A82B" w14:textId="77777777" w:rsidR="00B64A65" w:rsidRPr="00EA5FA7" w:rsidRDefault="00B64A65" w:rsidP="00EC69F9">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5EB4D05" w14:textId="77777777" w:rsidR="00B64A65" w:rsidRPr="00EA5FA7" w:rsidRDefault="00B64A65" w:rsidP="00EC69F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EF672AA" w14:textId="77777777" w:rsidR="00B64A65" w:rsidRPr="00EA5FA7" w:rsidRDefault="00B64A65" w:rsidP="00EC69F9">
            <w:pPr>
              <w:pStyle w:val="TAC"/>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F999FED" w14:textId="77777777" w:rsidR="00B64A65" w:rsidRPr="00EA5FA7" w:rsidRDefault="00B64A65" w:rsidP="00EC69F9">
            <w:pPr>
              <w:pStyle w:val="TAC"/>
              <w:rPr>
                <w:lang w:eastAsia="ja-JP"/>
              </w:rPr>
            </w:pPr>
            <w:r w:rsidRPr="00EA5FA7">
              <w:rPr>
                <w:lang w:eastAsia="ja-JP"/>
              </w:rPr>
              <w:t>ignore</w:t>
            </w:r>
          </w:p>
        </w:tc>
      </w:tr>
      <w:tr w:rsidR="00B64A65" w:rsidRPr="00EA5FA7" w14:paraId="7CAE1486" w14:textId="77777777" w:rsidTr="00EC69F9">
        <w:tc>
          <w:tcPr>
            <w:tcW w:w="2160" w:type="dxa"/>
            <w:tcBorders>
              <w:top w:val="single" w:sz="4" w:space="0" w:color="auto"/>
              <w:left w:val="single" w:sz="4" w:space="0" w:color="auto"/>
              <w:bottom w:val="single" w:sz="4" w:space="0" w:color="auto"/>
              <w:right w:val="single" w:sz="4" w:space="0" w:color="auto"/>
            </w:tcBorders>
          </w:tcPr>
          <w:p w14:paraId="23BF924D" w14:textId="77777777" w:rsidR="00B64A65" w:rsidRPr="00EA5FA7" w:rsidRDefault="00B64A65" w:rsidP="00EC69F9">
            <w:pPr>
              <w:ind w:leftChars="100" w:left="200"/>
              <w:rPr>
                <w:rFonts w:ascii="Arial" w:hAnsi="Arial" w:cs="Arial"/>
                <w:b/>
                <w:sz w:val="18"/>
                <w:szCs w:val="18"/>
                <w:lang w:eastAsia="ja-JP"/>
              </w:rPr>
            </w:pPr>
            <w:r w:rsidRPr="00EA5FA7">
              <w:rPr>
                <w:rFonts w:ascii="Arial" w:hAnsi="Arial" w:cs="Arial"/>
                <w:b/>
                <w:sz w:val="18"/>
                <w:szCs w:val="18"/>
                <w:lang w:eastAsia="ja-JP"/>
              </w:rPr>
              <w:t>&gt;gNB-CU TNL Association To Update Item IEs</w:t>
            </w:r>
          </w:p>
        </w:tc>
        <w:tc>
          <w:tcPr>
            <w:tcW w:w="1080" w:type="dxa"/>
            <w:tcBorders>
              <w:top w:val="single" w:sz="4" w:space="0" w:color="auto"/>
              <w:left w:val="single" w:sz="4" w:space="0" w:color="auto"/>
              <w:bottom w:val="single" w:sz="4" w:space="0" w:color="auto"/>
              <w:right w:val="single" w:sz="4" w:space="0" w:color="auto"/>
            </w:tcBorders>
          </w:tcPr>
          <w:p w14:paraId="075C674C" w14:textId="77777777" w:rsidR="00B64A65" w:rsidRPr="00EA5FA7" w:rsidRDefault="00B64A65" w:rsidP="00EC69F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EF3817B" w14:textId="77777777" w:rsidR="00B64A65" w:rsidRPr="00EA5FA7" w:rsidRDefault="00B64A65" w:rsidP="00EC69F9">
            <w:pPr>
              <w:pStyle w:val="TAL"/>
              <w:rPr>
                <w:i/>
                <w:lang w:eastAsia="ja-JP"/>
              </w:rPr>
            </w:pPr>
            <w:r w:rsidRPr="00EA5FA7">
              <w:rPr>
                <w:i/>
                <w:lang w:eastAsia="ja-JP"/>
              </w:rPr>
              <w:t>1..&lt;maxnoofTNLAssociations&gt;</w:t>
            </w:r>
          </w:p>
        </w:tc>
        <w:tc>
          <w:tcPr>
            <w:tcW w:w="1512" w:type="dxa"/>
            <w:tcBorders>
              <w:top w:val="single" w:sz="4" w:space="0" w:color="auto"/>
              <w:left w:val="single" w:sz="4" w:space="0" w:color="auto"/>
              <w:bottom w:val="single" w:sz="4" w:space="0" w:color="auto"/>
              <w:right w:val="single" w:sz="4" w:space="0" w:color="auto"/>
            </w:tcBorders>
          </w:tcPr>
          <w:p w14:paraId="5EBB58B2" w14:textId="77777777" w:rsidR="00B64A65" w:rsidRPr="00EA5FA7" w:rsidRDefault="00B64A65" w:rsidP="00EC69F9">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4469F2C" w14:textId="77777777" w:rsidR="00B64A65" w:rsidRPr="00EA5FA7" w:rsidRDefault="00B64A65" w:rsidP="00EC69F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4553426" w14:textId="77777777" w:rsidR="00B64A65" w:rsidRPr="00EA5FA7" w:rsidRDefault="00B64A65" w:rsidP="00EC69F9">
            <w:pPr>
              <w:pStyle w:val="TAC"/>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43BE757D" w14:textId="77777777" w:rsidR="00B64A65" w:rsidRPr="00EA5FA7" w:rsidRDefault="00B64A65" w:rsidP="00EC69F9">
            <w:pPr>
              <w:pStyle w:val="TAC"/>
              <w:rPr>
                <w:lang w:eastAsia="ja-JP"/>
              </w:rPr>
            </w:pPr>
            <w:r w:rsidRPr="00EA5FA7">
              <w:rPr>
                <w:lang w:eastAsia="ja-JP"/>
              </w:rPr>
              <w:t>ignore</w:t>
            </w:r>
          </w:p>
        </w:tc>
      </w:tr>
      <w:tr w:rsidR="00B64A65" w:rsidRPr="00EA5FA7" w14:paraId="63657FEA" w14:textId="77777777" w:rsidTr="00EC69F9">
        <w:tc>
          <w:tcPr>
            <w:tcW w:w="2160" w:type="dxa"/>
            <w:tcBorders>
              <w:top w:val="single" w:sz="4" w:space="0" w:color="auto"/>
              <w:left w:val="single" w:sz="4" w:space="0" w:color="auto"/>
              <w:bottom w:val="single" w:sz="4" w:space="0" w:color="auto"/>
              <w:right w:val="single" w:sz="4" w:space="0" w:color="auto"/>
            </w:tcBorders>
          </w:tcPr>
          <w:p w14:paraId="3D5649E6" w14:textId="77777777" w:rsidR="00B64A65" w:rsidRPr="00EA5FA7" w:rsidRDefault="00B64A65" w:rsidP="00EC69F9">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Address</w:t>
            </w:r>
          </w:p>
        </w:tc>
        <w:tc>
          <w:tcPr>
            <w:tcW w:w="1080" w:type="dxa"/>
            <w:tcBorders>
              <w:top w:val="single" w:sz="4" w:space="0" w:color="auto"/>
              <w:left w:val="single" w:sz="4" w:space="0" w:color="auto"/>
              <w:bottom w:val="single" w:sz="4" w:space="0" w:color="auto"/>
              <w:right w:val="single" w:sz="4" w:space="0" w:color="auto"/>
            </w:tcBorders>
          </w:tcPr>
          <w:p w14:paraId="325DC1B7" w14:textId="77777777" w:rsidR="00B64A65" w:rsidRPr="00EA5FA7" w:rsidRDefault="00B64A65" w:rsidP="00EC69F9">
            <w:pPr>
              <w:pStyle w:val="TAL"/>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1DD560E" w14:textId="77777777" w:rsidR="00B64A65" w:rsidRPr="00EA5FA7" w:rsidRDefault="00B64A65" w:rsidP="00EC69F9">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33B495A" w14:textId="77777777" w:rsidR="00B64A65" w:rsidRPr="00EA5FA7" w:rsidRDefault="00B64A65" w:rsidP="00EC69F9">
            <w:pPr>
              <w:pStyle w:val="TAL"/>
              <w:rPr>
                <w:lang w:eastAsia="ja-JP"/>
              </w:rPr>
            </w:pPr>
            <w:r w:rsidRPr="00EA5FA7">
              <w:rPr>
                <w:lang w:eastAsia="ja-JP"/>
              </w:rPr>
              <w:t>CP Transport Layer Address</w:t>
            </w:r>
          </w:p>
          <w:p w14:paraId="0479DB9D" w14:textId="77777777" w:rsidR="00B64A65" w:rsidRPr="00EA5FA7" w:rsidRDefault="00B64A65" w:rsidP="00EC69F9">
            <w:pPr>
              <w:pStyle w:val="TAL"/>
              <w:rPr>
                <w:lang w:eastAsia="ja-JP"/>
              </w:rPr>
            </w:pPr>
            <w:r w:rsidRPr="00EA5FA7">
              <w:rPr>
                <w:lang w:eastAsia="ja-JP"/>
              </w:rPr>
              <w:t>9.3.2.4</w:t>
            </w:r>
          </w:p>
        </w:tc>
        <w:tc>
          <w:tcPr>
            <w:tcW w:w="1728" w:type="dxa"/>
            <w:tcBorders>
              <w:top w:val="single" w:sz="4" w:space="0" w:color="auto"/>
              <w:left w:val="single" w:sz="4" w:space="0" w:color="auto"/>
              <w:bottom w:val="single" w:sz="4" w:space="0" w:color="auto"/>
              <w:right w:val="single" w:sz="4" w:space="0" w:color="auto"/>
            </w:tcBorders>
          </w:tcPr>
          <w:p w14:paraId="51EAC850" w14:textId="77777777" w:rsidR="00B64A65" w:rsidRPr="00EA5FA7" w:rsidRDefault="00B64A65" w:rsidP="00EC69F9">
            <w:pPr>
              <w:pStyle w:val="TAL"/>
              <w:rPr>
                <w:lang w:eastAsia="ja-JP"/>
              </w:rPr>
            </w:pPr>
            <w:r w:rsidRPr="00EA5FA7">
              <w:rPr>
                <w:lang w:eastAsia="ja-JP"/>
              </w:rPr>
              <w:t>Transport Layer Address of the gNB-CU.</w:t>
            </w:r>
          </w:p>
        </w:tc>
        <w:tc>
          <w:tcPr>
            <w:tcW w:w="1080" w:type="dxa"/>
            <w:tcBorders>
              <w:top w:val="single" w:sz="4" w:space="0" w:color="auto"/>
              <w:left w:val="single" w:sz="4" w:space="0" w:color="auto"/>
              <w:bottom w:val="single" w:sz="4" w:space="0" w:color="auto"/>
              <w:right w:val="single" w:sz="4" w:space="0" w:color="auto"/>
            </w:tcBorders>
          </w:tcPr>
          <w:p w14:paraId="37137A55" w14:textId="77777777" w:rsidR="00B64A65" w:rsidRPr="00EA5FA7" w:rsidRDefault="00B64A65" w:rsidP="00EC69F9">
            <w:pPr>
              <w:pStyle w:val="TAC"/>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148DD7C" w14:textId="77777777" w:rsidR="00B64A65" w:rsidRPr="00EA5FA7" w:rsidRDefault="00B64A65" w:rsidP="00EC69F9">
            <w:pPr>
              <w:pStyle w:val="TAC"/>
              <w:rPr>
                <w:lang w:eastAsia="ja-JP"/>
              </w:rPr>
            </w:pPr>
          </w:p>
        </w:tc>
      </w:tr>
      <w:tr w:rsidR="00B64A65" w:rsidRPr="00EA5FA7" w14:paraId="276D1EB6" w14:textId="77777777" w:rsidTr="00EC69F9">
        <w:tc>
          <w:tcPr>
            <w:tcW w:w="2160" w:type="dxa"/>
            <w:tcBorders>
              <w:top w:val="single" w:sz="4" w:space="0" w:color="auto"/>
              <w:left w:val="single" w:sz="4" w:space="0" w:color="auto"/>
              <w:bottom w:val="single" w:sz="4" w:space="0" w:color="auto"/>
              <w:right w:val="single" w:sz="4" w:space="0" w:color="auto"/>
            </w:tcBorders>
          </w:tcPr>
          <w:p w14:paraId="47E911BE" w14:textId="77777777" w:rsidR="00B64A65" w:rsidRPr="00EA5FA7" w:rsidRDefault="00B64A65" w:rsidP="00EC69F9">
            <w:pPr>
              <w:ind w:leftChars="200" w:left="400"/>
              <w:rPr>
                <w:rFonts w:ascii="Arial" w:hAnsi="Arial" w:cs="Arial"/>
                <w:sz w:val="18"/>
                <w:szCs w:val="18"/>
                <w:lang w:eastAsia="ja-JP"/>
              </w:rPr>
            </w:pPr>
            <w:r w:rsidRPr="00EA5FA7">
              <w:rPr>
                <w:rFonts w:ascii="Arial" w:hAnsi="Arial" w:cs="Arial"/>
                <w:sz w:val="18"/>
                <w:szCs w:val="18"/>
                <w:lang w:eastAsia="ja-JP"/>
              </w:rPr>
              <w:t>&gt;&gt;TNL Association Usage</w:t>
            </w:r>
          </w:p>
        </w:tc>
        <w:tc>
          <w:tcPr>
            <w:tcW w:w="1080" w:type="dxa"/>
            <w:tcBorders>
              <w:top w:val="single" w:sz="4" w:space="0" w:color="auto"/>
              <w:left w:val="single" w:sz="4" w:space="0" w:color="auto"/>
              <w:bottom w:val="single" w:sz="4" w:space="0" w:color="auto"/>
              <w:right w:val="single" w:sz="4" w:space="0" w:color="auto"/>
            </w:tcBorders>
          </w:tcPr>
          <w:p w14:paraId="535A943E" w14:textId="77777777" w:rsidR="00B64A65" w:rsidRPr="00EA5FA7" w:rsidRDefault="00B64A65" w:rsidP="00EC69F9">
            <w:pPr>
              <w:pStyle w:val="TAL"/>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4F5EFC8" w14:textId="77777777" w:rsidR="00B64A65" w:rsidRPr="00EA5FA7" w:rsidRDefault="00B64A65" w:rsidP="00EC69F9">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9FC9CA7" w14:textId="77777777" w:rsidR="00B64A65" w:rsidRPr="00EA5FA7" w:rsidRDefault="00B64A65" w:rsidP="00EC69F9">
            <w:pPr>
              <w:pStyle w:val="TAL"/>
              <w:rPr>
                <w:lang w:eastAsia="ja-JP"/>
              </w:rPr>
            </w:pPr>
            <w:r w:rsidRPr="00EA5FA7">
              <w:rPr>
                <w:lang w:eastAsia="ja-JP"/>
              </w:rPr>
              <w:t>ENUMERATED (ue, non-ue, both, ...)</w:t>
            </w:r>
          </w:p>
        </w:tc>
        <w:tc>
          <w:tcPr>
            <w:tcW w:w="1728" w:type="dxa"/>
            <w:tcBorders>
              <w:top w:val="single" w:sz="4" w:space="0" w:color="auto"/>
              <w:left w:val="single" w:sz="4" w:space="0" w:color="auto"/>
              <w:bottom w:val="single" w:sz="4" w:space="0" w:color="auto"/>
              <w:right w:val="single" w:sz="4" w:space="0" w:color="auto"/>
            </w:tcBorders>
          </w:tcPr>
          <w:p w14:paraId="6B129A11" w14:textId="77777777" w:rsidR="00B64A65" w:rsidRPr="00EA5FA7" w:rsidRDefault="00B64A65" w:rsidP="00EC69F9">
            <w:pPr>
              <w:pStyle w:val="TAL"/>
              <w:rPr>
                <w:lang w:eastAsia="ja-JP"/>
              </w:rPr>
            </w:pPr>
            <w:r w:rsidRPr="00EA5FA7">
              <w:rPr>
                <w:lang w:eastAsia="ja-JP"/>
              </w:rPr>
              <w:t>Indicates whether the TNL association is only used for UE-associated signalling, or non-UE-associated signalling, or both. For usage of this IE, refer to TS 38.472 [22].</w:t>
            </w:r>
          </w:p>
        </w:tc>
        <w:tc>
          <w:tcPr>
            <w:tcW w:w="1080" w:type="dxa"/>
            <w:tcBorders>
              <w:top w:val="single" w:sz="4" w:space="0" w:color="auto"/>
              <w:left w:val="single" w:sz="4" w:space="0" w:color="auto"/>
              <w:bottom w:val="single" w:sz="4" w:space="0" w:color="auto"/>
              <w:right w:val="single" w:sz="4" w:space="0" w:color="auto"/>
            </w:tcBorders>
          </w:tcPr>
          <w:p w14:paraId="43AD717E" w14:textId="77777777" w:rsidR="00B64A65" w:rsidRPr="00EA5FA7" w:rsidRDefault="00B64A65" w:rsidP="00EC69F9">
            <w:pPr>
              <w:pStyle w:val="TAC"/>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FE7B73A" w14:textId="77777777" w:rsidR="00B64A65" w:rsidRPr="00EA5FA7" w:rsidRDefault="00B64A65" w:rsidP="00EC69F9">
            <w:pPr>
              <w:pStyle w:val="TAC"/>
              <w:rPr>
                <w:lang w:eastAsia="ja-JP"/>
              </w:rPr>
            </w:pPr>
          </w:p>
        </w:tc>
      </w:tr>
      <w:tr w:rsidR="00B64A65" w:rsidRPr="00EA5FA7" w14:paraId="488ABC67" w14:textId="77777777" w:rsidTr="00EC69F9">
        <w:tc>
          <w:tcPr>
            <w:tcW w:w="2160" w:type="dxa"/>
            <w:tcBorders>
              <w:top w:val="single" w:sz="4" w:space="0" w:color="auto"/>
              <w:left w:val="single" w:sz="4" w:space="0" w:color="auto"/>
              <w:bottom w:val="single" w:sz="4" w:space="0" w:color="auto"/>
              <w:right w:val="single" w:sz="4" w:space="0" w:color="auto"/>
            </w:tcBorders>
          </w:tcPr>
          <w:p w14:paraId="204002A9" w14:textId="77777777" w:rsidR="00B64A65" w:rsidRPr="00EA5FA7" w:rsidRDefault="00B64A65" w:rsidP="00EC69F9">
            <w:pPr>
              <w:keepNext/>
              <w:keepLines/>
              <w:spacing w:after="0"/>
              <w:rPr>
                <w:rFonts w:ascii="Arial" w:hAnsi="Arial" w:cs="Arial"/>
                <w:b/>
                <w:sz w:val="18"/>
                <w:szCs w:val="18"/>
                <w:lang w:eastAsia="ja-JP"/>
              </w:rPr>
            </w:pPr>
            <w:r w:rsidRPr="00EA5FA7">
              <w:rPr>
                <w:rFonts w:ascii="Arial" w:hAnsi="Arial" w:cs="Arial"/>
                <w:b/>
                <w:sz w:val="18"/>
                <w:szCs w:val="18"/>
                <w:lang w:eastAsia="ja-JP"/>
              </w:rPr>
              <w:t>Cells to be barred List</w:t>
            </w:r>
          </w:p>
        </w:tc>
        <w:tc>
          <w:tcPr>
            <w:tcW w:w="1080" w:type="dxa"/>
            <w:tcBorders>
              <w:top w:val="single" w:sz="4" w:space="0" w:color="auto"/>
              <w:left w:val="single" w:sz="4" w:space="0" w:color="auto"/>
              <w:bottom w:val="single" w:sz="4" w:space="0" w:color="auto"/>
              <w:right w:val="single" w:sz="4" w:space="0" w:color="auto"/>
            </w:tcBorders>
          </w:tcPr>
          <w:p w14:paraId="52B2DF5E" w14:textId="77777777" w:rsidR="00B64A65" w:rsidRPr="00EA5FA7" w:rsidRDefault="00B64A65" w:rsidP="00EC69F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32FE80D" w14:textId="77777777" w:rsidR="00B64A65" w:rsidRPr="00EA5FA7" w:rsidRDefault="00B64A65" w:rsidP="00EC69F9">
            <w:pPr>
              <w:pStyle w:val="TAL"/>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FE5F877" w14:textId="77777777" w:rsidR="00B64A65" w:rsidRPr="00EA5FA7" w:rsidRDefault="00B64A65" w:rsidP="00EC69F9">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479BA7B" w14:textId="77777777" w:rsidR="00B64A65" w:rsidRPr="00EA5FA7" w:rsidRDefault="00B64A65" w:rsidP="00EC69F9">
            <w:pPr>
              <w:pStyle w:val="TAL"/>
              <w:rPr>
                <w:lang w:eastAsia="ja-JP"/>
              </w:rPr>
            </w:pPr>
            <w:r w:rsidRPr="00EA5FA7">
              <w:rPr>
                <w:lang w:eastAsia="ja-JP"/>
              </w:rPr>
              <w:t>List of cells to be barred.</w:t>
            </w:r>
          </w:p>
          <w:p w14:paraId="0CF3E4F1" w14:textId="77777777" w:rsidR="00B64A65" w:rsidRPr="00EA5FA7" w:rsidRDefault="00B64A65" w:rsidP="00EC69F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3A2A661" w14:textId="77777777" w:rsidR="00B64A65" w:rsidRPr="00EA5FA7" w:rsidRDefault="00B64A65" w:rsidP="00EC69F9">
            <w:pPr>
              <w:pStyle w:val="TAC"/>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1D58CE4" w14:textId="77777777" w:rsidR="00B64A65" w:rsidRPr="00EA5FA7" w:rsidRDefault="00B64A65" w:rsidP="00EC69F9">
            <w:pPr>
              <w:pStyle w:val="TAC"/>
              <w:rPr>
                <w:lang w:eastAsia="ja-JP"/>
              </w:rPr>
            </w:pPr>
            <w:r w:rsidRPr="00EA5FA7">
              <w:rPr>
                <w:lang w:eastAsia="ja-JP"/>
              </w:rPr>
              <w:t>ignore</w:t>
            </w:r>
          </w:p>
        </w:tc>
      </w:tr>
      <w:tr w:rsidR="00B64A65" w:rsidRPr="00EA5FA7" w14:paraId="7BC2E1D1" w14:textId="77777777" w:rsidTr="00EC69F9">
        <w:tc>
          <w:tcPr>
            <w:tcW w:w="2160" w:type="dxa"/>
            <w:tcBorders>
              <w:top w:val="single" w:sz="4" w:space="0" w:color="auto"/>
              <w:left w:val="single" w:sz="4" w:space="0" w:color="auto"/>
              <w:bottom w:val="single" w:sz="4" w:space="0" w:color="auto"/>
              <w:right w:val="single" w:sz="4" w:space="0" w:color="auto"/>
            </w:tcBorders>
          </w:tcPr>
          <w:p w14:paraId="0D6A9064" w14:textId="77777777" w:rsidR="00B64A65" w:rsidRPr="00EA5FA7" w:rsidRDefault="00B64A65" w:rsidP="00EC69F9">
            <w:pPr>
              <w:ind w:leftChars="100" w:left="200"/>
              <w:rPr>
                <w:rFonts w:ascii="Arial" w:hAnsi="Arial" w:cs="Arial"/>
                <w:b/>
                <w:sz w:val="18"/>
                <w:szCs w:val="18"/>
                <w:lang w:eastAsia="ja-JP"/>
              </w:rPr>
            </w:pPr>
            <w:r w:rsidRPr="00EA5FA7">
              <w:rPr>
                <w:rFonts w:ascii="Arial" w:hAnsi="Arial" w:cs="Arial"/>
                <w:b/>
                <w:sz w:val="18"/>
                <w:szCs w:val="18"/>
                <w:lang w:eastAsia="ja-JP"/>
              </w:rPr>
              <w:t>&gt;Cells to be barred List Item</w:t>
            </w:r>
          </w:p>
        </w:tc>
        <w:tc>
          <w:tcPr>
            <w:tcW w:w="1080" w:type="dxa"/>
            <w:tcBorders>
              <w:top w:val="single" w:sz="4" w:space="0" w:color="auto"/>
              <w:left w:val="single" w:sz="4" w:space="0" w:color="auto"/>
              <w:bottom w:val="single" w:sz="4" w:space="0" w:color="auto"/>
              <w:right w:val="single" w:sz="4" w:space="0" w:color="auto"/>
            </w:tcBorders>
          </w:tcPr>
          <w:p w14:paraId="4C31FF0E" w14:textId="77777777" w:rsidR="00B64A65" w:rsidRPr="00EA5FA7" w:rsidRDefault="00B64A65" w:rsidP="00EC69F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51294CD" w14:textId="77777777" w:rsidR="00B64A65" w:rsidRPr="00EA5FA7" w:rsidRDefault="00B64A65" w:rsidP="00EC69F9">
            <w:pPr>
              <w:pStyle w:val="TAL"/>
              <w:rPr>
                <w:i/>
                <w:lang w:eastAsia="ja-JP"/>
              </w:rPr>
            </w:pPr>
            <w:r w:rsidRPr="00EA5FA7">
              <w:rPr>
                <w:i/>
                <w:lang w:eastAsia="ja-JP"/>
              </w:rPr>
              <w:t>1.. &lt;maxCellingNBDU&gt;</w:t>
            </w:r>
          </w:p>
        </w:tc>
        <w:tc>
          <w:tcPr>
            <w:tcW w:w="1512" w:type="dxa"/>
            <w:tcBorders>
              <w:top w:val="single" w:sz="4" w:space="0" w:color="auto"/>
              <w:left w:val="single" w:sz="4" w:space="0" w:color="auto"/>
              <w:bottom w:val="single" w:sz="4" w:space="0" w:color="auto"/>
              <w:right w:val="single" w:sz="4" w:space="0" w:color="auto"/>
            </w:tcBorders>
          </w:tcPr>
          <w:p w14:paraId="24E358B6" w14:textId="77777777" w:rsidR="00B64A65" w:rsidRPr="00EA5FA7" w:rsidRDefault="00B64A65" w:rsidP="00EC69F9">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0CF0899" w14:textId="77777777" w:rsidR="00B64A65" w:rsidRPr="00EA5FA7" w:rsidRDefault="00B64A65" w:rsidP="00EC69F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1899E30" w14:textId="77777777" w:rsidR="00B64A65" w:rsidRPr="00EA5FA7" w:rsidRDefault="00B64A65" w:rsidP="00EC69F9">
            <w:pPr>
              <w:pStyle w:val="TAC"/>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778671A6" w14:textId="77777777" w:rsidR="00B64A65" w:rsidRPr="00EA5FA7" w:rsidRDefault="00B64A65" w:rsidP="00EC69F9">
            <w:pPr>
              <w:pStyle w:val="TAC"/>
              <w:rPr>
                <w:lang w:eastAsia="ja-JP"/>
              </w:rPr>
            </w:pPr>
            <w:r w:rsidRPr="00EA5FA7">
              <w:rPr>
                <w:lang w:eastAsia="ja-JP"/>
              </w:rPr>
              <w:t>ignore</w:t>
            </w:r>
          </w:p>
        </w:tc>
      </w:tr>
      <w:tr w:rsidR="00B64A65" w:rsidRPr="00EA5FA7" w14:paraId="48C95213" w14:textId="77777777" w:rsidTr="00EC69F9">
        <w:tc>
          <w:tcPr>
            <w:tcW w:w="2160" w:type="dxa"/>
            <w:tcBorders>
              <w:top w:val="single" w:sz="4" w:space="0" w:color="auto"/>
              <w:left w:val="single" w:sz="4" w:space="0" w:color="auto"/>
              <w:bottom w:val="single" w:sz="4" w:space="0" w:color="auto"/>
              <w:right w:val="single" w:sz="4" w:space="0" w:color="auto"/>
            </w:tcBorders>
          </w:tcPr>
          <w:p w14:paraId="7E5DFA25" w14:textId="77777777" w:rsidR="00B64A65" w:rsidRPr="00EA5FA7" w:rsidRDefault="00B64A65" w:rsidP="00EC69F9">
            <w:pPr>
              <w:ind w:leftChars="200" w:left="400"/>
              <w:rPr>
                <w:rFonts w:ascii="Arial" w:hAnsi="Arial" w:cs="Arial"/>
                <w:sz w:val="18"/>
                <w:szCs w:val="18"/>
                <w:lang w:eastAsia="ja-JP"/>
              </w:rPr>
            </w:pPr>
            <w:r w:rsidRPr="00EA5FA7">
              <w:rPr>
                <w:rFonts w:ascii="Arial" w:hAnsi="Arial" w:cs="Arial"/>
                <w:sz w:val="18"/>
                <w:szCs w:val="18"/>
                <w:lang w:eastAsia="ja-JP"/>
              </w:rPr>
              <w:t>&gt;&gt;NR CGI</w:t>
            </w:r>
          </w:p>
        </w:tc>
        <w:tc>
          <w:tcPr>
            <w:tcW w:w="1080" w:type="dxa"/>
            <w:tcBorders>
              <w:top w:val="single" w:sz="4" w:space="0" w:color="auto"/>
              <w:left w:val="single" w:sz="4" w:space="0" w:color="auto"/>
              <w:bottom w:val="single" w:sz="4" w:space="0" w:color="auto"/>
              <w:right w:val="single" w:sz="4" w:space="0" w:color="auto"/>
            </w:tcBorders>
          </w:tcPr>
          <w:p w14:paraId="76525AF1" w14:textId="77777777" w:rsidR="00B64A65" w:rsidRPr="00EA5FA7" w:rsidRDefault="00B64A65" w:rsidP="00EC69F9">
            <w:pPr>
              <w:pStyle w:val="TAL"/>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077D958" w14:textId="77777777" w:rsidR="00B64A65" w:rsidRPr="00EA5FA7" w:rsidRDefault="00B64A65" w:rsidP="00EC69F9">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0D9E04F" w14:textId="77777777" w:rsidR="00B64A65" w:rsidRPr="00EA5FA7" w:rsidRDefault="00B64A65" w:rsidP="00EC69F9">
            <w:pPr>
              <w:pStyle w:val="TAL"/>
              <w:rPr>
                <w:lang w:eastAsia="ja-JP"/>
              </w:rPr>
            </w:pPr>
            <w:r w:rsidRPr="00EA5FA7">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617EFA48" w14:textId="77777777" w:rsidR="00B64A65" w:rsidRPr="00EA5FA7" w:rsidRDefault="00B64A65" w:rsidP="00EC69F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F549636" w14:textId="77777777" w:rsidR="00B64A65" w:rsidRPr="00EA5FA7" w:rsidRDefault="00B64A65" w:rsidP="00EC69F9">
            <w:pPr>
              <w:pStyle w:val="TAC"/>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B1391B3" w14:textId="77777777" w:rsidR="00B64A65" w:rsidRPr="00EA5FA7" w:rsidRDefault="00B64A65" w:rsidP="00EC69F9">
            <w:pPr>
              <w:pStyle w:val="TAC"/>
              <w:rPr>
                <w:lang w:eastAsia="ja-JP"/>
              </w:rPr>
            </w:pPr>
          </w:p>
        </w:tc>
      </w:tr>
      <w:tr w:rsidR="00B64A65" w:rsidRPr="00EA5FA7" w14:paraId="1B56810D" w14:textId="77777777" w:rsidTr="00EC69F9">
        <w:tc>
          <w:tcPr>
            <w:tcW w:w="2160" w:type="dxa"/>
            <w:tcBorders>
              <w:top w:val="single" w:sz="4" w:space="0" w:color="auto"/>
              <w:left w:val="single" w:sz="4" w:space="0" w:color="auto"/>
              <w:bottom w:val="single" w:sz="4" w:space="0" w:color="auto"/>
              <w:right w:val="single" w:sz="4" w:space="0" w:color="auto"/>
            </w:tcBorders>
          </w:tcPr>
          <w:p w14:paraId="6E5E78C5" w14:textId="77777777" w:rsidR="00B64A65" w:rsidRPr="00EA5FA7" w:rsidRDefault="00B64A65" w:rsidP="00EC69F9">
            <w:pPr>
              <w:ind w:leftChars="200" w:left="400"/>
              <w:rPr>
                <w:rFonts w:ascii="Arial" w:hAnsi="Arial" w:cs="Arial"/>
                <w:sz w:val="18"/>
                <w:szCs w:val="18"/>
                <w:lang w:eastAsia="ja-JP"/>
              </w:rPr>
            </w:pPr>
            <w:r w:rsidRPr="00EA5FA7">
              <w:rPr>
                <w:rFonts w:ascii="Arial" w:hAnsi="Arial" w:cs="Arial"/>
                <w:sz w:val="18"/>
                <w:szCs w:val="18"/>
                <w:lang w:eastAsia="ja-JP"/>
              </w:rPr>
              <w:t>&gt;&gt;Cell Barred</w:t>
            </w:r>
          </w:p>
        </w:tc>
        <w:tc>
          <w:tcPr>
            <w:tcW w:w="1080" w:type="dxa"/>
            <w:tcBorders>
              <w:top w:val="single" w:sz="4" w:space="0" w:color="auto"/>
              <w:left w:val="single" w:sz="4" w:space="0" w:color="auto"/>
              <w:bottom w:val="single" w:sz="4" w:space="0" w:color="auto"/>
              <w:right w:val="single" w:sz="4" w:space="0" w:color="auto"/>
            </w:tcBorders>
          </w:tcPr>
          <w:p w14:paraId="394BFD8D" w14:textId="77777777" w:rsidR="00B64A65" w:rsidRPr="00EA5FA7" w:rsidRDefault="00B64A65" w:rsidP="00EC69F9">
            <w:pPr>
              <w:pStyle w:val="TAL"/>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34AD7ED" w14:textId="77777777" w:rsidR="00B64A65" w:rsidRPr="00EA5FA7" w:rsidRDefault="00B64A65" w:rsidP="00EC69F9">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94A606F" w14:textId="77777777" w:rsidR="00B64A65" w:rsidRPr="00EA5FA7" w:rsidRDefault="00B64A65" w:rsidP="00EC69F9">
            <w:pPr>
              <w:pStyle w:val="TAL"/>
              <w:rPr>
                <w:lang w:eastAsia="ja-JP"/>
              </w:rPr>
            </w:pPr>
            <w:r w:rsidRPr="00EA5FA7">
              <w:rPr>
                <w:lang w:eastAsia="ja-JP"/>
              </w:rPr>
              <w:t>ENUMERATED (barred, not-barred, ...)</w:t>
            </w:r>
          </w:p>
        </w:tc>
        <w:tc>
          <w:tcPr>
            <w:tcW w:w="1728" w:type="dxa"/>
            <w:tcBorders>
              <w:top w:val="single" w:sz="4" w:space="0" w:color="auto"/>
              <w:left w:val="single" w:sz="4" w:space="0" w:color="auto"/>
              <w:bottom w:val="single" w:sz="4" w:space="0" w:color="auto"/>
              <w:right w:val="single" w:sz="4" w:space="0" w:color="auto"/>
            </w:tcBorders>
          </w:tcPr>
          <w:p w14:paraId="15626B27" w14:textId="77777777" w:rsidR="00B64A65" w:rsidRPr="00EA5FA7" w:rsidRDefault="00B64A65" w:rsidP="00EC69F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BB56F10" w14:textId="77777777" w:rsidR="00B64A65" w:rsidRPr="00EA5FA7" w:rsidRDefault="00B64A65" w:rsidP="00EC69F9">
            <w:pPr>
              <w:pStyle w:val="TAC"/>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A72A5FB" w14:textId="77777777" w:rsidR="00B64A65" w:rsidRPr="00EA5FA7" w:rsidRDefault="00B64A65" w:rsidP="00EC69F9">
            <w:pPr>
              <w:pStyle w:val="TAC"/>
              <w:rPr>
                <w:lang w:eastAsia="ja-JP"/>
              </w:rPr>
            </w:pPr>
          </w:p>
        </w:tc>
      </w:tr>
      <w:tr w:rsidR="00B64A65" w:rsidRPr="00EA5FA7" w14:paraId="6DC7277C" w14:textId="77777777" w:rsidTr="00EC69F9">
        <w:tc>
          <w:tcPr>
            <w:tcW w:w="2160" w:type="dxa"/>
            <w:tcBorders>
              <w:top w:val="single" w:sz="4" w:space="0" w:color="auto"/>
              <w:left w:val="single" w:sz="4" w:space="0" w:color="auto"/>
              <w:bottom w:val="single" w:sz="4" w:space="0" w:color="auto"/>
              <w:right w:val="single" w:sz="4" w:space="0" w:color="auto"/>
            </w:tcBorders>
          </w:tcPr>
          <w:p w14:paraId="60A194BB" w14:textId="77777777" w:rsidR="00B64A65" w:rsidRPr="00FF7A2B" w:rsidRDefault="00B64A65" w:rsidP="00EC69F9">
            <w:pPr>
              <w:ind w:leftChars="200" w:left="400"/>
              <w:rPr>
                <w:rFonts w:ascii="Arial" w:hAnsi="Arial" w:cs="Arial"/>
                <w:sz w:val="18"/>
                <w:szCs w:val="18"/>
                <w:lang w:eastAsia="ja-JP"/>
              </w:rPr>
            </w:pPr>
            <w:r w:rsidRPr="002F0C5B">
              <w:rPr>
                <w:rFonts w:ascii="Arial" w:hAnsi="Arial" w:cs="Arial"/>
              </w:rPr>
              <w:t>&gt;&gt;IAB Barred</w:t>
            </w:r>
          </w:p>
        </w:tc>
        <w:tc>
          <w:tcPr>
            <w:tcW w:w="1080" w:type="dxa"/>
            <w:tcBorders>
              <w:top w:val="single" w:sz="4" w:space="0" w:color="auto"/>
              <w:left w:val="single" w:sz="4" w:space="0" w:color="auto"/>
              <w:bottom w:val="single" w:sz="4" w:space="0" w:color="auto"/>
              <w:right w:val="single" w:sz="4" w:space="0" w:color="auto"/>
            </w:tcBorders>
          </w:tcPr>
          <w:p w14:paraId="31D3AEF0" w14:textId="77777777" w:rsidR="00B64A65" w:rsidRPr="00EA5FA7" w:rsidRDefault="00B64A65" w:rsidP="00EC69F9">
            <w:pPr>
              <w:pStyle w:val="TAL"/>
              <w:rPr>
                <w:lang w:eastAsia="ja-JP"/>
              </w:rPr>
            </w:pPr>
            <w:r w:rsidRPr="00C6458A">
              <w:t>O</w:t>
            </w:r>
          </w:p>
        </w:tc>
        <w:tc>
          <w:tcPr>
            <w:tcW w:w="1080" w:type="dxa"/>
            <w:tcBorders>
              <w:top w:val="single" w:sz="4" w:space="0" w:color="auto"/>
              <w:left w:val="single" w:sz="4" w:space="0" w:color="auto"/>
              <w:bottom w:val="single" w:sz="4" w:space="0" w:color="auto"/>
              <w:right w:val="single" w:sz="4" w:space="0" w:color="auto"/>
            </w:tcBorders>
          </w:tcPr>
          <w:p w14:paraId="20EB0156" w14:textId="77777777" w:rsidR="00B64A65" w:rsidRPr="00EA5FA7" w:rsidRDefault="00B64A65" w:rsidP="00EC69F9">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29EF30A" w14:textId="77777777" w:rsidR="00B64A65" w:rsidRPr="00EA5FA7" w:rsidRDefault="00B64A65" w:rsidP="00EC69F9">
            <w:pPr>
              <w:pStyle w:val="TAL"/>
              <w:rPr>
                <w:lang w:eastAsia="ja-JP"/>
              </w:rPr>
            </w:pPr>
            <w:r w:rsidRPr="00C6458A">
              <w:t>ENUMERATED (barred, not-barred, ...)</w:t>
            </w:r>
          </w:p>
        </w:tc>
        <w:tc>
          <w:tcPr>
            <w:tcW w:w="1728" w:type="dxa"/>
            <w:tcBorders>
              <w:top w:val="single" w:sz="4" w:space="0" w:color="auto"/>
              <w:left w:val="single" w:sz="4" w:space="0" w:color="auto"/>
              <w:bottom w:val="single" w:sz="4" w:space="0" w:color="auto"/>
              <w:right w:val="single" w:sz="4" w:space="0" w:color="auto"/>
            </w:tcBorders>
          </w:tcPr>
          <w:p w14:paraId="56DECCAE" w14:textId="77777777" w:rsidR="00B64A65" w:rsidRPr="00EA5FA7" w:rsidRDefault="00B64A65" w:rsidP="00EC69F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C5F0767" w14:textId="77777777" w:rsidR="00B64A65" w:rsidRPr="00EA5FA7" w:rsidRDefault="00B64A65" w:rsidP="00EC69F9">
            <w:pPr>
              <w:pStyle w:val="TAC"/>
              <w:rPr>
                <w:lang w:eastAsia="ja-JP"/>
              </w:rPr>
            </w:pPr>
            <w:r w:rsidRPr="00C6458A">
              <w:t>-</w:t>
            </w:r>
          </w:p>
        </w:tc>
        <w:tc>
          <w:tcPr>
            <w:tcW w:w="1080" w:type="dxa"/>
            <w:tcBorders>
              <w:top w:val="single" w:sz="4" w:space="0" w:color="auto"/>
              <w:left w:val="single" w:sz="4" w:space="0" w:color="auto"/>
              <w:bottom w:val="single" w:sz="4" w:space="0" w:color="auto"/>
              <w:right w:val="single" w:sz="4" w:space="0" w:color="auto"/>
            </w:tcBorders>
          </w:tcPr>
          <w:p w14:paraId="24ABCC3E" w14:textId="77777777" w:rsidR="00B64A65" w:rsidRPr="00EA5FA7" w:rsidRDefault="00B64A65" w:rsidP="00EC69F9">
            <w:pPr>
              <w:pStyle w:val="TAC"/>
              <w:rPr>
                <w:lang w:eastAsia="ja-JP"/>
              </w:rPr>
            </w:pPr>
          </w:p>
        </w:tc>
      </w:tr>
      <w:tr w:rsidR="00B64A65" w:rsidRPr="00EA5FA7" w14:paraId="24EEE115" w14:textId="77777777" w:rsidTr="00EC69F9">
        <w:tc>
          <w:tcPr>
            <w:tcW w:w="2160" w:type="dxa"/>
            <w:tcBorders>
              <w:top w:val="single" w:sz="4" w:space="0" w:color="auto"/>
              <w:left w:val="single" w:sz="4" w:space="0" w:color="auto"/>
              <w:bottom w:val="single" w:sz="4" w:space="0" w:color="auto"/>
              <w:right w:val="single" w:sz="4" w:space="0" w:color="auto"/>
            </w:tcBorders>
          </w:tcPr>
          <w:p w14:paraId="0C42AC66" w14:textId="77777777" w:rsidR="00B64A65" w:rsidRPr="00EA5FA7" w:rsidRDefault="00B64A65" w:rsidP="00EC69F9">
            <w:pPr>
              <w:keepNext/>
              <w:keepLines/>
              <w:spacing w:after="0"/>
              <w:rPr>
                <w:rFonts w:ascii="Arial" w:hAnsi="Arial" w:cs="Arial"/>
                <w:b/>
                <w:sz w:val="18"/>
                <w:szCs w:val="18"/>
                <w:lang w:eastAsia="ja-JP"/>
              </w:rPr>
            </w:pPr>
            <w:r w:rsidRPr="00EA5FA7">
              <w:rPr>
                <w:rFonts w:ascii="Arial" w:hAnsi="Arial" w:cs="Arial"/>
                <w:b/>
                <w:sz w:val="18"/>
                <w:szCs w:val="18"/>
                <w:lang w:eastAsia="ja-JP"/>
              </w:rPr>
              <w:t>Protected E-UTRA Resources List</w:t>
            </w:r>
          </w:p>
        </w:tc>
        <w:tc>
          <w:tcPr>
            <w:tcW w:w="1080" w:type="dxa"/>
            <w:tcBorders>
              <w:top w:val="single" w:sz="4" w:space="0" w:color="auto"/>
              <w:left w:val="single" w:sz="4" w:space="0" w:color="auto"/>
              <w:bottom w:val="single" w:sz="4" w:space="0" w:color="auto"/>
              <w:right w:val="single" w:sz="4" w:space="0" w:color="auto"/>
            </w:tcBorders>
          </w:tcPr>
          <w:p w14:paraId="74DC6B57" w14:textId="77777777" w:rsidR="00B64A65" w:rsidRPr="00EA5FA7" w:rsidRDefault="00B64A65" w:rsidP="00EC69F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70EE1D7" w14:textId="77777777" w:rsidR="00B64A65" w:rsidRPr="00EA5FA7" w:rsidRDefault="00B64A65" w:rsidP="00EC69F9">
            <w:pPr>
              <w:pStyle w:val="TAL"/>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0FACB0D" w14:textId="77777777" w:rsidR="00B64A65" w:rsidRPr="00EA5FA7" w:rsidRDefault="00B64A65" w:rsidP="00EC69F9">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04C724F" w14:textId="77777777" w:rsidR="00B64A65" w:rsidRPr="00EA5FA7" w:rsidRDefault="00B64A65" w:rsidP="00EC69F9">
            <w:pPr>
              <w:pStyle w:val="TAL"/>
              <w:rPr>
                <w:lang w:eastAsia="ja-JP"/>
              </w:rPr>
            </w:pPr>
            <w:r w:rsidRPr="00EA5FA7">
              <w:rPr>
                <w:lang w:eastAsia="ja-JP"/>
              </w:rPr>
              <w:t>List of Protected E-UTRA Resources.</w:t>
            </w:r>
          </w:p>
        </w:tc>
        <w:tc>
          <w:tcPr>
            <w:tcW w:w="1080" w:type="dxa"/>
            <w:tcBorders>
              <w:top w:val="single" w:sz="4" w:space="0" w:color="auto"/>
              <w:left w:val="single" w:sz="4" w:space="0" w:color="auto"/>
              <w:bottom w:val="single" w:sz="4" w:space="0" w:color="auto"/>
              <w:right w:val="single" w:sz="4" w:space="0" w:color="auto"/>
            </w:tcBorders>
          </w:tcPr>
          <w:p w14:paraId="1FCA3092" w14:textId="77777777" w:rsidR="00B64A65" w:rsidRPr="00EA5FA7" w:rsidRDefault="00B64A65" w:rsidP="00EC69F9">
            <w:pPr>
              <w:pStyle w:val="TAC"/>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AB60BC9" w14:textId="77777777" w:rsidR="00B64A65" w:rsidRPr="00EA5FA7" w:rsidRDefault="00B64A65" w:rsidP="00EC69F9">
            <w:pPr>
              <w:pStyle w:val="TAC"/>
              <w:rPr>
                <w:lang w:eastAsia="ja-JP"/>
              </w:rPr>
            </w:pPr>
            <w:r w:rsidRPr="00EA5FA7">
              <w:rPr>
                <w:lang w:eastAsia="ja-JP"/>
              </w:rPr>
              <w:t>reject</w:t>
            </w:r>
          </w:p>
        </w:tc>
      </w:tr>
      <w:tr w:rsidR="00B64A65" w:rsidRPr="00EA5FA7" w14:paraId="7307A626" w14:textId="77777777" w:rsidTr="00EC69F9">
        <w:tc>
          <w:tcPr>
            <w:tcW w:w="2160" w:type="dxa"/>
            <w:tcBorders>
              <w:top w:val="single" w:sz="4" w:space="0" w:color="auto"/>
              <w:left w:val="single" w:sz="4" w:space="0" w:color="auto"/>
              <w:bottom w:val="single" w:sz="4" w:space="0" w:color="auto"/>
              <w:right w:val="single" w:sz="4" w:space="0" w:color="auto"/>
            </w:tcBorders>
          </w:tcPr>
          <w:p w14:paraId="7B3DABE8" w14:textId="77777777" w:rsidR="00B64A65" w:rsidRPr="00EA5FA7" w:rsidRDefault="00B64A65" w:rsidP="00EC69F9">
            <w:pPr>
              <w:ind w:leftChars="100" w:left="200"/>
              <w:rPr>
                <w:rFonts w:ascii="Arial" w:hAnsi="Arial" w:cs="Arial"/>
                <w:b/>
                <w:sz w:val="18"/>
                <w:szCs w:val="18"/>
                <w:lang w:eastAsia="ja-JP"/>
              </w:rPr>
            </w:pPr>
            <w:r w:rsidRPr="00EA5FA7">
              <w:rPr>
                <w:rFonts w:ascii="Arial" w:hAnsi="Arial" w:cs="Arial"/>
                <w:b/>
                <w:sz w:val="18"/>
                <w:szCs w:val="18"/>
                <w:lang w:eastAsia="ja-JP"/>
              </w:rPr>
              <w:t>&gt;Protected E-UTRA Resources List Item</w:t>
            </w:r>
          </w:p>
        </w:tc>
        <w:tc>
          <w:tcPr>
            <w:tcW w:w="1080" w:type="dxa"/>
            <w:tcBorders>
              <w:top w:val="single" w:sz="4" w:space="0" w:color="auto"/>
              <w:left w:val="single" w:sz="4" w:space="0" w:color="auto"/>
              <w:bottom w:val="single" w:sz="4" w:space="0" w:color="auto"/>
              <w:right w:val="single" w:sz="4" w:space="0" w:color="auto"/>
            </w:tcBorders>
          </w:tcPr>
          <w:p w14:paraId="07F8D5DA" w14:textId="77777777" w:rsidR="00B64A65" w:rsidRPr="00EA5FA7" w:rsidRDefault="00B64A65" w:rsidP="00EC69F9">
            <w:pPr>
              <w:pStyle w:val="TAL"/>
              <w:ind w:leftChars="100" w:left="20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030B554" w14:textId="77777777" w:rsidR="00B64A65" w:rsidRPr="00EA5FA7" w:rsidRDefault="00B64A65" w:rsidP="00EC69F9">
            <w:pPr>
              <w:pStyle w:val="TAL"/>
              <w:rPr>
                <w:i/>
                <w:lang w:eastAsia="ja-JP"/>
              </w:rPr>
            </w:pPr>
            <w:r w:rsidRPr="00EA5FA7">
              <w:rPr>
                <w:i/>
                <w:lang w:eastAsia="ja-JP"/>
              </w:rPr>
              <w:t>1.. &lt;maxCellineNB&gt;</w:t>
            </w:r>
          </w:p>
        </w:tc>
        <w:tc>
          <w:tcPr>
            <w:tcW w:w="1512" w:type="dxa"/>
            <w:tcBorders>
              <w:top w:val="single" w:sz="4" w:space="0" w:color="auto"/>
              <w:left w:val="single" w:sz="4" w:space="0" w:color="auto"/>
              <w:bottom w:val="single" w:sz="4" w:space="0" w:color="auto"/>
              <w:right w:val="single" w:sz="4" w:space="0" w:color="auto"/>
            </w:tcBorders>
          </w:tcPr>
          <w:p w14:paraId="17A94D02" w14:textId="77777777" w:rsidR="00B64A65" w:rsidRPr="00EA5FA7" w:rsidRDefault="00B64A65" w:rsidP="00EC69F9">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4FBF202" w14:textId="77777777" w:rsidR="00B64A65" w:rsidRPr="00EA5FA7" w:rsidRDefault="00B64A65" w:rsidP="00EC69F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0801DFA" w14:textId="77777777" w:rsidR="00B64A65" w:rsidRPr="00EA5FA7" w:rsidRDefault="00B64A65" w:rsidP="00EC69F9">
            <w:pPr>
              <w:pStyle w:val="TAC"/>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2E0AE533" w14:textId="77777777" w:rsidR="00B64A65" w:rsidRPr="00EA5FA7" w:rsidRDefault="00B64A65" w:rsidP="00EC69F9">
            <w:pPr>
              <w:pStyle w:val="TAC"/>
              <w:rPr>
                <w:lang w:eastAsia="ja-JP"/>
              </w:rPr>
            </w:pPr>
            <w:r w:rsidRPr="00EA5FA7">
              <w:rPr>
                <w:lang w:eastAsia="ja-JP"/>
              </w:rPr>
              <w:t>reject</w:t>
            </w:r>
          </w:p>
        </w:tc>
      </w:tr>
      <w:tr w:rsidR="00B64A65" w:rsidRPr="00EA5FA7" w14:paraId="654405C4" w14:textId="77777777" w:rsidTr="00EC69F9">
        <w:tc>
          <w:tcPr>
            <w:tcW w:w="2160" w:type="dxa"/>
            <w:tcBorders>
              <w:top w:val="single" w:sz="4" w:space="0" w:color="auto"/>
              <w:left w:val="single" w:sz="4" w:space="0" w:color="auto"/>
              <w:bottom w:val="single" w:sz="4" w:space="0" w:color="auto"/>
              <w:right w:val="single" w:sz="4" w:space="0" w:color="auto"/>
            </w:tcBorders>
          </w:tcPr>
          <w:p w14:paraId="077DEABB" w14:textId="77777777" w:rsidR="00B64A65" w:rsidRPr="00EA5FA7" w:rsidRDefault="00B64A65" w:rsidP="00EC69F9">
            <w:pPr>
              <w:ind w:leftChars="200" w:left="400"/>
              <w:rPr>
                <w:rFonts w:ascii="Arial" w:hAnsi="Arial" w:cs="Arial"/>
                <w:sz w:val="18"/>
                <w:szCs w:val="18"/>
                <w:lang w:eastAsia="ja-JP"/>
              </w:rPr>
            </w:pPr>
            <w:r w:rsidRPr="00EA5FA7">
              <w:rPr>
                <w:rFonts w:ascii="Arial" w:hAnsi="Arial" w:cs="Arial"/>
                <w:sz w:val="18"/>
                <w:szCs w:val="18"/>
                <w:lang w:eastAsia="ja-JP"/>
              </w:rPr>
              <w:t>&gt;&gt;Spectrum Sharing Group ID</w:t>
            </w:r>
          </w:p>
        </w:tc>
        <w:tc>
          <w:tcPr>
            <w:tcW w:w="1080" w:type="dxa"/>
            <w:tcBorders>
              <w:top w:val="single" w:sz="4" w:space="0" w:color="auto"/>
              <w:left w:val="single" w:sz="4" w:space="0" w:color="auto"/>
              <w:bottom w:val="single" w:sz="4" w:space="0" w:color="auto"/>
              <w:right w:val="single" w:sz="4" w:space="0" w:color="auto"/>
            </w:tcBorders>
          </w:tcPr>
          <w:p w14:paraId="04A2C335" w14:textId="77777777" w:rsidR="00B64A65" w:rsidRPr="00EA5FA7" w:rsidRDefault="00B64A65" w:rsidP="00EC69F9">
            <w:pPr>
              <w:pStyle w:val="TAL"/>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3276F5D" w14:textId="77777777" w:rsidR="00B64A65" w:rsidRPr="00EA5FA7" w:rsidRDefault="00B64A65" w:rsidP="00EC69F9">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AE83BF2" w14:textId="77777777" w:rsidR="00B64A65" w:rsidRPr="00EA5FA7" w:rsidRDefault="00B64A65" w:rsidP="00EC69F9">
            <w:pPr>
              <w:pStyle w:val="TAL"/>
              <w:rPr>
                <w:lang w:eastAsia="ja-JP"/>
              </w:rPr>
            </w:pPr>
            <w:r w:rsidRPr="00EA5FA7">
              <w:rPr>
                <w:lang w:eastAsia="ja-JP"/>
              </w:rPr>
              <w:t>INTEGER (1.. maxCellineNB)</w:t>
            </w:r>
          </w:p>
        </w:tc>
        <w:tc>
          <w:tcPr>
            <w:tcW w:w="1728" w:type="dxa"/>
            <w:tcBorders>
              <w:top w:val="single" w:sz="4" w:space="0" w:color="auto"/>
              <w:left w:val="single" w:sz="4" w:space="0" w:color="auto"/>
              <w:bottom w:val="single" w:sz="4" w:space="0" w:color="auto"/>
              <w:right w:val="single" w:sz="4" w:space="0" w:color="auto"/>
            </w:tcBorders>
          </w:tcPr>
          <w:p w14:paraId="4A5081D0" w14:textId="77777777" w:rsidR="00B64A65" w:rsidRPr="00EA5FA7" w:rsidRDefault="00B64A65" w:rsidP="00EC69F9">
            <w:pPr>
              <w:pStyle w:val="TAL"/>
              <w:rPr>
                <w:lang w:eastAsia="ja-JP"/>
              </w:rPr>
            </w:pPr>
            <w:r w:rsidRPr="00EA5FA7">
              <w:rPr>
                <w:lang w:eastAsia="ja-JP"/>
              </w:rPr>
              <w:t>Indicates the E-UTRA cells involved in resource coordination with the NR cells affiliated with the same Spectrum Sharing Group ID.</w:t>
            </w:r>
          </w:p>
        </w:tc>
        <w:tc>
          <w:tcPr>
            <w:tcW w:w="1080" w:type="dxa"/>
            <w:tcBorders>
              <w:top w:val="single" w:sz="4" w:space="0" w:color="auto"/>
              <w:left w:val="single" w:sz="4" w:space="0" w:color="auto"/>
              <w:bottom w:val="single" w:sz="4" w:space="0" w:color="auto"/>
              <w:right w:val="single" w:sz="4" w:space="0" w:color="auto"/>
            </w:tcBorders>
          </w:tcPr>
          <w:p w14:paraId="0D90ECAC" w14:textId="77777777" w:rsidR="00B64A65" w:rsidRPr="00EA5FA7" w:rsidRDefault="00B64A65" w:rsidP="00EC69F9">
            <w:pPr>
              <w:pStyle w:val="TAC"/>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BD42960" w14:textId="77777777" w:rsidR="00B64A65" w:rsidRPr="00EA5FA7" w:rsidRDefault="00B64A65" w:rsidP="00EC69F9">
            <w:pPr>
              <w:pStyle w:val="TAC"/>
              <w:rPr>
                <w:lang w:eastAsia="ja-JP"/>
              </w:rPr>
            </w:pPr>
          </w:p>
        </w:tc>
      </w:tr>
      <w:tr w:rsidR="00B64A65" w:rsidRPr="00EA5FA7" w14:paraId="7C9A8DFF" w14:textId="77777777" w:rsidTr="00EC69F9">
        <w:tc>
          <w:tcPr>
            <w:tcW w:w="2160" w:type="dxa"/>
            <w:tcBorders>
              <w:top w:val="single" w:sz="4" w:space="0" w:color="auto"/>
              <w:left w:val="single" w:sz="4" w:space="0" w:color="auto"/>
              <w:bottom w:val="single" w:sz="4" w:space="0" w:color="auto"/>
              <w:right w:val="single" w:sz="4" w:space="0" w:color="auto"/>
            </w:tcBorders>
          </w:tcPr>
          <w:p w14:paraId="7D9E0B63" w14:textId="77777777" w:rsidR="00B64A65" w:rsidRPr="00EA5FA7" w:rsidRDefault="00B64A65" w:rsidP="00EC69F9">
            <w:pPr>
              <w:ind w:leftChars="200" w:left="400"/>
              <w:rPr>
                <w:rFonts w:ascii="Arial" w:hAnsi="Arial" w:cs="Arial"/>
                <w:sz w:val="18"/>
                <w:szCs w:val="18"/>
                <w:lang w:eastAsia="ja-JP"/>
              </w:rPr>
            </w:pPr>
            <w:r w:rsidRPr="00EA5FA7">
              <w:rPr>
                <w:rFonts w:ascii="Arial" w:hAnsi="Arial" w:cs="Arial"/>
                <w:b/>
                <w:sz w:val="18"/>
                <w:szCs w:val="18"/>
              </w:rPr>
              <w:t>&gt;&gt; E-UTRA Cells List</w:t>
            </w:r>
          </w:p>
        </w:tc>
        <w:tc>
          <w:tcPr>
            <w:tcW w:w="1080" w:type="dxa"/>
            <w:tcBorders>
              <w:top w:val="single" w:sz="4" w:space="0" w:color="auto"/>
              <w:left w:val="single" w:sz="4" w:space="0" w:color="auto"/>
              <w:bottom w:val="single" w:sz="4" w:space="0" w:color="auto"/>
              <w:right w:val="single" w:sz="4" w:space="0" w:color="auto"/>
            </w:tcBorders>
          </w:tcPr>
          <w:p w14:paraId="3327D757" w14:textId="77777777" w:rsidR="00B64A65" w:rsidRPr="00EA5FA7" w:rsidRDefault="00B64A65" w:rsidP="00EC69F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A7D008C" w14:textId="77777777" w:rsidR="00B64A65" w:rsidRPr="00EA5FA7" w:rsidRDefault="00B64A65" w:rsidP="00EC69F9">
            <w:pPr>
              <w:pStyle w:val="TAL"/>
              <w:rPr>
                <w:i/>
                <w:lang w:eastAsia="ja-JP"/>
              </w:rPr>
            </w:pPr>
            <w:r w:rsidRPr="00EA5FA7">
              <w:rPr>
                <w:rFonts w:cs="Arial"/>
                <w:i/>
                <w:szCs w:val="18"/>
              </w:rPr>
              <w:t>1</w:t>
            </w:r>
          </w:p>
        </w:tc>
        <w:tc>
          <w:tcPr>
            <w:tcW w:w="1512" w:type="dxa"/>
            <w:tcBorders>
              <w:top w:val="single" w:sz="4" w:space="0" w:color="auto"/>
              <w:left w:val="single" w:sz="4" w:space="0" w:color="auto"/>
              <w:bottom w:val="single" w:sz="4" w:space="0" w:color="auto"/>
              <w:right w:val="single" w:sz="4" w:space="0" w:color="auto"/>
            </w:tcBorders>
          </w:tcPr>
          <w:p w14:paraId="488AA977" w14:textId="77777777" w:rsidR="00B64A65" w:rsidRPr="00EA5FA7" w:rsidRDefault="00B64A65" w:rsidP="00EC69F9">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A941353" w14:textId="77777777" w:rsidR="00B64A65" w:rsidRPr="00EA5FA7" w:rsidRDefault="00B64A65" w:rsidP="00EC69F9">
            <w:pPr>
              <w:pStyle w:val="TAL"/>
              <w:rPr>
                <w:lang w:eastAsia="ja-JP"/>
              </w:rPr>
            </w:pPr>
            <w:r w:rsidRPr="00EA5FA7">
              <w:rPr>
                <w:rFonts w:cs="Arial"/>
                <w:szCs w:val="18"/>
              </w:rPr>
              <w:t xml:space="preserve">List of applicable E-UTRA cells. </w:t>
            </w:r>
          </w:p>
        </w:tc>
        <w:tc>
          <w:tcPr>
            <w:tcW w:w="1080" w:type="dxa"/>
            <w:tcBorders>
              <w:top w:val="single" w:sz="4" w:space="0" w:color="auto"/>
              <w:left w:val="single" w:sz="4" w:space="0" w:color="auto"/>
              <w:bottom w:val="single" w:sz="4" w:space="0" w:color="auto"/>
              <w:right w:val="single" w:sz="4" w:space="0" w:color="auto"/>
            </w:tcBorders>
          </w:tcPr>
          <w:p w14:paraId="6DB60980" w14:textId="77777777" w:rsidR="00B64A65" w:rsidRPr="00EA5FA7" w:rsidRDefault="00B64A65" w:rsidP="00EC69F9">
            <w:pPr>
              <w:jc w:val="center"/>
              <w:rPr>
                <w:rFonts w:ascii="Arial" w:hAnsi="Arial"/>
                <w:sz w:val="18"/>
                <w:lang w:eastAsia="ja-JP"/>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7B977619" w14:textId="77777777" w:rsidR="00B64A65" w:rsidRPr="00EA5FA7" w:rsidRDefault="00B64A65" w:rsidP="00EC69F9">
            <w:pPr>
              <w:jc w:val="center"/>
              <w:rPr>
                <w:rFonts w:ascii="Arial" w:hAnsi="Arial"/>
                <w:sz w:val="18"/>
                <w:lang w:eastAsia="ja-JP"/>
              </w:rPr>
            </w:pPr>
          </w:p>
        </w:tc>
      </w:tr>
      <w:tr w:rsidR="00B64A65" w:rsidRPr="00EA5FA7" w14:paraId="24C7E5DC" w14:textId="77777777" w:rsidTr="00EC69F9">
        <w:tc>
          <w:tcPr>
            <w:tcW w:w="2160" w:type="dxa"/>
            <w:tcBorders>
              <w:top w:val="single" w:sz="4" w:space="0" w:color="auto"/>
              <w:left w:val="single" w:sz="4" w:space="0" w:color="auto"/>
              <w:bottom w:val="single" w:sz="4" w:space="0" w:color="auto"/>
              <w:right w:val="single" w:sz="4" w:space="0" w:color="auto"/>
            </w:tcBorders>
          </w:tcPr>
          <w:p w14:paraId="504665A6" w14:textId="77777777" w:rsidR="00B64A65" w:rsidRPr="00EA5FA7" w:rsidRDefault="00B64A65" w:rsidP="00EC69F9">
            <w:pPr>
              <w:ind w:left="300"/>
              <w:rPr>
                <w:rFonts w:ascii="Arial" w:hAnsi="Arial" w:cs="Arial"/>
                <w:b/>
                <w:sz w:val="18"/>
                <w:szCs w:val="18"/>
                <w:lang w:eastAsia="ja-JP"/>
              </w:rPr>
            </w:pPr>
            <w:r w:rsidRPr="00EA5FA7">
              <w:rPr>
                <w:rFonts w:ascii="Arial" w:hAnsi="Arial" w:cs="Arial"/>
                <w:b/>
                <w:sz w:val="18"/>
                <w:szCs w:val="18"/>
                <w:lang w:eastAsia="ja-JP"/>
              </w:rPr>
              <w:t>&gt;&gt;&gt; E-UTRA Cells List Item</w:t>
            </w:r>
          </w:p>
        </w:tc>
        <w:tc>
          <w:tcPr>
            <w:tcW w:w="1080" w:type="dxa"/>
            <w:tcBorders>
              <w:top w:val="single" w:sz="4" w:space="0" w:color="auto"/>
              <w:left w:val="single" w:sz="4" w:space="0" w:color="auto"/>
              <w:bottom w:val="single" w:sz="4" w:space="0" w:color="auto"/>
              <w:right w:val="single" w:sz="4" w:space="0" w:color="auto"/>
            </w:tcBorders>
          </w:tcPr>
          <w:p w14:paraId="37B66E71" w14:textId="77777777" w:rsidR="00B64A65" w:rsidRPr="00EA5FA7" w:rsidRDefault="00B64A65" w:rsidP="00EC69F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CB7B66C" w14:textId="77777777" w:rsidR="00B64A65" w:rsidRPr="00EA5FA7" w:rsidRDefault="00B64A65" w:rsidP="00EC69F9">
            <w:pPr>
              <w:pStyle w:val="TAL"/>
              <w:rPr>
                <w:i/>
                <w:lang w:eastAsia="ja-JP"/>
              </w:rPr>
            </w:pPr>
            <w:r w:rsidRPr="00EA5FA7">
              <w:rPr>
                <w:i/>
                <w:lang w:eastAsia="ja-JP"/>
              </w:rPr>
              <w:t>1 .. &lt;maxCellineNB&gt;</w:t>
            </w:r>
          </w:p>
        </w:tc>
        <w:tc>
          <w:tcPr>
            <w:tcW w:w="1512" w:type="dxa"/>
            <w:tcBorders>
              <w:top w:val="single" w:sz="4" w:space="0" w:color="auto"/>
              <w:left w:val="single" w:sz="4" w:space="0" w:color="auto"/>
              <w:bottom w:val="single" w:sz="4" w:space="0" w:color="auto"/>
              <w:right w:val="single" w:sz="4" w:space="0" w:color="auto"/>
            </w:tcBorders>
          </w:tcPr>
          <w:p w14:paraId="5EDE311D" w14:textId="77777777" w:rsidR="00B64A65" w:rsidRPr="00EA5FA7" w:rsidRDefault="00B64A65" w:rsidP="00EC69F9">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D0F0453" w14:textId="77777777" w:rsidR="00B64A65" w:rsidRPr="00EA5FA7" w:rsidRDefault="00B64A65" w:rsidP="00EC69F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4258F04" w14:textId="77777777" w:rsidR="00B64A65" w:rsidRPr="00EA5FA7" w:rsidRDefault="00B64A65" w:rsidP="00EC69F9">
            <w:pPr>
              <w:pStyle w:val="TAC"/>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FEC3C07" w14:textId="77777777" w:rsidR="00B64A65" w:rsidRPr="00EA5FA7" w:rsidRDefault="00B64A65" w:rsidP="00EC69F9">
            <w:pPr>
              <w:pStyle w:val="TAC"/>
              <w:rPr>
                <w:lang w:eastAsia="ja-JP"/>
              </w:rPr>
            </w:pPr>
          </w:p>
        </w:tc>
      </w:tr>
      <w:tr w:rsidR="00B64A65" w:rsidRPr="00EA5FA7" w14:paraId="55E916E7" w14:textId="77777777" w:rsidTr="00EC69F9">
        <w:tc>
          <w:tcPr>
            <w:tcW w:w="2160" w:type="dxa"/>
            <w:tcBorders>
              <w:top w:val="single" w:sz="4" w:space="0" w:color="auto"/>
              <w:left w:val="single" w:sz="4" w:space="0" w:color="auto"/>
              <w:bottom w:val="single" w:sz="4" w:space="0" w:color="auto"/>
              <w:right w:val="single" w:sz="4" w:space="0" w:color="auto"/>
            </w:tcBorders>
          </w:tcPr>
          <w:p w14:paraId="23C9F294" w14:textId="77777777" w:rsidR="00B64A65" w:rsidRPr="00EA5FA7" w:rsidRDefault="00B64A65" w:rsidP="00EC69F9">
            <w:pPr>
              <w:ind w:left="400"/>
              <w:rPr>
                <w:rFonts w:ascii="Arial" w:hAnsi="Arial" w:cs="Arial"/>
                <w:sz w:val="18"/>
                <w:szCs w:val="18"/>
                <w:lang w:eastAsia="ja-JP"/>
              </w:rPr>
            </w:pPr>
            <w:r w:rsidRPr="00EA5FA7">
              <w:rPr>
                <w:rFonts w:ascii="Arial" w:hAnsi="Arial" w:cs="Arial"/>
                <w:sz w:val="18"/>
                <w:szCs w:val="18"/>
                <w:lang w:eastAsia="ja-JP"/>
              </w:rPr>
              <w:t>&gt;&gt;&gt;&gt;EUTRA Cell ID</w:t>
            </w:r>
          </w:p>
        </w:tc>
        <w:tc>
          <w:tcPr>
            <w:tcW w:w="1080" w:type="dxa"/>
            <w:tcBorders>
              <w:top w:val="single" w:sz="4" w:space="0" w:color="auto"/>
              <w:left w:val="single" w:sz="4" w:space="0" w:color="auto"/>
              <w:bottom w:val="single" w:sz="4" w:space="0" w:color="auto"/>
              <w:right w:val="single" w:sz="4" w:space="0" w:color="auto"/>
            </w:tcBorders>
          </w:tcPr>
          <w:p w14:paraId="156BE073" w14:textId="77777777" w:rsidR="00B64A65" w:rsidRPr="00EA5FA7" w:rsidRDefault="00B64A65" w:rsidP="00EC69F9">
            <w:pPr>
              <w:pStyle w:val="TAL"/>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68E5698" w14:textId="77777777" w:rsidR="00B64A65" w:rsidRPr="00EA5FA7" w:rsidRDefault="00B64A65" w:rsidP="00EC69F9">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D9CF59C" w14:textId="77777777" w:rsidR="00B64A65" w:rsidRPr="00EA5FA7" w:rsidRDefault="00B64A65" w:rsidP="00EC69F9">
            <w:pPr>
              <w:pStyle w:val="TAL"/>
              <w:rPr>
                <w:lang w:eastAsia="ja-JP"/>
              </w:rPr>
            </w:pPr>
            <w:r w:rsidRPr="00EA5FA7">
              <w:rPr>
                <w:lang w:eastAsia="ja-JP"/>
              </w:rPr>
              <w:t>BIT STRING (SIZE(28))</w:t>
            </w:r>
          </w:p>
        </w:tc>
        <w:tc>
          <w:tcPr>
            <w:tcW w:w="1728" w:type="dxa"/>
            <w:tcBorders>
              <w:top w:val="single" w:sz="4" w:space="0" w:color="auto"/>
              <w:left w:val="single" w:sz="4" w:space="0" w:color="auto"/>
              <w:bottom w:val="single" w:sz="4" w:space="0" w:color="auto"/>
              <w:right w:val="single" w:sz="4" w:space="0" w:color="auto"/>
            </w:tcBorders>
          </w:tcPr>
          <w:p w14:paraId="09874D33" w14:textId="77777777" w:rsidR="00B64A65" w:rsidRPr="00EA5FA7" w:rsidRDefault="00B64A65" w:rsidP="00EC69F9">
            <w:pPr>
              <w:pStyle w:val="TAL"/>
              <w:rPr>
                <w:lang w:eastAsia="ja-JP"/>
              </w:rPr>
            </w:pPr>
            <w:r w:rsidRPr="00EA5FA7">
              <w:rPr>
                <w:lang w:eastAsia="ja-JP"/>
              </w:rPr>
              <w:t xml:space="preserve">Indicates the E-UTRAN Cell Identifier </w:t>
            </w:r>
            <w:r>
              <w:rPr>
                <w:lang w:eastAsia="ja-JP"/>
              </w:rPr>
              <w:t xml:space="preserve">IE contained in the ECGI </w:t>
            </w:r>
            <w:r w:rsidRPr="00EA5FA7">
              <w:rPr>
                <w:lang w:eastAsia="ja-JP"/>
              </w:rPr>
              <w:t>as defined in subclause 9.2.14 in TS 36.423 [9].</w:t>
            </w:r>
          </w:p>
        </w:tc>
        <w:tc>
          <w:tcPr>
            <w:tcW w:w="1080" w:type="dxa"/>
            <w:tcBorders>
              <w:top w:val="single" w:sz="4" w:space="0" w:color="auto"/>
              <w:left w:val="single" w:sz="4" w:space="0" w:color="auto"/>
              <w:bottom w:val="single" w:sz="4" w:space="0" w:color="auto"/>
              <w:right w:val="single" w:sz="4" w:space="0" w:color="auto"/>
            </w:tcBorders>
          </w:tcPr>
          <w:p w14:paraId="26A943D1" w14:textId="77777777" w:rsidR="00B64A65" w:rsidRPr="00EA5FA7" w:rsidRDefault="00B64A65" w:rsidP="00EC69F9">
            <w:pPr>
              <w:pStyle w:val="TAC"/>
              <w:rPr>
                <w:lang w:eastAsia="ja-JP"/>
              </w:rPr>
            </w:pPr>
            <w:r w:rsidRPr="00EA5FA7">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469B7BCC" w14:textId="77777777" w:rsidR="00B64A65" w:rsidRPr="00EA5FA7" w:rsidRDefault="00B64A65" w:rsidP="00EC69F9">
            <w:pPr>
              <w:pStyle w:val="TAC"/>
              <w:rPr>
                <w:lang w:eastAsia="ja-JP"/>
              </w:rPr>
            </w:pPr>
          </w:p>
        </w:tc>
      </w:tr>
      <w:tr w:rsidR="00B64A65" w:rsidRPr="00EA5FA7" w14:paraId="5985F4E7" w14:textId="77777777" w:rsidTr="00EC69F9">
        <w:tc>
          <w:tcPr>
            <w:tcW w:w="2160" w:type="dxa"/>
            <w:tcBorders>
              <w:top w:val="single" w:sz="4" w:space="0" w:color="auto"/>
              <w:left w:val="single" w:sz="4" w:space="0" w:color="auto"/>
              <w:bottom w:val="single" w:sz="4" w:space="0" w:color="auto"/>
              <w:right w:val="single" w:sz="4" w:space="0" w:color="auto"/>
            </w:tcBorders>
          </w:tcPr>
          <w:p w14:paraId="6A2074EE" w14:textId="77777777" w:rsidR="00B64A65" w:rsidRPr="00EA5FA7" w:rsidRDefault="00B64A65" w:rsidP="00EC69F9">
            <w:pPr>
              <w:ind w:left="400"/>
              <w:rPr>
                <w:rFonts w:ascii="Arial" w:hAnsi="Arial" w:cs="Arial"/>
                <w:sz w:val="18"/>
                <w:szCs w:val="18"/>
                <w:lang w:eastAsia="ja-JP"/>
              </w:rPr>
            </w:pPr>
            <w:r w:rsidRPr="00EA5FA7">
              <w:rPr>
                <w:rFonts w:ascii="Arial" w:hAnsi="Arial" w:cs="Arial"/>
                <w:sz w:val="18"/>
                <w:szCs w:val="18"/>
                <w:lang w:eastAsia="ja-JP"/>
              </w:rPr>
              <w:t>&gt;&gt;&gt;&gt;Served E-UTRA  Cell Information</w:t>
            </w:r>
          </w:p>
        </w:tc>
        <w:tc>
          <w:tcPr>
            <w:tcW w:w="1080" w:type="dxa"/>
            <w:tcBorders>
              <w:top w:val="single" w:sz="4" w:space="0" w:color="auto"/>
              <w:left w:val="single" w:sz="4" w:space="0" w:color="auto"/>
              <w:bottom w:val="single" w:sz="4" w:space="0" w:color="auto"/>
              <w:right w:val="single" w:sz="4" w:space="0" w:color="auto"/>
            </w:tcBorders>
          </w:tcPr>
          <w:p w14:paraId="7A32C691" w14:textId="77777777" w:rsidR="00B64A65" w:rsidRPr="00EA5FA7" w:rsidRDefault="00B64A65" w:rsidP="00EC69F9">
            <w:pPr>
              <w:pStyle w:val="TAL"/>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8F8AF67" w14:textId="77777777" w:rsidR="00B64A65" w:rsidRPr="00EA5FA7" w:rsidRDefault="00B64A65" w:rsidP="00EC69F9">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76DA64F" w14:textId="77777777" w:rsidR="00B64A65" w:rsidRPr="00EA5FA7" w:rsidRDefault="00B64A65" w:rsidP="00EC69F9">
            <w:pPr>
              <w:pStyle w:val="TAL"/>
              <w:rPr>
                <w:lang w:eastAsia="ja-JP"/>
              </w:rPr>
            </w:pPr>
            <w:r w:rsidRPr="00EA5FA7">
              <w:rPr>
                <w:lang w:eastAsia="ja-JP"/>
              </w:rPr>
              <w:t>9.3.1.64</w:t>
            </w:r>
          </w:p>
        </w:tc>
        <w:tc>
          <w:tcPr>
            <w:tcW w:w="1728" w:type="dxa"/>
            <w:tcBorders>
              <w:top w:val="single" w:sz="4" w:space="0" w:color="auto"/>
              <w:left w:val="single" w:sz="4" w:space="0" w:color="auto"/>
              <w:bottom w:val="single" w:sz="4" w:space="0" w:color="auto"/>
              <w:right w:val="single" w:sz="4" w:space="0" w:color="auto"/>
            </w:tcBorders>
          </w:tcPr>
          <w:p w14:paraId="5491FEC3" w14:textId="77777777" w:rsidR="00B64A65" w:rsidRPr="00EA5FA7" w:rsidRDefault="00B64A65" w:rsidP="00EC69F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FE7656A" w14:textId="77777777" w:rsidR="00B64A65" w:rsidRPr="00EA5FA7" w:rsidRDefault="00B64A65" w:rsidP="00EC69F9">
            <w:pPr>
              <w:pStyle w:val="TAC"/>
              <w:rPr>
                <w:lang w:eastAsia="ja-JP"/>
              </w:rPr>
            </w:pPr>
            <w:r w:rsidRPr="00EA5FA7">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6B2A86E5" w14:textId="77777777" w:rsidR="00B64A65" w:rsidRPr="00EA5FA7" w:rsidRDefault="00B64A65" w:rsidP="00EC69F9">
            <w:pPr>
              <w:pStyle w:val="TAC"/>
              <w:rPr>
                <w:lang w:eastAsia="ja-JP"/>
              </w:rPr>
            </w:pPr>
          </w:p>
        </w:tc>
      </w:tr>
      <w:tr w:rsidR="00B64A65" w:rsidRPr="00887D78" w14:paraId="3B0EE274" w14:textId="77777777" w:rsidTr="00EC69F9">
        <w:tc>
          <w:tcPr>
            <w:tcW w:w="2160" w:type="dxa"/>
            <w:tcBorders>
              <w:top w:val="single" w:sz="4" w:space="0" w:color="auto"/>
              <w:left w:val="single" w:sz="4" w:space="0" w:color="auto"/>
              <w:bottom w:val="single" w:sz="4" w:space="0" w:color="auto"/>
              <w:right w:val="single" w:sz="4" w:space="0" w:color="auto"/>
            </w:tcBorders>
          </w:tcPr>
          <w:p w14:paraId="0311298C" w14:textId="77777777" w:rsidR="00B64A65" w:rsidRPr="00887D78" w:rsidRDefault="00B64A65" w:rsidP="00EC69F9">
            <w:pPr>
              <w:pStyle w:val="TAL"/>
              <w:rPr>
                <w:rFonts w:cs="Arial"/>
                <w:b/>
                <w:lang w:eastAsia="ja-JP"/>
              </w:rPr>
            </w:pPr>
            <w:r w:rsidRPr="00887D78">
              <w:rPr>
                <w:rFonts w:eastAsia="Malgun Gothic"/>
                <w:b/>
              </w:rPr>
              <w:t xml:space="preserve">Neighbour </w:t>
            </w:r>
            <w:r w:rsidRPr="00887D78">
              <w:rPr>
                <w:rFonts w:eastAsia="Malgun Gothic" w:hint="eastAsia"/>
                <w:b/>
              </w:rPr>
              <w:t>C</w:t>
            </w:r>
            <w:r w:rsidRPr="00887D78">
              <w:rPr>
                <w:rFonts w:eastAsia="Malgun Gothic"/>
                <w:b/>
              </w:rPr>
              <w:t xml:space="preserve">ell Information </w:t>
            </w:r>
            <w:r w:rsidRPr="00887D78">
              <w:rPr>
                <w:rFonts w:cs="Arial"/>
                <w:b/>
                <w:lang w:eastAsia="ja-JP"/>
              </w:rPr>
              <w:t>List</w:t>
            </w:r>
          </w:p>
        </w:tc>
        <w:tc>
          <w:tcPr>
            <w:tcW w:w="1080" w:type="dxa"/>
            <w:tcBorders>
              <w:top w:val="single" w:sz="4" w:space="0" w:color="auto"/>
              <w:left w:val="single" w:sz="4" w:space="0" w:color="auto"/>
              <w:bottom w:val="single" w:sz="4" w:space="0" w:color="auto"/>
              <w:right w:val="single" w:sz="4" w:space="0" w:color="auto"/>
            </w:tcBorders>
          </w:tcPr>
          <w:p w14:paraId="44739B5A" w14:textId="77777777" w:rsidR="00B64A65" w:rsidRPr="00EA5FA7" w:rsidRDefault="00B64A65" w:rsidP="00EC69F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21BAE15" w14:textId="77777777" w:rsidR="00B64A65" w:rsidRPr="00EA5FA7" w:rsidRDefault="00B64A65" w:rsidP="00EC69F9">
            <w:pPr>
              <w:pStyle w:val="TAL"/>
              <w:rPr>
                <w:i/>
                <w:lang w:eastAsia="ja-JP"/>
              </w:rPr>
            </w:pPr>
            <w:r w:rsidRPr="00EA5FA7">
              <w:rPr>
                <w:rFonts w:eastAsia="Malgun Gothic" w:hint="eastAsia"/>
                <w:i/>
                <w:szCs w:val="18"/>
              </w:rPr>
              <w:t>0..1</w:t>
            </w:r>
          </w:p>
        </w:tc>
        <w:tc>
          <w:tcPr>
            <w:tcW w:w="1512" w:type="dxa"/>
            <w:tcBorders>
              <w:top w:val="single" w:sz="4" w:space="0" w:color="auto"/>
              <w:left w:val="single" w:sz="4" w:space="0" w:color="auto"/>
              <w:bottom w:val="single" w:sz="4" w:space="0" w:color="auto"/>
              <w:right w:val="single" w:sz="4" w:space="0" w:color="auto"/>
            </w:tcBorders>
          </w:tcPr>
          <w:p w14:paraId="1AF212B4" w14:textId="77777777" w:rsidR="00B64A65" w:rsidRPr="00EA5FA7" w:rsidRDefault="00B64A65" w:rsidP="00EC69F9">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3C44A46" w14:textId="77777777" w:rsidR="00B64A65" w:rsidRPr="00EA5FA7" w:rsidRDefault="00B64A65" w:rsidP="00EC69F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C6232D4" w14:textId="77777777" w:rsidR="00B64A65" w:rsidRPr="00EA5FA7" w:rsidRDefault="00B64A65" w:rsidP="00EC69F9">
            <w:pPr>
              <w:pStyle w:val="TAC"/>
              <w:rPr>
                <w:rFonts w:cs="Arial"/>
                <w:lang w:eastAsia="ja-JP"/>
              </w:rPr>
            </w:pPr>
            <w:r w:rsidRPr="00EA5FA7">
              <w:rPr>
                <w:rFonts w:eastAsia="Malgun Gothic" w:hint="eastAsia"/>
              </w:rPr>
              <w:t>YE</w:t>
            </w:r>
            <w:r w:rsidRPr="00EA5FA7">
              <w:rPr>
                <w:rFonts w:eastAsia="Malgun Gothic"/>
              </w:rPr>
              <w:t>S</w:t>
            </w:r>
          </w:p>
        </w:tc>
        <w:tc>
          <w:tcPr>
            <w:tcW w:w="1080" w:type="dxa"/>
            <w:tcBorders>
              <w:top w:val="single" w:sz="4" w:space="0" w:color="auto"/>
              <w:left w:val="single" w:sz="4" w:space="0" w:color="auto"/>
              <w:bottom w:val="single" w:sz="4" w:space="0" w:color="auto"/>
              <w:right w:val="single" w:sz="4" w:space="0" w:color="auto"/>
            </w:tcBorders>
          </w:tcPr>
          <w:p w14:paraId="4E44A8DC" w14:textId="77777777" w:rsidR="00B64A65" w:rsidRPr="003F4ACD" w:rsidRDefault="00B64A65" w:rsidP="00EC69F9">
            <w:pPr>
              <w:pStyle w:val="TAC"/>
              <w:rPr>
                <w:lang w:eastAsia="ja-JP"/>
              </w:rPr>
            </w:pPr>
            <w:r w:rsidRPr="00104F1A">
              <w:rPr>
                <w:rFonts w:eastAsia="Malgun Gothic" w:hint="eastAsia"/>
              </w:rPr>
              <w:t>ig</w:t>
            </w:r>
            <w:r w:rsidRPr="00B6230F">
              <w:rPr>
                <w:rFonts w:eastAsia="Malgun Gothic"/>
              </w:rPr>
              <w:t>nore</w:t>
            </w:r>
          </w:p>
        </w:tc>
      </w:tr>
      <w:tr w:rsidR="00B64A65" w:rsidRPr="00EA5FA7" w14:paraId="7601609B" w14:textId="77777777" w:rsidTr="00EC69F9">
        <w:tc>
          <w:tcPr>
            <w:tcW w:w="2160" w:type="dxa"/>
            <w:tcBorders>
              <w:top w:val="single" w:sz="4" w:space="0" w:color="auto"/>
              <w:left w:val="single" w:sz="4" w:space="0" w:color="auto"/>
              <w:bottom w:val="single" w:sz="4" w:space="0" w:color="auto"/>
              <w:right w:val="single" w:sz="4" w:space="0" w:color="auto"/>
            </w:tcBorders>
          </w:tcPr>
          <w:p w14:paraId="45125083" w14:textId="77777777" w:rsidR="00B64A65" w:rsidRPr="00C95859" w:rsidRDefault="00B64A65" w:rsidP="00EC69F9">
            <w:pPr>
              <w:ind w:left="100"/>
              <w:rPr>
                <w:rFonts w:ascii="Arial" w:hAnsi="Arial" w:cs="Arial"/>
                <w:b/>
                <w:sz w:val="18"/>
                <w:szCs w:val="18"/>
                <w:lang w:eastAsia="ja-JP"/>
              </w:rPr>
            </w:pPr>
            <w:r w:rsidRPr="00C95859">
              <w:rPr>
                <w:rFonts w:ascii="Arial" w:hAnsi="Arial" w:cs="Arial" w:hint="eastAsia"/>
                <w:b/>
                <w:sz w:val="18"/>
                <w:szCs w:val="18"/>
                <w:lang w:eastAsia="ja-JP"/>
              </w:rPr>
              <w:t>&gt;</w:t>
            </w:r>
            <w:r w:rsidRPr="00887D78">
              <w:rPr>
                <w:rFonts w:ascii="Arial" w:hAnsi="Arial" w:cs="Arial"/>
                <w:b/>
                <w:sz w:val="18"/>
                <w:szCs w:val="18"/>
                <w:lang w:eastAsia="ja-JP"/>
              </w:rPr>
              <w:t>Neighbour</w:t>
            </w:r>
            <w:r w:rsidRPr="00C95859">
              <w:rPr>
                <w:rFonts w:ascii="Arial" w:hAnsi="Arial" w:cs="Arial"/>
                <w:b/>
                <w:sz w:val="18"/>
                <w:szCs w:val="18"/>
                <w:lang w:eastAsia="ja-JP"/>
              </w:rPr>
              <w:t xml:space="preserve"> </w:t>
            </w:r>
            <w:r w:rsidRPr="00C95859">
              <w:rPr>
                <w:rFonts w:ascii="Arial" w:hAnsi="Arial" w:cs="Arial" w:hint="eastAsia"/>
                <w:b/>
                <w:sz w:val="18"/>
                <w:szCs w:val="18"/>
                <w:lang w:eastAsia="ja-JP"/>
              </w:rPr>
              <w:t xml:space="preserve">Cell Information </w:t>
            </w:r>
            <w:r w:rsidRPr="00C95859">
              <w:rPr>
                <w:rFonts w:ascii="Arial" w:hAnsi="Arial" w:cs="Arial"/>
                <w:b/>
                <w:sz w:val="18"/>
                <w:szCs w:val="18"/>
                <w:lang w:eastAsia="ja-JP"/>
              </w:rPr>
              <w:t xml:space="preserve">List </w:t>
            </w:r>
            <w:r w:rsidRPr="00C95859">
              <w:rPr>
                <w:rFonts w:ascii="Arial" w:hAnsi="Arial" w:cs="Arial" w:hint="eastAsia"/>
                <w:b/>
                <w:sz w:val="18"/>
                <w:szCs w:val="18"/>
                <w:lang w:eastAsia="ja-JP"/>
              </w:rPr>
              <w:t>Item</w:t>
            </w:r>
          </w:p>
        </w:tc>
        <w:tc>
          <w:tcPr>
            <w:tcW w:w="1080" w:type="dxa"/>
            <w:tcBorders>
              <w:top w:val="single" w:sz="4" w:space="0" w:color="auto"/>
              <w:left w:val="single" w:sz="4" w:space="0" w:color="auto"/>
              <w:bottom w:val="single" w:sz="4" w:space="0" w:color="auto"/>
              <w:right w:val="single" w:sz="4" w:space="0" w:color="auto"/>
            </w:tcBorders>
          </w:tcPr>
          <w:p w14:paraId="6AA7794B" w14:textId="77777777" w:rsidR="00B64A65" w:rsidRPr="00EA5FA7" w:rsidRDefault="00B64A65" w:rsidP="00EC69F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5E52BEE" w14:textId="77777777" w:rsidR="00B64A65" w:rsidRPr="00EA5FA7" w:rsidRDefault="00B64A65" w:rsidP="00EC69F9">
            <w:pPr>
              <w:pStyle w:val="TAL"/>
              <w:rPr>
                <w:i/>
                <w:lang w:eastAsia="ja-JP"/>
              </w:rPr>
            </w:pPr>
            <w:r w:rsidRPr="00EA5FA7">
              <w:rPr>
                <w:rFonts w:eastAsia="Malgun Gothic" w:hint="eastAsia"/>
                <w:i/>
                <w:szCs w:val="18"/>
              </w:rPr>
              <w:t>1</w:t>
            </w:r>
            <w:r w:rsidRPr="00EA5FA7">
              <w:rPr>
                <w:rFonts w:eastAsia="Malgun Gothic"/>
                <w:i/>
                <w:szCs w:val="18"/>
              </w:rPr>
              <w:t xml:space="preserve"> .. &lt;maxCellingNBDU&gt;</w:t>
            </w:r>
          </w:p>
        </w:tc>
        <w:tc>
          <w:tcPr>
            <w:tcW w:w="1512" w:type="dxa"/>
            <w:tcBorders>
              <w:top w:val="single" w:sz="4" w:space="0" w:color="auto"/>
              <w:left w:val="single" w:sz="4" w:space="0" w:color="auto"/>
              <w:bottom w:val="single" w:sz="4" w:space="0" w:color="auto"/>
              <w:right w:val="single" w:sz="4" w:space="0" w:color="auto"/>
            </w:tcBorders>
          </w:tcPr>
          <w:p w14:paraId="33D322B4" w14:textId="77777777" w:rsidR="00B64A65" w:rsidRPr="00EA5FA7" w:rsidRDefault="00B64A65" w:rsidP="00EC69F9">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5E713AE" w14:textId="77777777" w:rsidR="00B64A65" w:rsidRPr="00EA5FA7" w:rsidRDefault="00B64A65" w:rsidP="00EC69F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CEACE35" w14:textId="77777777" w:rsidR="00B64A65" w:rsidRPr="00EA5FA7" w:rsidRDefault="00B64A65" w:rsidP="00EC69F9">
            <w:pPr>
              <w:pStyle w:val="TAC"/>
              <w:rPr>
                <w:rFonts w:cs="Arial"/>
                <w:lang w:eastAsia="ja-JP"/>
              </w:rPr>
            </w:pPr>
            <w:r w:rsidRPr="00EA5FA7">
              <w:rPr>
                <w:rFonts w:eastAsia="Malgun Gothic"/>
              </w:rPr>
              <w:t>EACH</w:t>
            </w:r>
          </w:p>
        </w:tc>
        <w:tc>
          <w:tcPr>
            <w:tcW w:w="1080" w:type="dxa"/>
            <w:tcBorders>
              <w:top w:val="single" w:sz="4" w:space="0" w:color="auto"/>
              <w:left w:val="single" w:sz="4" w:space="0" w:color="auto"/>
              <w:bottom w:val="single" w:sz="4" w:space="0" w:color="auto"/>
              <w:right w:val="single" w:sz="4" w:space="0" w:color="auto"/>
            </w:tcBorders>
          </w:tcPr>
          <w:p w14:paraId="66F5927B" w14:textId="77777777" w:rsidR="00B64A65" w:rsidRPr="00EA5FA7" w:rsidRDefault="00B64A65" w:rsidP="00EC69F9">
            <w:pPr>
              <w:pStyle w:val="TAC"/>
              <w:rPr>
                <w:lang w:eastAsia="ja-JP"/>
              </w:rPr>
            </w:pPr>
            <w:r w:rsidRPr="00EA5FA7">
              <w:rPr>
                <w:rFonts w:eastAsia="Malgun Gothic"/>
              </w:rPr>
              <w:t>ignore</w:t>
            </w:r>
          </w:p>
        </w:tc>
      </w:tr>
      <w:tr w:rsidR="00B64A65" w:rsidRPr="00EA5FA7" w14:paraId="0778FD01" w14:textId="77777777" w:rsidTr="00EC69F9">
        <w:tc>
          <w:tcPr>
            <w:tcW w:w="2160" w:type="dxa"/>
            <w:tcBorders>
              <w:top w:val="single" w:sz="4" w:space="0" w:color="auto"/>
              <w:left w:val="single" w:sz="4" w:space="0" w:color="auto"/>
              <w:bottom w:val="single" w:sz="4" w:space="0" w:color="auto"/>
              <w:right w:val="single" w:sz="4" w:space="0" w:color="auto"/>
            </w:tcBorders>
          </w:tcPr>
          <w:p w14:paraId="2DE4180A" w14:textId="77777777" w:rsidR="00B64A65" w:rsidRPr="00EA5FA7" w:rsidRDefault="00B64A65" w:rsidP="00EC69F9">
            <w:pPr>
              <w:ind w:left="200"/>
              <w:rPr>
                <w:rFonts w:ascii="Arial" w:hAnsi="Arial" w:cs="Arial"/>
                <w:sz w:val="18"/>
                <w:szCs w:val="18"/>
                <w:lang w:eastAsia="ja-JP"/>
              </w:rPr>
            </w:pPr>
            <w:r w:rsidRPr="00887D78">
              <w:rPr>
                <w:rFonts w:ascii="Arial" w:hAnsi="Arial" w:cs="Arial" w:hint="eastAsia"/>
                <w:sz w:val="18"/>
                <w:szCs w:val="18"/>
                <w:lang w:eastAsia="ja-JP"/>
              </w:rPr>
              <w:t>&gt;&gt;NR CGI</w:t>
            </w:r>
          </w:p>
        </w:tc>
        <w:tc>
          <w:tcPr>
            <w:tcW w:w="1080" w:type="dxa"/>
            <w:tcBorders>
              <w:top w:val="single" w:sz="4" w:space="0" w:color="auto"/>
              <w:left w:val="single" w:sz="4" w:space="0" w:color="auto"/>
              <w:bottom w:val="single" w:sz="4" w:space="0" w:color="auto"/>
              <w:right w:val="single" w:sz="4" w:space="0" w:color="auto"/>
            </w:tcBorders>
          </w:tcPr>
          <w:p w14:paraId="227B09AE" w14:textId="77777777" w:rsidR="00B64A65" w:rsidRPr="00EA5FA7" w:rsidRDefault="00B64A65" w:rsidP="00EC69F9">
            <w:pPr>
              <w:pStyle w:val="TAL"/>
              <w:rPr>
                <w:lang w:eastAsia="ja-JP"/>
              </w:rPr>
            </w:pPr>
            <w:r w:rsidRPr="00EA5FA7">
              <w:rPr>
                <w:rFonts w:eastAsia="Malgun Gothic" w:hint="eastAsia"/>
                <w:szCs w:val="18"/>
              </w:rPr>
              <w:t>M</w:t>
            </w:r>
          </w:p>
        </w:tc>
        <w:tc>
          <w:tcPr>
            <w:tcW w:w="1080" w:type="dxa"/>
            <w:tcBorders>
              <w:top w:val="single" w:sz="4" w:space="0" w:color="auto"/>
              <w:left w:val="single" w:sz="4" w:space="0" w:color="auto"/>
              <w:bottom w:val="single" w:sz="4" w:space="0" w:color="auto"/>
              <w:right w:val="single" w:sz="4" w:space="0" w:color="auto"/>
            </w:tcBorders>
          </w:tcPr>
          <w:p w14:paraId="652F2E14" w14:textId="77777777" w:rsidR="00B64A65" w:rsidRPr="00EA5FA7" w:rsidRDefault="00B64A65" w:rsidP="00EC69F9">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E07953F" w14:textId="77777777" w:rsidR="00B64A65" w:rsidRPr="00EA5FA7" w:rsidRDefault="00B64A65" w:rsidP="00EC69F9">
            <w:pPr>
              <w:pStyle w:val="TAL"/>
              <w:rPr>
                <w:lang w:eastAsia="ja-JP"/>
              </w:rPr>
            </w:pPr>
            <w:r w:rsidRPr="00EA5FA7">
              <w:rPr>
                <w:rFonts w:eastAsia="Malgun Gothic" w:hint="eastAsia"/>
                <w:szCs w:val="18"/>
              </w:rPr>
              <w:t>9.3.1.12</w:t>
            </w:r>
          </w:p>
        </w:tc>
        <w:tc>
          <w:tcPr>
            <w:tcW w:w="1728" w:type="dxa"/>
            <w:tcBorders>
              <w:top w:val="single" w:sz="4" w:space="0" w:color="auto"/>
              <w:left w:val="single" w:sz="4" w:space="0" w:color="auto"/>
              <w:bottom w:val="single" w:sz="4" w:space="0" w:color="auto"/>
              <w:right w:val="single" w:sz="4" w:space="0" w:color="auto"/>
            </w:tcBorders>
          </w:tcPr>
          <w:p w14:paraId="63F585E0" w14:textId="77777777" w:rsidR="00B64A65" w:rsidRPr="00EA5FA7" w:rsidRDefault="00B64A65" w:rsidP="00EC69F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D1DC31B" w14:textId="77777777" w:rsidR="00B64A65" w:rsidRPr="00EA5FA7" w:rsidRDefault="00B64A65" w:rsidP="00EC69F9">
            <w:pPr>
              <w:pStyle w:val="TAC"/>
              <w:rPr>
                <w:rFonts w:cs="Arial"/>
                <w:lang w:eastAsia="ja-JP"/>
              </w:rPr>
            </w:pPr>
            <w:r w:rsidRPr="00EA5FA7">
              <w:rPr>
                <w:rFonts w:eastAsia="Malgun Gothic" w:hint="eastAsia"/>
              </w:rPr>
              <w:t>-</w:t>
            </w:r>
          </w:p>
        </w:tc>
        <w:tc>
          <w:tcPr>
            <w:tcW w:w="1080" w:type="dxa"/>
            <w:tcBorders>
              <w:top w:val="single" w:sz="4" w:space="0" w:color="auto"/>
              <w:left w:val="single" w:sz="4" w:space="0" w:color="auto"/>
              <w:bottom w:val="single" w:sz="4" w:space="0" w:color="auto"/>
              <w:right w:val="single" w:sz="4" w:space="0" w:color="auto"/>
            </w:tcBorders>
          </w:tcPr>
          <w:p w14:paraId="59D2CFC1" w14:textId="77777777" w:rsidR="00B64A65" w:rsidRPr="00EA5FA7" w:rsidRDefault="00B64A65" w:rsidP="00EC69F9">
            <w:pPr>
              <w:pStyle w:val="TAC"/>
              <w:rPr>
                <w:lang w:eastAsia="ja-JP"/>
              </w:rPr>
            </w:pPr>
          </w:p>
        </w:tc>
      </w:tr>
      <w:tr w:rsidR="00B64A65" w:rsidRPr="00EA5FA7" w14:paraId="6F99AF1C" w14:textId="77777777" w:rsidTr="00EC69F9">
        <w:tc>
          <w:tcPr>
            <w:tcW w:w="2160" w:type="dxa"/>
            <w:tcBorders>
              <w:top w:val="single" w:sz="4" w:space="0" w:color="auto"/>
              <w:left w:val="single" w:sz="4" w:space="0" w:color="auto"/>
              <w:bottom w:val="single" w:sz="4" w:space="0" w:color="auto"/>
              <w:right w:val="single" w:sz="4" w:space="0" w:color="auto"/>
            </w:tcBorders>
          </w:tcPr>
          <w:p w14:paraId="478EB354" w14:textId="77777777" w:rsidR="00B64A65" w:rsidRPr="00EA5FA7" w:rsidRDefault="00B64A65" w:rsidP="00EC69F9">
            <w:pPr>
              <w:ind w:left="200"/>
              <w:rPr>
                <w:rFonts w:ascii="Arial" w:hAnsi="Arial" w:cs="Arial"/>
                <w:sz w:val="18"/>
                <w:szCs w:val="18"/>
                <w:lang w:eastAsia="ja-JP"/>
              </w:rPr>
            </w:pPr>
            <w:r w:rsidRPr="00887D78">
              <w:rPr>
                <w:rFonts w:ascii="Arial" w:hAnsi="Arial" w:cs="Arial" w:hint="eastAsia"/>
                <w:sz w:val="18"/>
                <w:szCs w:val="18"/>
                <w:lang w:eastAsia="ja-JP"/>
              </w:rPr>
              <w:t>&gt;&gt;</w:t>
            </w:r>
            <w:r w:rsidRPr="00887D78">
              <w:rPr>
                <w:rFonts w:ascii="Arial" w:hAnsi="Arial" w:cs="Arial"/>
                <w:sz w:val="18"/>
                <w:szCs w:val="18"/>
                <w:lang w:eastAsia="ja-JP"/>
              </w:rPr>
              <w:t>Intended TDD DL-UL Configuration</w:t>
            </w:r>
          </w:p>
        </w:tc>
        <w:tc>
          <w:tcPr>
            <w:tcW w:w="1080" w:type="dxa"/>
            <w:tcBorders>
              <w:top w:val="single" w:sz="4" w:space="0" w:color="auto"/>
              <w:left w:val="single" w:sz="4" w:space="0" w:color="auto"/>
              <w:bottom w:val="single" w:sz="4" w:space="0" w:color="auto"/>
              <w:right w:val="single" w:sz="4" w:space="0" w:color="auto"/>
            </w:tcBorders>
          </w:tcPr>
          <w:p w14:paraId="48827E8C" w14:textId="77777777" w:rsidR="00B64A65" w:rsidRPr="00EA5FA7" w:rsidRDefault="00B64A65" w:rsidP="00EC69F9">
            <w:pPr>
              <w:pStyle w:val="TAL"/>
              <w:rPr>
                <w:lang w:eastAsia="ja-JP"/>
              </w:rPr>
            </w:pPr>
            <w:r w:rsidRPr="00EA5FA7">
              <w:rPr>
                <w:rFonts w:eastAsia="Malgun Gothic" w:hint="eastAsia"/>
                <w:szCs w:val="18"/>
              </w:rPr>
              <w:t>O</w:t>
            </w:r>
          </w:p>
        </w:tc>
        <w:tc>
          <w:tcPr>
            <w:tcW w:w="1080" w:type="dxa"/>
            <w:tcBorders>
              <w:top w:val="single" w:sz="4" w:space="0" w:color="auto"/>
              <w:left w:val="single" w:sz="4" w:space="0" w:color="auto"/>
              <w:bottom w:val="single" w:sz="4" w:space="0" w:color="auto"/>
              <w:right w:val="single" w:sz="4" w:space="0" w:color="auto"/>
            </w:tcBorders>
          </w:tcPr>
          <w:p w14:paraId="513DA350" w14:textId="77777777" w:rsidR="00B64A65" w:rsidRPr="00EA5FA7" w:rsidRDefault="00B64A65" w:rsidP="00EC69F9">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4AF27D4" w14:textId="77777777" w:rsidR="00B64A65" w:rsidRPr="00EA5FA7" w:rsidRDefault="00B64A65" w:rsidP="00EC69F9">
            <w:pPr>
              <w:pStyle w:val="TAL"/>
              <w:rPr>
                <w:lang w:eastAsia="ja-JP"/>
              </w:rPr>
            </w:pPr>
            <w:r w:rsidRPr="00EA5FA7">
              <w:rPr>
                <w:rFonts w:eastAsia="Malgun Gothic" w:hint="eastAsia"/>
                <w:szCs w:val="18"/>
              </w:rPr>
              <w:t>9.3.1.89</w:t>
            </w:r>
          </w:p>
        </w:tc>
        <w:tc>
          <w:tcPr>
            <w:tcW w:w="1728" w:type="dxa"/>
            <w:tcBorders>
              <w:top w:val="single" w:sz="4" w:space="0" w:color="auto"/>
              <w:left w:val="single" w:sz="4" w:space="0" w:color="auto"/>
              <w:bottom w:val="single" w:sz="4" w:space="0" w:color="auto"/>
              <w:right w:val="single" w:sz="4" w:space="0" w:color="auto"/>
            </w:tcBorders>
          </w:tcPr>
          <w:p w14:paraId="0E97BBD9" w14:textId="77777777" w:rsidR="00B64A65" w:rsidRPr="00EA5FA7" w:rsidRDefault="00B64A65" w:rsidP="00EC69F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E0E2069" w14:textId="77777777" w:rsidR="00B64A65" w:rsidRPr="00EA5FA7" w:rsidRDefault="00B64A65" w:rsidP="00EC69F9">
            <w:pPr>
              <w:pStyle w:val="TAC"/>
              <w:rPr>
                <w:rFonts w:cs="Arial"/>
                <w:lang w:eastAsia="ja-JP"/>
              </w:rPr>
            </w:pPr>
            <w:r>
              <w:rPr>
                <w:rFonts w:eastAsia="Malgun Gothic"/>
              </w:rPr>
              <w:t>-</w:t>
            </w:r>
          </w:p>
        </w:tc>
        <w:tc>
          <w:tcPr>
            <w:tcW w:w="1080" w:type="dxa"/>
            <w:tcBorders>
              <w:top w:val="single" w:sz="4" w:space="0" w:color="auto"/>
              <w:left w:val="single" w:sz="4" w:space="0" w:color="auto"/>
              <w:bottom w:val="single" w:sz="4" w:space="0" w:color="auto"/>
              <w:right w:val="single" w:sz="4" w:space="0" w:color="auto"/>
            </w:tcBorders>
          </w:tcPr>
          <w:p w14:paraId="2EFE5F45" w14:textId="77777777" w:rsidR="00B64A65" w:rsidRPr="00EA5FA7" w:rsidRDefault="00B64A65" w:rsidP="00EC69F9">
            <w:pPr>
              <w:pStyle w:val="TAC"/>
              <w:rPr>
                <w:lang w:eastAsia="ja-JP"/>
              </w:rPr>
            </w:pPr>
          </w:p>
        </w:tc>
      </w:tr>
      <w:tr w:rsidR="00B64A65" w:rsidRPr="00EA5FA7" w14:paraId="0D5E03C9" w14:textId="77777777" w:rsidTr="00EC69F9">
        <w:tc>
          <w:tcPr>
            <w:tcW w:w="2160" w:type="dxa"/>
            <w:tcBorders>
              <w:top w:val="single" w:sz="4" w:space="0" w:color="auto"/>
              <w:left w:val="single" w:sz="4" w:space="0" w:color="auto"/>
              <w:bottom w:val="single" w:sz="4" w:space="0" w:color="auto"/>
              <w:right w:val="single" w:sz="4" w:space="0" w:color="auto"/>
            </w:tcBorders>
          </w:tcPr>
          <w:p w14:paraId="75DFA53A" w14:textId="77777777" w:rsidR="00B64A65" w:rsidRPr="00EA5FA7" w:rsidRDefault="00B64A65" w:rsidP="00EC69F9">
            <w:pPr>
              <w:rPr>
                <w:rFonts w:ascii="Arial" w:hAnsi="Arial" w:cs="Arial"/>
                <w:sz w:val="18"/>
                <w:szCs w:val="18"/>
                <w:lang w:eastAsia="ja-JP"/>
              </w:rPr>
            </w:pPr>
            <w:r w:rsidRPr="00EA5FA7">
              <w:rPr>
                <w:rFonts w:ascii="Arial" w:hAnsi="Arial" w:cs="Arial"/>
                <w:noProof/>
                <w:sz w:val="18"/>
                <w:szCs w:val="18"/>
                <w:lang w:eastAsia="ja-JP"/>
              </w:rPr>
              <w:t xml:space="preserve">Transport Layer </w:t>
            </w:r>
            <w:r>
              <w:rPr>
                <w:rFonts w:ascii="Arial" w:hAnsi="Arial" w:cs="Arial"/>
                <w:noProof/>
                <w:sz w:val="18"/>
                <w:szCs w:val="18"/>
                <w:lang w:eastAsia="ja-JP"/>
              </w:rPr>
              <w:t>Address</w:t>
            </w:r>
            <w:r w:rsidRPr="00EA5FA7">
              <w:rPr>
                <w:rFonts w:ascii="Arial" w:hAnsi="Arial" w:cs="Arial"/>
                <w:noProof/>
                <w:sz w:val="18"/>
                <w:szCs w:val="18"/>
                <w:lang w:eastAsia="ja-JP"/>
              </w:rPr>
              <w:t xml:space="preserve"> Info</w:t>
            </w:r>
          </w:p>
        </w:tc>
        <w:tc>
          <w:tcPr>
            <w:tcW w:w="1080" w:type="dxa"/>
            <w:tcBorders>
              <w:top w:val="single" w:sz="4" w:space="0" w:color="auto"/>
              <w:left w:val="single" w:sz="4" w:space="0" w:color="auto"/>
              <w:bottom w:val="single" w:sz="4" w:space="0" w:color="auto"/>
              <w:right w:val="single" w:sz="4" w:space="0" w:color="auto"/>
            </w:tcBorders>
          </w:tcPr>
          <w:p w14:paraId="1FD29D2E" w14:textId="77777777" w:rsidR="00B64A65" w:rsidRPr="00EA5FA7" w:rsidRDefault="00B64A65" w:rsidP="00EC69F9">
            <w:pPr>
              <w:pStyle w:val="TAL"/>
              <w:rPr>
                <w:lang w:eastAsia="ja-JP"/>
              </w:rPr>
            </w:pPr>
            <w:r w:rsidRPr="00EA5FA7">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DE4B1F8" w14:textId="77777777" w:rsidR="00B64A65" w:rsidRPr="00EA5FA7" w:rsidRDefault="00B64A65" w:rsidP="00EC69F9">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98C6323" w14:textId="77777777" w:rsidR="00B64A65" w:rsidRPr="00EA5FA7" w:rsidRDefault="00B64A65" w:rsidP="00EC69F9">
            <w:pPr>
              <w:pStyle w:val="TAL"/>
              <w:rPr>
                <w:lang w:eastAsia="ja-JP"/>
              </w:rPr>
            </w:pPr>
            <w:r w:rsidRPr="00EA5FA7">
              <w:rPr>
                <w:rFonts w:cs="Arial"/>
                <w:noProof/>
                <w:szCs w:val="18"/>
                <w:lang w:eastAsia="ja-JP"/>
              </w:rPr>
              <w:t>9.3.2.5</w:t>
            </w:r>
          </w:p>
        </w:tc>
        <w:tc>
          <w:tcPr>
            <w:tcW w:w="1728" w:type="dxa"/>
            <w:tcBorders>
              <w:top w:val="single" w:sz="4" w:space="0" w:color="auto"/>
              <w:left w:val="single" w:sz="4" w:space="0" w:color="auto"/>
              <w:bottom w:val="single" w:sz="4" w:space="0" w:color="auto"/>
              <w:right w:val="single" w:sz="4" w:space="0" w:color="auto"/>
            </w:tcBorders>
          </w:tcPr>
          <w:p w14:paraId="19C43339" w14:textId="77777777" w:rsidR="00B64A65" w:rsidRPr="00EA5FA7" w:rsidRDefault="00B64A65" w:rsidP="00EC69F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6EDCEC7" w14:textId="77777777" w:rsidR="00B64A65" w:rsidRPr="00EA5FA7" w:rsidRDefault="00B64A65" w:rsidP="00EC69F9">
            <w:pPr>
              <w:pStyle w:val="TAC"/>
              <w:rPr>
                <w:rFonts w:cs="Arial"/>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C225D31" w14:textId="77777777" w:rsidR="00B64A65" w:rsidRPr="00EA5FA7" w:rsidRDefault="00B64A65" w:rsidP="00EC69F9">
            <w:pPr>
              <w:pStyle w:val="TAC"/>
              <w:rPr>
                <w:lang w:eastAsia="ja-JP"/>
              </w:rPr>
            </w:pPr>
            <w:r w:rsidRPr="00EA5FA7">
              <w:rPr>
                <w:lang w:eastAsia="zh-CN"/>
              </w:rPr>
              <w:t>ignore</w:t>
            </w:r>
          </w:p>
        </w:tc>
      </w:tr>
      <w:tr w:rsidR="00B64A65" w:rsidRPr="00EA5FA7" w14:paraId="4A2AF7A3" w14:textId="77777777" w:rsidTr="00EC69F9">
        <w:tc>
          <w:tcPr>
            <w:tcW w:w="2160" w:type="dxa"/>
            <w:tcBorders>
              <w:top w:val="single" w:sz="4" w:space="0" w:color="auto"/>
              <w:left w:val="single" w:sz="4" w:space="0" w:color="auto"/>
              <w:bottom w:val="single" w:sz="4" w:space="0" w:color="auto"/>
              <w:right w:val="single" w:sz="4" w:space="0" w:color="auto"/>
            </w:tcBorders>
          </w:tcPr>
          <w:p w14:paraId="6AC3E778" w14:textId="77777777" w:rsidR="00B64A65" w:rsidRPr="00EA5FA7" w:rsidRDefault="00B64A65" w:rsidP="00EC69F9">
            <w:pPr>
              <w:pStyle w:val="TAL"/>
              <w:rPr>
                <w:rFonts w:cs="Arial"/>
                <w:noProof/>
                <w:szCs w:val="18"/>
                <w:lang w:eastAsia="ja-JP"/>
              </w:rPr>
            </w:pPr>
            <w:r w:rsidRPr="008F4100">
              <w:t>Uplink BH Non-UP Traffic Mapping</w:t>
            </w:r>
          </w:p>
        </w:tc>
        <w:tc>
          <w:tcPr>
            <w:tcW w:w="1080" w:type="dxa"/>
            <w:tcBorders>
              <w:top w:val="single" w:sz="4" w:space="0" w:color="auto"/>
              <w:left w:val="single" w:sz="4" w:space="0" w:color="auto"/>
              <w:bottom w:val="single" w:sz="4" w:space="0" w:color="auto"/>
              <w:right w:val="single" w:sz="4" w:space="0" w:color="auto"/>
            </w:tcBorders>
          </w:tcPr>
          <w:p w14:paraId="7893E24C" w14:textId="77777777" w:rsidR="00B64A65" w:rsidRPr="00EA5FA7" w:rsidRDefault="00B64A65" w:rsidP="00EC69F9">
            <w:pPr>
              <w:pStyle w:val="TAL"/>
              <w:rPr>
                <w:rFonts w:cs="Arial"/>
                <w:szCs w:val="18"/>
                <w:lang w:eastAsia="zh-CN"/>
              </w:rPr>
            </w:pPr>
            <w:r w:rsidRPr="008F4100">
              <w:t>O</w:t>
            </w:r>
          </w:p>
        </w:tc>
        <w:tc>
          <w:tcPr>
            <w:tcW w:w="1080" w:type="dxa"/>
            <w:tcBorders>
              <w:top w:val="single" w:sz="4" w:space="0" w:color="auto"/>
              <w:left w:val="single" w:sz="4" w:space="0" w:color="auto"/>
              <w:bottom w:val="single" w:sz="4" w:space="0" w:color="auto"/>
              <w:right w:val="single" w:sz="4" w:space="0" w:color="auto"/>
            </w:tcBorders>
          </w:tcPr>
          <w:p w14:paraId="5C5D798A" w14:textId="77777777" w:rsidR="00B64A65" w:rsidRPr="00EA5FA7" w:rsidRDefault="00B64A65" w:rsidP="00EC69F9">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90C8DC2" w14:textId="77777777" w:rsidR="00B64A65" w:rsidRPr="00EA5FA7" w:rsidRDefault="00B64A65" w:rsidP="00EC69F9">
            <w:pPr>
              <w:pStyle w:val="TAL"/>
              <w:rPr>
                <w:rFonts w:cs="Arial"/>
                <w:noProof/>
                <w:szCs w:val="18"/>
                <w:lang w:eastAsia="ja-JP"/>
              </w:rPr>
            </w:pPr>
            <w:r>
              <w:t>9.3.1.103</w:t>
            </w:r>
          </w:p>
        </w:tc>
        <w:tc>
          <w:tcPr>
            <w:tcW w:w="1728" w:type="dxa"/>
            <w:tcBorders>
              <w:top w:val="single" w:sz="4" w:space="0" w:color="auto"/>
              <w:left w:val="single" w:sz="4" w:space="0" w:color="auto"/>
              <w:bottom w:val="single" w:sz="4" w:space="0" w:color="auto"/>
              <w:right w:val="single" w:sz="4" w:space="0" w:color="auto"/>
            </w:tcBorders>
          </w:tcPr>
          <w:p w14:paraId="41A71129" w14:textId="77777777" w:rsidR="00B64A65" w:rsidRPr="00EA5FA7" w:rsidRDefault="00B64A65" w:rsidP="00EC69F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14A28E3" w14:textId="77777777" w:rsidR="00B64A65" w:rsidRPr="00EA5FA7" w:rsidRDefault="00B64A65" w:rsidP="00EC69F9">
            <w:pPr>
              <w:pStyle w:val="TAC"/>
              <w:rPr>
                <w:lang w:eastAsia="ja-JP"/>
              </w:rPr>
            </w:pPr>
            <w:r w:rsidRPr="008F4100">
              <w:t>YES</w:t>
            </w:r>
          </w:p>
        </w:tc>
        <w:tc>
          <w:tcPr>
            <w:tcW w:w="1080" w:type="dxa"/>
            <w:tcBorders>
              <w:top w:val="single" w:sz="4" w:space="0" w:color="auto"/>
              <w:left w:val="single" w:sz="4" w:space="0" w:color="auto"/>
              <w:bottom w:val="single" w:sz="4" w:space="0" w:color="auto"/>
              <w:right w:val="single" w:sz="4" w:space="0" w:color="auto"/>
            </w:tcBorders>
          </w:tcPr>
          <w:p w14:paraId="550F61E2" w14:textId="77777777" w:rsidR="00B64A65" w:rsidRPr="00EA5FA7" w:rsidRDefault="00B64A65" w:rsidP="00EC69F9">
            <w:pPr>
              <w:pStyle w:val="TAC"/>
              <w:rPr>
                <w:lang w:eastAsia="zh-CN"/>
              </w:rPr>
            </w:pPr>
            <w:r w:rsidRPr="008F4100">
              <w:t>reject</w:t>
            </w:r>
          </w:p>
        </w:tc>
      </w:tr>
      <w:tr w:rsidR="00B64A65" w:rsidRPr="00EA5FA7" w14:paraId="5DF9BBB1" w14:textId="77777777" w:rsidTr="00EC69F9">
        <w:tc>
          <w:tcPr>
            <w:tcW w:w="2160" w:type="dxa"/>
            <w:tcBorders>
              <w:top w:val="single" w:sz="4" w:space="0" w:color="auto"/>
              <w:left w:val="single" w:sz="4" w:space="0" w:color="auto"/>
              <w:bottom w:val="single" w:sz="4" w:space="0" w:color="auto"/>
              <w:right w:val="single" w:sz="4" w:space="0" w:color="auto"/>
            </w:tcBorders>
          </w:tcPr>
          <w:p w14:paraId="6D6B0E90" w14:textId="77777777" w:rsidR="00B64A65" w:rsidRPr="008F4100" w:rsidRDefault="00B64A65" w:rsidP="00EC69F9">
            <w:pPr>
              <w:pStyle w:val="TAL"/>
            </w:pPr>
            <w:r>
              <w:rPr>
                <w:lang w:eastAsia="zh-CN"/>
              </w:rPr>
              <w:t>BAP Address</w:t>
            </w:r>
          </w:p>
        </w:tc>
        <w:tc>
          <w:tcPr>
            <w:tcW w:w="1080" w:type="dxa"/>
            <w:tcBorders>
              <w:top w:val="single" w:sz="4" w:space="0" w:color="auto"/>
              <w:left w:val="single" w:sz="4" w:space="0" w:color="auto"/>
              <w:bottom w:val="single" w:sz="4" w:space="0" w:color="auto"/>
              <w:right w:val="single" w:sz="4" w:space="0" w:color="auto"/>
            </w:tcBorders>
          </w:tcPr>
          <w:p w14:paraId="3F1AAF29" w14:textId="77777777" w:rsidR="00B64A65" w:rsidRPr="008F4100" w:rsidRDefault="00B64A65" w:rsidP="00EC69F9">
            <w:pPr>
              <w:pStyle w:val="TAL"/>
            </w:pPr>
            <w:r>
              <w:rPr>
                <w:rFonts w:cs="Arial" w:hint="eastAsia"/>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DBE93AE" w14:textId="77777777" w:rsidR="00B64A65" w:rsidRPr="00EA5FA7" w:rsidRDefault="00B64A65" w:rsidP="00EC69F9">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334679C" w14:textId="77777777" w:rsidR="00B64A65" w:rsidRDefault="00B64A65" w:rsidP="00EC69F9">
            <w:pPr>
              <w:pStyle w:val="TAL"/>
            </w:pPr>
            <w:r>
              <w:rPr>
                <w:rFonts w:cs="Arial"/>
                <w:noProof/>
                <w:szCs w:val="18"/>
                <w:lang w:eastAsia="ja-JP"/>
              </w:rPr>
              <w:t>9.3.1.111</w:t>
            </w:r>
          </w:p>
        </w:tc>
        <w:tc>
          <w:tcPr>
            <w:tcW w:w="1728" w:type="dxa"/>
            <w:tcBorders>
              <w:top w:val="single" w:sz="4" w:space="0" w:color="auto"/>
              <w:left w:val="single" w:sz="4" w:space="0" w:color="auto"/>
              <w:bottom w:val="single" w:sz="4" w:space="0" w:color="auto"/>
              <w:right w:val="single" w:sz="4" w:space="0" w:color="auto"/>
            </w:tcBorders>
          </w:tcPr>
          <w:p w14:paraId="5C7786A4" w14:textId="77777777" w:rsidR="00B64A65" w:rsidRPr="00EA5FA7" w:rsidRDefault="00B64A65" w:rsidP="00EC69F9">
            <w:pPr>
              <w:pStyle w:val="TAL"/>
              <w:rPr>
                <w:lang w:eastAsia="ja-JP"/>
              </w:rPr>
            </w:pPr>
            <w:r w:rsidRPr="00001A37">
              <w:rPr>
                <w:rFonts w:cs="Arial"/>
                <w:szCs w:val="16"/>
                <w:lang w:eastAsia="ja-JP"/>
              </w:rPr>
              <w:t xml:space="preserve">Indicates </w:t>
            </w:r>
            <w:r w:rsidRPr="00001A37">
              <w:rPr>
                <w:rFonts w:eastAsia="SimSun" w:cs="Arial"/>
                <w:szCs w:val="16"/>
                <w:lang w:val="en-US"/>
              </w:rPr>
              <w:t xml:space="preserve">a BAP </w:t>
            </w:r>
            <w:r>
              <w:rPr>
                <w:rFonts w:eastAsia="SimSun" w:cs="Arial"/>
                <w:szCs w:val="16"/>
                <w:lang w:val="en-US"/>
              </w:rPr>
              <w:t>a</w:t>
            </w:r>
            <w:r w:rsidRPr="00001A37">
              <w:rPr>
                <w:rFonts w:eastAsia="SimSun" w:cs="Arial"/>
                <w:szCs w:val="16"/>
                <w:lang w:val="en-US"/>
              </w:rPr>
              <w:t>ddress assigned to the IAB-</w:t>
            </w:r>
            <w:r>
              <w:rPr>
                <w:rFonts w:eastAsia="SimSun" w:cs="Arial"/>
                <w:szCs w:val="16"/>
                <w:lang w:val="en-US"/>
              </w:rPr>
              <w:t>donor-DU</w:t>
            </w:r>
            <w:r w:rsidRPr="00001A37">
              <w:rPr>
                <w:rFonts w:eastAsia="SimSun" w:cs="Arial"/>
                <w:szCs w:val="16"/>
                <w:lang w:val="en-US"/>
              </w:rPr>
              <w:t>.</w:t>
            </w:r>
          </w:p>
        </w:tc>
        <w:tc>
          <w:tcPr>
            <w:tcW w:w="1080" w:type="dxa"/>
            <w:tcBorders>
              <w:top w:val="single" w:sz="4" w:space="0" w:color="auto"/>
              <w:left w:val="single" w:sz="4" w:space="0" w:color="auto"/>
              <w:bottom w:val="single" w:sz="4" w:space="0" w:color="auto"/>
              <w:right w:val="single" w:sz="4" w:space="0" w:color="auto"/>
            </w:tcBorders>
          </w:tcPr>
          <w:p w14:paraId="7075198B" w14:textId="77777777" w:rsidR="00B64A65" w:rsidRPr="008F4100" w:rsidRDefault="00B64A65" w:rsidP="00EC69F9">
            <w:pPr>
              <w:pStyle w:val="TAC"/>
            </w:pPr>
            <w:r w:rsidRPr="00416B8E">
              <w:rPr>
                <w:noProof/>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761CCC6" w14:textId="77777777" w:rsidR="00B64A65" w:rsidRPr="008F4100" w:rsidRDefault="00B64A65" w:rsidP="00EC69F9">
            <w:pPr>
              <w:pStyle w:val="TAC"/>
            </w:pPr>
            <w:r>
              <w:rPr>
                <w:noProof/>
                <w:lang w:eastAsia="ja-JP"/>
              </w:rPr>
              <w:t>ignore</w:t>
            </w:r>
          </w:p>
        </w:tc>
      </w:tr>
      <w:tr w:rsidR="00B64A65" w:rsidRPr="00EA5FA7" w14:paraId="5A795DD0" w14:textId="77777777" w:rsidTr="00EC69F9">
        <w:trPr>
          <w:ins w:id="295" w:author="Author"/>
        </w:trPr>
        <w:tc>
          <w:tcPr>
            <w:tcW w:w="2160" w:type="dxa"/>
            <w:tcBorders>
              <w:top w:val="single" w:sz="4" w:space="0" w:color="auto"/>
              <w:left w:val="single" w:sz="4" w:space="0" w:color="auto"/>
              <w:bottom w:val="single" w:sz="4" w:space="0" w:color="auto"/>
              <w:right w:val="single" w:sz="4" w:space="0" w:color="auto"/>
            </w:tcBorders>
          </w:tcPr>
          <w:p w14:paraId="50A2677E" w14:textId="77777777" w:rsidR="00B64A65" w:rsidRPr="004E1E0E" w:rsidRDefault="00B64A65" w:rsidP="00EC69F9">
            <w:pPr>
              <w:pStyle w:val="TAL"/>
              <w:rPr>
                <w:ins w:id="296" w:author="Author"/>
                <w:lang w:eastAsia="zh-CN"/>
              </w:rPr>
            </w:pPr>
            <w:ins w:id="297" w:author="Author">
              <w:r w:rsidRPr="004E1E0E">
                <w:rPr>
                  <w:lang w:eastAsia="zh-CN"/>
                </w:rPr>
                <w:t>CCO Assistance Information List</w:t>
              </w:r>
            </w:ins>
          </w:p>
        </w:tc>
        <w:tc>
          <w:tcPr>
            <w:tcW w:w="1080" w:type="dxa"/>
            <w:tcBorders>
              <w:top w:val="single" w:sz="4" w:space="0" w:color="auto"/>
              <w:left w:val="single" w:sz="4" w:space="0" w:color="auto"/>
              <w:bottom w:val="single" w:sz="4" w:space="0" w:color="auto"/>
              <w:right w:val="single" w:sz="4" w:space="0" w:color="auto"/>
            </w:tcBorders>
          </w:tcPr>
          <w:p w14:paraId="01691FB9" w14:textId="77777777" w:rsidR="00B64A65" w:rsidRPr="004E1E0E" w:rsidRDefault="00B64A65" w:rsidP="00EC69F9">
            <w:pPr>
              <w:pStyle w:val="TAL"/>
              <w:rPr>
                <w:ins w:id="298" w:author="Author"/>
                <w:rFonts w:cs="Arial"/>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38F2B29B" w14:textId="77777777" w:rsidR="00B64A65" w:rsidRPr="004E1E0E" w:rsidRDefault="00B64A65" w:rsidP="00EC69F9">
            <w:pPr>
              <w:pStyle w:val="TAL"/>
              <w:rPr>
                <w:ins w:id="299" w:author="Author"/>
                <w:i/>
                <w:lang w:eastAsia="ja-JP"/>
              </w:rPr>
            </w:pPr>
            <w:ins w:id="300" w:author="Author">
              <w:r w:rsidRPr="004E1E0E">
                <w:rPr>
                  <w:i/>
                  <w:lang w:eastAsia="ja-JP"/>
                </w:rPr>
                <w:t>0 .. &lt;maxCellingNBDU&gt;</w:t>
              </w:r>
            </w:ins>
          </w:p>
        </w:tc>
        <w:tc>
          <w:tcPr>
            <w:tcW w:w="1512" w:type="dxa"/>
            <w:tcBorders>
              <w:top w:val="single" w:sz="4" w:space="0" w:color="auto"/>
              <w:left w:val="single" w:sz="4" w:space="0" w:color="auto"/>
              <w:bottom w:val="single" w:sz="4" w:space="0" w:color="auto"/>
              <w:right w:val="single" w:sz="4" w:space="0" w:color="auto"/>
            </w:tcBorders>
          </w:tcPr>
          <w:p w14:paraId="51BAB934" w14:textId="77777777" w:rsidR="00B64A65" w:rsidRPr="004E1E0E" w:rsidRDefault="00B64A65" w:rsidP="00EC69F9">
            <w:pPr>
              <w:pStyle w:val="TAL"/>
              <w:rPr>
                <w:ins w:id="301" w:author="Author"/>
                <w:rFonts w:cs="Arial"/>
                <w:noProof/>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35FDD7B" w14:textId="77777777" w:rsidR="00B64A65" w:rsidRPr="004E1E0E" w:rsidRDefault="00B64A65" w:rsidP="00EC69F9">
            <w:pPr>
              <w:pStyle w:val="TAL"/>
              <w:rPr>
                <w:ins w:id="302" w:author="Author"/>
                <w:rFonts w:cs="Arial"/>
                <w:szCs w:val="16"/>
                <w:lang w:eastAsia="ja-JP"/>
              </w:rPr>
            </w:pPr>
            <w:ins w:id="303" w:author="Author">
              <w:r w:rsidRPr="004E1E0E">
                <w:rPr>
                  <w:rFonts w:cs="Arial"/>
                  <w:szCs w:val="16"/>
                  <w:lang w:eastAsia="ja-JP"/>
                </w:rPr>
                <w:t>Indicates CCO Assistance Information for cells or beams of the same NG-RAN node.</w:t>
              </w:r>
            </w:ins>
          </w:p>
          <w:p w14:paraId="0FC06624" w14:textId="77777777" w:rsidR="00B64A65" w:rsidRPr="004E1E0E" w:rsidRDefault="00B64A65" w:rsidP="00EC69F9">
            <w:pPr>
              <w:pStyle w:val="TAL"/>
              <w:rPr>
                <w:ins w:id="304" w:author="Autho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631B3E3B" w14:textId="77777777" w:rsidR="00B64A65" w:rsidRPr="004E1E0E" w:rsidRDefault="00B64A65" w:rsidP="00EC69F9">
            <w:pPr>
              <w:pStyle w:val="TAC"/>
              <w:rPr>
                <w:ins w:id="305" w:author="Author"/>
                <w:noProof/>
                <w:lang w:eastAsia="ja-JP"/>
              </w:rPr>
            </w:pPr>
          </w:p>
        </w:tc>
        <w:tc>
          <w:tcPr>
            <w:tcW w:w="1080" w:type="dxa"/>
            <w:tcBorders>
              <w:top w:val="single" w:sz="4" w:space="0" w:color="auto"/>
              <w:left w:val="single" w:sz="4" w:space="0" w:color="auto"/>
              <w:bottom w:val="single" w:sz="4" w:space="0" w:color="auto"/>
              <w:right w:val="single" w:sz="4" w:space="0" w:color="auto"/>
            </w:tcBorders>
          </w:tcPr>
          <w:p w14:paraId="272F3E65" w14:textId="77777777" w:rsidR="00B64A65" w:rsidRPr="004E1E0E" w:rsidRDefault="00B64A65" w:rsidP="00EC69F9">
            <w:pPr>
              <w:pStyle w:val="TAC"/>
              <w:rPr>
                <w:ins w:id="306" w:author="Author"/>
                <w:noProof/>
                <w:lang w:eastAsia="ja-JP"/>
              </w:rPr>
            </w:pPr>
          </w:p>
        </w:tc>
      </w:tr>
      <w:tr w:rsidR="00B64A65" w:rsidRPr="00EA5FA7" w14:paraId="5A7705ED" w14:textId="77777777" w:rsidTr="00EC69F9">
        <w:trPr>
          <w:ins w:id="307" w:author="Author"/>
        </w:trPr>
        <w:tc>
          <w:tcPr>
            <w:tcW w:w="2160" w:type="dxa"/>
            <w:tcBorders>
              <w:top w:val="single" w:sz="4" w:space="0" w:color="auto"/>
              <w:left w:val="single" w:sz="4" w:space="0" w:color="auto"/>
              <w:bottom w:val="single" w:sz="4" w:space="0" w:color="auto"/>
              <w:right w:val="single" w:sz="4" w:space="0" w:color="auto"/>
            </w:tcBorders>
          </w:tcPr>
          <w:p w14:paraId="7D10EC72" w14:textId="77777777" w:rsidR="00B64A65" w:rsidRPr="004E1E0E" w:rsidRDefault="00B64A65" w:rsidP="00EC69F9">
            <w:pPr>
              <w:pStyle w:val="TAL"/>
              <w:ind w:left="100"/>
              <w:rPr>
                <w:ins w:id="308" w:author="Author"/>
                <w:lang w:eastAsia="zh-CN"/>
              </w:rPr>
            </w:pPr>
            <w:ins w:id="309" w:author="Author">
              <w:r>
                <w:rPr>
                  <w:lang w:eastAsia="zh-CN"/>
                </w:rPr>
                <w:t>&gt;</w:t>
              </w:r>
              <w:r w:rsidRPr="004E1E0E">
                <w:rPr>
                  <w:lang w:eastAsia="zh-CN"/>
                </w:rPr>
                <w:t>CCO Assistance Information Item</w:t>
              </w:r>
            </w:ins>
          </w:p>
        </w:tc>
        <w:tc>
          <w:tcPr>
            <w:tcW w:w="1080" w:type="dxa"/>
            <w:tcBorders>
              <w:top w:val="single" w:sz="4" w:space="0" w:color="auto"/>
              <w:left w:val="single" w:sz="4" w:space="0" w:color="auto"/>
              <w:bottom w:val="single" w:sz="4" w:space="0" w:color="auto"/>
              <w:right w:val="single" w:sz="4" w:space="0" w:color="auto"/>
            </w:tcBorders>
          </w:tcPr>
          <w:p w14:paraId="0D4BC33C" w14:textId="77777777" w:rsidR="00B64A65" w:rsidRPr="004E1E0E" w:rsidRDefault="00B64A65" w:rsidP="00EC69F9">
            <w:pPr>
              <w:pStyle w:val="TAL"/>
              <w:rPr>
                <w:ins w:id="310" w:author="Author"/>
                <w:rFonts w:cs="Arial"/>
                <w:noProof/>
                <w:lang w:eastAsia="zh-CN"/>
              </w:rPr>
            </w:pPr>
            <w:ins w:id="311" w:author="Author">
              <w:r w:rsidRPr="004E1E0E">
                <w:rPr>
                  <w:rFonts w:cs="Arial"/>
                  <w:noProof/>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2E8D84FA" w14:textId="77777777" w:rsidR="00B64A65" w:rsidRPr="004E1E0E" w:rsidRDefault="00B64A65" w:rsidP="00EC69F9">
            <w:pPr>
              <w:pStyle w:val="TAL"/>
              <w:rPr>
                <w:ins w:id="312" w:author="Autho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6333CCC" w14:textId="77777777" w:rsidR="00B64A65" w:rsidRPr="004E1E0E" w:rsidRDefault="00B64A65" w:rsidP="00EC69F9">
            <w:pPr>
              <w:pStyle w:val="TAL"/>
              <w:rPr>
                <w:ins w:id="313" w:author="Author"/>
                <w:rFonts w:cs="Arial"/>
                <w:noProof/>
                <w:szCs w:val="18"/>
                <w:lang w:eastAsia="ja-JP"/>
              </w:rPr>
            </w:pPr>
            <w:ins w:id="314" w:author="Author">
              <w:r w:rsidRPr="004E1E0E">
                <w:rPr>
                  <w:rFonts w:cs="Arial"/>
                  <w:noProof/>
                  <w:szCs w:val="18"/>
                  <w:lang w:eastAsia="ja-JP"/>
                </w:rPr>
                <w:t>9.3.1.x1</w:t>
              </w:r>
            </w:ins>
          </w:p>
        </w:tc>
        <w:tc>
          <w:tcPr>
            <w:tcW w:w="1728" w:type="dxa"/>
            <w:tcBorders>
              <w:top w:val="single" w:sz="4" w:space="0" w:color="auto"/>
              <w:left w:val="single" w:sz="4" w:space="0" w:color="auto"/>
              <w:bottom w:val="single" w:sz="4" w:space="0" w:color="auto"/>
              <w:right w:val="single" w:sz="4" w:space="0" w:color="auto"/>
            </w:tcBorders>
          </w:tcPr>
          <w:p w14:paraId="76B006A4" w14:textId="77777777" w:rsidR="00B64A65" w:rsidRPr="004E1E0E" w:rsidRDefault="00B64A65" w:rsidP="00EC69F9">
            <w:pPr>
              <w:pStyle w:val="TAL"/>
              <w:rPr>
                <w:ins w:id="315" w:author="Autho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59FBCC0B" w14:textId="77777777" w:rsidR="00B64A65" w:rsidRPr="004E1E0E" w:rsidRDefault="00B64A65" w:rsidP="00EC69F9">
            <w:pPr>
              <w:pStyle w:val="TAC"/>
              <w:rPr>
                <w:ins w:id="316" w:author="Author"/>
                <w:noProof/>
                <w:lang w:eastAsia="ja-JP"/>
              </w:rPr>
            </w:pPr>
            <w:ins w:id="317" w:author="Author">
              <w:r w:rsidRPr="004E1E0E">
                <w:rPr>
                  <w:noProof/>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BCFB59D" w14:textId="77777777" w:rsidR="00B64A65" w:rsidRPr="004E1E0E" w:rsidRDefault="00B64A65" w:rsidP="00EC69F9">
            <w:pPr>
              <w:pStyle w:val="TAC"/>
              <w:rPr>
                <w:ins w:id="318" w:author="Author"/>
                <w:noProof/>
                <w:lang w:eastAsia="ja-JP"/>
              </w:rPr>
            </w:pPr>
            <w:ins w:id="319" w:author="Author">
              <w:r w:rsidRPr="004E1E0E">
                <w:rPr>
                  <w:noProof/>
                  <w:lang w:eastAsia="ja-JP"/>
                </w:rPr>
                <w:t>Ignore</w:t>
              </w:r>
            </w:ins>
          </w:p>
        </w:tc>
      </w:tr>
      <w:tr w:rsidR="00B64A65" w:rsidRPr="00214BB6" w14:paraId="2D57A99A" w14:textId="77777777" w:rsidTr="00EC69F9">
        <w:trPr>
          <w:ins w:id="320" w:author="Author"/>
        </w:trPr>
        <w:tc>
          <w:tcPr>
            <w:tcW w:w="2160" w:type="dxa"/>
            <w:tcBorders>
              <w:top w:val="single" w:sz="4" w:space="0" w:color="auto"/>
              <w:left w:val="single" w:sz="4" w:space="0" w:color="auto"/>
              <w:bottom w:val="single" w:sz="4" w:space="0" w:color="auto"/>
              <w:right w:val="single" w:sz="4" w:space="0" w:color="auto"/>
            </w:tcBorders>
          </w:tcPr>
          <w:p w14:paraId="232B304A" w14:textId="77777777" w:rsidR="00B64A65" w:rsidRPr="00D44A19" w:rsidRDefault="00B64A65" w:rsidP="00EC69F9">
            <w:pPr>
              <w:pStyle w:val="TAL"/>
              <w:rPr>
                <w:ins w:id="321" w:author="Author"/>
                <w:lang w:eastAsia="zh-CN"/>
              </w:rPr>
            </w:pPr>
            <w:bookmarkStart w:id="322" w:name="OLE_LINK26"/>
            <w:bookmarkStart w:id="323" w:name="OLE_LINK27"/>
            <w:ins w:id="324" w:author="Author">
              <w:r w:rsidRPr="00D44A19">
                <w:rPr>
                  <w:lang w:eastAsia="zh-CN"/>
                </w:rPr>
                <w:t xml:space="preserve">RACH </w:t>
              </w:r>
              <w:r w:rsidRPr="00D44A19">
                <w:rPr>
                  <w:rFonts w:hint="eastAsia"/>
                  <w:lang w:eastAsia="zh-CN"/>
                </w:rPr>
                <w:t>Cell List</w:t>
              </w:r>
              <w:bookmarkEnd w:id="322"/>
              <w:bookmarkEnd w:id="323"/>
              <w:r w:rsidRPr="00D44A19">
                <w:rPr>
                  <w:rFonts w:hint="eastAsia"/>
                  <w:lang w:eastAsia="zh-CN"/>
                </w:rPr>
                <w:t xml:space="preserve"> </w:t>
              </w:r>
              <w:del w:id="325" w:author="Ericsson User" w:date="2022-02-10T15:17:00Z">
                <w:r w:rsidRPr="00D44A19" w:rsidDel="00B75FC5">
                  <w:rPr>
                    <w:rFonts w:hint="eastAsia"/>
                    <w:lang w:eastAsia="zh-CN"/>
                  </w:rPr>
                  <w:delText>[Name FFS]</w:delText>
                </w:r>
              </w:del>
            </w:ins>
          </w:p>
        </w:tc>
        <w:tc>
          <w:tcPr>
            <w:tcW w:w="1080" w:type="dxa"/>
            <w:tcBorders>
              <w:top w:val="single" w:sz="4" w:space="0" w:color="auto"/>
              <w:left w:val="single" w:sz="4" w:space="0" w:color="auto"/>
              <w:bottom w:val="single" w:sz="4" w:space="0" w:color="auto"/>
              <w:right w:val="single" w:sz="4" w:space="0" w:color="auto"/>
            </w:tcBorders>
          </w:tcPr>
          <w:p w14:paraId="4AE83C88" w14:textId="77777777" w:rsidR="00B64A65" w:rsidRPr="00D44A19" w:rsidRDefault="00B64A65" w:rsidP="00EC69F9">
            <w:pPr>
              <w:pStyle w:val="TAL"/>
              <w:rPr>
                <w:ins w:id="326" w:author="Author"/>
                <w:rFonts w:cs="Arial"/>
                <w:noProof/>
                <w:lang w:eastAsia="zh-CN"/>
              </w:rPr>
            </w:pPr>
            <w:ins w:id="327" w:author="Author">
              <w:r w:rsidRPr="00D44A19">
                <w:rPr>
                  <w:rFonts w:cs="Arial"/>
                  <w:noProof/>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4A670958" w14:textId="77777777" w:rsidR="00B64A65" w:rsidRPr="00D44A19" w:rsidRDefault="00B64A65" w:rsidP="00EC69F9">
            <w:pPr>
              <w:pStyle w:val="TAL"/>
              <w:rPr>
                <w:ins w:id="328" w:author="Autho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DDE49EF" w14:textId="77777777" w:rsidR="00B64A65" w:rsidRPr="00D44A19" w:rsidRDefault="00B64A65" w:rsidP="00EC69F9">
            <w:pPr>
              <w:pStyle w:val="TAL"/>
              <w:rPr>
                <w:ins w:id="329" w:author="Author"/>
                <w:rFonts w:cs="Arial"/>
                <w:noProof/>
                <w:szCs w:val="18"/>
                <w:lang w:eastAsia="ja-JP"/>
              </w:rPr>
            </w:pPr>
            <w:ins w:id="330" w:author="Author">
              <w:r w:rsidRPr="00D44A19">
                <w:rPr>
                  <w:rFonts w:cs="Arial"/>
                  <w:noProof/>
                  <w:szCs w:val="18"/>
                  <w:lang w:eastAsia="ja-JP"/>
                </w:rPr>
                <w:t>9.3.1.</w:t>
              </w:r>
              <w:r>
                <w:rPr>
                  <w:rFonts w:cs="Arial"/>
                  <w:noProof/>
                  <w:szCs w:val="18"/>
                  <w:lang w:eastAsia="ja-JP"/>
                </w:rPr>
                <w:t>y1</w:t>
              </w:r>
            </w:ins>
          </w:p>
        </w:tc>
        <w:tc>
          <w:tcPr>
            <w:tcW w:w="1728" w:type="dxa"/>
            <w:tcBorders>
              <w:top w:val="single" w:sz="4" w:space="0" w:color="auto"/>
              <w:left w:val="single" w:sz="4" w:space="0" w:color="auto"/>
              <w:bottom w:val="single" w:sz="4" w:space="0" w:color="auto"/>
              <w:right w:val="single" w:sz="4" w:space="0" w:color="auto"/>
            </w:tcBorders>
          </w:tcPr>
          <w:p w14:paraId="03C75548" w14:textId="77777777" w:rsidR="00B64A65" w:rsidRPr="00D44A19" w:rsidRDefault="00B64A65" w:rsidP="00EC69F9">
            <w:pPr>
              <w:pStyle w:val="TAL"/>
              <w:rPr>
                <w:ins w:id="331" w:author="Autho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111F5D96" w14:textId="77777777" w:rsidR="00B64A65" w:rsidRPr="00D44A19" w:rsidRDefault="00B64A65" w:rsidP="00EC69F9">
            <w:pPr>
              <w:pStyle w:val="TAC"/>
              <w:rPr>
                <w:ins w:id="332" w:author="Author"/>
                <w:noProof/>
                <w:lang w:eastAsia="ja-JP"/>
              </w:rPr>
            </w:pPr>
            <w:ins w:id="333" w:author="Author">
              <w:r w:rsidRPr="00D44A19">
                <w:rPr>
                  <w:noProof/>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B560055" w14:textId="77777777" w:rsidR="00B64A65" w:rsidRPr="00D44A19" w:rsidRDefault="00B64A65" w:rsidP="00EC69F9">
            <w:pPr>
              <w:pStyle w:val="TAC"/>
              <w:rPr>
                <w:ins w:id="334" w:author="Author"/>
                <w:noProof/>
                <w:lang w:eastAsia="ja-JP"/>
              </w:rPr>
            </w:pPr>
            <w:ins w:id="335" w:author="Author">
              <w:r w:rsidRPr="00D44A19">
                <w:rPr>
                  <w:noProof/>
                  <w:lang w:eastAsia="ja-JP"/>
                </w:rPr>
                <w:t>ignore</w:t>
              </w:r>
            </w:ins>
          </w:p>
        </w:tc>
      </w:tr>
    </w:tbl>
    <w:p w14:paraId="17124201" w14:textId="77777777" w:rsidR="00B64A65" w:rsidRPr="00EA5FA7" w:rsidRDefault="00B64A65" w:rsidP="00B64A65">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64A65" w:rsidRPr="00EA5FA7" w14:paraId="5F1AB41B" w14:textId="77777777" w:rsidTr="00EC69F9">
        <w:tc>
          <w:tcPr>
            <w:tcW w:w="3686" w:type="dxa"/>
          </w:tcPr>
          <w:p w14:paraId="327AD7A9" w14:textId="77777777" w:rsidR="00B64A65" w:rsidRPr="00EA5FA7" w:rsidRDefault="00B64A65" w:rsidP="00EC69F9">
            <w:pPr>
              <w:keepNext/>
              <w:keepLines/>
              <w:spacing w:after="0"/>
              <w:jc w:val="center"/>
              <w:rPr>
                <w:rFonts w:ascii="Arial" w:hAnsi="Arial"/>
                <w:b/>
                <w:sz w:val="18"/>
              </w:rPr>
            </w:pPr>
            <w:r w:rsidRPr="00EA5FA7">
              <w:rPr>
                <w:rFonts w:ascii="Arial" w:hAnsi="Arial"/>
                <w:b/>
                <w:sz w:val="18"/>
              </w:rPr>
              <w:t>Range bound</w:t>
            </w:r>
          </w:p>
        </w:tc>
        <w:tc>
          <w:tcPr>
            <w:tcW w:w="5670" w:type="dxa"/>
          </w:tcPr>
          <w:p w14:paraId="2DB04A2F" w14:textId="77777777" w:rsidR="00B64A65" w:rsidRPr="00EA5FA7" w:rsidRDefault="00B64A65" w:rsidP="00EC69F9">
            <w:pPr>
              <w:keepNext/>
              <w:keepLines/>
              <w:spacing w:after="0"/>
              <w:jc w:val="center"/>
              <w:rPr>
                <w:rFonts w:ascii="Arial" w:hAnsi="Arial"/>
                <w:b/>
                <w:sz w:val="18"/>
              </w:rPr>
            </w:pPr>
            <w:r w:rsidRPr="00EA5FA7">
              <w:rPr>
                <w:rFonts w:ascii="Arial" w:hAnsi="Arial"/>
                <w:b/>
                <w:sz w:val="18"/>
              </w:rPr>
              <w:t>Explanation</w:t>
            </w:r>
          </w:p>
        </w:tc>
      </w:tr>
      <w:tr w:rsidR="00B64A65" w:rsidRPr="00EA5FA7" w14:paraId="4C254B47" w14:textId="77777777" w:rsidTr="00EC69F9">
        <w:tc>
          <w:tcPr>
            <w:tcW w:w="3686" w:type="dxa"/>
          </w:tcPr>
          <w:p w14:paraId="1E7C5125" w14:textId="77777777" w:rsidR="00B64A65" w:rsidRPr="00EA5FA7" w:rsidRDefault="00B64A65" w:rsidP="00EC69F9">
            <w:pPr>
              <w:keepNext/>
              <w:keepLines/>
              <w:spacing w:after="0"/>
              <w:rPr>
                <w:rFonts w:ascii="Arial" w:hAnsi="Arial"/>
                <w:sz w:val="18"/>
              </w:rPr>
            </w:pPr>
            <w:r w:rsidRPr="00EA5FA7">
              <w:rPr>
                <w:rFonts w:ascii="Arial" w:hAnsi="Arial"/>
                <w:sz w:val="18"/>
              </w:rPr>
              <w:t>maxCellingNBDU</w:t>
            </w:r>
          </w:p>
        </w:tc>
        <w:tc>
          <w:tcPr>
            <w:tcW w:w="5670" w:type="dxa"/>
          </w:tcPr>
          <w:p w14:paraId="2241AA0C" w14:textId="77777777" w:rsidR="00B64A65" w:rsidRPr="00EA5FA7" w:rsidRDefault="00B64A65" w:rsidP="00EC69F9">
            <w:pPr>
              <w:keepNext/>
              <w:keepLines/>
              <w:spacing w:after="0"/>
              <w:rPr>
                <w:rFonts w:ascii="Arial" w:hAnsi="Arial"/>
                <w:sz w:val="18"/>
              </w:rPr>
            </w:pPr>
            <w:r w:rsidRPr="00EA5FA7">
              <w:rPr>
                <w:rFonts w:ascii="Arial" w:hAnsi="Arial"/>
                <w:sz w:val="18"/>
              </w:rPr>
              <w:t>Maximum num</w:t>
            </w:r>
            <w:r>
              <w:rPr>
                <w:rFonts w:ascii="Arial" w:hAnsi="Arial"/>
                <w:sz w:val="18"/>
              </w:rPr>
              <w:t>b</w:t>
            </w:r>
            <w:r w:rsidRPr="00EA5FA7">
              <w:rPr>
                <w:rFonts w:ascii="Arial" w:hAnsi="Arial"/>
                <w:sz w:val="18"/>
              </w:rPr>
              <w:t>ers of cells that can be served by a gNB-DU. Value is 512.</w:t>
            </w:r>
          </w:p>
        </w:tc>
      </w:tr>
      <w:tr w:rsidR="00B64A65" w:rsidRPr="00EA5FA7" w14:paraId="59482E54" w14:textId="77777777" w:rsidTr="00EC69F9">
        <w:tc>
          <w:tcPr>
            <w:tcW w:w="3686" w:type="dxa"/>
          </w:tcPr>
          <w:p w14:paraId="4DC5B01E" w14:textId="77777777" w:rsidR="00B64A65" w:rsidRPr="00EA5FA7" w:rsidRDefault="00B64A65" w:rsidP="00EC69F9">
            <w:pPr>
              <w:keepNext/>
              <w:keepLines/>
              <w:spacing w:after="0"/>
              <w:rPr>
                <w:rFonts w:ascii="Arial" w:hAnsi="Arial"/>
                <w:sz w:val="18"/>
              </w:rPr>
            </w:pPr>
            <w:r w:rsidRPr="00EA5FA7">
              <w:rPr>
                <w:rFonts w:ascii="Arial" w:hAnsi="Arial"/>
                <w:sz w:val="18"/>
              </w:rPr>
              <w:t>maxnoofTNLAssociations</w:t>
            </w:r>
          </w:p>
        </w:tc>
        <w:tc>
          <w:tcPr>
            <w:tcW w:w="5670" w:type="dxa"/>
          </w:tcPr>
          <w:p w14:paraId="34025A1F" w14:textId="77777777" w:rsidR="00B64A65" w:rsidRPr="00EA5FA7" w:rsidRDefault="00B64A65" w:rsidP="00EC69F9">
            <w:pPr>
              <w:keepNext/>
              <w:keepLines/>
              <w:spacing w:after="0"/>
              <w:rPr>
                <w:rFonts w:ascii="Arial" w:hAnsi="Arial"/>
                <w:sz w:val="18"/>
              </w:rPr>
            </w:pPr>
            <w:r w:rsidRPr="00EA5FA7">
              <w:rPr>
                <w:rFonts w:ascii="Arial" w:hAnsi="Arial"/>
                <w:sz w:val="18"/>
              </w:rPr>
              <w:t>Maximum numbers of TNL Associations between the gNB-CU and the gNB-DU. Value is 32.</w:t>
            </w:r>
          </w:p>
        </w:tc>
      </w:tr>
      <w:tr w:rsidR="00B64A65" w:rsidRPr="00EA5FA7" w14:paraId="3158E99B" w14:textId="77777777" w:rsidTr="00EC69F9">
        <w:tc>
          <w:tcPr>
            <w:tcW w:w="3686" w:type="dxa"/>
          </w:tcPr>
          <w:p w14:paraId="412628E7" w14:textId="77777777" w:rsidR="00B64A65" w:rsidRPr="00EA5FA7" w:rsidRDefault="00B64A65" w:rsidP="00EC69F9">
            <w:pPr>
              <w:keepNext/>
              <w:keepLines/>
              <w:spacing w:after="0"/>
              <w:rPr>
                <w:rFonts w:ascii="Arial" w:hAnsi="Arial"/>
                <w:sz w:val="18"/>
              </w:rPr>
            </w:pPr>
            <w:r w:rsidRPr="00EA5FA7">
              <w:rPr>
                <w:rFonts w:ascii="Arial" w:hAnsi="Arial"/>
                <w:sz w:val="18"/>
              </w:rPr>
              <w:t>maxCellineNB</w:t>
            </w:r>
          </w:p>
        </w:tc>
        <w:tc>
          <w:tcPr>
            <w:tcW w:w="5670" w:type="dxa"/>
          </w:tcPr>
          <w:p w14:paraId="6FFBFE55" w14:textId="77777777" w:rsidR="00B64A65" w:rsidRPr="00EA5FA7" w:rsidRDefault="00B64A65" w:rsidP="00EC69F9">
            <w:pPr>
              <w:keepNext/>
              <w:keepLines/>
              <w:spacing w:after="0"/>
              <w:rPr>
                <w:rFonts w:ascii="Arial" w:hAnsi="Arial"/>
                <w:sz w:val="18"/>
              </w:rPr>
            </w:pPr>
            <w:r w:rsidRPr="00EA5FA7">
              <w:rPr>
                <w:rFonts w:ascii="Arial" w:hAnsi="Arial"/>
                <w:sz w:val="18"/>
              </w:rPr>
              <w:t>Maximum no. cells that can be served by an eNB. Value is 256.</w:t>
            </w:r>
          </w:p>
        </w:tc>
      </w:tr>
    </w:tbl>
    <w:p w14:paraId="3B06BA59" w14:textId="77777777" w:rsidR="00B64A65" w:rsidRPr="00EA5FA7" w:rsidRDefault="00B64A65" w:rsidP="00B64A65">
      <w:pPr>
        <w:rPr>
          <w:kern w:val="28"/>
        </w:rPr>
      </w:pPr>
    </w:p>
    <w:p w14:paraId="0C27B669" w14:textId="77777777" w:rsidR="00B64A65" w:rsidRDefault="00B64A65" w:rsidP="00B64A65">
      <w:pPr>
        <w:rPr>
          <w:noProof/>
        </w:rPr>
      </w:pPr>
    </w:p>
    <w:p w14:paraId="6A8D97F5" w14:textId="77777777" w:rsidR="00B64A65" w:rsidRDefault="00B64A65" w:rsidP="00B64A65">
      <w:pPr>
        <w:rPr>
          <w:noProof/>
        </w:rPr>
      </w:pPr>
      <w:r w:rsidRPr="00831147">
        <w:rPr>
          <w:noProof/>
          <w:highlight w:val="yellow"/>
        </w:rPr>
        <w:t>&lt;&lt;unchanged text omitted &gt;&gt;</w:t>
      </w:r>
    </w:p>
    <w:p w14:paraId="550B8C96" w14:textId="77777777" w:rsidR="00B64A65" w:rsidRDefault="00B64A65" w:rsidP="00B64A65">
      <w:pPr>
        <w:rPr>
          <w:noProof/>
        </w:rPr>
      </w:pPr>
    </w:p>
    <w:p w14:paraId="371D36A0" w14:textId="77777777" w:rsidR="00B64A65" w:rsidRDefault="00B64A65" w:rsidP="00B64A65">
      <w:pPr>
        <w:rPr>
          <w:noProof/>
        </w:rPr>
      </w:pPr>
    </w:p>
    <w:p w14:paraId="76C573AF" w14:textId="77777777" w:rsidR="00B64A65" w:rsidRPr="00AA5DA2" w:rsidRDefault="00B64A65" w:rsidP="00B64A65">
      <w:pPr>
        <w:pStyle w:val="Heading4"/>
      </w:pPr>
      <w:bookmarkStart w:id="336" w:name="_Toc45832348"/>
      <w:bookmarkStart w:id="337" w:name="_Toc51763601"/>
      <w:bookmarkStart w:id="338" w:name="_Toc64448767"/>
      <w:bookmarkStart w:id="339" w:name="_Toc66289426"/>
      <w:bookmarkStart w:id="340" w:name="_Toc74154539"/>
      <w:bookmarkStart w:id="341" w:name="_Toc81383283"/>
      <w:bookmarkStart w:id="342" w:name="_Toc88657916"/>
      <w:r>
        <w:t>9.2.1.20</w:t>
      </w:r>
      <w:r w:rsidRPr="00AA5DA2">
        <w:tab/>
        <w:t>RESOURCE STATUS REQUEST</w:t>
      </w:r>
      <w:bookmarkEnd w:id="336"/>
      <w:bookmarkEnd w:id="337"/>
      <w:bookmarkEnd w:id="338"/>
      <w:bookmarkEnd w:id="339"/>
      <w:bookmarkEnd w:id="340"/>
      <w:bookmarkEnd w:id="341"/>
      <w:bookmarkEnd w:id="342"/>
    </w:p>
    <w:p w14:paraId="0FF3FF6E" w14:textId="77777777" w:rsidR="00B64A65" w:rsidRPr="00AA5DA2" w:rsidRDefault="00B64A65" w:rsidP="00B64A65">
      <w:r>
        <w:t>This message is sent by gNB-CU</w:t>
      </w:r>
      <w:r w:rsidRPr="00AA5DA2">
        <w:t xml:space="preserve"> to </w:t>
      </w:r>
      <w:r>
        <w:t>gNB-DU</w:t>
      </w:r>
      <w:r w:rsidRPr="00AA5DA2">
        <w:t xml:space="preserve"> to initiate the requested measurement according to the parameters given in the message.</w:t>
      </w:r>
    </w:p>
    <w:p w14:paraId="1E9AE65F" w14:textId="77777777" w:rsidR="00B64A65" w:rsidRPr="00AA5DA2" w:rsidRDefault="00B64A65" w:rsidP="00B64A65">
      <w:r>
        <w:t>Direction: gNB-CU</w:t>
      </w:r>
      <w:r w:rsidRPr="00AA5DA2">
        <w:t xml:space="preserve"> </w:t>
      </w:r>
      <w:r w:rsidRPr="00AA5DA2">
        <w:sym w:font="Symbol" w:char="F0AE"/>
      </w:r>
      <w:r w:rsidRPr="00AA5DA2">
        <w:t xml:space="preserve"> </w:t>
      </w:r>
      <w:r>
        <w:t>gNB-DU</w:t>
      </w:r>
      <w:r w:rsidRPr="00AA5DA2">
        <w:t>.</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64A65" w:rsidRPr="00AA5DA2" w14:paraId="24210E42" w14:textId="77777777" w:rsidTr="00EC69F9">
        <w:tc>
          <w:tcPr>
            <w:tcW w:w="2160" w:type="dxa"/>
            <w:tcBorders>
              <w:top w:val="single" w:sz="4" w:space="0" w:color="auto"/>
              <w:left w:val="single" w:sz="4" w:space="0" w:color="auto"/>
              <w:bottom w:val="single" w:sz="4" w:space="0" w:color="auto"/>
              <w:right w:val="single" w:sz="4" w:space="0" w:color="auto"/>
            </w:tcBorders>
          </w:tcPr>
          <w:p w14:paraId="378481F6" w14:textId="77777777" w:rsidR="00B64A65" w:rsidRPr="00AA5DA2" w:rsidRDefault="00B64A65" w:rsidP="00EC69F9">
            <w:pPr>
              <w:pStyle w:val="TAH"/>
              <w:rPr>
                <w:lang w:eastAsia="ja-JP"/>
              </w:rPr>
            </w:pPr>
            <w:r w:rsidRPr="00AA5DA2">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717A7DBA" w14:textId="77777777" w:rsidR="00B64A65" w:rsidRPr="00AA5DA2" w:rsidRDefault="00B64A65" w:rsidP="00EC69F9">
            <w:pPr>
              <w:pStyle w:val="TAH"/>
              <w:rPr>
                <w:lang w:eastAsia="ja-JP"/>
              </w:rPr>
            </w:pPr>
            <w:r w:rsidRPr="00AA5DA2">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03362DBA" w14:textId="77777777" w:rsidR="00B64A65" w:rsidRPr="00AA5DA2" w:rsidRDefault="00B64A65" w:rsidP="00EC69F9">
            <w:pPr>
              <w:pStyle w:val="TAH"/>
              <w:rPr>
                <w:lang w:eastAsia="ja-JP"/>
              </w:rPr>
            </w:pPr>
            <w:r w:rsidRPr="00AA5DA2">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5084F470" w14:textId="77777777" w:rsidR="00B64A65" w:rsidRPr="00AA5DA2" w:rsidRDefault="00B64A65" w:rsidP="00EC69F9">
            <w:pPr>
              <w:pStyle w:val="TAH"/>
              <w:rPr>
                <w:lang w:eastAsia="ja-JP"/>
              </w:rPr>
            </w:pPr>
            <w:r w:rsidRPr="00AA5DA2">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17A24B8D" w14:textId="77777777" w:rsidR="00B64A65" w:rsidRPr="00AA5DA2" w:rsidRDefault="00B64A65" w:rsidP="00EC69F9">
            <w:pPr>
              <w:pStyle w:val="TAH"/>
              <w:rPr>
                <w:lang w:eastAsia="ja-JP"/>
              </w:rPr>
            </w:pPr>
            <w:r w:rsidRPr="00AA5DA2">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4839290E" w14:textId="77777777" w:rsidR="00B64A65" w:rsidRPr="00AA5DA2" w:rsidRDefault="00B64A65" w:rsidP="00EC69F9">
            <w:pPr>
              <w:pStyle w:val="TAH"/>
              <w:rPr>
                <w:lang w:eastAsia="ja-JP"/>
              </w:rPr>
            </w:pPr>
            <w:r w:rsidRPr="00AA5DA2">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53E8C6D7" w14:textId="77777777" w:rsidR="00B64A65" w:rsidRPr="00AA5DA2" w:rsidRDefault="00B64A65" w:rsidP="00EC69F9">
            <w:pPr>
              <w:pStyle w:val="TAH"/>
              <w:rPr>
                <w:lang w:eastAsia="ja-JP"/>
              </w:rPr>
            </w:pPr>
            <w:r w:rsidRPr="00AA5DA2">
              <w:rPr>
                <w:lang w:eastAsia="ja-JP"/>
              </w:rPr>
              <w:t>Assigned Criticality</w:t>
            </w:r>
          </w:p>
        </w:tc>
      </w:tr>
      <w:tr w:rsidR="00B64A65" w:rsidRPr="00AA5DA2" w14:paraId="637AA8C4" w14:textId="77777777" w:rsidTr="00EC69F9">
        <w:tc>
          <w:tcPr>
            <w:tcW w:w="2160" w:type="dxa"/>
            <w:tcBorders>
              <w:top w:val="single" w:sz="4" w:space="0" w:color="auto"/>
              <w:left w:val="single" w:sz="4" w:space="0" w:color="auto"/>
              <w:bottom w:val="single" w:sz="4" w:space="0" w:color="auto"/>
              <w:right w:val="single" w:sz="4" w:space="0" w:color="auto"/>
            </w:tcBorders>
          </w:tcPr>
          <w:p w14:paraId="232CBFE3" w14:textId="77777777" w:rsidR="00B64A65" w:rsidRPr="00AA5DA2" w:rsidRDefault="00B64A65" w:rsidP="00EC69F9">
            <w:pPr>
              <w:pStyle w:val="TAL"/>
              <w:rPr>
                <w:lang w:eastAsia="ja-JP"/>
              </w:rPr>
            </w:pPr>
            <w:r w:rsidRPr="00A423D1">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06CA2D01" w14:textId="77777777" w:rsidR="00B64A65" w:rsidRPr="00AA5DA2" w:rsidRDefault="00B64A65" w:rsidP="00EC69F9">
            <w:pPr>
              <w:pStyle w:val="TAL"/>
              <w:rPr>
                <w:lang w:eastAsia="ja-JP"/>
              </w:rPr>
            </w:pPr>
            <w:r w:rsidRPr="00A423D1">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52D220F" w14:textId="77777777" w:rsidR="00B64A65" w:rsidRPr="00AA5DA2" w:rsidRDefault="00B64A65" w:rsidP="00EC69F9">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F8050BE" w14:textId="77777777" w:rsidR="00B64A65" w:rsidRPr="00AA5DA2" w:rsidRDefault="00B64A65" w:rsidP="00EC69F9">
            <w:pPr>
              <w:pStyle w:val="TAL"/>
              <w:rPr>
                <w:lang w:eastAsia="ja-JP"/>
              </w:rPr>
            </w:pPr>
            <w:r w:rsidRPr="00A423D1">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78A68B2C" w14:textId="77777777" w:rsidR="00B64A65" w:rsidRPr="00AA5DA2" w:rsidRDefault="00B64A65" w:rsidP="00EC69F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360475" w14:textId="77777777" w:rsidR="00B64A65" w:rsidRPr="00AA5DA2" w:rsidRDefault="00B64A65" w:rsidP="00EC69F9">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B55BE84" w14:textId="77777777" w:rsidR="00B64A65" w:rsidRPr="00AA5DA2" w:rsidRDefault="00B64A65" w:rsidP="00EC69F9">
            <w:pPr>
              <w:pStyle w:val="TAC"/>
              <w:rPr>
                <w:lang w:eastAsia="ja-JP"/>
              </w:rPr>
            </w:pPr>
            <w:r w:rsidRPr="00AA5DA2">
              <w:rPr>
                <w:lang w:eastAsia="ja-JP"/>
              </w:rPr>
              <w:t>reject</w:t>
            </w:r>
          </w:p>
        </w:tc>
      </w:tr>
      <w:tr w:rsidR="00B64A65" w:rsidRPr="00AA5DA2" w14:paraId="221F2E2B" w14:textId="77777777" w:rsidTr="00EC69F9">
        <w:tc>
          <w:tcPr>
            <w:tcW w:w="2160" w:type="dxa"/>
            <w:tcBorders>
              <w:top w:val="single" w:sz="4" w:space="0" w:color="auto"/>
              <w:left w:val="single" w:sz="4" w:space="0" w:color="auto"/>
              <w:bottom w:val="single" w:sz="4" w:space="0" w:color="auto"/>
              <w:right w:val="single" w:sz="4" w:space="0" w:color="auto"/>
            </w:tcBorders>
          </w:tcPr>
          <w:p w14:paraId="73A946BC" w14:textId="77777777" w:rsidR="00B64A65" w:rsidRPr="00AA5DA2" w:rsidRDefault="00B64A65" w:rsidP="00EC69F9">
            <w:pPr>
              <w:pStyle w:val="TAL"/>
              <w:rPr>
                <w:lang w:eastAsia="ja-JP"/>
              </w:rPr>
            </w:pPr>
            <w:r w:rsidRPr="00A423D1">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400B8AD7" w14:textId="77777777" w:rsidR="00B64A65" w:rsidRPr="00AA5DA2" w:rsidRDefault="00B64A65" w:rsidP="00EC69F9">
            <w:pPr>
              <w:pStyle w:val="TAL"/>
              <w:rPr>
                <w:lang w:eastAsia="ja-JP"/>
              </w:rPr>
            </w:pPr>
            <w:r w:rsidRPr="00A423D1">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5DA2D5B" w14:textId="77777777" w:rsidR="00B64A65" w:rsidRPr="00AA5DA2" w:rsidRDefault="00B64A65" w:rsidP="00EC69F9">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E0AA7F7" w14:textId="77777777" w:rsidR="00B64A65" w:rsidRPr="00AA5DA2" w:rsidRDefault="00B64A65" w:rsidP="00EC69F9">
            <w:pPr>
              <w:pStyle w:val="TAL"/>
              <w:rPr>
                <w:lang w:eastAsia="ja-JP"/>
              </w:rPr>
            </w:pPr>
            <w:r w:rsidRPr="00A423D1">
              <w:rPr>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29DA9981" w14:textId="77777777" w:rsidR="00B64A65" w:rsidRPr="00AA5DA2" w:rsidRDefault="00B64A65" w:rsidP="00EC69F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23FBD8F" w14:textId="77777777" w:rsidR="00B64A65" w:rsidRPr="00AA5DA2" w:rsidRDefault="00B64A65" w:rsidP="00EC69F9">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257ECAB" w14:textId="77777777" w:rsidR="00B64A65" w:rsidRPr="00AA5DA2" w:rsidRDefault="00B64A65" w:rsidP="00EC69F9">
            <w:pPr>
              <w:pStyle w:val="TAC"/>
              <w:rPr>
                <w:lang w:eastAsia="ja-JP"/>
              </w:rPr>
            </w:pPr>
            <w:r w:rsidRPr="00AA5DA2">
              <w:rPr>
                <w:lang w:eastAsia="ja-JP"/>
              </w:rPr>
              <w:t>reject</w:t>
            </w:r>
          </w:p>
        </w:tc>
      </w:tr>
      <w:tr w:rsidR="00B64A65" w:rsidRPr="00AA5DA2" w14:paraId="5FFBE929" w14:textId="77777777" w:rsidTr="00EC69F9">
        <w:tc>
          <w:tcPr>
            <w:tcW w:w="2160" w:type="dxa"/>
            <w:tcBorders>
              <w:top w:val="single" w:sz="4" w:space="0" w:color="auto"/>
              <w:left w:val="single" w:sz="4" w:space="0" w:color="auto"/>
              <w:bottom w:val="single" w:sz="4" w:space="0" w:color="auto"/>
              <w:right w:val="single" w:sz="4" w:space="0" w:color="auto"/>
            </w:tcBorders>
          </w:tcPr>
          <w:p w14:paraId="213AFD7E" w14:textId="77777777" w:rsidR="00B64A65" w:rsidRPr="00AA5DA2" w:rsidRDefault="00B64A65" w:rsidP="00EC69F9">
            <w:pPr>
              <w:pStyle w:val="TAL"/>
              <w:rPr>
                <w:lang w:eastAsia="ja-JP"/>
              </w:rPr>
            </w:pPr>
            <w:r>
              <w:rPr>
                <w:lang w:eastAsia="ja-JP"/>
              </w:rPr>
              <w:t xml:space="preserve">gNB-CU </w:t>
            </w:r>
            <w:r w:rsidRPr="00AA5DA2">
              <w:rPr>
                <w:lang w:eastAsia="ja-JP"/>
              </w:rPr>
              <w:t>Measurement ID</w:t>
            </w:r>
          </w:p>
        </w:tc>
        <w:tc>
          <w:tcPr>
            <w:tcW w:w="1080" w:type="dxa"/>
            <w:tcBorders>
              <w:top w:val="single" w:sz="4" w:space="0" w:color="auto"/>
              <w:left w:val="single" w:sz="4" w:space="0" w:color="auto"/>
              <w:bottom w:val="single" w:sz="4" w:space="0" w:color="auto"/>
              <w:right w:val="single" w:sz="4" w:space="0" w:color="auto"/>
            </w:tcBorders>
          </w:tcPr>
          <w:p w14:paraId="6F1B8464" w14:textId="77777777" w:rsidR="00B64A65" w:rsidRPr="00AA5DA2" w:rsidRDefault="00B64A65" w:rsidP="00EC69F9">
            <w:pPr>
              <w:pStyle w:val="TAL"/>
              <w:rPr>
                <w:lang w:eastAsia="ja-JP"/>
              </w:rPr>
            </w:pPr>
            <w:r w:rsidRPr="00AA5DA2">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DB2E452" w14:textId="77777777" w:rsidR="00B64A65" w:rsidRPr="00AA5DA2" w:rsidRDefault="00B64A65" w:rsidP="00EC69F9">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2EDD829" w14:textId="77777777" w:rsidR="00B64A65" w:rsidRPr="00AA5DA2" w:rsidRDefault="00B64A65" w:rsidP="00EC69F9">
            <w:pPr>
              <w:pStyle w:val="TAL"/>
              <w:rPr>
                <w:lang w:eastAsia="ja-JP"/>
              </w:rPr>
            </w:pPr>
            <w:r w:rsidRPr="00AA5DA2">
              <w:rPr>
                <w:lang w:eastAsia="ja-JP"/>
              </w:rPr>
              <w:t>INTEGER (1..4095,...)</w:t>
            </w:r>
          </w:p>
        </w:tc>
        <w:tc>
          <w:tcPr>
            <w:tcW w:w="1728" w:type="dxa"/>
            <w:tcBorders>
              <w:top w:val="single" w:sz="4" w:space="0" w:color="auto"/>
              <w:left w:val="single" w:sz="4" w:space="0" w:color="auto"/>
              <w:bottom w:val="single" w:sz="4" w:space="0" w:color="auto"/>
              <w:right w:val="single" w:sz="4" w:space="0" w:color="auto"/>
            </w:tcBorders>
          </w:tcPr>
          <w:p w14:paraId="198A637B" w14:textId="77777777" w:rsidR="00B64A65" w:rsidRPr="00AA5DA2" w:rsidRDefault="00B64A65" w:rsidP="00EC69F9">
            <w:pPr>
              <w:pStyle w:val="TAL"/>
              <w:rPr>
                <w:lang w:eastAsia="ja-JP"/>
              </w:rPr>
            </w:pPr>
            <w:r>
              <w:rPr>
                <w:lang w:eastAsia="ja-JP"/>
              </w:rPr>
              <w:t>Allocated by gNB-CU</w:t>
            </w:r>
          </w:p>
        </w:tc>
        <w:tc>
          <w:tcPr>
            <w:tcW w:w="1080" w:type="dxa"/>
            <w:tcBorders>
              <w:top w:val="single" w:sz="4" w:space="0" w:color="auto"/>
              <w:left w:val="single" w:sz="4" w:space="0" w:color="auto"/>
              <w:bottom w:val="single" w:sz="4" w:space="0" w:color="auto"/>
              <w:right w:val="single" w:sz="4" w:space="0" w:color="auto"/>
            </w:tcBorders>
          </w:tcPr>
          <w:p w14:paraId="6D171D34" w14:textId="77777777" w:rsidR="00B64A65" w:rsidRPr="00AA5DA2" w:rsidRDefault="00B64A65" w:rsidP="00EC69F9">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AC84496" w14:textId="77777777" w:rsidR="00B64A65" w:rsidRPr="00AA5DA2" w:rsidRDefault="00B64A65" w:rsidP="00EC69F9">
            <w:pPr>
              <w:pStyle w:val="TAC"/>
              <w:rPr>
                <w:lang w:eastAsia="ja-JP"/>
              </w:rPr>
            </w:pPr>
            <w:r w:rsidRPr="00AA5DA2">
              <w:rPr>
                <w:lang w:eastAsia="ja-JP"/>
              </w:rPr>
              <w:t>reject</w:t>
            </w:r>
          </w:p>
        </w:tc>
      </w:tr>
      <w:tr w:rsidR="00B64A65" w:rsidRPr="00AA5DA2" w14:paraId="0C2B4DFD" w14:textId="77777777" w:rsidTr="00EC69F9">
        <w:tc>
          <w:tcPr>
            <w:tcW w:w="2160" w:type="dxa"/>
            <w:tcBorders>
              <w:top w:val="single" w:sz="4" w:space="0" w:color="auto"/>
              <w:left w:val="single" w:sz="4" w:space="0" w:color="auto"/>
              <w:bottom w:val="single" w:sz="4" w:space="0" w:color="auto"/>
              <w:right w:val="single" w:sz="4" w:space="0" w:color="auto"/>
            </w:tcBorders>
          </w:tcPr>
          <w:p w14:paraId="5E2CAC59" w14:textId="77777777" w:rsidR="00B64A65" w:rsidRPr="00AA5DA2" w:rsidRDefault="00B64A65" w:rsidP="00EC69F9">
            <w:pPr>
              <w:pStyle w:val="TAL"/>
              <w:rPr>
                <w:lang w:eastAsia="ja-JP"/>
              </w:rPr>
            </w:pPr>
            <w:r>
              <w:rPr>
                <w:lang w:eastAsia="ja-JP"/>
              </w:rPr>
              <w:t xml:space="preserve">gNB-DU </w:t>
            </w:r>
            <w:r w:rsidRPr="00AA5DA2">
              <w:rPr>
                <w:lang w:eastAsia="ja-JP"/>
              </w:rPr>
              <w:t>Measurement ID</w:t>
            </w:r>
          </w:p>
        </w:tc>
        <w:tc>
          <w:tcPr>
            <w:tcW w:w="1080" w:type="dxa"/>
            <w:tcBorders>
              <w:top w:val="single" w:sz="4" w:space="0" w:color="auto"/>
              <w:left w:val="single" w:sz="4" w:space="0" w:color="auto"/>
              <w:bottom w:val="single" w:sz="4" w:space="0" w:color="auto"/>
              <w:right w:val="single" w:sz="4" w:space="0" w:color="auto"/>
            </w:tcBorders>
          </w:tcPr>
          <w:p w14:paraId="72DCC618" w14:textId="77777777" w:rsidR="00B64A65" w:rsidRPr="00AA5DA2" w:rsidRDefault="00B64A65" w:rsidP="00EC69F9">
            <w:pPr>
              <w:pStyle w:val="TAL"/>
              <w:rPr>
                <w:lang w:eastAsia="ja-JP"/>
              </w:rPr>
            </w:pPr>
            <w:r w:rsidRPr="00AA5DA2">
              <w:rPr>
                <w:lang w:eastAsia="ja-JP"/>
              </w:rPr>
              <w:t>C-ifRegistrationRequest</w:t>
            </w:r>
            <w:r>
              <w:rPr>
                <w:lang w:eastAsia="ja-JP"/>
              </w:rPr>
              <w:t>StoporAdd</w:t>
            </w:r>
          </w:p>
        </w:tc>
        <w:tc>
          <w:tcPr>
            <w:tcW w:w="1080" w:type="dxa"/>
            <w:tcBorders>
              <w:top w:val="single" w:sz="4" w:space="0" w:color="auto"/>
              <w:left w:val="single" w:sz="4" w:space="0" w:color="auto"/>
              <w:bottom w:val="single" w:sz="4" w:space="0" w:color="auto"/>
              <w:right w:val="single" w:sz="4" w:space="0" w:color="auto"/>
            </w:tcBorders>
          </w:tcPr>
          <w:p w14:paraId="1AA878E9" w14:textId="77777777" w:rsidR="00B64A65" w:rsidRPr="00AA5DA2" w:rsidRDefault="00B64A65" w:rsidP="00EC69F9">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C335597" w14:textId="77777777" w:rsidR="00B64A65" w:rsidRPr="00AA5DA2" w:rsidRDefault="00B64A65" w:rsidP="00EC69F9">
            <w:pPr>
              <w:pStyle w:val="TAL"/>
              <w:rPr>
                <w:lang w:eastAsia="ja-JP"/>
              </w:rPr>
            </w:pPr>
            <w:r w:rsidRPr="00AA5DA2">
              <w:rPr>
                <w:lang w:eastAsia="ja-JP"/>
              </w:rPr>
              <w:t>INTEGER (1..4095,...)</w:t>
            </w:r>
          </w:p>
        </w:tc>
        <w:tc>
          <w:tcPr>
            <w:tcW w:w="1728" w:type="dxa"/>
            <w:tcBorders>
              <w:top w:val="single" w:sz="4" w:space="0" w:color="auto"/>
              <w:left w:val="single" w:sz="4" w:space="0" w:color="auto"/>
              <w:bottom w:val="single" w:sz="4" w:space="0" w:color="auto"/>
              <w:right w:val="single" w:sz="4" w:space="0" w:color="auto"/>
            </w:tcBorders>
          </w:tcPr>
          <w:p w14:paraId="68675E9D" w14:textId="77777777" w:rsidR="00B64A65" w:rsidRPr="00AA5DA2" w:rsidRDefault="00B64A65" w:rsidP="00EC69F9">
            <w:pPr>
              <w:pStyle w:val="TAL"/>
              <w:rPr>
                <w:lang w:eastAsia="ja-JP"/>
              </w:rPr>
            </w:pPr>
            <w:r>
              <w:rPr>
                <w:lang w:eastAsia="ja-JP"/>
              </w:rPr>
              <w:t>Allocated by gNB-DU</w:t>
            </w:r>
          </w:p>
        </w:tc>
        <w:tc>
          <w:tcPr>
            <w:tcW w:w="1080" w:type="dxa"/>
            <w:tcBorders>
              <w:top w:val="single" w:sz="4" w:space="0" w:color="auto"/>
              <w:left w:val="single" w:sz="4" w:space="0" w:color="auto"/>
              <w:bottom w:val="single" w:sz="4" w:space="0" w:color="auto"/>
              <w:right w:val="single" w:sz="4" w:space="0" w:color="auto"/>
            </w:tcBorders>
          </w:tcPr>
          <w:p w14:paraId="60A5A84A" w14:textId="77777777" w:rsidR="00B64A65" w:rsidRPr="00AA5DA2" w:rsidRDefault="00B64A65" w:rsidP="00EC69F9">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E36175E" w14:textId="77777777" w:rsidR="00B64A65" w:rsidRPr="00AA5DA2" w:rsidRDefault="00B64A65" w:rsidP="00EC69F9">
            <w:pPr>
              <w:pStyle w:val="TAC"/>
              <w:rPr>
                <w:lang w:eastAsia="ja-JP"/>
              </w:rPr>
            </w:pPr>
            <w:r w:rsidRPr="00AA5DA2">
              <w:rPr>
                <w:lang w:eastAsia="ja-JP"/>
              </w:rPr>
              <w:t>ignore</w:t>
            </w:r>
          </w:p>
        </w:tc>
      </w:tr>
      <w:tr w:rsidR="00B64A65" w:rsidRPr="00DB4D57" w14:paraId="7D3A205C" w14:textId="77777777" w:rsidTr="00EC69F9">
        <w:tc>
          <w:tcPr>
            <w:tcW w:w="2160" w:type="dxa"/>
            <w:tcBorders>
              <w:top w:val="single" w:sz="4" w:space="0" w:color="auto"/>
              <w:left w:val="single" w:sz="4" w:space="0" w:color="auto"/>
              <w:bottom w:val="single" w:sz="4" w:space="0" w:color="auto"/>
              <w:right w:val="single" w:sz="4" w:space="0" w:color="auto"/>
            </w:tcBorders>
          </w:tcPr>
          <w:p w14:paraId="745B9868" w14:textId="77777777" w:rsidR="00B64A65" w:rsidRPr="00DB4D57" w:rsidRDefault="00B64A65" w:rsidP="00EC69F9">
            <w:pPr>
              <w:pStyle w:val="TAL"/>
              <w:rPr>
                <w:lang w:eastAsia="ja-JP"/>
              </w:rPr>
            </w:pPr>
            <w:r w:rsidRPr="001F67C9">
              <w:rPr>
                <w:lang w:eastAsia="ja-JP"/>
              </w:rPr>
              <w:t>Registration Request</w:t>
            </w:r>
          </w:p>
        </w:tc>
        <w:tc>
          <w:tcPr>
            <w:tcW w:w="1080" w:type="dxa"/>
            <w:tcBorders>
              <w:top w:val="single" w:sz="4" w:space="0" w:color="auto"/>
              <w:left w:val="single" w:sz="4" w:space="0" w:color="auto"/>
              <w:bottom w:val="single" w:sz="4" w:space="0" w:color="auto"/>
              <w:right w:val="single" w:sz="4" w:space="0" w:color="auto"/>
            </w:tcBorders>
          </w:tcPr>
          <w:p w14:paraId="78F2C224" w14:textId="77777777" w:rsidR="00B64A65" w:rsidRPr="00DB4D57" w:rsidRDefault="00B64A65" w:rsidP="00EC69F9">
            <w:pPr>
              <w:pStyle w:val="TAL"/>
              <w:rPr>
                <w:lang w:eastAsia="ja-JP"/>
              </w:rPr>
            </w:pPr>
            <w:r w:rsidRPr="001F67C9">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40EE2BB" w14:textId="77777777" w:rsidR="00B64A65" w:rsidRPr="00DB4D57" w:rsidRDefault="00B64A65" w:rsidP="00EC69F9">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A1CD8F5" w14:textId="77777777" w:rsidR="00B64A65" w:rsidRPr="001F67C9" w:rsidRDefault="00B64A65" w:rsidP="00EC69F9">
            <w:pPr>
              <w:pStyle w:val="TAL"/>
              <w:rPr>
                <w:lang w:eastAsia="ja-JP"/>
              </w:rPr>
            </w:pPr>
            <w:r w:rsidRPr="001F67C9">
              <w:rPr>
                <w:lang w:eastAsia="ja-JP"/>
              </w:rPr>
              <w:t>ENUMERATED(start, stop,</w:t>
            </w:r>
          </w:p>
          <w:p w14:paraId="5FBBEB3F" w14:textId="77777777" w:rsidR="00B64A65" w:rsidRPr="00DB4D57" w:rsidRDefault="00B64A65" w:rsidP="00EC69F9">
            <w:pPr>
              <w:pStyle w:val="TAL"/>
              <w:rPr>
                <w:lang w:eastAsia="ja-JP"/>
              </w:rPr>
            </w:pPr>
            <w:r w:rsidRPr="001F67C9">
              <w:rPr>
                <w:lang w:eastAsia="ja-JP"/>
              </w:rPr>
              <w:t>add, …)</w:t>
            </w:r>
          </w:p>
        </w:tc>
        <w:tc>
          <w:tcPr>
            <w:tcW w:w="1728" w:type="dxa"/>
            <w:tcBorders>
              <w:top w:val="single" w:sz="4" w:space="0" w:color="auto"/>
              <w:left w:val="single" w:sz="4" w:space="0" w:color="auto"/>
              <w:bottom w:val="single" w:sz="4" w:space="0" w:color="auto"/>
              <w:right w:val="single" w:sz="4" w:space="0" w:color="auto"/>
            </w:tcBorders>
          </w:tcPr>
          <w:p w14:paraId="473CAB39" w14:textId="77777777" w:rsidR="00B64A65" w:rsidRPr="00DB4D57" w:rsidRDefault="00B64A65" w:rsidP="00EC69F9">
            <w:pPr>
              <w:pStyle w:val="TAL"/>
              <w:rPr>
                <w:lang w:eastAsia="ja-JP"/>
              </w:rPr>
            </w:pPr>
            <w:r w:rsidRPr="001F67C9">
              <w:rPr>
                <w:lang w:eastAsia="ja-JP"/>
              </w:rPr>
              <w:t>Type of request for which the resource status is required.</w:t>
            </w:r>
          </w:p>
        </w:tc>
        <w:tc>
          <w:tcPr>
            <w:tcW w:w="1080" w:type="dxa"/>
            <w:tcBorders>
              <w:top w:val="single" w:sz="4" w:space="0" w:color="auto"/>
              <w:left w:val="single" w:sz="4" w:space="0" w:color="auto"/>
              <w:bottom w:val="single" w:sz="4" w:space="0" w:color="auto"/>
              <w:right w:val="single" w:sz="4" w:space="0" w:color="auto"/>
            </w:tcBorders>
          </w:tcPr>
          <w:p w14:paraId="7D8193A7" w14:textId="77777777" w:rsidR="00B64A65" w:rsidRPr="00DB4D57" w:rsidRDefault="00B64A65" w:rsidP="00EC69F9">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F0A67B9" w14:textId="77777777" w:rsidR="00B64A65" w:rsidRPr="00DB4D57" w:rsidRDefault="00B64A65" w:rsidP="00EC69F9">
            <w:pPr>
              <w:pStyle w:val="TAC"/>
              <w:rPr>
                <w:lang w:eastAsia="ja-JP"/>
              </w:rPr>
            </w:pPr>
            <w:r w:rsidRPr="00AA5DA2">
              <w:rPr>
                <w:lang w:eastAsia="ja-JP"/>
              </w:rPr>
              <w:t>ignore</w:t>
            </w:r>
          </w:p>
        </w:tc>
      </w:tr>
      <w:tr w:rsidR="00B64A65" w:rsidRPr="00DB4D57" w14:paraId="1562D1D4" w14:textId="77777777" w:rsidTr="00EC69F9">
        <w:tc>
          <w:tcPr>
            <w:tcW w:w="2160" w:type="dxa"/>
            <w:tcBorders>
              <w:top w:val="single" w:sz="4" w:space="0" w:color="auto"/>
              <w:left w:val="single" w:sz="4" w:space="0" w:color="auto"/>
              <w:bottom w:val="single" w:sz="4" w:space="0" w:color="auto"/>
              <w:right w:val="single" w:sz="4" w:space="0" w:color="auto"/>
            </w:tcBorders>
          </w:tcPr>
          <w:p w14:paraId="39F868E0" w14:textId="77777777" w:rsidR="00B64A65" w:rsidRPr="00DB4D57" w:rsidRDefault="00B64A65" w:rsidP="00EC69F9">
            <w:pPr>
              <w:pStyle w:val="TAL"/>
              <w:rPr>
                <w:lang w:eastAsia="ja-JP"/>
              </w:rPr>
            </w:pPr>
            <w:r w:rsidRPr="001F67C9">
              <w:rPr>
                <w:lang w:eastAsia="ja-JP"/>
              </w:rPr>
              <w:t>Report Characteristics</w:t>
            </w:r>
          </w:p>
        </w:tc>
        <w:tc>
          <w:tcPr>
            <w:tcW w:w="1080" w:type="dxa"/>
            <w:tcBorders>
              <w:top w:val="single" w:sz="4" w:space="0" w:color="auto"/>
              <w:left w:val="single" w:sz="4" w:space="0" w:color="auto"/>
              <w:bottom w:val="single" w:sz="4" w:space="0" w:color="auto"/>
              <w:right w:val="single" w:sz="4" w:space="0" w:color="auto"/>
            </w:tcBorders>
          </w:tcPr>
          <w:p w14:paraId="09DC322B" w14:textId="77777777" w:rsidR="00B64A65" w:rsidRPr="00DB4D57" w:rsidRDefault="00B64A65" w:rsidP="00EC69F9">
            <w:pPr>
              <w:pStyle w:val="TAL"/>
              <w:rPr>
                <w:lang w:eastAsia="ja-JP"/>
              </w:rPr>
            </w:pPr>
            <w:r w:rsidRPr="00AA5DA2">
              <w:rPr>
                <w:lang w:eastAsia="ja-JP"/>
              </w:rPr>
              <w:t>C-ifRegistrationRequest</w:t>
            </w:r>
            <w:r>
              <w:rPr>
                <w:lang w:eastAsia="ja-JP"/>
              </w:rPr>
              <w:t>Start</w:t>
            </w:r>
          </w:p>
        </w:tc>
        <w:tc>
          <w:tcPr>
            <w:tcW w:w="1080" w:type="dxa"/>
            <w:tcBorders>
              <w:top w:val="single" w:sz="4" w:space="0" w:color="auto"/>
              <w:left w:val="single" w:sz="4" w:space="0" w:color="auto"/>
              <w:bottom w:val="single" w:sz="4" w:space="0" w:color="auto"/>
              <w:right w:val="single" w:sz="4" w:space="0" w:color="auto"/>
            </w:tcBorders>
          </w:tcPr>
          <w:p w14:paraId="5F7D5876" w14:textId="77777777" w:rsidR="00B64A65" w:rsidRPr="001F67C9" w:rsidRDefault="00B64A65" w:rsidP="00EC69F9">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6B79396" w14:textId="77777777" w:rsidR="00B64A65" w:rsidRPr="001F67C9" w:rsidRDefault="00B64A65" w:rsidP="00EC69F9">
            <w:pPr>
              <w:pStyle w:val="TAL"/>
              <w:rPr>
                <w:lang w:eastAsia="ja-JP"/>
              </w:rPr>
            </w:pPr>
            <w:r w:rsidRPr="001F67C9">
              <w:rPr>
                <w:lang w:eastAsia="ja-JP"/>
              </w:rPr>
              <w:t>BIT</w:t>
            </w:r>
            <w:r>
              <w:rPr>
                <w:lang w:eastAsia="ja-JP"/>
              </w:rPr>
              <w:t xml:space="preserve"> </w:t>
            </w:r>
            <w:r w:rsidRPr="001F67C9">
              <w:rPr>
                <w:lang w:eastAsia="ja-JP"/>
              </w:rPr>
              <w:t>STRING</w:t>
            </w:r>
          </w:p>
          <w:p w14:paraId="2BA5D0D6" w14:textId="77777777" w:rsidR="00B64A65" w:rsidRPr="00DB4D57" w:rsidRDefault="00B64A65" w:rsidP="00EC69F9">
            <w:pPr>
              <w:pStyle w:val="TAL"/>
              <w:rPr>
                <w:lang w:eastAsia="ja-JP"/>
              </w:rPr>
            </w:pPr>
            <w:r w:rsidRPr="001F67C9">
              <w:rPr>
                <w:lang w:eastAsia="ja-JP"/>
              </w:rPr>
              <w:t>(SIZE(32))</w:t>
            </w:r>
          </w:p>
        </w:tc>
        <w:tc>
          <w:tcPr>
            <w:tcW w:w="1728" w:type="dxa"/>
            <w:tcBorders>
              <w:top w:val="single" w:sz="4" w:space="0" w:color="auto"/>
              <w:left w:val="single" w:sz="4" w:space="0" w:color="auto"/>
              <w:bottom w:val="single" w:sz="4" w:space="0" w:color="auto"/>
              <w:right w:val="single" w:sz="4" w:space="0" w:color="auto"/>
            </w:tcBorders>
          </w:tcPr>
          <w:p w14:paraId="13497870" w14:textId="77777777" w:rsidR="00B64A65" w:rsidRPr="001F67C9" w:rsidRDefault="00B64A65" w:rsidP="00EC69F9">
            <w:pPr>
              <w:pStyle w:val="TAL"/>
              <w:rPr>
                <w:lang w:eastAsia="ja-JP"/>
              </w:rPr>
            </w:pPr>
            <w:r w:rsidRPr="001F67C9">
              <w:rPr>
                <w:lang w:eastAsia="ja-JP"/>
              </w:rPr>
              <w:t xml:space="preserve">Each position in the bitmap indicates measurement object the </w:t>
            </w:r>
            <w:r>
              <w:rPr>
                <w:lang w:eastAsia="ja-JP"/>
              </w:rPr>
              <w:t>gNB-DU</w:t>
            </w:r>
            <w:r w:rsidRPr="001F67C9">
              <w:rPr>
                <w:lang w:eastAsia="ja-JP"/>
              </w:rPr>
              <w:t xml:space="preserve"> is requested to report.</w:t>
            </w:r>
          </w:p>
          <w:p w14:paraId="049E1A3D" w14:textId="77777777" w:rsidR="00B64A65" w:rsidRPr="001F67C9" w:rsidRDefault="00B64A65" w:rsidP="00EC69F9">
            <w:pPr>
              <w:pStyle w:val="TAL"/>
              <w:rPr>
                <w:lang w:eastAsia="ja-JP"/>
              </w:rPr>
            </w:pPr>
            <w:r w:rsidRPr="001F67C9">
              <w:rPr>
                <w:lang w:eastAsia="ja-JP"/>
              </w:rPr>
              <w:t>First Bit = PRB Periodic,</w:t>
            </w:r>
          </w:p>
          <w:p w14:paraId="40613674" w14:textId="77777777" w:rsidR="00B64A65" w:rsidRPr="001F67C9" w:rsidRDefault="00B64A65" w:rsidP="00EC69F9">
            <w:pPr>
              <w:pStyle w:val="TAL"/>
              <w:rPr>
                <w:lang w:eastAsia="ja-JP"/>
              </w:rPr>
            </w:pPr>
            <w:r w:rsidRPr="001F67C9">
              <w:rPr>
                <w:lang w:eastAsia="ja-JP"/>
              </w:rPr>
              <w:t xml:space="preserve">Second Bit = TNL </w:t>
            </w:r>
            <w:r w:rsidRPr="00F45469">
              <w:rPr>
                <w:lang w:eastAsia="ja-JP"/>
              </w:rPr>
              <w:t>Capacity</w:t>
            </w:r>
            <w:r w:rsidRPr="001F67C9">
              <w:rPr>
                <w:lang w:eastAsia="ja-JP"/>
              </w:rPr>
              <w:t xml:space="preserve"> Ind Periodic,</w:t>
            </w:r>
          </w:p>
          <w:p w14:paraId="6C72E4FE" w14:textId="77777777" w:rsidR="00B64A65" w:rsidRPr="001F67C9" w:rsidRDefault="00B64A65" w:rsidP="00EC69F9">
            <w:pPr>
              <w:pStyle w:val="TAL"/>
              <w:rPr>
                <w:lang w:eastAsia="ja-JP"/>
              </w:rPr>
            </w:pPr>
            <w:r w:rsidRPr="001F67C9">
              <w:rPr>
                <w:lang w:eastAsia="ja-JP"/>
              </w:rPr>
              <w:t xml:space="preserve">Third Bit = </w:t>
            </w:r>
          </w:p>
          <w:p w14:paraId="0EC7D0D9" w14:textId="77777777" w:rsidR="00B64A65" w:rsidRPr="001F67C9" w:rsidRDefault="00B64A65" w:rsidP="00EC69F9">
            <w:pPr>
              <w:pStyle w:val="TAL"/>
              <w:rPr>
                <w:lang w:eastAsia="ja-JP"/>
              </w:rPr>
            </w:pPr>
            <w:r w:rsidRPr="001F67C9">
              <w:rPr>
                <w:lang w:eastAsia="ja-JP"/>
              </w:rPr>
              <w:t>Composite Available Capacity Periodic</w:t>
            </w:r>
            <w:r w:rsidRPr="00F45469">
              <w:rPr>
                <w:lang w:eastAsia="ja-JP"/>
              </w:rPr>
              <w:t xml:space="preserve">, Fourth Bit = </w:t>
            </w:r>
            <w:r>
              <w:rPr>
                <w:lang w:eastAsia="ja-JP"/>
              </w:rPr>
              <w:t xml:space="preserve">HW </w:t>
            </w:r>
            <w:r>
              <w:rPr>
                <w:rFonts w:eastAsia="MS Mincho" w:cs="Arial"/>
                <w:lang w:eastAsia="ja-JP"/>
              </w:rPr>
              <w:t>Load</w:t>
            </w:r>
            <w:r>
              <w:rPr>
                <w:lang w:eastAsia="ja-JP"/>
              </w:rPr>
              <w:t>Ind Periodic, Fifth Bit = Number of Active UEs</w:t>
            </w:r>
            <w:ins w:id="343" w:author="Author">
              <w:r>
                <w:rPr>
                  <w:lang w:eastAsia="ja-JP"/>
                </w:rPr>
                <w:t xml:space="preserve">, </w:t>
              </w:r>
              <w:r w:rsidRPr="004B51D7">
                <w:rPr>
                  <w:lang w:eastAsia="ja-JP"/>
                </w:rPr>
                <w:t xml:space="preserve">Sixth Bit = NR-U Channel List. </w:t>
              </w:r>
            </w:ins>
            <w:r>
              <w:rPr>
                <w:lang w:eastAsia="ja-JP"/>
              </w:rPr>
              <w:t xml:space="preserve"> </w:t>
            </w:r>
          </w:p>
          <w:p w14:paraId="22A3CFF4" w14:textId="77777777" w:rsidR="00B64A65" w:rsidRPr="00DB4D57" w:rsidRDefault="00B64A65" w:rsidP="00EC69F9">
            <w:pPr>
              <w:pStyle w:val="TAL"/>
              <w:rPr>
                <w:lang w:eastAsia="ja-JP"/>
              </w:rPr>
            </w:pPr>
            <w:r w:rsidRPr="001F67C9">
              <w:rPr>
                <w:lang w:eastAsia="ja-JP"/>
              </w:rPr>
              <w:t xml:space="preserve">Other bits shall be ignored by the </w:t>
            </w:r>
            <w:r>
              <w:rPr>
                <w:lang w:eastAsia="ja-JP"/>
              </w:rPr>
              <w:t>gNB-DU</w:t>
            </w:r>
            <w:r w:rsidRPr="001F67C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16D832F" w14:textId="77777777" w:rsidR="00B64A65" w:rsidRPr="00DB4D57" w:rsidRDefault="00B64A65" w:rsidP="00EC69F9">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14E56BF" w14:textId="77777777" w:rsidR="00B64A65" w:rsidRPr="00DB4D57" w:rsidRDefault="00B64A65" w:rsidP="00EC69F9">
            <w:pPr>
              <w:pStyle w:val="TAC"/>
              <w:rPr>
                <w:lang w:eastAsia="ja-JP"/>
              </w:rPr>
            </w:pPr>
            <w:r w:rsidRPr="00AA5DA2">
              <w:rPr>
                <w:lang w:eastAsia="ja-JP"/>
              </w:rPr>
              <w:t>ignore</w:t>
            </w:r>
          </w:p>
        </w:tc>
      </w:tr>
      <w:tr w:rsidR="00B64A65" w:rsidRPr="00DB4D57" w14:paraId="66A0C725" w14:textId="77777777" w:rsidTr="00EC69F9">
        <w:tc>
          <w:tcPr>
            <w:tcW w:w="2160" w:type="dxa"/>
            <w:tcBorders>
              <w:top w:val="single" w:sz="4" w:space="0" w:color="auto"/>
              <w:left w:val="single" w:sz="4" w:space="0" w:color="auto"/>
              <w:bottom w:val="single" w:sz="4" w:space="0" w:color="auto"/>
              <w:right w:val="single" w:sz="4" w:space="0" w:color="auto"/>
            </w:tcBorders>
          </w:tcPr>
          <w:p w14:paraId="0B187B4D" w14:textId="77777777" w:rsidR="00B64A65" w:rsidRPr="00AA1BAE" w:rsidRDefault="00B64A65" w:rsidP="00EC69F9">
            <w:pPr>
              <w:pStyle w:val="TAL"/>
              <w:rPr>
                <w:b/>
                <w:lang w:eastAsia="ja-JP"/>
              </w:rPr>
            </w:pPr>
            <w:r w:rsidRPr="00AA1BAE">
              <w:rPr>
                <w:b/>
                <w:lang w:eastAsia="ja-JP"/>
              </w:rPr>
              <w:t>Cell To Report List</w:t>
            </w:r>
          </w:p>
        </w:tc>
        <w:tc>
          <w:tcPr>
            <w:tcW w:w="1080" w:type="dxa"/>
            <w:tcBorders>
              <w:top w:val="single" w:sz="4" w:space="0" w:color="auto"/>
              <w:left w:val="single" w:sz="4" w:space="0" w:color="auto"/>
              <w:bottom w:val="single" w:sz="4" w:space="0" w:color="auto"/>
              <w:right w:val="single" w:sz="4" w:space="0" w:color="auto"/>
            </w:tcBorders>
          </w:tcPr>
          <w:p w14:paraId="453EDED0" w14:textId="77777777" w:rsidR="00B64A65" w:rsidRPr="00DB4D57" w:rsidRDefault="00B64A65" w:rsidP="00EC69F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7F6A0FD" w14:textId="77777777" w:rsidR="00B64A65" w:rsidRPr="001F67C9" w:rsidRDefault="00B64A65" w:rsidP="00EC69F9">
            <w:pPr>
              <w:pStyle w:val="TAL"/>
              <w:rPr>
                <w:i/>
                <w:lang w:eastAsia="ja-JP"/>
              </w:rPr>
            </w:pPr>
            <w:r>
              <w:rPr>
                <w:i/>
                <w:lang w:eastAsia="ja-JP"/>
              </w:rPr>
              <w:t>0..</w:t>
            </w:r>
            <w:r w:rsidRPr="001F67C9">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6B8AD210" w14:textId="77777777" w:rsidR="00B64A65" w:rsidRPr="00DB4D57" w:rsidRDefault="00B64A65" w:rsidP="00EC69F9">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7A9ACF1" w14:textId="77777777" w:rsidR="00B64A65" w:rsidRPr="00DB4D57" w:rsidRDefault="00B64A65" w:rsidP="00EC69F9">
            <w:pPr>
              <w:pStyle w:val="TAL"/>
              <w:rPr>
                <w:lang w:eastAsia="ja-JP"/>
              </w:rPr>
            </w:pPr>
            <w:r w:rsidRPr="001F67C9">
              <w:rPr>
                <w:lang w:eastAsia="ja-JP"/>
              </w:rPr>
              <w:t>Cell ID list to which the request applies.</w:t>
            </w:r>
          </w:p>
        </w:tc>
        <w:tc>
          <w:tcPr>
            <w:tcW w:w="1080" w:type="dxa"/>
            <w:tcBorders>
              <w:top w:val="single" w:sz="4" w:space="0" w:color="auto"/>
              <w:left w:val="single" w:sz="4" w:space="0" w:color="auto"/>
              <w:bottom w:val="single" w:sz="4" w:space="0" w:color="auto"/>
              <w:right w:val="single" w:sz="4" w:space="0" w:color="auto"/>
            </w:tcBorders>
          </w:tcPr>
          <w:p w14:paraId="535C8094" w14:textId="77777777" w:rsidR="00B64A65" w:rsidRPr="00DB4D57" w:rsidRDefault="00B64A65" w:rsidP="00EC69F9">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EBD7E3E" w14:textId="77777777" w:rsidR="00B64A65" w:rsidRPr="00DB4D57" w:rsidRDefault="00B64A65" w:rsidP="00EC69F9">
            <w:pPr>
              <w:pStyle w:val="TAC"/>
              <w:rPr>
                <w:lang w:eastAsia="ja-JP"/>
              </w:rPr>
            </w:pPr>
            <w:r w:rsidRPr="00AA5DA2">
              <w:rPr>
                <w:lang w:eastAsia="ja-JP"/>
              </w:rPr>
              <w:t>ignore</w:t>
            </w:r>
          </w:p>
        </w:tc>
      </w:tr>
      <w:tr w:rsidR="00B64A65" w:rsidRPr="00DB4D57" w14:paraId="4F056AAC" w14:textId="77777777" w:rsidTr="00EC69F9">
        <w:tc>
          <w:tcPr>
            <w:tcW w:w="2160" w:type="dxa"/>
            <w:tcBorders>
              <w:top w:val="single" w:sz="4" w:space="0" w:color="auto"/>
              <w:left w:val="single" w:sz="4" w:space="0" w:color="auto"/>
              <w:bottom w:val="single" w:sz="4" w:space="0" w:color="auto"/>
              <w:right w:val="single" w:sz="4" w:space="0" w:color="auto"/>
            </w:tcBorders>
          </w:tcPr>
          <w:p w14:paraId="4104C03E" w14:textId="77777777" w:rsidR="00B64A65" w:rsidRPr="00AA1BAE" w:rsidRDefault="00B64A65" w:rsidP="00EC69F9">
            <w:pPr>
              <w:pStyle w:val="TAL"/>
              <w:ind w:left="100"/>
              <w:rPr>
                <w:b/>
                <w:lang w:eastAsia="ja-JP"/>
              </w:rPr>
            </w:pPr>
            <w:r w:rsidRPr="00AA1BAE">
              <w:rPr>
                <w:b/>
                <w:lang w:eastAsia="ja-JP"/>
              </w:rPr>
              <w:t>&gt;Cell To Report Item</w:t>
            </w:r>
          </w:p>
        </w:tc>
        <w:tc>
          <w:tcPr>
            <w:tcW w:w="1080" w:type="dxa"/>
            <w:tcBorders>
              <w:top w:val="single" w:sz="4" w:space="0" w:color="auto"/>
              <w:left w:val="single" w:sz="4" w:space="0" w:color="auto"/>
              <w:bottom w:val="single" w:sz="4" w:space="0" w:color="auto"/>
              <w:right w:val="single" w:sz="4" w:space="0" w:color="auto"/>
            </w:tcBorders>
          </w:tcPr>
          <w:p w14:paraId="6E4FD047" w14:textId="77777777" w:rsidR="00B64A65" w:rsidRPr="00DB4D57" w:rsidRDefault="00B64A65" w:rsidP="00EC69F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6F6381F" w14:textId="77777777" w:rsidR="00B64A65" w:rsidRPr="001F67C9" w:rsidRDefault="00B64A65" w:rsidP="00EC69F9">
            <w:pPr>
              <w:pStyle w:val="TAL"/>
              <w:rPr>
                <w:i/>
                <w:lang w:eastAsia="ja-JP"/>
              </w:rPr>
            </w:pPr>
            <w:r w:rsidRPr="00B91274">
              <w:rPr>
                <w:i/>
                <w:lang w:eastAsia="ja-JP"/>
              </w:rPr>
              <w:t>1 .. &lt;maxCellingNBDU&gt;</w:t>
            </w:r>
          </w:p>
        </w:tc>
        <w:tc>
          <w:tcPr>
            <w:tcW w:w="1512" w:type="dxa"/>
            <w:tcBorders>
              <w:top w:val="single" w:sz="4" w:space="0" w:color="auto"/>
              <w:left w:val="single" w:sz="4" w:space="0" w:color="auto"/>
              <w:bottom w:val="single" w:sz="4" w:space="0" w:color="auto"/>
              <w:right w:val="single" w:sz="4" w:space="0" w:color="auto"/>
            </w:tcBorders>
          </w:tcPr>
          <w:p w14:paraId="2ED3A859" w14:textId="77777777" w:rsidR="00B64A65" w:rsidRPr="00DB4D57" w:rsidRDefault="00B64A65" w:rsidP="00EC69F9">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8EE22D2" w14:textId="77777777" w:rsidR="00B64A65" w:rsidRPr="00DB4D57" w:rsidRDefault="00B64A65" w:rsidP="00EC69F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2BA8684" w14:textId="77777777" w:rsidR="00B64A65" w:rsidRPr="00DB4D57" w:rsidRDefault="00B64A65" w:rsidP="00EC69F9">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8C74095" w14:textId="77777777" w:rsidR="00B64A65" w:rsidRPr="00DB4D57" w:rsidRDefault="00B64A65" w:rsidP="00EC69F9">
            <w:pPr>
              <w:pStyle w:val="TAC"/>
              <w:rPr>
                <w:lang w:eastAsia="ja-JP"/>
              </w:rPr>
            </w:pPr>
          </w:p>
        </w:tc>
      </w:tr>
      <w:tr w:rsidR="00B64A65" w:rsidRPr="00DB4D57" w14:paraId="3EF121DA" w14:textId="77777777" w:rsidTr="00EC69F9">
        <w:tc>
          <w:tcPr>
            <w:tcW w:w="2160" w:type="dxa"/>
            <w:tcBorders>
              <w:top w:val="single" w:sz="4" w:space="0" w:color="auto"/>
              <w:left w:val="single" w:sz="4" w:space="0" w:color="auto"/>
              <w:bottom w:val="single" w:sz="4" w:space="0" w:color="auto"/>
              <w:right w:val="single" w:sz="4" w:space="0" w:color="auto"/>
            </w:tcBorders>
          </w:tcPr>
          <w:p w14:paraId="1DDA1A75" w14:textId="77777777" w:rsidR="00B64A65" w:rsidRPr="00DB4D57" w:rsidRDefault="00B64A65" w:rsidP="00EC69F9">
            <w:pPr>
              <w:pStyle w:val="TAL"/>
              <w:ind w:left="200"/>
              <w:rPr>
                <w:lang w:eastAsia="ja-JP"/>
              </w:rPr>
            </w:pPr>
            <w:r w:rsidRPr="001F67C9">
              <w:rPr>
                <w:lang w:eastAsia="ja-JP"/>
              </w:rPr>
              <w:t>&gt;&gt;Cell ID</w:t>
            </w:r>
          </w:p>
        </w:tc>
        <w:tc>
          <w:tcPr>
            <w:tcW w:w="1080" w:type="dxa"/>
            <w:tcBorders>
              <w:top w:val="single" w:sz="4" w:space="0" w:color="auto"/>
              <w:left w:val="single" w:sz="4" w:space="0" w:color="auto"/>
              <w:bottom w:val="single" w:sz="4" w:space="0" w:color="auto"/>
              <w:right w:val="single" w:sz="4" w:space="0" w:color="auto"/>
            </w:tcBorders>
          </w:tcPr>
          <w:p w14:paraId="5335C967" w14:textId="77777777" w:rsidR="00B64A65" w:rsidRPr="00DB4D57" w:rsidRDefault="00B64A65" w:rsidP="00EC69F9">
            <w:pPr>
              <w:pStyle w:val="TAL"/>
              <w:rPr>
                <w:lang w:eastAsia="ja-JP"/>
              </w:rPr>
            </w:pPr>
            <w:r w:rsidRPr="001F67C9">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17C5885" w14:textId="77777777" w:rsidR="00B64A65" w:rsidRPr="001F67C9" w:rsidRDefault="00B64A65" w:rsidP="00EC69F9">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A5CD9EF" w14:textId="77777777" w:rsidR="00B64A65" w:rsidRPr="00B91274" w:rsidRDefault="00B64A65" w:rsidP="00EC69F9">
            <w:pPr>
              <w:pStyle w:val="TAL"/>
              <w:rPr>
                <w:lang w:eastAsia="ja-JP"/>
              </w:rPr>
            </w:pPr>
            <w:r w:rsidRPr="00B91274">
              <w:rPr>
                <w:lang w:eastAsia="ja-JP"/>
              </w:rPr>
              <w:t>NR CGI</w:t>
            </w:r>
          </w:p>
          <w:p w14:paraId="472163B7" w14:textId="77777777" w:rsidR="00B64A65" w:rsidRPr="00DB4D57" w:rsidRDefault="00B64A65" w:rsidP="00EC69F9">
            <w:pPr>
              <w:pStyle w:val="TAL"/>
              <w:rPr>
                <w:lang w:eastAsia="ja-JP"/>
              </w:rPr>
            </w:pPr>
            <w:r w:rsidRPr="00B91274">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66FB3EAB" w14:textId="77777777" w:rsidR="00B64A65" w:rsidRPr="00DB4D57" w:rsidRDefault="00B64A65" w:rsidP="00EC69F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FA00222" w14:textId="77777777" w:rsidR="00B64A65" w:rsidRPr="00DB4D57" w:rsidRDefault="00B64A65" w:rsidP="00EC69F9">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87EAE4A" w14:textId="77777777" w:rsidR="00B64A65" w:rsidRPr="00DB4D57" w:rsidRDefault="00B64A65" w:rsidP="00EC69F9">
            <w:pPr>
              <w:pStyle w:val="TAC"/>
              <w:rPr>
                <w:lang w:eastAsia="ja-JP"/>
              </w:rPr>
            </w:pPr>
          </w:p>
        </w:tc>
      </w:tr>
      <w:tr w:rsidR="00B64A65" w:rsidRPr="00E22360" w14:paraId="2A1ADDEA" w14:textId="77777777" w:rsidTr="00EC69F9">
        <w:tc>
          <w:tcPr>
            <w:tcW w:w="2160" w:type="dxa"/>
            <w:tcBorders>
              <w:top w:val="single" w:sz="4" w:space="0" w:color="auto"/>
              <w:left w:val="single" w:sz="4" w:space="0" w:color="auto"/>
              <w:bottom w:val="single" w:sz="4" w:space="0" w:color="auto"/>
              <w:right w:val="single" w:sz="4" w:space="0" w:color="auto"/>
            </w:tcBorders>
          </w:tcPr>
          <w:p w14:paraId="43AC8149" w14:textId="77777777" w:rsidR="00B64A65" w:rsidRPr="001D7923" w:rsidRDefault="00B64A65" w:rsidP="00EC69F9">
            <w:pPr>
              <w:pStyle w:val="TAL"/>
              <w:ind w:left="200"/>
              <w:rPr>
                <w:b/>
                <w:lang w:eastAsia="ja-JP"/>
              </w:rPr>
            </w:pPr>
            <w:r w:rsidRPr="001D7923">
              <w:rPr>
                <w:b/>
                <w:lang w:eastAsia="ja-JP"/>
              </w:rPr>
              <w:t>&gt;&gt;SSB To Report List</w:t>
            </w:r>
          </w:p>
        </w:tc>
        <w:tc>
          <w:tcPr>
            <w:tcW w:w="1080" w:type="dxa"/>
            <w:tcBorders>
              <w:top w:val="single" w:sz="4" w:space="0" w:color="auto"/>
              <w:left w:val="single" w:sz="4" w:space="0" w:color="auto"/>
              <w:bottom w:val="single" w:sz="4" w:space="0" w:color="auto"/>
              <w:right w:val="single" w:sz="4" w:space="0" w:color="auto"/>
            </w:tcBorders>
          </w:tcPr>
          <w:p w14:paraId="4BE8A63C" w14:textId="77777777" w:rsidR="00B64A65" w:rsidRPr="00E22360" w:rsidRDefault="00B64A65" w:rsidP="00EC69F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73E2809" w14:textId="77777777" w:rsidR="00B64A65" w:rsidRPr="00E22360" w:rsidRDefault="00B64A65" w:rsidP="00EC69F9">
            <w:pPr>
              <w:pStyle w:val="TAL"/>
              <w:rPr>
                <w:i/>
                <w:lang w:eastAsia="ja-JP"/>
              </w:rPr>
            </w:pPr>
            <w:r w:rsidRPr="00E22360">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692ABBF" w14:textId="77777777" w:rsidR="00B64A65" w:rsidRPr="00E22360" w:rsidRDefault="00B64A65" w:rsidP="00EC69F9">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3D3AD5C" w14:textId="77777777" w:rsidR="00B64A65" w:rsidRPr="00E22360" w:rsidRDefault="00B64A65" w:rsidP="00EC69F9">
            <w:pPr>
              <w:pStyle w:val="TAL"/>
              <w:rPr>
                <w:lang w:eastAsia="ja-JP"/>
              </w:rPr>
            </w:pPr>
            <w:r w:rsidRPr="00E22360">
              <w:rPr>
                <w:lang w:eastAsia="ja-JP"/>
              </w:rPr>
              <w:t>SSB list to which the request applies.</w:t>
            </w:r>
          </w:p>
        </w:tc>
        <w:tc>
          <w:tcPr>
            <w:tcW w:w="1080" w:type="dxa"/>
            <w:tcBorders>
              <w:top w:val="single" w:sz="4" w:space="0" w:color="auto"/>
              <w:left w:val="single" w:sz="4" w:space="0" w:color="auto"/>
              <w:bottom w:val="single" w:sz="4" w:space="0" w:color="auto"/>
              <w:right w:val="single" w:sz="4" w:space="0" w:color="auto"/>
            </w:tcBorders>
          </w:tcPr>
          <w:p w14:paraId="0AAE5647" w14:textId="77777777" w:rsidR="00B64A65" w:rsidRPr="00E22360" w:rsidRDefault="00B64A65" w:rsidP="00EC69F9">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D308994" w14:textId="77777777" w:rsidR="00B64A65" w:rsidRPr="00E22360" w:rsidRDefault="00B64A65" w:rsidP="00EC69F9">
            <w:pPr>
              <w:pStyle w:val="TAC"/>
              <w:rPr>
                <w:lang w:eastAsia="ja-JP"/>
              </w:rPr>
            </w:pPr>
          </w:p>
        </w:tc>
      </w:tr>
      <w:tr w:rsidR="00B64A65" w:rsidRPr="00E22360" w14:paraId="6ED735AE" w14:textId="77777777" w:rsidTr="00EC69F9">
        <w:tc>
          <w:tcPr>
            <w:tcW w:w="2160" w:type="dxa"/>
            <w:tcBorders>
              <w:top w:val="single" w:sz="4" w:space="0" w:color="auto"/>
              <w:left w:val="single" w:sz="4" w:space="0" w:color="auto"/>
              <w:bottom w:val="single" w:sz="4" w:space="0" w:color="auto"/>
              <w:right w:val="single" w:sz="4" w:space="0" w:color="auto"/>
            </w:tcBorders>
          </w:tcPr>
          <w:p w14:paraId="63C02A1B" w14:textId="77777777" w:rsidR="00B64A65" w:rsidRPr="001D7923" w:rsidRDefault="00B64A65" w:rsidP="00EC69F9">
            <w:pPr>
              <w:pStyle w:val="TAL"/>
              <w:ind w:left="300"/>
              <w:rPr>
                <w:b/>
                <w:lang w:eastAsia="ja-JP"/>
              </w:rPr>
            </w:pPr>
            <w:r w:rsidRPr="001D7923">
              <w:rPr>
                <w:b/>
                <w:lang w:eastAsia="ja-JP"/>
              </w:rPr>
              <w:t>&gt;&gt;&gt;SSB To Report Item</w:t>
            </w:r>
          </w:p>
        </w:tc>
        <w:tc>
          <w:tcPr>
            <w:tcW w:w="1080" w:type="dxa"/>
            <w:tcBorders>
              <w:top w:val="single" w:sz="4" w:space="0" w:color="auto"/>
              <w:left w:val="single" w:sz="4" w:space="0" w:color="auto"/>
              <w:bottom w:val="single" w:sz="4" w:space="0" w:color="auto"/>
              <w:right w:val="single" w:sz="4" w:space="0" w:color="auto"/>
            </w:tcBorders>
          </w:tcPr>
          <w:p w14:paraId="5E1C2E51" w14:textId="77777777" w:rsidR="00B64A65" w:rsidRPr="00E22360" w:rsidRDefault="00B64A65" w:rsidP="00EC69F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A29B177" w14:textId="77777777" w:rsidR="00B64A65" w:rsidRPr="00E22360" w:rsidRDefault="00B64A65" w:rsidP="00EC69F9">
            <w:pPr>
              <w:pStyle w:val="TAL"/>
              <w:rPr>
                <w:i/>
                <w:lang w:eastAsia="ja-JP"/>
              </w:rPr>
            </w:pPr>
            <w:r w:rsidRPr="00E22360">
              <w:rPr>
                <w:i/>
                <w:lang w:eastAsia="ja-JP"/>
              </w:rPr>
              <w:t>1 .. &lt; maxnoofSSBAreas&gt;</w:t>
            </w:r>
          </w:p>
        </w:tc>
        <w:tc>
          <w:tcPr>
            <w:tcW w:w="1512" w:type="dxa"/>
            <w:tcBorders>
              <w:top w:val="single" w:sz="4" w:space="0" w:color="auto"/>
              <w:left w:val="single" w:sz="4" w:space="0" w:color="auto"/>
              <w:bottom w:val="single" w:sz="4" w:space="0" w:color="auto"/>
              <w:right w:val="single" w:sz="4" w:space="0" w:color="auto"/>
            </w:tcBorders>
          </w:tcPr>
          <w:p w14:paraId="2C8A0C7B" w14:textId="77777777" w:rsidR="00B64A65" w:rsidRPr="00E22360" w:rsidRDefault="00B64A65" w:rsidP="00EC69F9">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70D940A" w14:textId="77777777" w:rsidR="00B64A65" w:rsidRPr="00E22360" w:rsidRDefault="00B64A65" w:rsidP="00EC69F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EF516CD" w14:textId="77777777" w:rsidR="00B64A65" w:rsidRPr="00E22360" w:rsidRDefault="00B64A65" w:rsidP="00EC69F9">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B78A823" w14:textId="77777777" w:rsidR="00B64A65" w:rsidRPr="00E22360" w:rsidRDefault="00B64A65" w:rsidP="00EC69F9">
            <w:pPr>
              <w:pStyle w:val="TAC"/>
              <w:rPr>
                <w:lang w:eastAsia="ja-JP"/>
              </w:rPr>
            </w:pPr>
          </w:p>
        </w:tc>
      </w:tr>
      <w:tr w:rsidR="00B64A65" w:rsidRPr="00E22360" w14:paraId="008130DF" w14:textId="77777777" w:rsidTr="00EC69F9">
        <w:tc>
          <w:tcPr>
            <w:tcW w:w="2160" w:type="dxa"/>
            <w:tcBorders>
              <w:top w:val="single" w:sz="4" w:space="0" w:color="auto"/>
              <w:left w:val="single" w:sz="4" w:space="0" w:color="auto"/>
              <w:bottom w:val="single" w:sz="4" w:space="0" w:color="auto"/>
              <w:right w:val="single" w:sz="4" w:space="0" w:color="auto"/>
            </w:tcBorders>
          </w:tcPr>
          <w:p w14:paraId="513354CA" w14:textId="77777777" w:rsidR="00B64A65" w:rsidRPr="00304A4C" w:rsidRDefault="00B64A65" w:rsidP="00EC69F9">
            <w:pPr>
              <w:pStyle w:val="TAL"/>
              <w:ind w:left="400"/>
              <w:rPr>
                <w:lang w:eastAsia="ja-JP"/>
              </w:rPr>
            </w:pPr>
            <w:r w:rsidRPr="00304A4C">
              <w:rPr>
                <w:lang w:eastAsia="ja-JP"/>
              </w:rPr>
              <w:t>&gt;&gt;&gt;&gt;SSB index</w:t>
            </w:r>
          </w:p>
        </w:tc>
        <w:tc>
          <w:tcPr>
            <w:tcW w:w="1080" w:type="dxa"/>
            <w:tcBorders>
              <w:top w:val="single" w:sz="4" w:space="0" w:color="auto"/>
              <w:left w:val="single" w:sz="4" w:space="0" w:color="auto"/>
              <w:bottom w:val="single" w:sz="4" w:space="0" w:color="auto"/>
              <w:right w:val="single" w:sz="4" w:space="0" w:color="auto"/>
            </w:tcBorders>
          </w:tcPr>
          <w:p w14:paraId="39489789" w14:textId="77777777" w:rsidR="00B64A65" w:rsidRPr="00E22360" w:rsidRDefault="00B64A65" w:rsidP="00EC69F9">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0EA278E" w14:textId="77777777" w:rsidR="00B64A65" w:rsidRPr="00E22360" w:rsidRDefault="00B64A65" w:rsidP="00EC69F9">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1FC42B0" w14:textId="77777777" w:rsidR="00B64A65" w:rsidRPr="00E22360" w:rsidRDefault="00B64A65" w:rsidP="00EC69F9">
            <w:pPr>
              <w:pStyle w:val="TAL"/>
              <w:rPr>
                <w:lang w:eastAsia="ja-JP"/>
              </w:rPr>
            </w:pPr>
            <w:r>
              <w:rPr>
                <w:lang w:eastAsia="ja-JP"/>
              </w:rPr>
              <w:t>INTEGER (0..63)</w:t>
            </w:r>
          </w:p>
        </w:tc>
        <w:tc>
          <w:tcPr>
            <w:tcW w:w="1728" w:type="dxa"/>
            <w:tcBorders>
              <w:top w:val="single" w:sz="4" w:space="0" w:color="auto"/>
              <w:left w:val="single" w:sz="4" w:space="0" w:color="auto"/>
              <w:bottom w:val="single" w:sz="4" w:space="0" w:color="auto"/>
              <w:right w:val="single" w:sz="4" w:space="0" w:color="auto"/>
            </w:tcBorders>
          </w:tcPr>
          <w:p w14:paraId="65971414" w14:textId="77777777" w:rsidR="00B64A65" w:rsidRPr="00E22360" w:rsidRDefault="00B64A65" w:rsidP="00EC69F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FEA41AB" w14:textId="77777777" w:rsidR="00B64A65" w:rsidRPr="00E22360" w:rsidRDefault="00B64A65" w:rsidP="00EC69F9">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8E62760" w14:textId="77777777" w:rsidR="00B64A65" w:rsidRPr="00E22360" w:rsidRDefault="00B64A65" w:rsidP="00EC69F9">
            <w:pPr>
              <w:pStyle w:val="TAC"/>
              <w:rPr>
                <w:lang w:eastAsia="ja-JP"/>
              </w:rPr>
            </w:pPr>
          </w:p>
        </w:tc>
      </w:tr>
      <w:tr w:rsidR="00B64A65" w:rsidRPr="00DB4D57" w14:paraId="52D7D500" w14:textId="77777777" w:rsidTr="00EC69F9">
        <w:tc>
          <w:tcPr>
            <w:tcW w:w="2160" w:type="dxa"/>
            <w:tcBorders>
              <w:top w:val="single" w:sz="4" w:space="0" w:color="auto"/>
              <w:left w:val="single" w:sz="4" w:space="0" w:color="auto"/>
              <w:bottom w:val="single" w:sz="4" w:space="0" w:color="auto"/>
              <w:right w:val="single" w:sz="4" w:space="0" w:color="auto"/>
            </w:tcBorders>
          </w:tcPr>
          <w:p w14:paraId="773C87D1" w14:textId="77777777" w:rsidR="00B64A65" w:rsidRPr="00396359" w:rsidRDefault="00B64A65" w:rsidP="00EC69F9">
            <w:pPr>
              <w:pStyle w:val="TAL"/>
              <w:ind w:left="200"/>
              <w:rPr>
                <w:b/>
                <w:lang w:eastAsia="ja-JP"/>
              </w:rPr>
            </w:pPr>
            <w:r w:rsidRPr="00396359">
              <w:rPr>
                <w:b/>
                <w:lang w:eastAsia="ja-JP"/>
              </w:rPr>
              <w:t xml:space="preserve">&gt;&gt;Slice To Report List </w:t>
            </w:r>
          </w:p>
        </w:tc>
        <w:tc>
          <w:tcPr>
            <w:tcW w:w="1080" w:type="dxa"/>
            <w:tcBorders>
              <w:top w:val="single" w:sz="4" w:space="0" w:color="auto"/>
              <w:left w:val="single" w:sz="4" w:space="0" w:color="auto"/>
              <w:bottom w:val="single" w:sz="4" w:space="0" w:color="auto"/>
              <w:right w:val="single" w:sz="4" w:space="0" w:color="auto"/>
            </w:tcBorders>
          </w:tcPr>
          <w:p w14:paraId="68334E97" w14:textId="77777777" w:rsidR="00B64A65" w:rsidRPr="00E211EB" w:rsidRDefault="00B64A65" w:rsidP="00EC69F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35AF15E" w14:textId="77777777" w:rsidR="00B64A65" w:rsidRPr="001F67C9" w:rsidRDefault="00B64A65" w:rsidP="00EC69F9">
            <w:pPr>
              <w:pStyle w:val="TAL"/>
              <w:rPr>
                <w:i/>
                <w:lang w:eastAsia="ja-JP"/>
              </w:rPr>
            </w:pPr>
            <w:r w:rsidRPr="001F67C9">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2EA55F4" w14:textId="77777777" w:rsidR="00B64A65" w:rsidRPr="00E211EB" w:rsidRDefault="00B64A65" w:rsidP="00EC69F9">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2F02AF7" w14:textId="77777777" w:rsidR="00B64A65" w:rsidRPr="00DB4D57" w:rsidRDefault="00B64A65" w:rsidP="00EC69F9">
            <w:pPr>
              <w:pStyle w:val="TAL"/>
              <w:rPr>
                <w:lang w:eastAsia="ja-JP"/>
              </w:rPr>
            </w:pPr>
            <w:r>
              <w:rPr>
                <w:lang w:eastAsia="ja-JP"/>
              </w:rPr>
              <w:t xml:space="preserve">S-NSSAI list to which the request applies. </w:t>
            </w:r>
          </w:p>
        </w:tc>
        <w:tc>
          <w:tcPr>
            <w:tcW w:w="1080" w:type="dxa"/>
            <w:tcBorders>
              <w:top w:val="single" w:sz="4" w:space="0" w:color="auto"/>
              <w:left w:val="single" w:sz="4" w:space="0" w:color="auto"/>
              <w:bottom w:val="single" w:sz="4" w:space="0" w:color="auto"/>
              <w:right w:val="single" w:sz="4" w:space="0" w:color="auto"/>
            </w:tcBorders>
          </w:tcPr>
          <w:p w14:paraId="22ACF77C" w14:textId="77777777" w:rsidR="00B64A65" w:rsidRPr="00DB4D57" w:rsidRDefault="00B64A65" w:rsidP="00EC69F9">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09F1AE6" w14:textId="77777777" w:rsidR="00B64A65" w:rsidRPr="00DB4D57" w:rsidRDefault="00B64A65" w:rsidP="00EC69F9">
            <w:pPr>
              <w:pStyle w:val="TAC"/>
              <w:rPr>
                <w:lang w:eastAsia="ja-JP"/>
              </w:rPr>
            </w:pPr>
          </w:p>
        </w:tc>
      </w:tr>
      <w:tr w:rsidR="00B64A65" w:rsidRPr="00DB4D57" w14:paraId="1AFDD170" w14:textId="77777777" w:rsidTr="00EC69F9">
        <w:tc>
          <w:tcPr>
            <w:tcW w:w="2160" w:type="dxa"/>
            <w:tcBorders>
              <w:top w:val="single" w:sz="4" w:space="0" w:color="auto"/>
              <w:left w:val="single" w:sz="4" w:space="0" w:color="auto"/>
              <w:bottom w:val="single" w:sz="4" w:space="0" w:color="auto"/>
              <w:right w:val="single" w:sz="4" w:space="0" w:color="auto"/>
            </w:tcBorders>
          </w:tcPr>
          <w:p w14:paraId="3D134CF9" w14:textId="77777777" w:rsidR="00B64A65" w:rsidRPr="009260EA" w:rsidRDefault="00B64A65" w:rsidP="00EC69F9">
            <w:pPr>
              <w:pStyle w:val="TAL"/>
              <w:ind w:left="300"/>
              <w:rPr>
                <w:b/>
                <w:lang w:eastAsia="ja-JP"/>
              </w:rPr>
            </w:pPr>
            <w:r w:rsidRPr="00396359">
              <w:rPr>
                <w:b/>
                <w:lang w:eastAsia="ja-JP"/>
              </w:rPr>
              <w:t>&gt;&gt;&gt;Slice To Report Item</w:t>
            </w:r>
          </w:p>
        </w:tc>
        <w:tc>
          <w:tcPr>
            <w:tcW w:w="1080" w:type="dxa"/>
            <w:tcBorders>
              <w:top w:val="single" w:sz="4" w:space="0" w:color="auto"/>
              <w:left w:val="single" w:sz="4" w:space="0" w:color="auto"/>
              <w:bottom w:val="single" w:sz="4" w:space="0" w:color="auto"/>
              <w:right w:val="single" w:sz="4" w:space="0" w:color="auto"/>
            </w:tcBorders>
          </w:tcPr>
          <w:p w14:paraId="287CBC7B" w14:textId="77777777" w:rsidR="00B64A65" w:rsidRPr="00E211EB" w:rsidRDefault="00B64A65" w:rsidP="00EC69F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4579439" w14:textId="77777777" w:rsidR="00B64A65" w:rsidRPr="001F67C9" w:rsidRDefault="00B64A65" w:rsidP="00EC69F9">
            <w:pPr>
              <w:pStyle w:val="TAL"/>
              <w:rPr>
                <w:i/>
                <w:lang w:eastAsia="ja-JP"/>
              </w:rPr>
            </w:pPr>
            <w:r w:rsidRPr="00396359">
              <w:rPr>
                <w:i/>
                <w:lang w:eastAsia="ja-JP"/>
              </w:rPr>
              <w:t xml:space="preserve">1..&lt; </w:t>
            </w:r>
            <w:r>
              <w:rPr>
                <w:i/>
                <w:lang w:eastAsia="ja-JP"/>
              </w:rPr>
              <w:t>maxnoofBPLMNsNR</w:t>
            </w:r>
            <w:r w:rsidRPr="00396359">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EDE2ADF" w14:textId="77777777" w:rsidR="00B64A65" w:rsidRPr="00E211EB" w:rsidRDefault="00B64A65" w:rsidP="00EC69F9">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C1F7085" w14:textId="77777777" w:rsidR="00B64A65" w:rsidRDefault="00B64A65" w:rsidP="00EC69F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D2C9169" w14:textId="77777777" w:rsidR="00B64A65" w:rsidRPr="00C67B9A" w:rsidDel="00F456B9" w:rsidRDefault="00B64A65" w:rsidP="00EC69F9">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1D31CA0" w14:textId="77777777" w:rsidR="00B64A65" w:rsidRPr="00C67B9A" w:rsidDel="00F456B9" w:rsidRDefault="00B64A65" w:rsidP="00EC69F9">
            <w:pPr>
              <w:pStyle w:val="TAC"/>
              <w:rPr>
                <w:lang w:eastAsia="ja-JP"/>
              </w:rPr>
            </w:pPr>
          </w:p>
        </w:tc>
      </w:tr>
      <w:tr w:rsidR="00B64A65" w:rsidRPr="00DB4D57" w14:paraId="1E2925BC" w14:textId="77777777" w:rsidTr="00EC69F9">
        <w:tc>
          <w:tcPr>
            <w:tcW w:w="2160" w:type="dxa"/>
            <w:tcBorders>
              <w:top w:val="single" w:sz="4" w:space="0" w:color="auto"/>
              <w:left w:val="single" w:sz="4" w:space="0" w:color="auto"/>
              <w:bottom w:val="single" w:sz="4" w:space="0" w:color="auto"/>
              <w:right w:val="single" w:sz="4" w:space="0" w:color="auto"/>
            </w:tcBorders>
          </w:tcPr>
          <w:p w14:paraId="165868B8" w14:textId="77777777" w:rsidR="00B64A65" w:rsidRPr="009260EA" w:rsidRDefault="00B64A65" w:rsidP="00EC69F9">
            <w:pPr>
              <w:pStyle w:val="TAL"/>
              <w:ind w:left="400"/>
              <w:rPr>
                <w:b/>
                <w:lang w:eastAsia="ja-JP"/>
              </w:rPr>
            </w:pPr>
            <w:r w:rsidRPr="00396359">
              <w:rPr>
                <w:b/>
                <w:lang w:eastAsia="ja-JP"/>
              </w:rPr>
              <w:t>&gt;&gt;&gt;&gt;PLMN Identity</w:t>
            </w:r>
          </w:p>
        </w:tc>
        <w:tc>
          <w:tcPr>
            <w:tcW w:w="1080" w:type="dxa"/>
            <w:tcBorders>
              <w:top w:val="single" w:sz="4" w:space="0" w:color="auto"/>
              <w:left w:val="single" w:sz="4" w:space="0" w:color="auto"/>
              <w:bottom w:val="single" w:sz="4" w:space="0" w:color="auto"/>
              <w:right w:val="single" w:sz="4" w:space="0" w:color="auto"/>
            </w:tcBorders>
          </w:tcPr>
          <w:p w14:paraId="58B619B5" w14:textId="77777777" w:rsidR="00B64A65" w:rsidRPr="00E211EB" w:rsidRDefault="00B64A65" w:rsidP="00EC69F9">
            <w:pPr>
              <w:pStyle w:val="TAL"/>
              <w:rPr>
                <w:lang w:eastAsia="ja-JP"/>
              </w:rPr>
            </w:pPr>
            <w:r w:rsidRPr="007E6716">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D051DCD" w14:textId="77777777" w:rsidR="00B64A65" w:rsidRPr="001F67C9" w:rsidRDefault="00B64A65" w:rsidP="00EC69F9">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85534A4" w14:textId="77777777" w:rsidR="00B64A65" w:rsidRPr="00E211EB" w:rsidRDefault="00B64A65" w:rsidP="00EC69F9">
            <w:pPr>
              <w:pStyle w:val="TAL"/>
              <w:rPr>
                <w:lang w:eastAsia="ja-JP"/>
              </w:rPr>
            </w:pPr>
            <w:r w:rsidRPr="00396359">
              <w:rPr>
                <w:lang w:eastAsia="ja-JP"/>
              </w:rPr>
              <w:t>9.3.1.14</w:t>
            </w:r>
          </w:p>
        </w:tc>
        <w:tc>
          <w:tcPr>
            <w:tcW w:w="1728" w:type="dxa"/>
            <w:tcBorders>
              <w:top w:val="single" w:sz="4" w:space="0" w:color="auto"/>
              <w:left w:val="single" w:sz="4" w:space="0" w:color="auto"/>
              <w:bottom w:val="single" w:sz="4" w:space="0" w:color="auto"/>
              <w:right w:val="single" w:sz="4" w:space="0" w:color="auto"/>
            </w:tcBorders>
          </w:tcPr>
          <w:p w14:paraId="67D13205" w14:textId="77777777" w:rsidR="00B64A65" w:rsidRDefault="00B64A65" w:rsidP="00EC69F9">
            <w:pPr>
              <w:pStyle w:val="TAL"/>
              <w:rPr>
                <w:lang w:eastAsia="ja-JP"/>
              </w:rPr>
            </w:pPr>
            <w:r w:rsidRPr="007E6716">
              <w:rPr>
                <w:lang w:eastAsia="ja-JP"/>
              </w:rPr>
              <w:t>Broadcast PLMN</w:t>
            </w:r>
          </w:p>
        </w:tc>
        <w:tc>
          <w:tcPr>
            <w:tcW w:w="1080" w:type="dxa"/>
            <w:tcBorders>
              <w:top w:val="single" w:sz="4" w:space="0" w:color="auto"/>
              <w:left w:val="single" w:sz="4" w:space="0" w:color="auto"/>
              <w:bottom w:val="single" w:sz="4" w:space="0" w:color="auto"/>
              <w:right w:val="single" w:sz="4" w:space="0" w:color="auto"/>
            </w:tcBorders>
          </w:tcPr>
          <w:p w14:paraId="5F78DDBB" w14:textId="77777777" w:rsidR="00B64A65" w:rsidRPr="00C67B9A" w:rsidDel="00F456B9" w:rsidRDefault="00B64A65" w:rsidP="00EC69F9">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ADF28B3" w14:textId="77777777" w:rsidR="00B64A65" w:rsidRPr="00C67B9A" w:rsidDel="00F456B9" w:rsidRDefault="00B64A65" w:rsidP="00EC69F9">
            <w:pPr>
              <w:pStyle w:val="TAC"/>
              <w:rPr>
                <w:lang w:eastAsia="ja-JP"/>
              </w:rPr>
            </w:pPr>
          </w:p>
        </w:tc>
      </w:tr>
      <w:tr w:rsidR="00B64A65" w:rsidRPr="00DB4D57" w14:paraId="2603BAFA" w14:textId="77777777" w:rsidTr="00EC69F9">
        <w:tc>
          <w:tcPr>
            <w:tcW w:w="2160" w:type="dxa"/>
            <w:tcBorders>
              <w:top w:val="single" w:sz="4" w:space="0" w:color="auto"/>
              <w:left w:val="single" w:sz="4" w:space="0" w:color="auto"/>
              <w:bottom w:val="single" w:sz="4" w:space="0" w:color="auto"/>
              <w:right w:val="single" w:sz="4" w:space="0" w:color="auto"/>
            </w:tcBorders>
          </w:tcPr>
          <w:p w14:paraId="2B995472" w14:textId="77777777" w:rsidR="00B64A65" w:rsidRPr="00396359" w:rsidRDefault="00B64A65" w:rsidP="00EC69F9">
            <w:pPr>
              <w:pStyle w:val="TAL"/>
              <w:ind w:left="400"/>
              <w:rPr>
                <w:b/>
                <w:lang w:eastAsia="ja-JP"/>
              </w:rPr>
            </w:pPr>
            <w:r w:rsidRPr="00396359">
              <w:rPr>
                <w:b/>
                <w:lang w:eastAsia="ja-JP"/>
              </w:rPr>
              <w:t>&gt;&gt;&gt;</w:t>
            </w:r>
            <w:r>
              <w:rPr>
                <w:b/>
                <w:lang w:eastAsia="ja-JP"/>
              </w:rPr>
              <w:t>&gt;S-NSSAI List</w:t>
            </w:r>
            <w:r w:rsidRPr="00396359">
              <w:rPr>
                <w:b/>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34496744" w14:textId="77777777" w:rsidR="00B64A65" w:rsidRPr="00E211EB" w:rsidRDefault="00B64A65" w:rsidP="00EC69F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F0B6AF9" w14:textId="77777777" w:rsidR="00B64A65" w:rsidRPr="001F67C9" w:rsidRDefault="00B64A65" w:rsidP="00EC69F9">
            <w:pPr>
              <w:pStyle w:val="TAL"/>
              <w:rPr>
                <w:i/>
                <w:lang w:eastAsia="ja-JP"/>
              </w:rPr>
            </w:pPr>
            <w:r w:rsidRPr="001F67C9">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7413D966" w14:textId="77777777" w:rsidR="00B64A65" w:rsidRPr="00E211EB" w:rsidRDefault="00B64A65" w:rsidP="00EC69F9">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8882381" w14:textId="77777777" w:rsidR="00B64A65" w:rsidRPr="00DB4D57" w:rsidRDefault="00B64A65" w:rsidP="00EC69F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9C6D2AB" w14:textId="77777777" w:rsidR="00B64A65" w:rsidRPr="00DB4D57" w:rsidRDefault="00B64A65" w:rsidP="00EC69F9">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B8CDCE9" w14:textId="77777777" w:rsidR="00B64A65" w:rsidRPr="00DB4D57" w:rsidRDefault="00B64A65" w:rsidP="00EC69F9">
            <w:pPr>
              <w:pStyle w:val="TAC"/>
              <w:rPr>
                <w:lang w:eastAsia="ja-JP"/>
              </w:rPr>
            </w:pPr>
          </w:p>
        </w:tc>
      </w:tr>
      <w:tr w:rsidR="00B64A65" w:rsidRPr="00DB4D57" w14:paraId="6D955102" w14:textId="77777777" w:rsidTr="00EC69F9">
        <w:tc>
          <w:tcPr>
            <w:tcW w:w="2160" w:type="dxa"/>
            <w:tcBorders>
              <w:top w:val="single" w:sz="4" w:space="0" w:color="auto"/>
              <w:left w:val="single" w:sz="4" w:space="0" w:color="auto"/>
              <w:bottom w:val="single" w:sz="4" w:space="0" w:color="auto"/>
              <w:right w:val="single" w:sz="4" w:space="0" w:color="auto"/>
            </w:tcBorders>
          </w:tcPr>
          <w:p w14:paraId="7828C49C" w14:textId="77777777" w:rsidR="00B64A65" w:rsidRPr="004C7D04" w:rsidRDefault="00B64A65" w:rsidP="00EC69F9">
            <w:pPr>
              <w:pStyle w:val="TAL"/>
              <w:ind w:left="500"/>
              <w:rPr>
                <w:b/>
                <w:lang w:eastAsia="ja-JP"/>
              </w:rPr>
            </w:pPr>
            <w:r w:rsidRPr="00304A4C">
              <w:rPr>
                <w:b/>
                <w:lang w:eastAsia="ja-JP"/>
              </w:rPr>
              <w:t>&gt;&gt;&gt;</w:t>
            </w:r>
            <w:r>
              <w:rPr>
                <w:b/>
                <w:lang w:eastAsia="ja-JP"/>
              </w:rPr>
              <w:t>&gt;&gt;S-NSSAI Item</w:t>
            </w:r>
            <w:r w:rsidRPr="004C7D04">
              <w:rPr>
                <w:b/>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4F0B92ED" w14:textId="77777777" w:rsidR="00B64A65" w:rsidRPr="00E211EB" w:rsidRDefault="00B64A65" w:rsidP="00EC69F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A106A7D" w14:textId="77777777" w:rsidR="00B64A65" w:rsidRPr="001F67C9" w:rsidRDefault="00B64A65" w:rsidP="00EC69F9">
            <w:pPr>
              <w:pStyle w:val="TAL"/>
              <w:rPr>
                <w:i/>
                <w:lang w:eastAsia="ja-JP"/>
              </w:rPr>
            </w:pPr>
            <w:r w:rsidRPr="001F67C9">
              <w:rPr>
                <w:i/>
                <w:lang w:eastAsia="ja-JP"/>
              </w:rPr>
              <w:t>1 .. &lt; maxnoofSliceItems&gt;</w:t>
            </w:r>
          </w:p>
        </w:tc>
        <w:tc>
          <w:tcPr>
            <w:tcW w:w="1512" w:type="dxa"/>
            <w:tcBorders>
              <w:top w:val="single" w:sz="4" w:space="0" w:color="auto"/>
              <w:left w:val="single" w:sz="4" w:space="0" w:color="auto"/>
              <w:bottom w:val="single" w:sz="4" w:space="0" w:color="auto"/>
              <w:right w:val="single" w:sz="4" w:space="0" w:color="auto"/>
            </w:tcBorders>
          </w:tcPr>
          <w:p w14:paraId="32D1EF77" w14:textId="77777777" w:rsidR="00B64A65" w:rsidRPr="00E211EB" w:rsidRDefault="00B64A65" w:rsidP="00EC69F9">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ADC6898" w14:textId="77777777" w:rsidR="00B64A65" w:rsidRPr="00DB4D57" w:rsidRDefault="00B64A65" w:rsidP="00EC69F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4A56A2F" w14:textId="77777777" w:rsidR="00B64A65" w:rsidRPr="00DB4D57" w:rsidRDefault="00B64A65" w:rsidP="00EC69F9">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8E7542E" w14:textId="77777777" w:rsidR="00B64A65" w:rsidRPr="00DB4D57" w:rsidRDefault="00B64A65" w:rsidP="00EC69F9">
            <w:pPr>
              <w:pStyle w:val="TAC"/>
              <w:rPr>
                <w:lang w:eastAsia="ja-JP"/>
              </w:rPr>
            </w:pPr>
          </w:p>
        </w:tc>
      </w:tr>
      <w:tr w:rsidR="00B64A65" w:rsidRPr="00DB4D57" w14:paraId="5833963C" w14:textId="77777777" w:rsidTr="00EC69F9">
        <w:tc>
          <w:tcPr>
            <w:tcW w:w="2160" w:type="dxa"/>
            <w:tcBorders>
              <w:top w:val="single" w:sz="4" w:space="0" w:color="auto"/>
              <w:left w:val="single" w:sz="4" w:space="0" w:color="auto"/>
              <w:bottom w:val="single" w:sz="4" w:space="0" w:color="auto"/>
              <w:right w:val="single" w:sz="4" w:space="0" w:color="auto"/>
            </w:tcBorders>
          </w:tcPr>
          <w:p w14:paraId="1451B3F0" w14:textId="77777777" w:rsidR="00B64A65" w:rsidRPr="00F45469" w:rsidRDefault="00B64A65" w:rsidP="00EC69F9">
            <w:pPr>
              <w:pStyle w:val="TAL"/>
              <w:ind w:left="600"/>
              <w:rPr>
                <w:lang w:eastAsia="ja-JP"/>
              </w:rPr>
            </w:pPr>
            <w:r>
              <w:rPr>
                <w:lang w:eastAsia="ja-JP"/>
              </w:rPr>
              <w:t>&gt;&gt;</w:t>
            </w:r>
            <w:r w:rsidRPr="00C67B9A">
              <w:rPr>
                <w:lang w:eastAsia="ja-JP"/>
              </w:rPr>
              <w:t>&gt;</w:t>
            </w:r>
            <w:r>
              <w:rPr>
                <w:lang w:eastAsia="ja-JP"/>
              </w:rPr>
              <w:t>&gt;&gt;&gt;S-NSSAI</w:t>
            </w:r>
          </w:p>
        </w:tc>
        <w:tc>
          <w:tcPr>
            <w:tcW w:w="1080" w:type="dxa"/>
            <w:tcBorders>
              <w:top w:val="single" w:sz="4" w:space="0" w:color="auto"/>
              <w:left w:val="single" w:sz="4" w:space="0" w:color="auto"/>
              <w:bottom w:val="single" w:sz="4" w:space="0" w:color="auto"/>
              <w:right w:val="single" w:sz="4" w:space="0" w:color="auto"/>
            </w:tcBorders>
          </w:tcPr>
          <w:p w14:paraId="1D70BB8E" w14:textId="77777777" w:rsidR="00B64A65" w:rsidRPr="00E211EB" w:rsidRDefault="00B64A65" w:rsidP="00EC69F9">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8D8075D" w14:textId="77777777" w:rsidR="00B64A65" w:rsidRPr="001F67C9" w:rsidRDefault="00B64A65" w:rsidP="00EC69F9">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29F26EB" w14:textId="77777777" w:rsidR="00B64A65" w:rsidRPr="00E211EB" w:rsidRDefault="00B64A65" w:rsidP="00EC69F9">
            <w:pPr>
              <w:pStyle w:val="TAL"/>
              <w:rPr>
                <w:lang w:eastAsia="ja-JP"/>
              </w:rPr>
            </w:pPr>
            <w:r w:rsidRPr="00B91274">
              <w:rPr>
                <w:lang w:eastAsia="ja-JP"/>
              </w:rPr>
              <w:t>9.3.1.38</w:t>
            </w:r>
          </w:p>
        </w:tc>
        <w:tc>
          <w:tcPr>
            <w:tcW w:w="1728" w:type="dxa"/>
            <w:tcBorders>
              <w:top w:val="single" w:sz="4" w:space="0" w:color="auto"/>
              <w:left w:val="single" w:sz="4" w:space="0" w:color="auto"/>
              <w:bottom w:val="single" w:sz="4" w:space="0" w:color="auto"/>
              <w:right w:val="single" w:sz="4" w:space="0" w:color="auto"/>
            </w:tcBorders>
          </w:tcPr>
          <w:p w14:paraId="0EA4DEB0" w14:textId="77777777" w:rsidR="00B64A65" w:rsidRPr="00DB4D57" w:rsidRDefault="00B64A65" w:rsidP="00EC69F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5FFCD31" w14:textId="77777777" w:rsidR="00B64A65" w:rsidRPr="00DB4D57" w:rsidRDefault="00B64A65" w:rsidP="00EC69F9">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16FC70A" w14:textId="77777777" w:rsidR="00B64A65" w:rsidRPr="00DB4D57" w:rsidRDefault="00B64A65" w:rsidP="00EC69F9">
            <w:pPr>
              <w:pStyle w:val="TAC"/>
              <w:rPr>
                <w:lang w:eastAsia="ja-JP"/>
              </w:rPr>
            </w:pPr>
          </w:p>
        </w:tc>
      </w:tr>
      <w:tr w:rsidR="00B64A65" w:rsidRPr="00DB4D57" w14:paraId="46AB6DAC" w14:textId="77777777" w:rsidTr="00EC69F9">
        <w:tc>
          <w:tcPr>
            <w:tcW w:w="2160" w:type="dxa"/>
            <w:tcBorders>
              <w:top w:val="single" w:sz="4" w:space="0" w:color="auto"/>
              <w:left w:val="single" w:sz="4" w:space="0" w:color="auto"/>
              <w:bottom w:val="single" w:sz="4" w:space="0" w:color="auto"/>
              <w:right w:val="single" w:sz="4" w:space="0" w:color="auto"/>
            </w:tcBorders>
          </w:tcPr>
          <w:p w14:paraId="4E176033" w14:textId="77777777" w:rsidR="00B64A65" w:rsidRPr="00DB4D57" w:rsidRDefault="00B64A65" w:rsidP="00EC69F9">
            <w:pPr>
              <w:pStyle w:val="TAL"/>
              <w:rPr>
                <w:lang w:eastAsia="ja-JP"/>
              </w:rPr>
            </w:pPr>
            <w:r w:rsidRPr="001F67C9">
              <w:rPr>
                <w:lang w:eastAsia="ja-JP"/>
              </w:rPr>
              <w:t>Reporting Periodicity</w:t>
            </w:r>
          </w:p>
        </w:tc>
        <w:tc>
          <w:tcPr>
            <w:tcW w:w="1080" w:type="dxa"/>
            <w:tcBorders>
              <w:top w:val="single" w:sz="4" w:space="0" w:color="auto"/>
              <w:left w:val="single" w:sz="4" w:space="0" w:color="auto"/>
              <w:bottom w:val="single" w:sz="4" w:space="0" w:color="auto"/>
              <w:right w:val="single" w:sz="4" w:space="0" w:color="auto"/>
            </w:tcBorders>
          </w:tcPr>
          <w:p w14:paraId="71D26DA6" w14:textId="77777777" w:rsidR="00B64A65" w:rsidRPr="00DB4D57" w:rsidRDefault="00B64A65" w:rsidP="00EC69F9">
            <w:pPr>
              <w:pStyle w:val="TAL"/>
              <w:rPr>
                <w:lang w:eastAsia="ja-JP"/>
              </w:rPr>
            </w:pPr>
            <w:r w:rsidRPr="001F67C9">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0C57370" w14:textId="77777777" w:rsidR="00B64A65" w:rsidRPr="001F67C9" w:rsidRDefault="00B64A65" w:rsidP="00EC69F9">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1EA6C87" w14:textId="77777777" w:rsidR="00B64A65" w:rsidRPr="00DB4D57" w:rsidRDefault="00B64A65" w:rsidP="00EC69F9">
            <w:pPr>
              <w:pStyle w:val="TAL"/>
              <w:rPr>
                <w:lang w:eastAsia="ja-JP"/>
              </w:rPr>
            </w:pPr>
            <w:r w:rsidRPr="001F67C9">
              <w:rPr>
                <w:lang w:eastAsia="ja-JP"/>
              </w:rPr>
              <w:t>ENUMERATED(</w:t>
            </w:r>
            <w:r w:rsidRPr="00F45469">
              <w:rPr>
                <w:lang w:eastAsia="ja-JP"/>
              </w:rPr>
              <w:t xml:space="preserve">500ms, </w:t>
            </w:r>
            <w:r w:rsidRPr="001F67C9">
              <w:rPr>
                <w:lang w:eastAsia="ja-JP"/>
              </w:rPr>
              <w:t>1000ms, 2000ms, 5000ms,10000ms, …)</w:t>
            </w:r>
          </w:p>
        </w:tc>
        <w:tc>
          <w:tcPr>
            <w:tcW w:w="1728" w:type="dxa"/>
            <w:tcBorders>
              <w:top w:val="single" w:sz="4" w:space="0" w:color="auto"/>
              <w:left w:val="single" w:sz="4" w:space="0" w:color="auto"/>
              <w:bottom w:val="single" w:sz="4" w:space="0" w:color="auto"/>
              <w:right w:val="single" w:sz="4" w:space="0" w:color="auto"/>
            </w:tcBorders>
          </w:tcPr>
          <w:p w14:paraId="39522C8B" w14:textId="77777777" w:rsidR="00B64A65" w:rsidRPr="00DB4D57" w:rsidRDefault="00B64A65" w:rsidP="00EC69F9">
            <w:pPr>
              <w:pStyle w:val="TAL"/>
              <w:rPr>
                <w:lang w:eastAsia="ja-JP"/>
              </w:rPr>
            </w:pPr>
            <w:r w:rsidRPr="001F67C9">
              <w:rPr>
                <w:lang w:eastAsia="ja-JP"/>
              </w:rPr>
              <w:t xml:space="preserve">Periodicity that can be used for reporting of PRB Periodic, TNL </w:t>
            </w:r>
            <w:r w:rsidRPr="00E22360">
              <w:rPr>
                <w:lang w:eastAsia="ja-JP"/>
              </w:rPr>
              <w:t xml:space="preserve">Capacity </w:t>
            </w:r>
            <w:r w:rsidRPr="001F67C9">
              <w:rPr>
                <w:lang w:eastAsia="ja-JP"/>
              </w:rPr>
              <w:t xml:space="preserve">Ind Periodic, Composite Available Capacity </w:t>
            </w:r>
            <w:r w:rsidRPr="00372B40">
              <w:rPr>
                <w:lang w:eastAsia="ja-JP"/>
              </w:rPr>
              <w:t>Periodic.</w:t>
            </w:r>
            <w:r w:rsidRPr="00372B40">
              <w:t xml:space="preserve"> Also used as the averaging window length for all measurement object if supported.</w:t>
            </w:r>
          </w:p>
        </w:tc>
        <w:tc>
          <w:tcPr>
            <w:tcW w:w="1080" w:type="dxa"/>
            <w:tcBorders>
              <w:top w:val="single" w:sz="4" w:space="0" w:color="auto"/>
              <w:left w:val="single" w:sz="4" w:space="0" w:color="auto"/>
              <w:bottom w:val="single" w:sz="4" w:space="0" w:color="auto"/>
              <w:right w:val="single" w:sz="4" w:space="0" w:color="auto"/>
            </w:tcBorders>
          </w:tcPr>
          <w:p w14:paraId="20839E80" w14:textId="77777777" w:rsidR="00B64A65" w:rsidRPr="00DB4D57" w:rsidRDefault="00B64A65" w:rsidP="00EC69F9">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4644B58" w14:textId="77777777" w:rsidR="00B64A65" w:rsidRPr="00DB4D57" w:rsidRDefault="00B64A65" w:rsidP="00EC69F9">
            <w:pPr>
              <w:pStyle w:val="TAC"/>
              <w:rPr>
                <w:lang w:eastAsia="ja-JP"/>
              </w:rPr>
            </w:pPr>
            <w:r w:rsidRPr="00AA5DA2">
              <w:rPr>
                <w:lang w:eastAsia="ja-JP"/>
              </w:rPr>
              <w:t>ignore</w:t>
            </w:r>
          </w:p>
        </w:tc>
      </w:tr>
    </w:tbl>
    <w:p w14:paraId="399B3F52" w14:textId="77777777" w:rsidR="00B64A65" w:rsidRPr="00AA5DA2" w:rsidRDefault="00B64A65" w:rsidP="00B64A65"/>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64A65" w:rsidRPr="00F45469" w14:paraId="66404271" w14:textId="77777777" w:rsidTr="00EC69F9">
        <w:tc>
          <w:tcPr>
            <w:tcW w:w="3686" w:type="dxa"/>
          </w:tcPr>
          <w:p w14:paraId="13D8EC7B" w14:textId="77777777" w:rsidR="00B64A65" w:rsidRPr="00F45469" w:rsidRDefault="00B64A65" w:rsidP="00EC69F9">
            <w:pPr>
              <w:pStyle w:val="TAH"/>
              <w:rPr>
                <w:lang w:eastAsia="ja-JP"/>
              </w:rPr>
            </w:pPr>
            <w:r w:rsidRPr="00F45469">
              <w:rPr>
                <w:lang w:eastAsia="ja-JP"/>
              </w:rPr>
              <w:t>Condition</w:t>
            </w:r>
          </w:p>
        </w:tc>
        <w:tc>
          <w:tcPr>
            <w:tcW w:w="5670" w:type="dxa"/>
          </w:tcPr>
          <w:p w14:paraId="03F4ED4D" w14:textId="77777777" w:rsidR="00B64A65" w:rsidRPr="00F45469" w:rsidRDefault="00B64A65" w:rsidP="00EC69F9">
            <w:pPr>
              <w:pStyle w:val="TAH"/>
              <w:rPr>
                <w:lang w:eastAsia="ja-JP"/>
              </w:rPr>
            </w:pPr>
            <w:r w:rsidRPr="00F45469">
              <w:rPr>
                <w:lang w:eastAsia="ja-JP"/>
              </w:rPr>
              <w:t>Explanation</w:t>
            </w:r>
          </w:p>
        </w:tc>
      </w:tr>
      <w:tr w:rsidR="00B64A65" w:rsidRPr="00F45469" w14:paraId="4D2A1DB5" w14:textId="77777777" w:rsidTr="00EC69F9">
        <w:tc>
          <w:tcPr>
            <w:tcW w:w="3686" w:type="dxa"/>
          </w:tcPr>
          <w:p w14:paraId="4A41CDFB" w14:textId="77777777" w:rsidR="00B64A65" w:rsidRPr="00F45469" w:rsidRDefault="00B64A65" w:rsidP="00EC69F9">
            <w:pPr>
              <w:pStyle w:val="TAL"/>
              <w:rPr>
                <w:lang w:eastAsia="ja-JP"/>
              </w:rPr>
            </w:pPr>
            <w:r w:rsidRPr="00F45469">
              <w:rPr>
                <w:lang w:eastAsia="ja-JP"/>
              </w:rPr>
              <w:t>ifRegistrationRequestStoporAdd</w:t>
            </w:r>
          </w:p>
        </w:tc>
        <w:tc>
          <w:tcPr>
            <w:tcW w:w="5670" w:type="dxa"/>
          </w:tcPr>
          <w:p w14:paraId="5987E35C" w14:textId="77777777" w:rsidR="00B64A65" w:rsidRPr="00F45469" w:rsidRDefault="00B64A65" w:rsidP="00EC69F9">
            <w:pPr>
              <w:pStyle w:val="TAL"/>
              <w:rPr>
                <w:lang w:eastAsia="ja-JP"/>
              </w:rPr>
            </w:pPr>
            <w:r w:rsidRPr="00F45469">
              <w:rPr>
                <w:lang w:eastAsia="ja-JP"/>
              </w:rPr>
              <w:t xml:space="preserve">This IE shall be present if the </w:t>
            </w:r>
            <w:r w:rsidRPr="00F45469">
              <w:rPr>
                <w:i/>
                <w:iCs/>
                <w:lang w:eastAsia="ja-JP"/>
              </w:rPr>
              <w:t xml:space="preserve">Registration Request </w:t>
            </w:r>
            <w:r w:rsidRPr="00F45469">
              <w:rPr>
                <w:lang w:eastAsia="ja-JP"/>
              </w:rPr>
              <w:t>IE is set to the value "stop" or "add".</w:t>
            </w:r>
          </w:p>
        </w:tc>
      </w:tr>
      <w:tr w:rsidR="00B64A65" w:rsidRPr="00F45469" w14:paraId="1D73803D" w14:textId="77777777" w:rsidTr="00EC69F9">
        <w:tc>
          <w:tcPr>
            <w:tcW w:w="3686" w:type="dxa"/>
            <w:tcBorders>
              <w:top w:val="single" w:sz="4" w:space="0" w:color="auto"/>
              <w:left w:val="single" w:sz="4" w:space="0" w:color="auto"/>
              <w:bottom w:val="single" w:sz="4" w:space="0" w:color="auto"/>
              <w:right w:val="single" w:sz="4" w:space="0" w:color="auto"/>
            </w:tcBorders>
          </w:tcPr>
          <w:p w14:paraId="63C28810" w14:textId="77777777" w:rsidR="00B64A65" w:rsidRPr="00F45469" w:rsidRDefault="00B64A65" w:rsidP="00EC69F9">
            <w:pPr>
              <w:pStyle w:val="TAL"/>
              <w:rPr>
                <w:lang w:eastAsia="ja-JP"/>
              </w:rPr>
            </w:pPr>
            <w:r w:rsidRPr="00AA5DA2">
              <w:rPr>
                <w:lang w:eastAsia="ja-JP"/>
              </w:rPr>
              <w:t>ifRegistrationRequest</w:t>
            </w:r>
            <w:r>
              <w:rPr>
                <w:lang w:eastAsia="ja-JP"/>
              </w:rPr>
              <w:t>Start</w:t>
            </w:r>
          </w:p>
        </w:tc>
        <w:tc>
          <w:tcPr>
            <w:tcW w:w="5670" w:type="dxa"/>
            <w:tcBorders>
              <w:top w:val="single" w:sz="4" w:space="0" w:color="auto"/>
              <w:left w:val="single" w:sz="4" w:space="0" w:color="auto"/>
              <w:bottom w:val="single" w:sz="4" w:space="0" w:color="auto"/>
              <w:right w:val="single" w:sz="4" w:space="0" w:color="auto"/>
            </w:tcBorders>
          </w:tcPr>
          <w:p w14:paraId="38EAA973" w14:textId="77777777" w:rsidR="00B64A65" w:rsidRPr="00F45469" w:rsidRDefault="00B64A65" w:rsidP="00EC69F9">
            <w:pPr>
              <w:pStyle w:val="TAL"/>
              <w:rPr>
                <w:lang w:eastAsia="ja-JP"/>
              </w:rPr>
            </w:pPr>
            <w:r w:rsidRPr="00F45469">
              <w:rPr>
                <w:lang w:eastAsia="ja-JP"/>
              </w:rPr>
              <w:t xml:space="preserve">This IE shall be present if the </w:t>
            </w:r>
            <w:r w:rsidRPr="00396359">
              <w:rPr>
                <w:lang w:eastAsia="ja-JP"/>
              </w:rPr>
              <w:t xml:space="preserve">Registration Request </w:t>
            </w:r>
            <w:r w:rsidRPr="00F45469">
              <w:rPr>
                <w:lang w:eastAsia="ja-JP"/>
              </w:rPr>
              <w:t>IE is set to the value "</w:t>
            </w:r>
            <w:r>
              <w:rPr>
                <w:lang w:eastAsia="ja-JP"/>
              </w:rPr>
              <w:t>start</w:t>
            </w:r>
            <w:r w:rsidRPr="00F45469">
              <w:rPr>
                <w:lang w:eastAsia="ja-JP"/>
              </w:rPr>
              <w:t>".</w:t>
            </w:r>
          </w:p>
        </w:tc>
      </w:tr>
    </w:tbl>
    <w:p w14:paraId="730B675E" w14:textId="77777777" w:rsidR="00B64A65" w:rsidRPr="00F45469" w:rsidRDefault="00B64A65" w:rsidP="00B64A65"/>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64A65" w:rsidRPr="00F45469" w14:paraId="05D0145E" w14:textId="77777777" w:rsidTr="00EC69F9">
        <w:tc>
          <w:tcPr>
            <w:tcW w:w="3686" w:type="dxa"/>
            <w:tcBorders>
              <w:top w:val="single" w:sz="4" w:space="0" w:color="auto"/>
              <w:left w:val="single" w:sz="4" w:space="0" w:color="auto"/>
              <w:bottom w:val="single" w:sz="4" w:space="0" w:color="auto"/>
              <w:right w:val="single" w:sz="4" w:space="0" w:color="auto"/>
            </w:tcBorders>
            <w:hideMark/>
          </w:tcPr>
          <w:p w14:paraId="17897EBB" w14:textId="77777777" w:rsidR="00B64A65" w:rsidRPr="001F67C9" w:rsidRDefault="00B64A65" w:rsidP="00EC69F9">
            <w:pPr>
              <w:pStyle w:val="TAH"/>
              <w:rPr>
                <w:lang w:eastAsia="ja-JP"/>
              </w:rPr>
            </w:pPr>
            <w:bookmarkStart w:id="344" w:name="_Hlk20925304"/>
            <w:r w:rsidRPr="001F67C9">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10CF8FE6" w14:textId="77777777" w:rsidR="00B64A65" w:rsidRPr="001F67C9" w:rsidRDefault="00B64A65" w:rsidP="00EC69F9">
            <w:pPr>
              <w:pStyle w:val="TAH"/>
              <w:rPr>
                <w:lang w:eastAsia="ja-JP"/>
              </w:rPr>
            </w:pPr>
            <w:r w:rsidRPr="001F67C9">
              <w:rPr>
                <w:lang w:eastAsia="ja-JP"/>
              </w:rPr>
              <w:t>Explanation</w:t>
            </w:r>
          </w:p>
        </w:tc>
      </w:tr>
      <w:tr w:rsidR="00B64A65" w:rsidRPr="00F45469" w14:paraId="01D7A79B" w14:textId="77777777" w:rsidTr="00EC69F9">
        <w:tc>
          <w:tcPr>
            <w:tcW w:w="3686" w:type="dxa"/>
            <w:tcBorders>
              <w:top w:val="single" w:sz="4" w:space="0" w:color="auto"/>
              <w:left w:val="single" w:sz="4" w:space="0" w:color="auto"/>
              <w:bottom w:val="single" w:sz="4" w:space="0" w:color="auto"/>
              <w:right w:val="single" w:sz="4" w:space="0" w:color="auto"/>
            </w:tcBorders>
            <w:hideMark/>
          </w:tcPr>
          <w:p w14:paraId="1AAA1B44" w14:textId="77777777" w:rsidR="00B64A65" w:rsidRPr="001F67C9" w:rsidRDefault="00B64A65" w:rsidP="00EC69F9">
            <w:pPr>
              <w:pStyle w:val="TAL"/>
              <w:rPr>
                <w:lang w:eastAsia="ja-JP"/>
              </w:rPr>
            </w:pPr>
            <w:r w:rsidRPr="001F67C9">
              <w:rPr>
                <w:rFonts w:cs="Arial"/>
                <w:bCs/>
                <w:szCs w:val="18"/>
                <w:lang w:eastAsia="ja-JP"/>
              </w:rPr>
              <w:t>maxCellingNBDU</w:t>
            </w:r>
          </w:p>
        </w:tc>
        <w:tc>
          <w:tcPr>
            <w:tcW w:w="5670" w:type="dxa"/>
            <w:tcBorders>
              <w:top w:val="single" w:sz="4" w:space="0" w:color="auto"/>
              <w:left w:val="single" w:sz="4" w:space="0" w:color="auto"/>
              <w:bottom w:val="single" w:sz="4" w:space="0" w:color="auto"/>
              <w:right w:val="single" w:sz="4" w:space="0" w:color="auto"/>
            </w:tcBorders>
            <w:hideMark/>
          </w:tcPr>
          <w:p w14:paraId="0AE4AD43" w14:textId="77777777" w:rsidR="00B64A65" w:rsidRPr="001F67C9" w:rsidRDefault="00B64A65" w:rsidP="00EC69F9">
            <w:pPr>
              <w:pStyle w:val="TAL"/>
              <w:rPr>
                <w:lang w:eastAsia="ja-JP"/>
              </w:rPr>
            </w:pPr>
            <w:r w:rsidRPr="00947439">
              <w:t>Maximum no. cells that can be served by a gNB-DU. Value is 512.</w:t>
            </w:r>
          </w:p>
        </w:tc>
      </w:tr>
      <w:tr w:rsidR="00B64A65" w:rsidRPr="00E22360" w14:paraId="4A3FBA1B" w14:textId="77777777" w:rsidTr="00EC69F9">
        <w:tc>
          <w:tcPr>
            <w:tcW w:w="3686" w:type="dxa"/>
            <w:tcBorders>
              <w:top w:val="single" w:sz="4" w:space="0" w:color="auto"/>
              <w:left w:val="single" w:sz="4" w:space="0" w:color="auto"/>
              <w:bottom w:val="single" w:sz="4" w:space="0" w:color="auto"/>
              <w:right w:val="single" w:sz="4" w:space="0" w:color="auto"/>
            </w:tcBorders>
          </w:tcPr>
          <w:p w14:paraId="494584A1" w14:textId="77777777" w:rsidR="00B64A65" w:rsidRPr="00D42C27" w:rsidRDefault="00B64A65" w:rsidP="00EC69F9">
            <w:pPr>
              <w:pStyle w:val="TAL"/>
            </w:pPr>
            <w:r w:rsidRPr="00D42C27">
              <w:rPr>
                <w:lang w:eastAsia="ja-JP"/>
              </w:rPr>
              <w:t>maxnoofSSBAreas</w:t>
            </w:r>
          </w:p>
        </w:tc>
        <w:tc>
          <w:tcPr>
            <w:tcW w:w="5670" w:type="dxa"/>
            <w:tcBorders>
              <w:top w:val="single" w:sz="4" w:space="0" w:color="auto"/>
              <w:left w:val="single" w:sz="4" w:space="0" w:color="auto"/>
              <w:bottom w:val="single" w:sz="4" w:space="0" w:color="auto"/>
              <w:right w:val="single" w:sz="4" w:space="0" w:color="auto"/>
            </w:tcBorders>
          </w:tcPr>
          <w:p w14:paraId="0AFDEB7C" w14:textId="77777777" w:rsidR="00B64A65" w:rsidRPr="00E22360" w:rsidRDefault="00B64A65" w:rsidP="00EC69F9">
            <w:pPr>
              <w:pStyle w:val="TAL"/>
            </w:pPr>
            <w:r w:rsidRPr="00E22360">
              <w:rPr>
                <w:rFonts w:cs="Arial"/>
                <w:lang w:val="en-US" w:eastAsia="ja-JP"/>
              </w:rPr>
              <w:t>Maximum no. SSB Areas that can be served by a NG-RAN node cell. Value is 64.</w:t>
            </w:r>
          </w:p>
        </w:tc>
      </w:tr>
      <w:tr w:rsidR="00B64A65" w:rsidRPr="00F45469" w14:paraId="11ABE382" w14:textId="77777777" w:rsidTr="00EC69F9">
        <w:tc>
          <w:tcPr>
            <w:tcW w:w="3686" w:type="dxa"/>
            <w:tcBorders>
              <w:top w:val="single" w:sz="4" w:space="0" w:color="auto"/>
              <w:left w:val="single" w:sz="4" w:space="0" w:color="auto"/>
              <w:bottom w:val="single" w:sz="4" w:space="0" w:color="auto"/>
              <w:right w:val="single" w:sz="4" w:space="0" w:color="auto"/>
            </w:tcBorders>
          </w:tcPr>
          <w:p w14:paraId="09D37148" w14:textId="77777777" w:rsidR="00B64A65" w:rsidRPr="0097152D" w:rsidRDefault="00B64A65" w:rsidP="00EC69F9">
            <w:pPr>
              <w:pStyle w:val="TAL"/>
            </w:pPr>
            <w:r>
              <w:t xml:space="preserve">maxnoofSliceItems </w:t>
            </w:r>
          </w:p>
        </w:tc>
        <w:tc>
          <w:tcPr>
            <w:tcW w:w="5670" w:type="dxa"/>
            <w:tcBorders>
              <w:top w:val="single" w:sz="4" w:space="0" w:color="auto"/>
              <w:left w:val="single" w:sz="4" w:space="0" w:color="auto"/>
              <w:bottom w:val="single" w:sz="4" w:space="0" w:color="auto"/>
              <w:right w:val="single" w:sz="4" w:space="0" w:color="auto"/>
            </w:tcBorders>
          </w:tcPr>
          <w:p w14:paraId="0FAD97F9" w14:textId="77777777" w:rsidR="00B64A65" w:rsidRPr="0097152D" w:rsidRDefault="00B64A65" w:rsidP="00EC69F9">
            <w:pPr>
              <w:pStyle w:val="TAL"/>
              <w:rPr>
                <w:rFonts w:cs="Arial"/>
                <w:lang w:val="en-US" w:eastAsia="ja-JP"/>
              </w:rPr>
            </w:pPr>
            <w:r>
              <w:t xml:space="preserve">Maximum no. of signalled slice support items. Value is </w:t>
            </w:r>
            <w:r>
              <w:rPr>
                <w:lang w:eastAsia="zh-CN"/>
              </w:rPr>
              <w:t>1024</w:t>
            </w:r>
            <w:r>
              <w:t xml:space="preserve">. </w:t>
            </w:r>
          </w:p>
        </w:tc>
      </w:tr>
      <w:bookmarkEnd w:id="344"/>
      <w:tr w:rsidR="00B64A65" w:rsidRPr="00F45469" w14:paraId="30DF6AA3" w14:textId="77777777" w:rsidTr="00EC69F9">
        <w:tc>
          <w:tcPr>
            <w:tcW w:w="3686" w:type="dxa"/>
            <w:tcBorders>
              <w:top w:val="single" w:sz="4" w:space="0" w:color="auto"/>
              <w:left w:val="single" w:sz="4" w:space="0" w:color="auto"/>
              <w:bottom w:val="single" w:sz="4" w:space="0" w:color="auto"/>
              <w:right w:val="single" w:sz="4" w:space="0" w:color="auto"/>
            </w:tcBorders>
          </w:tcPr>
          <w:p w14:paraId="0A43A09C" w14:textId="77777777" w:rsidR="00B64A65" w:rsidRDefault="00B64A65" w:rsidP="00EC69F9">
            <w:pPr>
              <w:pStyle w:val="TAL"/>
            </w:pPr>
            <w:r>
              <w:rPr>
                <w:lang w:eastAsia="ja-JP"/>
              </w:rPr>
              <w:t>maxnoofBPLMNsNR</w:t>
            </w:r>
          </w:p>
        </w:tc>
        <w:tc>
          <w:tcPr>
            <w:tcW w:w="5670" w:type="dxa"/>
            <w:tcBorders>
              <w:top w:val="single" w:sz="4" w:space="0" w:color="auto"/>
              <w:left w:val="single" w:sz="4" w:space="0" w:color="auto"/>
              <w:bottom w:val="single" w:sz="4" w:space="0" w:color="auto"/>
              <w:right w:val="single" w:sz="4" w:space="0" w:color="auto"/>
            </w:tcBorders>
          </w:tcPr>
          <w:p w14:paraId="5F7544DB" w14:textId="77777777" w:rsidR="00B64A65" w:rsidRDefault="00B64A65" w:rsidP="00EC69F9">
            <w:pPr>
              <w:pStyle w:val="TAL"/>
            </w:pPr>
            <w:r w:rsidRPr="00EA5FA7">
              <w:rPr>
                <w:lang w:eastAsia="ja-JP"/>
              </w:rPr>
              <w:t>Maximum no. of PLMN Ids.broadcast in a cell</w:t>
            </w:r>
            <w:r>
              <w:rPr>
                <w:lang w:eastAsia="ja-JP"/>
              </w:rPr>
              <w:t>. Value is 12</w:t>
            </w:r>
            <w:r w:rsidRPr="00EA5FA7">
              <w:rPr>
                <w:lang w:eastAsia="ja-JP"/>
              </w:rPr>
              <w:t>.</w:t>
            </w:r>
          </w:p>
        </w:tc>
      </w:tr>
    </w:tbl>
    <w:p w14:paraId="060ACA55" w14:textId="77777777" w:rsidR="00B64A65" w:rsidRDefault="00B64A65" w:rsidP="00B64A65">
      <w:pPr>
        <w:rPr>
          <w:noProof/>
        </w:rPr>
      </w:pPr>
    </w:p>
    <w:p w14:paraId="6700CD8F" w14:textId="77777777" w:rsidR="00B64A65" w:rsidRDefault="00B64A65" w:rsidP="00B64A65">
      <w:pPr>
        <w:rPr>
          <w:noProof/>
        </w:rPr>
      </w:pPr>
      <w:r w:rsidRPr="00831147">
        <w:rPr>
          <w:noProof/>
          <w:highlight w:val="yellow"/>
        </w:rPr>
        <w:t>&lt;&lt;unchanged text omitted &gt;&gt;</w:t>
      </w:r>
    </w:p>
    <w:p w14:paraId="24DAC702" w14:textId="77777777" w:rsidR="00B64A65" w:rsidRDefault="00B64A65" w:rsidP="00B64A65">
      <w:pPr>
        <w:pStyle w:val="Heading4"/>
      </w:pPr>
      <w:bookmarkStart w:id="345" w:name="_Toc5691059"/>
      <w:bookmarkStart w:id="346" w:name="_Toc45832351"/>
      <w:bookmarkStart w:id="347" w:name="_Toc51763604"/>
      <w:bookmarkStart w:id="348" w:name="_Toc64448770"/>
      <w:bookmarkStart w:id="349" w:name="_Toc66289429"/>
      <w:bookmarkStart w:id="350" w:name="_Toc74154542"/>
      <w:bookmarkStart w:id="351" w:name="_Toc81383286"/>
      <w:bookmarkStart w:id="352" w:name="_Toc88657919"/>
      <w:r>
        <w:t>9.2.1.23</w:t>
      </w:r>
      <w:r w:rsidRPr="00AA5DA2">
        <w:tab/>
        <w:t>RESOURCE STATUS UPDATE</w:t>
      </w:r>
      <w:bookmarkEnd w:id="345"/>
      <w:bookmarkEnd w:id="346"/>
      <w:bookmarkEnd w:id="347"/>
      <w:bookmarkEnd w:id="348"/>
      <w:bookmarkEnd w:id="349"/>
      <w:bookmarkEnd w:id="350"/>
      <w:bookmarkEnd w:id="351"/>
      <w:bookmarkEnd w:id="352"/>
    </w:p>
    <w:p w14:paraId="78116C51" w14:textId="77777777" w:rsidR="00B64A65" w:rsidRPr="00AA5DA2" w:rsidRDefault="00B64A65" w:rsidP="00B64A65">
      <w:r w:rsidRPr="00AA5DA2">
        <w:t xml:space="preserve">This message is sent by </w:t>
      </w:r>
      <w:r>
        <w:t>gNB-DU</w:t>
      </w:r>
      <w:r w:rsidRPr="00AA5DA2">
        <w:t xml:space="preserve"> to </w:t>
      </w:r>
      <w:r>
        <w:t>gNB-CU</w:t>
      </w:r>
      <w:r w:rsidRPr="00AA5DA2">
        <w:t xml:space="preserve"> to report the results of the requested measurements.</w:t>
      </w:r>
    </w:p>
    <w:p w14:paraId="4F756266" w14:textId="77777777" w:rsidR="00B64A65" w:rsidRPr="00AA5DA2" w:rsidRDefault="00B64A65" w:rsidP="00B64A65">
      <w:r w:rsidRPr="00AA5DA2">
        <w:t xml:space="preserve">Direction: </w:t>
      </w:r>
      <w:r>
        <w:t>gNB-DU</w:t>
      </w:r>
      <w:r w:rsidRPr="00AA5DA2">
        <w:t xml:space="preserve"> </w:t>
      </w:r>
      <w:r w:rsidRPr="00AA5DA2">
        <w:sym w:font="Symbol" w:char="F0AE"/>
      </w:r>
      <w:r w:rsidRPr="00AA5DA2">
        <w:t xml:space="preserve"> </w:t>
      </w:r>
      <w:r>
        <w:t>gNB-CU</w:t>
      </w:r>
      <w:r w:rsidRPr="00AA5DA2">
        <w:t>.</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64A65" w:rsidRPr="00AA5DA2" w14:paraId="32F7B6F1" w14:textId="77777777" w:rsidTr="00EC69F9">
        <w:tc>
          <w:tcPr>
            <w:tcW w:w="2160" w:type="dxa"/>
            <w:tcBorders>
              <w:top w:val="single" w:sz="4" w:space="0" w:color="auto"/>
              <w:left w:val="single" w:sz="4" w:space="0" w:color="auto"/>
              <w:bottom w:val="single" w:sz="4" w:space="0" w:color="auto"/>
              <w:right w:val="single" w:sz="4" w:space="0" w:color="auto"/>
            </w:tcBorders>
          </w:tcPr>
          <w:p w14:paraId="654CD060" w14:textId="77777777" w:rsidR="00B64A65" w:rsidRPr="00AA5DA2" w:rsidRDefault="00B64A65" w:rsidP="00EC69F9">
            <w:pPr>
              <w:pStyle w:val="TAH"/>
              <w:rPr>
                <w:lang w:eastAsia="ja-JP"/>
              </w:rPr>
            </w:pPr>
            <w:r w:rsidRPr="00AA5DA2">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4EE2CD3D" w14:textId="77777777" w:rsidR="00B64A65" w:rsidRPr="00AA5DA2" w:rsidRDefault="00B64A65" w:rsidP="00EC69F9">
            <w:pPr>
              <w:pStyle w:val="TAH"/>
              <w:rPr>
                <w:lang w:eastAsia="ja-JP"/>
              </w:rPr>
            </w:pPr>
            <w:r w:rsidRPr="00AA5DA2">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6DE8793F" w14:textId="77777777" w:rsidR="00B64A65" w:rsidRPr="00AA5DA2" w:rsidRDefault="00B64A65" w:rsidP="00EC69F9">
            <w:pPr>
              <w:pStyle w:val="TAH"/>
              <w:rPr>
                <w:lang w:eastAsia="ja-JP"/>
              </w:rPr>
            </w:pPr>
            <w:r w:rsidRPr="00AA5DA2">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0A8048CC" w14:textId="77777777" w:rsidR="00B64A65" w:rsidRPr="00AA5DA2" w:rsidRDefault="00B64A65" w:rsidP="00EC69F9">
            <w:pPr>
              <w:pStyle w:val="TAH"/>
              <w:rPr>
                <w:lang w:eastAsia="ja-JP"/>
              </w:rPr>
            </w:pPr>
            <w:r w:rsidRPr="00AA5DA2">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76756497" w14:textId="77777777" w:rsidR="00B64A65" w:rsidRPr="00AA5DA2" w:rsidRDefault="00B64A65" w:rsidP="00EC69F9">
            <w:pPr>
              <w:pStyle w:val="TAH"/>
              <w:rPr>
                <w:lang w:eastAsia="ja-JP"/>
              </w:rPr>
            </w:pPr>
            <w:r w:rsidRPr="00AA5DA2">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10A0F4B0" w14:textId="77777777" w:rsidR="00B64A65" w:rsidRPr="00AA5DA2" w:rsidRDefault="00B64A65" w:rsidP="00EC69F9">
            <w:pPr>
              <w:pStyle w:val="TAH"/>
              <w:rPr>
                <w:lang w:eastAsia="ja-JP"/>
              </w:rPr>
            </w:pPr>
            <w:r w:rsidRPr="00AA5DA2">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09D7B2EC" w14:textId="77777777" w:rsidR="00B64A65" w:rsidRPr="00AA5DA2" w:rsidRDefault="00B64A65" w:rsidP="00EC69F9">
            <w:pPr>
              <w:pStyle w:val="TAH"/>
              <w:rPr>
                <w:lang w:eastAsia="ja-JP"/>
              </w:rPr>
            </w:pPr>
            <w:r w:rsidRPr="00AA5DA2">
              <w:rPr>
                <w:lang w:eastAsia="ja-JP"/>
              </w:rPr>
              <w:t>Assigned Criticality</w:t>
            </w:r>
          </w:p>
        </w:tc>
      </w:tr>
      <w:tr w:rsidR="00B64A65" w:rsidRPr="00AA5DA2" w14:paraId="4088DAB2" w14:textId="77777777" w:rsidTr="00EC69F9">
        <w:tc>
          <w:tcPr>
            <w:tcW w:w="2160" w:type="dxa"/>
            <w:tcBorders>
              <w:top w:val="single" w:sz="4" w:space="0" w:color="auto"/>
              <w:left w:val="single" w:sz="4" w:space="0" w:color="auto"/>
              <w:bottom w:val="single" w:sz="4" w:space="0" w:color="auto"/>
              <w:right w:val="single" w:sz="4" w:space="0" w:color="auto"/>
            </w:tcBorders>
          </w:tcPr>
          <w:p w14:paraId="6431FFA9" w14:textId="77777777" w:rsidR="00B64A65" w:rsidRPr="00AA5DA2" w:rsidRDefault="00B64A65" w:rsidP="00EC69F9">
            <w:pPr>
              <w:pStyle w:val="TAL"/>
              <w:rPr>
                <w:lang w:eastAsia="ja-JP"/>
              </w:rPr>
            </w:pPr>
            <w:r w:rsidRPr="00A423D1">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6D29D481" w14:textId="77777777" w:rsidR="00B64A65" w:rsidRPr="00AA5DA2" w:rsidRDefault="00B64A65" w:rsidP="00EC69F9">
            <w:pPr>
              <w:pStyle w:val="TAL"/>
              <w:rPr>
                <w:lang w:eastAsia="ja-JP"/>
              </w:rPr>
            </w:pPr>
            <w:r w:rsidRPr="00A423D1">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8CA3818" w14:textId="77777777" w:rsidR="00B64A65" w:rsidRPr="00AA5DA2" w:rsidRDefault="00B64A65" w:rsidP="00EC69F9">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0D6EBD5" w14:textId="77777777" w:rsidR="00B64A65" w:rsidRPr="00AA5DA2" w:rsidRDefault="00B64A65" w:rsidP="00EC69F9">
            <w:pPr>
              <w:pStyle w:val="TAL"/>
              <w:rPr>
                <w:lang w:eastAsia="ja-JP"/>
              </w:rPr>
            </w:pPr>
            <w:r w:rsidRPr="00A423D1">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5021E846" w14:textId="77777777" w:rsidR="00B64A65" w:rsidRPr="00AA5DA2" w:rsidRDefault="00B64A65" w:rsidP="00EC69F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FD8B17A" w14:textId="77777777" w:rsidR="00B64A65" w:rsidRPr="00AA5DA2" w:rsidRDefault="00B64A65" w:rsidP="00EC69F9">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71D77C6" w14:textId="77777777" w:rsidR="00B64A65" w:rsidRPr="00AA5DA2" w:rsidRDefault="00B64A65" w:rsidP="00EC69F9">
            <w:pPr>
              <w:pStyle w:val="TAC"/>
              <w:rPr>
                <w:lang w:eastAsia="ja-JP"/>
              </w:rPr>
            </w:pPr>
            <w:r w:rsidRPr="00AA5DA2">
              <w:rPr>
                <w:lang w:eastAsia="ja-JP"/>
              </w:rPr>
              <w:t>ignore</w:t>
            </w:r>
          </w:p>
        </w:tc>
      </w:tr>
      <w:tr w:rsidR="00B64A65" w:rsidRPr="00AA5DA2" w14:paraId="056BDB71" w14:textId="77777777" w:rsidTr="00EC69F9">
        <w:tc>
          <w:tcPr>
            <w:tcW w:w="2160" w:type="dxa"/>
            <w:tcBorders>
              <w:top w:val="single" w:sz="4" w:space="0" w:color="auto"/>
              <w:left w:val="single" w:sz="4" w:space="0" w:color="auto"/>
              <w:bottom w:val="single" w:sz="4" w:space="0" w:color="auto"/>
              <w:right w:val="single" w:sz="4" w:space="0" w:color="auto"/>
            </w:tcBorders>
          </w:tcPr>
          <w:p w14:paraId="5D3AAA91" w14:textId="77777777" w:rsidR="00B64A65" w:rsidRPr="00AA5DA2" w:rsidRDefault="00B64A65" w:rsidP="00EC69F9">
            <w:pPr>
              <w:pStyle w:val="TAL"/>
              <w:rPr>
                <w:lang w:eastAsia="ja-JP"/>
              </w:rPr>
            </w:pPr>
            <w:r w:rsidRPr="00A423D1">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2EAE5697" w14:textId="77777777" w:rsidR="00B64A65" w:rsidRPr="00AA5DA2" w:rsidRDefault="00B64A65" w:rsidP="00EC69F9">
            <w:pPr>
              <w:pStyle w:val="TAL"/>
              <w:rPr>
                <w:lang w:eastAsia="ja-JP"/>
              </w:rPr>
            </w:pPr>
            <w:r w:rsidRPr="00A423D1">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13CB77E" w14:textId="77777777" w:rsidR="00B64A65" w:rsidRPr="00AA5DA2" w:rsidRDefault="00B64A65" w:rsidP="00EC69F9">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1585868" w14:textId="77777777" w:rsidR="00B64A65" w:rsidRPr="00AA5DA2" w:rsidRDefault="00B64A65" w:rsidP="00EC69F9">
            <w:pPr>
              <w:pStyle w:val="TAL"/>
              <w:rPr>
                <w:lang w:eastAsia="ja-JP"/>
              </w:rPr>
            </w:pPr>
            <w:r w:rsidRPr="00A423D1">
              <w:rPr>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75445C87" w14:textId="77777777" w:rsidR="00B64A65" w:rsidRPr="00AA5DA2" w:rsidRDefault="00B64A65" w:rsidP="00EC69F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A9EA393" w14:textId="77777777" w:rsidR="00B64A65" w:rsidRPr="00AA5DA2" w:rsidRDefault="00B64A65" w:rsidP="00EC69F9">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2F6140C" w14:textId="77777777" w:rsidR="00B64A65" w:rsidRPr="00AA5DA2" w:rsidRDefault="00B64A65" w:rsidP="00EC69F9">
            <w:pPr>
              <w:pStyle w:val="TAC"/>
              <w:rPr>
                <w:lang w:eastAsia="ja-JP"/>
              </w:rPr>
            </w:pPr>
            <w:r w:rsidRPr="00AA5DA2">
              <w:rPr>
                <w:lang w:eastAsia="ja-JP"/>
              </w:rPr>
              <w:t>reject</w:t>
            </w:r>
          </w:p>
        </w:tc>
      </w:tr>
      <w:tr w:rsidR="00B64A65" w:rsidRPr="00AA5DA2" w14:paraId="3DC24067" w14:textId="77777777" w:rsidTr="00EC69F9">
        <w:tc>
          <w:tcPr>
            <w:tcW w:w="2160" w:type="dxa"/>
            <w:tcBorders>
              <w:top w:val="single" w:sz="4" w:space="0" w:color="auto"/>
              <w:left w:val="single" w:sz="4" w:space="0" w:color="auto"/>
              <w:bottom w:val="single" w:sz="4" w:space="0" w:color="auto"/>
              <w:right w:val="single" w:sz="4" w:space="0" w:color="auto"/>
            </w:tcBorders>
          </w:tcPr>
          <w:p w14:paraId="15CE31AE" w14:textId="77777777" w:rsidR="00B64A65" w:rsidRPr="00A423D1" w:rsidRDefault="00B64A65" w:rsidP="00EC69F9">
            <w:pPr>
              <w:pStyle w:val="TAL"/>
              <w:rPr>
                <w:lang w:eastAsia="ja-JP"/>
              </w:rPr>
            </w:pPr>
            <w:r>
              <w:rPr>
                <w:lang w:eastAsia="ja-JP"/>
              </w:rPr>
              <w:t xml:space="preserve">gNB-CU </w:t>
            </w:r>
            <w:r w:rsidRPr="00AA5DA2">
              <w:rPr>
                <w:lang w:eastAsia="ja-JP"/>
              </w:rPr>
              <w:t>Measurement ID</w:t>
            </w:r>
          </w:p>
        </w:tc>
        <w:tc>
          <w:tcPr>
            <w:tcW w:w="1080" w:type="dxa"/>
            <w:tcBorders>
              <w:top w:val="single" w:sz="4" w:space="0" w:color="auto"/>
              <w:left w:val="single" w:sz="4" w:space="0" w:color="auto"/>
              <w:bottom w:val="single" w:sz="4" w:space="0" w:color="auto"/>
              <w:right w:val="single" w:sz="4" w:space="0" w:color="auto"/>
            </w:tcBorders>
          </w:tcPr>
          <w:p w14:paraId="22549975" w14:textId="77777777" w:rsidR="00B64A65" w:rsidRPr="00A423D1" w:rsidRDefault="00B64A65" w:rsidP="00EC69F9">
            <w:pPr>
              <w:pStyle w:val="TAL"/>
              <w:rPr>
                <w:lang w:eastAsia="ja-JP"/>
              </w:rPr>
            </w:pPr>
            <w:r w:rsidRPr="00AA5DA2">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28FEEA7" w14:textId="77777777" w:rsidR="00B64A65" w:rsidRPr="00AA5DA2" w:rsidRDefault="00B64A65" w:rsidP="00EC69F9">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6C34BA5" w14:textId="77777777" w:rsidR="00B64A65" w:rsidRPr="00A423D1" w:rsidRDefault="00B64A65" w:rsidP="00EC69F9">
            <w:pPr>
              <w:pStyle w:val="TAL"/>
              <w:rPr>
                <w:lang w:eastAsia="ja-JP"/>
              </w:rPr>
            </w:pPr>
            <w:r w:rsidRPr="00AA5DA2">
              <w:rPr>
                <w:lang w:eastAsia="ja-JP"/>
              </w:rPr>
              <w:t>INTEGER (1..4095,...)</w:t>
            </w:r>
          </w:p>
        </w:tc>
        <w:tc>
          <w:tcPr>
            <w:tcW w:w="1728" w:type="dxa"/>
            <w:tcBorders>
              <w:top w:val="single" w:sz="4" w:space="0" w:color="auto"/>
              <w:left w:val="single" w:sz="4" w:space="0" w:color="auto"/>
              <w:bottom w:val="single" w:sz="4" w:space="0" w:color="auto"/>
              <w:right w:val="single" w:sz="4" w:space="0" w:color="auto"/>
            </w:tcBorders>
          </w:tcPr>
          <w:p w14:paraId="0D39BDA7" w14:textId="77777777" w:rsidR="00B64A65" w:rsidRPr="00AA5DA2" w:rsidRDefault="00B64A65" w:rsidP="00EC69F9">
            <w:pPr>
              <w:pStyle w:val="TAL"/>
              <w:rPr>
                <w:lang w:eastAsia="ja-JP"/>
              </w:rPr>
            </w:pPr>
            <w:r>
              <w:rPr>
                <w:lang w:eastAsia="ja-JP"/>
              </w:rPr>
              <w:t>Allocated by gNB-CU</w:t>
            </w:r>
          </w:p>
        </w:tc>
        <w:tc>
          <w:tcPr>
            <w:tcW w:w="1080" w:type="dxa"/>
            <w:tcBorders>
              <w:top w:val="single" w:sz="4" w:space="0" w:color="auto"/>
              <w:left w:val="single" w:sz="4" w:space="0" w:color="auto"/>
              <w:bottom w:val="single" w:sz="4" w:space="0" w:color="auto"/>
              <w:right w:val="single" w:sz="4" w:space="0" w:color="auto"/>
            </w:tcBorders>
          </w:tcPr>
          <w:p w14:paraId="7B2D78CB" w14:textId="77777777" w:rsidR="00B64A65" w:rsidRPr="00AA5DA2" w:rsidRDefault="00B64A65" w:rsidP="00EC69F9">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A800EBE" w14:textId="77777777" w:rsidR="00B64A65" w:rsidRPr="00AA5DA2" w:rsidRDefault="00B64A65" w:rsidP="00EC69F9">
            <w:pPr>
              <w:pStyle w:val="TAC"/>
              <w:rPr>
                <w:lang w:eastAsia="ja-JP"/>
              </w:rPr>
            </w:pPr>
            <w:r w:rsidRPr="00AA5DA2">
              <w:rPr>
                <w:lang w:eastAsia="ja-JP"/>
              </w:rPr>
              <w:t>reject</w:t>
            </w:r>
          </w:p>
        </w:tc>
      </w:tr>
      <w:tr w:rsidR="00B64A65" w:rsidRPr="00AA5DA2" w14:paraId="21AC5475" w14:textId="77777777" w:rsidTr="00EC69F9">
        <w:tc>
          <w:tcPr>
            <w:tcW w:w="2160" w:type="dxa"/>
            <w:tcBorders>
              <w:top w:val="single" w:sz="4" w:space="0" w:color="auto"/>
              <w:left w:val="single" w:sz="4" w:space="0" w:color="auto"/>
              <w:bottom w:val="single" w:sz="4" w:space="0" w:color="auto"/>
              <w:right w:val="single" w:sz="4" w:space="0" w:color="auto"/>
            </w:tcBorders>
          </w:tcPr>
          <w:p w14:paraId="602D7DCB" w14:textId="77777777" w:rsidR="00B64A65" w:rsidRPr="00A423D1" w:rsidRDefault="00B64A65" w:rsidP="00EC69F9">
            <w:pPr>
              <w:pStyle w:val="TAL"/>
              <w:rPr>
                <w:lang w:eastAsia="ja-JP"/>
              </w:rPr>
            </w:pPr>
            <w:r>
              <w:rPr>
                <w:lang w:eastAsia="ja-JP"/>
              </w:rPr>
              <w:t xml:space="preserve">gNB-DU </w:t>
            </w:r>
            <w:r w:rsidRPr="00AA5DA2">
              <w:rPr>
                <w:lang w:eastAsia="ja-JP"/>
              </w:rPr>
              <w:t>Measurement ID</w:t>
            </w:r>
          </w:p>
        </w:tc>
        <w:tc>
          <w:tcPr>
            <w:tcW w:w="1080" w:type="dxa"/>
            <w:tcBorders>
              <w:top w:val="single" w:sz="4" w:space="0" w:color="auto"/>
              <w:left w:val="single" w:sz="4" w:space="0" w:color="auto"/>
              <w:bottom w:val="single" w:sz="4" w:space="0" w:color="auto"/>
              <w:right w:val="single" w:sz="4" w:space="0" w:color="auto"/>
            </w:tcBorders>
          </w:tcPr>
          <w:p w14:paraId="4C3FAE6F" w14:textId="77777777" w:rsidR="00B64A65" w:rsidRPr="00A423D1" w:rsidRDefault="00B64A65" w:rsidP="00EC69F9">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213C26C" w14:textId="77777777" w:rsidR="00B64A65" w:rsidRPr="00AA5DA2" w:rsidRDefault="00B64A65" w:rsidP="00EC69F9">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B168ADF" w14:textId="77777777" w:rsidR="00B64A65" w:rsidRPr="00A423D1" w:rsidRDefault="00B64A65" w:rsidP="00EC69F9">
            <w:pPr>
              <w:pStyle w:val="TAL"/>
              <w:rPr>
                <w:lang w:eastAsia="ja-JP"/>
              </w:rPr>
            </w:pPr>
            <w:r w:rsidRPr="00AA5DA2">
              <w:rPr>
                <w:lang w:eastAsia="ja-JP"/>
              </w:rPr>
              <w:t>INTEGER (1..4095,...)</w:t>
            </w:r>
          </w:p>
        </w:tc>
        <w:tc>
          <w:tcPr>
            <w:tcW w:w="1728" w:type="dxa"/>
            <w:tcBorders>
              <w:top w:val="single" w:sz="4" w:space="0" w:color="auto"/>
              <w:left w:val="single" w:sz="4" w:space="0" w:color="auto"/>
              <w:bottom w:val="single" w:sz="4" w:space="0" w:color="auto"/>
              <w:right w:val="single" w:sz="4" w:space="0" w:color="auto"/>
            </w:tcBorders>
          </w:tcPr>
          <w:p w14:paraId="7ADA341F" w14:textId="77777777" w:rsidR="00B64A65" w:rsidRPr="00AA5DA2" w:rsidRDefault="00B64A65" w:rsidP="00EC69F9">
            <w:pPr>
              <w:pStyle w:val="TAL"/>
              <w:rPr>
                <w:lang w:eastAsia="ja-JP"/>
              </w:rPr>
            </w:pPr>
            <w:r>
              <w:rPr>
                <w:lang w:eastAsia="ja-JP"/>
              </w:rPr>
              <w:t>Allocated by gNB-DU</w:t>
            </w:r>
          </w:p>
        </w:tc>
        <w:tc>
          <w:tcPr>
            <w:tcW w:w="1080" w:type="dxa"/>
            <w:tcBorders>
              <w:top w:val="single" w:sz="4" w:space="0" w:color="auto"/>
              <w:left w:val="single" w:sz="4" w:space="0" w:color="auto"/>
              <w:bottom w:val="single" w:sz="4" w:space="0" w:color="auto"/>
              <w:right w:val="single" w:sz="4" w:space="0" w:color="auto"/>
            </w:tcBorders>
          </w:tcPr>
          <w:p w14:paraId="200E826C" w14:textId="77777777" w:rsidR="00B64A65" w:rsidRPr="00AA5DA2" w:rsidRDefault="00B64A65" w:rsidP="00EC69F9">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7AE3822" w14:textId="77777777" w:rsidR="00B64A65" w:rsidRPr="00AA5DA2" w:rsidRDefault="00B64A65" w:rsidP="00EC69F9">
            <w:pPr>
              <w:pStyle w:val="TAC"/>
              <w:rPr>
                <w:lang w:eastAsia="ja-JP"/>
              </w:rPr>
            </w:pPr>
            <w:r w:rsidRPr="00AA5DA2">
              <w:rPr>
                <w:lang w:eastAsia="ja-JP"/>
              </w:rPr>
              <w:t>ignore</w:t>
            </w:r>
          </w:p>
        </w:tc>
      </w:tr>
      <w:tr w:rsidR="00B64A65" w:rsidRPr="00E22360" w14:paraId="3CD1AF3F" w14:textId="77777777" w:rsidTr="00EC69F9">
        <w:tc>
          <w:tcPr>
            <w:tcW w:w="2160" w:type="dxa"/>
            <w:tcBorders>
              <w:top w:val="single" w:sz="4" w:space="0" w:color="auto"/>
              <w:left w:val="single" w:sz="4" w:space="0" w:color="auto"/>
              <w:bottom w:val="single" w:sz="4" w:space="0" w:color="auto"/>
              <w:right w:val="single" w:sz="4" w:space="0" w:color="auto"/>
            </w:tcBorders>
          </w:tcPr>
          <w:p w14:paraId="6B30D9C1" w14:textId="77777777" w:rsidR="00B64A65" w:rsidRPr="00E22360" w:rsidRDefault="00B64A65" w:rsidP="00EC69F9">
            <w:pPr>
              <w:pStyle w:val="TAL"/>
              <w:rPr>
                <w:lang w:eastAsia="ja-JP"/>
              </w:rPr>
            </w:pPr>
            <w:r w:rsidRPr="00E22360">
              <w:rPr>
                <w:lang w:eastAsia="ja-JP"/>
              </w:rPr>
              <w:t xml:space="preserve">Hardware Load Indicator </w:t>
            </w:r>
          </w:p>
        </w:tc>
        <w:tc>
          <w:tcPr>
            <w:tcW w:w="1080" w:type="dxa"/>
            <w:tcBorders>
              <w:top w:val="single" w:sz="4" w:space="0" w:color="auto"/>
              <w:left w:val="single" w:sz="4" w:space="0" w:color="auto"/>
              <w:bottom w:val="single" w:sz="4" w:space="0" w:color="auto"/>
              <w:right w:val="single" w:sz="4" w:space="0" w:color="auto"/>
            </w:tcBorders>
          </w:tcPr>
          <w:p w14:paraId="4C1EA55E" w14:textId="77777777" w:rsidR="00B64A65" w:rsidRPr="00E22360" w:rsidRDefault="00B64A65" w:rsidP="00EC69F9">
            <w:pPr>
              <w:pStyle w:val="TAL"/>
              <w:rPr>
                <w:lang w:eastAsia="ja-JP"/>
              </w:rPr>
            </w:pPr>
            <w:r w:rsidRPr="00E22360">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EBAE27C" w14:textId="77777777" w:rsidR="00B64A65" w:rsidRPr="00E22360" w:rsidRDefault="00B64A65" w:rsidP="00EC69F9">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28F98FE" w14:textId="77777777" w:rsidR="00B64A65" w:rsidRPr="00E22360" w:rsidRDefault="00B64A65" w:rsidP="00EC69F9">
            <w:pPr>
              <w:pStyle w:val="TAL"/>
              <w:rPr>
                <w:lang w:eastAsia="ja-JP"/>
              </w:rPr>
            </w:pPr>
            <w:r>
              <w:rPr>
                <w:rFonts w:eastAsia="MS Mincho" w:cs="Arial"/>
                <w:lang w:eastAsia="ja-JP"/>
              </w:rPr>
              <w:t>9.3.1.136</w:t>
            </w:r>
          </w:p>
        </w:tc>
        <w:tc>
          <w:tcPr>
            <w:tcW w:w="1728" w:type="dxa"/>
            <w:tcBorders>
              <w:top w:val="single" w:sz="4" w:space="0" w:color="auto"/>
              <w:left w:val="single" w:sz="4" w:space="0" w:color="auto"/>
              <w:bottom w:val="single" w:sz="4" w:space="0" w:color="auto"/>
              <w:right w:val="single" w:sz="4" w:space="0" w:color="auto"/>
            </w:tcBorders>
          </w:tcPr>
          <w:p w14:paraId="09ED4256" w14:textId="77777777" w:rsidR="00B64A65" w:rsidRPr="00E22360" w:rsidRDefault="00B64A65" w:rsidP="00EC69F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E168CAB" w14:textId="77777777" w:rsidR="00B64A65" w:rsidRPr="00E22360" w:rsidRDefault="00B64A65" w:rsidP="00EC69F9">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21F7B7F" w14:textId="77777777" w:rsidR="00B64A65" w:rsidRPr="00E22360" w:rsidRDefault="00B64A65" w:rsidP="00EC69F9">
            <w:pPr>
              <w:pStyle w:val="TAC"/>
              <w:rPr>
                <w:lang w:eastAsia="ja-JP"/>
              </w:rPr>
            </w:pPr>
            <w:r>
              <w:rPr>
                <w:lang w:eastAsia="ja-JP"/>
              </w:rPr>
              <w:t>ignore</w:t>
            </w:r>
          </w:p>
        </w:tc>
      </w:tr>
      <w:tr w:rsidR="00B64A65" w:rsidRPr="00D0552F" w14:paraId="6ABE34F8" w14:textId="77777777" w:rsidTr="00EC69F9">
        <w:tc>
          <w:tcPr>
            <w:tcW w:w="2160" w:type="dxa"/>
            <w:tcBorders>
              <w:top w:val="single" w:sz="4" w:space="0" w:color="auto"/>
              <w:left w:val="single" w:sz="4" w:space="0" w:color="auto"/>
              <w:bottom w:val="single" w:sz="4" w:space="0" w:color="auto"/>
              <w:right w:val="single" w:sz="4" w:space="0" w:color="auto"/>
            </w:tcBorders>
          </w:tcPr>
          <w:p w14:paraId="533CE452" w14:textId="77777777" w:rsidR="00B64A65" w:rsidRPr="0088141D" w:rsidRDefault="00B64A65" w:rsidP="00EC69F9">
            <w:pPr>
              <w:pStyle w:val="TAL"/>
              <w:rPr>
                <w:lang w:eastAsia="ja-JP"/>
              </w:rPr>
            </w:pPr>
            <w:r w:rsidRPr="0088141D">
              <w:rPr>
                <w:lang w:eastAsia="ja-JP"/>
              </w:rPr>
              <w:t>TNL Capacity Indicator</w:t>
            </w:r>
          </w:p>
        </w:tc>
        <w:tc>
          <w:tcPr>
            <w:tcW w:w="1080" w:type="dxa"/>
            <w:tcBorders>
              <w:top w:val="single" w:sz="4" w:space="0" w:color="auto"/>
              <w:left w:val="single" w:sz="4" w:space="0" w:color="auto"/>
              <w:bottom w:val="single" w:sz="4" w:space="0" w:color="auto"/>
              <w:right w:val="single" w:sz="4" w:space="0" w:color="auto"/>
            </w:tcBorders>
          </w:tcPr>
          <w:p w14:paraId="620FEEDC" w14:textId="77777777" w:rsidR="00B64A65" w:rsidRPr="0088141D" w:rsidRDefault="00B64A65" w:rsidP="00EC69F9">
            <w:pPr>
              <w:pStyle w:val="TAL"/>
              <w:rPr>
                <w:lang w:eastAsia="ja-JP"/>
              </w:rPr>
            </w:pPr>
            <w:r w:rsidRPr="0088141D">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84B5C4B" w14:textId="77777777" w:rsidR="00B64A65" w:rsidRPr="0088141D" w:rsidRDefault="00B64A65" w:rsidP="00EC69F9">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E207214" w14:textId="77777777" w:rsidR="00B64A65" w:rsidRPr="0088141D" w:rsidRDefault="00B64A65" w:rsidP="00EC69F9">
            <w:pPr>
              <w:pStyle w:val="TAL"/>
              <w:rPr>
                <w:lang w:eastAsia="ja-JP"/>
              </w:rPr>
            </w:pPr>
            <w:r>
              <w:rPr>
                <w:lang w:eastAsia="ja-JP"/>
              </w:rPr>
              <w:t>9.3.1.128</w:t>
            </w:r>
          </w:p>
        </w:tc>
        <w:tc>
          <w:tcPr>
            <w:tcW w:w="1728" w:type="dxa"/>
            <w:tcBorders>
              <w:top w:val="single" w:sz="4" w:space="0" w:color="auto"/>
              <w:left w:val="single" w:sz="4" w:space="0" w:color="auto"/>
              <w:bottom w:val="single" w:sz="4" w:space="0" w:color="auto"/>
              <w:right w:val="single" w:sz="4" w:space="0" w:color="auto"/>
            </w:tcBorders>
          </w:tcPr>
          <w:p w14:paraId="5DC53205" w14:textId="77777777" w:rsidR="00B64A65" w:rsidRPr="0088141D" w:rsidRDefault="00B64A65" w:rsidP="00EC69F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11CD1F7" w14:textId="77777777" w:rsidR="00B64A65" w:rsidRPr="0088141D" w:rsidRDefault="00B64A65" w:rsidP="00EC69F9">
            <w:pPr>
              <w:pStyle w:val="TAC"/>
              <w:rPr>
                <w:lang w:eastAsia="ja-JP"/>
              </w:rPr>
            </w:pPr>
            <w:r w:rsidRPr="0088141D">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9AFDD00" w14:textId="77777777" w:rsidR="00B64A65" w:rsidRPr="0088141D" w:rsidRDefault="00B64A65" w:rsidP="00EC69F9">
            <w:pPr>
              <w:pStyle w:val="TAC"/>
              <w:rPr>
                <w:lang w:eastAsia="ja-JP"/>
              </w:rPr>
            </w:pPr>
            <w:r w:rsidRPr="0088141D">
              <w:rPr>
                <w:lang w:eastAsia="ja-JP"/>
              </w:rPr>
              <w:t>ignore</w:t>
            </w:r>
          </w:p>
        </w:tc>
      </w:tr>
      <w:tr w:rsidR="00B64A65" w:rsidRPr="00DB4D57" w14:paraId="58D1A8C9" w14:textId="77777777" w:rsidTr="00EC69F9">
        <w:tc>
          <w:tcPr>
            <w:tcW w:w="2160" w:type="dxa"/>
            <w:tcBorders>
              <w:top w:val="single" w:sz="4" w:space="0" w:color="auto"/>
              <w:left w:val="single" w:sz="4" w:space="0" w:color="auto"/>
              <w:bottom w:val="single" w:sz="4" w:space="0" w:color="auto"/>
              <w:right w:val="single" w:sz="4" w:space="0" w:color="auto"/>
            </w:tcBorders>
          </w:tcPr>
          <w:p w14:paraId="1E03048F" w14:textId="77777777" w:rsidR="00B64A65" w:rsidRPr="00B91274" w:rsidRDefault="00B64A65" w:rsidP="00EC69F9">
            <w:pPr>
              <w:pStyle w:val="TAL"/>
              <w:rPr>
                <w:b/>
                <w:lang w:eastAsia="ja-JP"/>
              </w:rPr>
            </w:pPr>
            <w:r w:rsidRPr="00B91274">
              <w:rPr>
                <w:b/>
                <w:lang w:eastAsia="ja-JP"/>
              </w:rPr>
              <w:t>Cell Measurement Result</w:t>
            </w:r>
          </w:p>
        </w:tc>
        <w:tc>
          <w:tcPr>
            <w:tcW w:w="1080" w:type="dxa"/>
            <w:tcBorders>
              <w:top w:val="single" w:sz="4" w:space="0" w:color="auto"/>
              <w:left w:val="single" w:sz="4" w:space="0" w:color="auto"/>
              <w:bottom w:val="single" w:sz="4" w:space="0" w:color="auto"/>
              <w:right w:val="single" w:sz="4" w:space="0" w:color="auto"/>
            </w:tcBorders>
          </w:tcPr>
          <w:p w14:paraId="74D29C17" w14:textId="77777777" w:rsidR="00B64A65" w:rsidRPr="00DB4D57" w:rsidRDefault="00B64A65" w:rsidP="00EC69F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EBB1CC2" w14:textId="77777777" w:rsidR="00B64A65" w:rsidRPr="00DB4D57" w:rsidRDefault="00B64A65" w:rsidP="00EC69F9">
            <w:pPr>
              <w:pStyle w:val="TAL"/>
              <w:rPr>
                <w:i/>
                <w:lang w:eastAsia="ja-JP"/>
              </w:rPr>
            </w:pPr>
            <w:r>
              <w:rPr>
                <w:i/>
                <w:lang w:eastAsia="ja-JP"/>
              </w:rPr>
              <w:t>0..</w:t>
            </w:r>
            <w:r w:rsidRPr="001F67C9">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7B4B28CC" w14:textId="77777777" w:rsidR="00B64A65" w:rsidRPr="00DB4D57" w:rsidRDefault="00B64A65" w:rsidP="00EC69F9">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D6910A6" w14:textId="77777777" w:rsidR="00B64A65" w:rsidRPr="00DB4D57" w:rsidRDefault="00B64A65" w:rsidP="00EC69F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2B07192" w14:textId="77777777" w:rsidR="00B64A65" w:rsidRPr="00DB4D57" w:rsidRDefault="00B64A65" w:rsidP="00EC69F9">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601A989" w14:textId="77777777" w:rsidR="00B64A65" w:rsidRPr="00DB4D57" w:rsidRDefault="00B64A65" w:rsidP="00EC69F9">
            <w:pPr>
              <w:pStyle w:val="TAC"/>
              <w:rPr>
                <w:lang w:eastAsia="ja-JP"/>
              </w:rPr>
            </w:pPr>
            <w:r>
              <w:rPr>
                <w:lang w:eastAsia="ja-JP"/>
              </w:rPr>
              <w:t>ignore</w:t>
            </w:r>
          </w:p>
        </w:tc>
      </w:tr>
      <w:tr w:rsidR="00B64A65" w:rsidRPr="00DB4D57" w14:paraId="1007B5CC" w14:textId="77777777" w:rsidTr="00EC69F9">
        <w:tc>
          <w:tcPr>
            <w:tcW w:w="2160" w:type="dxa"/>
            <w:tcBorders>
              <w:top w:val="single" w:sz="4" w:space="0" w:color="auto"/>
              <w:left w:val="single" w:sz="4" w:space="0" w:color="auto"/>
              <w:bottom w:val="single" w:sz="4" w:space="0" w:color="auto"/>
              <w:right w:val="single" w:sz="4" w:space="0" w:color="auto"/>
            </w:tcBorders>
          </w:tcPr>
          <w:p w14:paraId="7E4513D0" w14:textId="77777777" w:rsidR="00B64A65" w:rsidRPr="00B91274" w:rsidRDefault="00B64A65" w:rsidP="00EC69F9">
            <w:pPr>
              <w:pStyle w:val="TAL"/>
              <w:ind w:left="100"/>
              <w:rPr>
                <w:lang w:eastAsia="ja-JP"/>
              </w:rPr>
            </w:pPr>
            <w:r w:rsidRPr="001F67C9">
              <w:rPr>
                <w:b/>
                <w:lang w:eastAsia="ja-JP"/>
              </w:rPr>
              <w:t>&gt;Cell Measurement Result Item</w:t>
            </w:r>
          </w:p>
        </w:tc>
        <w:tc>
          <w:tcPr>
            <w:tcW w:w="1080" w:type="dxa"/>
            <w:tcBorders>
              <w:top w:val="single" w:sz="4" w:space="0" w:color="auto"/>
              <w:left w:val="single" w:sz="4" w:space="0" w:color="auto"/>
              <w:bottom w:val="single" w:sz="4" w:space="0" w:color="auto"/>
              <w:right w:val="single" w:sz="4" w:space="0" w:color="auto"/>
            </w:tcBorders>
          </w:tcPr>
          <w:p w14:paraId="3B1608E0" w14:textId="77777777" w:rsidR="00B64A65" w:rsidRPr="00DB4D57" w:rsidRDefault="00B64A65" w:rsidP="00EC69F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75F4C05" w14:textId="77777777" w:rsidR="00B64A65" w:rsidRPr="00DB4D57" w:rsidRDefault="00B64A65" w:rsidP="00EC69F9">
            <w:pPr>
              <w:pStyle w:val="TAL"/>
              <w:rPr>
                <w:i/>
                <w:lang w:eastAsia="ja-JP"/>
              </w:rPr>
            </w:pPr>
            <w:r w:rsidRPr="00B91274">
              <w:rPr>
                <w:i/>
                <w:lang w:eastAsia="ja-JP"/>
              </w:rPr>
              <w:t>1 .. &lt;maxCellingNBDU &gt;</w:t>
            </w:r>
          </w:p>
        </w:tc>
        <w:tc>
          <w:tcPr>
            <w:tcW w:w="1512" w:type="dxa"/>
            <w:tcBorders>
              <w:top w:val="single" w:sz="4" w:space="0" w:color="auto"/>
              <w:left w:val="single" w:sz="4" w:space="0" w:color="auto"/>
              <w:bottom w:val="single" w:sz="4" w:space="0" w:color="auto"/>
              <w:right w:val="single" w:sz="4" w:space="0" w:color="auto"/>
            </w:tcBorders>
          </w:tcPr>
          <w:p w14:paraId="7DF44310" w14:textId="77777777" w:rsidR="00B64A65" w:rsidRPr="00DB4D57" w:rsidRDefault="00B64A65" w:rsidP="00EC69F9">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EBDC88E" w14:textId="77777777" w:rsidR="00B64A65" w:rsidRPr="00DB4D57" w:rsidRDefault="00B64A65" w:rsidP="00EC69F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1C3C048" w14:textId="77777777" w:rsidR="00B64A65" w:rsidRPr="00DB4D57" w:rsidRDefault="00B64A65" w:rsidP="00EC69F9">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DB47C0B" w14:textId="77777777" w:rsidR="00B64A65" w:rsidRPr="00DB4D57" w:rsidRDefault="00B64A65" w:rsidP="00EC69F9">
            <w:pPr>
              <w:pStyle w:val="TAC"/>
              <w:rPr>
                <w:lang w:eastAsia="ja-JP"/>
              </w:rPr>
            </w:pPr>
          </w:p>
        </w:tc>
      </w:tr>
      <w:tr w:rsidR="00B64A65" w:rsidRPr="00DB4D57" w14:paraId="0EB2DC33" w14:textId="77777777" w:rsidTr="00EC69F9">
        <w:tc>
          <w:tcPr>
            <w:tcW w:w="2160" w:type="dxa"/>
            <w:tcBorders>
              <w:top w:val="single" w:sz="4" w:space="0" w:color="auto"/>
              <w:left w:val="single" w:sz="4" w:space="0" w:color="auto"/>
              <w:bottom w:val="single" w:sz="4" w:space="0" w:color="auto"/>
              <w:right w:val="single" w:sz="4" w:space="0" w:color="auto"/>
            </w:tcBorders>
          </w:tcPr>
          <w:p w14:paraId="12D61A12" w14:textId="77777777" w:rsidR="00B64A65" w:rsidRPr="00DB4D57" w:rsidRDefault="00B64A65" w:rsidP="00EC69F9">
            <w:pPr>
              <w:pStyle w:val="TAL"/>
              <w:ind w:left="200"/>
              <w:rPr>
                <w:lang w:eastAsia="ja-JP"/>
              </w:rPr>
            </w:pPr>
            <w:r w:rsidRPr="001F67C9">
              <w:rPr>
                <w:lang w:eastAsia="ja-JP"/>
              </w:rPr>
              <w:t>&gt;&gt;Cell ID</w:t>
            </w:r>
          </w:p>
        </w:tc>
        <w:tc>
          <w:tcPr>
            <w:tcW w:w="1080" w:type="dxa"/>
            <w:tcBorders>
              <w:top w:val="single" w:sz="4" w:space="0" w:color="auto"/>
              <w:left w:val="single" w:sz="4" w:space="0" w:color="auto"/>
              <w:bottom w:val="single" w:sz="4" w:space="0" w:color="auto"/>
              <w:right w:val="single" w:sz="4" w:space="0" w:color="auto"/>
            </w:tcBorders>
          </w:tcPr>
          <w:p w14:paraId="3AB2D88A" w14:textId="77777777" w:rsidR="00B64A65" w:rsidRPr="00DB4D57" w:rsidRDefault="00B64A65" w:rsidP="00EC69F9">
            <w:pPr>
              <w:pStyle w:val="TAL"/>
              <w:rPr>
                <w:lang w:eastAsia="ja-JP"/>
              </w:rPr>
            </w:pPr>
            <w:r w:rsidRPr="001F67C9">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A2A0237" w14:textId="77777777" w:rsidR="00B64A65" w:rsidRPr="00DB4D57" w:rsidRDefault="00B64A65" w:rsidP="00EC69F9">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8A40140" w14:textId="77777777" w:rsidR="00B64A65" w:rsidRPr="00B91274" w:rsidRDefault="00B64A65" w:rsidP="00EC69F9">
            <w:pPr>
              <w:pStyle w:val="TAL"/>
              <w:rPr>
                <w:lang w:eastAsia="ja-JP"/>
              </w:rPr>
            </w:pPr>
            <w:r w:rsidRPr="00B91274">
              <w:rPr>
                <w:lang w:eastAsia="ja-JP"/>
              </w:rPr>
              <w:t>NR CGI</w:t>
            </w:r>
          </w:p>
          <w:p w14:paraId="06D0C51A" w14:textId="77777777" w:rsidR="00B64A65" w:rsidRPr="00DB4D57" w:rsidRDefault="00B64A65" w:rsidP="00EC69F9">
            <w:pPr>
              <w:pStyle w:val="TAL"/>
              <w:rPr>
                <w:lang w:eastAsia="ja-JP"/>
              </w:rPr>
            </w:pPr>
            <w:r w:rsidRPr="00B91274">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1226298D" w14:textId="77777777" w:rsidR="00B64A65" w:rsidRPr="00DB4D57" w:rsidRDefault="00B64A65" w:rsidP="00EC69F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D14B50D" w14:textId="77777777" w:rsidR="00B64A65" w:rsidRPr="00DB4D57" w:rsidRDefault="00B64A65" w:rsidP="00EC69F9">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E72A1B7" w14:textId="77777777" w:rsidR="00B64A65" w:rsidRPr="00DB4D57" w:rsidRDefault="00B64A65" w:rsidP="00EC69F9">
            <w:pPr>
              <w:pStyle w:val="TAC"/>
              <w:rPr>
                <w:lang w:eastAsia="ja-JP"/>
              </w:rPr>
            </w:pPr>
          </w:p>
        </w:tc>
      </w:tr>
      <w:tr w:rsidR="00B64A65" w:rsidRPr="00DB4D57" w14:paraId="39636C80" w14:textId="77777777" w:rsidTr="00EC69F9">
        <w:tc>
          <w:tcPr>
            <w:tcW w:w="2160" w:type="dxa"/>
            <w:tcBorders>
              <w:top w:val="single" w:sz="4" w:space="0" w:color="auto"/>
              <w:left w:val="single" w:sz="4" w:space="0" w:color="auto"/>
              <w:bottom w:val="single" w:sz="4" w:space="0" w:color="auto"/>
              <w:right w:val="single" w:sz="4" w:space="0" w:color="auto"/>
            </w:tcBorders>
          </w:tcPr>
          <w:p w14:paraId="7EB64799" w14:textId="77777777" w:rsidR="00B64A65" w:rsidRPr="003252D8" w:rsidRDefault="00B64A65" w:rsidP="00EC69F9">
            <w:pPr>
              <w:pStyle w:val="TAL"/>
              <w:ind w:left="200"/>
              <w:rPr>
                <w:lang w:eastAsia="ja-JP"/>
              </w:rPr>
            </w:pPr>
            <w:r>
              <w:rPr>
                <w:lang w:eastAsia="ja-JP"/>
              </w:rPr>
              <w:t xml:space="preserve">&gt;&gt;Radio Resource Status </w:t>
            </w:r>
          </w:p>
        </w:tc>
        <w:tc>
          <w:tcPr>
            <w:tcW w:w="1080" w:type="dxa"/>
            <w:tcBorders>
              <w:top w:val="single" w:sz="4" w:space="0" w:color="auto"/>
              <w:left w:val="single" w:sz="4" w:space="0" w:color="auto"/>
              <w:bottom w:val="single" w:sz="4" w:space="0" w:color="auto"/>
              <w:right w:val="single" w:sz="4" w:space="0" w:color="auto"/>
            </w:tcBorders>
          </w:tcPr>
          <w:p w14:paraId="31E5A5D4" w14:textId="77777777" w:rsidR="00B64A65" w:rsidRPr="003252D8" w:rsidRDefault="00B64A65" w:rsidP="00EC69F9">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217898F" w14:textId="77777777" w:rsidR="00B64A65" w:rsidRPr="00DB4D57" w:rsidRDefault="00B64A65" w:rsidP="00EC69F9">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C052117" w14:textId="77777777" w:rsidR="00B64A65" w:rsidRPr="003252D8" w:rsidRDefault="00B64A65" w:rsidP="00EC69F9">
            <w:pPr>
              <w:pStyle w:val="TAL"/>
              <w:rPr>
                <w:lang w:eastAsia="ja-JP"/>
              </w:rPr>
            </w:pPr>
            <w:r>
              <w:rPr>
                <w:lang w:eastAsia="ja-JP"/>
              </w:rPr>
              <w:t>9.3.1.129</w:t>
            </w:r>
          </w:p>
        </w:tc>
        <w:tc>
          <w:tcPr>
            <w:tcW w:w="1728" w:type="dxa"/>
            <w:tcBorders>
              <w:top w:val="single" w:sz="4" w:space="0" w:color="auto"/>
              <w:left w:val="single" w:sz="4" w:space="0" w:color="auto"/>
              <w:bottom w:val="single" w:sz="4" w:space="0" w:color="auto"/>
              <w:right w:val="single" w:sz="4" w:space="0" w:color="auto"/>
            </w:tcBorders>
          </w:tcPr>
          <w:p w14:paraId="1BD37003" w14:textId="77777777" w:rsidR="00B64A65" w:rsidRPr="00DB4D57" w:rsidRDefault="00B64A65" w:rsidP="00EC69F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97CD1EC" w14:textId="77777777" w:rsidR="00B64A65" w:rsidRPr="00DB4D57" w:rsidRDefault="00B64A65" w:rsidP="00EC69F9">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48E125D" w14:textId="77777777" w:rsidR="00B64A65" w:rsidRPr="00DB4D57" w:rsidRDefault="00B64A65" w:rsidP="00EC69F9">
            <w:pPr>
              <w:pStyle w:val="TAC"/>
              <w:rPr>
                <w:lang w:eastAsia="ja-JP"/>
              </w:rPr>
            </w:pPr>
          </w:p>
        </w:tc>
      </w:tr>
      <w:tr w:rsidR="00B64A65" w:rsidRPr="00DB4D57" w14:paraId="5F2B60ED" w14:textId="77777777" w:rsidTr="00EC69F9">
        <w:tc>
          <w:tcPr>
            <w:tcW w:w="2160" w:type="dxa"/>
            <w:tcBorders>
              <w:top w:val="single" w:sz="4" w:space="0" w:color="auto"/>
              <w:left w:val="single" w:sz="4" w:space="0" w:color="auto"/>
              <w:bottom w:val="single" w:sz="4" w:space="0" w:color="auto"/>
              <w:right w:val="single" w:sz="4" w:space="0" w:color="auto"/>
            </w:tcBorders>
          </w:tcPr>
          <w:p w14:paraId="364647DD" w14:textId="77777777" w:rsidR="00B64A65" w:rsidRPr="003252D8" w:rsidRDefault="00B64A65" w:rsidP="00EC69F9">
            <w:pPr>
              <w:pStyle w:val="TAL"/>
              <w:ind w:left="200"/>
              <w:rPr>
                <w:lang w:eastAsia="ja-JP"/>
              </w:rPr>
            </w:pPr>
            <w:r>
              <w:rPr>
                <w:lang w:eastAsia="ja-JP"/>
              </w:rPr>
              <w:t>&gt;&gt;</w:t>
            </w:r>
            <w:r w:rsidRPr="001F67C9">
              <w:rPr>
                <w:lang w:eastAsia="ja-JP"/>
              </w:rPr>
              <w:t>Composite Available Capacity Group</w:t>
            </w:r>
          </w:p>
        </w:tc>
        <w:tc>
          <w:tcPr>
            <w:tcW w:w="1080" w:type="dxa"/>
            <w:tcBorders>
              <w:top w:val="single" w:sz="4" w:space="0" w:color="auto"/>
              <w:left w:val="single" w:sz="4" w:space="0" w:color="auto"/>
              <w:bottom w:val="single" w:sz="4" w:space="0" w:color="auto"/>
              <w:right w:val="single" w:sz="4" w:space="0" w:color="auto"/>
            </w:tcBorders>
          </w:tcPr>
          <w:p w14:paraId="413FA933" w14:textId="77777777" w:rsidR="00B64A65" w:rsidRPr="003252D8" w:rsidRDefault="00B64A65" w:rsidP="00EC69F9">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24AE10B" w14:textId="77777777" w:rsidR="00B64A65" w:rsidRPr="00DB4D57" w:rsidRDefault="00B64A65" w:rsidP="00EC69F9">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DA842D4" w14:textId="77777777" w:rsidR="00B64A65" w:rsidRPr="003252D8" w:rsidRDefault="00B64A65" w:rsidP="00EC69F9">
            <w:pPr>
              <w:pStyle w:val="TAL"/>
              <w:rPr>
                <w:lang w:eastAsia="ja-JP"/>
              </w:rPr>
            </w:pPr>
            <w:r>
              <w:rPr>
                <w:lang w:eastAsia="ja-JP"/>
              </w:rPr>
              <w:t>9.3.1.130</w:t>
            </w:r>
          </w:p>
        </w:tc>
        <w:tc>
          <w:tcPr>
            <w:tcW w:w="1728" w:type="dxa"/>
            <w:tcBorders>
              <w:top w:val="single" w:sz="4" w:space="0" w:color="auto"/>
              <w:left w:val="single" w:sz="4" w:space="0" w:color="auto"/>
              <w:bottom w:val="single" w:sz="4" w:space="0" w:color="auto"/>
              <w:right w:val="single" w:sz="4" w:space="0" w:color="auto"/>
            </w:tcBorders>
          </w:tcPr>
          <w:p w14:paraId="4B18A511" w14:textId="77777777" w:rsidR="00B64A65" w:rsidRPr="00DB4D57" w:rsidRDefault="00B64A65" w:rsidP="00EC69F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B816627" w14:textId="77777777" w:rsidR="00B64A65" w:rsidRPr="00DB4D57" w:rsidRDefault="00B64A65" w:rsidP="00EC69F9">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E38ABFF" w14:textId="77777777" w:rsidR="00B64A65" w:rsidRPr="00DB4D57" w:rsidRDefault="00B64A65" w:rsidP="00EC69F9">
            <w:pPr>
              <w:pStyle w:val="TAC"/>
              <w:rPr>
                <w:lang w:eastAsia="ja-JP"/>
              </w:rPr>
            </w:pPr>
          </w:p>
        </w:tc>
      </w:tr>
      <w:tr w:rsidR="00B64A65" w:rsidRPr="00DB4D57" w14:paraId="1A3CAFA5" w14:textId="77777777" w:rsidTr="00EC69F9">
        <w:tc>
          <w:tcPr>
            <w:tcW w:w="2160" w:type="dxa"/>
            <w:tcBorders>
              <w:top w:val="single" w:sz="4" w:space="0" w:color="auto"/>
              <w:left w:val="single" w:sz="4" w:space="0" w:color="auto"/>
              <w:bottom w:val="single" w:sz="4" w:space="0" w:color="auto"/>
              <w:right w:val="single" w:sz="4" w:space="0" w:color="auto"/>
            </w:tcBorders>
          </w:tcPr>
          <w:p w14:paraId="1E3257B7" w14:textId="77777777" w:rsidR="00B64A65" w:rsidRDefault="00B64A65" w:rsidP="00EC69F9">
            <w:pPr>
              <w:pStyle w:val="TAL"/>
              <w:ind w:left="200"/>
              <w:rPr>
                <w:lang w:eastAsia="ja-JP"/>
              </w:rPr>
            </w:pPr>
            <w:r>
              <w:rPr>
                <w:lang w:eastAsia="ja-JP"/>
              </w:rPr>
              <w:t xml:space="preserve">&gt;&gt;Slice Available Capacity </w:t>
            </w:r>
          </w:p>
        </w:tc>
        <w:tc>
          <w:tcPr>
            <w:tcW w:w="1080" w:type="dxa"/>
            <w:tcBorders>
              <w:top w:val="single" w:sz="4" w:space="0" w:color="auto"/>
              <w:left w:val="single" w:sz="4" w:space="0" w:color="auto"/>
              <w:bottom w:val="single" w:sz="4" w:space="0" w:color="auto"/>
              <w:right w:val="single" w:sz="4" w:space="0" w:color="auto"/>
            </w:tcBorders>
          </w:tcPr>
          <w:p w14:paraId="0C5BC560" w14:textId="77777777" w:rsidR="00B64A65" w:rsidRDefault="00B64A65" w:rsidP="00EC69F9">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7AFA8B3" w14:textId="77777777" w:rsidR="00B64A65" w:rsidRPr="00DB4D57" w:rsidRDefault="00B64A65" w:rsidP="00EC69F9">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8E7B70A" w14:textId="77777777" w:rsidR="00B64A65" w:rsidRDefault="00B64A65" w:rsidP="00EC69F9">
            <w:pPr>
              <w:pStyle w:val="TAL"/>
              <w:rPr>
                <w:lang w:eastAsia="ja-JP"/>
              </w:rPr>
            </w:pPr>
            <w:r>
              <w:rPr>
                <w:lang w:eastAsia="ja-JP"/>
              </w:rPr>
              <w:t>9.3.1.134</w:t>
            </w:r>
          </w:p>
        </w:tc>
        <w:tc>
          <w:tcPr>
            <w:tcW w:w="1728" w:type="dxa"/>
            <w:tcBorders>
              <w:top w:val="single" w:sz="4" w:space="0" w:color="auto"/>
              <w:left w:val="single" w:sz="4" w:space="0" w:color="auto"/>
              <w:bottom w:val="single" w:sz="4" w:space="0" w:color="auto"/>
              <w:right w:val="single" w:sz="4" w:space="0" w:color="auto"/>
            </w:tcBorders>
          </w:tcPr>
          <w:p w14:paraId="1C65D693" w14:textId="77777777" w:rsidR="00B64A65" w:rsidRPr="00DB4D57" w:rsidRDefault="00B64A65" w:rsidP="00EC69F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9E57403" w14:textId="77777777" w:rsidR="00B64A65" w:rsidRPr="00DB4D57" w:rsidRDefault="00B64A65" w:rsidP="00EC69F9">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2A049D1" w14:textId="77777777" w:rsidR="00B64A65" w:rsidRPr="00DB4D57" w:rsidRDefault="00B64A65" w:rsidP="00EC69F9">
            <w:pPr>
              <w:pStyle w:val="TAC"/>
              <w:rPr>
                <w:lang w:eastAsia="ja-JP"/>
              </w:rPr>
            </w:pPr>
          </w:p>
        </w:tc>
      </w:tr>
      <w:tr w:rsidR="00B64A65" w:rsidRPr="00DB4D57" w14:paraId="5E416A2F" w14:textId="77777777" w:rsidTr="00EC69F9">
        <w:tc>
          <w:tcPr>
            <w:tcW w:w="2160" w:type="dxa"/>
            <w:tcBorders>
              <w:top w:val="single" w:sz="4" w:space="0" w:color="auto"/>
              <w:left w:val="single" w:sz="4" w:space="0" w:color="auto"/>
              <w:bottom w:val="single" w:sz="4" w:space="0" w:color="auto"/>
              <w:right w:val="single" w:sz="4" w:space="0" w:color="auto"/>
            </w:tcBorders>
          </w:tcPr>
          <w:p w14:paraId="252B02D1" w14:textId="77777777" w:rsidR="00B64A65" w:rsidRDefault="00B64A65" w:rsidP="00EC69F9">
            <w:pPr>
              <w:pStyle w:val="TAL"/>
              <w:ind w:left="200"/>
              <w:rPr>
                <w:lang w:eastAsia="ja-JP"/>
              </w:rPr>
            </w:pPr>
            <w:r>
              <w:rPr>
                <w:lang w:eastAsia="ja-JP"/>
              </w:rPr>
              <w:t xml:space="preserve">&gt;&gt;Number of Active UEs </w:t>
            </w:r>
          </w:p>
        </w:tc>
        <w:tc>
          <w:tcPr>
            <w:tcW w:w="1080" w:type="dxa"/>
            <w:tcBorders>
              <w:top w:val="single" w:sz="4" w:space="0" w:color="auto"/>
              <w:left w:val="single" w:sz="4" w:space="0" w:color="auto"/>
              <w:bottom w:val="single" w:sz="4" w:space="0" w:color="auto"/>
              <w:right w:val="single" w:sz="4" w:space="0" w:color="auto"/>
            </w:tcBorders>
          </w:tcPr>
          <w:p w14:paraId="7E17D667" w14:textId="77777777" w:rsidR="00B64A65" w:rsidRDefault="00B64A65" w:rsidP="00EC69F9">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3891C62" w14:textId="77777777" w:rsidR="00B64A65" w:rsidRPr="00DB4D57" w:rsidRDefault="00B64A65" w:rsidP="00EC69F9">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E12DC40" w14:textId="77777777" w:rsidR="00B64A65" w:rsidRDefault="00B64A65" w:rsidP="00EC69F9">
            <w:pPr>
              <w:pStyle w:val="TAL"/>
              <w:rPr>
                <w:lang w:eastAsia="ja-JP"/>
              </w:rPr>
            </w:pPr>
            <w:r w:rsidRPr="00D0552F">
              <w:rPr>
                <w:rFonts w:eastAsia="MS Mincho" w:cs="Arial"/>
                <w:lang w:eastAsia="ja-JP"/>
              </w:rPr>
              <w:t xml:space="preserve"> </w:t>
            </w:r>
            <w:r>
              <w:rPr>
                <w:rFonts w:eastAsia="MS Mincho" w:cs="Arial"/>
                <w:lang w:eastAsia="ja-JP"/>
              </w:rPr>
              <w:t>9.3.1.135</w:t>
            </w:r>
          </w:p>
        </w:tc>
        <w:tc>
          <w:tcPr>
            <w:tcW w:w="1728" w:type="dxa"/>
            <w:tcBorders>
              <w:top w:val="single" w:sz="4" w:space="0" w:color="auto"/>
              <w:left w:val="single" w:sz="4" w:space="0" w:color="auto"/>
              <w:bottom w:val="single" w:sz="4" w:space="0" w:color="auto"/>
              <w:right w:val="single" w:sz="4" w:space="0" w:color="auto"/>
            </w:tcBorders>
          </w:tcPr>
          <w:p w14:paraId="64987ECE" w14:textId="77777777" w:rsidR="00B64A65" w:rsidRPr="00DB4D57" w:rsidRDefault="00B64A65" w:rsidP="00EC69F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94592E8" w14:textId="77777777" w:rsidR="00B64A65" w:rsidRPr="00DB4D57" w:rsidRDefault="00B64A65" w:rsidP="00EC69F9">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D21A19B" w14:textId="77777777" w:rsidR="00B64A65" w:rsidRPr="00DB4D57" w:rsidRDefault="00B64A65" w:rsidP="00EC69F9">
            <w:pPr>
              <w:pStyle w:val="TAC"/>
              <w:rPr>
                <w:lang w:eastAsia="ja-JP"/>
              </w:rPr>
            </w:pPr>
          </w:p>
        </w:tc>
      </w:tr>
      <w:tr w:rsidR="00B64A65" w14:paraId="1B425674" w14:textId="77777777" w:rsidTr="00EC69F9">
        <w:trPr>
          <w:ins w:id="353" w:author="Author"/>
        </w:trPr>
        <w:tc>
          <w:tcPr>
            <w:tcW w:w="2160" w:type="dxa"/>
            <w:tcBorders>
              <w:top w:val="single" w:sz="4" w:space="0" w:color="auto"/>
              <w:left w:val="single" w:sz="4" w:space="0" w:color="auto"/>
              <w:bottom w:val="single" w:sz="4" w:space="0" w:color="auto"/>
              <w:right w:val="single" w:sz="4" w:space="0" w:color="auto"/>
            </w:tcBorders>
          </w:tcPr>
          <w:p w14:paraId="0E9373BB" w14:textId="77777777" w:rsidR="00B64A65" w:rsidRDefault="00B64A65" w:rsidP="00EC69F9">
            <w:pPr>
              <w:pStyle w:val="TAL"/>
              <w:ind w:left="200"/>
              <w:rPr>
                <w:ins w:id="354" w:author="Author"/>
                <w:lang w:eastAsia="ja-JP"/>
              </w:rPr>
            </w:pPr>
            <w:ins w:id="355" w:author="Author">
              <w:r w:rsidRPr="00B76548">
                <w:rPr>
                  <w:lang w:eastAsia="ja-JP"/>
                </w:rPr>
                <w:t>&gt;&gt;NR-U Channel List</w:t>
              </w:r>
            </w:ins>
          </w:p>
        </w:tc>
        <w:tc>
          <w:tcPr>
            <w:tcW w:w="1080" w:type="dxa"/>
            <w:tcBorders>
              <w:top w:val="single" w:sz="4" w:space="0" w:color="auto"/>
              <w:left w:val="single" w:sz="4" w:space="0" w:color="auto"/>
              <w:bottom w:val="single" w:sz="4" w:space="0" w:color="auto"/>
              <w:right w:val="single" w:sz="4" w:space="0" w:color="auto"/>
            </w:tcBorders>
          </w:tcPr>
          <w:p w14:paraId="49CB7A91" w14:textId="77777777" w:rsidR="00B64A65" w:rsidRDefault="00B64A65" w:rsidP="00EC69F9">
            <w:pPr>
              <w:pStyle w:val="TAL"/>
              <w:rPr>
                <w:ins w:id="356"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1E29D7E8" w14:textId="77777777" w:rsidR="00B64A65" w:rsidRDefault="00B64A65" w:rsidP="00EC69F9">
            <w:pPr>
              <w:pStyle w:val="TAL"/>
              <w:rPr>
                <w:ins w:id="357" w:author="Author"/>
                <w:i/>
                <w:lang w:eastAsia="ja-JP"/>
              </w:rPr>
            </w:pPr>
            <w:ins w:id="358" w:author="Author">
              <w:r>
                <w:rPr>
                  <w:i/>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464CA0D8" w14:textId="77777777" w:rsidR="00B64A65" w:rsidRPr="00E45E13" w:rsidRDefault="00B64A65" w:rsidP="00EC69F9">
            <w:pPr>
              <w:pStyle w:val="TAL"/>
              <w:rPr>
                <w:ins w:id="359" w:author="Author"/>
                <w:rFonts w:eastAsia="MS Mincho"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04C355D7" w14:textId="77777777" w:rsidR="00B64A65" w:rsidRDefault="00B64A65" w:rsidP="00EC69F9">
            <w:pPr>
              <w:pStyle w:val="TAL"/>
              <w:rPr>
                <w:ins w:id="360"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54C0C4A3" w14:textId="77777777" w:rsidR="00B64A65" w:rsidRDefault="00B64A65" w:rsidP="00EC69F9">
            <w:pPr>
              <w:pStyle w:val="TAC"/>
              <w:rPr>
                <w:ins w:id="361" w:author="Author"/>
                <w:lang w:eastAsia="ja-JP"/>
              </w:rPr>
            </w:pPr>
            <w:ins w:id="362" w:author="Author">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2448F83" w14:textId="77777777" w:rsidR="00B64A65" w:rsidRDefault="00B64A65" w:rsidP="00EC69F9">
            <w:pPr>
              <w:pStyle w:val="TAC"/>
              <w:rPr>
                <w:ins w:id="363" w:author="Author"/>
                <w:lang w:eastAsia="ja-JP"/>
              </w:rPr>
            </w:pPr>
            <w:ins w:id="364" w:author="Author">
              <w:r>
                <w:rPr>
                  <w:lang w:eastAsia="ja-JP"/>
                </w:rPr>
                <w:t>ignore</w:t>
              </w:r>
            </w:ins>
          </w:p>
        </w:tc>
      </w:tr>
      <w:tr w:rsidR="00B64A65" w14:paraId="02A10F17" w14:textId="77777777" w:rsidTr="00EC69F9">
        <w:trPr>
          <w:ins w:id="365" w:author="Author"/>
        </w:trPr>
        <w:tc>
          <w:tcPr>
            <w:tcW w:w="2160" w:type="dxa"/>
            <w:tcBorders>
              <w:top w:val="single" w:sz="4" w:space="0" w:color="auto"/>
              <w:left w:val="single" w:sz="4" w:space="0" w:color="auto"/>
              <w:bottom w:val="single" w:sz="4" w:space="0" w:color="auto"/>
              <w:right w:val="single" w:sz="4" w:space="0" w:color="auto"/>
            </w:tcBorders>
          </w:tcPr>
          <w:p w14:paraId="5AFB6D05" w14:textId="77777777" w:rsidR="00B64A65" w:rsidRDefault="00B64A65" w:rsidP="00EC69F9">
            <w:pPr>
              <w:pStyle w:val="TAL"/>
              <w:ind w:left="300"/>
              <w:rPr>
                <w:ins w:id="366" w:author="Author"/>
                <w:lang w:eastAsia="ja-JP"/>
              </w:rPr>
            </w:pPr>
            <w:ins w:id="367" w:author="Author">
              <w:r w:rsidRPr="00B76548">
                <w:rPr>
                  <w:lang w:eastAsia="ja-JP"/>
                </w:rPr>
                <w:t>&gt;&gt;&gt;NR-U Channel Item</w:t>
              </w:r>
            </w:ins>
          </w:p>
        </w:tc>
        <w:tc>
          <w:tcPr>
            <w:tcW w:w="1080" w:type="dxa"/>
            <w:tcBorders>
              <w:top w:val="single" w:sz="4" w:space="0" w:color="auto"/>
              <w:left w:val="single" w:sz="4" w:space="0" w:color="auto"/>
              <w:bottom w:val="single" w:sz="4" w:space="0" w:color="auto"/>
              <w:right w:val="single" w:sz="4" w:space="0" w:color="auto"/>
            </w:tcBorders>
          </w:tcPr>
          <w:p w14:paraId="7A92313B" w14:textId="77777777" w:rsidR="00B64A65" w:rsidRDefault="00B64A65" w:rsidP="00EC69F9">
            <w:pPr>
              <w:pStyle w:val="TAL"/>
              <w:rPr>
                <w:ins w:id="368"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55778B29" w14:textId="77777777" w:rsidR="00B64A65" w:rsidRDefault="00B64A65" w:rsidP="00EC69F9">
            <w:pPr>
              <w:pStyle w:val="TAL"/>
              <w:rPr>
                <w:ins w:id="369" w:author="Author"/>
                <w:i/>
                <w:lang w:eastAsia="ja-JP"/>
              </w:rPr>
            </w:pPr>
            <w:ins w:id="370" w:author="Author">
              <w:r>
                <w:rPr>
                  <w:i/>
                  <w:lang w:eastAsia="ja-JP"/>
                </w:rPr>
                <w:t>1..&lt;maxnoofNR-UChannels&gt;</w:t>
              </w:r>
            </w:ins>
          </w:p>
        </w:tc>
        <w:tc>
          <w:tcPr>
            <w:tcW w:w="1512" w:type="dxa"/>
            <w:tcBorders>
              <w:top w:val="single" w:sz="4" w:space="0" w:color="auto"/>
              <w:left w:val="single" w:sz="4" w:space="0" w:color="auto"/>
              <w:bottom w:val="single" w:sz="4" w:space="0" w:color="auto"/>
              <w:right w:val="single" w:sz="4" w:space="0" w:color="auto"/>
            </w:tcBorders>
          </w:tcPr>
          <w:p w14:paraId="66227EEE" w14:textId="77777777" w:rsidR="00B64A65" w:rsidRPr="00E45E13" w:rsidRDefault="00B64A65" w:rsidP="00EC69F9">
            <w:pPr>
              <w:pStyle w:val="TAL"/>
              <w:rPr>
                <w:ins w:id="371" w:author="Author"/>
                <w:rFonts w:eastAsia="MS Mincho"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546C64E6" w14:textId="77777777" w:rsidR="00B64A65" w:rsidRDefault="00B64A65" w:rsidP="00EC69F9">
            <w:pPr>
              <w:pStyle w:val="TAL"/>
              <w:rPr>
                <w:ins w:id="372"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5D67AFBB" w14:textId="77777777" w:rsidR="00B64A65" w:rsidRDefault="00B64A65" w:rsidP="00EC69F9">
            <w:pPr>
              <w:pStyle w:val="TAC"/>
              <w:rPr>
                <w:ins w:id="373"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6DCD9384" w14:textId="77777777" w:rsidR="00B64A65" w:rsidRDefault="00B64A65" w:rsidP="00EC69F9">
            <w:pPr>
              <w:pStyle w:val="TAC"/>
              <w:rPr>
                <w:ins w:id="374" w:author="Author"/>
                <w:lang w:eastAsia="ja-JP"/>
              </w:rPr>
            </w:pPr>
          </w:p>
        </w:tc>
      </w:tr>
      <w:tr w:rsidR="00B64A65" w14:paraId="06D04ECB" w14:textId="77777777" w:rsidTr="00EC69F9">
        <w:trPr>
          <w:ins w:id="375" w:author="Author"/>
        </w:trPr>
        <w:tc>
          <w:tcPr>
            <w:tcW w:w="2160" w:type="dxa"/>
            <w:tcBorders>
              <w:top w:val="single" w:sz="4" w:space="0" w:color="auto"/>
              <w:left w:val="single" w:sz="4" w:space="0" w:color="auto"/>
              <w:bottom w:val="single" w:sz="4" w:space="0" w:color="auto"/>
              <w:right w:val="single" w:sz="4" w:space="0" w:color="auto"/>
            </w:tcBorders>
          </w:tcPr>
          <w:p w14:paraId="77CC9AA0" w14:textId="77777777" w:rsidR="00B64A65" w:rsidRDefault="00B64A65" w:rsidP="00EC69F9">
            <w:pPr>
              <w:pStyle w:val="TAL"/>
              <w:ind w:left="400"/>
              <w:rPr>
                <w:ins w:id="376" w:author="Author"/>
                <w:lang w:eastAsia="ja-JP"/>
              </w:rPr>
            </w:pPr>
            <w:ins w:id="377" w:author="Author">
              <w:r w:rsidRPr="00B76548">
                <w:rPr>
                  <w:lang w:eastAsia="ja-JP"/>
                </w:rPr>
                <w:t>&gt;&gt;&gt;&gt;NR-U Channel</w:t>
              </w:r>
            </w:ins>
          </w:p>
        </w:tc>
        <w:tc>
          <w:tcPr>
            <w:tcW w:w="1080" w:type="dxa"/>
            <w:tcBorders>
              <w:top w:val="single" w:sz="4" w:space="0" w:color="auto"/>
              <w:left w:val="single" w:sz="4" w:space="0" w:color="auto"/>
              <w:bottom w:val="single" w:sz="4" w:space="0" w:color="auto"/>
              <w:right w:val="single" w:sz="4" w:space="0" w:color="auto"/>
            </w:tcBorders>
          </w:tcPr>
          <w:p w14:paraId="7F54F1F2" w14:textId="77777777" w:rsidR="00B64A65" w:rsidRDefault="00B64A65" w:rsidP="00EC69F9">
            <w:pPr>
              <w:pStyle w:val="TAL"/>
              <w:rPr>
                <w:ins w:id="378" w:author="Author"/>
                <w:lang w:eastAsia="ja-JP"/>
              </w:rPr>
            </w:pPr>
            <w:ins w:id="379" w:author="Author">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8D2D190" w14:textId="77777777" w:rsidR="00B64A65" w:rsidRDefault="00B64A65" w:rsidP="00EC69F9">
            <w:pPr>
              <w:pStyle w:val="TAL"/>
              <w:rPr>
                <w:ins w:id="380" w:author="Autho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ABE7CDE" w14:textId="77777777" w:rsidR="00B64A65" w:rsidRPr="00E45E13" w:rsidRDefault="00B64A65" w:rsidP="00EC69F9">
            <w:pPr>
              <w:pStyle w:val="TAL"/>
              <w:rPr>
                <w:ins w:id="381" w:author="Author"/>
                <w:rFonts w:eastAsia="MS Mincho" w:cs="Arial"/>
                <w:lang w:eastAsia="ja-JP"/>
              </w:rPr>
            </w:pPr>
            <w:ins w:id="382" w:author="Author">
              <w:r w:rsidRPr="004B51D7">
                <w:rPr>
                  <w:rFonts w:eastAsia="MS Mincho" w:cs="Arial"/>
                  <w:lang w:eastAsia="ja-JP"/>
                </w:rPr>
                <w:t>FFS</w:t>
              </w:r>
            </w:ins>
          </w:p>
        </w:tc>
        <w:tc>
          <w:tcPr>
            <w:tcW w:w="1728" w:type="dxa"/>
            <w:tcBorders>
              <w:top w:val="single" w:sz="4" w:space="0" w:color="auto"/>
              <w:left w:val="single" w:sz="4" w:space="0" w:color="auto"/>
              <w:bottom w:val="single" w:sz="4" w:space="0" w:color="auto"/>
              <w:right w:val="single" w:sz="4" w:space="0" w:color="auto"/>
            </w:tcBorders>
          </w:tcPr>
          <w:p w14:paraId="08C93EB9" w14:textId="77777777" w:rsidR="00B64A65" w:rsidRPr="00E93807" w:rsidRDefault="00B64A65" w:rsidP="00EC69F9">
            <w:pPr>
              <w:pStyle w:val="TAL"/>
              <w:rPr>
                <w:ins w:id="383" w:author="Author"/>
                <w:lang w:eastAsia="ja-JP"/>
              </w:rPr>
            </w:pPr>
            <w:ins w:id="384" w:author="Author">
              <w:r w:rsidRPr="00A058D6">
                <w:rPr>
                  <w:lang w:eastAsia="ja-JP"/>
                </w:rPr>
                <w:t xml:space="preserve">The NR-U channel utilised in the last reporting period </w:t>
              </w:r>
              <w:r w:rsidRPr="004B51D7">
                <w:rPr>
                  <w:lang w:eastAsia="ja-JP"/>
                </w:rPr>
                <w:t>[FFS how an NR-U channel can be defined]</w:t>
              </w:r>
            </w:ins>
          </w:p>
        </w:tc>
        <w:tc>
          <w:tcPr>
            <w:tcW w:w="1080" w:type="dxa"/>
            <w:tcBorders>
              <w:top w:val="single" w:sz="4" w:space="0" w:color="auto"/>
              <w:left w:val="single" w:sz="4" w:space="0" w:color="auto"/>
              <w:bottom w:val="single" w:sz="4" w:space="0" w:color="auto"/>
              <w:right w:val="single" w:sz="4" w:space="0" w:color="auto"/>
            </w:tcBorders>
          </w:tcPr>
          <w:p w14:paraId="2B77EC2A" w14:textId="77777777" w:rsidR="00B64A65" w:rsidRDefault="00B64A65" w:rsidP="00EC69F9">
            <w:pPr>
              <w:pStyle w:val="TAC"/>
              <w:rPr>
                <w:ins w:id="385"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32ABE080" w14:textId="77777777" w:rsidR="00B64A65" w:rsidRDefault="00B64A65" w:rsidP="00EC69F9">
            <w:pPr>
              <w:pStyle w:val="TAC"/>
              <w:rPr>
                <w:ins w:id="386" w:author="Author"/>
                <w:lang w:eastAsia="ja-JP"/>
              </w:rPr>
            </w:pPr>
          </w:p>
        </w:tc>
      </w:tr>
      <w:tr w:rsidR="00B64A65" w14:paraId="04AC1ADE" w14:textId="77777777" w:rsidTr="00EC69F9">
        <w:trPr>
          <w:ins w:id="387" w:author="Author"/>
        </w:trPr>
        <w:tc>
          <w:tcPr>
            <w:tcW w:w="2160" w:type="dxa"/>
            <w:tcBorders>
              <w:top w:val="single" w:sz="4" w:space="0" w:color="auto"/>
              <w:left w:val="single" w:sz="4" w:space="0" w:color="auto"/>
              <w:bottom w:val="single" w:sz="4" w:space="0" w:color="auto"/>
              <w:right w:val="single" w:sz="4" w:space="0" w:color="auto"/>
            </w:tcBorders>
          </w:tcPr>
          <w:p w14:paraId="006B6F62" w14:textId="77777777" w:rsidR="00B64A65" w:rsidRPr="00B76548" w:rsidRDefault="00B64A65" w:rsidP="00EC69F9">
            <w:pPr>
              <w:pStyle w:val="TAL"/>
              <w:ind w:left="400"/>
              <w:rPr>
                <w:ins w:id="388" w:author="Author"/>
                <w:lang w:eastAsia="ja-JP"/>
              </w:rPr>
            </w:pPr>
            <w:ins w:id="389" w:author="Author">
              <w:r w:rsidRPr="00B76548">
                <w:rPr>
                  <w:lang w:eastAsia="ja-JP"/>
                </w:rPr>
                <w:t>&gt;&gt;&gt;&gt;Channel occupancy time percentage</w:t>
              </w:r>
              <w:r>
                <w:rPr>
                  <w:lang w:eastAsia="ja-JP"/>
                </w:rPr>
                <w:t xml:space="preserve"> (FFS)</w:t>
              </w:r>
            </w:ins>
          </w:p>
        </w:tc>
        <w:tc>
          <w:tcPr>
            <w:tcW w:w="1080" w:type="dxa"/>
            <w:tcBorders>
              <w:top w:val="single" w:sz="4" w:space="0" w:color="auto"/>
              <w:left w:val="single" w:sz="4" w:space="0" w:color="auto"/>
              <w:bottom w:val="single" w:sz="4" w:space="0" w:color="auto"/>
              <w:right w:val="single" w:sz="4" w:space="0" w:color="auto"/>
            </w:tcBorders>
          </w:tcPr>
          <w:p w14:paraId="349CA778" w14:textId="77777777" w:rsidR="00B64A65" w:rsidRDefault="00B64A65" w:rsidP="00EC69F9">
            <w:pPr>
              <w:pStyle w:val="TAL"/>
              <w:rPr>
                <w:ins w:id="390" w:author="Author"/>
                <w:lang w:eastAsia="ja-JP"/>
              </w:rPr>
            </w:pPr>
            <w:ins w:id="391" w:author="Author">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8D16827" w14:textId="77777777" w:rsidR="00B64A65" w:rsidRDefault="00B64A65" w:rsidP="00EC69F9">
            <w:pPr>
              <w:pStyle w:val="TAL"/>
              <w:rPr>
                <w:ins w:id="392" w:author="Autho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495A967" w14:textId="77777777" w:rsidR="00B64A65" w:rsidRPr="00E45E13" w:rsidRDefault="00B64A65" w:rsidP="00EC69F9">
            <w:pPr>
              <w:pStyle w:val="TAL"/>
              <w:rPr>
                <w:ins w:id="393" w:author="Author"/>
                <w:rFonts w:eastAsia="MS Mincho" w:cs="Arial"/>
                <w:lang w:eastAsia="ja-JP"/>
              </w:rPr>
            </w:pPr>
            <w:ins w:id="394" w:author="Author">
              <w:r w:rsidRPr="004B51D7">
                <w:rPr>
                  <w:rFonts w:eastAsia="MS Mincho" w:cs="Arial"/>
                  <w:lang w:eastAsia="ja-JP"/>
                </w:rPr>
                <w:t>INTEGER (0..100)</w:t>
              </w:r>
            </w:ins>
          </w:p>
        </w:tc>
        <w:tc>
          <w:tcPr>
            <w:tcW w:w="1728" w:type="dxa"/>
            <w:tcBorders>
              <w:top w:val="single" w:sz="4" w:space="0" w:color="auto"/>
              <w:left w:val="single" w:sz="4" w:space="0" w:color="auto"/>
              <w:bottom w:val="single" w:sz="4" w:space="0" w:color="auto"/>
              <w:right w:val="single" w:sz="4" w:space="0" w:color="auto"/>
            </w:tcBorders>
          </w:tcPr>
          <w:p w14:paraId="4C908EA3" w14:textId="77777777" w:rsidR="00B64A65" w:rsidRDefault="00B64A65" w:rsidP="00EC69F9">
            <w:pPr>
              <w:pStyle w:val="TAL"/>
              <w:rPr>
                <w:ins w:id="395" w:author="Author"/>
                <w:lang w:eastAsia="ja-JP"/>
              </w:rPr>
            </w:pPr>
            <w:ins w:id="396" w:author="Author">
              <w:r w:rsidRPr="00A058D6">
                <w:rPr>
                  <w:lang w:eastAsia="ja-JP"/>
                </w:rPr>
                <w:t>The percentage of time for which the channel resources have been utilised for</w:t>
              </w:r>
              <w:r>
                <w:rPr>
                  <w:lang w:eastAsia="ja-JP"/>
                </w:rPr>
                <w:t xml:space="preserve"> DL</w:t>
              </w:r>
              <w:r w:rsidRPr="00A058D6">
                <w:rPr>
                  <w:lang w:eastAsia="ja-JP"/>
                </w:rPr>
                <w:t xml:space="preserve"> traffic served by the corresponding cell. Value 100 corresponds to the duration between consecutive reporting</w:t>
              </w:r>
              <w:r>
                <w:rPr>
                  <w:lang w:eastAsia="ja-JP"/>
                </w:rPr>
                <w:t>.</w:t>
              </w:r>
            </w:ins>
          </w:p>
          <w:p w14:paraId="60BCE239" w14:textId="77777777" w:rsidR="00B64A65" w:rsidRDefault="00B64A65" w:rsidP="00EC69F9">
            <w:pPr>
              <w:pStyle w:val="TAL"/>
              <w:rPr>
                <w:ins w:id="397"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493F8AD6" w14:textId="77777777" w:rsidR="00B64A65" w:rsidRDefault="00B64A65" w:rsidP="00EC69F9">
            <w:pPr>
              <w:pStyle w:val="TAC"/>
              <w:rPr>
                <w:ins w:id="398"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25BDFD53" w14:textId="77777777" w:rsidR="00B64A65" w:rsidRDefault="00B64A65" w:rsidP="00EC69F9">
            <w:pPr>
              <w:pStyle w:val="TAC"/>
              <w:rPr>
                <w:ins w:id="399" w:author="Author"/>
                <w:lang w:eastAsia="ja-JP"/>
              </w:rPr>
            </w:pPr>
          </w:p>
        </w:tc>
      </w:tr>
      <w:tr w:rsidR="00B64A65" w:rsidRPr="00C51CE1" w14:paraId="28395F6F" w14:textId="77777777" w:rsidTr="00EC69F9">
        <w:trPr>
          <w:ins w:id="400" w:author="Author"/>
        </w:trPr>
        <w:tc>
          <w:tcPr>
            <w:tcW w:w="2160" w:type="dxa"/>
            <w:tcBorders>
              <w:top w:val="single" w:sz="4" w:space="0" w:color="auto"/>
              <w:left w:val="single" w:sz="4" w:space="0" w:color="auto"/>
              <w:bottom w:val="single" w:sz="4" w:space="0" w:color="auto"/>
              <w:right w:val="single" w:sz="4" w:space="0" w:color="auto"/>
            </w:tcBorders>
          </w:tcPr>
          <w:p w14:paraId="598F7596" w14:textId="77777777" w:rsidR="00B64A65" w:rsidRPr="00B76971" w:rsidRDefault="00B64A65" w:rsidP="00EC69F9">
            <w:pPr>
              <w:pStyle w:val="TAL"/>
              <w:ind w:left="400"/>
              <w:rPr>
                <w:ins w:id="401" w:author="Author"/>
                <w:lang w:eastAsia="ja-JP"/>
              </w:rPr>
            </w:pPr>
            <w:ins w:id="402" w:author="Author">
              <w:r w:rsidRPr="00B76971">
                <w:rPr>
                  <w:lang w:eastAsia="ja-JP"/>
                </w:rPr>
                <w:t>&gt;&gt;&gt;&gt;Percentage of Successful LBT</w:t>
              </w:r>
              <w:r>
                <w:rPr>
                  <w:lang w:eastAsia="ja-JP"/>
                </w:rPr>
                <w:t xml:space="preserve"> (FFS)</w:t>
              </w:r>
            </w:ins>
          </w:p>
        </w:tc>
        <w:tc>
          <w:tcPr>
            <w:tcW w:w="1080" w:type="dxa"/>
            <w:tcBorders>
              <w:top w:val="single" w:sz="4" w:space="0" w:color="auto"/>
              <w:left w:val="single" w:sz="4" w:space="0" w:color="auto"/>
              <w:bottom w:val="single" w:sz="4" w:space="0" w:color="auto"/>
              <w:right w:val="single" w:sz="4" w:space="0" w:color="auto"/>
            </w:tcBorders>
          </w:tcPr>
          <w:p w14:paraId="6F9EEB82" w14:textId="77777777" w:rsidR="00B64A65" w:rsidRPr="00B76971" w:rsidRDefault="00B64A65" w:rsidP="00EC69F9">
            <w:pPr>
              <w:pStyle w:val="TAL"/>
              <w:rPr>
                <w:ins w:id="403" w:author="Author"/>
                <w:lang w:eastAsia="ja-JP"/>
              </w:rPr>
            </w:pPr>
            <w:ins w:id="404" w:author="Author">
              <w:r w:rsidRPr="00B76971">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EBDC945" w14:textId="77777777" w:rsidR="00B64A65" w:rsidRPr="00B76971" w:rsidRDefault="00B64A65" w:rsidP="00EC69F9">
            <w:pPr>
              <w:pStyle w:val="TAL"/>
              <w:rPr>
                <w:ins w:id="405" w:author="Autho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1DF3D67" w14:textId="77777777" w:rsidR="00B64A65" w:rsidRPr="00B76971" w:rsidRDefault="00B64A65" w:rsidP="00EC69F9">
            <w:pPr>
              <w:pStyle w:val="TAL"/>
              <w:rPr>
                <w:ins w:id="406" w:author="Author"/>
                <w:rFonts w:eastAsia="MS Mincho" w:cs="Arial"/>
                <w:lang w:eastAsia="ja-JP"/>
              </w:rPr>
            </w:pPr>
            <w:ins w:id="407" w:author="Author">
              <w:r w:rsidRPr="004B51D7">
                <w:rPr>
                  <w:rFonts w:eastAsia="MS Mincho" w:cs="Arial"/>
                  <w:lang w:eastAsia="ja-JP"/>
                </w:rPr>
                <w:t>INTEGER (0..100)</w:t>
              </w:r>
            </w:ins>
          </w:p>
        </w:tc>
        <w:tc>
          <w:tcPr>
            <w:tcW w:w="1728" w:type="dxa"/>
            <w:tcBorders>
              <w:top w:val="single" w:sz="4" w:space="0" w:color="auto"/>
              <w:left w:val="single" w:sz="4" w:space="0" w:color="auto"/>
              <w:bottom w:val="single" w:sz="4" w:space="0" w:color="auto"/>
              <w:right w:val="single" w:sz="4" w:space="0" w:color="auto"/>
            </w:tcBorders>
          </w:tcPr>
          <w:p w14:paraId="3C434A05" w14:textId="77777777" w:rsidR="00B64A65" w:rsidRDefault="00B64A65" w:rsidP="00EC69F9">
            <w:pPr>
              <w:pStyle w:val="TAL"/>
              <w:rPr>
                <w:ins w:id="408" w:author="Author"/>
                <w:lang w:eastAsia="ja-JP"/>
              </w:rPr>
            </w:pPr>
            <w:ins w:id="409" w:author="Author">
              <w:r w:rsidRPr="00B76971">
                <w:rPr>
                  <w:lang w:eastAsia="ja-JP"/>
                </w:rPr>
                <w:t>Calculated as Total Number of Successful LBT over total Number of LTB multip</w:t>
              </w:r>
              <w:r>
                <w:rPr>
                  <w:lang w:eastAsia="ja-JP"/>
                </w:rPr>
                <w:t>l</w:t>
              </w:r>
              <w:r w:rsidRPr="00B76971">
                <w:rPr>
                  <w:lang w:eastAsia="ja-JP"/>
                </w:rPr>
                <w:t>ied by 100</w:t>
              </w:r>
              <w:r>
                <w:rPr>
                  <w:lang w:eastAsia="ja-JP"/>
                </w:rPr>
                <w:t>.</w:t>
              </w:r>
            </w:ins>
          </w:p>
          <w:p w14:paraId="7C7B8518" w14:textId="77777777" w:rsidR="00B64A65" w:rsidRPr="00B76971" w:rsidRDefault="00B64A65" w:rsidP="00EC69F9">
            <w:pPr>
              <w:pStyle w:val="TAL"/>
              <w:rPr>
                <w:ins w:id="410"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29ADDD69" w14:textId="77777777" w:rsidR="00B64A65" w:rsidRPr="004B51D7" w:rsidRDefault="00B64A65" w:rsidP="00EC69F9">
            <w:pPr>
              <w:pStyle w:val="TAC"/>
              <w:rPr>
                <w:ins w:id="411"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0E13CA02" w14:textId="77777777" w:rsidR="00B64A65" w:rsidRPr="004B51D7" w:rsidRDefault="00B64A65" w:rsidP="00EC69F9">
            <w:pPr>
              <w:pStyle w:val="TAC"/>
              <w:rPr>
                <w:ins w:id="412" w:author="Author"/>
                <w:lang w:eastAsia="ja-JP"/>
              </w:rPr>
            </w:pPr>
          </w:p>
        </w:tc>
      </w:tr>
      <w:tr w:rsidR="00B64A65" w:rsidRPr="00C51CE1" w14:paraId="28E99AA1" w14:textId="77777777" w:rsidTr="00EC69F9">
        <w:trPr>
          <w:ins w:id="413" w:author="Author"/>
        </w:trPr>
        <w:tc>
          <w:tcPr>
            <w:tcW w:w="2160" w:type="dxa"/>
            <w:tcBorders>
              <w:top w:val="single" w:sz="4" w:space="0" w:color="auto"/>
              <w:left w:val="single" w:sz="4" w:space="0" w:color="auto"/>
              <w:bottom w:val="single" w:sz="4" w:space="0" w:color="auto"/>
              <w:right w:val="single" w:sz="4" w:space="0" w:color="auto"/>
            </w:tcBorders>
          </w:tcPr>
          <w:p w14:paraId="3C0EDB59" w14:textId="77777777" w:rsidR="00B64A65" w:rsidRPr="00B76971" w:rsidRDefault="00B64A65" w:rsidP="00EC69F9">
            <w:pPr>
              <w:pStyle w:val="TAL"/>
              <w:ind w:left="400"/>
              <w:rPr>
                <w:ins w:id="414" w:author="Author"/>
                <w:lang w:eastAsia="ja-JP"/>
              </w:rPr>
            </w:pPr>
            <w:ins w:id="415" w:author="Author">
              <w:r w:rsidRPr="00B76971">
                <w:rPr>
                  <w:lang w:eastAsia="ja-JP"/>
                </w:rPr>
                <w:t xml:space="preserve">&gt;&gt;&gt;&gt;LBT </w:t>
              </w:r>
              <w:r>
                <w:rPr>
                  <w:lang w:eastAsia="ja-JP"/>
                </w:rPr>
                <w:t xml:space="preserve">Sensing </w:t>
              </w:r>
              <w:r w:rsidRPr="00B76971">
                <w:rPr>
                  <w:lang w:eastAsia="ja-JP"/>
                </w:rPr>
                <w:t>Duration</w:t>
              </w:r>
            </w:ins>
          </w:p>
        </w:tc>
        <w:tc>
          <w:tcPr>
            <w:tcW w:w="1080" w:type="dxa"/>
            <w:tcBorders>
              <w:top w:val="single" w:sz="4" w:space="0" w:color="auto"/>
              <w:left w:val="single" w:sz="4" w:space="0" w:color="auto"/>
              <w:bottom w:val="single" w:sz="4" w:space="0" w:color="auto"/>
              <w:right w:val="single" w:sz="4" w:space="0" w:color="auto"/>
            </w:tcBorders>
          </w:tcPr>
          <w:p w14:paraId="2101BDC0" w14:textId="77777777" w:rsidR="00B64A65" w:rsidRPr="00B76971" w:rsidRDefault="00B64A65" w:rsidP="00EC69F9">
            <w:pPr>
              <w:pStyle w:val="TAL"/>
              <w:rPr>
                <w:ins w:id="416" w:author="Author"/>
                <w:lang w:eastAsia="ja-JP"/>
              </w:rPr>
            </w:pPr>
            <w:ins w:id="417" w:author="Author">
              <w:r w:rsidRPr="00B76971">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AD92F1D" w14:textId="77777777" w:rsidR="00B64A65" w:rsidRPr="00B76971" w:rsidRDefault="00B64A65" w:rsidP="00EC69F9">
            <w:pPr>
              <w:pStyle w:val="TAL"/>
              <w:rPr>
                <w:ins w:id="418" w:author="Autho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8F1467F" w14:textId="77777777" w:rsidR="00B64A65" w:rsidRPr="00B76971" w:rsidRDefault="00B64A65" w:rsidP="00EC69F9">
            <w:pPr>
              <w:pStyle w:val="TAL"/>
              <w:rPr>
                <w:ins w:id="419" w:author="Author"/>
                <w:rFonts w:eastAsia="MS Mincho" w:cs="Arial"/>
                <w:lang w:eastAsia="ja-JP"/>
              </w:rPr>
            </w:pPr>
            <w:ins w:id="420" w:author="Author">
              <w:r w:rsidRPr="004B51D7">
                <w:rPr>
                  <w:rFonts w:eastAsia="MS Mincho" w:cs="Arial"/>
                  <w:lang w:eastAsia="ja-JP"/>
                </w:rPr>
                <w:t>INTEGER (0..100,…)</w:t>
              </w:r>
            </w:ins>
          </w:p>
        </w:tc>
        <w:tc>
          <w:tcPr>
            <w:tcW w:w="1728" w:type="dxa"/>
            <w:tcBorders>
              <w:top w:val="single" w:sz="4" w:space="0" w:color="auto"/>
              <w:left w:val="single" w:sz="4" w:space="0" w:color="auto"/>
              <w:bottom w:val="single" w:sz="4" w:space="0" w:color="auto"/>
              <w:right w:val="single" w:sz="4" w:space="0" w:color="auto"/>
            </w:tcBorders>
          </w:tcPr>
          <w:p w14:paraId="3B2A639C" w14:textId="77777777" w:rsidR="00B64A65" w:rsidRDefault="00B64A65" w:rsidP="00EC69F9">
            <w:pPr>
              <w:pStyle w:val="TAL"/>
              <w:rPr>
                <w:ins w:id="421" w:author="Author"/>
                <w:lang w:eastAsia="ja-JP"/>
              </w:rPr>
            </w:pPr>
            <w:ins w:id="422" w:author="Author">
              <w:r w:rsidRPr="00B76971">
                <w:rPr>
                  <w:lang w:eastAsia="ja-JP"/>
                </w:rPr>
                <w:t>The percent</w:t>
              </w:r>
              <w:r>
                <w:rPr>
                  <w:lang w:eastAsia="ja-JP"/>
                </w:rPr>
                <w:t>ag</w:t>
              </w:r>
              <w:r w:rsidRPr="00B76971">
                <w:rPr>
                  <w:lang w:eastAsia="ja-JP"/>
                </w:rPr>
                <w:t>e of time during which LBT procedure is carried out in DL</w:t>
              </w:r>
              <w:r>
                <w:rPr>
                  <w:lang w:eastAsia="ja-JP"/>
                </w:rPr>
                <w:t>.</w:t>
              </w:r>
            </w:ins>
          </w:p>
          <w:p w14:paraId="643C199B" w14:textId="77777777" w:rsidR="00B64A65" w:rsidRPr="00B76971" w:rsidRDefault="00B64A65" w:rsidP="00EC69F9">
            <w:pPr>
              <w:pStyle w:val="TAL"/>
              <w:rPr>
                <w:ins w:id="423"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70AF4984" w14:textId="77777777" w:rsidR="00B64A65" w:rsidRPr="004B51D7" w:rsidRDefault="00B64A65" w:rsidP="00EC69F9">
            <w:pPr>
              <w:pStyle w:val="TAC"/>
              <w:rPr>
                <w:ins w:id="424"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0FA4309C" w14:textId="77777777" w:rsidR="00B64A65" w:rsidRPr="004B51D7" w:rsidRDefault="00B64A65" w:rsidP="00EC69F9">
            <w:pPr>
              <w:pStyle w:val="TAC"/>
              <w:rPr>
                <w:ins w:id="425" w:author="Author"/>
                <w:lang w:eastAsia="ja-JP"/>
              </w:rPr>
            </w:pPr>
          </w:p>
        </w:tc>
      </w:tr>
      <w:tr w:rsidR="00B64A65" w14:paraId="487A3BAC" w14:textId="77777777" w:rsidTr="00EC69F9">
        <w:trPr>
          <w:ins w:id="426" w:author="Author"/>
        </w:trPr>
        <w:tc>
          <w:tcPr>
            <w:tcW w:w="2160" w:type="dxa"/>
            <w:tcBorders>
              <w:top w:val="single" w:sz="4" w:space="0" w:color="auto"/>
              <w:left w:val="single" w:sz="4" w:space="0" w:color="auto"/>
              <w:bottom w:val="single" w:sz="4" w:space="0" w:color="auto"/>
              <w:right w:val="single" w:sz="4" w:space="0" w:color="auto"/>
            </w:tcBorders>
          </w:tcPr>
          <w:p w14:paraId="24DDD0AE" w14:textId="77777777" w:rsidR="00B64A65" w:rsidRPr="00B76548" w:rsidRDefault="00B64A65" w:rsidP="00EC69F9">
            <w:pPr>
              <w:pStyle w:val="TAL"/>
              <w:ind w:left="400"/>
              <w:rPr>
                <w:ins w:id="427" w:author="Author"/>
                <w:lang w:eastAsia="ja-JP"/>
              </w:rPr>
            </w:pPr>
            <w:ins w:id="428" w:author="Author">
              <w:r w:rsidRPr="00B76548">
                <w:rPr>
                  <w:lang w:eastAsia="ja-JP"/>
                </w:rPr>
                <w:t>&gt;&gt;&gt;&gt;Energy Detection Threshold</w:t>
              </w:r>
              <w:r>
                <w:rPr>
                  <w:lang w:eastAsia="ja-JP"/>
                </w:rPr>
                <w:t xml:space="preserve"> (FFS)</w:t>
              </w:r>
            </w:ins>
          </w:p>
        </w:tc>
        <w:tc>
          <w:tcPr>
            <w:tcW w:w="1080" w:type="dxa"/>
            <w:tcBorders>
              <w:top w:val="single" w:sz="4" w:space="0" w:color="auto"/>
              <w:left w:val="single" w:sz="4" w:space="0" w:color="auto"/>
              <w:bottom w:val="single" w:sz="4" w:space="0" w:color="auto"/>
              <w:right w:val="single" w:sz="4" w:space="0" w:color="auto"/>
            </w:tcBorders>
          </w:tcPr>
          <w:p w14:paraId="6C9B73E8" w14:textId="77777777" w:rsidR="00B64A65" w:rsidRDefault="00B64A65" w:rsidP="00EC69F9">
            <w:pPr>
              <w:pStyle w:val="TAL"/>
              <w:rPr>
                <w:ins w:id="429" w:author="Author"/>
                <w:lang w:eastAsia="ja-JP"/>
              </w:rPr>
            </w:pPr>
            <w:ins w:id="430" w:author="Author">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2BA7D2D" w14:textId="77777777" w:rsidR="00B64A65" w:rsidRDefault="00B64A65" w:rsidP="00EC69F9">
            <w:pPr>
              <w:pStyle w:val="TAL"/>
              <w:rPr>
                <w:ins w:id="431" w:author="Autho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760DE6B" w14:textId="77777777" w:rsidR="00B64A65" w:rsidRPr="00E45E13" w:rsidRDefault="00B64A65" w:rsidP="00EC69F9">
            <w:pPr>
              <w:pStyle w:val="TAL"/>
              <w:rPr>
                <w:ins w:id="432" w:author="Author"/>
                <w:rFonts w:eastAsia="MS Mincho" w:cs="Arial"/>
                <w:lang w:eastAsia="ja-JP"/>
              </w:rPr>
            </w:pPr>
            <w:ins w:id="433" w:author="Author">
              <w:r w:rsidRPr="004B51D7">
                <w:rPr>
                  <w:rFonts w:eastAsia="MS Mincho" w:cs="Arial"/>
                  <w:lang w:eastAsia="ja-JP"/>
                </w:rPr>
                <w:t>INTEGER (-100..-50,…)</w:t>
              </w:r>
            </w:ins>
          </w:p>
        </w:tc>
        <w:tc>
          <w:tcPr>
            <w:tcW w:w="1728" w:type="dxa"/>
            <w:tcBorders>
              <w:top w:val="single" w:sz="4" w:space="0" w:color="auto"/>
              <w:left w:val="single" w:sz="4" w:space="0" w:color="auto"/>
              <w:bottom w:val="single" w:sz="4" w:space="0" w:color="auto"/>
              <w:right w:val="single" w:sz="4" w:space="0" w:color="auto"/>
            </w:tcBorders>
          </w:tcPr>
          <w:p w14:paraId="0A419C1F" w14:textId="77777777" w:rsidR="00B64A65" w:rsidRDefault="00B64A65" w:rsidP="00EC69F9">
            <w:pPr>
              <w:pStyle w:val="TAL"/>
              <w:rPr>
                <w:ins w:id="434" w:author="Author"/>
                <w:lang w:eastAsia="ja-JP"/>
              </w:rPr>
            </w:pPr>
            <w:ins w:id="435" w:author="Author">
              <w:r w:rsidRPr="00312BE6">
                <w:rPr>
                  <w:lang w:eastAsia="ja-JP"/>
                </w:rPr>
                <w:t xml:space="preserve">Average ED Threshold used for DL channel sensing. </w:t>
              </w:r>
              <w:r>
                <w:rPr>
                  <w:lang w:eastAsia="ja-JP"/>
                </w:rPr>
                <w:t xml:space="preserve">Value is in dBm. </w:t>
              </w:r>
              <w:r w:rsidRPr="004B51D7">
                <w:rPr>
                  <w:lang w:eastAsia="ja-JP"/>
                </w:rPr>
                <w:t>[FFS]</w:t>
              </w:r>
            </w:ins>
          </w:p>
        </w:tc>
        <w:tc>
          <w:tcPr>
            <w:tcW w:w="1080" w:type="dxa"/>
            <w:tcBorders>
              <w:top w:val="single" w:sz="4" w:space="0" w:color="auto"/>
              <w:left w:val="single" w:sz="4" w:space="0" w:color="auto"/>
              <w:bottom w:val="single" w:sz="4" w:space="0" w:color="auto"/>
              <w:right w:val="single" w:sz="4" w:space="0" w:color="auto"/>
            </w:tcBorders>
          </w:tcPr>
          <w:p w14:paraId="120EFE4C" w14:textId="77777777" w:rsidR="00B64A65" w:rsidRDefault="00B64A65" w:rsidP="00EC69F9">
            <w:pPr>
              <w:pStyle w:val="TAC"/>
              <w:rPr>
                <w:ins w:id="436"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643E6374" w14:textId="77777777" w:rsidR="00B64A65" w:rsidRDefault="00B64A65" w:rsidP="00EC69F9">
            <w:pPr>
              <w:pStyle w:val="TAC"/>
              <w:rPr>
                <w:ins w:id="437" w:author="Author"/>
                <w:lang w:eastAsia="ja-JP"/>
              </w:rPr>
            </w:pPr>
          </w:p>
        </w:tc>
      </w:tr>
    </w:tbl>
    <w:p w14:paraId="145009DB" w14:textId="77777777" w:rsidR="00B64A65" w:rsidRDefault="00B64A65" w:rsidP="00B64A65">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64A65" w:rsidRPr="000C38C2" w14:paraId="5C5C816B" w14:textId="77777777" w:rsidTr="00EC69F9">
        <w:tc>
          <w:tcPr>
            <w:tcW w:w="3686" w:type="dxa"/>
            <w:tcBorders>
              <w:top w:val="single" w:sz="4" w:space="0" w:color="auto"/>
              <w:left w:val="single" w:sz="4" w:space="0" w:color="auto"/>
              <w:bottom w:val="single" w:sz="4" w:space="0" w:color="auto"/>
              <w:right w:val="single" w:sz="4" w:space="0" w:color="auto"/>
            </w:tcBorders>
            <w:hideMark/>
          </w:tcPr>
          <w:p w14:paraId="5D96DE43" w14:textId="77777777" w:rsidR="00B64A65" w:rsidRPr="000C38C2" w:rsidRDefault="00B64A65" w:rsidP="00EC69F9">
            <w:pPr>
              <w:pStyle w:val="TAH"/>
              <w:rPr>
                <w:lang w:eastAsia="ja-JP"/>
              </w:rPr>
            </w:pPr>
            <w:r w:rsidRPr="000C38C2">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7FD9AA05" w14:textId="77777777" w:rsidR="00B64A65" w:rsidRPr="000C38C2" w:rsidRDefault="00B64A65" w:rsidP="00EC69F9">
            <w:pPr>
              <w:pStyle w:val="TAH"/>
              <w:rPr>
                <w:lang w:eastAsia="ja-JP"/>
              </w:rPr>
            </w:pPr>
            <w:r w:rsidRPr="000C38C2">
              <w:rPr>
                <w:lang w:eastAsia="ja-JP"/>
              </w:rPr>
              <w:t>Explanation</w:t>
            </w:r>
          </w:p>
        </w:tc>
      </w:tr>
      <w:tr w:rsidR="00B64A65" w:rsidRPr="000C38C2" w14:paraId="239295F8" w14:textId="77777777" w:rsidTr="00EC69F9">
        <w:tc>
          <w:tcPr>
            <w:tcW w:w="3686" w:type="dxa"/>
            <w:tcBorders>
              <w:top w:val="single" w:sz="4" w:space="0" w:color="auto"/>
              <w:left w:val="single" w:sz="4" w:space="0" w:color="auto"/>
              <w:bottom w:val="single" w:sz="4" w:space="0" w:color="auto"/>
              <w:right w:val="single" w:sz="4" w:space="0" w:color="auto"/>
            </w:tcBorders>
            <w:hideMark/>
          </w:tcPr>
          <w:p w14:paraId="63DDCC99" w14:textId="77777777" w:rsidR="00B64A65" w:rsidRPr="000C38C2" w:rsidRDefault="00B64A65" w:rsidP="00EC69F9">
            <w:pPr>
              <w:pStyle w:val="TAL"/>
              <w:rPr>
                <w:lang w:eastAsia="ja-JP"/>
              </w:rPr>
            </w:pPr>
            <w:r w:rsidRPr="000C38C2">
              <w:rPr>
                <w:rFonts w:cs="Arial"/>
                <w:bCs/>
                <w:szCs w:val="18"/>
                <w:lang w:eastAsia="ja-JP"/>
              </w:rPr>
              <w:t>maxCellingNBDU</w:t>
            </w:r>
          </w:p>
        </w:tc>
        <w:tc>
          <w:tcPr>
            <w:tcW w:w="5670" w:type="dxa"/>
            <w:tcBorders>
              <w:top w:val="single" w:sz="4" w:space="0" w:color="auto"/>
              <w:left w:val="single" w:sz="4" w:space="0" w:color="auto"/>
              <w:bottom w:val="single" w:sz="4" w:space="0" w:color="auto"/>
              <w:right w:val="single" w:sz="4" w:space="0" w:color="auto"/>
            </w:tcBorders>
            <w:hideMark/>
          </w:tcPr>
          <w:p w14:paraId="4EFEE48B" w14:textId="77777777" w:rsidR="00B64A65" w:rsidRPr="000C38C2" w:rsidRDefault="00B64A65" w:rsidP="00EC69F9">
            <w:pPr>
              <w:pStyle w:val="TAL"/>
              <w:rPr>
                <w:lang w:eastAsia="ja-JP"/>
              </w:rPr>
            </w:pPr>
            <w:r w:rsidRPr="00947439">
              <w:t>Maximum no. cells that can be served by a gNB-DU. Value is 512.</w:t>
            </w:r>
          </w:p>
        </w:tc>
      </w:tr>
    </w:tbl>
    <w:p w14:paraId="49900D08" w14:textId="77777777" w:rsidR="00B64A65" w:rsidRPr="00EA5FA7" w:rsidRDefault="00B64A65" w:rsidP="00B64A65"/>
    <w:p w14:paraId="3650BFC0" w14:textId="77777777" w:rsidR="00B64A65" w:rsidRDefault="00B64A65" w:rsidP="00B64A65">
      <w:pPr>
        <w:rPr>
          <w:noProof/>
        </w:rPr>
      </w:pPr>
    </w:p>
    <w:p w14:paraId="52D90C67" w14:textId="77777777" w:rsidR="00B64A65" w:rsidRDefault="00B64A65" w:rsidP="00B64A65">
      <w:pPr>
        <w:rPr>
          <w:noProof/>
        </w:rPr>
      </w:pPr>
      <w:r w:rsidRPr="00831147">
        <w:rPr>
          <w:noProof/>
          <w:highlight w:val="yellow"/>
        </w:rPr>
        <w:t>&lt;&lt;unchanged text omitted &gt;&gt;</w:t>
      </w:r>
    </w:p>
    <w:p w14:paraId="6BBDBB95" w14:textId="77777777" w:rsidR="00B64A65" w:rsidRDefault="00B64A65" w:rsidP="00B64A65">
      <w:pPr>
        <w:rPr>
          <w:noProof/>
        </w:rPr>
      </w:pPr>
    </w:p>
    <w:p w14:paraId="68D2401B" w14:textId="77777777" w:rsidR="00B64A65" w:rsidRPr="004E6C41" w:rsidRDefault="00B64A65" w:rsidP="00B64A65">
      <w:pPr>
        <w:pStyle w:val="Heading3"/>
      </w:pPr>
      <w:bookmarkStart w:id="438" w:name="_Toc45832401"/>
      <w:bookmarkStart w:id="439" w:name="_Toc51763654"/>
      <w:bookmarkStart w:id="440" w:name="_Toc52131992"/>
      <w:r>
        <w:t>9.2.10</w:t>
      </w:r>
      <w:r>
        <w:tab/>
      </w:r>
      <w:r w:rsidRPr="004E6C41">
        <w:t>Self Optimisation Support Messages</w:t>
      </w:r>
      <w:bookmarkEnd w:id="438"/>
      <w:bookmarkEnd w:id="439"/>
      <w:bookmarkEnd w:id="440"/>
    </w:p>
    <w:p w14:paraId="64F24B1C" w14:textId="77777777" w:rsidR="00B64A65" w:rsidRPr="00356814" w:rsidRDefault="00B64A65" w:rsidP="00B64A65">
      <w:pPr>
        <w:pStyle w:val="Heading4"/>
      </w:pPr>
      <w:bookmarkStart w:id="441" w:name="_Toc45832402"/>
      <w:bookmarkStart w:id="442" w:name="_Toc51763655"/>
      <w:bookmarkStart w:id="443" w:name="_Toc52131993"/>
      <w:r>
        <w:t>9.2.10.1</w:t>
      </w:r>
      <w:r w:rsidRPr="00356814">
        <w:tab/>
      </w:r>
      <w:r>
        <w:t>ACCESS AND MOBILITY INDICATION</w:t>
      </w:r>
      <w:bookmarkEnd w:id="441"/>
      <w:bookmarkEnd w:id="442"/>
      <w:bookmarkEnd w:id="443"/>
    </w:p>
    <w:p w14:paraId="3E386250" w14:textId="77777777" w:rsidR="00B64A65" w:rsidRPr="00AA5DA2" w:rsidRDefault="00B64A65" w:rsidP="00B64A65">
      <w:r w:rsidRPr="00AA5DA2">
        <w:t xml:space="preserve">This message is sent by </w:t>
      </w:r>
      <w:r>
        <w:rPr>
          <w:lang w:eastAsia="zh-CN"/>
        </w:rPr>
        <w:t>gNB-C</w:t>
      </w:r>
      <w:r w:rsidRPr="009A0050">
        <w:rPr>
          <w:lang w:eastAsia="zh-CN"/>
        </w:rPr>
        <w:t xml:space="preserve">U to </w:t>
      </w:r>
      <w:r>
        <w:rPr>
          <w:lang w:eastAsia="zh-CN"/>
        </w:rPr>
        <w:t xml:space="preserve">gNB-DU to </w:t>
      </w:r>
      <w:r w:rsidRPr="009A0050">
        <w:rPr>
          <w:lang w:eastAsia="zh-CN"/>
        </w:rPr>
        <w:t xml:space="preserve">provide </w:t>
      </w:r>
      <w:r>
        <w:rPr>
          <w:lang w:eastAsia="zh-CN"/>
        </w:rPr>
        <w:t xml:space="preserve">access and mobility information </w:t>
      </w:r>
      <w:r w:rsidRPr="009A0050">
        <w:rPr>
          <w:lang w:eastAsia="zh-CN"/>
        </w:rPr>
        <w:t>to the gNB-</w:t>
      </w:r>
      <w:r>
        <w:rPr>
          <w:lang w:eastAsia="zh-CN"/>
        </w:rPr>
        <w:t>D</w:t>
      </w:r>
      <w:r w:rsidRPr="009A0050">
        <w:rPr>
          <w:lang w:eastAsia="zh-CN"/>
        </w:rPr>
        <w:t>U</w:t>
      </w:r>
      <w:r w:rsidRPr="00AA5DA2">
        <w:t>.</w:t>
      </w:r>
    </w:p>
    <w:p w14:paraId="14207B8B" w14:textId="77777777" w:rsidR="00B64A65" w:rsidRPr="00AA5DA2" w:rsidRDefault="00B64A65" w:rsidP="00B64A65">
      <w:pPr>
        <w:rPr>
          <w:rFonts w:eastAsia="Batang"/>
        </w:rPr>
      </w:pPr>
      <w:r w:rsidRPr="00AA5DA2">
        <w:t xml:space="preserve">Direction: </w:t>
      </w:r>
      <w:r>
        <w:t>gNB-CU</w:t>
      </w:r>
      <w:r w:rsidRPr="00AA5DA2">
        <w:t xml:space="preserve"> </w:t>
      </w:r>
      <w:r w:rsidRPr="00AA5DA2">
        <w:sym w:font="Symbol" w:char="F0AE"/>
      </w:r>
      <w:r w:rsidRPr="00AA5DA2">
        <w:t xml:space="preserve"> </w:t>
      </w:r>
      <w:r>
        <w:t>gNB-DU</w:t>
      </w:r>
      <w:r w:rsidRPr="00AA5DA2">
        <w:t>.</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64A65" w:rsidRPr="00AA5DA2" w14:paraId="2E998C51" w14:textId="77777777" w:rsidTr="00EC69F9">
        <w:tc>
          <w:tcPr>
            <w:tcW w:w="2160" w:type="dxa"/>
          </w:tcPr>
          <w:p w14:paraId="3D304D3A" w14:textId="77777777" w:rsidR="00B64A65" w:rsidRPr="00AA5DA2" w:rsidRDefault="00B64A65" w:rsidP="00EC69F9">
            <w:pPr>
              <w:pStyle w:val="TAH"/>
              <w:rPr>
                <w:lang w:eastAsia="ja-JP"/>
              </w:rPr>
            </w:pPr>
            <w:bookmarkStart w:id="444" w:name="_Hlk39157288"/>
            <w:r w:rsidRPr="00AA5DA2">
              <w:rPr>
                <w:lang w:eastAsia="ja-JP"/>
              </w:rPr>
              <w:t>IE/Group Na</w:t>
            </w:r>
            <w:smartTag w:uri="urn:schemas-microsoft-com:office:smarttags" w:element="PersonName">
              <w:r w:rsidRPr="00AA5DA2">
                <w:rPr>
                  <w:lang w:eastAsia="ja-JP"/>
                </w:rPr>
                <w:t>me</w:t>
              </w:r>
            </w:smartTag>
          </w:p>
        </w:tc>
        <w:tc>
          <w:tcPr>
            <w:tcW w:w="1080" w:type="dxa"/>
          </w:tcPr>
          <w:p w14:paraId="010F79B9" w14:textId="77777777" w:rsidR="00B64A65" w:rsidRPr="00AA5DA2" w:rsidRDefault="00B64A65" w:rsidP="00EC69F9">
            <w:pPr>
              <w:pStyle w:val="TAH"/>
              <w:rPr>
                <w:lang w:eastAsia="ja-JP"/>
              </w:rPr>
            </w:pPr>
            <w:r w:rsidRPr="00AA5DA2">
              <w:rPr>
                <w:lang w:eastAsia="ja-JP"/>
              </w:rPr>
              <w:t>Presence</w:t>
            </w:r>
          </w:p>
        </w:tc>
        <w:tc>
          <w:tcPr>
            <w:tcW w:w="1080" w:type="dxa"/>
          </w:tcPr>
          <w:p w14:paraId="49BD64E8" w14:textId="77777777" w:rsidR="00B64A65" w:rsidRPr="00AA5DA2" w:rsidRDefault="00B64A65" w:rsidP="00EC69F9">
            <w:pPr>
              <w:pStyle w:val="TAH"/>
              <w:rPr>
                <w:lang w:eastAsia="ja-JP"/>
              </w:rPr>
            </w:pPr>
            <w:r w:rsidRPr="00AA5DA2">
              <w:rPr>
                <w:lang w:eastAsia="ja-JP"/>
              </w:rPr>
              <w:t>Range</w:t>
            </w:r>
          </w:p>
        </w:tc>
        <w:tc>
          <w:tcPr>
            <w:tcW w:w="1512" w:type="dxa"/>
          </w:tcPr>
          <w:p w14:paraId="01D4E2B1" w14:textId="77777777" w:rsidR="00B64A65" w:rsidRPr="00AA5DA2" w:rsidRDefault="00B64A65" w:rsidP="00EC69F9">
            <w:pPr>
              <w:pStyle w:val="TAH"/>
              <w:rPr>
                <w:lang w:eastAsia="ja-JP"/>
              </w:rPr>
            </w:pPr>
            <w:r w:rsidRPr="00AA5DA2">
              <w:rPr>
                <w:lang w:eastAsia="ja-JP"/>
              </w:rPr>
              <w:t>IE type and reference</w:t>
            </w:r>
          </w:p>
        </w:tc>
        <w:tc>
          <w:tcPr>
            <w:tcW w:w="1728" w:type="dxa"/>
          </w:tcPr>
          <w:p w14:paraId="5F09470A" w14:textId="77777777" w:rsidR="00B64A65" w:rsidRPr="00AA5DA2" w:rsidRDefault="00B64A65" w:rsidP="00EC69F9">
            <w:pPr>
              <w:pStyle w:val="TAH"/>
              <w:rPr>
                <w:lang w:eastAsia="ja-JP"/>
              </w:rPr>
            </w:pPr>
            <w:r w:rsidRPr="00AA5DA2">
              <w:rPr>
                <w:lang w:eastAsia="ja-JP"/>
              </w:rPr>
              <w:t>Semantics description</w:t>
            </w:r>
          </w:p>
        </w:tc>
        <w:tc>
          <w:tcPr>
            <w:tcW w:w="1080" w:type="dxa"/>
          </w:tcPr>
          <w:p w14:paraId="01F720F5" w14:textId="77777777" w:rsidR="00B64A65" w:rsidRPr="00AA5DA2" w:rsidRDefault="00B64A65" w:rsidP="00EC69F9">
            <w:pPr>
              <w:pStyle w:val="TAH"/>
              <w:rPr>
                <w:lang w:eastAsia="ja-JP"/>
              </w:rPr>
            </w:pPr>
            <w:r w:rsidRPr="00AA5DA2">
              <w:rPr>
                <w:lang w:eastAsia="ja-JP"/>
              </w:rPr>
              <w:t>Criticality</w:t>
            </w:r>
          </w:p>
        </w:tc>
        <w:tc>
          <w:tcPr>
            <w:tcW w:w="1080" w:type="dxa"/>
          </w:tcPr>
          <w:p w14:paraId="00B804B7" w14:textId="77777777" w:rsidR="00B64A65" w:rsidRPr="00AA5DA2" w:rsidRDefault="00B64A65" w:rsidP="00EC69F9">
            <w:pPr>
              <w:pStyle w:val="TAH"/>
              <w:rPr>
                <w:b w:val="0"/>
                <w:lang w:eastAsia="ja-JP"/>
              </w:rPr>
            </w:pPr>
            <w:r w:rsidRPr="00AA5DA2">
              <w:rPr>
                <w:lang w:eastAsia="ja-JP"/>
              </w:rPr>
              <w:t>Assigned Criticality</w:t>
            </w:r>
          </w:p>
        </w:tc>
      </w:tr>
      <w:tr w:rsidR="00B64A65" w:rsidRPr="00AA5DA2" w14:paraId="5EEA646D" w14:textId="77777777" w:rsidTr="00EC69F9">
        <w:tc>
          <w:tcPr>
            <w:tcW w:w="2160" w:type="dxa"/>
          </w:tcPr>
          <w:p w14:paraId="53A8D3DD" w14:textId="77777777" w:rsidR="00B64A65" w:rsidRPr="00AA5DA2" w:rsidRDefault="00B64A65" w:rsidP="00EC69F9">
            <w:pPr>
              <w:pStyle w:val="TAL"/>
              <w:rPr>
                <w:lang w:eastAsia="ja-JP"/>
              </w:rPr>
            </w:pPr>
            <w:r w:rsidRPr="00AA5DA2">
              <w:rPr>
                <w:lang w:eastAsia="ja-JP"/>
              </w:rPr>
              <w:t>Message Type</w:t>
            </w:r>
          </w:p>
        </w:tc>
        <w:tc>
          <w:tcPr>
            <w:tcW w:w="1080" w:type="dxa"/>
          </w:tcPr>
          <w:p w14:paraId="0ED4A72F" w14:textId="77777777" w:rsidR="00B64A65" w:rsidRPr="00AA5DA2" w:rsidRDefault="00B64A65" w:rsidP="00EC69F9">
            <w:pPr>
              <w:pStyle w:val="TAL"/>
              <w:rPr>
                <w:lang w:eastAsia="ja-JP"/>
              </w:rPr>
            </w:pPr>
            <w:r w:rsidRPr="00AA5DA2">
              <w:rPr>
                <w:lang w:eastAsia="ja-JP"/>
              </w:rPr>
              <w:t>M</w:t>
            </w:r>
          </w:p>
        </w:tc>
        <w:tc>
          <w:tcPr>
            <w:tcW w:w="1080" w:type="dxa"/>
          </w:tcPr>
          <w:p w14:paraId="0F1E626F" w14:textId="77777777" w:rsidR="00B64A65" w:rsidRPr="00AA5DA2" w:rsidRDefault="00B64A65" w:rsidP="00EC69F9">
            <w:pPr>
              <w:pStyle w:val="TAL"/>
              <w:rPr>
                <w:lang w:eastAsia="ja-JP"/>
              </w:rPr>
            </w:pPr>
          </w:p>
        </w:tc>
        <w:tc>
          <w:tcPr>
            <w:tcW w:w="1512" w:type="dxa"/>
          </w:tcPr>
          <w:p w14:paraId="1BB3042F" w14:textId="77777777" w:rsidR="00B64A65" w:rsidRPr="00924C10" w:rsidRDefault="00B64A65" w:rsidP="00EC69F9">
            <w:pPr>
              <w:pStyle w:val="TAL"/>
              <w:rPr>
                <w:lang w:eastAsia="zh-CN"/>
              </w:rPr>
            </w:pPr>
            <w:r w:rsidRPr="00A423D1">
              <w:t>9.3.1.1</w:t>
            </w:r>
          </w:p>
        </w:tc>
        <w:tc>
          <w:tcPr>
            <w:tcW w:w="1728" w:type="dxa"/>
          </w:tcPr>
          <w:p w14:paraId="3DB439F8" w14:textId="77777777" w:rsidR="00B64A65" w:rsidRPr="00AA5DA2" w:rsidRDefault="00B64A65" w:rsidP="00EC69F9">
            <w:pPr>
              <w:pStyle w:val="TAL"/>
              <w:rPr>
                <w:lang w:eastAsia="ja-JP"/>
              </w:rPr>
            </w:pPr>
          </w:p>
        </w:tc>
        <w:tc>
          <w:tcPr>
            <w:tcW w:w="1080" w:type="dxa"/>
          </w:tcPr>
          <w:p w14:paraId="4620B017" w14:textId="77777777" w:rsidR="00B64A65" w:rsidRPr="00AA5DA2" w:rsidRDefault="00B64A65" w:rsidP="00EC69F9">
            <w:pPr>
              <w:pStyle w:val="TAC"/>
              <w:rPr>
                <w:lang w:eastAsia="ja-JP"/>
              </w:rPr>
            </w:pPr>
            <w:r w:rsidRPr="00AA5DA2">
              <w:rPr>
                <w:lang w:eastAsia="ja-JP"/>
              </w:rPr>
              <w:t>YES</w:t>
            </w:r>
          </w:p>
        </w:tc>
        <w:tc>
          <w:tcPr>
            <w:tcW w:w="1080" w:type="dxa"/>
          </w:tcPr>
          <w:p w14:paraId="6F1049C1" w14:textId="77777777" w:rsidR="00B64A65" w:rsidRPr="00AA5DA2" w:rsidRDefault="00B64A65" w:rsidP="00EC69F9">
            <w:pPr>
              <w:pStyle w:val="TAC"/>
              <w:rPr>
                <w:lang w:eastAsia="ja-JP"/>
              </w:rPr>
            </w:pPr>
            <w:r w:rsidRPr="00AA5DA2">
              <w:rPr>
                <w:lang w:eastAsia="ja-JP"/>
              </w:rPr>
              <w:t>ignore</w:t>
            </w:r>
          </w:p>
        </w:tc>
      </w:tr>
      <w:tr w:rsidR="00B64A65" w:rsidRPr="00AA5DA2" w14:paraId="16877F6F" w14:textId="77777777" w:rsidTr="00EC69F9">
        <w:tc>
          <w:tcPr>
            <w:tcW w:w="2160" w:type="dxa"/>
          </w:tcPr>
          <w:p w14:paraId="611B986A" w14:textId="77777777" w:rsidR="00B64A65" w:rsidRPr="00AA5DA2" w:rsidRDefault="00B64A65" w:rsidP="00EC69F9">
            <w:pPr>
              <w:pStyle w:val="TAL"/>
              <w:rPr>
                <w:lang w:eastAsia="ja-JP"/>
              </w:rPr>
            </w:pPr>
            <w:r w:rsidRPr="00EA5FA7">
              <w:rPr>
                <w:rFonts w:cs="Arial"/>
                <w:szCs w:val="18"/>
                <w:lang w:eastAsia="ja-JP"/>
              </w:rPr>
              <w:t>Transaction ID</w:t>
            </w:r>
          </w:p>
        </w:tc>
        <w:tc>
          <w:tcPr>
            <w:tcW w:w="1080" w:type="dxa"/>
          </w:tcPr>
          <w:p w14:paraId="7AB30D25" w14:textId="77777777" w:rsidR="00B64A65" w:rsidRPr="00AA5DA2" w:rsidRDefault="00B64A65" w:rsidP="00EC69F9">
            <w:pPr>
              <w:pStyle w:val="TAL"/>
              <w:rPr>
                <w:lang w:eastAsia="ja-JP"/>
              </w:rPr>
            </w:pPr>
            <w:r w:rsidRPr="00EA5FA7">
              <w:rPr>
                <w:rFonts w:cs="Arial"/>
                <w:szCs w:val="18"/>
                <w:lang w:eastAsia="ja-JP"/>
              </w:rPr>
              <w:t>M</w:t>
            </w:r>
          </w:p>
        </w:tc>
        <w:tc>
          <w:tcPr>
            <w:tcW w:w="1080" w:type="dxa"/>
          </w:tcPr>
          <w:p w14:paraId="420C4132" w14:textId="77777777" w:rsidR="00B64A65" w:rsidRPr="00AA5DA2" w:rsidRDefault="00B64A65" w:rsidP="00EC69F9">
            <w:pPr>
              <w:pStyle w:val="TAL"/>
              <w:rPr>
                <w:lang w:eastAsia="ja-JP"/>
              </w:rPr>
            </w:pPr>
          </w:p>
        </w:tc>
        <w:tc>
          <w:tcPr>
            <w:tcW w:w="1512" w:type="dxa"/>
          </w:tcPr>
          <w:p w14:paraId="6B2E05A3" w14:textId="77777777" w:rsidR="00B64A65" w:rsidRPr="00A423D1" w:rsidRDefault="00B64A65" w:rsidP="00EC69F9">
            <w:pPr>
              <w:pStyle w:val="TAL"/>
            </w:pPr>
            <w:r w:rsidRPr="00EA5FA7">
              <w:rPr>
                <w:rFonts w:cs="Arial"/>
                <w:szCs w:val="18"/>
                <w:lang w:eastAsia="ja-JP"/>
              </w:rPr>
              <w:t>9.3.1.23</w:t>
            </w:r>
          </w:p>
        </w:tc>
        <w:tc>
          <w:tcPr>
            <w:tcW w:w="1728" w:type="dxa"/>
          </w:tcPr>
          <w:p w14:paraId="5F9B1C53" w14:textId="77777777" w:rsidR="00B64A65" w:rsidRPr="00AA5DA2" w:rsidRDefault="00B64A65" w:rsidP="00EC69F9">
            <w:pPr>
              <w:pStyle w:val="TAL"/>
              <w:rPr>
                <w:lang w:eastAsia="ja-JP"/>
              </w:rPr>
            </w:pPr>
          </w:p>
        </w:tc>
        <w:tc>
          <w:tcPr>
            <w:tcW w:w="1080" w:type="dxa"/>
          </w:tcPr>
          <w:p w14:paraId="5C9A7B63" w14:textId="77777777" w:rsidR="00B64A65" w:rsidRPr="00AA5DA2" w:rsidRDefault="00B64A65" w:rsidP="00EC69F9">
            <w:pPr>
              <w:pStyle w:val="TAC"/>
              <w:rPr>
                <w:lang w:eastAsia="ja-JP"/>
              </w:rPr>
            </w:pPr>
            <w:r w:rsidRPr="00EA5FA7">
              <w:rPr>
                <w:rFonts w:cs="Arial"/>
                <w:szCs w:val="18"/>
                <w:lang w:eastAsia="ja-JP"/>
              </w:rPr>
              <w:t>YES</w:t>
            </w:r>
          </w:p>
        </w:tc>
        <w:tc>
          <w:tcPr>
            <w:tcW w:w="1080" w:type="dxa"/>
          </w:tcPr>
          <w:p w14:paraId="2D7C59A3" w14:textId="77777777" w:rsidR="00B64A65" w:rsidRPr="00AA5DA2" w:rsidRDefault="00B64A65" w:rsidP="00EC69F9">
            <w:pPr>
              <w:pStyle w:val="TAC"/>
              <w:rPr>
                <w:lang w:eastAsia="ja-JP"/>
              </w:rPr>
            </w:pPr>
            <w:r w:rsidRPr="00EA5FA7">
              <w:rPr>
                <w:rFonts w:cs="Arial"/>
                <w:szCs w:val="18"/>
                <w:lang w:eastAsia="ja-JP"/>
              </w:rPr>
              <w:t>reject</w:t>
            </w:r>
          </w:p>
        </w:tc>
      </w:tr>
      <w:tr w:rsidR="00B64A65" w:rsidRPr="00AA5DA2" w14:paraId="1D3ED276" w14:textId="77777777" w:rsidTr="00EC69F9">
        <w:tc>
          <w:tcPr>
            <w:tcW w:w="2160" w:type="dxa"/>
          </w:tcPr>
          <w:p w14:paraId="67308828" w14:textId="77777777" w:rsidR="00B64A65" w:rsidRPr="00AA5DA2" w:rsidRDefault="00B64A65" w:rsidP="00EC69F9">
            <w:pPr>
              <w:pStyle w:val="TAL"/>
              <w:rPr>
                <w:lang w:eastAsia="ja-JP"/>
              </w:rPr>
            </w:pPr>
            <w:bookmarkStart w:id="445" w:name="OLE_LINK81"/>
            <w:r>
              <w:rPr>
                <w:b/>
              </w:rPr>
              <w:t xml:space="preserve">RACH Report </w:t>
            </w:r>
            <w:bookmarkEnd w:id="445"/>
            <w:r>
              <w:rPr>
                <w:b/>
              </w:rPr>
              <w:t>Information List</w:t>
            </w:r>
          </w:p>
        </w:tc>
        <w:tc>
          <w:tcPr>
            <w:tcW w:w="1080" w:type="dxa"/>
          </w:tcPr>
          <w:p w14:paraId="4BE467A2" w14:textId="77777777" w:rsidR="00B64A65" w:rsidRPr="00AA5DA2" w:rsidRDefault="00B64A65" w:rsidP="00EC69F9">
            <w:pPr>
              <w:pStyle w:val="TAL"/>
              <w:rPr>
                <w:lang w:eastAsia="ja-JP"/>
              </w:rPr>
            </w:pPr>
          </w:p>
        </w:tc>
        <w:tc>
          <w:tcPr>
            <w:tcW w:w="1080" w:type="dxa"/>
          </w:tcPr>
          <w:p w14:paraId="14688A6B" w14:textId="77777777" w:rsidR="00B64A65" w:rsidRPr="00AA5DA2" w:rsidRDefault="00B64A65" w:rsidP="00EC69F9">
            <w:pPr>
              <w:pStyle w:val="TAL"/>
              <w:rPr>
                <w:lang w:eastAsia="ja-JP"/>
              </w:rPr>
            </w:pPr>
            <w:r w:rsidRPr="00EA5FA7">
              <w:rPr>
                <w:i/>
                <w:iCs/>
              </w:rPr>
              <w:t>0..1</w:t>
            </w:r>
          </w:p>
        </w:tc>
        <w:tc>
          <w:tcPr>
            <w:tcW w:w="1512" w:type="dxa"/>
          </w:tcPr>
          <w:p w14:paraId="0992F92D" w14:textId="77777777" w:rsidR="00B64A65" w:rsidRPr="00A423D1" w:rsidRDefault="00B64A65" w:rsidP="00EC69F9">
            <w:pPr>
              <w:pStyle w:val="TAL"/>
            </w:pPr>
          </w:p>
        </w:tc>
        <w:tc>
          <w:tcPr>
            <w:tcW w:w="1728" w:type="dxa"/>
          </w:tcPr>
          <w:p w14:paraId="666DDFB4" w14:textId="77777777" w:rsidR="00B64A65" w:rsidRPr="00AA5DA2" w:rsidRDefault="00B64A65" w:rsidP="00EC69F9">
            <w:pPr>
              <w:pStyle w:val="TAL"/>
              <w:rPr>
                <w:lang w:eastAsia="ja-JP"/>
              </w:rPr>
            </w:pPr>
          </w:p>
        </w:tc>
        <w:tc>
          <w:tcPr>
            <w:tcW w:w="1080" w:type="dxa"/>
          </w:tcPr>
          <w:p w14:paraId="202BEA9D" w14:textId="77777777" w:rsidR="00B64A65" w:rsidRPr="00AA5DA2" w:rsidRDefault="00B64A65" w:rsidP="00EC69F9">
            <w:pPr>
              <w:pStyle w:val="TAC"/>
              <w:rPr>
                <w:lang w:eastAsia="ja-JP"/>
              </w:rPr>
            </w:pPr>
            <w:r w:rsidRPr="00EA5FA7">
              <w:rPr>
                <w:lang w:eastAsia="zh-CN"/>
              </w:rPr>
              <w:t>YES</w:t>
            </w:r>
          </w:p>
        </w:tc>
        <w:tc>
          <w:tcPr>
            <w:tcW w:w="1080" w:type="dxa"/>
          </w:tcPr>
          <w:p w14:paraId="4FD443EE" w14:textId="77777777" w:rsidR="00B64A65" w:rsidRPr="00AA5DA2" w:rsidRDefault="00B64A65" w:rsidP="00EC69F9">
            <w:pPr>
              <w:pStyle w:val="TAC"/>
              <w:rPr>
                <w:lang w:eastAsia="ja-JP"/>
              </w:rPr>
            </w:pPr>
            <w:r w:rsidRPr="00EA5FA7">
              <w:rPr>
                <w:lang w:eastAsia="zh-CN"/>
              </w:rPr>
              <w:t>ignore</w:t>
            </w:r>
          </w:p>
        </w:tc>
      </w:tr>
      <w:tr w:rsidR="00B64A65" w:rsidRPr="00AA5DA2" w14:paraId="3ED06A72" w14:textId="77777777" w:rsidTr="00EC69F9">
        <w:tc>
          <w:tcPr>
            <w:tcW w:w="2160" w:type="dxa"/>
          </w:tcPr>
          <w:p w14:paraId="0E1CB9E9" w14:textId="77777777" w:rsidR="00B64A65" w:rsidRPr="00AE679B" w:rsidRDefault="00B64A65" w:rsidP="00EC69F9">
            <w:pPr>
              <w:keepNext/>
              <w:keepLines/>
              <w:spacing w:after="0"/>
              <w:ind w:left="100"/>
              <w:rPr>
                <w:b/>
                <w:lang w:eastAsia="ja-JP"/>
              </w:rPr>
            </w:pPr>
            <w:r w:rsidRPr="00AE679B">
              <w:rPr>
                <w:rFonts w:ascii="Arial" w:hAnsi="Arial"/>
                <w:b/>
                <w:sz w:val="18"/>
                <w:lang w:eastAsia="ja-JP"/>
              </w:rPr>
              <w:t xml:space="preserve">&gt;RACH Report </w:t>
            </w:r>
            <w:r w:rsidRPr="00861F51">
              <w:rPr>
                <w:rFonts w:ascii="Arial" w:hAnsi="Arial"/>
                <w:b/>
                <w:sz w:val="18"/>
                <w:lang w:eastAsia="ja-JP"/>
              </w:rPr>
              <w:t xml:space="preserve">Information </w:t>
            </w:r>
            <w:r w:rsidRPr="00AE679B">
              <w:rPr>
                <w:rFonts w:ascii="Arial" w:hAnsi="Arial"/>
                <w:b/>
                <w:sz w:val="18"/>
                <w:lang w:eastAsia="ja-JP"/>
              </w:rPr>
              <w:t>Item</w:t>
            </w:r>
          </w:p>
        </w:tc>
        <w:tc>
          <w:tcPr>
            <w:tcW w:w="1080" w:type="dxa"/>
          </w:tcPr>
          <w:p w14:paraId="7F14C63B" w14:textId="77777777" w:rsidR="00B64A65" w:rsidRPr="00AA5DA2" w:rsidRDefault="00B64A65" w:rsidP="00EC69F9">
            <w:pPr>
              <w:pStyle w:val="TAL"/>
              <w:rPr>
                <w:lang w:eastAsia="ja-JP"/>
              </w:rPr>
            </w:pPr>
          </w:p>
        </w:tc>
        <w:tc>
          <w:tcPr>
            <w:tcW w:w="1080" w:type="dxa"/>
          </w:tcPr>
          <w:p w14:paraId="5B05B42D" w14:textId="77777777" w:rsidR="00B64A65" w:rsidRPr="00AE679B" w:rsidRDefault="00B64A65" w:rsidP="00EC69F9">
            <w:pPr>
              <w:pStyle w:val="TAL"/>
              <w:rPr>
                <w:i/>
                <w:lang w:eastAsia="ja-JP"/>
              </w:rPr>
            </w:pPr>
            <w:r w:rsidRPr="00AE679B">
              <w:rPr>
                <w:i/>
                <w:lang w:eastAsia="ja-JP"/>
              </w:rPr>
              <w:t>1 .. &lt;maxnoofRACHReports&gt;</w:t>
            </w:r>
          </w:p>
        </w:tc>
        <w:tc>
          <w:tcPr>
            <w:tcW w:w="1512" w:type="dxa"/>
          </w:tcPr>
          <w:p w14:paraId="04DE0E2C" w14:textId="77777777" w:rsidR="00B64A65" w:rsidRPr="00A423D1" w:rsidRDefault="00B64A65" w:rsidP="00EC69F9">
            <w:pPr>
              <w:pStyle w:val="TAL"/>
            </w:pPr>
          </w:p>
        </w:tc>
        <w:tc>
          <w:tcPr>
            <w:tcW w:w="1728" w:type="dxa"/>
          </w:tcPr>
          <w:p w14:paraId="55D27012" w14:textId="77777777" w:rsidR="00B64A65" w:rsidRPr="00AA5DA2" w:rsidRDefault="00B64A65" w:rsidP="00EC69F9">
            <w:pPr>
              <w:pStyle w:val="TAL"/>
              <w:rPr>
                <w:lang w:eastAsia="ja-JP"/>
              </w:rPr>
            </w:pPr>
          </w:p>
        </w:tc>
        <w:tc>
          <w:tcPr>
            <w:tcW w:w="1080" w:type="dxa"/>
          </w:tcPr>
          <w:p w14:paraId="05224453" w14:textId="77777777" w:rsidR="00B64A65" w:rsidRPr="00AA5DA2" w:rsidRDefault="00B64A65" w:rsidP="00EC69F9">
            <w:pPr>
              <w:pStyle w:val="TAC"/>
              <w:rPr>
                <w:lang w:eastAsia="ja-JP"/>
              </w:rPr>
            </w:pPr>
            <w:r>
              <w:rPr>
                <w:lang w:eastAsia="ja-JP"/>
              </w:rPr>
              <w:t>-</w:t>
            </w:r>
          </w:p>
        </w:tc>
        <w:tc>
          <w:tcPr>
            <w:tcW w:w="1080" w:type="dxa"/>
          </w:tcPr>
          <w:p w14:paraId="0EA3D934" w14:textId="77777777" w:rsidR="00B64A65" w:rsidRPr="00AA5DA2" w:rsidRDefault="00B64A65" w:rsidP="00EC69F9">
            <w:pPr>
              <w:pStyle w:val="TAC"/>
              <w:rPr>
                <w:lang w:eastAsia="ja-JP"/>
              </w:rPr>
            </w:pPr>
          </w:p>
        </w:tc>
      </w:tr>
      <w:tr w:rsidR="00B64A65" w:rsidRPr="00AA5DA2" w14:paraId="62D8FC45" w14:textId="77777777" w:rsidTr="00EC69F9">
        <w:tc>
          <w:tcPr>
            <w:tcW w:w="2160" w:type="dxa"/>
          </w:tcPr>
          <w:p w14:paraId="5C9066FD" w14:textId="77777777" w:rsidR="00B64A65" w:rsidRPr="00AA5DA2" w:rsidRDefault="00B64A65" w:rsidP="00EC69F9">
            <w:pPr>
              <w:keepNext/>
              <w:keepLines/>
              <w:spacing w:after="0"/>
              <w:ind w:left="200"/>
              <w:rPr>
                <w:lang w:eastAsia="ja-JP"/>
              </w:rPr>
            </w:pPr>
            <w:r w:rsidRPr="00542140">
              <w:rPr>
                <w:rFonts w:ascii="Arial" w:hAnsi="Arial"/>
                <w:sz w:val="18"/>
                <w:lang w:eastAsia="ja-JP"/>
              </w:rPr>
              <w:t>&gt;&gt;RACH Report Container</w:t>
            </w:r>
          </w:p>
        </w:tc>
        <w:tc>
          <w:tcPr>
            <w:tcW w:w="1080" w:type="dxa"/>
          </w:tcPr>
          <w:p w14:paraId="2ACBCE01" w14:textId="77777777" w:rsidR="00B64A65" w:rsidRPr="00AA5DA2" w:rsidRDefault="00B64A65" w:rsidP="00EC69F9">
            <w:pPr>
              <w:pStyle w:val="TAL"/>
              <w:rPr>
                <w:lang w:eastAsia="ja-JP"/>
              </w:rPr>
            </w:pPr>
            <w:r>
              <w:rPr>
                <w:lang w:eastAsia="ja-JP"/>
              </w:rPr>
              <w:t>M</w:t>
            </w:r>
          </w:p>
        </w:tc>
        <w:tc>
          <w:tcPr>
            <w:tcW w:w="1080" w:type="dxa"/>
          </w:tcPr>
          <w:p w14:paraId="67AACAE3" w14:textId="77777777" w:rsidR="00B64A65" w:rsidRPr="00AA5DA2" w:rsidRDefault="00B64A65" w:rsidP="00EC69F9">
            <w:pPr>
              <w:pStyle w:val="TAL"/>
              <w:rPr>
                <w:lang w:eastAsia="ja-JP"/>
              </w:rPr>
            </w:pPr>
          </w:p>
        </w:tc>
        <w:tc>
          <w:tcPr>
            <w:tcW w:w="1512" w:type="dxa"/>
          </w:tcPr>
          <w:p w14:paraId="1E364E18" w14:textId="77777777" w:rsidR="00B64A65" w:rsidRPr="00A423D1" w:rsidRDefault="00B64A65" w:rsidP="00EC69F9">
            <w:pPr>
              <w:pStyle w:val="TAL"/>
            </w:pPr>
            <w:r w:rsidRPr="00AA5DA2">
              <w:rPr>
                <w:lang w:eastAsia="ja-JP"/>
              </w:rPr>
              <w:t>OCTET STRING</w:t>
            </w:r>
          </w:p>
        </w:tc>
        <w:tc>
          <w:tcPr>
            <w:tcW w:w="1728" w:type="dxa"/>
          </w:tcPr>
          <w:p w14:paraId="245EAA37" w14:textId="77777777" w:rsidR="00B64A65" w:rsidRPr="00AA5DA2" w:rsidRDefault="00B64A65" w:rsidP="00EC69F9">
            <w:pPr>
              <w:pStyle w:val="TAL"/>
              <w:rPr>
                <w:lang w:eastAsia="ja-JP"/>
              </w:rPr>
            </w:pPr>
            <w:r w:rsidRPr="00CD05E7">
              <w:rPr>
                <w:i/>
                <w:lang w:eastAsia="ja-JP"/>
              </w:rPr>
              <w:t>RA-ReportList-r16</w:t>
            </w:r>
            <w:r w:rsidRPr="00356814">
              <w:rPr>
                <w:lang w:eastAsia="ja-JP"/>
              </w:rPr>
              <w:t xml:space="preserve"> IE as defined in subcla</w:t>
            </w:r>
            <w:r>
              <w:rPr>
                <w:lang w:eastAsia="ja-JP"/>
              </w:rPr>
              <w:t>use 6.2</w:t>
            </w:r>
            <w:r w:rsidRPr="00356814">
              <w:rPr>
                <w:lang w:eastAsia="ja-JP"/>
              </w:rPr>
              <w:t>.2 in TS 38.331 [</w:t>
            </w:r>
            <w:r>
              <w:rPr>
                <w:lang w:eastAsia="ja-JP"/>
              </w:rPr>
              <w:t>8</w:t>
            </w:r>
            <w:r w:rsidRPr="00356814">
              <w:rPr>
                <w:lang w:eastAsia="ja-JP"/>
              </w:rPr>
              <w:t>].</w:t>
            </w:r>
          </w:p>
        </w:tc>
        <w:tc>
          <w:tcPr>
            <w:tcW w:w="1080" w:type="dxa"/>
          </w:tcPr>
          <w:p w14:paraId="5EB4BBFF" w14:textId="77777777" w:rsidR="00B64A65" w:rsidRPr="00AA5DA2" w:rsidRDefault="00B64A65" w:rsidP="00EC69F9">
            <w:pPr>
              <w:pStyle w:val="TAC"/>
              <w:rPr>
                <w:lang w:eastAsia="ja-JP"/>
              </w:rPr>
            </w:pPr>
            <w:r>
              <w:rPr>
                <w:lang w:eastAsia="ja-JP"/>
              </w:rPr>
              <w:t>-</w:t>
            </w:r>
          </w:p>
        </w:tc>
        <w:tc>
          <w:tcPr>
            <w:tcW w:w="1080" w:type="dxa"/>
          </w:tcPr>
          <w:p w14:paraId="569D126E" w14:textId="77777777" w:rsidR="00B64A65" w:rsidRPr="00AA5DA2" w:rsidRDefault="00B64A65" w:rsidP="00EC69F9">
            <w:pPr>
              <w:pStyle w:val="TAC"/>
              <w:rPr>
                <w:lang w:eastAsia="ja-JP"/>
              </w:rPr>
            </w:pPr>
          </w:p>
        </w:tc>
      </w:tr>
      <w:tr w:rsidR="00B64A65" w:rsidRPr="00AA5DA2" w14:paraId="0DB7D86F" w14:textId="77777777" w:rsidTr="00EC69F9">
        <w:tc>
          <w:tcPr>
            <w:tcW w:w="2160" w:type="dxa"/>
          </w:tcPr>
          <w:p w14:paraId="3952DC00" w14:textId="77777777" w:rsidR="00B64A65" w:rsidRPr="00542140" w:rsidRDefault="00B64A65" w:rsidP="00EC69F9">
            <w:pPr>
              <w:keepNext/>
              <w:keepLines/>
              <w:spacing w:after="0"/>
              <w:ind w:left="200"/>
              <w:rPr>
                <w:rFonts w:ascii="Arial" w:hAnsi="Arial"/>
                <w:sz w:val="18"/>
                <w:lang w:eastAsia="ja-JP"/>
              </w:rPr>
            </w:pPr>
            <w:r w:rsidRPr="00F91E3C">
              <w:rPr>
                <w:rFonts w:ascii="Arial" w:hAnsi="Arial"/>
                <w:sz w:val="18"/>
                <w:lang w:eastAsia="ja-JP"/>
              </w:rPr>
              <w:t>&gt;&gt;</w:t>
            </w:r>
            <w:r>
              <w:rPr>
                <w:rFonts w:ascii="Arial" w:hAnsi="Arial"/>
                <w:sz w:val="18"/>
                <w:lang w:eastAsia="ja-JP"/>
              </w:rPr>
              <w:t xml:space="preserve">UE Assistant Identifier </w:t>
            </w:r>
          </w:p>
        </w:tc>
        <w:tc>
          <w:tcPr>
            <w:tcW w:w="1080" w:type="dxa"/>
          </w:tcPr>
          <w:p w14:paraId="3ACECC49" w14:textId="77777777" w:rsidR="00B64A65" w:rsidRPr="002E0492" w:rsidRDefault="00B64A65" w:rsidP="00EC69F9">
            <w:pPr>
              <w:pStyle w:val="TAL"/>
              <w:rPr>
                <w:rFonts w:eastAsia="MS Mincho"/>
                <w:lang w:eastAsia="ja-JP"/>
              </w:rPr>
            </w:pPr>
            <w:r>
              <w:rPr>
                <w:rFonts w:eastAsia="MS Mincho" w:hint="eastAsia"/>
                <w:lang w:eastAsia="ja-JP"/>
              </w:rPr>
              <w:t>O</w:t>
            </w:r>
          </w:p>
        </w:tc>
        <w:tc>
          <w:tcPr>
            <w:tcW w:w="1080" w:type="dxa"/>
          </w:tcPr>
          <w:p w14:paraId="2A7FCFA8" w14:textId="77777777" w:rsidR="00B64A65" w:rsidRPr="00AA5DA2" w:rsidRDefault="00B64A65" w:rsidP="00EC69F9">
            <w:pPr>
              <w:pStyle w:val="TAL"/>
              <w:rPr>
                <w:lang w:eastAsia="ja-JP"/>
              </w:rPr>
            </w:pPr>
          </w:p>
        </w:tc>
        <w:tc>
          <w:tcPr>
            <w:tcW w:w="1512" w:type="dxa"/>
          </w:tcPr>
          <w:p w14:paraId="044E3049" w14:textId="77777777" w:rsidR="00B64A65" w:rsidRPr="00611307" w:rsidRDefault="00B64A65" w:rsidP="00EC69F9">
            <w:pPr>
              <w:pStyle w:val="TAL"/>
              <w:rPr>
                <w:lang w:val="sv-SE" w:eastAsia="ja-JP"/>
              </w:rPr>
            </w:pPr>
            <w:r w:rsidRPr="00611307">
              <w:rPr>
                <w:lang w:val="sv-SE" w:eastAsia="ja-JP"/>
              </w:rPr>
              <w:t>gNB-DU UE F1AP ID</w:t>
            </w:r>
          </w:p>
          <w:p w14:paraId="469F023D" w14:textId="77777777" w:rsidR="00B64A65" w:rsidRPr="00611307" w:rsidRDefault="00B64A65" w:rsidP="00EC69F9">
            <w:pPr>
              <w:pStyle w:val="TAL"/>
              <w:rPr>
                <w:lang w:val="sv-SE" w:eastAsia="ja-JP"/>
              </w:rPr>
            </w:pPr>
            <w:r w:rsidRPr="00611307">
              <w:rPr>
                <w:lang w:val="sv-SE"/>
              </w:rPr>
              <w:t>9.3.1.5</w:t>
            </w:r>
          </w:p>
        </w:tc>
        <w:tc>
          <w:tcPr>
            <w:tcW w:w="1728" w:type="dxa"/>
          </w:tcPr>
          <w:p w14:paraId="5D25ADF5" w14:textId="77777777" w:rsidR="00B64A65" w:rsidRPr="00611307" w:rsidRDefault="00B64A65" w:rsidP="00EC69F9">
            <w:pPr>
              <w:pStyle w:val="TAL"/>
              <w:rPr>
                <w:lang w:val="sv-SE" w:eastAsia="ja-JP"/>
              </w:rPr>
            </w:pPr>
          </w:p>
        </w:tc>
        <w:tc>
          <w:tcPr>
            <w:tcW w:w="1080" w:type="dxa"/>
          </w:tcPr>
          <w:p w14:paraId="098F7B01" w14:textId="77777777" w:rsidR="00B64A65" w:rsidRPr="00AA5DA2" w:rsidRDefault="00B64A65" w:rsidP="00EC69F9">
            <w:pPr>
              <w:pStyle w:val="TAC"/>
              <w:rPr>
                <w:lang w:eastAsia="ja-JP"/>
              </w:rPr>
            </w:pPr>
            <w:r>
              <w:rPr>
                <w:lang w:eastAsia="ja-JP"/>
              </w:rPr>
              <w:t>-</w:t>
            </w:r>
          </w:p>
        </w:tc>
        <w:tc>
          <w:tcPr>
            <w:tcW w:w="1080" w:type="dxa"/>
          </w:tcPr>
          <w:p w14:paraId="606E9786" w14:textId="77777777" w:rsidR="00B64A65" w:rsidRPr="00AA5DA2" w:rsidRDefault="00B64A65" w:rsidP="00EC69F9">
            <w:pPr>
              <w:pStyle w:val="TAC"/>
              <w:rPr>
                <w:lang w:eastAsia="ja-JP"/>
              </w:rPr>
            </w:pPr>
          </w:p>
        </w:tc>
      </w:tr>
      <w:tr w:rsidR="00B64A65" w:rsidRPr="00AA5DA2" w14:paraId="41BD3235" w14:textId="77777777" w:rsidTr="00EC69F9">
        <w:tc>
          <w:tcPr>
            <w:tcW w:w="2160" w:type="dxa"/>
          </w:tcPr>
          <w:p w14:paraId="60F6CB40" w14:textId="77777777" w:rsidR="00B64A65" w:rsidRPr="00AA5DA2" w:rsidRDefault="00B64A65" w:rsidP="00EC69F9">
            <w:pPr>
              <w:pStyle w:val="TAL"/>
              <w:rPr>
                <w:lang w:eastAsia="ja-JP"/>
              </w:rPr>
            </w:pPr>
            <w:r>
              <w:rPr>
                <w:b/>
              </w:rPr>
              <w:t>RLF Report Information List</w:t>
            </w:r>
          </w:p>
        </w:tc>
        <w:tc>
          <w:tcPr>
            <w:tcW w:w="1080" w:type="dxa"/>
          </w:tcPr>
          <w:p w14:paraId="76E0478A" w14:textId="77777777" w:rsidR="00B64A65" w:rsidRPr="00AA5DA2" w:rsidRDefault="00B64A65" w:rsidP="00EC69F9">
            <w:pPr>
              <w:pStyle w:val="TAL"/>
              <w:rPr>
                <w:lang w:eastAsia="ja-JP"/>
              </w:rPr>
            </w:pPr>
          </w:p>
        </w:tc>
        <w:tc>
          <w:tcPr>
            <w:tcW w:w="1080" w:type="dxa"/>
          </w:tcPr>
          <w:p w14:paraId="15256B8D" w14:textId="77777777" w:rsidR="00B64A65" w:rsidRPr="00AA5DA2" w:rsidRDefault="00B64A65" w:rsidP="00EC69F9">
            <w:pPr>
              <w:pStyle w:val="TAL"/>
              <w:rPr>
                <w:lang w:eastAsia="ja-JP"/>
              </w:rPr>
            </w:pPr>
            <w:r w:rsidRPr="00EA5FA7">
              <w:rPr>
                <w:i/>
                <w:iCs/>
              </w:rPr>
              <w:t>0..1</w:t>
            </w:r>
          </w:p>
        </w:tc>
        <w:tc>
          <w:tcPr>
            <w:tcW w:w="1512" w:type="dxa"/>
          </w:tcPr>
          <w:p w14:paraId="579BC1C9" w14:textId="77777777" w:rsidR="00B64A65" w:rsidRPr="00A423D1" w:rsidRDefault="00B64A65" w:rsidP="00EC69F9">
            <w:pPr>
              <w:pStyle w:val="TAL"/>
            </w:pPr>
          </w:p>
        </w:tc>
        <w:tc>
          <w:tcPr>
            <w:tcW w:w="1728" w:type="dxa"/>
          </w:tcPr>
          <w:p w14:paraId="0D661364" w14:textId="77777777" w:rsidR="00B64A65" w:rsidRPr="00AA5DA2" w:rsidRDefault="00B64A65" w:rsidP="00EC69F9">
            <w:pPr>
              <w:pStyle w:val="TAL"/>
              <w:rPr>
                <w:lang w:eastAsia="ja-JP"/>
              </w:rPr>
            </w:pPr>
          </w:p>
        </w:tc>
        <w:tc>
          <w:tcPr>
            <w:tcW w:w="1080" w:type="dxa"/>
          </w:tcPr>
          <w:p w14:paraId="20028EDD" w14:textId="77777777" w:rsidR="00B64A65" w:rsidRPr="00AA5DA2" w:rsidRDefault="00B64A65" w:rsidP="00EC69F9">
            <w:pPr>
              <w:pStyle w:val="TAC"/>
              <w:rPr>
                <w:lang w:eastAsia="ja-JP"/>
              </w:rPr>
            </w:pPr>
            <w:r w:rsidRPr="00EA5FA7">
              <w:rPr>
                <w:lang w:eastAsia="zh-CN"/>
              </w:rPr>
              <w:t>YES</w:t>
            </w:r>
          </w:p>
        </w:tc>
        <w:tc>
          <w:tcPr>
            <w:tcW w:w="1080" w:type="dxa"/>
          </w:tcPr>
          <w:p w14:paraId="1D2F7C38" w14:textId="77777777" w:rsidR="00B64A65" w:rsidRPr="00AA5DA2" w:rsidRDefault="00B64A65" w:rsidP="00EC69F9">
            <w:pPr>
              <w:pStyle w:val="TAC"/>
              <w:rPr>
                <w:lang w:eastAsia="ja-JP"/>
              </w:rPr>
            </w:pPr>
            <w:r w:rsidRPr="00EA5FA7">
              <w:rPr>
                <w:lang w:eastAsia="zh-CN"/>
              </w:rPr>
              <w:t>ignore</w:t>
            </w:r>
          </w:p>
        </w:tc>
      </w:tr>
      <w:bookmarkEnd w:id="444"/>
      <w:tr w:rsidR="00B64A65" w:rsidRPr="00AA5DA2" w14:paraId="6072A875" w14:textId="77777777" w:rsidTr="00EC69F9">
        <w:tc>
          <w:tcPr>
            <w:tcW w:w="2160" w:type="dxa"/>
          </w:tcPr>
          <w:p w14:paraId="123BE822" w14:textId="77777777" w:rsidR="00B64A65" w:rsidRPr="00AE679B" w:rsidRDefault="00B64A65" w:rsidP="00EC69F9">
            <w:pPr>
              <w:keepNext/>
              <w:keepLines/>
              <w:spacing w:after="0"/>
              <w:ind w:left="100"/>
              <w:rPr>
                <w:b/>
                <w:lang w:eastAsia="ja-JP"/>
              </w:rPr>
            </w:pPr>
            <w:r w:rsidRPr="00AE679B">
              <w:rPr>
                <w:rFonts w:ascii="Arial" w:hAnsi="Arial"/>
                <w:b/>
                <w:sz w:val="18"/>
                <w:lang w:eastAsia="ja-JP"/>
              </w:rPr>
              <w:t xml:space="preserve">&gt;RLF Report </w:t>
            </w:r>
            <w:r w:rsidRPr="00861F51">
              <w:rPr>
                <w:rFonts w:ascii="Arial" w:hAnsi="Arial"/>
                <w:b/>
                <w:sz w:val="18"/>
                <w:lang w:eastAsia="ja-JP"/>
              </w:rPr>
              <w:t xml:space="preserve">Information </w:t>
            </w:r>
            <w:r w:rsidRPr="00AE679B">
              <w:rPr>
                <w:rFonts w:ascii="Arial" w:hAnsi="Arial"/>
                <w:b/>
                <w:sz w:val="18"/>
                <w:lang w:eastAsia="ja-JP"/>
              </w:rPr>
              <w:t>Item</w:t>
            </w:r>
          </w:p>
        </w:tc>
        <w:tc>
          <w:tcPr>
            <w:tcW w:w="1080" w:type="dxa"/>
          </w:tcPr>
          <w:p w14:paraId="1F4521C4" w14:textId="77777777" w:rsidR="00B64A65" w:rsidRPr="00AA5DA2" w:rsidRDefault="00B64A65" w:rsidP="00EC69F9">
            <w:pPr>
              <w:pStyle w:val="TAL"/>
              <w:rPr>
                <w:lang w:eastAsia="ja-JP"/>
              </w:rPr>
            </w:pPr>
          </w:p>
        </w:tc>
        <w:tc>
          <w:tcPr>
            <w:tcW w:w="1080" w:type="dxa"/>
          </w:tcPr>
          <w:p w14:paraId="3A2D25A2" w14:textId="77777777" w:rsidR="00B64A65" w:rsidRPr="00AE679B" w:rsidRDefault="00B64A65" w:rsidP="00EC69F9">
            <w:pPr>
              <w:pStyle w:val="TAL"/>
              <w:rPr>
                <w:i/>
                <w:lang w:eastAsia="ja-JP"/>
              </w:rPr>
            </w:pPr>
            <w:r w:rsidRPr="00AE679B">
              <w:rPr>
                <w:i/>
                <w:lang w:eastAsia="ja-JP"/>
              </w:rPr>
              <w:t>1 .. &lt;</w:t>
            </w:r>
            <w:bookmarkStart w:id="446" w:name="OLE_LINK84"/>
            <w:r w:rsidRPr="00AE679B">
              <w:rPr>
                <w:i/>
                <w:lang w:eastAsia="ja-JP"/>
              </w:rPr>
              <w:t>maxnoofRLFReports</w:t>
            </w:r>
            <w:bookmarkEnd w:id="446"/>
            <w:r w:rsidRPr="00AE679B">
              <w:rPr>
                <w:i/>
                <w:lang w:eastAsia="ja-JP"/>
              </w:rPr>
              <w:t>&gt;</w:t>
            </w:r>
          </w:p>
        </w:tc>
        <w:tc>
          <w:tcPr>
            <w:tcW w:w="1512" w:type="dxa"/>
          </w:tcPr>
          <w:p w14:paraId="710991FD" w14:textId="77777777" w:rsidR="00B64A65" w:rsidRPr="00A423D1" w:rsidRDefault="00B64A65" w:rsidP="00EC69F9">
            <w:pPr>
              <w:pStyle w:val="TAL"/>
            </w:pPr>
          </w:p>
        </w:tc>
        <w:tc>
          <w:tcPr>
            <w:tcW w:w="1728" w:type="dxa"/>
          </w:tcPr>
          <w:p w14:paraId="17328475" w14:textId="77777777" w:rsidR="00B64A65" w:rsidRPr="00AA5DA2" w:rsidRDefault="00B64A65" w:rsidP="00EC69F9">
            <w:pPr>
              <w:pStyle w:val="TAL"/>
              <w:rPr>
                <w:lang w:eastAsia="ja-JP"/>
              </w:rPr>
            </w:pPr>
          </w:p>
        </w:tc>
        <w:tc>
          <w:tcPr>
            <w:tcW w:w="1080" w:type="dxa"/>
          </w:tcPr>
          <w:p w14:paraId="08104590" w14:textId="77777777" w:rsidR="00B64A65" w:rsidRPr="00AA5DA2" w:rsidRDefault="00B64A65" w:rsidP="00EC69F9">
            <w:pPr>
              <w:pStyle w:val="TAC"/>
              <w:rPr>
                <w:lang w:eastAsia="ja-JP"/>
              </w:rPr>
            </w:pPr>
            <w:r w:rsidRPr="00BA0E0E">
              <w:rPr>
                <w:lang w:eastAsia="ja-JP"/>
              </w:rPr>
              <w:t>-</w:t>
            </w:r>
          </w:p>
        </w:tc>
        <w:tc>
          <w:tcPr>
            <w:tcW w:w="1080" w:type="dxa"/>
          </w:tcPr>
          <w:p w14:paraId="73495C9B" w14:textId="77777777" w:rsidR="00B64A65" w:rsidRPr="00AA5DA2" w:rsidRDefault="00B64A65" w:rsidP="00EC69F9">
            <w:pPr>
              <w:pStyle w:val="TAC"/>
              <w:rPr>
                <w:lang w:eastAsia="ja-JP"/>
              </w:rPr>
            </w:pPr>
          </w:p>
        </w:tc>
      </w:tr>
      <w:tr w:rsidR="00B64A65" w:rsidRPr="00AA5DA2" w14:paraId="5E46A8F5" w14:textId="77777777" w:rsidTr="00EC69F9">
        <w:tc>
          <w:tcPr>
            <w:tcW w:w="2160" w:type="dxa"/>
            <w:tcBorders>
              <w:top w:val="single" w:sz="4" w:space="0" w:color="auto"/>
              <w:left w:val="single" w:sz="4" w:space="0" w:color="auto"/>
              <w:bottom w:val="single" w:sz="4" w:space="0" w:color="auto"/>
              <w:right w:val="single" w:sz="4" w:space="0" w:color="auto"/>
            </w:tcBorders>
          </w:tcPr>
          <w:p w14:paraId="29B57DFA" w14:textId="77777777" w:rsidR="00B64A65" w:rsidRPr="00AA5DA2" w:rsidRDefault="00B64A65" w:rsidP="00EC69F9">
            <w:pPr>
              <w:keepNext/>
              <w:keepLines/>
              <w:spacing w:after="0"/>
              <w:ind w:left="200"/>
              <w:rPr>
                <w:lang w:eastAsia="ja-JP"/>
              </w:rPr>
            </w:pPr>
            <w:r>
              <w:rPr>
                <w:rFonts w:ascii="Arial" w:hAnsi="Arial" w:cs="Arial"/>
                <w:sz w:val="18"/>
                <w:szCs w:val="18"/>
                <w:lang w:eastAsia="ja-JP"/>
              </w:rPr>
              <w:t>&gt;&gt;</w:t>
            </w:r>
            <w:r w:rsidRPr="00643A6C">
              <w:rPr>
                <w:rFonts w:ascii="Arial" w:hAnsi="Arial"/>
                <w:sz w:val="18"/>
                <w:lang w:eastAsia="ja-JP"/>
              </w:rPr>
              <w:t>NR</w:t>
            </w:r>
            <w:r>
              <w:rPr>
                <w:rFonts w:ascii="Arial" w:hAnsi="Arial" w:cs="Arial"/>
                <w:sz w:val="18"/>
                <w:szCs w:val="18"/>
                <w:lang w:eastAsia="ja-JP"/>
              </w:rPr>
              <w:t xml:space="preserve"> UE RLF Report Container</w:t>
            </w:r>
          </w:p>
        </w:tc>
        <w:tc>
          <w:tcPr>
            <w:tcW w:w="1080" w:type="dxa"/>
            <w:tcBorders>
              <w:top w:val="single" w:sz="4" w:space="0" w:color="auto"/>
              <w:left w:val="single" w:sz="4" w:space="0" w:color="auto"/>
              <w:bottom w:val="single" w:sz="4" w:space="0" w:color="auto"/>
              <w:right w:val="single" w:sz="4" w:space="0" w:color="auto"/>
            </w:tcBorders>
          </w:tcPr>
          <w:p w14:paraId="32AEA1C2" w14:textId="77777777" w:rsidR="00B64A65" w:rsidRPr="00AA5DA2" w:rsidRDefault="00B64A65" w:rsidP="00EC69F9">
            <w:pPr>
              <w:pStyle w:val="TAL"/>
              <w:rPr>
                <w:lang w:eastAsia="ja-JP"/>
              </w:rPr>
            </w:pPr>
            <w:r>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0806352" w14:textId="77777777" w:rsidR="00B64A65" w:rsidRPr="00AA5DA2" w:rsidRDefault="00B64A65" w:rsidP="00EC69F9">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86F2473" w14:textId="77777777" w:rsidR="00B64A65" w:rsidRPr="00AA5DA2" w:rsidRDefault="00B64A65" w:rsidP="00EC69F9">
            <w:pPr>
              <w:pStyle w:val="TAL"/>
              <w:rPr>
                <w:lang w:eastAsia="ja-JP"/>
              </w:rPr>
            </w:pPr>
            <w:r>
              <w:rPr>
                <w:rFonts w:cs="Arial"/>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2AD5F35F" w14:textId="77777777" w:rsidR="00B64A65" w:rsidRPr="00AA5DA2" w:rsidRDefault="00B64A65" w:rsidP="00EC69F9">
            <w:pPr>
              <w:pStyle w:val="TAL"/>
              <w:rPr>
                <w:lang w:eastAsia="ja-JP"/>
              </w:rPr>
            </w:pPr>
            <w:r>
              <w:rPr>
                <w:rFonts w:cs="Arial"/>
                <w:i/>
                <w:iCs/>
                <w:szCs w:val="18"/>
                <w:lang w:eastAsia="ja-JP"/>
              </w:rPr>
              <w:t>nr-RLF-Report-r16</w:t>
            </w:r>
            <w:r>
              <w:rPr>
                <w:rFonts w:cs="Arial"/>
                <w:szCs w:val="18"/>
                <w:lang w:eastAsia="ja-JP"/>
              </w:rPr>
              <w:t xml:space="preserve"> IE contained in the </w:t>
            </w:r>
            <w:r>
              <w:rPr>
                <w:rFonts w:cs="Arial"/>
                <w:i/>
                <w:iCs/>
                <w:szCs w:val="18"/>
                <w:lang w:eastAsia="ja-JP"/>
              </w:rPr>
              <w:t>UEInformationResponse</w:t>
            </w:r>
            <w:r>
              <w:rPr>
                <w:rFonts w:cs="Arial"/>
                <w:szCs w:val="18"/>
                <w:lang w:eastAsia="ja-JP"/>
              </w:rPr>
              <w:t xml:space="preserve"> message defined in TS 38.331 [8].</w:t>
            </w:r>
          </w:p>
        </w:tc>
        <w:tc>
          <w:tcPr>
            <w:tcW w:w="1080" w:type="dxa"/>
            <w:tcBorders>
              <w:top w:val="single" w:sz="4" w:space="0" w:color="auto"/>
              <w:left w:val="single" w:sz="4" w:space="0" w:color="auto"/>
              <w:bottom w:val="single" w:sz="4" w:space="0" w:color="auto"/>
              <w:right w:val="single" w:sz="4" w:space="0" w:color="auto"/>
            </w:tcBorders>
          </w:tcPr>
          <w:p w14:paraId="6CE641B3" w14:textId="77777777" w:rsidR="00B64A65" w:rsidRPr="00AA5DA2" w:rsidRDefault="00B64A65" w:rsidP="00EC69F9">
            <w:pPr>
              <w:pStyle w:val="TAC"/>
              <w:rPr>
                <w:lang w:eastAsia="ja-JP"/>
              </w:rPr>
            </w:pPr>
            <w:r w:rsidRPr="00BA0E0E">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8736716" w14:textId="77777777" w:rsidR="00B64A65" w:rsidRPr="00AA5DA2" w:rsidRDefault="00B64A65" w:rsidP="00EC69F9">
            <w:pPr>
              <w:pStyle w:val="TAC"/>
              <w:rPr>
                <w:lang w:eastAsia="ja-JP"/>
              </w:rPr>
            </w:pPr>
          </w:p>
        </w:tc>
      </w:tr>
      <w:tr w:rsidR="00B64A65" w:rsidRPr="00AA5DA2" w14:paraId="7CEFC139" w14:textId="77777777" w:rsidTr="00EC69F9">
        <w:tc>
          <w:tcPr>
            <w:tcW w:w="2160" w:type="dxa"/>
            <w:tcBorders>
              <w:top w:val="single" w:sz="4" w:space="0" w:color="auto"/>
              <w:left w:val="single" w:sz="4" w:space="0" w:color="auto"/>
              <w:bottom w:val="single" w:sz="4" w:space="0" w:color="auto"/>
              <w:right w:val="single" w:sz="4" w:space="0" w:color="auto"/>
            </w:tcBorders>
          </w:tcPr>
          <w:p w14:paraId="57CCA368" w14:textId="77777777" w:rsidR="00B64A65" w:rsidRDefault="00B64A65" w:rsidP="00EC69F9">
            <w:pPr>
              <w:keepNext/>
              <w:keepLines/>
              <w:spacing w:after="0"/>
              <w:ind w:left="200"/>
              <w:rPr>
                <w:rFonts w:ascii="Arial" w:hAnsi="Arial" w:cs="Arial"/>
                <w:sz w:val="18"/>
                <w:szCs w:val="18"/>
                <w:lang w:eastAsia="ja-JP"/>
              </w:rPr>
            </w:pPr>
            <w:r w:rsidRPr="001C4D86">
              <w:rPr>
                <w:rFonts w:ascii="Arial" w:hAnsi="Arial" w:cs="Arial"/>
                <w:sz w:val="18"/>
                <w:szCs w:val="18"/>
                <w:lang w:eastAsia="ja-JP"/>
              </w:rPr>
              <w:t xml:space="preserve">&gt;&gt;UE Assistant Identifier </w:t>
            </w:r>
          </w:p>
        </w:tc>
        <w:tc>
          <w:tcPr>
            <w:tcW w:w="1080" w:type="dxa"/>
            <w:tcBorders>
              <w:top w:val="single" w:sz="4" w:space="0" w:color="auto"/>
              <w:left w:val="single" w:sz="4" w:space="0" w:color="auto"/>
              <w:bottom w:val="single" w:sz="4" w:space="0" w:color="auto"/>
              <w:right w:val="single" w:sz="4" w:space="0" w:color="auto"/>
            </w:tcBorders>
          </w:tcPr>
          <w:p w14:paraId="60A5B5E7" w14:textId="77777777" w:rsidR="00B64A65" w:rsidRDefault="00B64A65" w:rsidP="00EC69F9">
            <w:pPr>
              <w:pStyle w:val="TAL"/>
              <w:rPr>
                <w:rFonts w:cs="Arial"/>
                <w:szCs w:val="18"/>
                <w:lang w:eastAsia="ja-JP"/>
              </w:rPr>
            </w:pPr>
            <w:r w:rsidRPr="001C4D86">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040590D" w14:textId="77777777" w:rsidR="00B64A65" w:rsidRPr="00AA5DA2" w:rsidRDefault="00B64A65" w:rsidP="00EC69F9">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FA52469" w14:textId="77777777" w:rsidR="00B64A65" w:rsidRPr="00611307" w:rsidRDefault="00B64A65" w:rsidP="00EC69F9">
            <w:pPr>
              <w:pStyle w:val="TAL"/>
              <w:rPr>
                <w:rFonts w:cs="Arial"/>
                <w:szCs w:val="18"/>
                <w:lang w:val="sv-SE" w:eastAsia="ja-JP"/>
              </w:rPr>
            </w:pPr>
            <w:r w:rsidRPr="00611307">
              <w:rPr>
                <w:rFonts w:cs="Arial"/>
                <w:szCs w:val="18"/>
                <w:lang w:val="sv-SE" w:eastAsia="ja-JP"/>
              </w:rPr>
              <w:t>gNB-DU UE F1AP ID</w:t>
            </w:r>
          </w:p>
          <w:p w14:paraId="0D729E13" w14:textId="77777777" w:rsidR="00B64A65" w:rsidRPr="00611307" w:rsidRDefault="00B64A65" w:rsidP="00EC69F9">
            <w:pPr>
              <w:pStyle w:val="TAL"/>
              <w:rPr>
                <w:rFonts w:cs="Arial"/>
                <w:szCs w:val="18"/>
                <w:lang w:val="sv-SE" w:eastAsia="ja-JP"/>
              </w:rPr>
            </w:pPr>
            <w:r w:rsidRPr="00611307">
              <w:rPr>
                <w:rFonts w:cs="Arial"/>
                <w:szCs w:val="18"/>
                <w:lang w:val="sv-SE" w:eastAsia="ja-JP"/>
              </w:rPr>
              <w:t>9.3.1.5</w:t>
            </w:r>
          </w:p>
        </w:tc>
        <w:tc>
          <w:tcPr>
            <w:tcW w:w="1728" w:type="dxa"/>
            <w:tcBorders>
              <w:top w:val="single" w:sz="4" w:space="0" w:color="auto"/>
              <w:left w:val="single" w:sz="4" w:space="0" w:color="auto"/>
              <w:bottom w:val="single" w:sz="4" w:space="0" w:color="auto"/>
              <w:right w:val="single" w:sz="4" w:space="0" w:color="auto"/>
            </w:tcBorders>
          </w:tcPr>
          <w:p w14:paraId="0126EEC9" w14:textId="77777777" w:rsidR="00B64A65" w:rsidRPr="00611307" w:rsidRDefault="00B64A65" w:rsidP="00EC69F9">
            <w:pPr>
              <w:pStyle w:val="TAL"/>
              <w:rPr>
                <w:rFonts w:cs="Arial"/>
                <w:i/>
                <w:iCs/>
                <w:szCs w:val="18"/>
                <w:lang w:val="sv-SE" w:eastAsia="ja-JP"/>
              </w:rPr>
            </w:pPr>
          </w:p>
        </w:tc>
        <w:tc>
          <w:tcPr>
            <w:tcW w:w="1080" w:type="dxa"/>
            <w:tcBorders>
              <w:top w:val="single" w:sz="4" w:space="0" w:color="auto"/>
              <w:left w:val="single" w:sz="4" w:space="0" w:color="auto"/>
              <w:bottom w:val="single" w:sz="4" w:space="0" w:color="auto"/>
              <w:right w:val="single" w:sz="4" w:space="0" w:color="auto"/>
            </w:tcBorders>
          </w:tcPr>
          <w:p w14:paraId="4DA34B1E" w14:textId="77777777" w:rsidR="00B64A65" w:rsidRPr="00AA5DA2" w:rsidRDefault="00B64A65" w:rsidP="00EC69F9">
            <w:pPr>
              <w:pStyle w:val="TAC"/>
              <w:rPr>
                <w:lang w:eastAsia="ja-JP"/>
              </w:rPr>
            </w:pPr>
            <w:r w:rsidRPr="00BA0E0E">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C859D49" w14:textId="77777777" w:rsidR="00B64A65" w:rsidRPr="00AA5DA2" w:rsidRDefault="00B64A65" w:rsidP="00EC69F9">
            <w:pPr>
              <w:pStyle w:val="TAC"/>
              <w:rPr>
                <w:lang w:eastAsia="ja-JP"/>
              </w:rPr>
            </w:pPr>
          </w:p>
        </w:tc>
      </w:tr>
      <w:tr w:rsidR="00B64A65" w:rsidRPr="00AA5DA2" w14:paraId="725F1635" w14:textId="77777777" w:rsidTr="00EC69F9">
        <w:trPr>
          <w:ins w:id="447" w:author="Author"/>
        </w:trPr>
        <w:tc>
          <w:tcPr>
            <w:tcW w:w="2160" w:type="dxa"/>
            <w:tcBorders>
              <w:top w:val="single" w:sz="4" w:space="0" w:color="auto"/>
              <w:left w:val="single" w:sz="4" w:space="0" w:color="auto"/>
              <w:bottom w:val="single" w:sz="4" w:space="0" w:color="auto"/>
              <w:right w:val="single" w:sz="4" w:space="0" w:color="auto"/>
            </w:tcBorders>
          </w:tcPr>
          <w:p w14:paraId="14D4A165" w14:textId="77777777" w:rsidR="00B64A65" w:rsidRPr="00C0547F" w:rsidRDefault="00B64A65" w:rsidP="00EC69F9">
            <w:pPr>
              <w:rPr>
                <w:ins w:id="448" w:author="Author"/>
                <w:rFonts w:ascii="Arial" w:hAnsi="Arial" w:cs="Arial"/>
                <w:b/>
                <w:sz w:val="18"/>
                <w:szCs w:val="18"/>
                <w:lang w:eastAsia="ja-JP"/>
              </w:rPr>
            </w:pPr>
            <w:ins w:id="449" w:author="Author">
              <w:r w:rsidRPr="00C0547F">
                <w:rPr>
                  <w:rFonts w:ascii="Arial" w:hAnsi="Arial" w:cs="Arial" w:hint="eastAsia"/>
                  <w:b/>
                  <w:sz w:val="18"/>
                  <w:szCs w:val="18"/>
                  <w:lang w:eastAsia="ja-JP"/>
                </w:rPr>
                <w:t>S</w:t>
              </w:r>
              <w:r w:rsidRPr="00C0547F">
                <w:rPr>
                  <w:rFonts w:ascii="Arial" w:hAnsi="Arial" w:cs="Arial"/>
                  <w:b/>
                  <w:sz w:val="18"/>
                  <w:szCs w:val="18"/>
                  <w:lang w:eastAsia="ja-JP"/>
                </w:rPr>
                <w:t>uccessful HO Report Information List</w:t>
              </w:r>
            </w:ins>
          </w:p>
        </w:tc>
        <w:tc>
          <w:tcPr>
            <w:tcW w:w="1080" w:type="dxa"/>
            <w:tcBorders>
              <w:top w:val="single" w:sz="4" w:space="0" w:color="auto"/>
              <w:left w:val="single" w:sz="4" w:space="0" w:color="auto"/>
              <w:bottom w:val="single" w:sz="4" w:space="0" w:color="auto"/>
              <w:right w:val="single" w:sz="4" w:space="0" w:color="auto"/>
            </w:tcBorders>
          </w:tcPr>
          <w:p w14:paraId="3C405291" w14:textId="77777777" w:rsidR="00B64A65" w:rsidRPr="0043681E" w:rsidRDefault="00B64A65" w:rsidP="00EC69F9">
            <w:pPr>
              <w:pStyle w:val="TAL"/>
              <w:rPr>
                <w:ins w:id="450" w:author="Autho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AAC6B55" w14:textId="77777777" w:rsidR="00B64A65" w:rsidRPr="00C0547F" w:rsidRDefault="00B64A65" w:rsidP="00EC69F9">
            <w:pPr>
              <w:pStyle w:val="TAL"/>
              <w:rPr>
                <w:ins w:id="451" w:author="Author"/>
                <w:i/>
                <w:lang w:eastAsia="ja-JP"/>
              </w:rPr>
            </w:pPr>
            <w:ins w:id="452" w:author="Author">
              <w:r w:rsidRPr="00C0547F">
                <w:rPr>
                  <w:i/>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139E4983" w14:textId="77777777" w:rsidR="00B64A65" w:rsidRPr="001C4D86" w:rsidRDefault="00B64A65" w:rsidP="00EC69F9">
            <w:pPr>
              <w:pStyle w:val="TAL"/>
              <w:rPr>
                <w:ins w:id="453" w:author="Autho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A76F1D2" w14:textId="77777777" w:rsidR="00B64A65" w:rsidRPr="00C0547F" w:rsidRDefault="00B64A65" w:rsidP="00EC69F9">
            <w:pPr>
              <w:pStyle w:val="TAL"/>
              <w:rPr>
                <w:ins w:id="454" w:author="Author"/>
                <w:rFonts w:cs="Arial"/>
                <w:i/>
                <w:i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027C6DB" w14:textId="77777777" w:rsidR="00B64A65" w:rsidRPr="00BA0E0E" w:rsidRDefault="00B64A65" w:rsidP="00EC69F9">
            <w:pPr>
              <w:pStyle w:val="TAC"/>
              <w:rPr>
                <w:ins w:id="455" w:author="Author"/>
                <w:lang w:eastAsia="ja-JP"/>
              </w:rPr>
            </w:pPr>
            <w:ins w:id="456" w:author="Author">
              <w:r w:rsidRPr="00EA5FA7">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1047091" w14:textId="77777777" w:rsidR="00B64A65" w:rsidRPr="00AA5DA2" w:rsidRDefault="00B64A65" w:rsidP="00EC69F9">
            <w:pPr>
              <w:pStyle w:val="TAC"/>
              <w:rPr>
                <w:ins w:id="457" w:author="Author"/>
                <w:lang w:eastAsia="ja-JP"/>
              </w:rPr>
            </w:pPr>
            <w:ins w:id="458" w:author="Author">
              <w:r w:rsidRPr="00EA5FA7">
                <w:rPr>
                  <w:lang w:eastAsia="ja-JP"/>
                </w:rPr>
                <w:t>ignore</w:t>
              </w:r>
            </w:ins>
          </w:p>
        </w:tc>
      </w:tr>
      <w:tr w:rsidR="00B64A65" w:rsidRPr="00AA5DA2" w14:paraId="2E3D3295" w14:textId="77777777" w:rsidTr="00EC69F9">
        <w:trPr>
          <w:ins w:id="459" w:author="Author"/>
        </w:trPr>
        <w:tc>
          <w:tcPr>
            <w:tcW w:w="2160" w:type="dxa"/>
            <w:tcBorders>
              <w:top w:val="single" w:sz="4" w:space="0" w:color="auto"/>
              <w:left w:val="single" w:sz="4" w:space="0" w:color="auto"/>
              <w:bottom w:val="single" w:sz="4" w:space="0" w:color="auto"/>
              <w:right w:val="single" w:sz="4" w:space="0" w:color="auto"/>
            </w:tcBorders>
          </w:tcPr>
          <w:p w14:paraId="44E3EBEA" w14:textId="77777777" w:rsidR="00B64A65" w:rsidRPr="00C0547F" w:rsidRDefault="00B64A65" w:rsidP="00EC69F9">
            <w:pPr>
              <w:keepNext/>
              <w:keepLines/>
              <w:spacing w:after="0"/>
              <w:ind w:left="100"/>
              <w:rPr>
                <w:ins w:id="460" w:author="Author"/>
                <w:rFonts w:ascii="Arial" w:hAnsi="Arial" w:cs="Arial"/>
                <w:b/>
                <w:sz w:val="18"/>
                <w:szCs w:val="18"/>
                <w:lang w:eastAsia="ja-JP"/>
              </w:rPr>
            </w:pPr>
            <w:ins w:id="461" w:author="Author">
              <w:r w:rsidRPr="00C0547F">
                <w:rPr>
                  <w:rFonts w:ascii="Arial" w:hAnsi="Arial" w:cs="Arial" w:hint="eastAsia"/>
                  <w:b/>
                  <w:sz w:val="18"/>
                  <w:szCs w:val="18"/>
                  <w:lang w:eastAsia="ja-JP"/>
                </w:rPr>
                <w:t>&gt;S</w:t>
              </w:r>
              <w:r w:rsidRPr="00C0547F">
                <w:rPr>
                  <w:rFonts w:ascii="Arial" w:hAnsi="Arial" w:cs="Arial"/>
                  <w:b/>
                  <w:sz w:val="18"/>
                  <w:szCs w:val="18"/>
                  <w:lang w:eastAsia="ja-JP"/>
                </w:rPr>
                <w:t>uccessful HO Report Information Item</w:t>
              </w:r>
            </w:ins>
          </w:p>
        </w:tc>
        <w:tc>
          <w:tcPr>
            <w:tcW w:w="1080" w:type="dxa"/>
            <w:tcBorders>
              <w:top w:val="single" w:sz="4" w:space="0" w:color="auto"/>
              <w:left w:val="single" w:sz="4" w:space="0" w:color="auto"/>
              <w:bottom w:val="single" w:sz="4" w:space="0" w:color="auto"/>
              <w:right w:val="single" w:sz="4" w:space="0" w:color="auto"/>
            </w:tcBorders>
          </w:tcPr>
          <w:p w14:paraId="76DE5B61" w14:textId="77777777" w:rsidR="00B64A65" w:rsidRPr="001C4D86" w:rsidRDefault="00B64A65" w:rsidP="00EC69F9">
            <w:pPr>
              <w:pStyle w:val="TAL"/>
              <w:rPr>
                <w:ins w:id="462" w:author="Autho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B647D3E" w14:textId="77777777" w:rsidR="00B64A65" w:rsidRPr="00C0547F" w:rsidRDefault="00B64A65" w:rsidP="00EC69F9">
            <w:pPr>
              <w:pStyle w:val="TAL"/>
              <w:rPr>
                <w:ins w:id="463" w:author="Author"/>
                <w:i/>
                <w:lang w:eastAsia="ja-JP"/>
              </w:rPr>
            </w:pPr>
            <w:ins w:id="464" w:author="Author">
              <w:r w:rsidRPr="00C0547F">
                <w:rPr>
                  <w:i/>
                  <w:lang w:eastAsia="ja-JP"/>
                </w:rPr>
                <w:t>1 .. &lt;maxnoof</w:t>
              </w:r>
              <w:r w:rsidRPr="00C0547F">
                <w:rPr>
                  <w:rFonts w:hint="eastAsia"/>
                  <w:i/>
                  <w:lang w:eastAsia="ja-JP"/>
                </w:rPr>
                <w:t>S</w:t>
              </w:r>
              <w:r w:rsidRPr="00C0547F">
                <w:rPr>
                  <w:i/>
                  <w:lang w:eastAsia="ja-JP"/>
                </w:rPr>
                <w:t>uccessfulHOReports&gt;</w:t>
              </w:r>
            </w:ins>
          </w:p>
        </w:tc>
        <w:tc>
          <w:tcPr>
            <w:tcW w:w="1512" w:type="dxa"/>
            <w:tcBorders>
              <w:top w:val="single" w:sz="4" w:space="0" w:color="auto"/>
              <w:left w:val="single" w:sz="4" w:space="0" w:color="auto"/>
              <w:bottom w:val="single" w:sz="4" w:space="0" w:color="auto"/>
              <w:right w:val="single" w:sz="4" w:space="0" w:color="auto"/>
            </w:tcBorders>
          </w:tcPr>
          <w:p w14:paraId="692587AA" w14:textId="77777777" w:rsidR="00B64A65" w:rsidRPr="001C4D86" w:rsidRDefault="00B64A65" w:rsidP="00EC69F9">
            <w:pPr>
              <w:pStyle w:val="TAL"/>
              <w:rPr>
                <w:ins w:id="465" w:author="Autho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FD28449" w14:textId="77777777" w:rsidR="00B64A65" w:rsidRDefault="00B64A65" w:rsidP="00EC69F9">
            <w:pPr>
              <w:pStyle w:val="TAL"/>
              <w:rPr>
                <w:ins w:id="466" w:author="Author"/>
                <w:rFonts w:cs="Arial"/>
                <w:i/>
                <w:i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A29C434" w14:textId="77777777" w:rsidR="00B64A65" w:rsidRPr="00BA0E0E" w:rsidRDefault="00B64A65" w:rsidP="00EC69F9">
            <w:pPr>
              <w:pStyle w:val="TAC"/>
              <w:rPr>
                <w:ins w:id="467"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1F58D702" w14:textId="77777777" w:rsidR="00B64A65" w:rsidRPr="00AA5DA2" w:rsidRDefault="00B64A65" w:rsidP="00EC69F9">
            <w:pPr>
              <w:pStyle w:val="TAC"/>
              <w:rPr>
                <w:ins w:id="468" w:author="Author"/>
                <w:lang w:eastAsia="ja-JP"/>
              </w:rPr>
            </w:pPr>
            <w:ins w:id="469" w:author="Author">
              <w:r w:rsidRPr="00EA5FA7">
                <w:rPr>
                  <w:lang w:eastAsia="ja-JP"/>
                </w:rPr>
                <w:t>ignore</w:t>
              </w:r>
            </w:ins>
          </w:p>
        </w:tc>
      </w:tr>
      <w:tr w:rsidR="00B64A65" w:rsidRPr="00AA5DA2" w14:paraId="52BFEB53" w14:textId="77777777" w:rsidTr="00EC69F9">
        <w:trPr>
          <w:ins w:id="470" w:author="Author"/>
        </w:trPr>
        <w:tc>
          <w:tcPr>
            <w:tcW w:w="2160" w:type="dxa"/>
            <w:tcBorders>
              <w:top w:val="single" w:sz="4" w:space="0" w:color="auto"/>
              <w:left w:val="single" w:sz="4" w:space="0" w:color="auto"/>
              <w:bottom w:val="single" w:sz="4" w:space="0" w:color="auto"/>
              <w:right w:val="single" w:sz="4" w:space="0" w:color="auto"/>
            </w:tcBorders>
          </w:tcPr>
          <w:p w14:paraId="7CCA4336" w14:textId="77777777" w:rsidR="00B64A65" w:rsidRPr="001C4D86" w:rsidRDefault="00B64A65" w:rsidP="00EC69F9">
            <w:pPr>
              <w:keepNext/>
              <w:keepLines/>
              <w:spacing w:after="0"/>
              <w:ind w:left="200"/>
              <w:rPr>
                <w:ins w:id="471" w:author="Author"/>
                <w:rFonts w:ascii="Arial" w:hAnsi="Arial" w:cs="Arial"/>
                <w:sz w:val="18"/>
                <w:szCs w:val="18"/>
                <w:lang w:eastAsia="ja-JP"/>
              </w:rPr>
            </w:pPr>
            <w:ins w:id="472" w:author="Author">
              <w:r w:rsidRPr="00B577AF">
                <w:rPr>
                  <w:rFonts w:ascii="Arial" w:hAnsi="Arial" w:cs="Arial"/>
                  <w:sz w:val="18"/>
                  <w:szCs w:val="18"/>
                  <w:lang w:eastAsia="ja-JP"/>
                </w:rPr>
                <w:t>&gt;&gt;</w:t>
              </w:r>
              <w:r w:rsidRPr="00B577AF">
                <w:rPr>
                  <w:rFonts w:ascii="Arial" w:hAnsi="Arial" w:cs="Arial" w:hint="eastAsia"/>
                  <w:sz w:val="18"/>
                  <w:szCs w:val="18"/>
                  <w:lang w:eastAsia="ja-JP"/>
                </w:rPr>
                <w:t>S</w:t>
              </w:r>
              <w:r w:rsidRPr="00B577AF">
                <w:rPr>
                  <w:rFonts w:ascii="Arial" w:hAnsi="Arial" w:cs="Arial"/>
                  <w:sz w:val="18"/>
                  <w:szCs w:val="18"/>
                  <w:lang w:eastAsia="ja-JP"/>
                </w:rPr>
                <w:t>uccessful HO Report Container</w:t>
              </w:r>
            </w:ins>
          </w:p>
        </w:tc>
        <w:tc>
          <w:tcPr>
            <w:tcW w:w="1080" w:type="dxa"/>
            <w:tcBorders>
              <w:top w:val="single" w:sz="4" w:space="0" w:color="auto"/>
              <w:left w:val="single" w:sz="4" w:space="0" w:color="auto"/>
              <w:bottom w:val="single" w:sz="4" w:space="0" w:color="auto"/>
              <w:right w:val="single" w:sz="4" w:space="0" w:color="auto"/>
            </w:tcBorders>
          </w:tcPr>
          <w:p w14:paraId="76815A96" w14:textId="77777777" w:rsidR="00B64A65" w:rsidRPr="001C4D86" w:rsidRDefault="00B64A65" w:rsidP="00EC69F9">
            <w:pPr>
              <w:pStyle w:val="TAL"/>
              <w:rPr>
                <w:ins w:id="473" w:author="Author"/>
                <w:rFonts w:cs="Arial"/>
                <w:szCs w:val="18"/>
                <w:lang w:eastAsia="ja-JP"/>
              </w:rPr>
            </w:pPr>
            <w:ins w:id="474" w:author="Author">
              <w:r w:rsidRPr="00C0547F">
                <w:rPr>
                  <w:rFonts w:cs="Arial"/>
                  <w:szCs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B7D22F4" w14:textId="77777777" w:rsidR="00B64A65" w:rsidRPr="00AA5DA2" w:rsidRDefault="00B64A65" w:rsidP="00EC69F9">
            <w:pPr>
              <w:pStyle w:val="TAL"/>
              <w:rPr>
                <w:ins w:id="475" w:author="Author"/>
                <w:lang w:eastAsia="ja-JP"/>
              </w:rPr>
            </w:pPr>
          </w:p>
        </w:tc>
        <w:tc>
          <w:tcPr>
            <w:tcW w:w="1512" w:type="dxa"/>
            <w:tcBorders>
              <w:top w:val="single" w:sz="4" w:space="0" w:color="auto"/>
              <w:left w:val="single" w:sz="4" w:space="0" w:color="auto"/>
              <w:bottom w:val="single" w:sz="4" w:space="0" w:color="auto"/>
              <w:right w:val="single" w:sz="4" w:space="0" w:color="auto"/>
            </w:tcBorders>
          </w:tcPr>
          <w:p w14:paraId="6AB2CB39" w14:textId="77777777" w:rsidR="00B64A65" w:rsidRPr="001C4D86" w:rsidRDefault="00B64A65" w:rsidP="00EC69F9">
            <w:pPr>
              <w:pStyle w:val="TAL"/>
              <w:rPr>
                <w:ins w:id="476" w:author="Author"/>
                <w:rFonts w:cs="Arial"/>
                <w:szCs w:val="18"/>
                <w:lang w:eastAsia="ja-JP"/>
              </w:rPr>
            </w:pPr>
            <w:ins w:id="477" w:author="Author">
              <w:r w:rsidRPr="00C0547F">
                <w:rPr>
                  <w:rFonts w:cs="Arial"/>
                  <w:szCs w:val="18"/>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682B28B7" w14:textId="77777777" w:rsidR="00B64A65" w:rsidRPr="00C0547F" w:rsidRDefault="00B64A65" w:rsidP="00EC69F9">
            <w:pPr>
              <w:pStyle w:val="TAL"/>
              <w:rPr>
                <w:ins w:id="478" w:author="Author"/>
                <w:rFonts w:cs="Arial"/>
                <w:iCs/>
                <w:szCs w:val="18"/>
                <w:lang w:eastAsia="ja-JP"/>
              </w:rPr>
            </w:pPr>
            <w:ins w:id="479" w:author="Author">
              <w:r w:rsidRPr="00C0547F">
                <w:rPr>
                  <w:rFonts w:cs="Arial"/>
                  <w:iCs/>
                  <w:color w:val="FF0000"/>
                  <w:szCs w:val="18"/>
                  <w:lang w:eastAsia="ja-JP"/>
                </w:rPr>
                <w:t>FFS on the definition</w:t>
              </w:r>
            </w:ins>
          </w:p>
        </w:tc>
        <w:tc>
          <w:tcPr>
            <w:tcW w:w="1080" w:type="dxa"/>
            <w:tcBorders>
              <w:top w:val="single" w:sz="4" w:space="0" w:color="auto"/>
              <w:left w:val="single" w:sz="4" w:space="0" w:color="auto"/>
              <w:bottom w:val="single" w:sz="4" w:space="0" w:color="auto"/>
              <w:right w:val="single" w:sz="4" w:space="0" w:color="auto"/>
            </w:tcBorders>
          </w:tcPr>
          <w:p w14:paraId="5AC5DA9B" w14:textId="77777777" w:rsidR="00B64A65" w:rsidRPr="00BA0E0E" w:rsidRDefault="00B64A65" w:rsidP="00EC69F9">
            <w:pPr>
              <w:pStyle w:val="TAC"/>
              <w:rPr>
                <w:ins w:id="480" w:author="Author"/>
                <w:lang w:eastAsia="ja-JP"/>
              </w:rPr>
            </w:pPr>
            <w:ins w:id="481" w:author="Author">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3605C40" w14:textId="77777777" w:rsidR="00B64A65" w:rsidRPr="00AA5DA2" w:rsidRDefault="00B64A65" w:rsidP="00EC69F9">
            <w:pPr>
              <w:pStyle w:val="TAC"/>
              <w:rPr>
                <w:ins w:id="482" w:author="Author"/>
                <w:lang w:eastAsia="ja-JP"/>
              </w:rPr>
            </w:pPr>
            <w:ins w:id="483" w:author="Author">
              <w:r w:rsidRPr="00AA5DA2">
                <w:rPr>
                  <w:lang w:eastAsia="ja-JP"/>
                </w:rPr>
                <w:t>ignore</w:t>
              </w:r>
            </w:ins>
          </w:p>
        </w:tc>
      </w:tr>
    </w:tbl>
    <w:p w14:paraId="27B3B488" w14:textId="77777777" w:rsidR="00B64A65" w:rsidRDefault="00B64A65" w:rsidP="00B64A6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64A65" w14:paraId="25F837CA" w14:textId="77777777" w:rsidTr="00EC69F9">
        <w:tc>
          <w:tcPr>
            <w:tcW w:w="3686" w:type="dxa"/>
            <w:tcBorders>
              <w:top w:val="single" w:sz="4" w:space="0" w:color="auto"/>
              <w:left w:val="single" w:sz="4" w:space="0" w:color="auto"/>
              <w:bottom w:val="single" w:sz="4" w:space="0" w:color="auto"/>
              <w:right w:val="single" w:sz="4" w:space="0" w:color="auto"/>
            </w:tcBorders>
            <w:hideMark/>
          </w:tcPr>
          <w:p w14:paraId="34219608" w14:textId="77777777" w:rsidR="00B64A65" w:rsidRDefault="00B64A65" w:rsidP="00EC69F9">
            <w:pPr>
              <w:keepNext/>
              <w:keepLines/>
              <w:spacing w:after="0"/>
              <w:jc w:val="center"/>
              <w:rPr>
                <w:rFonts w:ascii="Arial" w:hAnsi="Arial"/>
                <w:b/>
                <w:sz w:val="18"/>
              </w:rPr>
            </w:pPr>
            <w:r>
              <w:rPr>
                <w:rFonts w:ascii="Arial" w:hAnsi="Arial"/>
                <w:b/>
                <w:sz w:val="18"/>
              </w:rPr>
              <w:t>Range bound</w:t>
            </w:r>
          </w:p>
        </w:tc>
        <w:tc>
          <w:tcPr>
            <w:tcW w:w="5670" w:type="dxa"/>
            <w:tcBorders>
              <w:top w:val="single" w:sz="4" w:space="0" w:color="auto"/>
              <w:left w:val="single" w:sz="4" w:space="0" w:color="auto"/>
              <w:bottom w:val="single" w:sz="4" w:space="0" w:color="auto"/>
              <w:right w:val="single" w:sz="4" w:space="0" w:color="auto"/>
            </w:tcBorders>
            <w:hideMark/>
          </w:tcPr>
          <w:p w14:paraId="07857578" w14:textId="77777777" w:rsidR="00B64A65" w:rsidRDefault="00B64A65" w:rsidP="00EC69F9">
            <w:pPr>
              <w:keepNext/>
              <w:keepLines/>
              <w:spacing w:after="0"/>
              <w:jc w:val="center"/>
              <w:rPr>
                <w:rFonts w:ascii="Arial" w:hAnsi="Arial"/>
                <w:b/>
                <w:sz w:val="18"/>
              </w:rPr>
            </w:pPr>
            <w:r>
              <w:rPr>
                <w:rFonts w:ascii="Arial" w:hAnsi="Arial"/>
                <w:b/>
                <w:sz w:val="18"/>
              </w:rPr>
              <w:t>Explanation</w:t>
            </w:r>
          </w:p>
        </w:tc>
      </w:tr>
      <w:tr w:rsidR="00B64A65" w14:paraId="441E80D6" w14:textId="77777777" w:rsidTr="00EC69F9">
        <w:tc>
          <w:tcPr>
            <w:tcW w:w="3686" w:type="dxa"/>
            <w:tcBorders>
              <w:top w:val="single" w:sz="4" w:space="0" w:color="auto"/>
              <w:left w:val="single" w:sz="4" w:space="0" w:color="auto"/>
              <w:bottom w:val="single" w:sz="4" w:space="0" w:color="auto"/>
              <w:right w:val="single" w:sz="4" w:space="0" w:color="auto"/>
            </w:tcBorders>
            <w:hideMark/>
          </w:tcPr>
          <w:p w14:paraId="3E8106E4" w14:textId="77777777" w:rsidR="00B64A65" w:rsidRDefault="00B64A65" w:rsidP="00EC69F9">
            <w:pPr>
              <w:keepNext/>
              <w:keepLines/>
              <w:spacing w:after="0"/>
              <w:jc w:val="both"/>
              <w:rPr>
                <w:rFonts w:ascii="Arial" w:hAnsi="Arial" w:cs="Arial"/>
                <w:sz w:val="18"/>
              </w:rPr>
            </w:pPr>
            <w:r>
              <w:rPr>
                <w:rFonts w:ascii="Arial" w:hAnsi="Arial" w:cs="Arial"/>
                <w:sz w:val="18"/>
              </w:rPr>
              <w:t>maxnoofRACHReports</w:t>
            </w:r>
          </w:p>
        </w:tc>
        <w:tc>
          <w:tcPr>
            <w:tcW w:w="5670" w:type="dxa"/>
            <w:tcBorders>
              <w:top w:val="single" w:sz="4" w:space="0" w:color="auto"/>
              <w:left w:val="single" w:sz="4" w:space="0" w:color="auto"/>
              <w:bottom w:val="single" w:sz="4" w:space="0" w:color="auto"/>
              <w:right w:val="single" w:sz="4" w:space="0" w:color="auto"/>
            </w:tcBorders>
            <w:hideMark/>
          </w:tcPr>
          <w:p w14:paraId="76F22FBE" w14:textId="77777777" w:rsidR="00B64A65" w:rsidRDefault="00B64A65" w:rsidP="00EC69F9">
            <w:pPr>
              <w:keepNext/>
              <w:keepLines/>
              <w:spacing w:after="0"/>
              <w:jc w:val="both"/>
              <w:rPr>
                <w:rFonts w:ascii="Arial" w:hAnsi="Arial" w:cs="Arial"/>
                <w:sz w:val="18"/>
              </w:rPr>
            </w:pPr>
            <w:r>
              <w:rPr>
                <w:rFonts w:ascii="Arial" w:hAnsi="Arial" w:cs="Arial"/>
                <w:sz w:val="18"/>
              </w:rPr>
              <w:t>Maximum no. of RACH Reports, the maximum value is 64.</w:t>
            </w:r>
          </w:p>
        </w:tc>
      </w:tr>
      <w:tr w:rsidR="00B64A65" w14:paraId="4D1813CD" w14:textId="77777777" w:rsidTr="00EC69F9">
        <w:tc>
          <w:tcPr>
            <w:tcW w:w="3686" w:type="dxa"/>
            <w:tcBorders>
              <w:top w:val="single" w:sz="4" w:space="0" w:color="auto"/>
              <w:left w:val="single" w:sz="4" w:space="0" w:color="auto"/>
              <w:bottom w:val="single" w:sz="4" w:space="0" w:color="auto"/>
              <w:right w:val="single" w:sz="4" w:space="0" w:color="auto"/>
            </w:tcBorders>
            <w:hideMark/>
          </w:tcPr>
          <w:p w14:paraId="61417279" w14:textId="77777777" w:rsidR="00B64A65" w:rsidRDefault="00B64A65" w:rsidP="00EC69F9">
            <w:pPr>
              <w:keepNext/>
              <w:keepLines/>
              <w:spacing w:after="0"/>
              <w:rPr>
                <w:rFonts w:ascii="Arial" w:hAnsi="Arial"/>
                <w:sz w:val="18"/>
              </w:rPr>
            </w:pPr>
            <w:r>
              <w:rPr>
                <w:rFonts w:ascii="Arial" w:hAnsi="Arial"/>
                <w:sz w:val="18"/>
              </w:rPr>
              <w:t>maxnoofRLFReports</w:t>
            </w:r>
          </w:p>
        </w:tc>
        <w:tc>
          <w:tcPr>
            <w:tcW w:w="5670" w:type="dxa"/>
            <w:tcBorders>
              <w:top w:val="single" w:sz="4" w:space="0" w:color="auto"/>
              <w:left w:val="single" w:sz="4" w:space="0" w:color="auto"/>
              <w:bottom w:val="single" w:sz="4" w:space="0" w:color="auto"/>
              <w:right w:val="single" w:sz="4" w:space="0" w:color="auto"/>
            </w:tcBorders>
            <w:hideMark/>
          </w:tcPr>
          <w:p w14:paraId="26D178E8" w14:textId="77777777" w:rsidR="00B64A65" w:rsidRDefault="00B64A65" w:rsidP="00EC69F9">
            <w:pPr>
              <w:keepNext/>
              <w:keepLines/>
              <w:spacing w:after="0"/>
              <w:rPr>
                <w:rFonts w:ascii="Arial" w:hAnsi="Arial"/>
                <w:sz w:val="18"/>
              </w:rPr>
            </w:pPr>
            <w:r>
              <w:rPr>
                <w:rFonts w:ascii="Arial" w:hAnsi="Arial"/>
                <w:sz w:val="18"/>
              </w:rPr>
              <w:t>Maximum no. of RLF Reports, the maximum value is 64.</w:t>
            </w:r>
          </w:p>
        </w:tc>
      </w:tr>
      <w:tr w:rsidR="00B64A65" w14:paraId="6AF40556" w14:textId="77777777" w:rsidTr="00EC69F9">
        <w:trPr>
          <w:ins w:id="484" w:author="Author"/>
        </w:trPr>
        <w:tc>
          <w:tcPr>
            <w:tcW w:w="3686" w:type="dxa"/>
            <w:tcBorders>
              <w:top w:val="single" w:sz="4" w:space="0" w:color="auto"/>
              <w:left w:val="single" w:sz="4" w:space="0" w:color="auto"/>
              <w:bottom w:val="single" w:sz="4" w:space="0" w:color="auto"/>
              <w:right w:val="single" w:sz="4" w:space="0" w:color="auto"/>
            </w:tcBorders>
            <w:hideMark/>
          </w:tcPr>
          <w:p w14:paraId="2FBC902B" w14:textId="77777777" w:rsidR="00B64A65" w:rsidRDefault="00B64A65" w:rsidP="00EC69F9">
            <w:pPr>
              <w:keepNext/>
              <w:keepLines/>
              <w:spacing w:after="0"/>
              <w:rPr>
                <w:ins w:id="485" w:author="Author"/>
                <w:rFonts w:ascii="Arial" w:hAnsi="Arial"/>
                <w:sz w:val="18"/>
              </w:rPr>
            </w:pPr>
            <w:ins w:id="486" w:author="Author">
              <w:r w:rsidRPr="00C0547F">
                <w:rPr>
                  <w:rFonts w:ascii="Arial" w:hAnsi="Arial"/>
                  <w:sz w:val="18"/>
                </w:rPr>
                <w:t>maxnoof</w:t>
              </w:r>
              <w:r w:rsidRPr="00C0547F">
                <w:rPr>
                  <w:rFonts w:ascii="Arial" w:hAnsi="Arial" w:hint="eastAsia"/>
                  <w:sz w:val="18"/>
                </w:rPr>
                <w:t>S</w:t>
              </w:r>
              <w:r w:rsidRPr="00C0547F">
                <w:rPr>
                  <w:rFonts w:ascii="Arial" w:hAnsi="Arial"/>
                  <w:sz w:val="18"/>
                </w:rPr>
                <w:t>uccessfulHOReports</w:t>
              </w:r>
            </w:ins>
          </w:p>
        </w:tc>
        <w:tc>
          <w:tcPr>
            <w:tcW w:w="5670" w:type="dxa"/>
            <w:tcBorders>
              <w:top w:val="single" w:sz="4" w:space="0" w:color="auto"/>
              <w:left w:val="single" w:sz="4" w:space="0" w:color="auto"/>
              <w:bottom w:val="single" w:sz="4" w:space="0" w:color="auto"/>
              <w:right w:val="single" w:sz="4" w:space="0" w:color="auto"/>
            </w:tcBorders>
            <w:hideMark/>
          </w:tcPr>
          <w:p w14:paraId="6FF37C4A" w14:textId="77777777" w:rsidR="00B64A65" w:rsidRDefault="00B64A65" w:rsidP="00EC69F9">
            <w:pPr>
              <w:keepNext/>
              <w:keepLines/>
              <w:spacing w:after="0"/>
              <w:rPr>
                <w:ins w:id="487" w:author="Author"/>
                <w:rFonts w:ascii="Arial" w:hAnsi="Arial"/>
                <w:sz w:val="18"/>
              </w:rPr>
            </w:pPr>
            <w:ins w:id="488" w:author="Author">
              <w:r w:rsidRPr="00C0547F">
                <w:rPr>
                  <w:rFonts w:ascii="Arial" w:hAnsi="Arial"/>
                  <w:sz w:val="18"/>
                </w:rPr>
                <w:t xml:space="preserve">Maximum no. of </w:t>
              </w:r>
              <w:r w:rsidRPr="00C0547F">
                <w:rPr>
                  <w:rFonts w:ascii="Arial" w:hAnsi="Arial" w:hint="eastAsia"/>
                  <w:sz w:val="18"/>
                </w:rPr>
                <w:t>S</w:t>
              </w:r>
              <w:r w:rsidRPr="00C0547F">
                <w:rPr>
                  <w:rFonts w:ascii="Arial" w:hAnsi="Arial"/>
                  <w:sz w:val="18"/>
                </w:rPr>
                <w:t xml:space="preserve">uccessful HO Reports, the maximum value is </w:t>
              </w:r>
              <w:r>
                <w:rPr>
                  <w:rFonts w:ascii="Arial" w:hAnsi="Arial"/>
                  <w:sz w:val="18"/>
                </w:rPr>
                <w:t xml:space="preserve"> </w:t>
              </w:r>
              <w:r w:rsidRPr="00C0547F">
                <w:rPr>
                  <w:rFonts w:ascii="Arial" w:hAnsi="Arial"/>
                  <w:color w:val="FF0000"/>
                  <w:sz w:val="18"/>
                </w:rPr>
                <w:t>FFS</w:t>
              </w:r>
            </w:ins>
          </w:p>
        </w:tc>
      </w:tr>
    </w:tbl>
    <w:p w14:paraId="2E7DA828" w14:textId="77777777" w:rsidR="00B64A65" w:rsidRDefault="00B64A65" w:rsidP="00B64A65">
      <w:pPr>
        <w:rPr>
          <w:ins w:id="489" w:author="Author"/>
          <w:noProof/>
        </w:rPr>
      </w:pPr>
    </w:p>
    <w:p w14:paraId="25A8E05F" w14:textId="77777777" w:rsidR="00B64A65" w:rsidRDefault="00B64A65" w:rsidP="00B64A65">
      <w:pPr>
        <w:pStyle w:val="EditorsNote"/>
        <w:rPr>
          <w:ins w:id="490" w:author="Author"/>
          <w:noProof/>
        </w:rPr>
      </w:pPr>
    </w:p>
    <w:p w14:paraId="5AB46E2F" w14:textId="77777777" w:rsidR="00B64A65" w:rsidRDefault="00B64A65" w:rsidP="00B64A65">
      <w:pPr>
        <w:rPr>
          <w:noProof/>
        </w:rPr>
      </w:pPr>
      <w:r w:rsidRPr="00831147">
        <w:rPr>
          <w:noProof/>
          <w:highlight w:val="yellow"/>
        </w:rPr>
        <w:t>&lt;&lt;unchanged text omitted &gt;&gt;</w:t>
      </w:r>
    </w:p>
    <w:p w14:paraId="56F3DA76" w14:textId="77777777" w:rsidR="00B64A65" w:rsidRDefault="00B64A65" w:rsidP="00B64A65">
      <w:pPr>
        <w:rPr>
          <w:noProof/>
        </w:rPr>
      </w:pPr>
    </w:p>
    <w:p w14:paraId="6410D574" w14:textId="77777777" w:rsidR="00B64A65" w:rsidRPr="00EA5FA7" w:rsidRDefault="00B64A65" w:rsidP="00B64A65">
      <w:pPr>
        <w:pStyle w:val="Heading2"/>
      </w:pPr>
      <w:bookmarkStart w:id="491" w:name="_Toc51763686"/>
      <w:bookmarkStart w:id="492" w:name="_Toc52132024"/>
      <w:r w:rsidRPr="00EA5FA7">
        <w:t>9.3</w:t>
      </w:r>
      <w:r w:rsidRPr="00EA5FA7">
        <w:tab/>
        <w:t>Information Element Definitions</w:t>
      </w:r>
      <w:bookmarkEnd w:id="491"/>
      <w:bookmarkEnd w:id="492"/>
    </w:p>
    <w:p w14:paraId="74D9B541" w14:textId="77777777" w:rsidR="00B64A65" w:rsidRPr="00EA5FA7" w:rsidRDefault="00B64A65" w:rsidP="00B64A65">
      <w:pPr>
        <w:pStyle w:val="Heading3"/>
      </w:pPr>
      <w:bookmarkStart w:id="493" w:name="_Toc20955904"/>
      <w:bookmarkStart w:id="494" w:name="_Toc29893022"/>
      <w:bookmarkStart w:id="495" w:name="_Toc36556959"/>
      <w:bookmarkStart w:id="496" w:name="_Toc45832407"/>
      <w:bookmarkStart w:id="497" w:name="_Toc51763687"/>
      <w:bookmarkStart w:id="498" w:name="_Toc52132025"/>
      <w:r w:rsidRPr="00EA5FA7">
        <w:t>9.3.1</w:t>
      </w:r>
      <w:r w:rsidRPr="00EA5FA7">
        <w:rPr>
          <w:b/>
        </w:rPr>
        <w:tab/>
      </w:r>
      <w:r w:rsidRPr="00EA5FA7">
        <w:t>Radio Network Layer Related IEs</w:t>
      </w:r>
      <w:bookmarkEnd w:id="493"/>
      <w:bookmarkEnd w:id="494"/>
      <w:bookmarkEnd w:id="495"/>
      <w:bookmarkEnd w:id="496"/>
      <w:bookmarkEnd w:id="497"/>
      <w:bookmarkEnd w:id="498"/>
    </w:p>
    <w:p w14:paraId="5F0B70F4" w14:textId="77777777" w:rsidR="00B64A65" w:rsidRDefault="00B64A65" w:rsidP="00B64A65">
      <w:pPr>
        <w:rPr>
          <w:noProof/>
        </w:rPr>
      </w:pPr>
      <w:r w:rsidRPr="00831147">
        <w:rPr>
          <w:noProof/>
          <w:highlight w:val="yellow"/>
        </w:rPr>
        <w:t>&lt;&lt;unchanged text omitted &gt;&gt;</w:t>
      </w:r>
    </w:p>
    <w:p w14:paraId="54F921AC" w14:textId="77777777" w:rsidR="00B64A65" w:rsidRPr="001F67C9" w:rsidRDefault="00B64A65" w:rsidP="00B64A65">
      <w:pPr>
        <w:pStyle w:val="Heading4"/>
      </w:pPr>
      <w:bookmarkStart w:id="499" w:name="_Toc51763817"/>
      <w:bookmarkStart w:id="500" w:name="_Toc64448987"/>
      <w:bookmarkStart w:id="501" w:name="_Toc66289646"/>
      <w:r>
        <w:t>9.3.1.129</w:t>
      </w:r>
      <w:r w:rsidRPr="001F67C9">
        <w:tab/>
        <w:t>Radio Resource Status</w:t>
      </w:r>
      <w:bookmarkEnd w:id="499"/>
      <w:bookmarkEnd w:id="500"/>
      <w:bookmarkEnd w:id="501"/>
    </w:p>
    <w:p w14:paraId="748DA5F0" w14:textId="77777777" w:rsidR="00B64A65" w:rsidRPr="001F67C9" w:rsidRDefault="00B64A65" w:rsidP="00B64A65">
      <w:pPr>
        <w:rPr>
          <w:lang w:val="en-US"/>
        </w:rPr>
      </w:pPr>
      <w:r w:rsidRPr="001F67C9">
        <w:rPr>
          <w:lang w:val="en-US"/>
        </w:rPr>
        <w:t xml:space="preserve">The </w:t>
      </w:r>
      <w:r w:rsidRPr="001F67C9">
        <w:rPr>
          <w:i/>
          <w:iCs/>
          <w:lang w:val="en-US"/>
        </w:rPr>
        <w:t>Radio</w:t>
      </w:r>
      <w:r w:rsidRPr="001F67C9">
        <w:rPr>
          <w:lang w:val="en-US"/>
        </w:rPr>
        <w:t xml:space="preserve"> </w:t>
      </w:r>
      <w:r w:rsidRPr="001F67C9">
        <w:rPr>
          <w:i/>
          <w:iCs/>
          <w:lang w:val="en-US"/>
        </w:rPr>
        <w:t>Resource Status</w:t>
      </w:r>
      <w:r w:rsidRPr="001F67C9">
        <w:rPr>
          <w:lang w:val="en-US"/>
        </w:rPr>
        <w:t xml:space="preserve"> IE indicates the usage of the PRBs per</w:t>
      </w:r>
      <w:r>
        <w:rPr>
          <w:lang w:val="en-US"/>
        </w:rPr>
        <w:t xml:space="preserve"> cell</w:t>
      </w:r>
      <w:del w:id="502" w:author="Author">
        <w:r w:rsidDel="00EB421C">
          <w:rPr>
            <w:lang w:val="en-US"/>
          </w:rPr>
          <w:delText xml:space="preserve"> and</w:delText>
        </w:r>
      </w:del>
      <w:ins w:id="503" w:author="Author">
        <w:r>
          <w:rPr>
            <w:lang w:val="en-US"/>
          </w:rPr>
          <w:t>,</w:t>
        </w:r>
      </w:ins>
      <w:r>
        <w:rPr>
          <w:lang w:val="en-US"/>
        </w:rPr>
        <w:t xml:space="preserve"> per</w:t>
      </w:r>
      <w:r w:rsidRPr="001F67C9">
        <w:rPr>
          <w:lang w:val="en-US"/>
        </w:rPr>
        <w:t xml:space="preserve"> SSB area</w:t>
      </w:r>
      <w:ins w:id="504" w:author="Author">
        <w:r w:rsidRPr="00EB421C">
          <w:rPr>
            <w:lang w:val="en-US"/>
          </w:rPr>
          <w:t xml:space="preserve"> </w:t>
        </w:r>
        <w:r w:rsidRPr="00CD64D6">
          <w:rPr>
            <w:lang w:val="en-US"/>
          </w:rPr>
          <w:t>and per slice</w:t>
        </w:r>
      </w:ins>
      <w:r w:rsidRPr="001F67C9">
        <w:rPr>
          <w:lang w:val="en-US"/>
        </w:rPr>
        <w:t xml:space="preserve"> </w:t>
      </w:r>
      <w:r w:rsidRPr="001F67C9">
        <w:rPr>
          <w:lang w:val="en-US" w:eastAsia="zh-CN"/>
        </w:rPr>
        <w:t xml:space="preserve">for all traffic </w:t>
      </w:r>
      <w:r w:rsidRPr="001F67C9">
        <w:rPr>
          <w:lang w:val="en-US"/>
        </w:rPr>
        <w:t>in Downlink and Uplink.</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B64A65" w:rsidRPr="001F67C9" w14:paraId="328AD2CE" w14:textId="77777777" w:rsidTr="00EC69F9">
        <w:trPr>
          <w:jc w:val="center"/>
        </w:trPr>
        <w:tc>
          <w:tcPr>
            <w:tcW w:w="2160" w:type="dxa"/>
            <w:tcBorders>
              <w:top w:val="single" w:sz="4" w:space="0" w:color="auto"/>
              <w:left w:val="single" w:sz="4" w:space="0" w:color="auto"/>
              <w:bottom w:val="single" w:sz="4" w:space="0" w:color="auto"/>
              <w:right w:val="single" w:sz="4" w:space="0" w:color="auto"/>
            </w:tcBorders>
            <w:hideMark/>
          </w:tcPr>
          <w:p w14:paraId="7923DBF3" w14:textId="77777777" w:rsidR="00B64A65" w:rsidRPr="001F67C9" w:rsidRDefault="00B64A65" w:rsidP="00EC69F9">
            <w:pPr>
              <w:pStyle w:val="TAH"/>
              <w:rPr>
                <w:lang w:eastAsia="ja-JP"/>
              </w:rPr>
            </w:pPr>
            <w:r w:rsidRPr="001F67C9">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6FB9EB8A" w14:textId="77777777" w:rsidR="00B64A65" w:rsidRPr="001F67C9" w:rsidRDefault="00B64A65" w:rsidP="00EC69F9">
            <w:pPr>
              <w:pStyle w:val="TAH"/>
              <w:rPr>
                <w:lang w:eastAsia="ja-JP"/>
              </w:rPr>
            </w:pPr>
            <w:r w:rsidRPr="001F67C9">
              <w:rPr>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4A8E0D7C" w14:textId="77777777" w:rsidR="00B64A65" w:rsidRPr="001F67C9" w:rsidRDefault="00B64A65" w:rsidP="00EC69F9">
            <w:pPr>
              <w:pStyle w:val="TAH"/>
              <w:rPr>
                <w:lang w:eastAsia="ja-JP"/>
              </w:rPr>
            </w:pPr>
            <w:r w:rsidRPr="001F67C9">
              <w:rPr>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46A82DBB" w14:textId="77777777" w:rsidR="00B64A65" w:rsidRPr="001F67C9" w:rsidRDefault="00B64A65" w:rsidP="00EC69F9">
            <w:pPr>
              <w:pStyle w:val="TAH"/>
              <w:rPr>
                <w:lang w:eastAsia="ja-JP"/>
              </w:rPr>
            </w:pPr>
            <w:r w:rsidRPr="001F67C9">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3CEF370D" w14:textId="77777777" w:rsidR="00B64A65" w:rsidRPr="001F67C9" w:rsidRDefault="00B64A65" w:rsidP="00EC69F9">
            <w:pPr>
              <w:pStyle w:val="TAH"/>
              <w:rPr>
                <w:lang w:eastAsia="ja-JP"/>
              </w:rPr>
            </w:pPr>
            <w:r w:rsidRPr="001F67C9">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401FB894" w14:textId="77777777" w:rsidR="00B64A65" w:rsidRPr="001F67C9" w:rsidRDefault="00B64A65" w:rsidP="00EC69F9">
            <w:pPr>
              <w:pStyle w:val="TAH"/>
              <w:rPr>
                <w:lang w:eastAsia="ja-JP"/>
              </w:rPr>
            </w:pPr>
            <w:ins w:id="505" w:author="Author">
              <w:r w:rsidRPr="00AA5DA2">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1BF8CADA" w14:textId="77777777" w:rsidR="00B64A65" w:rsidRPr="001F67C9" w:rsidRDefault="00B64A65" w:rsidP="00EC69F9">
            <w:pPr>
              <w:pStyle w:val="TAH"/>
              <w:rPr>
                <w:lang w:eastAsia="ja-JP"/>
              </w:rPr>
            </w:pPr>
            <w:ins w:id="506" w:author="Author">
              <w:r w:rsidRPr="00AA5DA2">
                <w:rPr>
                  <w:lang w:eastAsia="ja-JP"/>
                </w:rPr>
                <w:t>Assigned Criticality</w:t>
              </w:r>
            </w:ins>
          </w:p>
        </w:tc>
      </w:tr>
      <w:tr w:rsidR="00B64A65" w:rsidRPr="001F67C9" w14:paraId="217C4BAC" w14:textId="77777777" w:rsidTr="00EC69F9">
        <w:trPr>
          <w:jc w:val="center"/>
        </w:trPr>
        <w:tc>
          <w:tcPr>
            <w:tcW w:w="2160" w:type="dxa"/>
            <w:tcBorders>
              <w:top w:val="single" w:sz="4" w:space="0" w:color="auto"/>
              <w:left w:val="single" w:sz="4" w:space="0" w:color="auto"/>
              <w:bottom w:val="single" w:sz="4" w:space="0" w:color="auto"/>
              <w:right w:val="single" w:sz="4" w:space="0" w:color="auto"/>
            </w:tcBorders>
          </w:tcPr>
          <w:p w14:paraId="12C5F8DD" w14:textId="77777777" w:rsidR="00B64A65" w:rsidRPr="001F67C9" w:rsidRDefault="00B64A65" w:rsidP="00EC69F9">
            <w:pPr>
              <w:pStyle w:val="TAL"/>
              <w:rPr>
                <w:lang w:val="en-US" w:eastAsia="ja-JP"/>
              </w:rPr>
            </w:pPr>
            <w:r w:rsidRPr="001F67C9">
              <w:rPr>
                <w:b/>
                <w:bCs/>
                <w:lang w:val="en-US" w:eastAsia="ja-JP"/>
              </w:rPr>
              <w:t>SSB Area Radio Resource Status List</w:t>
            </w:r>
          </w:p>
        </w:tc>
        <w:tc>
          <w:tcPr>
            <w:tcW w:w="1080" w:type="dxa"/>
            <w:tcBorders>
              <w:top w:val="single" w:sz="4" w:space="0" w:color="auto"/>
              <w:left w:val="single" w:sz="4" w:space="0" w:color="auto"/>
              <w:bottom w:val="single" w:sz="4" w:space="0" w:color="auto"/>
              <w:right w:val="single" w:sz="4" w:space="0" w:color="auto"/>
            </w:tcBorders>
          </w:tcPr>
          <w:p w14:paraId="4FE8E976" w14:textId="77777777" w:rsidR="00B64A65" w:rsidRPr="001F67C9" w:rsidRDefault="00B64A65" w:rsidP="00EC69F9">
            <w:pPr>
              <w:pStyle w:val="TAL"/>
              <w:rPr>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35513008" w14:textId="77777777" w:rsidR="00B64A65" w:rsidRPr="001F67C9" w:rsidRDefault="00B64A65" w:rsidP="00EC69F9">
            <w:pPr>
              <w:pStyle w:val="TAL"/>
              <w:rPr>
                <w:i/>
                <w:lang w:eastAsia="ja-JP"/>
              </w:rPr>
            </w:pPr>
            <w:r>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06AC666C" w14:textId="77777777" w:rsidR="00B64A65" w:rsidRPr="001F67C9" w:rsidRDefault="00B64A65" w:rsidP="00EC69F9">
            <w:pPr>
              <w:pStyle w:val="TAL"/>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EE1E39A" w14:textId="77777777" w:rsidR="00B64A65" w:rsidRPr="001F67C9" w:rsidRDefault="00B64A65" w:rsidP="00EC69F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AE53E6B" w14:textId="77777777" w:rsidR="00B64A65" w:rsidRPr="001F67C9" w:rsidRDefault="00B64A65" w:rsidP="00EC69F9">
            <w:pPr>
              <w:pStyle w:val="TAL"/>
              <w:jc w:val="center"/>
              <w:rPr>
                <w:lang w:eastAsia="ja-JP"/>
              </w:rPr>
            </w:pPr>
            <w:ins w:id="507" w:author="Author">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79886E8" w14:textId="77777777" w:rsidR="00B64A65" w:rsidRPr="001F67C9" w:rsidRDefault="00B64A65" w:rsidP="00EC69F9">
            <w:pPr>
              <w:pStyle w:val="TAL"/>
              <w:jc w:val="center"/>
              <w:rPr>
                <w:lang w:eastAsia="ja-JP"/>
              </w:rPr>
            </w:pPr>
          </w:p>
        </w:tc>
      </w:tr>
      <w:tr w:rsidR="00B64A65" w:rsidRPr="00E22360" w14:paraId="030A6923" w14:textId="77777777" w:rsidTr="00EC69F9">
        <w:trPr>
          <w:jc w:val="center"/>
        </w:trPr>
        <w:tc>
          <w:tcPr>
            <w:tcW w:w="2160" w:type="dxa"/>
            <w:tcBorders>
              <w:top w:val="single" w:sz="4" w:space="0" w:color="auto"/>
              <w:left w:val="single" w:sz="4" w:space="0" w:color="auto"/>
              <w:bottom w:val="single" w:sz="4" w:space="0" w:color="auto"/>
              <w:right w:val="single" w:sz="4" w:space="0" w:color="auto"/>
            </w:tcBorders>
          </w:tcPr>
          <w:p w14:paraId="386FD3B6" w14:textId="77777777" w:rsidR="00B64A65" w:rsidRPr="00E22360" w:rsidRDefault="00B64A65" w:rsidP="00EC69F9">
            <w:pPr>
              <w:pStyle w:val="TAL"/>
              <w:ind w:left="100"/>
              <w:rPr>
                <w:b/>
                <w:bCs/>
                <w:lang w:val="en-US" w:eastAsia="ja-JP"/>
              </w:rPr>
            </w:pPr>
            <w:r w:rsidRPr="00E22360">
              <w:rPr>
                <w:b/>
                <w:bCs/>
                <w:lang w:val="en-US" w:eastAsia="ja-JP"/>
              </w:rPr>
              <w:t>&gt;SSB Area Radio Resource Status Item</w:t>
            </w:r>
          </w:p>
        </w:tc>
        <w:tc>
          <w:tcPr>
            <w:tcW w:w="1080" w:type="dxa"/>
            <w:tcBorders>
              <w:top w:val="single" w:sz="4" w:space="0" w:color="auto"/>
              <w:left w:val="single" w:sz="4" w:space="0" w:color="auto"/>
              <w:bottom w:val="single" w:sz="4" w:space="0" w:color="auto"/>
              <w:right w:val="single" w:sz="4" w:space="0" w:color="auto"/>
            </w:tcBorders>
          </w:tcPr>
          <w:p w14:paraId="3519B8DF" w14:textId="77777777" w:rsidR="00B64A65" w:rsidRPr="00E22360" w:rsidRDefault="00B64A65" w:rsidP="00EC69F9">
            <w:pPr>
              <w:pStyle w:val="TAL"/>
              <w:rPr>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36D60EFD" w14:textId="77777777" w:rsidR="00B64A65" w:rsidRPr="00E22360" w:rsidRDefault="00B64A65" w:rsidP="00EC69F9">
            <w:pPr>
              <w:pStyle w:val="TAL"/>
              <w:rPr>
                <w:i/>
                <w:lang w:eastAsia="ja-JP"/>
              </w:rPr>
            </w:pPr>
            <w:r w:rsidRPr="00E22360">
              <w:rPr>
                <w:i/>
                <w:lang w:eastAsia="ja-JP"/>
              </w:rPr>
              <w:t>1..&lt;maxnoofSSBAreas&gt;</w:t>
            </w:r>
          </w:p>
        </w:tc>
        <w:tc>
          <w:tcPr>
            <w:tcW w:w="1512" w:type="dxa"/>
            <w:tcBorders>
              <w:top w:val="single" w:sz="4" w:space="0" w:color="auto"/>
              <w:left w:val="single" w:sz="4" w:space="0" w:color="auto"/>
              <w:bottom w:val="single" w:sz="4" w:space="0" w:color="auto"/>
              <w:right w:val="single" w:sz="4" w:space="0" w:color="auto"/>
            </w:tcBorders>
          </w:tcPr>
          <w:p w14:paraId="4D09E0CB" w14:textId="77777777" w:rsidR="00B64A65" w:rsidRPr="00E22360" w:rsidRDefault="00B64A65" w:rsidP="00EC69F9">
            <w:pPr>
              <w:pStyle w:val="TAL"/>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F01A045" w14:textId="77777777" w:rsidR="00B64A65" w:rsidRPr="00E22360" w:rsidRDefault="00B64A65" w:rsidP="00EC69F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C6E2659" w14:textId="77777777" w:rsidR="00B64A65" w:rsidRPr="00E22360" w:rsidRDefault="00B64A65" w:rsidP="00EC69F9">
            <w:pPr>
              <w:pStyle w:val="TAL"/>
              <w:jc w:val="center"/>
              <w:rPr>
                <w:lang w:eastAsia="ja-JP"/>
              </w:rPr>
            </w:pPr>
            <w:ins w:id="508" w:author="Author">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8C1EF69" w14:textId="77777777" w:rsidR="00B64A65" w:rsidRPr="00E22360" w:rsidRDefault="00B64A65" w:rsidP="00EC69F9">
            <w:pPr>
              <w:pStyle w:val="TAL"/>
              <w:jc w:val="center"/>
              <w:rPr>
                <w:lang w:eastAsia="ja-JP"/>
              </w:rPr>
            </w:pPr>
          </w:p>
        </w:tc>
      </w:tr>
      <w:tr w:rsidR="00B64A65" w:rsidRPr="00E22360" w14:paraId="27293286" w14:textId="77777777" w:rsidTr="00EC69F9">
        <w:trPr>
          <w:jc w:val="center"/>
        </w:trPr>
        <w:tc>
          <w:tcPr>
            <w:tcW w:w="2160" w:type="dxa"/>
            <w:tcBorders>
              <w:top w:val="single" w:sz="4" w:space="0" w:color="auto"/>
              <w:left w:val="single" w:sz="4" w:space="0" w:color="auto"/>
              <w:bottom w:val="single" w:sz="4" w:space="0" w:color="auto"/>
              <w:right w:val="single" w:sz="4" w:space="0" w:color="auto"/>
            </w:tcBorders>
          </w:tcPr>
          <w:p w14:paraId="41701CF6" w14:textId="77777777" w:rsidR="00B64A65" w:rsidRPr="00E22360" w:rsidRDefault="00B64A65" w:rsidP="00EC69F9">
            <w:pPr>
              <w:pStyle w:val="TAL"/>
              <w:ind w:left="200"/>
              <w:rPr>
                <w:b/>
                <w:bCs/>
                <w:lang w:val="en-US" w:eastAsia="ja-JP"/>
              </w:rPr>
            </w:pPr>
            <w:r w:rsidRPr="00396359">
              <w:rPr>
                <w:lang w:val="en-US" w:eastAsia="ja-JP"/>
              </w:rPr>
              <w:t>&gt;&gt;SSB Index</w:t>
            </w:r>
          </w:p>
        </w:tc>
        <w:tc>
          <w:tcPr>
            <w:tcW w:w="1080" w:type="dxa"/>
            <w:tcBorders>
              <w:top w:val="single" w:sz="4" w:space="0" w:color="auto"/>
              <w:left w:val="single" w:sz="4" w:space="0" w:color="auto"/>
              <w:bottom w:val="single" w:sz="4" w:space="0" w:color="auto"/>
              <w:right w:val="single" w:sz="4" w:space="0" w:color="auto"/>
            </w:tcBorders>
          </w:tcPr>
          <w:p w14:paraId="0513DA85" w14:textId="77777777" w:rsidR="00B64A65" w:rsidRPr="00E22360" w:rsidRDefault="00B64A65" w:rsidP="00EC69F9">
            <w:pPr>
              <w:pStyle w:val="TAL"/>
              <w:rPr>
                <w:lang w:val="en-US" w:eastAsia="ja-JP"/>
              </w:rPr>
            </w:pPr>
            <w:r>
              <w:rPr>
                <w:lang w:val="en-US" w:eastAsia="ja-JP"/>
              </w:rPr>
              <w:t>M</w:t>
            </w:r>
          </w:p>
        </w:tc>
        <w:tc>
          <w:tcPr>
            <w:tcW w:w="1080" w:type="dxa"/>
            <w:tcBorders>
              <w:top w:val="single" w:sz="4" w:space="0" w:color="auto"/>
              <w:left w:val="single" w:sz="4" w:space="0" w:color="auto"/>
              <w:bottom w:val="single" w:sz="4" w:space="0" w:color="auto"/>
              <w:right w:val="single" w:sz="4" w:space="0" w:color="auto"/>
            </w:tcBorders>
          </w:tcPr>
          <w:p w14:paraId="65B2DFEE" w14:textId="77777777" w:rsidR="00B64A65" w:rsidRPr="00E22360" w:rsidRDefault="00B64A65" w:rsidP="00EC69F9">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A458F78" w14:textId="77777777" w:rsidR="00B64A65" w:rsidRPr="00E22360" w:rsidRDefault="00B64A65" w:rsidP="00EC69F9">
            <w:pPr>
              <w:pStyle w:val="TAL"/>
              <w:rPr>
                <w:rFonts w:cs="Arial"/>
                <w:szCs w:val="18"/>
                <w:lang w:eastAsia="ja-JP"/>
              </w:rPr>
            </w:pPr>
            <w:r>
              <w:rPr>
                <w:rFonts w:cs="Arial"/>
                <w:szCs w:val="18"/>
                <w:lang w:eastAsia="ja-JP"/>
              </w:rPr>
              <w:t>INTEGER (0..63)</w:t>
            </w:r>
          </w:p>
        </w:tc>
        <w:tc>
          <w:tcPr>
            <w:tcW w:w="1728" w:type="dxa"/>
            <w:tcBorders>
              <w:top w:val="single" w:sz="4" w:space="0" w:color="auto"/>
              <w:left w:val="single" w:sz="4" w:space="0" w:color="auto"/>
              <w:bottom w:val="single" w:sz="4" w:space="0" w:color="auto"/>
              <w:right w:val="single" w:sz="4" w:space="0" w:color="auto"/>
            </w:tcBorders>
          </w:tcPr>
          <w:p w14:paraId="799DB88B" w14:textId="77777777" w:rsidR="00B64A65" w:rsidRPr="00E22360" w:rsidRDefault="00B64A65" w:rsidP="00EC69F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2BDB76A" w14:textId="77777777" w:rsidR="00B64A65" w:rsidRPr="00E22360" w:rsidRDefault="00B64A65" w:rsidP="00EC69F9">
            <w:pPr>
              <w:pStyle w:val="TAL"/>
              <w:jc w:val="center"/>
              <w:rPr>
                <w:lang w:eastAsia="ja-JP"/>
              </w:rPr>
            </w:pPr>
            <w:ins w:id="509" w:author="Author">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3322E5B" w14:textId="77777777" w:rsidR="00B64A65" w:rsidRPr="00E22360" w:rsidRDefault="00B64A65" w:rsidP="00EC69F9">
            <w:pPr>
              <w:pStyle w:val="TAL"/>
              <w:jc w:val="center"/>
              <w:rPr>
                <w:lang w:eastAsia="ja-JP"/>
              </w:rPr>
            </w:pPr>
          </w:p>
        </w:tc>
      </w:tr>
      <w:tr w:rsidR="00B64A65" w:rsidRPr="001F67C9" w14:paraId="58ED4440" w14:textId="77777777" w:rsidTr="00EC69F9">
        <w:trPr>
          <w:jc w:val="center"/>
        </w:trPr>
        <w:tc>
          <w:tcPr>
            <w:tcW w:w="2160" w:type="dxa"/>
            <w:tcBorders>
              <w:top w:val="single" w:sz="4" w:space="0" w:color="auto"/>
              <w:left w:val="single" w:sz="4" w:space="0" w:color="auto"/>
              <w:bottom w:val="single" w:sz="4" w:space="0" w:color="auto"/>
              <w:right w:val="single" w:sz="4" w:space="0" w:color="auto"/>
            </w:tcBorders>
            <w:hideMark/>
          </w:tcPr>
          <w:p w14:paraId="728413DF" w14:textId="77777777" w:rsidR="00B64A65" w:rsidRPr="001F67C9" w:rsidRDefault="00B64A65" w:rsidP="00EC69F9">
            <w:pPr>
              <w:pStyle w:val="TAL"/>
              <w:ind w:left="200"/>
              <w:rPr>
                <w:lang w:val="en-US" w:eastAsia="ja-JP"/>
              </w:rPr>
            </w:pPr>
            <w:r>
              <w:rPr>
                <w:lang w:val="en-US" w:eastAsia="ja-JP"/>
              </w:rPr>
              <w:t>&gt;</w:t>
            </w:r>
            <w:r w:rsidRPr="001F67C9">
              <w:rPr>
                <w:lang w:val="en-US" w:eastAsia="ja-JP"/>
              </w:rPr>
              <w:t>&gt;SSB Area DL GBR PRB usage</w:t>
            </w:r>
          </w:p>
        </w:tc>
        <w:tc>
          <w:tcPr>
            <w:tcW w:w="1080" w:type="dxa"/>
            <w:tcBorders>
              <w:top w:val="single" w:sz="4" w:space="0" w:color="auto"/>
              <w:left w:val="single" w:sz="4" w:space="0" w:color="auto"/>
              <w:bottom w:val="single" w:sz="4" w:space="0" w:color="auto"/>
              <w:right w:val="single" w:sz="4" w:space="0" w:color="auto"/>
            </w:tcBorders>
            <w:hideMark/>
          </w:tcPr>
          <w:p w14:paraId="4FFB4001" w14:textId="77777777" w:rsidR="00B64A65" w:rsidRPr="001F67C9" w:rsidRDefault="00B64A65" w:rsidP="00EC69F9">
            <w:pPr>
              <w:pStyle w:val="TAL"/>
              <w:rPr>
                <w:lang w:eastAsia="ja-JP"/>
              </w:rPr>
            </w:pPr>
            <w:r w:rsidRPr="001F67C9">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4D35913" w14:textId="77777777" w:rsidR="00B64A65" w:rsidRPr="001F67C9" w:rsidRDefault="00B64A65" w:rsidP="00EC69F9">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B0D31A0" w14:textId="77777777" w:rsidR="00B64A65" w:rsidRPr="001F67C9" w:rsidRDefault="00B64A65" w:rsidP="00EC69F9">
            <w:pPr>
              <w:pStyle w:val="TAL"/>
              <w:rPr>
                <w:szCs w:val="18"/>
                <w:lang w:eastAsia="ja-JP"/>
              </w:rPr>
            </w:pPr>
            <w:r w:rsidRPr="001F67C9">
              <w:rPr>
                <w:rFonts w:cs="Arial"/>
                <w:szCs w:val="18"/>
                <w:lang w:eastAsia="ja-JP"/>
              </w:rPr>
              <w:t>INTEGER (0..100)</w:t>
            </w:r>
          </w:p>
        </w:tc>
        <w:tc>
          <w:tcPr>
            <w:tcW w:w="1728" w:type="dxa"/>
            <w:tcBorders>
              <w:top w:val="single" w:sz="4" w:space="0" w:color="auto"/>
              <w:left w:val="single" w:sz="4" w:space="0" w:color="auto"/>
              <w:bottom w:val="single" w:sz="4" w:space="0" w:color="auto"/>
              <w:right w:val="single" w:sz="4" w:space="0" w:color="auto"/>
            </w:tcBorders>
          </w:tcPr>
          <w:p w14:paraId="7435AD8D" w14:textId="77777777" w:rsidR="00B64A65" w:rsidRPr="00B452AB" w:rsidRDefault="00B64A65" w:rsidP="00EC69F9">
            <w:pPr>
              <w:pStyle w:val="TAL"/>
              <w:rPr>
                <w:lang w:eastAsia="ja-JP"/>
              </w:rPr>
            </w:pPr>
            <w:r w:rsidRPr="00B452AB">
              <w:rPr>
                <w:lang w:eastAsia="ja-JP"/>
              </w:rPr>
              <w:t xml:space="preserve">Per SSB area </w:t>
            </w:r>
            <w:r w:rsidRPr="00B452AB">
              <w:rPr>
                <w:lang w:val="en-US" w:eastAsia="ja-JP"/>
              </w:rPr>
              <w:t>DL GBR PRB usage</w:t>
            </w:r>
            <w:ins w:id="510" w:author="Author">
              <w:r w:rsidRPr="00873AA8">
                <w:t xml:space="preserve"> in percentage of </w:t>
              </w:r>
              <w:r w:rsidRPr="00B452AB">
                <w:rPr>
                  <w:lang w:val="en-US" w:eastAsia="ja-JP"/>
                </w:rPr>
                <w:t>the cell total PRB number</w:t>
              </w:r>
              <w:r w:rsidRPr="00873AA8">
                <w:t>.</w:t>
              </w:r>
            </w:ins>
          </w:p>
        </w:tc>
        <w:tc>
          <w:tcPr>
            <w:tcW w:w="1080" w:type="dxa"/>
            <w:tcBorders>
              <w:top w:val="single" w:sz="4" w:space="0" w:color="auto"/>
              <w:left w:val="single" w:sz="4" w:space="0" w:color="auto"/>
              <w:bottom w:val="single" w:sz="4" w:space="0" w:color="auto"/>
              <w:right w:val="single" w:sz="4" w:space="0" w:color="auto"/>
            </w:tcBorders>
          </w:tcPr>
          <w:p w14:paraId="4A4FDFC0" w14:textId="77777777" w:rsidR="00B64A65" w:rsidRDefault="00B64A65" w:rsidP="00EC69F9">
            <w:pPr>
              <w:pStyle w:val="TAL"/>
              <w:jc w:val="center"/>
              <w:rPr>
                <w:lang w:eastAsia="ja-JP"/>
              </w:rPr>
            </w:pPr>
            <w:ins w:id="511" w:author="Author">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547A762" w14:textId="77777777" w:rsidR="00B64A65" w:rsidRDefault="00B64A65" w:rsidP="00EC69F9">
            <w:pPr>
              <w:pStyle w:val="TAL"/>
              <w:jc w:val="center"/>
              <w:rPr>
                <w:lang w:eastAsia="ja-JP"/>
              </w:rPr>
            </w:pPr>
          </w:p>
        </w:tc>
      </w:tr>
      <w:tr w:rsidR="00B64A65" w:rsidRPr="001F67C9" w14:paraId="105A17E8" w14:textId="77777777" w:rsidTr="00EC69F9">
        <w:trPr>
          <w:jc w:val="center"/>
        </w:trPr>
        <w:tc>
          <w:tcPr>
            <w:tcW w:w="2160" w:type="dxa"/>
            <w:tcBorders>
              <w:top w:val="single" w:sz="4" w:space="0" w:color="auto"/>
              <w:left w:val="single" w:sz="4" w:space="0" w:color="auto"/>
              <w:bottom w:val="single" w:sz="4" w:space="0" w:color="auto"/>
              <w:right w:val="single" w:sz="4" w:space="0" w:color="auto"/>
            </w:tcBorders>
            <w:hideMark/>
          </w:tcPr>
          <w:p w14:paraId="21602996" w14:textId="77777777" w:rsidR="00B64A65" w:rsidRPr="001F67C9" w:rsidRDefault="00B64A65" w:rsidP="00EC69F9">
            <w:pPr>
              <w:pStyle w:val="TAL"/>
              <w:ind w:left="200"/>
              <w:rPr>
                <w:lang w:val="en-US" w:eastAsia="ja-JP"/>
              </w:rPr>
            </w:pPr>
            <w:r>
              <w:rPr>
                <w:lang w:val="en-US" w:eastAsia="ja-JP"/>
              </w:rPr>
              <w:t>&gt;</w:t>
            </w:r>
            <w:r w:rsidRPr="001F67C9">
              <w:rPr>
                <w:lang w:val="en-US" w:eastAsia="ja-JP"/>
              </w:rPr>
              <w:t>&gt;SSB Area UL GBR PRB usage</w:t>
            </w:r>
          </w:p>
        </w:tc>
        <w:tc>
          <w:tcPr>
            <w:tcW w:w="1080" w:type="dxa"/>
            <w:tcBorders>
              <w:top w:val="single" w:sz="4" w:space="0" w:color="auto"/>
              <w:left w:val="single" w:sz="4" w:space="0" w:color="auto"/>
              <w:bottom w:val="single" w:sz="4" w:space="0" w:color="auto"/>
              <w:right w:val="single" w:sz="4" w:space="0" w:color="auto"/>
            </w:tcBorders>
            <w:hideMark/>
          </w:tcPr>
          <w:p w14:paraId="01282D46" w14:textId="77777777" w:rsidR="00B64A65" w:rsidRPr="001F67C9" w:rsidRDefault="00B64A65" w:rsidP="00EC69F9">
            <w:pPr>
              <w:pStyle w:val="TAL"/>
              <w:rPr>
                <w:lang w:eastAsia="ja-JP"/>
              </w:rPr>
            </w:pPr>
            <w:r w:rsidRPr="001F67C9">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D5D785E" w14:textId="77777777" w:rsidR="00B64A65" w:rsidRPr="001F67C9" w:rsidRDefault="00B64A65" w:rsidP="00EC69F9">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5DFB938" w14:textId="77777777" w:rsidR="00B64A65" w:rsidRPr="001F67C9" w:rsidRDefault="00B64A65" w:rsidP="00EC69F9">
            <w:pPr>
              <w:pStyle w:val="TAL"/>
              <w:rPr>
                <w:lang w:eastAsia="ja-JP"/>
              </w:rPr>
            </w:pPr>
            <w:r w:rsidRPr="001F67C9">
              <w:rPr>
                <w:rFonts w:cs="Arial"/>
                <w:szCs w:val="18"/>
                <w:lang w:eastAsia="ja-JP"/>
              </w:rPr>
              <w:t>INTEGER (0..100)</w:t>
            </w:r>
          </w:p>
        </w:tc>
        <w:tc>
          <w:tcPr>
            <w:tcW w:w="1728" w:type="dxa"/>
            <w:tcBorders>
              <w:top w:val="single" w:sz="4" w:space="0" w:color="auto"/>
              <w:left w:val="single" w:sz="4" w:space="0" w:color="auto"/>
              <w:bottom w:val="single" w:sz="4" w:space="0" w:color="auto"/>
              <w:right w:val="single" w:sz="4" w:space="0" w:color="auto"/>
            </w:tcBorders>
          </w:tcPr>
          <w:p w14:paraId="72D15D27" w14:textId="77777777" w:rsidR="00B64A65" w:rsidRPr="00B452AB" w:rsidRDefault="00B64A65" w:rsidP="00EC69F9">
            <w:pPr>
              <w:pStyle w:val="TAL"/>
              <w:rPr>
                <w:lang w:eastAsia="ja-JP"/>
              </w:rPr>
            </w:pPr>
            <w:r w:rsidRPr="00B452AB">
              <w:rPr>
                <w:lang w:eastAsia="ja-JP"/>
              </w:rPr>
              <w:t>Per SSB area</w:t>
            </w:r>
            <w:r w:rsidRPr="00B452AB">
              <w:rPr>
                <w:lang w:val="en-US" w:eastAsia="ja-JP"/>
              </w:rPr>
              <w:t xml:space="preserve"> UL GBR PRB usage</w:t>
            </w:r>
            <w:ins w:id="512" w:author="Author">
              <w:r w:rsidRPr="00873AA8">
                <w:t xml:space="preserve"> in percentage of </w:t>
              </w:r>
              <w:r w:rsidRPr="00B452AB">
                <w:rPr>
                  <w:lang w:val="en-US" w:eastAsia="ja-JP"/>
                </w:rPr>
                <w:t>the cell total PRB number</w:t>
              </w:r>
              <w:r w:rsidRPr="00873AA8">
                <w:t>.</w:t>
              </w:r>
            </w:ins>
          </w:p>
        </w:tc>
        <w:tc>
          <w:tcPr>
            <w:tcW w:w="1080" w:type="dxa"/>
            <w:tcBorders>
              <w:top w:val="single" w:sz="4" w:space="0" w:color="auto"/>
              <w:left w:val="single" w:sz="4" w:space="0" w:color="auto"/>
              <w:bottom w:val="single" w:sz="4" w:space="0" w:color="auto"/>
              <w:right w:val="single" w:sz="4" w:space="0" w:color="auto"/>
            </w:tcBorders>
          </w:tcPr>
          <w:p w14:paraId="64EF89C4" w14:textId="77777777" w:rsidR="00B64A65" w:rsidRDefault="00B64A65" w:rsidP="00EC69F9">
            <w:pPr>
              <w:pStyle w:val="TAL"/>
              <w:jc w:val="center"/>
              <w:rPr>
                <w:lang w:eastAsia="ja-JP"/>
              </w:rPr>
            </w:pPr>
            <w:ins w:id="513" w:author="Author">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48513EC" w14:textId="77777777" w:rsidR="00B64A65" w:rsidRDefault="00B64A65" w:rsidP="00EC69F9">
            <w:pPr>
              <w:pStyle w:val="TAL"/>
              <w:jc w:val="center"/>
              <w:rPr>
                <w:lang w:eastAsia="ja-JP"/>
              </w:rPr>
            </w:pPr>
          </w:p>
        </w:tc>
      </w:tr>
      <w:tr w:rsidR="00B64A65" w:rsidRPr="001F67C9" w14:paraId="1E686C24" w14:textId="77777777" w:rsidTr="00EC69F9">
        <w:trPr>
          <w:jc w:val="center"/>
        </w:trPr>
        <w:tc>
          <w:tcPr>
            <w:tcW w:w="2160" w:type="dxa"/>
            <w:tcBorders>
              <w:top w:val="single" w:sz="4" w:space="0" w:color="auto"/>
              <w:left w:val="single" w:sz="4" w:space="0" w:color="auto"/>
              <w:bottom w:val="single" w:sz="4" w:space="0" w:color="auto"/>
              <w:right w:val="single" w:sz="4" w:space="0" w:color="auto"/>
            </w:tcBorders>
            <w:hideMark/>
          </w:tcPr>
          <w:p w14:paraId="6B53EA95" w14:textId="77777777" w:rsidR="00B64A65" w:rsidRPr="001F67C9" w:rsidRDefault="00B64A65" w:rsidP="00EC69F9">
            <w:pPr>
              <w:pStyle w:val="TAL"/>
              <w:ind w:left="200"/>
              <w:rPr>
                <w:lang w:val="en-US" w:eastAsia="ja-JP"/>
              </w:rPr>
            </w:pPr>
            <w:r>
              <w:rPr>
                <w:lang w:val="en-US" w:eastAsia="ja-JP"/>
              </w:rPr>
              <w:t>&gt;</w:t>
            </w:r>
            <w:r w:rsidRPr="001F67C9">
              <w:rPr>
                <w:lang w:val="en-US" w:eastAsia="ja-JP"/>
              </w:rPr>
              <w:t>&gt;SSB Area DL non-GBR PRB usage</w:t>
            </w:r>
          </w:p>
        </w:tc>
        <w:tc>
          <w:tcPr>
            <w:tcW w:w="1080" w:type="dxa"/>
            <w:tcBorders>
              <w:top w:val="single" w:sz="4" w:space="0" w:color="auto"/>
              <w:left w:val="single" w:sz="4" w:space="0" w:color="auto"/>
              <w:bottom w:val="single" w:sz="4" w:space="0" w:color="auto"/>
              <w:right w:val="single" w:sz="4" w:space="0" w:color="auto"/>
            </w:tcBorders>
            <w:hideMark/>
          </w:tcPr>
          <w:p w14:paraId="0D5B4507" w14:textId="77777777" w:rsidR="00B64A65" w:rsidRPr="001F67C9" w:rsidRDefault="00B64A65" w:rsidP="00EC69F9">
            <w:pPr>
              <w:pStyle w:val="TAL"/>
              <w:rPr>
                <w:lang w:eastAsia="ja-JP"/>
              </w:rPr>
            </w:pPr>
            <w:r w:rsidRPr="001F67C9">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173CA6E" w14:textId="77777777" w:rsidR="00B64A65" w:rsidRPr="001F67C9" w:rsidRDefault="00B64A65" w:rsidP="00EC69F9">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22989DE" w14:textId="77777777" w:rsidR="00B64A65" w:rsidRPr="001F67C9" w:rsidRDefault="00B64A65" w:rsidP="00EC69F9">
            <w:pPr>
              <w:pStyle w:val="TAL"/>
              <w:rPr>
                <w:lang w:eastAsia="ja-JP"/>
              </w:rPr>
            </w:pPr>
            <w:r w:rsidRPr="001F67C9">
              <w:rPr>
                <w:rFonts w:cs="Arial"/>
                <w:szCs w:val="18"/>
                <w:lang w:eastAsia="ja-JP"/>
              </w:rPr>
              <w:t>INTEGER (0..100)</w:t>
            </w:r>
          </w:p>
        </w:tc>
        <w:tc>
          <w:tcPr>
            <w:tcW w:w="1728" w:type="dxa"/>
            <w:tcBorders>
              <w:top w:val="single" w:sz="4" w:space="0" w:color="auto"/>
              <w:left w:val="single" w:sz="4" w:space="0" w:color="auto"/>
              <w:bottom w:val="single" w:sz="4" w:space="0" w:color="auto"/>
              <w:right w:val="single" w:sz="4" w:space="0" w:color="auto"/>
            </w:tcBorders>
          </w:tcPr>
          <w:p w14:paraId="1E9AF46D" w14:textId="77777777" w:rsidR="00B64A65" w:rsidRPr="00B452AB" w:rsidRDefault="00B64A65" w:rsidP="00EC69F9">
            <w:pPr>
              <w:pStyle w:val="TAL"/>
              <w:rPr>
                <w:lang w:eastAsia="ja-JP"/>
              </w:rPr>
            </w:pPr>
            <w:r w:rsidRPr="00B452AB">
              <w:rPr>
                <w:lang w:eastAsia="ja-JP"/>
              </w:rPr>
              <w:t>Per SSB area</w:t>
            </w:r>
            <w:r w:rsidRPr="00B452AB">
              <w:rPr>
                <w:lang w:val="en-US" w:eastAsia="ja-JP"/>
              </w:rPr>
              <w:t xml:space="preserve"> DL non-GBR PRB usage</w:t>
            </w:r>
            <w:ins w:id="514" w:author="Author">
              <w:r w:rsidRPr="00873AA8">
                <w:t xml:space="preserve"> in percentage of </w:t>
              </w:r>
              <w:r w:rsidRPr="00B452AB">
                <w:rPr>
                  <w:lang w:val="en-US" w:eastAsia="ja-JP"/>
                </w:rPr>
                <w:t>the cell total PRB number</w:t>
              </w:r>
              <w:r w:rsidRPr="00873AA8">
                <w:t>.</w:t>
              </w:r>
            </w:ins>
          </w:p>
        </w:tc>
        <w:tc>
          <w:tcPr>
            <w:tcW w:w="1080" w:type="dxa"/>
            <w:tcBorders>
              <w:top w:val="single" w:sz="4" w:space="0" w:color="auto"/>
              <w:left w:val="single" w:sz="4" w:space="0" w:color="auto"/>
              <w:bottom w:val="single" w:sz="4" w:space="0" w:color="auto"/>
              <w:right w:val="single" w:sz="4" w:space="0" w:color="auto"/>
            </w:tcBorders>
          </w:tcPr>
          <w:p w14:paraId="399FB252" w14:textId="77777777" w:rsidR="00B64A65" w:rsidRDefault="00B64A65" w:rsidP="00EC69F9">
            <w:pPr>
              <w:pStyle w:val="TAL"/>
              <w:jc w:val="center"/>
              <w:rPr>
                <w:lang w:eastAsia="ja-JP"/>
              </w:rPr>
            </w:pPr>
            <w:ins w:id="515" w:author="Author">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E88BA86" w14:textId="77777777" w:rsidR="00B64A65" w:rsidRDefault="00B64A65" w:rsidP="00EC69F9">
            <w:pPr>
              <w:pStyle w:val="TAL"/>
              <w:jc w:val="center"/>
              <w:rPr>
                <w:lang w:eastAsia="ja-JP"/>
              </w:rPr>
            </w:pPr>
          </w:p>
        </w:tc>
      </w:tr>
      <w:tr w:rsidR="00B64A65" w:rsidRPr="001F67C9" w14:paraId="20BF86EF" w14:textId="77777777" w:rsidTr="00EC69F9">
        <w:trPr>
          <w:jc w:val="center"/>
        </w:trPr>
        <w:tc>
          <w:tcPr>
            <w:tcW w:w="2160" w:type="dxa"/>
            <w:tcBorders>
              <w:top w:val="single" w:sz="4" w:space="0" w:color="auto"/>
              <w:left w:val="single" w:sz="4" w:space="0" w:color="auto"/>
              <w:bottom w:val="single" w:sz="4" w:space="0" w:color="auto"/>
              <w:right w:val="single" w:sz="4" w:space="0" w:color="auto"/>
            </w:tcBorders>
            <w:hideMark/>
          </w:tcPr>
          <w:p w14:paraId="2709632B" w14:textId="77777777" w:rsidR="00B64A65" w:rsidRPr="001F67C9" w:rsidRDefault="00B64A65" w:rsidP="00EC69F9">
            <w:pPr>
              <w:pStyle w:val="TAL"/>
              <w:ind w:left="200"/>
              <w:rPr>
                <w:lang w:val="en-US" w:eastAsia="ja-JP"/>
              </w:rPr>
            </w:pPr>
            <w:r>
              <w:rPr>
                <w:lang w:val="en-US" w:eastAsia="ja-JP"/>
              </w:rPr>
              <w:t>&gt;</w:t>
            </w:r>
            <w:r w:rsidRPr="001F67C9">
              <w:rPr>
                <w:lang w:val="en-US" w:eastAsia="ja-JP"/>
              </w:rPr>
              <w:t>&gt;SSB Area UL non-GBR PRB usage</w:t>
            </w:r>
          </w:p>
        </w:tc>
        <w:tc>
          <w:tcPr>
            <w:tcW w:w="1080" w:type="dxa"/>
            <w:tcBorders>
              <w:top w:val="single" w:sz="4" w:space="0" w:color="auto"/>
              <w:left w:val="single" w:sz="4" w:space="0" w:color="auto"/>
              <w:bottom w:val="single" w:sz="4" w:space="0" w:color="auto"/>
              <w:right w:val="single" w:sz="4" w:space="0" w:color="auto"/>
            </w:tcBorders>
            <w:hideMark/>
          </w:tcPr>
          <w:p w14:paraId="2E2E240A" w14:textId="77777777" w:rsidR="00B64A65" w:rsidRPr="001F67C9" w:rsidRDefault="00B64A65" w:rsidP="00EC69F9">
            <w:pPr>
              <w:pStyle w:val="TAL"/>
              <w:rPr>
                <w:lang w:eastAsia="ja-JP"/>
              </w:rPr>
            </w:pPr>
            <w:r w:rsidRPr="001F67C9">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B296F0C" w14:textId="77777777" w:rsidR="00B64A65" w:rsidRPr="001F67C9" w:rsidRDefault="00B64A65" w:rsidP="00EC69F9">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F95E9EA" w14:textId="77777777" w:rsidR="00B64A65" w:rsidRPr="001F67C9" w:rsidRDefault="00B64A65" w:rsidP="00EC69F9">
            <w:pPr>
              <w:pStyle w:val="TAL"/>
              <w:rPr>
                <w:lang w:eastAsia="ja-JP"/>
              </w:rPr>
            </w:pPr>
            <w:r w:rsidRPr="001F67C9">
              <w:rPr>
                <w:rFonts w:cs="Arial"/>
                <w:szCs w:val="18"/>
                <w:lang w:eastAsia="ja-JP"/>
              </w:rPr>
              <w:t>INTEGER (0..100)</w:t>
            </w:r>
          </w:p>
        </w:tc>
        <w:tc>
          <w:tcPr>
            <w:tcW w:w="1728" w:type="dxa"/>
            <w:tcBorders>
              <w:top w:val="single" w:sz="4" w:space="0" w:color="auto"/>
              <w:left w:val="single" w:sz="4" w:space="0" w:color="auto"/>
              <w:bottom w:val="single" w:sz="4" w:space="0" w:color="auto"/>
              <w:right w:val="single" w:sz="4" w:space="0" w:color="auto"/>
            </w:tcBorders>
          </w:tcPr>
          <w:p w14:paraId="753B8594" w14:textId="77777777" w:rsidR="00B64A65" w:rsidRPr="00B452AB" w:rsidRDefault="00B64A65" w:rsidP="00EC69F9">
            <w:pPr>
              <w:pStyle w:val="TAL"/>
              <w:rPr>
                <w:lang w:eastAsia="ja-JP"/>
              </w:rPr>
            </w:pPr>
            <w:r w:rsidRPr="00B452AB">
              <w:rPr>
                <w:lang w:eastAsia="ja-JP"/>
              </w:rPr>
              <w:t>Per SSB area</w:t>
            </w:r>
            <w:r w:rsidRPr="00B452AB">
              <w:rPr>
                <w:lang w:val="en-US" w:eastAsia="ja-JP"/>
              </w:rPr>
              <w:t xml:space="preserve"> UL non-GBR PRB usage</w:t>
            </w:r>
            <w:ins w:id="516" w:author="Author">
              <w:r w:rsidRPr="00873AA8">
                <w:t xml:space="preserve"> in percentage of </w:t>
              </w:r>
              <w:r w:rsidRPr="00B452AB">
                <w:rPr>
                  <w:lang w:val="en-US" w:eastAsia="ja-JP"/>
                </w:rPr>
                <w:t>the cell total PRB number</w:t>
              </w:r>
              <w:r w:rsidRPr="00873AA8">
                <w:t>.</w:t>
              </w:r>
            </w:ins>
          </w:p>
        </w:tc>
        <w:tc>
          <w:tcPr>
            <w:tcW w:w="1080" w:type="dxa"/>
            <w:tcBorders>
              <w:top w:val="single" w:sz="4" w:space="0" w:color="auto"/>
              <w:left w:val="single" w:sz="4" w:space="0" w:color="auto"/>
              <w:bottom w:val="single" w:sz="4" w:space="0" w:color="auto"/>
              <w:right w:val="single" w:sz="4" w:space="0" w:color="auto"/>
            </w:tcBorders>
          </w:tcPr>
          <w:p w14:paraId="07807B3A" w14:textId="77777777" w:rsidR="00B64A65" w:rsidRDefault="00B64A65" w:rsidP="00EC69F9">
            <w:pPr>
              <w:pStyle w:val="TAL"/>
              <w:jc w:val="center"/>
              <w:rPr>
                <w:lang w:eastAsia="ja-JP"/>
              </w:rPr>
            </w:pPr>
            <w:ins w:id="517" w:author="Author">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704084E" w14:textId="77777777" w:rsidR="00B64A65" w:rsidRDefault="00B64A65" w:rsidP="00EC69F9">
            <w:pPr>
              <w:pStyle w:val="TAL"/>
              <w:jc w:val="center"/>
              <w:rPr>
                <w:lang w:eastAsia="ja-JP"/>
              </w:rPr>
            </w:pPr>
          </w:p>
        </w:tc>
      </w:tr>
      <w:tr w:rsidR="00B64A65" w:rsidRPr="001F67C9" w14:paraId="20BDC201" w14:textId="77777777" w:rsidTr="00EC69F9">
        <w:trPr>
          <w:jc w:val="center"/>
        </w:trPr>
        <w:tc>
          <w:tcPr>
            <w:tcW w:w="2160" w:type="dxa"/>
            <w:tcBorders>
              <w:top w:val="single" w:sz="4" w:space="0" w:color="auto"/>
              <w:left w:val="single" w:sz="4" w:space="0" w:color="auto"/>
              <w:bottom w:val="single" w:sz="4" w:space="0" w:color="auto"/>
              <w:right w:val="single" w:sz="4" w:space="0" w:color="auto"/>
            </w:tcBorders>
            <w:hideMark/>
          </w:tcPr>
          <w:p w14:paraId="6EA83632" w14:textId="77777777" w:rsidR="00B64A65" w:rsidRPr="001F67C9" w:rsidRDefault="00B64A65" w:rsidP="00EC69F9">
            <w:pPr>
              <w:pStyle w:val="TAL"/>
              <w:ind w:left="200"/>
              <w:rPr>
                <w:lang w:val="en-US" w:eastAsia="ja-JP"/>
              </w:rPr>
            </w:pPr>
            <w:r>
              <w:rPr>
                <w:lang w:val="en-US" w:eastAsia="ja-JP"/>
              </w:rPr>
              <w:t>&gt;</w:t>
            </w:r>
            <w:r w:rsidRPr="001F67C9">
              <w:rPr>
                <w:lang w:val="en-US" w:eastAsia="ja-JP"/>
              </w:rPr>
              <w:t>&gt;SSB Area DL Total PRB usage</w:t>
            </w:r>
          </w:p>
        </w:tc>
        <w:tc>
          <w:tcPr>
            <w:tcW w:w="1080" w:type="dxa"/>
            <w:tcBorders>
              <w:top w:val="single" w:sz="4" w:space="0" w:color="auto"/>
              <w:left w:val="single" w:sz="4" w:space="0" w:color="auto"/>
              <w:bottom w:val="single" w:sz="4" w:space="0" w:color="auto"/>
              <w:right w:val="single" w:sz="4" w:space="0" w:color="auto"/>
            </w:tcBorders>
            <w:hideMark/>
          </w:tcPr>
          <w:p w14:paraId="4633FEEB" w14:textId="77777777" w:rsidR="00B64A65" w:rsidRPr="001F67C9" w:rsidRDefault="00B64A65" w:rsidP="00EC69F9">
            <w:pPr>
              <w:pStyle w:val="TAL"/>
              <w:rPr>
                <w:lang w:eastAsia="ja-JP"/>
              </w:rPr>
            </w:pPr>
            <w:r w:rsidRPr="001F67C9">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3C766CB" w14:textId="77777777" w:rsidR="00B64A65" w:rsidRPr="001F67C9" w:rsidRDefault="00B64A65" w:rsidP="00EC69F9">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3BF6964" w14:textId="77777777" w:rsidR="00B64A65" w:rsidRPr="001F67C9" w:rsidRDefault="00B64A65" w:rsidP="00EC69F9">
            <w:pPr>
              <w:pStyle w:val="TAL"/>
              <w:rPr>
                <w:lang w:eastAsia="ja-JP"/>
              </w:rPr>
            </w:pPr>
            <w:r w:rsidRPr="001F67C9">
              <w:rPr>
                <w:rFonts w:cs="Arial"/>
                <w:szCs w:val="18"/>
                <w:lang w:eastAsia="ja-JP"/>
              </w:rPr>
              <w:t>INTEGER (0..100)</w:t>
            </w:r>
          </w:p>
        </w:tc>
        <w:tc>
          <w:tcPr>
            <w:tcW w:w="1728" w:type="dxa"/>
            <w:tcBorders>
              <w:top w:val="single" w:sz="4" w:space="0" w:color="auto"/>
              <w:left w:val="single" w:sz="4" w:space="0" w:color="auto"/>
              <w:bottom w:val="single" w:sz="4" w:space="0" w:color="auto"/>
              <w:right w:val="single" w:sz="4" w:space="0" w:color="auto"/>
            </w:tcBorders>
          </w:tcPr>
          <w:p w14:paraId="013AED89" w14:textId="77777777" w:rsidR="00B64A65" w:rsidRPr="00B452AB" w:rsidRDefault="00B64A65" w:rsidP="00EC69F9">
            <w:pPr>
              <w:pStyle w:val="TAL"/>
              <w:rPr>
                <w:lang w:eastAsia="ja-JP"/>
              </w:rPr>
            </w:pPr>
            <w:r w:rsidRPr="00B452AB">
              <w:rPr>
                <w:lang w:eastAsia="ja-JP"/>
              </w:rPr>
              <w:t>Per SSB area DL Total PRB</w:t>
            </w:r>
            <w:r w:rsidRPr="00B452AB">
              <w:rPr>
                <w:lang w:val="en-US" w:eastAsia="ja-JP"/>
              </w:rPr>
              <w:t xml:space="preserve"> usage</w:t>
            </w:r>
            <w:ins w:id="518" w:author="Author">
              <w:r w:rsidRPr="00873AA8">
                <w:t xml:space="preserve"> in percentage of </w:t>
              </w:r>
              <w:r w:rsidRPr="00B452AB">
                <w:rPr>
                  <w:lang w:val="en-US" w:eastAsia="ja-JP"/>
                </w:rPr>
                <w:t>the cell total PRB number</w:t>
              </w:r>
              <w:r w:rsidRPr="00873AA8">
                <w:t>.</w:t>
              </w:r>
            </w:ins>
          </w:p>
        </w:tc>
        <w:tc>
          <w:tcPr>
            <w:tcW w:w="1080" w:type="dxa"/>
            <w:tcBorders>
              <w:top w:val="single" w:sz="4" w:space="0" w:color="auto"/>
              <w:left w:val="single" w:sz="4" w:space="0" w:color="auto"/>
              <w:bottom w:val="single" w:sz="4" w:space="0" w:color="auto"/>
              <w:right w:val="single" w:sz="4" w:space="0" w:color="auto"/>
            </w:tcBorders>
          </w:tcPr>
          <w:p w14:paraId="4CB749D4" w14:textId="77777777" w:rsidR="00B64A65" w:rsidRDefault="00B64A65" w:rsidP="00EC69F9">
            <w:pPr>
              <w:pStyle w:val="TAL"/>
              <w:jc w:val="center"/>
              <w:rPr>
                <w:lang w:eastAsia="ja-JP"/>
              </w:rPr>
            </w:pPr>
            <w:ins w:id="519" w:author="Author">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E98388A" w14:textId="77777777" w:rsidR="00B64A65" w:rsidRDefault="00B64A65" w:rsidP="00EC69F9">
            <w:pPr>
              <w:pStyle w:val="TAL"/>
              <w:jc w:val="center"/>
              <w:rPr>
                <w:lang w:eastAsia="ja-JP"/>
              </w:rPr>
            </w:pPr>
          </w:p>
        </w:tc>
      </w:tr>
      <w:tr w:rsidR="00B64A65" w:rsidRPr="00F45469" w14:paraId="312AB8D6" w14:textId="77777777" w:rsidTr="00EC69F9">
        <w:trPr>
          <w:jc w:val="center"/>
        </w:trPr>
        <w:tc>
          <w:tcPr>
            <w:tcW w:w="2160" w:type="dxa"/>
            <w:tcBorders>
              <w:top w:val="single" w:sz="4" w:space="0" w:color="auto"/>
              <w:left w:val="single" w:sz="4" w:space="0" w:color="auto"/>
              <w:bottom w:val="single" w:sz="4" w:space="0" w:color="auto"/>
              <w:right w:val="single" w:sz="4" w:space="0" w:color="auto"/>
            </w:tcBorders>
            <w:hideMark/>
          </w:tcPr>
          <w:p w14:paraId="2AC858DC" w14:textId="77777777" w:rsidR="00B64A65" w:rsidRPr="001F67C9" w:rsidRDefault="00B64A65" w:rsidP="00EC69F9">
            <w:pPr>
              <w:pStyle w:val="TAL"/>
              <w:ind w:left="200"/>
              <w:rPr>
                <w:lang w:val="en-US" w:eastAsia="ja-JP"/>
              </w:rPr>
            </w:pPr>
            <w:r>
              <w:rPr>
                <w:lang w:val="en-US" w:eastAsia="ja-JP"/>
              </w:rPr>
              <w:t>&gt;</w:t>
            </w:r>
            <w:r w:rsidRPr="001F67C9">
              <w:rPr>
                <w:lang w:val="en-US" w:eastAsia="ja-JP"/>
              </w:rPr>
              <w:t>&gt;SSB Area UL Total PRB usage</w:t>
            </w:r>
          </w:p>
        </w:tc>
        <w:tc>
          <w:tcPr>
            <w:tcW w:w="1080" w:type="dxa"/>
            <w:tcBorders>
              <w:top w:val="single" w:sz="4" w:space="0" w:color="auto"/>
              <w:left w:val="single" w:sz="4" w:space="0" w:color="auto"/>
              <w:bottom w:val="single" w:sz="4" w:space="0" w:color="auto"/>
              <w:right w:val="single" w:sz="4" w:space="0" w:color="auto"/>
            </w:tcBorders>
            <w:hideMark/>
          </w:tcPr>
          <w:p w14:paraId="6305C81C" w14:textId="77777777" w:rsidR="00B64A65" w:rsidRPr="001F67C9" w:rsidRDefault="00B64A65" w:rsidP="00EC69F9">
            <w:pPr>
              <w:pStyle w:val="TAL"/>
              <w:rPr>
                <w:lang w:eastAsia="ja-JP"/>
              </w:rPr>
            </w:pPr>
            <w:r w:rsidRPr="001F67C9">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FDAD25B" w14:textId="77777777" w:rsidR="00B64A65" w:rsidRPr="001F67C9" w:rsidRDefault="00B64A65" w:rsidP="00EC69F9">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8C4D463" w14:textId="77777777" w:rsidR="00B64A65" w:rsidRPr="00DB4D57" w:rsidRDefault="00B64A65" w:rsidP="00EC69F9">
            <w:pPr>
              <w:pStyle w:val="TAL"/>
              <w:rPr>
                <w:lang w:eastAsia="ja-JP"/>
              </w:rPr>
            </w:pPr>
            <w:r w:rsidRPr="001F67C9">
              <w:rPr>
                <w:rFonts w:cs="Arial"/>
                <w:szCs w:val="18"/>
                <w:lang w:eastAsia="ja-JP"/>
              </w:rPr>
              <w:t>INTEGER (0..100)</w:t>
            </w:r>
          </w:p>
        </w:tc>
        <w:tc>
          <w:tcPr>
            <w:tcW w:w="1728" w:type="dxa"/>
            <w:tcBorders>
              <w:top w:val="single" w:sz="4" w:space="0" w:color="auto"/>
              <w:left w:val="single" w:sz="4" w:space="0" w:color="auto"/>
              <w:bottom w:val="single" w:sz="4" w:space="0" w:color="auto"/>
              <w:right w:val="single" w:sz="4" w:space="0" w:color="auto"/>
            </w:tcBorders>
          </w:tcPr>
          <w:p w14:paraId="7214A005" w14:textId="77777777" w:rsidR="00B64A65" w:rsidRPr="00B452AB" w:rsidRDefault="00B64A65" w:rsidP="00EC69F9">
            <w:pPr>
              <w:pStyle w:val="TAL"/>
              <w:rPr>
                <w:lang w:eastAsia="ja-JP"/>
              </w:rPr>
            </w:pPr>
            <w:r w:rsidRPr="00B452AB">
              <w:rPr>
                <w:lang w:eastAsia="ja-JP"/>
              </w:rPr>
              <w:t>Per SSB area UL Total PRB</w:t>
            </w:r>
            <w:r w:rsidRPr="00B452AB">
              <w:rPr>
                <w:lang w:val="en-US" w:eastAsia="ja-JP"/>
              </w:rPr>
              <w:t xml:space="preserve"> usage</w:t>
            </w:r>
            <w:ins w:id="520" w:author="Author">
              <w:r w:rsidRPr="00873AA8">
                <w:t xml:space="preserve"> in percentage of </w:t>
              </w:r>
              <w:r w:rsidRPr="00B452AB">
                <w:rPr>
                  <w:lang w:val="en-US" w:eastAsia="ja-JP"/>
                </w:rPr>
                <w:t>the cell total PRB number</w:t>
              </w:r>
              <w:r w:rsidRPr="00873AA8">
                <w:t>.</w:t>
              </w:r>
            </w:ins>
          </w:p>
        </w:tc>
        <w:tc>
          <w:tcPr>
            <w:tcW w:w="1080" w:type="dxa"/>
            <w:tcBorders>
              <w:top w:val="single" w:sz="4" w:space="0" w:color="auto"/>
              <w:left w:val="single" w:sz="4" w:space="0" w:color="auto"/>
              <w:bottom w:val="single" w:sz="4" w:space="0" w:color="auto"/>
              <w:right w:val="single" w:sz="4" w:space="0" w:color="auto"/>
            </w:tcBorders>
          </w:tcPr>
          <w:p w14:paraId="1C4BD9A7" w14:textId="77777777" w:rsidR="00B64A65" w:rsidRDefault="00B64A65" w:rsidP="00EC69F9">
            <w:pPr>
              <w:pStyle w:val="TAL"/>
              <w:jc w:val="center"/>
              <w:rPr>
                <w:lang w:eastAsia="ja-JP"/>
              </w:rPr>
            </w:pPr>
            <w:ins w:id="521" w:author="Author">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4E99CA2" w14:textId="77777777" w:rsidR="00B64A65" w:rsidRDefault="00B64A65" w:rsidP="00EC69F9">
            <w:pPr>
              <w:pStyle w:val="TAL"/>
              <w:jc w:val="center"/>
              <w:rPr>
                <w:lang w:eastAsia="ja-JP"/>
              </w:rPr>
            </w:pPr>
          </w:p>
        </w:tc>
      </w:tr>
      <w:tr w:rsidR="00B64A65" w:rsidRPr="00DB4D57" w14:paraId="5709F751" w14:textId="77777777" w:rsidTr="00EC69F9">
        <w:trPr>
          <w:jc w:val="center"/>
        </w:trPr>
        <w:tc>
          <w:tcPr>
            <w:tcW w:w="2160" w:type="dxa"/>
            <w:tcBorders>
              <w:top w:val="single" w:sz="4" w:space="0" w:color="auto"/>
              <w:left w:val="single" w:sz="4" w:space="0" w:color="auto"/>
              <w:bottom w:val="single" w:sz="4" w:space="0" w:color="auto"/>
              <w:right w:val="single" w:sz="4" w:space="0" w:color="auto"/>
            </w:tcBorders>
          </w:tcPr>
          <w:p w14:paraId="4F01B63E" w14:textId="77777777" w:rsidR="00B64A65" w:rsidRPr="0073773A" w:rsidRDefault="00B64A65" w:rsidP="00EC69F9">
            <w:pPr>
              <w:pStyle w:val="TAL"/>
              <w:ind w:left="200"/>
              <w:rPr>
                <w:lang w:val="en-US" w:eastAsia="ja-JP"/>
              </w:rPr>
            </w:pPr>
            <w:r>
              <w:rPr>
                <w:lang w:val="en-US" w:eastAsia="ja-JP"/>
              </w:rPr>
              <w:t>&gt;&gt;</w:t>
            </w:r>
            <w:r w:rsidRPr="001F67C9">
              <w:rPr>
                <w:lang w:val="en-US" w:eastAsia="ja-JP"/>
              </w:rPr>
              <w:t>DL scheduling PDCCH CCE usage</w:t>
            </w:r>
          </w:p>
        </w:tc>
        <w:tc>
          <w:tcPr>
            <w:tcW w:w="1080" w:type="dxa"/>
            <w:tcBorders>
              <w:top w:val="single" w:sz="4" w:space="0" w:color="auto"/>
              <w:left w:val="single" w:sz="4" w:space="0" w:color="auto"/>
              <w:bottom w:val="single" w:sz="4" w:space="0" w:color="auto"/>
              <w:right w:val="single" w:sz="4" w:space="0" w:color="auto"/>
            </w:tcBorders>
          </w:tcPr>
          <w:p w14:paraId="0FB953D3" w14:textId="77777777" w:rsidR="00B64A65" w:rsidRPr="0073773A" w:rsidRDefault="00B64A65" w:rsidP="00EC69F9">
            <w:pPr>
              <w:pStyle w:val="TAL"/>
              <w:rPr>
                <w:lang w:eastAsia="ja-JP"/>
              </w:rPr>
            </w:pPr>
            <w:r w:rsidRPr="00FF1BA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3D17D53" w14:textId="77777777" w:rsidR="00B64A65" w:rsidRPr="001F67C9" w:rsidRDefault="00B64A65" w:rsidP="00EC69F9">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6C1B16B" w14:textId="77777777" w:rsidR="00B64A65" w:rsidRPr="0073773A" w:rsidRDefault="00B64A65" w:rsidP="00EC69F9">
            <w:pPr>
              <w:pStyle w:val="TAL"/>
              <w:rPr>
                <w:rFonts w:cs="Arial"/>
                <w:szCs w:val="18"/>
                <w:lang w:eastAsia="ja-JP"/>
              </w:rPr>
            </w:pPr>
            <w:r w:rsidRPr="00FF1BAF">
              <w:rPr>
                <w:rFonts w:cs="Arial"/>
                <w:szCs w:val="18"/>
                <w:lang w:eastAsia="ja-JP"/>
              </w:rPr>
              <w:t>INTEGER (0..100)</w:t>
            </w:r>
          </w:p>
        </w:tc>
        <w:tc>
          <w:tcPr>
            <w:tcW w:w="1728" w:type="dxa"/>
            <w:tcBorders>
              <w:top w:val="single" w:sz="4" w:space="0" w:color="auto"/>
              <w:left w:val="single" w:sz="4" w:space="0" w:color="auto"/>
              <w:bottom w:val="single" w:sz="4" w:space="0" w:color="auto"/>
              <w:right w:val="single" w:sz="4" w:space="0" w:color="auto"/>
            </w:tcBorders>
          </w:tcPr>
          <w:p w14:paraId="6FC02EA9" w14:textId="77777777" w:rsidR="00B64A65" w:rsidRDefault="00B64A65" w:rsidP="00EC69F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ACAEC9A" w14:textId="77777777" w:rsidR="00B64A65" w:rsidRDefault="00B64A65" w:rsidP="00EC69F9">
            <w:pPr>
              <w:pStyle w:val="TAL"/>
              <w:jc w:val="center"/>
              <w:rPr>
                <w:lang w:eastAsia="ja-JP"/>
              </w:rPr>
            </w:pPr>
            <w:ins w:id="522" w:author="Author">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5E3964E" w14:textId="77777777" w:rsidR="00B64A65" w:rsidRDefault="00B64A65" w:rsidP="00EC69F9">
            <w:pPr>
              <w:pStyle w:val="TAL"/>
              <w:jc w:val="center"/>
              <w:rPr>
                <w:lang w:eastAsia="ja-JP"/>
              </w:rPr>
            </w:pPr>
          </w:p>
        </w:tc>
      </w:tr>
      <w:tr w:rsidR="00B64A65" w:rsidRPr="00DB4D57" w14:paraId="033EE838" w14:textId="77777777" w:rsidTr="00EC69F9">
        <w:trPr>
          <w:jc w:val="center"/>
        </w:trPr>
        <w:tc>
          <w:tcPr>
            <w:tcW w:w="2160" w:type="dxa"/>
            <w:tcBorders>
              <w:top w:val="single" w:sz="4" w:space="0" w:color="auto"/>
              <w:left w:val="single" w:sz="4" w:space="0" w:color="auto"/>
              <w:bottom w:val="single" w:sz="4" w:space="0" w:color="auto"/>
              <w:right w:val="single" w:sz="4" w:space="0" w:color="auto"/>
            </w:tcBorders>
          </w:tcPr>
          <w:p w14:paraId="3461B51E" w14:textId="77777777" w:rsidR="00B64A65" w:rsidRPr="0073773A" w:rsidRDefault="00B64A65" w:rsidP="00EC69F9">
            <w:pPr>
              <w:pStyle w:val="TAL"/>
              <w:ind w:left="200"/>
              <w:rPr>
                <w:lang w:val="en-US" w:eastAsia="ja-JP"/>
              </w:rPr>
            </w:pPr>
            <w:r>
              <w:rPr>
                <w:lang w:val="en-US" w:eastAsia="ja-JP"/>
              </w:rPr>
              <w:t>&gt;&gt;</w:t>
            </w:r>
            <w:r w:rsidRPr="001F67C9">
              <w:rPr>
                <w:lang w:val="en-US" w:eastAsia="ja-JP"/>
              </w:rPr>
              <w:t>UL scheduling PDCCH CCE usage</w:t>
            </w:r>
          </w:p>
        </w:tc>
        <w:tc>
          <w:tcPr>
            <w:tcW w:w="1080" w:type="dxa"/>
            <w:tcBorders>
              <w:top w:val="single" w:sz="4" w:space="0" w:color="auto"/>
              <w:left w:val="single" w:sz="4" w:space="0" w:color="auto"/>
              <w:bottom w:val="single" w:sz="4" w:space="0" w:color="auto"/>
              <w:right w:val="single" w:sz="4" w:space="0" w:color="auto"/>
            </w:tcBorders>
          </w:tcPr>
          <w:p w14:paraId="236E1FCF" w14:textId="77777777" w:rsidR="00B64A65" w:rsidRPr="0073773A" w:rsidRDefault="00B64A65" w:rsidP="00EC69F9">
            <w:pPr>
              <w:pStyle w:val="TAL"/>
              <w:rPr>
                <w:lang w:eastAsia="ja-JP"/>
              </w:rPr>
            </w:pPr>
            <w:r w:rsidRPr="00FF1BA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2C70EDB" w14:textId="77777777" w:rsidR="00B64A65" w:rsidRPr="001F67C9" w:rsidRDefault="00B64A65" w:rsidP="00EC69F9">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991CC6A" w14:textId="77777777" w:rsidR="00B64A65" w:rsidRPr="0073773A" w:rsidRDefault="00B64A65" w:rsidP="00EC69F9">
            <w:pPr>
              <w:pStyle w:val="TAL"/>
              <w:rPr>
                <w:rFonts w:cs="Arial"/>
                <w:szCs w:val="18"/>
                <w:lang w:eastAsia="ja-JP"/>
              </w:rPr>
            </w:pPr>
            <w:r w:rsidRPr="00FF1BAF">
              <w:rPr>
                <w:rFonts w:cs="Arial"/>
                <w:szCs w:val="18"/>
                <w:lang w:eastAsia="ja-JP"/>
              </w:rPr>
              <w:t>INTEGER (0..100)</w:t>
            </w:r>
          </w:p>
        </w:tc>
        <w:tc>
          <w:tcPr>
            <w:tcW w:w="1728" w:type="dxa"/>
            <w:tcBorders>
              <w:top w:val="single" w:sz="4" w:space="0" w:color="auto"/>
              <w:left w:val="single" w:sz="4" w:space="0" w:color="auto"/>
              <w:bottom w:val="single" w:sz="4" w:space="0" w:color="auto"/>
              <w:right w:val="single" w:sz="4" w:space="0" w:color="auto"/>
            </w:tcBorders>
          </w:tcPr>
          <w:p w14:paraId="295BC4B8" w14:textId="77777777" w:rsidR="00B64A65" w:rsidRDefault="00B64A65" w:rsidP="00EC69F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09681E3" w14:textId="77777777" w:rsidR="00B64A65" w:rsidRDefault="00B64A65" w:rsidP="00EC69F9">
            <w:pPr>
              <w:pStyle w:val="TAL"/>
              <w:jc w:val="center"/>
              <w:rPr>
                <w:lang w:eastAsia="ja-JP"/>
              </w:rPr>
            </w:pPr>
            <w:ins w:id="523" w:author="Author">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901C066" w14:textId="77777777" w:rsidR="00B64A65" w:rsidRDefault="00B64A65" w:rsidP="00EC69F9">
            <w:pPr>
              <w:pStyle w:val="TAL"/>
              <w:jc w:val="center"/>
              <w:rPr>
                <w:lang w:eastAsia="ja-JP"/>
              </w:rPr>
            </w:pPr>
          </w:p>
        </w:tc>
      </w:tr>
      <w:tr w:rsidR="00B64A65" w14:paraId="390BA65E" w14:textId="77777777" w:rsidTr="00EC69F9">
        <w:trPr>
          <w:jc w:val="center"/>
          <w:ins w:id="524" w:author="Author"/>
        </w:trPr>
        <w:tc>
          <w:tcPr>
            <w:tcW w:w="2160" w:type="dxa"/>
            <w:tcBorders>
              <w:top w:val="single" w:sz="4" w:space="0" w:color="auto"/>
              <w:left w:val="single" w:sz="4" w:space="0" w:color="auto"/>
              <w:bottom w:val="single" w:sz="4" w:space="0" w:color="auto"/>
              <w:right w:val="single" w:sz="4" w:space="0" w:color="auto"/>
            </w:tcBorders>
          </w:tcPr>
          <w:p w14:paraId="1F5F53AF" w14:textId="77777777" w:rsidR="00B64A65" w:rsidRDefault="00B64A65" w:rsidP="00EC69F9">
            <w:pPr>
              <w:pStyle w:val="TAL"/>
              <w:rPr>
                <w:ins w:id="525" w:author="Author"/>
                <w:b/>
                <w:bCs/>
                <w:lang w:val="en-US" w:eastAsia="ja-JP"/>
              </w:rPr>
            </w:pPr>
            <w:ins w:id="526" w:author="Author">
              <w:r>
                <w:rPr>
                  <w:b/>
                  <w:bCs/>
                  <w:lang w:val="en-US" w:eastAsia="ja-JP"/>
                </w:rPr>
                <w:t>Slice Radio Resource List</w:t>
              </w:r>
            </w:ins>
          </w:p>
        </w:tc>
        <w:tc>
          <w:tcPr>
            <w:tcW w:w="1080" w:type="dxa"/>
            <w:tcBorders>
              <w:top w:val="single" w:sz="4" w:space="0" w:color="auto"/>
              <w:left w:val="single" w:sz="4" w:space="0" w:color="auto"/>
              <w:bottom w:val="single" w:sz="4" w:space="0" w:color="auto"/>
              <w:right w:val="single" w:sz="4" w:space="0" w:color="auto"/>
            </w:tcBorders>
          </w:tcPr>
          <w:p w14:paraId="271A21EA" w14:textId="77777777" w:rsidR="00B64A65" w:rsidRDefault="00B64A65" w:rsidP="00EC69F9">
            <w:pPr>
              <w:pStyle w:val="TAL"/>
              <w:rPr>
                <w:ins w:id="527" w:author="Author"/>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3093E779" w14:textId="77777777" w:rsidR="00B64A65" w:rsidRDefault="00B64A65" w:rsidP="00EC69F9">
            <w:pPr>
              <w:pStyle w:val="TAL"/>
              <w:rPr>
                <w:ins w:id="528" w:author="Author"/>
                <w:i/>
                <w:lang w:eastAsia="ja-JP"/>
              </w:rPr>
            </w:pPr>
            <w:ins w:id="529" w:author="Author">
              <w:r>
                <w:rPr>
                  <w:i/>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3523E227" w14:textId="77777777" w:rsidR="00B64A65" w:rsidRDefault="00B64A65" w:rsidP="00EC69F9">
            <w:pPr>
              <w:pStyle w:val="TAL"/>
              <w:rPr>
                <w:ins w:id="530" w:author="Autho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CA7B9CD" w14:textId="77777777" w:rsidR="00B64A65" w:rsidRDefault="00B64A65" w:rsidP="00EC69F9">
            <w:pPr>
              <w:pStyle w:val="TAL"/>
              <w:rPr>
                <w:ins w:id="531"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098FB9D4" w14:textId="77777777" w:rsidR="00B64A65" w:rsidRDefault="00B64A65" w:rsidP="00EC69F9">
            <w:pPr>
              <w:pStyle w:val="TAL"/>
              <w:jc w:val="center"/>
              <w:rPr>
                <w:ins w:id="532" w:author="Author"/>
                <w:lang w:eastAsia="ja-JP"/>
              </w:rPr>
            </w:pPr>
            <w:ins w:id="533" w:author="Author">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9D8B103" w14:textId="77777777" w:rsidR="00B64A65" w:rsidRDefault="00B64A65" w:rsidP="00EC69F9">
            <w:pPr>
              <w:pStyle w:val="TAL"/>
              <w:jc w:val="center"/>
              <w:rPr>
                <w:ins w:id="534" w:author="Author"/>
                <w:lang w:eastAsia="ja-JP"/>
              </w:rPr>
            </w:pPr>
            <w:ins w:id="535" w:author="Author">
              <w:r>
                <w:rPr>
                  <w:lang w:eastAsia="ja-JP"/>
                </w:rPr>
                <w:t>ignore</w:t>
              </w:r>
            </w:ins>
          </w:p>
        </w:tc>
      </w:tr>
      <w:tr w:rsidR="00B64A65" w14:paraId="3A32658B" w14:textId="77777777" w:rsidTr="00EC69F9">
        <w:trPr>
          <w:jc w:val="center"/>
          <w:ins w:id="536" w:author="Author"/>
        </w:trPr>
        <w:tc>
          <w:tcPr>
            <w:tcW w:w="2160" w:type="dxa"/>
            <w:tcBorders>
              <w:top w:val="single" w:sz="4" w:space="0" w:color="auto"/>
              <w:left w:val="single" w:sz="4" w:space="0" w:color="auto"/>
              <w:bottom w:val="single" w:sz="4" w:space="0" w:color="auto"/>
              <w:right w:val="single" w:sz="4" w:space="0" w:color="auto"/>
            </w:tcBorders>
          </w:tcPr>
          <w:p w14:paraId="0EFA3BAB" w14:textId="77777777" w:rsidR="00B64A65" w:rsidRDefault="00B64A65" w:rsidP="00EC69F9">
            <w:pPr>
              <w:pStyle w:val="TAL"/>
              <w:ind w:left="100"/>
              <w:rPr>
                <w:ins w:id="537" w:author="Author"/>
                <w:b/>
                <w:bCs/>
                <w:lang w:val="en-US" w:eastAsia="ja-JP"/>
              </w:rPr>
            </w:pPr>
            <w:ins w:id="538" w:author="Author">
              <w:r>
                <w:rPr>
                  <w:b/>
                  <w:bCs/>
                  <w:lang w:val="en-US" w:eastAsia="ja-JP"/>
                </w:rPr>
                <w:t>&gt;Slice Radio Resource Item</w:t>
              </w:r>
            </w:ins>
          </w:p>
        </w:tc>
        <w:tc>
          <w:tcPr>
            <w:tcW w:w="1080" w:type="dxa"/>
            <w:tcBorders>
              <w:top w:val="single" w:sz="4" w:space="0" w:color="auto"/>
              <w:left w:val="single" w:sz="4" w:space="0" w:color="auto"/>
              <w:bottom w:val="single" w:sz="4" w:space="0" w:color="auto"/>
              <w:right w:val="single" w:sz="4" w:space="0" w:color="auto"/>
            </w:tcBorders>
          </w:tcPr>
          <w:p w14:paraId="30CFC898" w14:textId="77777777" w:rsidR="00B64A65" w:rsidRDefault="00B64A65" w:rsidP="00EC69F9">
            <w:pPr>
              <w:pStyle w:val="TAL"/>
              <w:rPr>
                <w:ins w:id="539" w:author="Author"/>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2E4F2EE9" w14:textId="77777777" w:rsidR="00B64A65" w:rsidRDefault="00B64A65" w:rsidP="00EC69F9">
            <w:pPr>
              <w:pStyle w:val="TAL"/>
              <w:rPr>
                <w:ins w:id="540" w:author="Author"/>
                <w:i/>
                <w:lang w:eastAsia="ja-JP"/>
              </w:rPr>
            </w:pPr>
            <w:ins w:id="541" w:author="Author">
              <w:r>
                <w:rPr>
                  <w:i/>
                  <w:lang w:eastAsia="ja-JP"/>
                </w:rPr>
                <w:t>1..&lt; maxnoofBPLMNsNR &gt;</w:t>
              </w:r>
            </w:ins>
          </w:p>
        </w:tc>
        <w:tc>
          <w:tcPr>
            <w:tcW w:w="1512" w:type="dxa"/>
            <w:tcBorders>
              <w:top w:val="single" w:sz="4" w:space="0" w:color="auto"/>
              <w:left w:val="single" w:sz="4" w:space="0" w:color="auto"/>
              <w:bottom w:val="single" w:sz="4" w:space="0" w:color="auto"/>
              <w:right w:val="single" w:sz="4" w:space="0" w:color="auto"/>
            </w:tcBorders>
          </w:tcPr>
          <w:p w14:paraId="2EC76342" w14:textId="77777777" w:rsidR="00B64A65" w:rsidRDefault="00B64A65" w:rsidP="00EC69F9">
            <w:pPr>
              <w:pStyle w:val="TAL"/>
              <w:rPr>
                <w:ins w:id="542" w:author="Autho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237A0D0" w14:textId="77777777" w:rsidR="00B64A65" w:rsidRDefault="00B64A65" w:rsidP="00EC69F9">
            <w:pPr>
              <w:pStyle w:val="TAL"/>
              <w:rPr>
                <w:ins w:id="543"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1B210A21" w14:textId="77777777" w:rsidR="00B64A65" w:rsidRDefault="00B64A65" w:rsidP="00EC69F9">
            <w:pPr>
              <w:pStyle w:val="TAL"/>
              <w:jc w:val="center"/>
              <w:rPr>
                <w:ins w:id="544" w:author="Author"/>
                <w:lang w:eastAsia="ja-JP"/>
              </w:rPr>
            </w:pPr>
            <w:ins w:id="545" w:author="Author">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D8E612A" w14:textId="77777777" w:rsidR="00B64A65" w:rsidRDefault="00B64A65" w:rsidP="00EC69F9">
            <w:pPr>
              <w:pStyle w:val="TAL"/>
              <w:jc w:val="center"/>
              <w:rPr>
                <w:ins w:id="546" w:author="Author"/>
                <w:lang w:eastAsia="ja-JP"/>
              </w:rPr>
            </w:pPr>
          </w:p>
        </w:tc>
      </w:tr>
      <w:tr w:rsidR="00B64A65" w14:paraId="102E290E" w14:textId="77777777" w:rsidTr="00EC69F9">
        <w:trPr>
          <w:jc w:val="center"/>
          <w:ins w:id="547" w:author="Author"/>
        </w:trPr>
        <w:tc>
          <w:tcPr>
            <w:tcW w:w="2160" w:type="dxa"/>
            <w:tcBorders>
              <w:top w:val="single" w:sz="4" w:space="0" w:color="auto"/>
              <w:left w:val="single" w:sz="4" w:space="0" w:color="auto"/>
              <w:bottom w:val="single" w:sz="4" w:space="0" w:color="auto"/>
              <w:right w:val="single" w:sz="4" w:space="0" w:color="auto"/>
            </w:tcBorders>
          </w:tcPr>
          <w:p w14:paraId="3A6E64CE" w14:textId="77777777" w:rsidR="00B64A65" w:rsidRDefault="00B64A65" w:rsidP="00EC69F9">
            <w:pPr>
              <w:pStyle w:val="TAL"/>
              <w:ind w:left="200"/>
              <w:rPr>
                <w:ins w:id="548" w:author="Author"/>
                <w:bCs/>
                <w:lang w:val="en-US" w:eastAsia="ja-JP"/>
              </w:rPr>
            </w:pPr>
            <w:ins w:id="549" w:author="Author">
              <w:r>
                <w:rPr>
                  <w:bCs/>
                  <w:lang w:val="en-US" w:eastAsia="ja-JP"/>
                </w:rPr>
                <w:t>&gt;&gt;PLMN Identity</w:t>
              </w:r>
            </w:ins>
          </w:p>
        </w:tc>
        <w:tc>
          <w:tcPr>
            <w:tcW w:w="1080" w:type="dxa"/>
            <w:tcBorders>
              <w:top w:val="single" w:sz="4" w:space="0" w:color="auto"/>
              <w:left w:val="single" w:sz="4" w:space="0" w:color="auto"/>
              <w:bottom w:val="single" w:sz="4" w:space="0" w:color="auto"/>
              <w:right w:val="single" w:sz="4" w:space="0" w:color="auto"/>
            </w:tcBorders>
          </w:tcPr>
          <w:p w14:paraId="381E0E79" w14:textId="77777777" w:rsidR="00B64A65" w:rsidRDefault="00B64A65" w:rsidP="00EC69F9">
            <w:pPr>
              <w:pStyle w:val="TAL"/>
              <w:rPr>
                <w:ins w:id="550" w:author="Author"/>
                <w:lang w:val="en-US" w:eastAsia="ja-JP"/>
              </w:rPr>
            </w:pPr>
            <w:ins w:id="551" w:author="Author">
              <w:r>
                <w:rPr>
                  <w:lang w:val="en-US" w:eastAsia="ja-JP"/>
                </w:rPr>
                <w:t>M</w:t>
              </w:r>
            </w:ins>
          </w:p>
        </w:tc>
        <w:tc>
          <w:tcPr>
            <w:tcW w:w="1080" w:type="dxa"/>
            <w:tcBorders>
              <w:top w:val="single" w:sz="4" w:space="0" w:color="auto"/>
              <w:left w:val="single" w:sz="4" w:space="0" w:color="auto"/>
              <w:bottom w:val="single" w:sz="4" w:space="0" w:color="auto"/>
              <w:right w:val="single" w:sz="4" w:space="0" w:color="auto"/>
            </w:tcBorders>
          </w:tcPr>
          <w:p w14:paraId="741E176A" w14:textId="77777777" w:rsidR="00B64A65" w:rsidRDefault="00B64A65" w:rsidP="00EC69F9">
            <w:pPr>
              <w:pStyle w:val="TAL"/>
              <w:rPr>
                <w:ins w:id="552" w:author="Autho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1752715" w14:textId="77777777" w:rsidR="00B64A65" w:rsidRDefault="00B64A65" w:rsidP="00EC69F9">
            <w:pPr>
              <w:pStyle w:val="TAL"/>
              <w:rPr>
                <w:ins w:id="553" w:author="Author"/>
                <w:rFonts w:cs="Arial"/>
                <w:szCs w:val="18"/>
                <w:lang w:eastAsia="ja-JP"/>
              </w:rPr>
            </w:pPr>
            <w:ins w:id="554" w:author="Author">
              <w:r>
                <w:rPr>
                  <w:rFonts w:cs="Arial"/>
                  <w:szCs w:val="18"/>
                  <w:lang w:eastAsia="ja-JP"/>
                </w:rPr>
                <w:t>9.3.1.14</w:t>
              </w:r>
            </w:ins>
          </w:p>
        </w:tc>
        <w:tc>
          <w:tcPr>
            <w:tcW w:w="1728" w:type="dxa"/>
            <w:tcBorders>
              <w:top w:val="single" w:sz="4" w:space="0" w:color="auto"/>
              <w:left w:val="single" w:sz="4" w:space="0" w:color="auto"/>
              <w:bottom w:val="single" w:sz="4" w:space="0" w:color="auto"/>
              <w:right w:val="single" w:sz="4" w:space="0" w:color="auto"/>
            </w:tcBorders>
          </w:tcPr>
          <w:p w14:paraId="466927EC" w14:textId="77777777" w:rsidR="00B64A65" w:rsidRDefault="00B64A65" w:rsidP="00EC69F9">
            <w:pPr>
              <w:pStyle w:val="TAL"/>
              <w:rPr>
                <w:ins w:id="555" w:author="Author"/>
                <w:lang w:eastAsia="ja-JP"/>
              </w:rPr>
            </w:pPr>
            <w:ins w:id="556" w:author="Author">
              <w:r>
                <w:rPr>
                  <w:lang w:eastAsia="ja-JP"/>
                </w:rPr>
                <w:t>Broadcast PLMN</w:t>
              </w:r>
            </w:ins>
          </w:p>
        </w:tc>
        <w:tc>
          <w:tcPr>
            <w:tcW w:w="1080" w:type="dxa"/>
            <w:tcBorders>
              <w:top w:val="single" w:sz="4" w:space="0" w:color="auto"/>
              <w:left w:val="single" w:sz="4" w:space="0" w:color="auto"/>
              <w:bottom w:val="single" w:sz="4" w:space="0" w:color="auto"/>
              <w:right w:val="single" w:sz="4" w:space="0" w:color="auto"/>
            </w:tcBorders>
          </w:tcPr>
          <w:p w14:paraId="4B2D53AA" w14:textId="77777777" w:rsidR="00B64A65" w:rsidRDefault="00B64A65" w:rsidP="00EC69F9">
            <w:pPr>
              <w:pStyle w:val="TAL"/>
              <w:jc w:val="center"/>
              <w:rPr>
                <w:ins w:id="557" w:author="Author"/>
                <w:lang w:eastAsia="ja-JP"/>
              </w:rPr>
            </w:pPr>
            <w:ins w:id="558" w:author="Author">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4EF6CD0" w14:textId="77777777" w:rsidR="00B64A65" w:rsidRPr="00B452AB" w:rsidRDefault="00B64A65" w:rsidP="00EC69F9">
            <w:pPr>
              <w:pStyle w:val="TAL"/>
              <w:jc w:val="center"/>
              <w:rPr>
                <w:ins w:id="559" w:author="Author"/>
                <w:lang w:eastAsia="ja-JP"/>
              </w:rPr>
            </w:pPr>
          </w:p>
        </w:tc>
      </w:tr>
      <w:tr w:rsidR="00B64A65" w14:paraId="70D0F4C6" w14:textId="77777777" w:rsidTr="00EC69F9">
        <w:trPr>
          <w:jc w:val="center"/>
          <w:ins w:id="560" w:author="Author"/>
        </w:trPr>
        <w:tc>
          <w:tcPr>
            <w:tcW w:w="2160" w:type="dxa"/>
            <w:tcBorders>
              <w:top w:val="single" w:sz="4" w:space="0" w:color="auto"/>
              <w:left w:val="single" w:sz="4" w:space="0" w:color="auto"/>
              <w:bottom w:val="single" w:sz="4" w:space="0" w:color="auto"/>
              <w:right w:val="single" w:sz="4" w:space="0" w:color="auto"/>
            </w:tcBorders>
          </w:tcPr>
          <w:p w14:paraId="55E9A81F" w14:textId="77777777" w:rsidR="00B64A65" w:rsidRDefault="00B64A65" w:rsidP="00EC69F9">
            <w:pPr>
              <w:pStyle w:val="TAL"/>
              <w:ind w:left="200"/>
              <w:rPr>
                <w:ins w:id="561" w:author="Author"/>
                <w:lang w:val="en-US" w:eastAsia="ja-JP"/>
              </w:rPr>
            </w:pPr>
            <w:ins w:id="562" w:author="Author">
              <w:r>
                <w:rPr>
                  <w:b/>
                  <w:bCs/>
                  <w:lang w:val="en-US" w:eastAsia="ja-JP"/>
                </w:rPr>
                <w:t>&gt;&gt;S-NSSAI Radio Resource Status List</w:t>
              </w:r>
            </w:ins>
          </w:p>
        </w:tc>
        <w:tc>
          <w:tcPr>
            <w:tcW w:w="1080" w:type="dxa"/>
            <w:tcBorders>
              <w:top w:val="single" w:sz="4" w:space="0" w:color="auto"/>
              <w:left w:val="single" w:sz="4" w:space="0" w:color="auto"/>
              <w:bottom w:val="single" w:sz="4" w:space="0" w:color="auto"/>
              <w:right w:val="single" w:sz="4" w:space="0" w:color="auto"/>
            </w:tcBorders>
          </w:tcPr>
          <w:p w14:paraId="7FE38347" w14:textId="77777777" w:rsidR="00B64A65" w:rsidRDefault="00B64A65" w:rsidP="00EC69F9">
            <w:pPr>
              <w:pStyle w:val="TAL"/>
              <w:rPr>
                <w:ins w:id="563" w:author="Author"/>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563028B6" w14:textId="77777777" w:rsidR="00B64A65" w:rsidRDefault="00B64A65" w:rsidP="00EC69F9">
            <w:pPr>
              <w:pStyle w:val="TAL"/>
              <w:rPr>
                <w:ins w:id="564" w:author="Author"/>
                <w:i/>
                <w:lang w:eastAsia="ja-JP"/>
              </w:rPr>
            </w:pPr>
            <w:ins w:id="565" w:author="Author">
              <w:r>
                <w:rPr>
                  <w:i/>
                  <w:lang w:eastAsia="ja-JP"/>
                </w:rPr>
                <w:t>1</w:t>
              </w:r>
            </w:ins>
          </w:p>
        </w:tc>
        <w:tc>
          <w:tcPr>
            <w:tcW w:w="1512" w:type="dxa"/>
            <w:tcBorders>
              <w:top w:val="single" w:sz="4" w:space="0" w:color="auto"/>
              <w:left w:val="single" w:sz="4" w:space="0" w:color="auto"/>
              <w:bottom w:val="single" w:sz="4" w:space="0" w:color="auto"/>
              <w:right w:val="single" w:sz="4" w:space="0" w:color="auto"/>
            </w:tcBorders>
          </w:tcPr>
          <w:p w14:paraId="1096B9F1" w14:textId="77777777" w:rsidR="00B64A65" w:rsidRDefault="00B64A65" w:rsidP="00EC69F9">
            <w:pPr>
              <w:pStyle w:val="TAL"/>
              <w:rPr>
                <w:ins w:id="566" w:author="Autho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16814A4" w14:textId="77777777" w:rsidR="00B64A65" w:rsidRDefault="00B64A65" w:rsidP="00EC69F9">
            <w:pPr>
              <w:pStyle w:val="TAL"/>
              <w:rPr>
                <w:ins w:id="567"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10EC9300" w14:textId="77777777" w:rsidR="00B64A65" w:rsidRDefault="00B64A65" w:rsidP="00EC69F9">
            <w:pPr>
              <w:pStyle w:val="TAL"/>
              <w:jc w:val="center"/>
              <w:rPr>
                <w:ins w:id="568" w:author="Author"/>
                <w:lang w:eastAsia="ja-JP"/>
              </w:rPr>
            </w:pPr>
            <w:ins w:id="569" w:author="Author">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ED01C0D" w14:textId="77777777" w:rsidR="00B64A65" w:rsidRPr="00B452AB" w:rsidRDefault="00B64A65" w:rsidP="00EC69F9">
            <w:pPr>
              <w:pStyle w:val="TAL"/>
              <w:jc w:val="center"/>
              <w:rPr>
                <w:ins w:id="570" w:author="Author"/>
                <w:lang w:eastAsia="ja-JP"/>
              </w:rPr>
            </w:pPr>
          </w:p>
        </w:tc>
      </w:tr>
      <w:tr w:rsidR="00B64A65" w14:paraId="1A9E98F8" w14:textId="77777777" w:rsidTr="00EC69F9">
        <w:trPr>
          <w:jc w:val="center"/>
          <w:ins w:id="571" w:author="Author"/>
        </w:trPr>
        <w:tc>
          <w:tcPr>
            <w:tcW w:w="2160" w:type="dxa"/>
            <w:tcBorders>
              <w:top w:val="single" w:sz="4" w:space="0" w:color="auto"/>
              <w:left w:val="single" w:sz="4" w:space="0" w:color="auto"/>
              <w:bottom w:val="single" w:sz="4" w:space="0" w:color="auto"/>
              <w:right w:val="single" w:sz="4" w:space="0" w:color="auto"/>
            </w:tcBorders>
          </w:tcPr>
          <w:p w14:paraId="1B4B548E" w14:textId="77777777" w:rsidR="00B64A65" w:rsidRDefault="00B64A65" w:rsidP="00EC69F9">
            <w:pPr>
              <w:pStyle w:val="TAL"/>
              <w:ind w:left="300"/>
              <w:rPr>
                <w:ins w:id="572" w:author="Author"/>
                <w:b/>
                <w:bCs/>
                <w:lang w:val="en-US" w:eastAsia="ja-JP"/>
              </w:rPr>
            </w:pPr>
            <w:ins w:id="573" w:author="Author">
              <w:r>
                <w:rPr>
                  <w:b/>
                  <w:bCs/>
                  <w:lang w:val="en-US" w:eastAsia="ja-JP"/>
                </w:rPr>
                <w:t>&gt;&gt;&gt;S-NSSAI Radio Resource Status Item</w:t>
              </w:r>
            </w:ins>
          </w:p>
        </w:tc>
        <w:tc>
          <w:tcPr>
            <w:tcW w:w="1080" w:type="dxa"/>
            <w:tcBorders>
              <w:top w:val="single" w:sz="4" w:space="0" w:color="auto"/>
              <w:left w:val="single" w:sz="4" w:space="0" w:color="auto"/>
              <w:bottom w:val="single" w:sz="4" w:space="0" w:color="auto"/>
              <w:right w:val="single" w:sz="4" w:space="0" w:color="auto"/>
            </w:tcBorders>
          </w:tcPr>
          <w:p w14:paraId="33F7928B" w14:textId="77777777" w:rsidR="00B64A65" w:rsidRDefault="00B64A65" w:rsidP="00EC69F9">
            <w:pPr>
              <w:pStyle w:val="TAL"/>
              <w:rPr>
                <w:ins w:id="574" w:author="Author"/>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3BBDB8DC" w14:textId="77777777" w:rsidR="00B64A65" w:rsidRDefault="00B64A65" w:rsidP="00EC69F9">
            <w:pPr>
              <w:pStyle w:val="TAL"/>
              <w:rPr>
                <w:ins w:id="575" w:author="Author"/>
                <w:i/>
                <w:lang w:eastAsia="ja-JP"/>
              </w:rPr>
            </w:pPr>
            <w:ins w:id="576" w:author="Author">
              <w:r>
                <w:rPr>
                  <w:i/>
                  <w:lang w:eastAsia="ja-JP"/>
                </w:rPr>
                <w:t>1..&lt;maxnoofSliceItems&gt;</w:t>
              </w:r>
            </w:ins>
          </w:p>
        </w:tc>
        <w:tc>
          <w:tcPr>
            <w:tcW w:w="1512" w:type="dxa"/>
            <w:tcBorders>
              <w:top w:val="single" w:sz="4" w:space="0" w:color="auto"/>
              <w:left w:val="single" w:sz="4" w:space="0" w:color="auto"/>
              <w:bottom w:val="single" w:sz="4" w:space="0" w:color="auto"/>
              <w:right w:val="single" w:sz="4" w:space="0" w:color="auto"/>
            </w:tcBorders>
          </w:tcPr>
          <w:p w14:paraId="7869AC01" w14:textId="77777777" w:rsidR="00B64A65" w:rsidRDefault="00B64A65" w:rsidP="00EC69F9">
            <w:pPr>
              <w:pStyle w:val="TAL"/>
              <w:rPr>
                <w:ins w:id="577" w:author="Autho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8F8ABA3" w14:textId="77777777" w:rsidR="00B64A65" w:rsidRDefault="00B64A65" w:rsidP="00EC69F9">
            <w:pPr>
              <w:pStyle w:val="TAL"/>
              <w:rPr>
                <w:ins w:id="578"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46DD36B3" w14:textId="77777777" w:rsidR="00B64A65" w:rsidRDefault="00B64A65" w:rsidP="00EC69F9">
            <w:pPr>
              <w:pStyle w:val="TAL"/>
              <w:jc w:val="center"/>
              <w:rPr>
                <w:ins w:id="579"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2F884A7E" w14:textId="77777777" w:rsidR="00B64A65" w:rsidRPr="00B452AB" w:rsidRDefault="00B64A65" w:rsidP="00EC69F9">
            <w:pPr>
              <w:pStyle w:val="TAL"/>
              <w:jc w:val="center"/>
              <w:rPr>
                <w:ins w:id="580" w:author="Author"/>
                <w:lang w:eastAsia="ja-JP"/>
              </w:rPr>
            </w:pPr>
          </w:p>
        </w:tc>
      </w:tr>
      <w:tr w:rsidR="00B64A65" w14:paraId="68E09491" w14:textId="77777777" w:rsidTr="00EC69F9">
        <w:trPr>
          <w:jc w:val="center"/>
          <w:ins w:id="581" w:author="Author"/>
        </w:trPr>
        <w:tc>
          <w:tcPr>
            <w:tcW w:w="2160" w:type="dxa"/>
            <w:tcBorders>
              <w:top w:val="single" w:sz="4" w:space="0" w:color="auto"/>
              <w:left w:val="single" w:sz="4" w:space="0" w:color="auto"/>
              <w:bottom w:val="single" w:sz="4" w:space="0" w:color="auto"/>
              <w:right w:val="single" w:sz="4" w:space="0" w:color="auto"/>
            </w:tcBorders>
          </w:tcPr>
          <w:p w14:paraId="515F29B9" w14:textId="77777777" w:rsidR="00B64A65" w:rsidRDefault="00B64A65" w:rsidP="00EC69F9">
            <w:pPr>
              <w:pStyle w:val="TAL"/>
              <w:ind w:left="400"/>
              <w:rPr>
                <w:ins w:id="582" w:author="Author"/>
                <w:b/>
                <w:bCs/>
                <w:lang w:val="en-US" w:eastAsia="ja-JP"/>
              </w:rPr>
            </w:pPr>
            <w:ins w:id="583" w:author="Author">
              <w:r>
                <w:rPr>
                  <w:lang w:val="en-US" w:eastAsia="ja-JP"/>
                </w:rPr>
                <w:t>&gt;&gt;&gt;&gt;S-NSSAI</w:t>
              </w:r>
            </w:ins>
          </w:p>
        </w:tc>
        <w:tc>
          <w:tcPr>
            <w:tcW w:w="1080" w:type="dxa"/>
            <w:tcBorders>
              <w:top w:val="single" w:sz="4" w:space="0" w:color="auto"/>
              <w:left w:val="single" w:sz="4" w:space="0" w:color="auto"/>
              <w:bottom w:val="single" w:sz="4" w:space="0" w:color="auto"/>
              <w:right w:val="single" w:sz="4" w:space="0" w:color="auto"/>
            </w:tcBorders>
          </w:tcPr>
          <w:p w14:paraId="4AD090EC" w14:textId="77777777" w:rsidR="00B64A65" w:rsidRDefault="00B64A65" w:rsidP="00EC69F9">
            <w:pPr>
              <w:pStyle w:val="TAL"/>
              <w:rPr>
                <w:ins w:id="584" w:author="Author"/>
                <w:lang w:val="en-US" w:eastAsia="ja-JP"/>
              </w:rPr>
            </w:pPr>
            <w:ins w:id="585" w:author="Author">
              <w:r>
                <w:rPr>
                  <w:lang w:val="en-US" w:eastAsia="ja-JP"/>
                </w:rPr>
                <w:t>M</w:t>
              </w:r>
            </w:ins>
          </w:p>
        </w:tc>
        <w:tc>
          <w:tcPr>
            <w:tcW w:w="1080" w:type="dxa"/>
            <w:tcBorders>
              <w:top w:val="single" w:sz="4" w:space="0" w:color="auto"/>
              <w:left w:val="single" w:sz="4" w:space="0" w:color="auto"/>
              <w:bottom w:val="single" w:sz="4" w:space="0" w:color="auto"/>
              <w:right w:val="single" w:sz="4" w:space="0" w:color="auto"/>
            </w:tcBorders>
          </w:tcPr>
          <w:p w14:paraId="3E548B18" w14:textId="77777777" w:rsidR="00B64A65" w:rsidRDefault="00B64A65" w:rsidP="00EC69F9">
            <w:pPr>
              <w:pStyle w:val="TAL"/>
              <w:rPr>
                <w:ins w:id="586" w:author="Autho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C68FDFF" w14:textId="77777777" w:rsidR="00B64A65" w:rsidRDefault="00B64A65" w:rsidP="00EC69F9">
            <w:pPr>
              <w:pStyle w:val="TAL"/>
              <w:rPr>
                <w:ins w:id="587" w:author="Author"/>
                <w:rFonts w:cs="Arial"/>
                <w:szCs w:val="18"/>
                <w:lang w:eastAsia="ja-JP"/>
              </w:rPr>
            </w:pPr>
            <w:ins w:id="588" w:author="Author">
              <w:r>
                <w:rPr>
                  <w:rFonts w:cs="Arial"/>
                  <w:szCs w:val="18"/>
                  <w:lang w:eastAsia="ja-JP"/>
                </w:rPr>
                <w:t>9.3.1.38</w:t>
              </w:r>
            </w:ins>
          </w:p>
        </w:tc>
        <w:tc>
          <w:tcPr>
            <w:tcW w:w="1728" w:type="dxa"/>
            <w:tcBorders>
              <w:top w:val="single" w:sz="4" w:space="0" w:color="auto"/>
              <w:left w:val="single" w:sz="4" w:space="0" w:color="auto"/>
              <w:bottom w:val="single" w:sz="4" w:space="0" w:color="auto"/>
              <w:right w:val="single" w:sz="4" w:space="0" w:color="auto"/>
            </w:tcBorders>
          </w:tcPr>
          <w:p w14:paraId="72E4F726" w14:textId="77777777" w:rsidR="00B64A65" w:rsidRDefault="00B64A65" w:rsidP="00EC69F9">
            <w:pPr>
              <w:pStyle w:val="TAL"/>
              <w:rPr>
                <w:ins w:id="589"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54EA7300" w14:textId="77777777" w:rsidR="00B64A65" w:rsidRPr="00B452AB" w:rsidRDefault="00B64A65" w:rsidP="00EC69F9">
            <w:pPr>
              <w:pStyle w:val="TAL"/>
              <w:jc w:val="center"/>
              <w:rPr>
                <w:ins w:id="590" w:author="Author"/>
                <w:lang w:eastAsia="ja-JP"/>
              </w:rPr>
            </w:pPr>
            <w:ins w:id="591" w:author="Author">
              <w:r w:rsidRPr="00B452AB">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14AAD21" w14:textId="77777777" w:rsidR="00B64A65" w:rsidRPr="00B452AB" w:rsidRDefault="00B64A65" w:rsidP="00EC69F9">
            <w:pPr>
              <w:pStyle w:val="TAL"/>
              <w:jc w:val="center"/>
              <w:rPr>
                <w:ins w:id="592" w:author="Author"/>
                <w:lang w:eastAsia="ja-JP"/>
              </w:rPr>
            </w:pPr>
          </w:p>
        </w:tc>
      </w:tr>
      <w:tr w:rsidR="00B64A65" w14:paraId="415A83A0" w14:textId="77777777" w:rsidTr="00EC69F9">
        <w:trPr>
          <w:jc w:val="center"/>
          <w:ins w:id="593" w:author="Author"/>
        </w:trPr>
        <w:tc>
          <w:tcPr>
            <w:tcW w:w="2160" w:type="dxa"/>
            <w:tcBorders>
              <w:top w:val="single" w:sz="4" w:space="0" w:color="auto"/>
              <w:left w:val="single" w:sz="4" w:space="0" w:color="auto"/>
              <w:bottom w:val="single" w:sz="4" w:space="0" w:color="auto"/>
              <w:right w:val="single" w:sz="4" w:space="0" w:color="auto"/>
            </w:tcBorders>
          </w:tcPr>
          <w:p w14:paraId="0AB066C1" w14:textId="77777777" w:rsidR="00B64A65" w:rsidRDefault="00B64A65" w:rsidP="00EC69F9">
            <w:pPr>
              <w:pStyle w:val="TAL"/>
              <w:ind w:left="400"/>
              <w:rPr>
                <w:ins w:id="594" w:author="Author"/>
                <w:lang w:val="en-US" w:eastAsia="ja-JP"/>
              </w:rPr>
            </w:pPr>
            <w:ins w:id="595" w:author="Author">
              <w:r>
                <w:rPr>
                  <w:lang w:val="en-US" w:eastAsia="ja-JP"/>
                </w:rPr>
                <w:t>&gt;&gt;&gt;&gt;S-NSSAI DL GBR PRB usage</w:t>
              </w:r>
            </w:ins>
          </w:p>
        </w:tc>
        <w:tc>
          <w:tcPr>
            <w:tcW w:w="1080" w:type="dxa"/>
            <w:tcBorders>
              <w:top w:val="single" w:sz="4" w:space="0" w:color="auto"/>
              <w:left w:val="single" w:sz="4" w:space="0" w:color="auto"/>
              <w:bottom w:val="single" w:sz="4" w:space="0" w:color="auto"/>
              <w:right w:val="single" w:sz="4" w:space="0" w:color="auto"/>
            </w:tcBorders>
          </w:tcPr>
          <w:p w14:paraId="2C62B90E" w14:textId="77777777" w:rsidR="00B64A65" w:rsidRDefault="00B64A65" w:rsidP="00EC69F9">
            <w:pPr>
              <w:pStyle w:val="TAL"/>
              <w:rPr>
                <w:ins w:id="596" w:author="Author"/>
                <w:lang w:eastAsia="ja-JP"/>
              </w:rPr>
            </w:pPr>
            <w:ins w:id="597" w:author="Author">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26217BD" w14:textId="77777777" w:rsidR="00B64A65" w:rsidRDefault="00B64A65" w:rsidP="00EC69F9">
            <w:pPr>
              <w:pStyle w:val="TAL"/>
              <w:rPr>
                <w:ins w:id="598" w:author="Autho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8359CB4" w14:textId="77777777" w:rsidR="00B64A65" w:rsidRDefault="00B64A65" w:rsidP="00EC69F9">
            <w:pPr>
              <w:pStyle w:val="TAL"/>
              <w:rPr>
                <w:ins w:id="599" w:author="Author"/>
                <w:szCs w:val="18"/>
                <w:lang w:eastAsia="ja-JP"/>
              </w:rPr>
            </w:pPr>
            <w:ins w:id="600" w:author="Author">
              <w:r>
                <w:rPr>
                  <w:rFonts w:cs="Arial"/>
                  <w:szCs w:val="18"/>
                  <w:lang w:eastAsia="ja-JP"/>
                </w:rPr>
                <w:t>INTEGER (0..100)</w:t>
              </w:r>
            </w:ins>
          </w:p>
        </w:tc>
        <w:tc>
          <w:tcPr>
            <w:tcW w:w="1728" w:type="dxa"/>
            <w:tcBorders>
              <w:top w:val="single" w:sz="4" w:space="0" w:color="auto"/>
              <w:left w:val="single" w:sz="4" w:space="0" w:color="auto"/>
              <w:bottom w:val="single" w:sz="4" w:space="0" w:color="auto"/>
              <w:right w:val="single" w:sz="4" w:space="0" w:color="auto"/>
            </w:tcBorders>
          </w:tcPr>
          <w:p w14:paraId="6BC98692" w14:textId="77777777" w:rsidR="00B64A65" w:rsidRPr="00B452AB" w:rsidRDefault="00B64A65" w:rsidP="00EC69F9">
            <w:pPr>
              <w:pStyle w:val="TAL"/>
              <w:rPr>
                <w:ins w:id="601" w:author="Author"/>
                <w:lang w:eastAsia="ja-JP"/>
              </w:rPr>
            </w:pPr>
            <w:ins w:id="602" w:author="Author">
              <w:r w:rsidRPr="00873AA8">
                <w:rPr>
                  <w:lang w:val="en-US" w:eastAsia="zh-CN"/>
                </w:rPr>
                <w:t xml:space="preserve">Per slice DL GBR PRB usage </w:t>
              </w:r>
              <w:r w:rsidRPr="00873AA8">
                <w:t xml:space="preserve"> in percentage of </w:t>
              </w:r>
              <w:r w:rsidRPr="00B452AB">
                <w:rPr>
                  <w:lang w:val="en-US" w:eastAsia="ja-JP"/>
                </w:rPr>
                <w:t>the cell total PRB number</w:t>
              </w:r>
              <w:r w:rsidRPr="00873AA8">
                <w:t>.</w:t>
              </w:r>
            </w:ins>
          </w:p>
        </w:tc>
        <w:tc>
          <w:tcPr>
            <w:tcW w:w="1080" w:type="dxa"/>
            <w:tcBorders>
              <w:top w:val="single" w:sz="4" w:space="0" w:color="auto"/>
              <w:left w:val="single" w:sz="4" w:space="0" w:color="auto"/>
              <w:bottom w:val="single" w:sz="4" w:space="0" w:color="auto"/>
              <w:right w:val="single" w:sz="4" w:space="0" w:color="auto"/>
            </w:tcBorders>
          </w:tcPr>
          <w:p w14:paraId="2D3C7F6F" w14:textId="77777777" w:rsidR="00B64A65" w:rsidRPr="00873AA8" w:rsidRDefault="00B64A65" w:rsidP="00EC69F9">
            <w:pPr>
              <w:pStyle w:val="TAL"/>
              <w:jc w:val="center"/>
              <w:rPr>
                <w:ins w:id="603" w:author="Author"/>
                <w:lang w:val="en-US" w:eastAsia="zh-CN"/>
              </w:rPr>
            </w:pPr>
            <w:ins w:id="604" w:author="Author">
              <w:r w:rsidRPr="00873AA8">
                <w:rPr>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04F18A7D" w14:textId="77777777" w:rsidR="00B64A65" w:rsidRPr="00873AA8" w:rsidRDefault="00B64A65" w:rsidP="00EC69F9">
            <w:pPr>
              <w:pStyle w:val="TAL"/>
              <w:jc w:val="center"/>
              <w:rPr>
                <w:ins w:id="605" w:author="Author"/>
                <w:lang w:val="en-US" w:eastAsia="zh-CN"/>
              </w:rPr>
            </w:pPr>
          </w:p>
        </w:tc>
      </w:tr>
      <w:tr w:rsidR="00B64A65" w14:paraId="75EF88F8" w14:textId="77777777" w:rsidTr="00EC69F9">
        <w:trPr>
          <w:jc w:val="center"/>
          <w:ins w:id="606" w:author="Author"/>
        </w:trPr>
        <w:tc>
          <w:tcPr>
            <w:tcW w:w="2160" w:type="dxa"/>
            <w:tcBorders>
              <w:top w:val="single" w:sz="4" w:space="0" w:color="auto"/>
              <w:left w:val="single" w:sz="4" w:space="0" w:color="auto"/>
              <w:bottom w:val="single" w:sz="4" w:space="0" w:color="auto"/>
              <w:right w:val="single" w:sz="4" w:space="0" w:color="auto"/>
            </w:tcBorders>
          </w:tcPr>
          <w:p w14:paraId="48785D07" w14:textId="77777777" w:rsidR="00B64A65" w:rsidRDefault="00B64A65" w:rsidP="00EC69F9">
            <w:pPr>
              <w:pStyle w:val="TAL"/>
              <w:ind w:left="400"/>
              <w:rPr>
                <w:ins w:id="607" w:author="Author"/>
                <w:lang w:val="pl-PL" w:eastAsia="ja-JP"/>
              </w:rPr>
            </w:pPr>
            <w:ins w:id="608" w:author="Author">
              <w:r>
                <w:rPr>
                  <w:lang w:val="pl-PL" w:eastAsia="ja-JP"/>
                </w:rPr>
                <w:t>&gt;&gt;&gt;&gt;S-NSSAI UL GBR PRB usage</w:t>
              </w:r>
            </w:ins>
          </w:p>
        </w:tc>
        <w:tc>
          <w:tcPr>
            <w:tcW w:w="1080" w:type="dxa"/>
            <w:tcBorders>
              <w:top w:val="single" w:sz="4" w:space="0" w:color="auto"/>
              <w:left w:val="single" w:sz="4" w:space="0" w:color="auto"/>
              <w:bottom w:val="single" w:sz="4" w:space="0" w:color="auto"/>
              <w:right w:val="single" w:sz="4" w:space="0" w:color="auto"/>
            </w:tcBorders>
          </w:tcPr>
          <w:p w14:paraId="4C95AF75" w14:textId="77777777" w:rsidR="00B64A65" w:rsidRDefault="00B64A65" w:rsidP="00EC69F9">
            <w:pPr>
              <w:pStyle w:val="TAL"/>
              <w:rPr>
                <w:ins w:id="609" w:author="Author"/>
                <w:lang w:eastAsia="ja-JP"/>
              </w:rPr>
            </w:pPr>
            <w:ins w:id="610" w:author="Author">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578F425" w14:textId="77777777" w:rsidR="00B64A65" w:rsidRDefault="00B64A65" w:rsidP="00EC69F9">
            <w:pPr>
              <w:pStyle w:val="TAL"/>
              <w:rPr>
                <w:ins w:id="611" w:author="Autho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C3B04B6" w14:textId="77777777" w:rsidR="00B64A65" w:rsidRDefault="00B64A65" w:rsidP="00EC69F9">
            <w:pPr>
              <w:pStyle w:val="TAL"/>
              <w:rPr>
                <w:ins w:id="612" w:author="Author"/>
                <w:lang w:eastAsia="ja-JP"/>
              </w:rPr>
            </w:pPr>
            <w:ins w:id="613" w:author="Author">
              <w:r>
                <w:rPr>
                  <w:rFonts w:cs="Arial"/>
                  <w:szCs w:val="18"/>
                  <w:lang w:eastAsia="ja-JP"/>
                </w:rPr>
                <w:t>INTEGER (0..100)</w:t>
              </w:r>
            </w:ins>
          </w:p>
        </w:tc>
        <w:tc>
          <w:tcPr>
            <w:tcW w:w="1728" w:type="dxa"/>
            <w:tcBorders>
              <w:top w:val="single" w:sz="4" w:space="0" w:color="auto"/>
              <w:left w:val="single" w:sz="4" w:space="0" w:color="auto"/>
              <w:bottom w:val="single" w:sz="4" w:space="0" w:color="auto"/>
              <w:right w:val="single" w:sz="4" w:space="0" w:color="auto"/>
            </w:tcBorders>
          </w:tcPr>
          <w:p w14:paraId="6F3088B7" w14:textId="77777777" w:rsidR="00B64A65" w:rsidRPr="00B452AB" w:rsidRDefault="00B64A65" w:rsidP="00EC69F9">
            <w:pPr>
              <w:pStyle w:val="TAL"/>
              <w:rPr>
                <w:ins w:id="614" w:author="Author"/>
                <w:lang w:eastAsia="ja-JP"/>
              </w:rPr>
            </w:pPr>
            <w:ins w:id="615" w:author="Author">
              <w:r w:rsidRPr="00873AA8">
                <w:rPr>
                  <w:lang w:val="en-US" w:eastAsia="zh-CN"/>
                </w:rPr>
                <w:t>Per slice UL GBR PRB usage for this slice</w:t>
              </w:r>
              <w:r w:rsidRPr="00873AA8">
                <w:t xml:space="preserve"> in percentage of </w:t>
              </w:r>
              <w:r w:rsidRPr="00B452AB">
                <w:rPr>
                  <w:lang w:val="en-US" w:eastAsia="ja-JP"/>
                </w:rPr>
                <w:t>the cell total PRB number</w:t>
              </w:r>
              <w:r w:rsidRPr="00873AA8">
                <w:t>.</w:t>
              </w:r>
            </w:ins>
          </w:p>
        </w:tc>
        <w:tc>
          <w:tcPr>
            <w:tcW w:w="1080" w:type="dxa"/>
            <w:tcBorders>
              <w:top w:val="single" w:sz="4" w:space="0" w:color="auto"/>
              <w:left w:val="single" w:sz="4" w:space="0" w:color="auto"/>
              <w:bottom w:val="single" w:sz="4" w:space="0" w:color="auto"/>
              <w:right w:val="single" w:sz="4" w:space="0" w:color="auto"/>
            </w:tcBorders>
          </w:tcPr>
          <w:p w14:paraId="33F9C313" w14:textId="77777777" w:rsidR="00B64A65" w:rsidRPr="00873AA8" w:rsidRDefault="00B64A65" w:rsidP="00EC69F9">
            <w:pPr>
              <w:pStyle w:val="TAL"/>
              <w:jc w:val="center"/>
              <w:rPr>
                <w:ins w:id="616" w:author="Author"/>
                <w:lang w:val="en-US" w:eastAsia="zh-CN"/>
              </w:rPr>
            </w:pPr>
            <w:ins w:id="617" w:author="Author">
              <w:r w:rsidRPr="00873AA8">
                <w:rPr>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0FBD8DA4" w14:textId="77777777" w:rsidR="00B64A65" w:rsidRPr="00873AA8" w:rsidRDefault="00B64A65" w:rsidP="00EC69F9">
            <w:pPr>
              <w:pStyle w:val="TAL"/>
              <w:jc w:val="center"/>
              <w:rPr>
                <w:ins w:id="618" w:author="Author"/>
                <w:lang w:val="en-US" w:eastAsia="zh-CN"/>
              </w:rPr>
            </w:pPr>
          </w:p>
        </w:tc>
      </w:tr>
      <w:tr w:rsidR="00B64A65" w14:paraId="28F866C8" w14:textId="77777777" w:rsidTr="00EC69F9">
        <w:trPr>
          <w:jc w:val="center"/>
          <w:ins w:id="619" w:author="Author"/>
        </w:trPr>
        <w:tc>
          <w:tcPr>
            <w:tcW w:w="2160" w:type="dxa"/>
            <w:tcBorders>
              <w:top w:val="single" w:sz="4" w:space="0" w:color="auto"/>
              <w:left w:val="single" w:sz="4" w:space="0" w:color="auto"/>
              <w:bottom w:val="single" w:sz="4" w:space="0" w:color="auto"/>
              <w:right w:val="single" w:sz="4" w:space="0" w:color="auto"/>
            </w:tcBorders>
          </w:tcPr>
          <w:p w14:paraId="01667B5F" w14:textId="77777777" w:rsidR="00B64A65" w:rsidRPr="00F178F8" w:rsidRDefault="00B64A65" w:rsidP="00EC69F9">
            <w:pPr>
              <w:pStyle w:val="TAL"/>
              <w:ind w:left="400"/>
              <w:rPr>
                <w:ins w:id="620" w:author="Author"/>
                <w:lang w:val="it-IT" w:eastAsia="ja-JP"/>
                <w:rPrChange w:id="621" w:author="Ericsson User " w:date="2022-02-10T16:59:00Z">
                  <w:rPr>
                    <w:ins w:id="622" w:author="Author"/>
                    <w:lang w:val="en-US" w:eastAsia="ja-JP"/>
                  </w:rPr>
                </w:rPrChange>
              </w:rPr>
            </w:pPr>
            <w:ins w:id="623" w:author="Author">
              <w:r w:rsidRPr="00F178F8">
                <w:rPr>
                  <w:lang w:val="it-IT" w:eastAsia="ja-JP"/>
                  <w:rPrChange w:id="624" w:author="Ericsson User " w:date="2022-02-10T16:59:00Z">
                    <w:rPr>
                      <w:lang w:val="en-US" w:eastAsia="ja-JP"/>
                    </w:rPr>
                  </w:rPrChange>
                </w:rPr>
                <w:t>&gt;&gt;&gt;&gt;S-NSSAI DL non-GBR PRB usage</w:t>
              </w:r>
            </w:ins>
          </w:p>
        </w:tc>
        <w:tc>
          <w:tcPr>
            <w:tcW w:w="1080" w:type="dxa"/>
            <w:tcBorders>
              <w:top w:val="single" w:sz="4" w:space="0" w:color="auto"/>
              <w:left w:val="single" w:sz="4" w:space="0" w:color="auto"/>
              <w:bottom w:val="single" w:sz="4" w:space="0" w:color="auto"/>
              <w:right w:val="single" w:sz="4" w:space="0" w:color="auto"/>
            </w:tcBorders>
          </w:tcPr>
          <w:p w14:paraId="5397A6EE" w14:textId="77777777" w:rsidR="00B64A65" w:rsidRDefault="00B64A65" w:rsidP="00EC69F9">
            <w:pPr>
              <w:pStyle w:val="TAL"/>
              <w:rPr>
                <w:ins w:id="625" w:author="Author"/>
                <w:lang w:eastAsia="ja-JP"/>
              </w:rPr>
            </w:pPr>
            <w:ins w:id="626" w:author="Author">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BEBD3DF" w14:textId="77777777" w:rsidR="00B64A65" w:rsidRDefault="00B64A65" w:rsidP="00EC69F9">
            <w:pPr>
              <w:pStyle w:val="TAL"/>
              <w:rPr>
                <w:ins w:id="627" w:author="Autho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12C0E65" w14:textId="77777777" w:rsidR="00B64A65" w:rsidRDefault="00B64A65" w:rsidP="00EC69F9">
            <w:pPr>
              <w:pStyle w:val="TAL"/>
              <w:rPr>
                <w:ins w:id="628" w:author="Author"/>
                <w:lang w:eastAsia="ja-JP"/>
              </w:rPr>
            </w:pPr>
            <w:ins w:id="629" w:author="Author">
              <w:r>
                <w:rPr>
                  <w:rFonts w:cs="Arial"/>
                  <w:szCs w:val="18"/>
                  <w:lang w:eastAsia="ja-JP"/>
                </w:rPr>
                <w:t>INTEGER (0..100)</w:t>
              </w:r>
            </w:ins>
          </w:p>
        </w:tc>
        <w:tc>
          <w:tcPr>
            <w:tcW w:w="1728" w:type="dxa"/>
            <w:tcBorders>
              <w:top w:val="single" w:sz="4" w:space="0" w:color="auto"/>
              <w:left w:val="single" w:sz="4" w:space="0" w:color="auto"/>
              <w:bottom w:val="single" w:sz="4" w:space="0" w:color="auto"/>
              <w:right w:val="single" w:sz="4" w:space="0" w:color="auto"/>
            </w:tcBorders>
          </w:tcPr>
          <w:p w14:paraId="32310040" w14:textId="77777777" w:rsidR="00B64A65" w:rsidRPr="00B452AB" w:rsidRDefault="00B64A65" w:rsidP="00EC69F9">
            <w:pPr>
              <w:pStyle w:val="TAL"/>
              <w:rPr>
                <w:ins w:id="630" w:author="Author"/>
                <w:lang w:eastAsia="ja-JP"/>
              </w:rPr>
            </w:pPr>
            <w:ins w:id="631" w:author="Author">
              <w:r w:rsidRPr="00873AA8">
                <w:rPr>
                  <w:lang w:val="en-US" w:eastAsia="zh-CN"/>
                </w:rPr>
                <w:t>Per slice DL non-GBR PRB usage for this slice</w:t>
              </w:r>
              <w:r w:rsidRPr="00873AA8">
                <w:t xml:space="preserve"> in percentage of </w:t>
              </w:r>
              <w:r w:rsidRPr="00B452AB">
                <w:rPr>
                  <w:lang w:val="en-US" w:eastAsia="ja-JP"/>
                </w:rPr>
                <w:t>the cell total PRB number</w:t>
              </w:r>
              <w:r w:rsidRPr="00873AA8">
                <w:t>.</w:t>
              </w:r>
            </w:ins>
          </w:p>
        </w:tc>
        <w:tc>
          <w:tcPr>
            <w:tcW w:w="1080" w:type="dxa"/>
            <w:tcBorders>
              <w:top w:val="single" w:sz="4" w:space="0" w:color="auto"/>
              <w:left w:val="single" w:sz="4" w:space="0" w:color="auto"/>
              <w:bottom w:val="single" w:sz="4" w:space="0" w:color="auto"/>
              <w:right w:val="single" w:sz="4" w:space="0" w:color="auto"/>
            </w:tcBorders>
          </w:tcPr>
          <w:p w14:paraId="1CE35CA3" w14:textId="77777777" w:rsidR="00B64A65" w:rsidRPr="00873AA8" w:rsidRDefault="00B64A65" w:rsidP="00EC69F9">
            <w:pPr>
              <w:pStyle w:val="TAL"/>
              <w:jc w:val="center"/>
              <w:rPr>
                <w:ins w:id="632" w:author="Author"/>
                <w:lang w:val="en-US" w:eastAsia="zh-CN"/>
              </w:rPr>
            </w:pPr>
            <w:ins w:id="633" w:author="Author">
              <w:r w:rsidRPr="00873AA8">
                <w:rPr>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59659455" w14:textId="77777777" w:rsidR="00B64A65" w:rsidRPr="00873AA8" w:rsidRDefault="00B64A65" w:rsidP="00EC69F9">
            <w:pPr>
              <w:pStyle w:val="TAL"/>
              <w:jc w:val="center"/>
              <w:rPr>
                <w:ins w:id="634" w:author="Author"/>
                <w:lang w:val="en-US" w:eastAsia="zh-CN"/>
              </w:rPr>
            </w:pPr>
          </w:p>
        </w:tc>
      </w:tr>
      <w:tr w:rsidR="00B64A65" w14:paraId="69CC6EF6" w14:textId="77777777" w:rsidTr="00EC69F9">
        <w:trPr>
          <w:jc w:val="center"/>
          <w:ins w:id="635" w:author="Author"/>
        </w:trPr>
        <w:tc>
          <w:tcPr>
            <w:tcW w:w="2160" w:type="dxa"/>
            <w:tcBorders>
              <w:top w:val="single" w:sz="4" w:space="0" w:color="auto"/>
              <w:left w:val="single" w:sz="4" w:space="0" w:color="auto"/>
              <w:bottom w:val="single" w:sz="4" w:space="0" w:color="auto"/>
              <w:right w:val="single" w:sz="4" w:space="0" w:color="auto"/>
            </w:tcBorders>
          </w:tcPr>
          <w:p w14:paraId="5C8BE1B1" w14:textId="77777777" w:rsidR="00B64A65" w:rsidRPr="00F178F8" w:rsidRDefault="00B64A65" w:rsidP="00EC69F9">
            <w:pPr>
              <w:pStyle w:val="TAL"/>
              <w:ind w:left="400"/>
              <w:rPr>
                <w:ins w:id="636" w:author="Author"/>
                <w:lang w:val="it-IT" w:eastAsia="ja-JP"/>
                <w:rPrChange w:id="637" w:author="Ericsson User " w:date="2022-02-10T16:59:00Z">
                  <w:rPr>
                    <w:ins w:id="638" w:author="Author"/>
                    <w:lang w:val="en-US" w:eastAsia="ja-JP"/>
                  </w:rPr>
                </w:rPrChange>
              </w:rPr>
            </w:pPr>
            <w:ins w:id="639" w:author="Author">
              <w:r w:rsidRPr="00F178F8">
                <w:rPr>
                  <w:lang w:val="it-IT" w:eastAsia="ja-JP"/>
                  <w:rPrChange w:id="640" w:author="Ericsson User " w:date="2022-02-10T16:59:00Z">
                    <w:rPr>
                      <w:lang w:val="en-US" w:eastAsia="ja-JP"/>
                    </w:rPr>
                  </w:rPrChange>
                </w:rPr>
                <w:t>&gt;&gt;&gt;&gt;S-NSSAI UL non-GBR PRB usage</w:t>
              </w:r>
            </w:ins>
          </w:p>
        </w:tc>
        <w:tc>
          <w:tcPr>
            <w:tcW w:w="1080" w:type="dxa"/>
            <w:tcBorders>
              <w:top w:val="single" w:sz="4" w:space="0" w:color="auto"/>
              <w:left w:val="single" w:sz="4" w:space="0" w:color="auto"/>
              <w:bottom w:val="single" w:sz="4" w:space="0" w:color="auto"/>
              <w:right w:val="single" w:sz="4" w:space="0" w:color="auto"/>
            </w:tcBorders>
          </w:tcPr>
          <w:p w14:paraId="7D5E37BC" w14:textId="77777777" w:rsidR="00B64A65" w:rsidRDefault="00B64A65" w:rsidP="00EC69F9">
            <w:pPr>
              <w:pStyle w:val="TAL"/>
              <w:rPr>
                <w:ins w:id="641" w:author="Author"/>
                <w:lang w:eastAsia="ja-JP"/>
              </w:rPr>
            </w:pPr>
            <w:ins w:id="642" w:author="Author">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28D31D7" w14:textId="77777777" w:rsidR="00B64A65" w:rsidRDefault="00B64A65" w:rsidP="00EC69F9">
            <w:pPr>
              <w:pStyle w:val="TAL"/>
              <w:rPr>
                <w:ins w:id="643" w:author="Autho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DBDD967" w14:textId="77777777" w:rsidR="00B64A65" w:rsidRDefault="00B64A65" w:rsidP="00EC69F9">
            <w:pPr>
              <w:pStyle w:val="TAL"/>
              <w:rPr>
                <w:ins w:id="644" w:author="Author"/>
                <w:lang w:eastAsia="ja-JP"/>
              </w:rPr>
            </w:pPr>
            <w:ins w:id="645" w:author="Author">
              <w:r>
                <w:rPr>
                  <w:rFonts w:cs="Arial"/>
                  <w:szCs w:val="18"/>
                  <w:lang w:eastAsia="ja-JP"/>
                </w:rPr>
                <w:t>INTEGER (0..100)</w:t>
              </w:r>
            </w:ins>
          </w:p>
        </w:tc>
        <w:tc>
          <w:tcPr>
            <w:tcW w:w="1728" w:type="dxa"/>
            <w:tcBorders>
              <w:top w:val="single" w:sz="4" w:space="0" w:color="auto"/>
              <w:left w:val="single" w:sz="4" w:space="0" w:color="auto"/>
              <w:bottom w:val="single" w:sz="4" w:space="0" w:color="auto"/>
              <w:right w:val="single" w:sz="4" w:space="0" w:color="auto"/>
            </w:tcBorders>
          </w:tcPr>
          <w:p w14:paraId="174A0529" w14:textId="77777777" w:rsidR="00B64A65" w:rsidRPr="00B452AB" w:rsidRDefault="00B64A65" w:rsidP="00EC69F9">
            <w:pPr>
              <w:pStyle w:val="TAL"/>
              <w:rPr>
                <w:ins w:id="646" w:author="Author"/>
                <w:lang w:eastAsia="ja-JP"/>
              </w:rPr>
            </w:pPr>
            <w:ins w:id="647" w:author="Author">
              <w:r w:rsidRPr="00873AA8">
                <w:rPr>
                  <w:lang w:val="en-US" w:eastAsia="zh-CN"/>
                </w:rPr>
                <w:t>Per slice UL non-GBR PRB usage for this slice</w:t>
              </w:r>
              <w:r w:rsidRPr="00873AA8">
                <w:t xml:space="preserve"> in percentage of </w:t>
              </w:r>
              <w:r w:rsidRPr="00B452AB">
                <w:rPr>
                  <w:lang w:val="en-US" w:eastAsia="ja-JP"/>
                </w:rPr>
                <w:t>the cell total PRB number</w:t>
              </w:r>
              <w:r w:rsidRPr="00873AA8">
                <w:t>.</w:t>
              </w:r>
            </w:ins>
          </w:p>
        </w:tc>
        <w:tc>
          <w:tcPr>
            <w:tcW w:w="1080" w:type="dxa"/>
            <w:tcBorders>
              <w:top w:val="single" w:sz="4" w:space="0" w:color="auto"/>
              <w:left w:val="single" w:sz="4" w:space="0" w:color="auto"/>
              <w:bottom w:val="single" w:sz="4" w:space="0" w:color="auto"/>
              <w:right w:val="single" w:sz="4" w:space="0" w:color="auto"/>
            </w:tcBorders>
          </w:tcPr>
          <w:p w14:paraId="0DB4A6FA" w14:textId="77777777" w:rsidR="00B64A65" w:rsidRPr="00873AA8" w:rsidRDefault="00B64A65" w:rsidP="00EC69F9">
            <w:pPr>
              <w:pStyle w:val="TAL"/>
              <w:jc w:val="center"/>
              <w:rPr>
                <w:ins w:id="648" w:author="Author"/>
                <w:lang w:val="en-US" w:eastAsia="zh-CN"/>
              </w:rPr>
            </w:pPr>
            <w:ins w:id="649" w:author="Author">
              <w:r w:rsidRPr="00873AA8">
                <w:rPr>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66767752" w14:textId="77777777" w:rsidR="00B64A65" w:rsidRPr="00873AA8" w:rsidRDefault="00B64A65" w:rsidP="00EC69F9">
            <w:pPr>
              <w:pStyle w:val="TAL"/>
              <w:jc w:val="center"/>
              <w:rPr>
                <w:ins w:id="650" w:author="Author"/>
                <w:lang w:val="en-US" w:eastAsia="zh-CN"/>
              </w:rPr>
            </w:pPr>
          </w:p>
        </w:tc>
      </w:tr>
      <w:tr w:rsidR="00B64A65" w14:paraId="1C0CCE8C" w14:textId="77777777" w:rsidTr="00EC69F9">
        <w:trPr>
          <w:jc w:val="center"/>
          <w:ins w:id="651" w:author="Author"/>
        </w:trPr>
        <w:tc>
          <w:tcPr>
            <w:tcW w:w="2160" w:type="dxa"/>
            <w:tcBorders>
              <w:top w:val="single" w:sz="4" w:space="0" w:color="auto"/>
              <w:left w:val="single" w:sz="4" w:space="0" w:color="auto"/>
              <w:bottom w:val="single" w:sz="4" w:space="0" w:color="auto"/>
              <w:right w:val="single" w:sz="4" w:space="0" w:color="auto"/>
            </w:tcBorders>
          </w:tcPr>
          <w:p w14:paraId="62C9BBF7" w14:textId="77777777" w:rsidR="00B64A65" w:rsidRDefault="00B64A65" w:rsidP="00EC69F9">
            <w:pPr>
              <w:pStyle w:val="TAL"/>
              <w:ind w:left="400"/>
              <w:rPr>
                <w:ins w:id="652" w:author="Author"/>
                <w:lang w:val="en-US" w:eastAsia="ja-JP"/>
              </w:rPr>
            </w:pPr>
            <w:ins w:id="653" w:author="Author">
              <w:r w:rsidRPr="00DD32EC">
                <w:rPr>
                  <w:lang w:val="en-US" w:eastAsia="ja-JP"/>
                </w:rPr>
                <w:t>&gt;&gt;</w:t>
              </w:r>
              <w:r>
                <w:rPr>
                  <w:lang w:val="en-US" w:eastAsia="ja-JP"/>
                </w:rPr>
                <w:t>&gt;&gt;Slice</w:t>
              </w:r>
              <w:r w:rsidRPr="00DD32EC">
                <w:rPr>
                  <w:lang w:val="en-US" w:eastAsia="ja-JP"/>
                </w:rPr>
                <w:t xml:space="preserve"> DL Total PRB </w:t>
              </w:r>
              <w:r>
                <w:rPr>
                  <w:lang w:val="en-US" w:eastAsia="ja-JP"/>
                </w:rPr>
                <w:t>allocation</w:t>
              </w:r>
            </w:ins>
          </w:p>
        </w:tc>
        <w:tc>
          <w:tcPr>
            <w:tcW w:w="1080" w:type="dxa"/>
            <w:tcBorders>
              <w:top w:val="single" w:sz="4" w:space="0" w:color="auto"/>
              <w:left w:val="single" w:sz="4" w:space="0" w:color="auto"/>
              <w:bottom w:val="single" w:sz="4" w:space="0" w:color="auto"/>
              <w:right w:val="single" w:sz="4" w:space="0" w:color="auto"/>
            </w:tcBorders>
          </w:tcPr>
          <w:p w14:paraId="703CE272" w14:textId="77777777" w:rsidR="00B64A65" w:rsidRDefault="00B64A65" w:rsidP="00EC69F9">
            <w:pPr>
              <w:pStyle w:val="TAL"/>
              <w:rPr>
                <w:ins w:id="654" w:author="Author"/>
                <w:lang w:eastAsia="ja-JP"/>
              </w:rPr>
            </w:pPr>
            <w:ins w:id="655" w:author="Author">
              <w:r w:rsidRPr="00991678">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AC828F2" w14:textId="77777777" w:rsidR="00B64A65" w:rsidRDefault="00B64A65" w:rsidP="00EC69F9">
            <w:pPr>
              <w:pStyle w:val="TAL"/>
              <w:rPr>
                <w:ins w:id="656" w:author="Autho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BD7BDBC" w14:textId="77777777" w:rsidR="00B64A65" w:rsidRDefault="00B64A65" w:rsidP="00EC69F9">
            <w:pPr>
              <w:pStyle w:val="TAL"/>
              <w:rPr>
                <w:ins w:id="657" w:author="Author"/>
                <w:rFonts w:cs="Arial"/>
                <w:szCs w:val="18"/>
                <w:lang w:eastAsia="ja-JP"/>
              </w:rPr>
            </w:pPr>
            <w:ins w:id="658" w:author="Author">
              <w:r w:rsidRPr="00991678">
                <w:rPr>
                  <w:rFonts w:cs="Arial"/>
                  <w:szCs w:val="18"/>
                  <w:lang w:eastAsia="ja-JP"/>
                </w:rPr>
                <w:t>INTEGER (0..100)</w:t>
              </w:r>
            </w:ins>
          </w:p>
        </w:tc>
        <w:tc>
          <w:tcPr>
            <w:tcW w:w="1728" w:type="dxa"/>
            <w:tcBorders>
              <w:top w:val="single" w:sz="4" w:space="0" w:color="auto"/>
              <w:left w:val="single" w:sz="4" w:space="0" w:color="auto"/>
              <w:bottom w:val="single" w:sz="4" w:space="0" w:color="auto"/>
              <w:right w:val="single" w:sz="4" w:space="0" w:color="auto"/>
            </w:tcBorders>
          </w:tcPr>
          <w:p w14:paraId="3E96857A" w14:textId="77777777" w:rsidR="00B64A65" w:rsidRPr="00B452AB" w:rsidRDefault="00B64A65" w:rsidP="00EC69F9">
            <w:pPr>
              <w:pStyle w:val="TAL"/>
              <w:rPr>
                <w:ins w:id="659" w:author="Author"/>
                <w:lang w:eastAsia="ja-JP"/>
              </w:rPr>
            </w:pPr>
            <w:ins w:id="660" w:author="Author">
              <w:r w:rsidRPr="00B452AB">
                <w:rPr>
                  <w:lang w:eastAsia="ja-JP"/>
                </w:rPr>
                <w:t>Total amount of DL PRBs available per cell for this slice if all the resources the slice could access were usable.</w:t>
              </w:r>
            </w:ins>
          </w:p>
        </w:tc>
        <w:tc>
          <w:tcPr>
            <w:tcW w:w="1080" w:type="dxa"/>
            <w:tcBorders>
              <w:top w:val="single" w:sz="4" w:space="0" w:color="auto"/>
              <w:left w:val="single" w:sz="4" w:space="0" w:color="auto"/>
              <w:bottom w:val="single" w:sz="4" w:space="0" w:color="auto"/>
              <w:right w:val="single" w:sz="4" w:space="0" w:color="auto"/>
            </w:tcBorders>
          </w:tcPr>
          <w:p w14:paraId="2F8B6B4B" w14:textId="77777777" w:rsidR="00B64A65" w:rsidRPr="00B452AB" w:rsidRDefault="00B64A65" w:rsidP="00EC69F9">
            <w:pPr>
              <w:pStyle w:val="TAL"/>
              <w:jc w:val="center"/>
              <w:rPr>
                <w:ins w:id="661"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129FEB26" w14:textId="77777777" w:rsidR="00B64A65" w:rsidRPr="00B452AB" w:rsidRDefault="00B64A65" w:rsidP="00EC69F9">
            <w:pPr>
              <w:pStyle w:val="TAL"/>
              <w:jc w:val="center"/>
              <w:rPr>
                <w:ins w:id="662" w:author="Author"/>
                <w:lang w:eastAsia="ja-JP"/>
              </w:rPr>
            </w:pPr>
          </w:p>
        </w:tc>
      </w:tr>
      <w:tr w:rsidR="00B64A65" w14:paraId="566DF002" w14:textId="77777777" w:rsidTr="00EC69F9">
        <w:trPr>
          <w:jc w:val="center"/>
          <w:ins w:id="663" w:author="Author"/>
        </w:trPr>
        <w:tc>
          <w:tcPr>
            <w:tcW w:w="2160" w:type="dxa"/>
            <w:tcBorders>
              <w:top w:val="single" w:sz="4" w:space="0" w:color="auto"/>
              <w:left w:val="single" w:sz="4" w:space="0" w:color="auto"/>
              <w:bottom w:val="single" w:sz="4" w:space="0" w:color="auto"/>
              <w:right w:val="single" w:sz="4" w:space="0" w:color="auto"/>
            </w:tcBorders>
          </w:tcPr>
          <w:p w14:paraId="325C9E1D" w14:textId="77777777" w:rsidR="00B64A65" w:rsidRDefault="00B64A65" w:rsidP="00EC69F9">
            <w:pPr>
              <w:pStyle w:val="TAL"/>
              <w:ind w:left="400"/>
              <w:rPr>
                <w:ins w:id="664" w:author="Author"/>
                <w:lang w:val="en-US" w:eastAsia="ja-JP"/>
              </w:rPr>
            </w:pPr>
            <w:ins w:id="665" w:author="Author">
              <w:r w:rsidRPr="00DD32EC">
                <w:rPr>
                  <w:lang w:val="en-US" w:eastAsia="ja-JP"/>
                </w:rPr>
                <w:t>&gt;&gt;</w:t>
              </w:r>
              <w:r>
                <w:rPr>
                  <w:lang w:val="en-US" w:eastAsia="ja-JP"/>
                </w:rPr>
                <w:t>&gt;&gt;Slice</w:t>
              </w:r>
              <w:r w:rsidRPr="00DD32EC">
                <w:rPr>
                  <w:lang w:val="en-US" w:eastAsia="ja-JP"/>
                </w:rPr>
                <w:t xml:space="preserve"> UL Total PRB </w:t>
              </w:r>
              <w:r>
                <w:rPr>
                  <w:lang w:val="en-US" w:eastAsia="ja-JP"/>
                </w:rPr>
                <w:t>allocation</w:t>
              </w:r>
            </w:ins>
          </w:p>
        </w:tc>
        <w:tc>
          <w:tcPr>
            <w:tcW w:w="1080" w:type="dxa"/>
            <w:tcBorders>
              <w:top w:val="single" w:sz="4" w:space="0" w:color="auto"/>
              <w:left w:val="single" w:sz="4" w:space="0" w:color="auto"/>
              <w:bottom w:val="single" w:sz="4" w:space="0" w:color="auto"/>
              <w:right w:val="single" w:sz="4" w:space="0" w:color="auto"/>
            </w:tcBorders>
          </w:tcPr>
          <w:p w14:paraId="262A7C6E" w14:textId="77777777" w:rsidR="00B64A65" w:rsidRDefault="00B64A65" w:rsidP="00EC69F9">
            <w:pPr>
              <w:pStyle w:val="TAL"/>
              <w:rPr>
                <w:ins w:id="666" w:author="Author"/>
                <w:lang w:eastAsia="ja-JP"/>
              </w:rPr>
            </w:pPr>
            <w:ins w:id="667" w:author="Author">
              <w:r w:rsidRPr="00991678">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6F43CC9" w14:textId="77777777" w:rsidR="00B64A65" w:rsidRDefault="00B64A65" w:rsidP="00EC69F9">
            <w:pPr>
              <w:pStyle w:val="TAL"/>
              <w:rPr>
                <w:ins w:id="668" w:author="Autho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2CCC709" w14:textId="77777777" w:rsidR="00B64A65" w:rsidRDefault="00B64A65" w:rsidP="00EC69F9">
            <w:pPr>
              <w:pStyle w:val="TAL"/>
              <w:rPr>
                <w:ins w:id="669" w:author="Author"/>
                <w:rFonts w:cs="Arial"/>
                <w:szCs w:val="18"/>
                <w:lang w:eastAsia="ja-JP"/>
              </w:rPr>
            </w:pPr>
            <w:ins w:id="670" w:author="Author">
              <w:r w:rsidRPr="00991678">
                <w:rPr>
                  <w:rFonts w:cs="Arial"/>
                  <w:szCs w:val="18"/>
                  <w:lang w:eastAsia="ja-JP"/>
                </w:rPr>
                <w:t>INTEGER (0..100)</w:t>
              </w:r>
            </w:ins>
          </w:p>
        </w:tc>
        <w:tc>
          <w:tcPr>
            <w:tcW w:w="1728" w:type="dxa"/>
            <w:tcBorders>
              <w:top w:val="single" w:sz="4" w:space="0" w:color="auto"/>
              <w:left w:val="single" w:sz="4" w:space="0" w:color="auto"/>
              <w:bottom w:val="single" w:sz="4" w:space="0" w:color="auto"/>
              <w:right w:val="single" w:sz="4" w:space="0" w:color="auto"/>
            </w:tcBorders>
          </w:tcPr>
          <w:p w14:paraId="24FC59D8" w14:textId="77777777" w:rsidR="00B64A65" w:rsidRPr="00B452AB" w:rsidRDefault="00B64A65" w:rsidP="00EC69F9">
            <w:pPr>
              <w:pStyle w:val="TAL"/>
              <w:rPr>
                <w:ins w:id="671" w:author="Author"/>
                <w:lang w:eastAsia="ja-JP"/>
              </w:rPr>
            </w:pPr>
            <w:ins w:id="672" w:author="Author">
              <w:r w:rsidRPr="00873AA8">
                <w:rPr>
                  <w:lang w:val="en-US" w:eastAsia="zh-CN"/>
                </w:rPr>
                <w:t>Total amount of UL PRBs available per cell for this slice if all the resources the slice could access were usable.</w:t>
              </w:r>
            </w:ins>
          </w:p>
        </w:tc>
        <w:tc>
          <w:tcPr>
            <w:tcW w:w="1080" w:type="dxa"/>
            <w:tcBorders>
              <w:top w:val="single" w:sz="4" w:space="0" w:color="auto"/>
              <w:left w:val="single" w:sz="4" w:space="0" w:color="auto"/>
              <w:bottom w:val="single" w:sz="4" w:space="0" w:color="auto"/>
              <w:right w:val="single" w:sz="4" w:space="0" w:color="auto"/>
            </w:tcBorders>
          </w:tcPr>
          <w:p w14:paraId="000F8871" w14:textId="77777777" w:rsidR="00B64A65" w:rsidRPr="00873AA8" w:rsidRDefault="00B64A65" w:rsidP="00EC69F9">
            <w:pPr>
              <w:pStyle w:val="TAL"/>
              <w:jc w:val="center"/>
              <w:rPr>
                <w:ins w:id="673" w:author="Autho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EF209C6" w14:textId="77777777" w:rsidR="00B64A65" w:rsidRPr="00873AA8" w:rsidRDefault="00B64A65" w:rsidP="00EC69F9">
            <w:pPr>
              <w:pStyle w:val="TAL"/>
              <w:jc w:val="center"/>
              <w:rPr>
                <w:ins w:id="674" w:author="Author"/>
                <w:lang w:val="en-US" w:eastAsia="zh-CN"/>
              </w:rPr>
            </w:pPr>
          </w:p>
        </w:tc>
      </w:tr>
    </w:tbl>
    <w:p w14:paraId="529D66C0" w14:textId="77777777" w:rsidR="00B64A65" w:rsidRPr="00F45469" w:rsidRDefault="00B64A65" w:rsidP="00B64A65"/>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B64A65" w:rsidRPr="00F45469" w14:paraId="4CC7E04E" w14:textId="77777777" w:rsidTr="00EC69F9">
        <w:tc>
          <w:tcPr>
            <w:tcW w:w="3688" w:type="dxa"/>
            <w:tcBorders>
              <w:top w:val="single" w:sz="4" w:space="0" w:color="auto"/>
              <w:left w:val="single" w:sz="4" w:space="0" w:color="auto"/>
              <w:bottom w:val="single" w:sz="4" w:space="0" w:color="auto"/>
              <w:right w:val="single" w:sz="4" w:space="0" w:color="auto"/>
            </w:tcBorders>
            <w:hideMark/>
          </w:tcPr>
          <w:p w14:paraId="7B7BAE69" w14:textId="77777777" w:rsidR="00B64A65" w:rsidRPr="001F67C9" w:rsidRDefault="00B64A65" w:rsidP="00EC69F9">
            <w:pPr>
              <w:pStyle w:val="TAH"/>
              <w:rPr>
                <w:lang w:eastAsia="ja-JP"/>
              </w:rPr>
            </w:pPr>
            <w:r w:rsidRPr="001F67C9">
              <w:rPr>
                <w:lang w:eastAsia="ja-JP"/>
              </w:rPr>
              <w:t>Range bound</w:t>
            </w:r>
          </w:p>
        </w:tc>
        <w:tc>
          <w:tcPr>
            <w:tcW w:w="5672" w:type="dxa"/>
            <w:tcBorders>
              <w:top w:val="single" w:sz="4" w:space="0" w:color="auto"/>
              <w:left w:val="single" w:sz="4" w:space="0" w:color="auto"/>
              <w:bottom w:val="single" w:sz="4" w:space="0" w:color="auto"/>
              <w:right w:val="single" w:sz="4" w:space="0" w:color="auto"/>
            </w:tcBorders>
            <w:hideMark/>
          </w:tcPr>
          <w:p w14:paraId="52DEEA1B" w14:textId="77777777" w:rsidR="00B64A65" w:rsidRPr="001F67C9" w:rsidRDefault="00B64A65" w:rsidP="00EC69F9">
            <w:pPr>
              <w:pStyle w:val="TAH"/>
              <w:rPr>
                <w:lang w:eastAsia="ja-JP"/>
              </w:rPr>
            </w:pPr>
            <w:r w:rsidRPr="001F67C9">
              <w:rPr>
                <w:lang w:eastAsia="ja-JP"/>
              </w:rPr>
              <w:t>Explanation</w:t>
            </w:r>
          </w:p>
        </w:tc>
      </w:tr>
      <w:tr w:rsidR="00B64A65" w:rsidRPr="00F45469" w14:paraId="75A9BDF8" w14:textId="77777777" w:rsidTr="00EC69F9">
        <w:tc>
          <w:tcPr>
            <w:tcW w:w="3688" w:type="dxa"/>
            <w:tcBorders>
              <w:top w:val="single" w:sz="4" w:space="0" w:color="auto"/>
              <w:left w:val="single" w:sz="4" w:space="0" w:color="auto"/>
              <w:bottom w:val="single" w:sz="4" w:space="0" w:color="auto"/>
              <w:right w:val="single" w:sz="4" w:space="0" w:color="auto"/>
            </w:tcBorders>
            <w:hideMark/>
          </w:tcPr>
          <w:p w14:paraId="2AF4E9A7" w14:textId="77777777" w:rsidR="00B64A65" w:rsidRPr="001F67C9" w:rsidRDefault="00B64A65" w:rsidP="00EC69F9">
            <w:pPr>
              <w:pStyle w:val="TAL"/>
              <w:rPr>
                <w:lang w:eastAsia="ja-JP"/>
              </w:rPr>
            </w:pPr>
            <w:r w:rsidRPr="00F14FAF">
              <w:rPr>
                <w:i/>
                <w:lang w:eastAsia="ja-JP"/>
              </w:rPr>
              <w:t>maxnoofSSBAreas</w:t>
            </w:r>
          </w:p>
        </w:tc>
        <w:tc>
          <w:tcPr>
            <w:tcW w:w="5672" w:type="dxa"/>
            <w:tcBorders>
              <w:top w:val="single" w:sz="4" w:space="0" w:color="auto"/>
              <w:left w:val="single" w:sz="4" w:space="0" w:color="auto"/>
              <w:bottom w:val="single" w:sz="4" w:space="0" w:color="auto"/>
              <w:right w:val="single" w:sz="4" w:space="0" w:color="auto"/>
            </w:tcBorders>
            <w:hideMark/>
          </w:tcPr>
          <w:p w14:paraId="10B472EE" w14:textId="77777777" w:rsidR="00B64A65" w:rsidRPr="001F67C9" w:rsidRDefault="00B64A65" w:rsidP="00EC69F9">
            <w:pPr>
              <w:pStyle w:val="TAL"/>
              <w:rPr>
                <w:lang w:val="en-US" w:eastAsia="ja-JP"/>
              </w:rPr>
            </w:pPr>
            <w:r w:rsidRPr="001F67C9">
              <w:rPr>
                <w:rFonts w:cs="Arial"/>
                <w:lang w:val="en-US" w:eastAsia="ja-JP"/>
              </w:rPr>
              <w:t>Maximum no. SSB Areas that can be served by a cell. Value is 64.</w:t>
            </w:r>
          </w:p>
        </w:tc>
      </w:tr>
      <w:tr w:rsidR="00B64A65" w:rsidRPr="001F67C9" w14:paraId="1ADED831" w14:textId="77777777" w:rsidTr="00EC69F9">
        <w:trPr>
          <w:ins w:id="675" w:author="Author"/>
        </w:trPr>
        <w:tc>
          <w:tcPr>
            <w:tcW w:w="3688" w:type="dxa"/>
            <w:tcBorders>
              <w:top w:val="single" w:sz="4" w:space="0" w:color="auto"/>
              <w:left w:val="single" w:sz="4" w:space="0" w:color="auto"/>
              <w:bottom w:val="single" w:sz="4" w:space="0" w:color="auto"/>
              <w:right w:val="single" w:sz="4" w:space="0" w:color="auto"/>
            </w:tcBorders>
          </w:tcPr>
          <w:p w14:paraId="0BE9C510" w14:textId="77777777" w:rsidR="00B64A65" w:rsidRPr="004756AC" w:rsidRDefault="00B64A65" w:rsidP="00EC69F9">
            <w:pPr>
              <w:pStyle w:val="TAL"/>
              <w:rPr>
                <w:ins w:id="676" w:author="Author"/>
                <w:i/>
                <w:iCs/>
                <w:lang w:eastAsia="ja-JP"/>
              </w:rPr>
            </w:pPr>
            <w:ins w:id="677" w:author="Author">
              <w:r w:rsidRPr="004756AC">
                <w:rPr>
                  <w:i/>
                  <w:iCs/>
                </w:rPr>
                <w:t>maxnoofSliceItems</w:t>
              </w:r>
            </w:ins>
          </w:p>
        </w:tc>
        <w:tc>
          <w:tcPr>
            <w:tcW w:w="5672" w:type="dxa"/>
            <w:tcBorders>
              <w:top w:val="single" w:sz="4" w:space="0" w:color="auto"/>
              <w:left w:val="single" w:sz="4" w:space="0" w:color="auto"/>
              <w:bottom w:val="single" w:sz="4" w:space="0" w:color="auto"/>
              <w:right w:val="single" w:sz="4" w:space="0" w:color="auto"/>
            </w:tcBorders>
          </w:tcPr>
          <w:p w14:paraId="2239B4EE" w14:textId="77777777" w:rsidR="00B64A65" w:rsidRPr="001F67C9" w:rsidRDefault="00B64A65" w:rsidP="00EC69F9">
            <w:pPr>
              <w:pStyle w:val="TAL"/>
              <w:rPr>
                <w:ins w:id="678" w:author="Author"/>
                <w:rFonts w:cs="Arial"/>
                <w:lang w:val="en-US" w:eastAsia="ja-JP"/>
              </w:rPr>
            </w:pPr>
            <w:ins w:id="679" w:author="Author">
              <w:r>
                <w:t xml:space="preserve">Maximum no. of signalled slice support items. Value is </w:t>
              </w:r>
              <w:r>
                <w:rPr>
                  <w:lang w:eastAsia="zh-CN"/>
                </w:rPr>
                <w:t>1024</w:t>
              </w:r>
              <w:r>
                <w:t xml:space="preserve">. </w:t>
              </w:r>
            </w:ins>
          </w:p>
        </w:tc>
      </w:tr>
      <w:tr w:rsidR="00B64A65" w:rsidRPr="001F67C9" w14:paraId="506391A9" w14:textId="77777777" w:rsidTr="00EC69F9">
        <w:trPr>
          <w:ins w:id="680" w:author="Author"/>
        </w:trPr>
        <w:tc>
          <w:tcPr>
            <w:tcW w:w="3688" w:type="dxa"/>
            <w:tcBorders>
              <w:top w:val="single" w:sz="4" w:space="0" w:color="auto"/>
              <w:left w:val="single" w:sz="4" w:space="0" w:color="auto"/>
              <w:bottom w:val="single" w:sz="4" w:space="0" w:color="auto"/>
              <w:right w:val="single" w:sz="4" w:space="0" w:color="auto"/>
            </w:tcBorders>
          </w:tcPr>
          <w:p w14:paraId="72189F72" w14:textId="77777777" w:rsidR="00B64A65" w:rsidRPr="004756AC" w:rsidRDefault="00B64A65" w:rsidP="00EC69F9">
            <w:pPr>
              <w:pStyle w:val="TAL"/>
              <w:rPr>
                <w:ins w:id="681" w:author="Author"/>
                <w:i/>
                <w:iCs/>
                <w:lang w:eastAsia="ja-JP"/>
              </w:rPr>
            </w:pPr>
            <w:ins w:id="682" w:author="Author">
              <w:r w:rsidRPr="004756AC">
                <w:rPr>
                  <w:i/>
                  <w:iCs/>
                  <w:lang w:eastAsia="ja-JP"/>
                </w:rPr>
                <w:t>maxnoofBPLMNsNR</w:t>
              </w:r>
            </w:ins>
          </w:p>
        </w:tc>
        <w:tc>
          <w:tcPr>
            <w:tcW w:w="5672" w:type="dxa"/>
            <w:tcBorders>
              <w:top w:val="single" w:sz="4" w:space="0" w:color="auto"/>
              <w:left w:val="single" w:sz="4" w:space="0" w:color="auto"/>
              <w:bottom w:val="single" w:sz="4" w:space="0" w:color="auto"/>
              <w:right w:val="single" w:sz="4" w:space="0" w:color="auto"/>
            </w:tcBorders>
          </w:tcPr>
          <w:p w14:paraId="35A9DBD7" w14:textId="77777777" w:rsidR="00B64A65" w:rsidRPr="001F67C9" w:rsidRDefault="00B64A65" w:rsidP="00EC69F9">
            <w:pPr>
              <w:pStyle w:val="TAL"/>
              <w:rPr>
                <w:ins w:id="683" w:author="Author"/>
                <w:rFonts w:cs="Arial"/>
                <w:lang w:val="en-US" w:eastAsia="ja-JP"/>
              </w:rPr>
            </w:pPr>
            <w:ins w:id="684" w:author="Author">
              <w:r>
                <w:rPr>
                  <w:lang w:eastAsia="ja-JP"/>
                </w:rPr>
                <w:t>Maximum no. of PLMN Ids.broadcast in a cell. Value is 12.</w:t>
              </w:r>
            </w:ins>
          </w:p>
        </w:tc>
      </w:tr>
    </w:tbl>
    <w:p w14:paraId="16D7CFF9" w14:textId="77777777" w:rsidR="00B64A65" w:rsidRDefault="00B64A65" w:rsidP="00B64A65"/>
    <w:p w14:paraId="7052332F" w14:textId="77777777" w:rsidR="00B64A65" w:rsidRPr="001F67C9" w:rsidRDefault="00B64A65" w:rsidP="00B64A65">
      <w:pPr>
        <w:pStyle w:val="Heading4"/>
      </w:pPr>
      <w:bookmarkStart w:id="685" w:name="_Toc14207856"/>
      <w:bookmarkStart w:id="686" w:name="_Toc45832538"/>
      <w:bookmarkStart w:id="687" w:name="_Toc51763818"/>
      <w:bookmarkStart w:id="688" w:name="_Toc64448988"/>
      <w:bookmarkStart w:id="689" w:name="_Toc66289647"/>
      <w:r>
        <w:t>9.3.1.130</w:t>
      </w:r>
      <w:r w:rsidRPr="001F67C9">
        <w:tab/>
        <w:t>Composite Available Capacity Group</w:t>
      </w:r>
      <w:bookmarkEnd w:id="685"/>
      <w:bookmarkEnd w:id="686"/>
      <w:bookmarkEnd w:id="687"/>
      <w:bookmarkEnd w:id="688"/>
      <w:bookmarkEnd w:id="689"/>
    </w:p>
    <w:p w14:paraId="1C8286F7" w14:textId="77777777" w:rsidR="00B64A65" w:rsidRPr="001F67C9" w:rsidRDefault="00B64A65" w:rsidP="00B64A65">
      <w:pPr>
        <w:rPr>
          <w:lang w:val="en-US"/>
        </w:rPr>
      </w:pPr>
      <w:r w:rsidRPr="001F67C9">
        <w:rPr>
          <w:lang w:val="en-US"/>
        </w:rPr>
        <w:t xml:space="preserve">The </w:t>
      </w:r>
      <w:r w:rsidRPr="001F67C9">
        <w:rPr>
          <w:i/>
          <w:iCs/>
          <w:lang w:val="en-US"/>
        </w:rPr>
        <w:t>Composite Available Capacity Group</w:t>
      </w:r>
      <w:r w:rsidRPr="001F67C9">
        <w:rPr>
          <w:lang w:val="en-US"/>
        </w:rPr>
        <w:t xml:space="preserve"> IE indicates the overall available resource level per cell and per SSB area in the cell in Downlink and Uplink.</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B64A65" w:rsidRPr="001F67C9" w14:paraId="1C781F9B" w14:textId="77777777" w:rsidTr="00EC69F9">
        <w:tc>
          <w:tcPr>
            <w:tcW w:w="2160" w:type="dxa"/>
            <w:tcBorders>
              <w:top w:val="single" w:sz="4" w:space="0" w:color="auto"/>
              <w:left w:val="single" w:sz="4" w:space="0" w:color="auto"/>
              <w:bottom w:val="single" w:sz="4" w:space="0" w:color="auto"/>
              <w:right w:val="single" w:sz="4" w:space="0" w:color="auto"/>
            </w:tcBorders>
            <w:hideMark/>
          </w:tcPr>
          <w:p w14:paraId="568072FE" w14:textId="77777777" w:rsidR="00B64A65" w:rsidRPr="001F67C9" w:rsidRDefault="00B64A65" w:rsidP="00EC69F9">
            <w:pPr>
              <w:pStyle w:val="TAH"/>
              <w:rPr>
                <w:lang w:eastAsia="ja-JP"/>
              </w:rPr>
            </w:pPr>
            <w:r w:rsidRPr="001F67C9">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18C85C22" w14:textId="77777777" w:rsidR="00B64A65" w:rsidRPr="001F67C9" w:rsidRDefault="00B64A65" w:rsidP="00EC69F9">
            <w:pPr>
              <w:pStyle w:val="TAH"/>
              <w:rPr>
                <w:lang w:eastAsia="ja-JP"/>
              </w:rPr>
            </w:pPr>
            <w:r w:rsidRPr="001F67C9">
              <w:rPr>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5983405E" w14:textId="77777777" w:rsidR="00B64A65" w:rsidRPr="001F67C9" w:rsidRDefault="00B64A65" w:rsidP="00EC69F9">
            <w:pPr>
              <w:pStyle w:val="TAH"/>
              <w:rPr>
                <w:lang w:eastAsia="ja-JP"/>
              </w:rPr>
            </w:pPr>
            <w:r w:rsidRPr="001F67C9">
              <w:rPr>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1B4942F2" w14:textId="77777777" w:rsidR="00B64A65" w:rsidRPr="001F67C9" w:rsidRDefault="00B64A65" w:rsidP="00EC69F9">
            <w:pPr>
              <w:pStyle w:val="TAH"/>
              <w:rPr>
                <w:lang w:eastAsia="ja-JP"/>
              </w:rPr>
            </w:pPr>
            <w:r w:rsidRPr="001F67C9">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649A0DDC" w14:textId="77777777" w:rsidR="00B64A65" w:rsidRPr="001F67C9" w:rsidRDefault="00B64A65" w:rsidP="00EC69F9">
            <w:pPr>
              <w:pStyle w:val="TAH"/>
              <w:rPr>
                <w:lang w:eastAsia="ja-JP"/>
              </w:rPr>
            </w:pPr>
            <w:r w:rsidRPr="001F67C9">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512A9DC" w14:textId="77777777" w:rsidR="00B64A65" w:rsidRPr="001F67C9" w:rsidRDefault="00B64A65" w:rsidP="00EC69F9">
            <w:pPr>
              <w:pStyle w:val="TAH"/>
              <w:rPr>
                <w:lang w:eastAsia="ja-JP"/>
              </w:rPr>
            </w:pPr>
            <w:ins w:id="690" w:author="Author">
              <w:r w:rsidRPr="00AA5DA2">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380B16D8" w14:textId="77777777" w:rsidR="00B64A65" w:rsidRPr="001F67C9" w:rsidRDefault="00B64A65" w:rsidP="00EC69F9">
            <w:pPr>
              <w:pStyle w:val="TAH"/>
              <w:rPr>
                <w:lang w:eastAsia="ja-JP"/>
              </w:rPr>
            </w:pPr>
            <w:ins w:id="691" w:author="Author">
              <w:r w:rsidRPr="00AA5DA2">
                <w:rPr>
                  <w:lang w:eastAsia="ja-JP"/>
                </w:rPr>
                <w:t>Assigned Criticality</w:t>
              </w:r>
            </w:ins>
          </w:p>
        </w:tc>
      </w:tr>
      <w:tr w:rsidR="00B64A65" w:rsidRPr="001F67C9" w14:paraId="73F4001B" w14:textId="77777777" w:rsidTr="00EC69F9">
        <w:tc>
          <w:tcPr>
            <w:tcW w:w="2160" w:type="dxa"/>
            <w:tcBorders>
              <w:top w:val="single" w:sz="4" w:space="0" w:color="auto"/>
              <w:left w:val="single" w:sz="4" w:space="0" w:color="auto"/>
              <w:bottom w:val="single" w:sz="4" w:space="0" w:color="auto"/>
              <w:right w:val="single" w:sz="4" w:space="0" w:color="auto"/>
            </w:tcBorders>
            <w:hideMark/>
          </w:tcPr>
          <w:p w14:paraId="47614D8F" w14:textId="77777777" w:rsidR="00B64A65" w:rsidRPr="001F67C9" w:rsidRDefault="00B64A65" w:rsidP="00EC69F9">
            <w:pPr>
              <w:pStyle w:val="TAL"/>
              <w:rPr>
                <w:lang w:val="en-US" w:eastAsia="ja-JP"/>
              </w:rPr>
            </w:pPr>
            <w:r w:rsidRPr="001F67C9">
              <w:rPr>
                <w:lang w:val="en-US" w:eastAsia="ja-JP"/>
              </w:rPr>
              <w:t>Composite Available Capacity Downlink</w:t>
            </w:r>
          </w:p>
        </w:tc>
        <w:tc>
          <w:tcPr>
            <w:tcW w:w="1080" w:type="dxa"/>
            <w:tcBorders>
              <w:top w:val="single" w:sz="4" w:space="0" w:color="auto"/>
              <w:left w:val="single" w:sz="4" w:space="0" w:color="auto"/>
              <w:bottom w:val="single" w:sz="4" w:space="0" w:color="auto"/>
              <w:right w:val="single" w:sz="4" w:space="0" w:color="auto"/>
            </w:tcBorders>
            <w:hideMark/>
          </w:tcPr>
          <w:p w14:paraId="7AE92F07" w14:textId="77777777" w:rsidR="00B64A65" w:rsidRPr="001F67C9" w:rsidRDefault="00B64A65" w:rsidP="00EC69F9">
            <w:pPr>
              <w:pStyle w:val="TAL"/>
              <w:rPr>
                <w:lang w:eastAsia="ja-JP"/>
              </w:rPr>
            </w:pPr>
            <w:r w:rsidRPr="001F67C9">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EBE15B4" w14:textId="77777777" w:rsidR="00B64A65" w:rsidRPr="001F67C9" w:rsidRDefault="00B64A65" w:rsidP="00EC69F9">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D538577" w14:textId="77777777" w:rsidR="00B64A65" w:rsidRPr="001F67C9" w:rsidRDefault="00B64A65" w:rsidP="00EC69F9">
            <w:pPr>
              <w:pStyle w:val="TAL"/>
              <w:rPr>
                <w:rFonts w:cs="Arial"/>
                <w:szCs w:val="18"/>
                <w:lang w:val="en-US" w:eastAsia="ja-JP"/>
              </w:rPr>
            </w:pPr>
            <w:r w:rsidRPr="001F67C9">
              <w:rPr>
                <w:rFonts w:cs="Arial"/>
                <w:szCs w:val="18"/>
                <w:lang w:val="en-US" w:eastAsia="ja-JP"/>
              </w:rPr>
              <w:t xml:space="preserve">Composite Available Capacity </w:t>
            </w:r>
          </w:p>
          <w:p w14:paraId="4833EF5C" w14:textId="77777777" w:rsidR="00B64A65" w:rsidRPr="001F67C9" w:rsidRDefault="00B64A65" w:rsidP="00EC69F9">
            <w:pPr>
              <w:pStyle w:val="TAL"/>
              <w:rPr>
                <w:lang w:val="en-US" w:eastAsia="ja-JP"/>
              </w:rPr>
            </w:pPr>
            <w:r>
              <w:t>9.3.1.131</w:t>
            </w:r>
          </w:p>
        </w:tc>
        <w:tc>
          <w:tcPr>
            <w:tcW w:w="1728" w:type="dxa"/>
            <w:tcBorders>
              <w:top w:val="single" w:sz="4" w:space="0" w:color="auto"/>
              <w:left w:val="single" w:sz="4" w:space="0" w:color="auto"/>
              <w:bottom w:val="single" w:sz="4" w:space="0" w:color="auto"/>
              <w:right w:val="single" w:sz="4" w:space="0" w:color="auto"/>
            </w:tcBorders>
            <w:hideMark/>
          </w:tcPr>
          <w:p w14:paraId="0B72810E" w14:textId="77777777" w:rsidR="00B64A65" w:rsidRPr="001F67C9" w:rsidRDefault="00B64A65" w:rsidP="00EC69F9">
            <w:pPr>
              <w:pStyle w:val="TAL"/>
              <w:rPr>
                <w:rFonts w:cs="Arial"/>
                <w:szCs w:val="18"/>
                <w:lang w:eastAsia="ja-JP"/>
              </w:rPr>
            </w:pPr>
            <w:r w:rsidRPr="001F67C9">
              <w:rPr>
                <w:rFonts w:cs="Arial"/>
                <w:szCs w:val="18"/>
                <w:lang w:eastAsia="ja-JP"/>
              </w:rPr>
              <w:t xml:space="preserve">For the Downlink </w:t>
            </w:r>
          </w:p>
        </w:tc>
        <w:tc>
          <w:tcPr>
            <w:tcW w:w="1080" w:type="dxa"/>
            <w:tcBorders>
              <w:top w:val="single" w:sz="4" w:space="0" w:color="auto"/>
              <w:left w:val="single" w:sz="4" w:space="0" w:color="auto"/>
              <w:bottom w:val="single" w:sz="4" w:space="0" w:color="auto"/>
              <w:right w:val="single" w:sz="4" w:space="0" w:color="auto"/>
            </w:tcBorders>
          </w:tcPr>
          <w:p w14:paraId="42CDA764" w14:textId="77777777" w:rsidR="00B64A65" w:rsidRPr="001F67C9" w:rsidRDefault="00B64A65" w:rsidP="00EC69F9">
            <w:pPr>
              <w:pStyle w:val="TAL"/>
              <w:jc w:val="center"/>
              <w:rPr>
                <w:rFonts w:cs="Arial"/>
                <w:szCs w:val="18"/>
                <w:lang w:eastAsia="ja-JP"/>
              </w:rPr>
            </w:pPr>
            <w:ins w:id="692" w:author="Author">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69B6EBC" w14:textId="77777777" w:rsidR="00B64A65" w:rsidRPr="001F67C9" w:rsidRDefault="00B64A65" w:rsidP="00EC69F9">
            <w:pPr>
              <w:pStyle w:val="TAL"/>
              <w:jc w:val="center"/>
              <w:rPr>
                <w:rFonts w:cs="Arial"/>
                <w:szCs w:val="18"/>
                <w:lang w:eastAsia="ja-JP"/>
              </w:rPr>
            </w:pPr>
          </w:p>
        </w:tc>
      </w:tr>
      <w:tr w:rsidR="00B64A65" w:rsidRPr="00DB4D57" w14:paraId="175BFC0B" w14:textId="77777777" w:rsidTr="00EC69F9">
        <w:tc>
          <w:tcPr>
            <w:tcW w:w="2160" w:type="dxa"/>
            <w:tcBorders>
              <w:top w:val="single" w:sz="4" w:space="0" w:color="auto"/>
              <w:left w:val="single" w:sz="4" w:space="0" w:color="auto"/>
              <w:bottom w:val="single" w:sz="4" w:space="0" w:color="auto"/>
              <w:right w:val="single" w:sz="4" w:space="0" w:color="auto"/>
            </w:tcBorders>
            <w:hideMark/>
          </w:tcPr>
          <w:p w14:paraId="72B4F588" w14:textId="77777777" w:rsidR="00B64A65" w:rsidRPr="001F67C9" w:rsidRDefault="00B64A65" w:rsidP="00EC69F9">
            <w:pPr>
              <w:pStyle w:val="TAL"/>
              <w:rPr>
                <w:lang w:val="en-US" w:eastAsia="ja-JP"/>
              </w:rPr>
            </w:pPr>
            <w:r w:rsidRPr="001F67C9">
              <w:rPr>
                <w:lang w:val="en-US" w:eastAsia="ja-JP"/>
              </w:rPr>
              <w:t>Composite Available Capacity Uplink</w:t>
            </w:r>
          </w:p>
        </w:tc>
        <w:tc>
          <w:tcPr>
            <w:tcW w:w="1080" w:type="dxa"/>
            <w:tcBorders>
              <w:top w:val="single" w:sz="4" w:space="0" w:color="auto"/>
              <w:left w:val="single" w:sz="4" w:space="0" w:color="auto"/>
              <w:bottom w:val="single" w:sz="4" w:space="0" w:color="auto"/>
              <w:right w:val="single" w:sz="4" w:space="0" w:color="auto"/>
            </w:tcBorders>
            <w:hideMark/>
          </w:tcPr>
          <w:p w14:paraId="233C47A3" w14:textId="77777777" w:rsidR="00B64A65" w:rsidRPr="001F67C9" w:rsidRDefault="00B64A65" w:rsidP="00EC69F9">
            <w:pPr>
              <w:pStyle w:val="TAL"/>
              <w:rPr>
                <w:lang w:eastAsia="ja-JP"/>
              </w:rPr>
            </w:pPr>
            <w:r w:rsidRPr="001F67C9">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A94FAFA" w14:textId="77777777" w:rsidR="00B64A65" w:rsidRPr="001F67C9" w:rsidRDefault="00B64A65" w:rsidP="00EC69F9">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06D1C98" w14:textId="77777777" w:rsidR="00B64A65" w:rsidRPr="001F67C9" w:rsidRDefault="00B64A65" w:rsidP="00EC69F9">
            <w:pPr>
              <w:pStyle w:val="TAL"/>
              <w:rPr>
                <w:rFonts w:cs="Arial"/>
                <w:szCs w:val="18"/>
                <w:lang w:val="en-US" w:eastAsia="ja-JP"/>
              </w:rPr>
            </w:pPr>
            <w:r w:rsidRPr="001F67C9">
              <w:rPr>
                <w:rFonts w:cs="Arial"/>
                <w:szCs w:val="18"/>
                <w:lang w:val="en-US" w:eastAsia="ja-JP"/>
              </w:rPr>
              <w:t xml:space="preserve">Composite Available Capacity </w:t>
            </w:r>
          </w:p>
          <w:p w14:paraId="14EEA98B" w14:textId="77777777" w:rsidR="00B64A65" w:rsidRPr="001F67C9" w:rsidRDefault="00B64A65" w:rsidP="00EC69F9">
            <w:pPr>
              <w:pStyle w:val="TAL"/>
              <w:rPr>
                <w:rFonts w:cs="Arial"/>
                <w:szCs w:val="18"/>
                <w:lang w:val="en-US" w:eastAsia="ja-JP"/>
              </w:rPr>
            </w:pPr>
            <w:r>
              <w:t>9.3.1.131</w:t>
            </w:r>
          </w:p>
        </w:tc>
        <w:tc>
          <w:tcPr>
            <w:tcW w:w="1728" w:type="dxa"/>
            <w:tcBorders>
              <w:top w:val="single" w:sz="4" w:space="0" w:color="auto"/>
              <w:left w:val="single" w:sz="4" w:space="0" w:color="auto"/>
              <w:bottom w:val="single" w:sz="4" w:space="0" w:color="auto"/>
              <w:right w:val="single" w:sz="4" w:space="0" w:color="auto"/>
            </w:tcBorders>
            <w:hideMark/>
          </w:tcPr>
          <w:p w14:paraId="22EB076C" w14:textId="77777777" w:rsidR="00B64A65" w:rsidRPr="001F67C9" w:rsidRDefault="00B64A65" w:rsidP="00EC69F9">
            <w:pPr>
              <w:pStyle w:val="TAL"/>
              <w:rPr>
                <w:rFonts w:cs="Arial"/>
                <w:szCs w:val="18"/>
                <w:lang w:eastAsia="ja-JP"/>
              </w:rPr>
            </w:pPr>
            <w:r w:rsidRPr="001F67C9">
              <w:rPr>
                <w:rFonts w:cs="Arial"/>
                <w:szCs w:val="18"/>
                <w:lang w:eastAsia="ja-JP"/>
              </w:rPr>
              <w:t>For the Uplink</w:t>
            </w:r>
            <w:ins w:id="693" w:author="Author">
              <w:r w:rsidRPr="00B64A65">
                <w:rPr>
                  <w:rFonts w:cs="Arial"/>
                  <w:color w:val="000000"/>
                  <w:szCs w:val="18"/>
                  <w:lang w:eastAsia="ja-JP"/>
                </w:rPr>
                <w:t>, including both NUL and SUL (if available)</w:t>
              </w:r>
              <w:r w:rsidRPr="001F67C9">
                <w:rPr>
                  <w:rFonts w:cs="Arial"/>
                  <w:szCs w:val="18"/>
                  <w:lang w:eastAsia="ja-JP"/>
                </w:rPr>
                <w:t xml:space="preserve"> </w:t>
              </w:r>
            </w:ins>
            <w:r w:rsidRPr="001F67C9">
              <w:rPr>
                <w:rFonts w:cs="Arial"/>
                <w:szCs w:val="18"/>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2D88907A" w14:textId="77777777" w:rsidR="00B64A65" w:rsidRPr="001F67C9" w:rsidRDefault="00B64A65" w:rsidP="00EC69F9">
            <w:pPr>
              <w:pStyle w:val="TAL"/>
              <w:jc w:val="center"/>
              <w:rPr>
                <w:rFonts w:cs="Arial"/>
                <w:szCs w:val="18"/>
                <w:lang w:eastAsia="ja-JP"/>
              </w:rPr>
            </w:pPr>
            <w:ins w:id="694" w:author="Author">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B1B74C8" w14:textId="77777777" w:rsidR="00B64A65" w:rsidRPr="001F67C9" w:rsidRDefault="00B64A65" w:rsidP="00EC69F9">
            <w:pPr>
              <w:pStyle w:val="TAL"/>
              <w:jc w:val="center"/>
              <w:rPr>
                <w:rFonts w:cs="Arial"/>
                <w:szCs w:val="18"/>
                <w:lang w:eastAsia="ja-JP"/>
              </w:rPr>
            </w:pPr>
          </w:p>
        </w:tc>
      </w:tr>
      <w:tr w:rsidR="00B64A65" w:rsidRPr="00DB4D57" w14:paraId="63FC19AA" w14:textId="77777777" w:rsidTr="00EC69F9">
        <w:trPr>
          <w:ins w:id="695" w:author="Author"/>
        </w:trPr>
        <w:tc>
          <w:tcPr>
            <w:tcW w:w="2160" w:type="dxa"/>
            <w:tcBorders>
              <w:top w:val="single" w:sz="4" w:space="0" w:color="auto"/>
              <w:left w:val="single" w:sz="4" w:space="0" w:color="auto"/>
              <w:bottom w:val="single" w:sz="4" w:space="0" w:color="auto"/>
              <w:right w:val="single" w:sz="4" w:space="0" w:color="auto"/>
            </w:tcBorders>
          </w:tcPr>
          <w:p w14:paraId="3EE0EE50" w14:textId="77777777" w:rsidR="00B64A65" w:rsidRPr="001F67C9" w:rsidRDefault="00B64A65" w:rsidP="00EC69F9">
            <w:pPr>
              <w:pStyle w:val="TAL"/>
              <w:rPr>
                <w:ins w:id="696" w:author="Author"/>
                <w:lang w:val="en-US" w:eastAsia="ja-JP"/>
              </w:rPr>
            </w:pPr>
            <w:ins w:id="697" w:author="Author">
              <w:r w:rsidRPr="00B64A65">
                <w:rPr>
                  <w:color w:val="000000"/>
                  <w:lang w:val="en-US" w:eastAsia="ja-JP"/>
                </w:rPr>
                <w:t xml:space="preserve">Composite Available Capacity </w:t>
              </w:r>
              <w:r w:rsidRPr="00B64A65">
                <w:rPr>
                  <w:color w:val="000000"/>
                </w:rPr>
                <w:t>Supplementary Uplink</w:t>
              </w:r>
            </w:ins>
          </w:p>
        </w:tc>
        <w:tc>
          <w:tcPr>
            <w:tcW w:w="1080" w:type="dxa"/>
            <w:tcBorders>
              <w:top w:val="single" w:sz="4" w:space="0" w:color="auto"/>
              <w:left w:val="single" w:sz="4" w:space="0" w:color="auto"/>
              <w:bottom w:val="single" w:sz="4" w:space="0" w:color="auto"/>
              <w:right w:val="single" w:sz="4" w:space="0" w:color="auto"/>
            </w:tcBorders>
          </w:tcPr>
          <w:p w14:paraId="5623555E" w14:textId="77777777" w:rsidR="00B64A65" w:rsidRPr="001F67C9" w:rsidRDefault="00B64A65" w:rsidP="00EC69F9">
            <w:pPr>
              <w:pStyle w:val="TAL"/>
              <w:rPr>
                <w:ins w:id="698" w:author="Author"/>
                <w:lang w:eastAsia="ja-JP"/>
              </w:rPr>
            </w:pPr>
            <w:ins w:id="699" w:author="Author">
              <w:r w:rsidRPr="00B64A65">
                <w:rPr>
                  <w:color w:val="000000"/>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48EDCFA" w14:textId="77777777" w:rsidR="00B64A65" w:rsidRPr="001F67C9" w:rsidRDefault="00B64A65" w:rsidP="00EC69F9">
            <w:pPr>
              <w:pStyle w:val="TAL"/>
              <w:rPr>
                <w:ins w:id="700" w:author="Author"/>
                <w:lang w:eastAsia="ja-JP"/>
              </w:rPr>
            </w:pPr>
          </w:p>
        </w:tc>
        <w:tc>
          <w:tcPr>
            <w:tcW w:w="1512" w:type="dxa"/>
            <w:tcBorders>
              <w:top w:val="single" w:sz="4" w:space="0" w:color="auto"/>
              <w:left w:val="single" w:sz="4" w:space="0" w:color="auto"/>
              <w:bottom w:val="single" w:sz="4" w:space="0" w:color="auto"/>
              <w:right w:val="single" w:sz="4" w:space="0" w:color="auto"/>
            </w:tcBorders>
          </w:tcPr>
          <w:p w14:paraId="17C036E5" w14:textId="77777777" w:rsidR="00B64A65" w:rsidRPr="00B64A65" w:rsidRDefault="00B64A65" w:rsidP="00EC69F9">
            <w:pPr>
              <w:pStyle w:val="TAL"/>
              <w:rPr>
                <w:ins w:id="701" w:author="Author"/>
                <w:rFonts w:cs="Arial"/>
                <w:color w:val="000000"/>
                <w:szCs w:val="18"/>
                <w:lang w:val="en-US" w:eastAsia="ja-JP"/>
              </w:rPr>
            </w:pPr>
            <w:ins w:id="702" w:author="Author">
              <w:r w:rsidRPr="00B64A65">
                <w:rPr>
                  <w:rFonts w:cs="Arial"/>
                  <w:color w:val="000000"/>
                  <w:szCs w:val="18"/>
                  <w:lang w:val="en-US" w:eastAsia="ja-JP"/>
                </w:rPr>
                <w:t xml:space="preserve">Composite Available Capacity </w:t>
              </w:r>
            </w:ins>
          </w:p>
          <w:p w14:paraId="44069B06" w14:textId="77777777" w:rsidR="00B64A65" w:rsidRPr="001F67C9" w:rsidRDefault="00B64A65" w:rsidP="00EC69F9">
            <w:pPr>
              <w:pStyle w:val="TAL"/>
              <w:rPr>
                <w:ins w:id="703" w:author="Author"/>
                <w:rFonts w:cs="Arial"/>
                <w:szCs w:val="18"/>
                <w:lang w:val="en-US" w:eastAsia="ja-JP"/>
              </w:rPr>
            </w:pPr>
            <w:ins w:id="704" w:author="Author">
              <w:r w:rsidRPr="00B64A65">
                <w:rPr>
                  <w:rFonts w:cs="Arial"/>
                  <w:color w:val="000000"/>
                  <w:szCs w:val="18"/>
                  <w:lang w:val="en-US" w:eastAsia="ja-JP"/>
                </w:rPr>
                <w:t>9.2.2.131</w:t>
              </w:r>
            </w:ins>
          </w:p>
        </w:tc>
        <w:tc>
          <w:tcPr>
            <w:tcW w:w="1728" w:type="dxa"/>
            <w:tcBorders>
              <w:top w:val="single" w:sz="4" w:space="0" w:color="auto"/>
              <w:left w:val="single" w:sz="4" w:space="0" w:color="auto"/>
              <w:bottom w:val="single" w:sz="4" w:space="0" w:color="auto"/>
              <w:right w:val="single" w:sz="4" w:space="0" w:color="auto"/>
            </w:tcBorders>
          </w:tcPr>
          <w:p w14:paraId="4C7618FC" w14:textId="77777777" w:rsidR="00B64A65" w:rsidRPr="001F67C9" w:rsidRDefault="00B64A65" w:rsidP="00EC69F9">
            <w:pPr>
              <w:pStyle w:val="TAL"/>
              <w:rPr>
                <w:ins w:id="705" w:author="Author"/>
                <w:rFonts w:cs="Arial"/>
                <w:szCs w:val="18"/>
                <w:lang w:eastAsia="ja-JP"/>
              </w:rPr>
            </w:pPr>
            <w:ins w:id="706" w:author="Author">
              <w:r w:rsidRPr="00B64A65">
                <w:rPr>
                  <w:rFonts w:cs="Arial"/>
                  <w:color w:val="000000"/>
                  <w:szCs w:val="18"/>
                  <w:lang w:eastAsia="ja-JP"/>
                </w:rPr>
                <w:t xml:space="preserve">For the </w:t>
              </w:r>
              <w:r w:rsidRPr="00B64A65">
                <w:rPr>
                  <w:color w:val="000000"/>
                </w:rPr>
                <w:t>SUL</w:t>
              </w:r>
              <w:r w:rsidRPr="00B64A65">
                <w:rPr>
                  <w:rFonts w:cs="Arial"/>
                  <w:color w:val="000000"/>
                  <w:szCs w:val="18"/>
                  <w:lang w:eastAsia="ja-JP"/>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69A95349" w14:textId="77777777" w:rsidR="00B64A65" w:rsidRPr="00B64A65" w:rsidRDefault="00B64A65" w:rsidP="00EC69F9">
            <w:pPr>
              <w:pStyle w:val="TAL"/>
              <w:jc w:val="center"/>
              <w:rPr>
                <w:ins w:id="707" w:author="Author"/>
                <w:rFonts w:cs="Arial"/>
                <w:color w:val="000000"/>
                <w:szCs w:val="18"/>
                <w:lang w:eastAsia="ja-JP"/>
              </w:rPr>
            </w:pPr>
            <w:ins w:id="708" w:author="Author">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FED0C43" w14:textId="77777777" w:rsidR="00B64A65" w:rsidRPr="00B64A65" w:rsidRDefault="00B64A65" w:rsidP="00EC69F9">
            <w:pPr>
              <w:pStyle w:val="TAL"/>
              <w:jc w:val="center"/>
              <w:rPr>
                <w:ins w:id="709" w:author="Author"/>
                <w:rFonts w:cs="Arial"/>
                <w:color w:val="000000"/>
                <w:szCs w:val="18"/>
                <w:lang w:eastAsia="ja-JP"/>
              </w:rPr>
            </w:pPr>
            <w:ins w:id="710" w:author="Author">
              <w:r>
                <w:rPr>
                  <w:lang w:eastAsia="ja-JP"/>
                </w:rPr>
                <w:t>ignore</w:t>
              </w:r>
            </w:ins>
          </w:p>
        </w:tc>
      </w:tr>
    </w:tbl>
    <w:p w14:paraId="597178DB" w14:textId="77777777" w:rsidR="00B64A65" w:rsidRPr="00F14FAF" w:rsidRDefault="00B64A65" w:rsidP="00B64A65">
      <w:pPr>
        <w:jc w:val="both"/>
        <w:rPr>
          <w:lang w:val="en-US"/>
        </w:rPr>
      </w:pPr>
    </w:p>
    <w:p w14:paraId="71364B30" w14:textId="77777777" w:rsidR="00B64A65" w:rsidRDefault="00B64A65" w:rsidP="00B64A65">
      <w:pPr>
        <w:rPr>
          <w:noProof/>
        </w:rPr>
      </w:pPr>
    </w:p>
    <w:p w14:paraId="4AEF6447" w14:textId="77777777" w:rsidR="00B64A65" w:rsidRDefault="00B64A65" w:rsidP="00B64A65">
      <w:pPr>
        <w:rPr>
          <w:noProof/>
        </w:rPr>
      </w:pPr>
      <w:r w:rsidRPr="00831147">
        <w:rPr>
          <w:noProof/>
          <w:highlight w:val="yellow"/>
        </w:rPr>
        <w:t>&lt;&lt;unchanged text omitted &gt;&gt;</w:t>
      </w:r>
    </w:p>
    <w:p w14:paraId="5CE6CABD" w14:textId="77777777" w:rsidR="00B64A65" w:rsidRDefault="00B64A65" w:rsidP="00B64A65">
      <w:pPr>
        <w:rPr>
          <w:noProof/>
        </w:rPr>
      </w:pPr>
    </w:p>
    <w:p w14:paraId="1CFC916D" w14:textId="77777777" w:rsidR="00B64A65" w:rsidRPr="00FD0425" w:rsidRDefault="00B64A65" w:rsidP="00B64A65">
      <w:pPr>
        <w:pStyle w:val="Heading4"/>
        <w:rPr>
          <w:lang w:val="fr-FR"/>
        </w:rPr>
      </w:pPr>
      <w:bookmarkStart w:id="711" w:name="_Toc45832548"/>
      <w:bookmarkStart w:id="712" w:name="_Toc51763828"/>
      <w:bookmarkStart w:id="713" w:name="_Toc52132167"/>
      <w:r>
        <w:rPr>
          <w:lang w:val="fr-FR"/>
        </w:rPr>
        <w:t>9.3.1.140</w:t>
      </w:r>
      <w:r w:rsidRPr="00FD0425">
        <w:rPr>
          <w:lang w:val="fr-FR"/>
        </w:rPr>
        <w:tab/>
      </w:r>
      <w:r w:rsidRPr="009860C4">
        <w:rPr>
          <w:lang w:val="fr-FR"/>
        </w:rPr>
        <w:t>NR PRACH Configuration List</w:t>
      </w:r>
      <w:bookmarkEnd w:id="711"/>
      <w:bookmarkEnd w:id="712"/>
      <w:bookmarkEnd w:id="713"/>
    </w:p>
    <w:p w14:paraId="2063B121" w14:textId="77777777" w:rsidR="00B64A65" w:rsidRPr="00DD5A6B" w:rsidRDefault="00B64A65" w:rsidP="00B64A65">
      <w:pPr>
        <w:rPr>
          <w:lang w:eastAsia="zh-CN"/>
        </w:rPr>
      </w:pPr>
      <w:r w:rsidRPr="004534F4">
        <w:t>This IE indicates the PRACH resources used or reserved in the UL carrier(s) or SUL carrier(s) of the current NR 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64A65" w:rsidRPr="00FD0425" w14:paraId="5A0795C7" w14:textId="77777777" w:rsidTr="00EC69F9">
        <w:tc>
          <w:tcPr>
            <w:tcW w:w="2448" w:type="dxa"/>
          </w:tcPr>
          <w:p w14:paraId="2B8F111C" w14:textId="77777777" w:rsidR="00B64A65" w:rsidRPr="00FD0425" w:rsidRDefault="00B64A65" w:rsidP="00EC69F9">
            <w:pPr>
              <w:pStyle w:val="TAH"/>
              <w:rPr>
                <w:lang w:eastAsia="ja-JP"/>
              </w:rPr>
            </w:pPr>
            <w:r w:rsidRPr="00FD0425">
              <w:rPr>
                <w:lang w:eastAsia="ja-JP"/>
              </w:rPr>
              <w:t>IE/Group Name</w:t>
            </w:r>
          </w:p>
        </w:tc>
        <w:tc>
          <w:tcPr>
            <w:tcW w:w="1080" w:type="dxa"/>
          </w:tcPr>
          <w:p w14:paraId="2A903C02" w14:textId="77777777" w:rsidR="00B64A65" w:rsidRPr="00FD0425" w:rsidRDefault="00B64A65" w:rsidP="00EC69F9">
            <w:pPr>
              <w:pStyle w:val="TAH"/>
              <w:rPr>
                <w:lang w:eastAsia="ja-JP"/>
              </w:rPr>
            </w:pPr>
            <w:r w:rsidRPr="00FD0425">
              <w:rPr>
                <w:lang w:eastAsia="ja-JP"/>
              </w:rPr>
              <w:t>Presence</w:t>
            </w:r>
          </w:p>
        </w:tc>
        <w:tc>
          <w:tcPr>
            <w:tcW w:w="1440" w:type="dxa"/>
          </w:tcPr>
          <w:p w14:paraId="7A5AF496" w14:textId="77777777" w:rsidR="00B64A65" w:rsidRPr="00FD0425" w:rsidRDefault="00B64A65" w:rsidP="00EC69F9">
            <w:pPr>
              <w:pStyle w:val="TAH"/>
              <w:rPr>
                <w:lang w:eastAsia="ja-JP"/>
              </w:rPr>
            </w:pPr>
            <w:r w:rsidRPr="00FD0425">
              <w:rPr>
                <w:lang w:eastAsia="ja-JP"/>
              </w:rPr>
              <w:t>Range</w:t>
            </w:r>
          </w:p>
        </w:tc>
        <w:tc>
          <w:tcPr>
            <w:tcW w:w="1872" w:type="dxa"/>
          </w:tcPr>
          <w:p w14:paraId="0E6612DC" w14:textId="77777777" w:rsidR="00B64A65" w:rsidRPr="00FD0425" w:rsidRDefault="00B64A65" w:rsidP="00EC69F9">
            <w:pPr>
              <w:pStyle w:val="TAH"/>
              <w:rPr>
                <w:lang w:eastAsia="ja-JP"/>
              </w:rPr>
            </w:pPr>
            <w:r w:rsidRPr="00FD0425">
              <w:rPr>
                <w:lang w:eastAsia="ja-JP"/>
              </w:rPr>
              <w:t>IE Type and Reference</w:t>
            </w:r>
          </w:p>
        </w:tc>
        <w:tc>
          <w:tcPr>
            <w:tcW w:w="2880" w:type="dxa"/>
          </w:tcPr>
          <w:p w14:paraId="7CEE38D7" w14:textId="77777777" w:rsidR="00B64A65" w:rsidRPr="00FD0425" w:rsidRDefault="00B64A65" w:rsidP="00EC69F9">
            <w:pPr>
              <w:pStyle w:val="TAH"/>
              <w:rPr>
                <w:lang w:eastAsia="ja-JP"/>
              </w:rPr>
            </w:pPr>
            <w:r w:rsidRPr="00FD0425">
              <w:rPr>
                <w:lang w:eastAsia="ja-JP"/>
              </w:rPr>
              <w:t>Semantics Description</w:t>
            </w:r>
          </w:p>
        </w:tc>
      </w:tr>
      <w:tr w:rsidR="00B64A65" w:rsidRPr="00FD0425" w14:paraId="285EBBA5" w14:textId="77777777" w:rsidTr="00EC69F9">
        <w:tc>
          <w:tcPr>
            <w:tcW w:w="2448" w:type="dxa"/>
          </w:tcPr>
          <w:p w14:paraId="7009CEED" w14:textId="77777777" w:rsidR="00B64A65" w:rsidRPr="00FD0425" w:rsidRDefault="00B64A65" w:rsidP="00EC69F9">
            <w:pPr>
              <w:pStyle w:val="TAL"/>
              <w:rPr>
                <w:rFonts w:eastAsia="SimSun" w:cs="Arial"/>
                <w:lang w:eastAsia="zh-CN"/>
              </w:rPr>
            </w:pPr>
            <w:r w:rsidRPr="00A2614D">
              <w:rPr>
                <w:rFonts w:cs="Arial"/>
                <w:b/>
                <w:lang w:eastAsia="zh-CN"/>
              </w:rPr>
              <w:t>NR PRACH Configuration Item</w:t>
            </w:r>
          </w:p>
        </w:tc>
        <w:tc>
          <w:tcPr>
            <w:tcW w:w="1080" w:type="dxa"/>
          </w:tcPr>
          <w:p w14:paraId="43545FEB" w14:textId="77777777" w:rsidR="00B64A65" w:rsidRPr="00FD0425" w:rsidRDefault="00B64A65" w:rsidP="00EC69F9">
            <w:pPr>
              <w:pStyle w:val="TAL"/>
              <w:rPr>
                <w:lang w:eastAsia="ja-JP"/>
              </w:rPr>
            </w:pPr>
          </w:p>
        </w:tc>
        <w:tc>
          <w:tcPr>
            <w:tcW w:w="1440" w:type="dxa"/>
          </w:tcPr>
          <w:p w14:paraId="16F0A419" w14:textId="77777777" w:rsidR="00B64A65" w:rsidRPr="00FD0425" w:rsidRDefault="00B64A65" w:rsidP="00EC69F9">
            <w:pPr>
              <w:pStyle w:val="TAL"/>
              <w:rPr>
                <w:b/>
                <w:i/>
              </w:rPr>
            </w:pPr>
            <w:r>
              <w:rPr>
                <w:rFonts w:hint="eastAsia"/>
                <w:i/>
                <w:lang w:eastAsia="zh-CN"/>
              </w:rPr>
              <w:t>0</w:t>
            </w:r>
            <w:r w:rsidRPr="0058293E">
              <w:rPr>
                <w:i/>
                <w:lang w:eastAsia="ja-JP"/>
              </w:rPr>
              <w:t>..&lt;</w:t>
            </w:r>
            <w:r w:rsidRPr="00CB1D7E">
              <w:rPr>
                <w:rFonts w:eastAsia="MS Mincho" w:cs="Arial"/>
                <w:bCs/>
                <w:i/>
                <w:lang w:eastAsia="ja-JP"/>
              </w:rPr>
              <w:t xml:space="preserve"> maxnoofPrachConfiguration </w:t>
            </w:r>
            <w:r w:rsidRPr="0058293E">
              <w:rPr>
                <w:i/>
                <w:lang w:eastAsia="ja-JP"/>
              </w:rPr>
              <w:t>&gt;</w:t>
            </w:r>
          </w:p>
        </w:tc>
        <w:tc>
          <w:tcPr>
            <w:tcW w:w="1872" w:type="dxa"/>
          </w:tcPr>
          <w:p w14:paraId="28D411E0" w14:textId="77777777" w:rsidR="00B64A65" w:rsidRPr="00FD0425" w:rsidRDefault="00B64A65" w:rsidP="00EC69F9">
            <w:pPr>
              <w:pStyle w:val="TAL"/>
              <w:rPr>
                <w:lang w:eastAsia="ja-JP"/>
              </w:rPr>
            </w:pPr>
          </w:p>
        </w:tc>
        <w:tc>
          <w:tcPr>
            <w:tcW w:w="2880" w:type="dxa"/>
          </w:tcPr>
          <w:p w14:paraId="6ABE7A17" w14:textId="77777777" w:rsidR="00B64A65" w:rsidRPr="00FD0425" w:rsidRDefault="00B64A65" w:rsidP="00EC69F9">
            <w:pPr>
              <w:pStyle w:val="TAL"/>
              <w:rPr>
                <w:rFonts w:ascii="Geneva" w:hAnsi="Geneva"/>
                <w:iCs/>
                <w:szCs w:val="18"/>
                <w:lang w:eastAsia="ja-JP"/>
              </w:rPr>
            </w:pPr>
            <w:r>
              <w:rPr>
                <w:rFonts w:hint="eastAsia"/>
                <w:lang w:eastAsia="zh-CN"/>
              </w:rPr>
              <w:t>Length=0 means releasing of all NR PRACH Configuration Items for this UL or SUL.</w:t>
            </w:r>
          </w:p>
        </w:tc>
      </w:tr>
      <w:tr w:rsidR="00B64A65" w:rsidRPr="00FD0425" w14:paraId="32950C4A" w14:textId="77777777" w:rsidTr="00EC69F9">
        <w:tc>
          <w:tcPr>
            <w:tcW w:w="2448" w:type="dxa"/>
          </w:tcPr>
          <w:p w14:paraId="55516303" w14:textId="77777777" w:rsidR="00B64A65" w:rsidRPr="00FD0425" w:rsidRDefault="00B64A65" w:rsidP="00EC69F9">
            <w:pPr>
              <w:pStyle w:val="TAL"/>
              <w:ind w:left="100"/>
              <w:rPr>
                <w:rFonts w:eastAsia="SimSun" w:cs="Arial"/>
                <w:lang w:eastAsia="zh-CN"/>
              </w:rPr>
            </w:pPr>
            <w:r w:rsidRPr="0058293E">
              <w:t>&gt;</w:t>
            </w:r>
            <w:r>
              <w:rPr>
                <w:lang w:eastAsia="zh-CN"/>
              </w:rPr>
              <w:t>NR</w:t>
            </w:r>
            <w:r w:rsidRPr="0058293E">
              <w:rPr>
                <w:lang w:eastAsia="zh-CN"/>
              </w:rPr>
              <w:t xml:space="preserve"> SCS</w:t>
            </w:r>
          </w:p>
        </w:tc>
        <w:tc>
          <w:tcPr>
            <w:tcW w:w="1080" w:type="dxa"/>
          </w:tcPr>
          <w:p w14:paraId="2E503B2A" w14:textId="77777777" w:rsidR="00B64A65" w:rsidRPr="00FD0425" w:rsidRDefault="00B64A65" w:rsidP="00EC69F9">
            <w:pPr>
              <w:pStyle w:val="TAL"/>
              <w:rPr>
                <w:lang w:eastAsia="zh-CN"/>
              </w:rPr>
            </w:pPr>
            <w:r>
              <w:rPr>
                <w:rFonts w:hint="eastAsia"/>
                <w:lang w:eastAsia="zh-CN"/>
              </w:rPr>
              <w:t>M</w:t>
            </w:r>
          </w:p>
        </w:tc>
        <w:tc>
          <w:tcPr>
            <w:tcW w:w="1440" w:type="dxa"/>
          </w:tcPr>
          <w:p w14:paraId="56FA8243" w14:textId="77777777" w:rsidR="00B64A65" w:rsidRPr="00FD0425" w:rsidRDefault="00B64A65" w:rsidP="00EC69F9">
            <w:pPr>
              <w:pStyle w:val="TAL"/>
              <w:rPr>
                <w:i/>
              </w:rPr>
            </w:pPr>
          </w:p>
        </w:tc>
        <w:tc>
          <w:tcPr>
            <w:tcW w:w="1872" w:type="dxa"/>
          </w:tcPr>
          <w:p w14:paraId="63643388" w14:textId="77777777" w:rsidR="00B64A65" w:rsidRPr="00FD0425" w:rsidRDefault="00B64A65" w:rsidP="00EC69F9">
            <w:pPr>
              <w:pStyle w:val="TAL"/>
              <w:rPr>
                <w:lang w:eastAsia="ja-JP"/>
              </w:rPr>
            </w:pPr>
            <w:r w:rsidRPr="00EC4691">
              <w:rPr>
                <w:rFonts w:eastAsia="SimSun" w:cs="Arial"/>
                <w:lang w:eastAsia="zh-CN"/>
              </w:rPr>
              <w:t>ENUMERATED (scs15, scs30, scs60, scs120, …)</w:t>
            </w:r>
          </w:p>
        </w:tc>
        <w:tc>
          <w:tcPr>
            <w:tcW w:w="2880" w:type="dxa"/>
          </w:tcPr>
          <w:p w14:paraId="1619D787" w14:textId="3F1CBE25" w:rsidR="00B64A65" w:rsidRPr="002356A7" w:rsidRDefault="00B64A65" w:rsidP="00EC69F9">
            <w:pPr>
              <w:pStyle w:val="TAL"/>
              <w:rPr>
                <w:rFonts w:ascii="Geneva" w:hAnsi="Geneva"/>
                <w:iCs/>
                <w:szCs w:val="18"/>
                <w:lang w:eastAsia="ja-JP"/>
              </w:rPr>
            </w:pPr>
            <w:r w:rsidRPr="002356A7">
              <w:rPr>
                <w:rFonts w:ascii="Geneva" w:hAnsi="Geneva"/>
                <w:iCs/>
                <w:szCs w:val="18"/>
                <w:lang w:eastAsia="ja-JP"/>
              </w:rPr>
              <w:t xml:space="preserve">The SCS of the carrier to which this </w:t>
            </w:r>
            <w:r w:rsidRPr="002356A7">
              <w:rPr>
                <w:rFonts w:ascii="Geneva" w:hAnsi="Geneva"/>
                <w:i/>
                <w:iCs/>
                <w:szCs w:val="18"/>
                <w:lang w:eastAsia="ja-JP"/>
              </w:rPr>
              <w:t>PRACH Configuration Item</w:t>
            </w:r>
            <w:r w:rsidRPr="002356A7">
              <w:rPr>
                <w:rFonts w:ascii="Geneva" w:hAnsi="Geneva"/>
                <w:iCs/>
                <w:szCs w:val="18"/>
                <w:lang w:eastAsia="ja-JP"/>
              </w:rPr>
              <w:t xml:space="preserve"> relates</w:t>
            </w:r>
            <w:r>
              <w:rPr>
                <w:rFonts w:ascii="Geneva" w:hAnsi="Geneva"/>
                <w:iCs/>
                <w:szCs w:val="18"/>
                <w:lang w:eastAsia="ja-JP"/>
              </w:rPr>
              <w:t xml:space="preserve">, </w:t>
            </w:r>
            <w:r w:rsidRPr="0058293E">
              <w:rPr>
                <w:lang w:eastAsia="zh-CN"/>
              </w:rPr>
              <w:t xml:space="preserve">i.e. </w:t>
            </w:r>
            <m:oMath>
              <m:r>
                <m:rPr>
                  <m:sty m:val="p"/>
                </m:rPr>
                <w:rPr>
                  <w:rFonts w:ascii="Cambria Math" w:hAnsi="Cambria Math"/>
                  <w:lang w:eastAsia="zh-CN"/>
                </w:rPr>
                <m:t>Δ</m:t>
              </m:r>
              <m:r>
                <w:rPr>
                  <w:rFonts w:ascii="Cambria Math" w:hAnsi="Cambria Math"/>
                  <w:lang w:eastAsia="zh-CN"/>
                </w:rPr>
                <m:t>f</m:t>
              </m:r>
            </m:oMath>
            <w:r w:rsidRPr="0058293E">
              <w:rPr>
                <w:lang w:eastAsia="zh-CN"/>
              </w:rPr>
              <w:t xml:space="preserve"> </w:t>
            </w:r>
            <w:r w:rsidRPr="0058293E">
              <w:rPr>
                <w:szCs w:val="18"/>
                <w:lang w:eastAsia="zh-CN"/>
              </w:rPr>
              <w:t xml:space="preserve">in Section 5.3.2 in TS 38.211 </w:t>
            </w:r>
            <w:r w:rsidRPr="004D5231">
              <w:rPr>
                <w:lang w:eastAsia="ja-JP"/>
              </w:rPr>
              <w:t>[</w:t>
            </w:r>
            <w:r>
              <w:rPr>
                <w:lang w:eastAsia="ja-JP"/>
              </w:rPr>
              <w:t>33</w:t>
            </w:r>
            <w:r w:rsidRPr="004D5231">
              <w:rPr>
                <w:lang w:eastAsia="ja-JP"/>
              </w:rPr>
              <w:t>]</w:t>
            </w:r>
            <w:r w:rsidRPr="002356A7">
              <w:rPr>
                <w:rFonts w:ascii="Geneva" w:hAnsi="Geneva"/>
                <w:iCs/>
                <w:szCs w:val="18"/>
                <w:lang w:eastAsia="ja-JP"/>
              </w:rPr>
              <w:t>. The values scs15, scs30, scs60 and scs120 corresponds to the sub carrier spacing in TS 38.104 [</w:t>
            </w:r>
            <w:r>
              <w:rPr>
                <w:rFonts w:ascii="Geneva" w:hAnsi="Geneva"/>
                <w:iCs/>
                <w:szCs w:val="18"/>
                <w:lang w:eastAsia="ja-JP"/>
              </w:rPr>
              <w:t>17</w:t>
            </w:r>
            <w:r w:rsidRPr="002356A7">
              <w:rPr>
                <w:rFonts w:ascii="Geneva" w:hAnsi="Geneva"/>
                <w:iCs/>
                <w:szCs w:val="18"/>
                <w:lang w:eastAsia="ja-JP"/>
              </w:rPr>
              <w:t>].</w:t>
            </w:r>
          </w:p>
          <w:p w14:paraId="786E17D4" w14:textId="77777777" w:rsidR="00B64A65" w:rsidRPr="00FD0425" w:rsidRDefault="00B64A65" w:rsidP="00EC69F9">
            <w:pPr>
              <w:pStyle w:val="TAL"/>
              <w:rPr>
                <w:rFonts w:ascii="Geneva" w:hAnsi="Geneva"/>
                <w:iCs/>
                <w:szCs w:val="18"/>
                <w:lang w:eastAsia="ja-JP"/>
              </w:rPr>
            </w:pPr>
            <w:r w:rsidRPr="002356A7">
              <w:rPr>
                <w:rFonts w:ascii="Geneva" w:hAnsi="Geneva"/>
                <w:iCs/>
                <w:szCs w:val="18"/>
                <w:lang w:eastAsia="ja-JP"/>
              </w:rPr>
              <w:t xml:space="preserve">NOTE: Its value may not be identical to the SCS of </w:t>
            </w:r>
            <w:ins w:id="714" w:author="Author">
              <w:r>
                <w:rPr>
                  <w:rFonts w:ascii="Geneva" w:hAnsi="Geneva" w:hint="eastAsia"/>
                  <w:iCs/>
                  <w:szCs w:val="18"/>
                  <w:lang w:eastAsia="zh-CN"/>
                </w:rPr>
                <w:t>PRACH</w:t>
              </w:r>
            </w:ins>
            <w:del w:id="715" w:author="Author">
              <w:r w:rsidRPr="002356A7" w:rsidDel="00AE6E3B">
                <w:rPr>
                  <w:rFonts w:ascii="Geneva" w:hAnsi="Geneva"/>
                  <w:iCs/>
                  <w:szCs w:val="18"/>
                  <w:lang w:eastAsia="ja-JP"/>
                </w:rPr>
                <w:delText>MSG1</w:delText>
              </w:r>
            </w:del>
            <w:r w:rsidRPr="002356A7">
              <w:rPr>
                <w:rFonts w:ascii="Geneva" w:hAnsi="Geneva"/>
                <w:iCs/>
                <w:szCs w:val="18"/>
                <w:lang w:eastAsia="ja-JP"/>
              </w:rPr>
              <w:t>.</w:t>
            </w:r>
          </w:p>
        </w:tc>
      </w:tr>
      <w:tr w:rsidR="00B64A65" w:rsidRPr="00FD0425" w14:paraId="15EB0C7B" w14:textId="77777777" w:rsidTr="00EC69F9">
        <w:tc>
          <w:tcPr>
            <w:tcW w:w="2448" w:type="dxa"/>
            <w:tcBorders>
              <w:top w:val="single" w:sz="4" w:space="0" w:color="auto"/>
              <w:left w:val="single" w:sz="4" w:space="0" w:color="auto"/>
              <w:bottom w:val="single" w:sz="4" w:space="0" w:color="auto"/>
              <w:right w:val="single" w:sz="4" w:space="0" w:color="auto"/>
            </w:tcBorders>
          </w:tcPr>
          <w:p w14:paraId="1B05387E" w14:textId="77777777" w:rsidR="00B64A65" w:rsidRPr="00F40767" w:rsidRDefault="00B64A65" w:rsidP="00EC69F9">
            <w:pPr>
              <w:pStyle w:val="TAL"/>
              <w:ind w:left="100"/>
              <w:rPr>
                <w:lang w:eastAsia="zh-CN"/>
              </w:rPr>
            </w:pPr>
            <w:r w:rsidRPr="0058293E">
              <w:t>&gt;</w:t>
            </w:r>
            <w:r>
              <w:rPr>
                <w:lang w:eastAsia="zh-CN"/>
              </w:rPr>
              <w:t xml:space="preserve"> PRACH</w:t>
            </w:r>
            <w:r>
              <w:t xml:space="preserve"> Frequency Start from Carrier</w:t>
            </w:r>
            <w:r>
              <w:rPr>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325509CC" w14:textId="77777777" w:rsidR="00B64A65" w:rsidRPr="00FD0425" w:rsidRDefault="00B64A65" w:rsidP="00EC69F9">
            <w:pPr>
              <w:pStyle w:val="TAL"/>
              <w:rPr>
                <w:lang w:eastAsia="zh-CN"/>
              </w:rPr>
            </w:pPr>
            <w:r>
              <w:rPr>
                <w:rFonts w:hint="eastAsia"/>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365B0A7" w14:textId="77777777" w:rsidR="00B64A65" w:rsidRPr="00FD0425" w:rsidRDefault="00B64A65" w:rsidP="00EC69F9">
            <w:pPr>
              <w:pStyle w:val="TAL"/>
              <w:rPr>
                <w:i/>
              </w:rPr>
            </w:pPr>
          </w:p>
        </w:tc>
        <w:tc>
          <w:tcPr>
            <w:tcW w:w="1872" w:type="dxa"/>
            <w:tcBorders>
              <w:top w:val="single" w:sz="4" w:space="0" w:color="auto"/>
              <w:left w:val="single" w:sz="4" w:space="0" w:color="auto"/>
              <w:bottom w:val="single" w:sz="4" w:space="0" w:color="auto"/>
              <w:right w:val="single" w:sz="4" w:space="0" w:color="auto"/>
            </w:tcBorders>
          </w:tcPr>
          <w:p w14:paraId="6F36AC77" w14:textId="77777777" w:rsidR="00B64A65" w:rsidRPr="00F40767" w:rsidRDefault="00B64A65" w:rsidP="00EC69F9">
            <w:pPr>
              <w:pStyle w:val="TAL"/>
              <w:rPr>
                <w:rFonts w:eastAsia="SimSun" w:cs="Arial"/>
                <w:lang w:eastAsia="zh-CN"/>
              </w:rPr>
            </w:pPr>
            <w:r w:rsidRPr="009F4292">
              <w:rPr>
                <w:rFonts w:eastAsia="SimSun" w:cs="Arial"/>
                <w:lang w:eastAsia="zh-CN"/>
              </w:rPr>
              <w:t>INTEGER (0.. maxNrofPhysicalResourceBlocks-1, …)</w:t>
            </w:r>
          </w:p>
        </w:tc>
        <w:tc>
          <w:tcPr>
            <w:tcW w:w="2880" w:type="dxa"/>
            <w:tcBorders>
              <w:top w:val="single" w:sz="4" w:space="0" w:color="auto"/>
              <w:left w:val="single" w:sz="4" w:space="0" w:color="auto"/>
              <w:bottom w:val="single" w:sz="4" w:space="0" w:color="auto"/>
              <w:right w:val="single" w:sz="4" w:space="0" w:color="auto"/>
            </w:tcBorders>
          </w:tcPr>
          <w:p w14:paraId="1F833B1B" w14:textId="77777777" w:rsidR="00B64A65" w:rsidRPr="009F4292" w:rsidRDefault="00B64A65" w:rsidP="00EC69F9">
            <w:pPr>
              <w:pStyle w:val="TAL"/>
              <w:rPr>
                <w:rFonts w:ascii="Geneva" w:hAnsi="Geneva"/>
                <w:iCs/>
                <w:szCs w:val="18"/>
                <w:lang w:eastAsia="ja-JP"/>
              </w:rPr>
            </w:pPr>
            <w:r w:rsidRPr="009F4292">
              <w:rPr>
                <w:rFonts w:ascii="Geneva" w:hAnsi="Geneva"/>
                <w:iCs/>
                <w:szCs w:val="18"/>
                <w:lang w:eastAsia="ja-JP"/>
              </w:rPr>
              <w:t>Lowest number of resource blocks which can be used to deliver MSG1</w:t>
            </w:r>
            <w:ins w:id="716" w:author="Author">
              <w:r>
                <w:rPr>
                  <w:rFonts w:ascii="Geneva" w:hAnsi="Geneva" w:hint="eastAsia"/>
                  <w:iCs/>
                  <w:szCs w:val="18"/>
                  <w:lang w:eastAsia="zh-CN"/>
                </w:rPr>
                <w:t xml:space="preserve"> or the preamble part of MSGA</w:t>
              </w:r>
            </w:ins>
            <w:r w:rsidRPr="009F4292">
              <w:rPr>
                <w:rFonts w:ascii="Geneva" w:hAnsi="Geneva"/>
                <w:iCs/>
                <w:szCs w:val="18"/>
                <w:lang w:eastAsia="ja-JP"/>
              </w:rPr>
              <w:t xml:space="preserve">, </w:t>
            </w:r>
            <w:r w:rsidRPr="009F4292">
              <w:rPr>
                <w:rFonts w:ascii="Geneva" w:hAnsi="Geneva" w:hint="eastAsia"/>
                <w:iCs/>
                <w:szCs w:val="18"/>
                <w:lang w:eastAsia="ja-JP"/>
              </w:rPr>
              <w:t>counting from the start number of the corresponding carrier</w:t>
            </w:r>
            <w:r w:rsidRPr="009F4292">
              <w:rPr>
                <w:rFonts w:ascii="Geneva" w:hAnsi="Geneva"/>
                <w:iCs/>
                <w:szCs w:val="18"/>
                <w:lang w:eastAsia="ja-JP"/>
              </w:rPr>
              <w:t>.</w:t>
            </w:r>
          </w:p>
          <w:p w14:paraId="087F479D" w14:textId="77777777" w:rsidR="00B64A65" w:rsidRPr="00FD0425" w:rsidRDefault="00B64A65" w:rsidP="00EC69F9">
            <w:pPr>
              <w:pStyle w:val="TAL"/>
              <w:rPr>
                <w:rFonts w:ascii="Geneva" w:hAnsi="Geneva"/>
                <w:iCs/>
                <w:szCs w:val="18"/>
                <w:lang w:eastAsia="ja-JP"/>
              </w:rPr>
            </w:pPr>
            <w:r w:rsidRPr="009F4292">
              <w:rPr>
                <w:rFonts w:ascii="Geneva" w:hAnsi="Geneva" w:hint="eastAsia"/>
                <w:iCs/>
                <w:szCs w:val="18"/>
                <w:lang w:eastAsia="ja-JP"/>
              </w:rPr>
              <w:t>I</w:t>
            </w:r>
            <w:r w:rsidRPr="009F4292">
              <w:rPr>
                <w:rFonts w:ascii="Geneva" w:hAnsi="Geneva"/>
                <w:iCs/>
                <w:szCs w:val="18"/>
                <w:lang w:eastAsia="ja-JP"/>
              </w:rPr>
              <w:t xml:space="preserve">dentical to </w:t>
            </w:r>
            <w:r w:rsidRPr="009F4292">
              <w:rPr>
                <w:rFonts w:ascii="Geneva" w:hAnsi="Geneva"/>
                <w:iCs/>
                <w:szCs w:val="18"/>
                <w:lang w:val="en-US" w:eastAsia="ja-JP"/>
              </w:rPr>
              <w:object w:dxaOrig="600" w:dyaOrig="300" w14:anchorId="5EAD10AB">
                <v:shape id="_x0000_i1034" type="#_x0000_t75" style="width:30.95pt;height:15.9pt" o:ole="">
                  <v:imagedata r:id="rId21" o:title=""/>
                </v:shape>
                <o:OLEObject Type="Embed" ProgID="Equation.3" ShapeID="_x0000_i1034" DrawAspect="Content" ObjectID="_1706028861" r:id="rId22"/>
              </w:object>
            </w:r>
            <w:r w:rsidRPr="009F4292">
              <w:rPr>
                <w:rFonts w:ascii="Geneva" w:hAnsi="Geneva"/>
                <w:iCs/>
                <w:szCs w:val="18"/>
                <w:lang w:eastAsia="ja-JP"/>
              </w:rPr>
              <w:t xml:space="preserve"> in Section 5.</w:t>
            </w:r>
            <w:r w:rsidRPr="009F4292">
              <w:rPr>
                <w:rFonts w:ascii="Geneva" w:hAnsi="Geneva" w:hint="eastAsia"/>
                <w:iCs/>
                <w:szCs w:val="18"/>
                <w:lang w:eastAsia="ja-JP"/>
              </w:rPr>
              <w:t>1</w:t>
            </w:r>
            <w:r w:rsidRPr="009F4292">
              <w:rPr>
                <w:rFonts w:ascii="Geneva" w:hAnsi="Geneva"/>
                <w:iCs/>
                <w:szCs w:val="18"/>
                <w:lang w:eastAsia="ja-JP"/>
              </w:rPr>
              <w:t>.2</w:t>
            </w:r>
            <w:r w:rsidRPr="009F4292">
              <w:rPr>
                <w:rFonts w:ascii="Geneva" w:hAnsi="Geneva" w:hint="eastAsia"/>
                <w:iCs/>
                <w:szCs w:val="18"/>
                <w:lang w:eastAsia="ja-JP"/>
              </w:rPr>
              <w:t>.2.2</w:t>
            </w:r>
            <w:r w:rsidRPr="009F4292">
              <w:rPr>
                <w:rFonts w:ascii="Geneva" w:hAnsi="Geneva"/>
                <w:iCs/>
                <w:szCs w:val="18"/>
                <w:lang w:eastAsia="ja-JP"/>
              </w:rPr>
              <w:t xml:space="preserve"> in TS 38.21</w:t>
            </w:r>
            <w:r w:rsidRPr="009F4292">
              <w:rPr>
                <w:rFonts w:ascii="Geneva" w:hAnsi="Geneva" w:hint="eastAsia"/>
                <w:iCs/>
                <w:szCs w:val="18"/>
                <w:lang w:eastAsia="ja-JP"/>
              </w:rPr>
              <w:t>4</w:t>
            </w:r>
            <w:r w:rsidRPr="009F4292">
              <w:rPr>
                <w:rFonts w:ascii="Geneva" w:hAnsi="Geneva"/>
                <w:iCs/>
                <w:szCs w:val="18"/>
                <w:lang w:eastAsia="ja-JP"/>
              </w:rPr>
              <w:t xml:space="preserve"> </w:t>
            </w:r>
            <w:r>
              <w:rPr>
                <w:lang w:eastAsia="ja-JP"/>
              </w:rPr>
              <w:t>[34</w:t>
            </w:r>
            <w:r w:rsidRPr="004D5231">
              <w:rPr>
                <w:lang w:eastAsia="ja-JP"/>
              </w:rPr>
              <w:t>]</w:t>
            </w:r>
            <w:r w:rsidRPr="009F4292">
              <w:rPr>
                <w:rFonts w:ascii="Geneva" w:hAnsi="Geneva" w:hint="eastAsia"/>
                <w:iCs/>
                <w:szCs w:val="18"/>
                <w:lang w:eastAsia="ja-JP"/>
              </w:rPr>
              <w:t xml:space="preserve"> plus </w:t>
            </w:r>
            <w:r w:rsidRPr="009F4292">
              <w:rPr>
                <w:rFonts w:ascii="Geneva" w:hAnsi="Geneva"/>
                <w:i/>
                <w:iCs/>
                <w:szCs w:val="18"/>
                <w:lang w:eastAsia="ja-JP"/>
              </w:rPr>
              <w:t>msg1-FrequencyStart</w:t>
            </w:r>
            <w:r w:rsidRPr="009F4292">
              <w:rPr>
                <w:rFonts w:ascii="Geneva" w:hAnsi="Geneva" w:hint="eastAsia"/>
                <w:iCs/>
                <w:szCs w:val="18"/>
                <w:lang w:eastAsia="ja-JP"/>
              </w:rPr>
              <w:t xml:space="preserve"> </w:t>
            </w:r>
            <w:ins w:id="717" w:author="Author">
              <w:r>
                <w:rPr>
                  <w:rFonts w:ascii="Geneva" w:hAnsi="Geneva" w:hint="eastAsia"/>
                  <w:iCs/>
                  <w:szCs w:val="18"/>
                  <w:lang w:eastAsia="zh-CN"/>
                </w:rPr>
                <w:t xml:space="preserve">or </w:t>
              </w:r>
              <w:r w:rsidRPr="005D374B">
                <w:rPr>
                  <w:rFonts w:ascii="Geneva" w:hAnsi="Geneva"/>
                  <w:i/>
                  <w:iCs/>
                  <w:szCs w:val="18"/>
                  <w:lang w:eastAsia="zh-CN"/>
                </w:rPr>
                <w:t>msgA-RO-FrequencyStart-r16</w:t>
              </w:r>
              <w:r>
                <w:rPr>
                  <w:rFonts w:ascii="Geneva" w:hAnsi="Geneva" w:hint="eastAsia"/>
                  <w:iCs/>
                  <w:szCs w:val="18"/>
                  <w:lang w:eastAsia="zh-CN"/>
                </w:rPr>
                <w:t xml:space="preserve"> </w:t>
              </w:r>
            </w:ins>
            <w:r w:rsidRPr="009F4292">
              <w:rPr>
                <w:rFonts w:ascii="Geneva" w:hAnsi="Geneva" w:hint="eastAsia"/>
                <w:iCs/>
                <w:szCs w:val="18"/>
                <w:lang w:eastAsia="ja-JP"/>
              </w:rPr>
              <w:t xml:space="preserve">in </w:t>
            </w:r>
            <w:r w:rsidRPr="009F4292">
              <w:rPr>
                <w:rFonts w:ascii="Geneva" w:hAnsi="Geneva"/>
                <w:iCs/>
                <w:szCs w:val="18"/>
                <w:lang w:eastAsia="ja-JP"/>
              </w:rPr>
              <w:t>TS 38.</w:t>
            </w:r>
            <w:r w:rsidRPr="009F4292">
              <w:rPr>
                <w:rFonts w:ascii="Geneva" w:hAnsi="Geneva" w:hint="eastAsia"/>
                <w:iCs/>
                <w:szCs w:val="18"/>
                <w:lang w:eastAsia="ja-JP"/>
              </w:rPr>
              <w:t>33</w:t>
            </w:r>
            <w:r w:rsidRPr="009F4292">
              <w:rPr>
                <w:rFonts w:ascii="Geneva" w:hAnsi="Geneva"/>
                <w:iCs/>
                <w:szCs w:val="18"/>
                <w:lang w:eastAsia="ja-JP"/>
              </w:rPr>
              <w:t>1</w:t>
            </w:r>
            <w:r w:rsidRPr="009F4292">
              <w:rPr>
                <w:rFonts w:ascii="Geneva" w:hAnsi="Geneva" w:hint="eastAsia"/>
                <w:iCs/>
                <w:szCs w:val="18"/>
                <w:lang w:eastAsia="ja-JP"/>
              </w:rPr>
              <w:t xml:space="preserve"> [</w:t>
            </w:r>
            <w:r>
              <w:rPr>
                <w:rFonts w:ascii="Geneva" w:hAnsi="Geneva"/>
                <w:iCs/>
                <w:szCs w:val="18"/>
                <w:lang w:eastAsia="ja-JP"/>
              </w:rPr>
              <w:t>8</w:t>
            </w:r>
            <w:r w:rsidRPr="009F4292">
              <w:rPr>
                <w:rFonts w:ascii="Geneva" w:hAnsi="Geneva" w:hint="eastAsia"/>
                <w:iCs/>
                <w:szCs w:val="18"/>
                <w:lang w:eastAsia="ja-JP"/>
              </w:rPr>
              <w:t>]</w:t>
            </w:r>
            <w:r w:rsidRPr="009F4292">
              <w:rPr>
                <w:rFonts w:ascii="Geneva" w:hAnsi="Geneva"/>
                <w:iCs/>
                <w:szCs w:val="18"/>
                <w:lang w:eastAsia="ja-JP"/>
              </w:rPr>
              <w:t>.</w:t>
            </w:r>
          </w:p>
        </w:tc>
      </w:tr>
      <w:tr w:rsidR="00B64A65" w:rsidRPr="00FD0425" w14:paraId="427270CF" w14:textId="77777777" w:rsidTr="00EC69F9">
        <w:tc>
          <w:tcPr>
            <w:tcW w:w="2448" w:type="dxa"/>
            <w:tcBorders>
              <w:top w:val="single" w:sz="4" w:space="0" w:color="auto"/>
              <w:left w:val="single" w:sz="4" w:space="0" w:color="auto"/>
              <w:bottom w:val="single" w:sz="4" w:space="0" w:color="auto"/>
              <w:right w:val="single" w:sz="4" w:space="0" w:color="auto"/>
            </w:tcBorders>
          </w:tcPr>
          <w:p w14:paraId="754A983B" w14:textId="77777777" w:rsidR="00B64A65" w:rsidRPr="00F40767" w:rsidRDefault="00B64A65" w:rsidP="00EC69F9">
            <w:pPr>
              <w:pStyle w:val="TAL"/>
              <w:ind w:left="100"/>
            </w:pPr>
            <w:r w:rsidRPr="0058293E">
              <w:t>&gt;</w:t>
            </w:r>
            <w:ins w:id="718" w:author="Author">
              <w:r>
                <w:rPr>
                  <w:rFonts w:hint="eastAsia"/>
                  <w:lang w:eastAsia="zh-CN"/>
                </w:rPr>
                <w:t xml:space="preserve"> PRACH</w:t>
              </w:r>
            </w:ins>
            <w:del w:id="719" w:author="Author">
              <w:r w:rsidRPr="00381071" w:rsidDel="00AE6E3B">
                <w:delText>MSG1</w:delText>
              </w:r>
            </w:del>
            <w:r w:rsidRPr="00381071">
              <w:t>-FDM</w:t>
            </w:r>
          </w:p>
        </w:tc>
        <w:tc>
          <w:tcPr>
            <w:tcW w:w="1080" w:type="dxa"/>
            <w:tcBorders>
              <w:top w:val="single" w:sz="4" w:space="0" w:color="auto"/>
              <w:left w:val="single" w:sz="4" w:space="0" w:color="auto"/>
              <w:bottom w:val="single" w:sz="4" w:space="0" w:color="auto"/>
              <w:right w:val="single" w:sz="4" w:space="0" w:color="auto"/>
            </w:tcBorders>
          </w:tcPr>
          <w:p w14:paraId="49BF0F90" w14:textId="77777777" w:rsidR="00B64A65" w:rsidRPr="00FD0425" w:rsidRDefault="00B64A65" w:rsidP="00EC69F9">
            <w:pPr>
              <w:pStyle w:val="TAL"/>
              <w:rPr>
                <w:lang w:eastAsia="zh-CN"/>
              </w:rPr>
            </w:pPr>
            <w:r>
              <w:rPr>
                <w:rFonts w:hint="eastAsia"/>
                <w:lang w:eastAsia="zh-CN"/>
              </w:rPr>
              <w:t>M</w:t>
            </w:r>
          </w:p>
        </w:tc>
        <w:tc>
          <w:tcPr>
            <w:tcW w:w="1440" w:type="dxa"/>
            <w:tcBorders>
              <w:top w:val="single" w:sz="4" w:space="0" w:color="auto"/>
              <w:left w:val="single" w:sz="4" w:space="0" w:color="auto"/>
              <w:bottom w:val="single" w:sz="4" w:space="0" w:color="auto"/>
              <w:right w:val="single" w:sz="4" w:space="0" w:color="auto"/>
            </w:tcBorders>
          </w:tcPr>
          <w:p w14:paraId="41C4D22B" w14:textId="77777777" w:rsidR="00B64A65" w:rsidRPr="00FD0425" w:rsidRDefault="00B64A65" w:rsidP="00EC69F9">
            <w:pPr>
              <w:pStyle w:val="TAL"/>
              <w:rPr>
                <w:i/>
              </w:rPr>
            </w:pPr>
          </w:p>
        </w:tc>
        <w:tc>
          <w:tcPr>
            <w:tcW w:w="1872" w:type="dxa"/>
            <w:tcBorders>
              <w:top w:val="single" w:sz="4" w:space="0" w:color="auto"/>
              <w:left w:val="single" w:sz="4" w:space="0" w:color="auto"/>
              <w:bottom w:val="single" w:sz="4" w:space="0" w:color="auto"/>
              <w:right w:val="single" w:sz="4" w:space="0" w:color="auto"/>
            </w:tcBorders>
          </w:tcPr>
          <w:p w14:paraId="36BF80B5" w14:textId="77777777" w:rsidR="00B64A65" w:rsidRPr="00F40767" w:rsidRDefault="00B64A65" w:rsidP="00EC69F9">
            <w:pPr>
              <w:pStyle w:val="TAL"/>
              <w:rPr>
                <w:rFonts w:eastAsia="SimSun" w:cs="Arial"/>
                <w:lang w:eastAsia="zh-CN"/>
              </w:rPr>
            </w:pPr>
            <w:r w:rsidRPr="005F414E">
              <w:rPr>
                <w:rFonts w:eastAsia="SimSun" w:cs="Arial"/>
                <w:lang w:eastAsia="zh-CN"/>
              </w:rPr>
              <w:t>ENUMERATED (one, two, four, eight, …)</w:t>
            </w:r>
          </w:p>
        </w:tc>
        <w:tc>
          <w:tcPr>
            <w:tcW w:w="2880" w:type="dxa"/>
            <w:tcBorders>
              <w:top w:val="single" w:sz="4" w:space="0" w:color="auto"/>
              <w:left w:val="single" w:sz="4" w:space="0" w:color="auto"/>
              <w:bottom w:val="single" w:sz="4" w:space="0" w:color="auto"/>
              <w:right w:val="single" w:sz="4" w:space="0" w:color="auto"/>
            </w:tcBorders>
          </w:tcPr>
          <w:p w14:paraId="6BB9655C" w14:textId="69309B9D" w:rsidR="00B64A65" w:rsidRPr="00FD0425" w:rsidRDefault="00E916CE" w:rsidP="00EC69F9">
            <w:pPr>
              <w:pStyle w:val="TAL"/>
              <w:rPr>
                <w:rFonts w:ascii="Geneva" w:hAnsi="Geneva"/>
                <w:iCs/>
                <w:szCs w:val="18"/>
                <w:lang w:eastAsia="ja-JP"/>
              </w:rPr>
            </w:pPr>
            <m:oMath>
              <m:r>
                <w:rPr>
                  <w:rFonts w:ascii="Cambria Math" w:hAnsi="Cambria Math"/>
                  <w:szCs w:val="18"/>
                  <w:lang w:eastAsia="ja-JP"/>
                </w:rPr>
                <m:t>M</m:t>
              </m:r>
            </m:oMath>
            <w:r w:rsidR="00B64A65" w:rsidRPr="005F414E">
              <w:rPr>
                <w:rFonts w:ascii="Geneva" w:hAnsi="Geneva"/>
                <w:iCs/>
                <w:szCs w:val="18"/>
                <w:lang w:eastAsia="ja-JP"/>
              </w:rPr>
              <w:t xml:space="preserve"> in Section 6.3.3.2 in TS 38.211 </w:t>
            </w:r>
            <w:r w:rsidR="00B64A65" w:rsidRPr="004D5231">
              <w:rPr>
                <w:lang w:eastAsia="ja-JP"/>
              </w:rPr>
              <w:t>[</w:t>
            </w:r>
            <w:r w:rsidR="00B64A65">
              <w:rPr>
                <w:lang w:eastAsia="ja-JP"/>
              </w:rPr>
              <w:t>33</w:t>
            </w:r>
            <w:r w:rsidR="00B64A65" w:rsidRPr="004D5231">
              <w:rPr>
                <w:lang w:eastAsia="ja-JP"/>
              </w:rPr>
              <w:t>]</w:t>
            </w:r>
            <w:r w:rsidR="00B64A65" w:rsidRPr="005F414E">
              <w:rPr>
                <w:rFonts w:ascii="Geneva" w:hAnsi="Geneva"/>
                <w:iCs/>
                <w:szCs w:val="18"/>
                <w:lang w:eastAsia="ja-JP"/>
              </w:rPr>
              <w:t>.</w:t>
            </w:r>
          </w:p>
        </w:tc>
      </w:tr>
      <w:tr w:rsidR="00B64A65" w:rsidRPr="00FD0425" w14:paraId="6624ADA2" w14:textId="77777777" w:rsidTr="00EC69F9">
        <w:tc>
          <w:tcPr>
            <w:tcW w:w="2448" w:type="dxa"/>
            <w:tcBorders>
              <w:top w:val="single" w:sz="4" w:space="0" w:color="auto"/>
              <w:left w:val="single" w:sz="4" w:space="0" w:color="auto"/>
              <w:bottom w:val="single" w:sz="4" w:space="0" w:color="auto"/>
              <w:right w:val="single" w:sz="4" w:space="0" w:color="auto"/>
            </w:tcBorders>
          </w:tcPr>
          <w:p w14:paraId="3B5E8EBD" w14:textId="77777777" w:rsidR="00B64A65" w:rsidRPr="00F40767" w:rsidRDefault="00B64A65" w:rsidP="00EC69F9">
            <w:pPr>
              <w:pStyle w:val="TAL"/>
              <w:ind w:left="100"/>
            </w:pPr>
            <w:r w:rsidRPr="00A812BB">
              <w:t>&gt;PRACH Configuration Index</w:t>
            </w:r>
          </w:p>
        </w:tc>
        <w:tc>
          <w:tcPr>
            <w:tcW w:w="1080" w:type="dxa"/>
            <w:tcBorders>
              <w:top w:val="single" w:sz="4" w:space="0" w:color="auto"/>
              <w:left w:val="single" w:sz="4" w:space="0" w:color="auto"/>
              <w:bottom w:val="single" w:sz="4" w:space="0" w:color="auto"/>
              <w:right w:val="single" w:sz="4" w:space="0" w:color="auto"/>
            </w:tcBorders>
          </w:tcPr>
          <w:p w14:paraId="3596C4D3" w14:textId="77777777" w:rsidR="00B64A65" w:rsidRPr="00FD0425" w:rsidRDefault="00B64A65" w:rsidP="00EC69F9">
            <w:pPr>
              <w:pStyle w:val="TAL"/>
              <w:rPr>
                <w:lang w:eastAsia="zh-CN"/>
              </w:rPr>
            </w:pPr>
            <w:r>
              <w:rPr>
                <w:rFonts w:hint="eastAsia"/>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4099629" w14:textId="77777777" w:rsidR="00B64A65" w:rsidRPr="00FD0425" w:rsidRDefault="00B64A65" w:rsidP="00EC69F9">
            <w:pPr>
              <w:pStyle w:val="TAL"/>
              <w:rPr>
                <w:i/>
              </w:rPr>
            </w:pPr>
          </w:p>
        </w:tc>
        <w:tc>
          <w:tcPr>
            <w:tcW w:w="1872" w:type="dxa"/>
            <w:tcBorders>
              <w:top w:val="single" w:sz="4" w:space="0" w:color="auto"/>
              <w:left w:val="single" w:sz="4" w:space="0" w:color="auto"/>
              <w:bottom w:val="single" w:sz="4" w:space="0" w:color="auto"/>
              <w:right w:val="single" w:sz="4" w:space="0" w:color="auto"/>
            </w:tcBorders>
          </w:tcPr>
          <w:p w14:paraId="2ED295FC" w14:textId="77777777" w:rsidR="00B64A65" w:rsidRPr="00F40767" w:rsidRDefault="00B64A65" w:rsidP="00EC69F9">
            <w:pPr>
              <w:pStyle w:val="TAL"/>
              <w:rPr>
                <w:rFonts w:eastAsia="SimSun" w:cs="Arial"/>
                <w:lang w:eastAsia="zh-CN"/>
              </w:rPr>
            </w:pPr>
            <w:r w:rsidRPr="00A812BB">
              <w:rPr>
                <w:rFonts w:eastAsia="SimSun" w:cs="Arial"/>
                <w:lang w:eastAsia="zh-CN"/>
              </w:rPr>
              <w:t>INTEGER (0.. 255, …</w:t>
            </w:r>
            <w:r w:rsidRPr="009A4717">
              <w:rPr>
                <w:rFonts w:eastAsia="SimSun" w:cs="Arial"/>
                <w:lang w:eastAsia="zh-CN"/>
              </w:rPr>
              <w:t>, 256..262</w:t>
            </w:r>
            <w:r w:rsidRPr="00A812BB">
              <w:rPr>
                <w:rFonts w:eastAsia="SimSun" w:cs="Arial"/>
                <w:lang w:eastAsia="zh-CN"/>
              </w:rPr>
              <w:t>)</w:t>
            </w:r>
          </w:p>
        </w:tc>
        <w:tc>
          <w:tcPr>
            <w:tcW w:w="2880" w:type="dxa"/>
            <w:tcBorders>
              <w:top w:val="single" w:sz="4" w:space="0" w:color="auto"/>
              <w:left w:val="single" w:sz="4" w:space="0" w:color="auto"/>
              <w:bottom w:val="single" w:sz="4" w:space="0" w:color="auto"/>
              <w:right w:val="single" w:sz="4" w:space="0" w:color="auto"/>
            </w:tcBorders>
          </w:tcPr>
          <w:p w14:paraId="5FD0BE62" w14:textId="77777777" w:rsidR="00B64A65" w:rsidRPr="00FD0425" w:rsidRDefault="00B64A65" w:rsidP="00EC69F9">
            <w:pPr>
              <w:pStyle w:val="TAL"/>
              <w:rPr>
                <w:rFonts w:ascii="Geneva" w:hAnsi="Geneva"/>
                <w:iCs/>
                <w:szCs w:val="18"/>
                <w:lang w:eastAsia="ja-JP"/>
              </w:rPr>
            </w:pPr>
            <w:r w:rsidRPr="00A812BB">
              <w:rPr>
                <w:rFonts w:ascii="Geneva" w:hAnsi="Geneva"/>
                <w:iCs/>
                <w:szCs w:val="18"/>
                <w:lang w:eastAsia="ja-JP"/>
              </w:rPr>
              <w:t xml:space="preserve">See Section 6.3.3.2 in TS 38.211 </w:t>
            </w:r>
            <w:r w:rsidRPr="004D5231">
              <w:rPr>
                <w:lang w:eastAsia="ja-JP"/>
              </w:rPr>
              <w:t>[</w:t>
            </w:r>
            <w:r>
              <w:rPr>
                <w:lang w:eastAsia="ja-JP"/>
              </w:rPr>
              <w:t>33</w:t>
            </w:r>
            <w:r w:rsidRPr="004D5231">
              <w:rPr>
                <w:lang w:eastAsia="ja-JP"/>
              </w:rPr>
              <w:t>]</w:t>
            </w:r>
            <w:r w:rsidRPr="00A812BB">
              <w:rPr>
                <w:rFonts w:ascii="Geneva" w:hAnsi="Geneva"/>
                <w:iCs/>
                <w:szCs w:val="18"/>
                <w:lang w:eastAsia="ja-JP"/>
              </w:rPr>
              <w:t>.</w:t>
            </w:r>
          </w:p>
        </w:tc>
      </w:tr>
      <w:tr w:rsidR="00B64A65" w:rsidRPr="00FD0425" w14:paraId="2D505887" w14:textId="77777777" w:rsidTr="00EC69F9">
        <w:tc>
          <w:tcPr>
            <w:tcW w:w="2448" w:type="dxa"/>
            <w:tcBorders>
              <w:top w:val="single" w:sz="4" w:space="0" w:color="auto"/>
              <w:left w:val="single" w:sz="4" w:space="0" w:color="auto"/>
              <w:bottom w:val="single" w:sz="4" w:space="0" w:color="auto"/>
              <w:right w:val="single" w:sz="4" w:space="0" w:color="auto"/>
            </w:tcBorders>
          </w:tcPr>
          <w:p w14:paraId="28261F9B" w14:textId="77777777" w:rsidR="00B64A65" w:rsidRPr="00F40767" w:rsidRDefault="00B64A65" w:rsidP="00EC69F9">
            <w:pPr>
              <w:pStyle w:val="TAL"/>
              <w:ind w:left="100"/>
              <w:rPr>
                <w:lang w:eastAsia="zh-CN"/>
              </w:rPr>
            </w:pPr>
            <w:r w:rsidRPr="00A812BB">
              <w:t>&gt;</w:t>
            </w:r>
            <w:r>
              <w:rPr>
                <w:rFonts w:hint="eastAsia"/>
                <w:lang w:eastAsia="zh-CN"/>
              </w:rPr>
              <w:t xml:space="preserve">SSB </w:t>
            </w:r>
            <w:r w:rsidRPr="00815312">
              <w:t>per</w:t>
            </w:r>
            <w:r>
              <w:rPr>
                <w:rFonts w:hint="eastAsia"/>
                <w:lang w:eastAsia="zh-CN"/>
              </w:rPr>
              <w:t xml:space="preserve"> </w:t>
            </w:r>
            <w:r>
              <w:t>RACH</w:t>
            </w:r>
            <w:r>
              <w:rPr>
                <w:rFonts w:hint="eastAsia"/>
                <w:lang w:eastAsia="zh-CN"/>
              </w:rPr>
              <w:t xml:space="preserve"> </w:t>
            </w:r>
            <w:r w:rsidRPr="00815312">
              <w:t>Occasion</w:t>
            </w:r>
            <w:r>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59974B88" w14:textId="77777777" w:rsidR="00B64A65" w:rsidRPr="00FD0425" w:rsidRDefault="00B64A65" w:rsidP="00EC69F9">
            <w:pPr>
              <w:pStyle w:val="TAL"/>
              <w:rPr>
                <w:lang w:eastAsia="zh-CN"/>
              </w:rPr>
            </w:pPr>
            <w:r>
              <w:rPr>
                <w:rFonts w:hint="eastAsia"/>
                <w:lang w:eastAsia="zh-CN"/>
              </w:rPr>
              <w:t>M</w:t>
            </w:r>
          </w:p>
        </w:tc>
        <w:tc>
          <w:tcPr>
            <w:tcW w:w="1440" w:type="dxa"/>
            <w:tcBorders>
              <w:top w:val="single" w:sz="4" w:space="0" w:color="auto"/>
              <w:left w:val="single" w:sz="4" w:space="0" w:color="auto"/>
              <w:bottom w:val="single" w:sz="4" w:space="0" w:color="auto"/>
              <w:right w:val="single" w:sz="4" w:space="0" w:color="auto"/>
            </w:tcBorders>
          </w:tcPr>
          <w:p w14:paraId="1C399286" w14:textId="77777777" w:rsidR="00B64A65" w:rsidRPr="00FD0425" w:rsidRDefault="00B64A65" w:rsidP="00EC69F9">
            <w:pPr>
              <w:pStyle w:val="TAL"/>
              <w:rPr>
                <w:i/>
              </w:rPr>
            </w:pPr>
          </w:p>
        </w:tc>
        <w:tc>
          <w:tcPr>
            <w:tcW w:w="1872" w:type="dxa"/>
            <w:tcBorders>
              <w:top w:val="single" w:sz="4" w:space="0" w:color="auto"/>
              <w:left w:val="single" w:sz="4" w:space="0" w:color="auto"/>
              <w:bottom w:val="single" w:sz="4" w:space="0" w:color="auto"/>
              <w:right w:val="single" w:sz="4" w:space="0" w:color="auto"/>
            </w:tcBorders>
          </w:tcPr>
          <w:p w14:paraId="67B6EAA8" w14:textId="77777777" w:rsidR="00B64A65" w:rsidRPr="00F40767" w:rsidRDefault="00B64A65" w:rsidP="00EC69F9">
            <w:pPr>
              <w:pStyle w:val="TAL"/>
              <w:rPr>
                <w:rFonts w:eastAsia="SimSun" w:cs="Arial"/>
                <w:lang w:eastAsia="zh-CN"/>
              </w:rPr>
            </w:pPr>
            <w:r>
              <w:rPr>
                <w:rFonts w:eastAsia="SimSun" w:cs="Arial"/>
                <w:lang w:eastAsia="zh-CN"/>
              </w:rPr>
              <w:t xml:space="preserve">ENUMERATED </w:t>
            </w:r>
            <w:r>
              <w:rPr>
                <w:rFonts w:eastAsia="SimSun" w:cs="Arial" w:hint="eastAsia"/>
                <w:lang w:eastAsia="zh-CN"/>
              </w:rPr>
              <w:t>(</w:t>
            </w:r>
            <w:r w:rsidRPr="00815312">
              <w:rPr>
                <w:rFonts w:eastAsia="SimSun" w:cs="Arial"/>
                <w:lang w:eastAsia="zh-CN"/>
              </w:rPr>
              <w:t>oneEighth, oneFourth, oneHalf, one, two, four, eight, sixteen</w:t>
            </w:r>
            <w:r>
              <w:rPr>
                <w:rFonts w:eastAsia="SimSun" w:cs="Arial" w:hint="eastAsia"/>
                <w:lang w:eastAsia="zh-CN"/>
              </w:rPr>
              <w:t>, ...)</w:t>
            </w:r>
          </w:p>
        </w:tc>
        <w:tc>
          <w:tcPr>
            <w:tcW w:w="2880" w:type="dxa"/>
            <w:tcBorders>
              <w:top w:val="single" w:sz="4" w:space="0" w:color="auto"/>
              <w:left w:val="single" w:sz="4" w:space="0" w:color="auto"/>
              <w:bottom w:val="single" w:sz="4" w:space="0" w:color="auto"/>
              <w:right w:val="single" w:sz="4" w:space="0" w:color="auto"/>
            </w:tcBorders>
          </w:tcPr>
          <w:p w14:paraId="6F550FE9" w14:textId="77777777" w:rsidR="00B64A65" w:rsidRPr="00FD0425" w:rsidRDefault="00B64A65" w:rsidP="00EC69F9">
            <w:pPr>
              <w:pStyle w:val="TAL"/>
              <w:rPr>
                <w:rFonts w:ascii="Geneva" w:hAnsi="Geneva"/>
                <w:iCs/>
                <w:szCs w:val="18"/>
                <w:lang w:eastAsia="ja-JP"/>
              </w:rPr>
            </w:pPr>
            <w:r>
              <w:rPr>
                <w:rFonts w:ascii="Geneva" w:hAnsi="Geneva" w:hint="eastAsia"/>
                <w:iCs/>
                <w:szCs w:val="18"/>
                <w:lang w:eastAsia="zh-CN"/>
              </w:rPr>
              <w:t>N</w:t>
            </w:r>
            <w:r w:rsidRPr="00AC2B98">
              <w:rPr>
                <w:rFonts w:ascii="Geneva" w:hAnsi="Geneva"/>
                <w:iCs/>
                <w:szCs w:val="18"/>
                <w:lang w:eastAsia="ja-JP"/>
              </w:rPr>
              <w:t xml:space="preserve">umber of SSBs per RACH occasion. Value </w:t>
            </w:r>
            <w:r w:rsidRPr="00AC2B98">
              <w:rPr>
                <w:rFonts w:ascii="Geneva" w:hAnsi="Geneva"/>
                <w:i/>
                <w:iCs/>
                <w:szCs w:val="18"/>
                <w:lang w:eastAsia="ja-JP"/>
              </w:rPr>
              <w:t>oneEight</w:t>
            </w:r>
            <w:r w:rsidRPr="00AC2B98">
              <w:rPr>
                <w:rFonts w:ascii="Geneva" w:hAnsi="Geneva"/>
                <w:iCs/>
                <w:szCs w:val="18"/>
                <w:lang w:eastAsia="ja-JP"/>
              </w:rPr>
              <w:t xml:space="preserve"> corresponds to one SSB associated with 8 RACH occasions, value </w:t>
            </w:r>
            <w:r w:rsidRPr="00AC2B98">
              <w:rPr>
                <w:rFonts w:ascii="Geneva" w:hAnsi="Geneva"/>
                <w:i/>
                <w:iCs/>
                <w:szCs w:val="18"/>
                <w:lang w:eastAsia="ja-JP"/>
              </w:rPr>
              <w:t>oneFourth</w:t>
            </w:r>
            <w:r w:rsidRPr="00AC2B98">
              <w:rPr>
                <w:rFonts w:ascii="Geneva" w:hAnsi="Geneva"/>
                <w:iCs/>
                <w:szCs w:val="18"/>
                <w:lang w:eastAsia="ja-JP"/>
              </w:rPr>
              <w:t xml:space="preserve"> corresponds to one SSB associated with 4 RACH occasions, and so on.</w:t>
            </w:r>
          </w:p>
        </w:tc>
      </w:tr>
      <w:tr w:rsidR="00B64A65" w:rsidRPr="00FD0425" w14:paraId="64C741C4" w14:textId="77777777" w:rsidTr="00EC69F9">
        <w:tc>
          <w:tcPr>
            <w:tcW w:w="2448" w:type="dxa"/>
            <w:tcBorders>
              <w:top w:val="single" w:sz="4" w:space="0" w:color="auto"/>
              <w:left w:val="single" w:sz="4" w:space="0" w:color="auto"/>
              <w:bottom w:val="single" w:sz="4" w:space="0" w:color="auto"/>
              <w:right w:val="single" w:sz="4" w:space="0" w:color="auto"/>
            </w:tcBorders>
          </w:tcPr>
          <w:p w14:paraId="7E6108AF" w14:textId="77777777" w:rsidR="00B64A65" w:rsidRPr="00F40767" w:rsidRDefault="00B64A65" w:rsidP="00EC69F9">
            <w:pPr>
              <w:pStyle w:val="TAL"/>
              <w:ind w:left="100"/>
            </w:pPr>
            <w:r w:rsidRPr="00A812BB">
              <w:t>&gt;</w:t>
            </w:r>
            <w:r w:rsidRPr="00222566">
              <w:t xml:space="preserve">CHOICE </w:t>
            </w:r>
            <w:r>
              <w:rPr>
                <w:i/>
                <w:iCs/>
              </w:rPr>
              <w:t>FreqDomain</w:t>
            </w:r>
            <w:r w:rsidRPr="00222566">
              <w:rPr>
                <w:i/>
                <w:iCs/>
              </w:rPr>
              <w:t>Length</w:t>
            </w:r>
          </w:p>
        </w:tc>
        <w:tc>
          <w:tcPr>
            <w:tcW w:w="1080" w:type="dxa"/>
            <w:tcBorders>
              <w:top w:val="single" w:sz="4" w:space="0" w:color="auto"/>
              <w:left w:val="single" w:sz="4" w:space="0" w:color="auto"/>
              <w:bottom w:val="single" w:sz="4" w:space="0" w:color="auto"/>
              <w:right w:val="single" w:sz="4" w:space="0" w:color="auto"/>
            </w:tcBorders>
          </w:tcPr>
          <w:p w14:paraId="6B971303" w14:textId="77777777" w:rsidR="00B64A65" w:rsidRPr="00FD0425" w:rsidRDefault="00B64A65" w:rsidP="00EC69F9">
            <w:pPr>
              <w:pStyle w:val="TAL"/>
              <w:rPr>
                <w:lang w:eastAsia="zh-CN"/>
              </w:rPr>
            </w:pPr>
            <w:r>
              <w:rPr>
                <w:rFonts w:hint="eastAsia"/>
                <w:lang w:eastAsia="zh-CN"/>
              </w:rPr>
              <w:t>M</w:t>
            </w:r>
          </w:p>
        </w:tc>
        <w:tc>
          <w:tcPr>
            <w:tcW w:w="1440" w:type="dxa"/>
            <w:tcBorders>
              <w:top w:val="single" w:sz="4" w:space="0" w:color="auto"/>
              <w:left w:val="single" w:sz="4" w:space="0" w:color="auto"/>
              <w:bottom w:val="single" w:sz="4" w:space="0" w:color="auto"/>
              <w:right w:val="single" w:sz="4" w:space="0" w:color="auto"/>
            </w:tcBorders>
          </w:tcPr>
          <w:p w14:paraId="1DC15A98" w14:textId="77777777" w:rsidR="00B64A65" w:rsidRPr="00FD0425" w:rsidRDefault="00B64A65" w:rsidP="00EC69F9">
            <w:pPr>
              <w:pStyle w:val="TAL"/>
              <w:rPr>
                <w:i/>
              </w:rPr>
            </w:pPr>
          </w:p>
        </w:tc>
        <w:tc>
          <w:tcPr>
            <w:tcW w:w="1872" w:type="dxa"/>
            <w:tcBorders>
              <w:top w:val="single" w:sz="4" w:space="0" w:color="auto"/>
              <w:left w:val="single" w:sz="4" w:space="0" w:color="auto"/>
              <w:bottom w:val="single" w:sz="4" w:space="0" w:color="auto"/>
              <w:right w:val="single" w:sz="4" w:space="0" w:color="auto"/>
            </w:tcBorders>
          </w:tcPr>
          <w:p w14:paraId="1DBD407A" w14:textId="77777777" w:rsidR="00B64A65" w:rsidRPr="00F40767" w:rsidRDefault="00B64A65" w:rsidP="00EC69F9">
            <w:pPr>
              <w:pStyle w:val="TAL"/>
              <w:rPr>
                <w:rFonts w:eastAsia="SimSun" w:cs="Arial"/>
                <w:lang w:eastAsia="zh-CN"/>
              </w:rPr>
            </w:pPr>
          </w:p>
        </w:tc>
        <w:tc>
          <w:tcPr>
            <w:tcW w:w="2880" w:type="dxa"/>
            <w:tcBorders>
              <w:top w:val="single" w:sz="4" w:space="0" w:color="auto"/>
              <w:left w:val="single" w:sz="4" w:space="0" w:color="auto"/>
              <w:bottom w:val="single" w:sz="4" w:space="0" w:color="auto"/>
              <w:right w:val="single" w:sz="4" w:space="0" w:color="auto"/>
            </w:tcBorders>
          </w:tcPr>
          <w:p w14:paraId="005F5833" w14:textId="77777777" w:rsidR="00B64A65" w:rsidRPr="00FD0425" w:rsidRDefault="00B64A65" w:rsidP="00EC69F9">
            <w:pPr>
              <w:pStyle w:val="TAL"/>
              <w:rPr>
                <w:rFonts w:ascii="Geneva" w:hAnsi="Geneva"/>
                <w:iCs/>
                <w:szCs w:val="18"/>
                <w:lang w:eastAsia="zh-CN"/>
              </w:rPr>
            </w:pPr>
            <w:r>
              <w:rPr>
                <w:rFonts w:ascii="Geneva" w:hAnsi="Geneva" w:hint="eastAsia"/>
                <w:iCs/>
                <w:szCs w:val="18"/>
                <w:lang w:eastAsia="zh-CN"/>
              </w:rPr>
              <w:t xml:space="preserve">For the case of PRACH resources reserved for BFR or MSG1-based SI Request, </w:t>
            </w:r>
            <w:r w:rsidRPr="00586DCD">
              <w:rPr>
                <w:rFonts w:ascii="Geneva" w:hAnsi="Geneva" w:hint="eastAsia"/>
                <w:i/>
                <w:iCs/>
                <w:szCs w:val="18"/>
                <w:lang w:eastAsia="zh-CN"/>
              </w:rPr>
              <w:t>L139</w:t>
            </w:r>
            <w:r>
              <w:rPr>
                <w:rFonts w:ascii="Geneva" w:hAnsi="Geneva" w:hint="eastAsia"/>
                <w:iCs/>
                <w:szCs w:val="18"/>
                <w:lang w:eastAsia="zh-CN"/>
              </w:rPr>
              <w:t xml:space="preserve"> is always used.</w:t>
            </w:r>
          </w:p>
        </w:tc>
      </w:tr>
      <w:tr w:rsidR="00B64A65" w:rsidRPr="00FD0425" w14:paraId="4C9765C6" w14:textId="77777777" w:rsidTr="00EC69F9">
        <w:tc>
          <w:tcPr>
            <w:tcW w:w="2448" w:type="dxa"/>
            <w:tcBorders>
              <w:top w:val="single" w:sz="4" w:space="0" w:color="auto"/>
              <w:left w:val="single" w:sz="4" w:space="0" w:color="auto"/>
              <w:bottom w:val="single" w:sz="4" w:space="0" w:color="auto"/>
              <w:right w:val="single" w:sz="4" w:space="0" w:color="auto"/>
            </w:tcBorders>
          </w:tcPr>
          <w:p w14:paraId="4B32E09C" w14:textId="77777777" w:rsidR="00B64A65" w:rsidRPr="00F40767" w:rsidRDefault="00B64A65" w:rsidP="00EC69F9">
            <w:pPr>
              <w:pStyle w:val="TAL"/>
              <w:ind w:left="200"/>
            </w:pPr>
            <w:r w:rsidRPr="00A812BB">
              <w:t>&gt;</w:t>
            </w:r>
            <w:r>
              <w:t>&gt;</w:t>
            </w:r>
            <w:r w:rsidRPr="00A7233C">
              <w:rPr>
                <w:i/>
                <w:iCs/>
              </w:rPr>
              <w:t>L839</w:t>
            </w:r>
          </w:p>
        </w:tc>
        <w:tc>
          <w:tcPr>
            <w:tcW w:w="1080" w:type="dxa"/>
            <w:tcBorders>
              <w:top w:val="single" w:sz="4" w:space="0" w:color="auto"/>
              <w:left w:val="single" w:sz="4" w:space="0" w:color="auto"/>
              <w:bottom w:val="single" w:sz="4" w:space="0" w:color="auto"/>
              <w:right w:val="single" w:sz="4" w:space="0" w:color="auto"/>
            </w:tcBorders>
          </w:tcPr>
          <w:p w14:paraId="79DF91D1" w14:textId="77777777" w:rsidR="00B64A65" w:rsidRPr="00FD0425" w:rsidRDefault="00B64A65" w:rsidP="00EC69F9">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0E9F444" w14:textId="77777777" w:rsidR="00B64A65" w:rsidRPr="00FD0425" w:rsidRDefault="00B64A65" w:rsidP="00EC69F9">
            <w:pPr>
              <w:pStyle w:val="TAL"/>
              <w:rPr>
                <w:i/>
              </w:rPr>
            </w:pPr>
          </w:p>
        </w:tc>
        <w:tc>
          <w:tcPr>
            <w:tcW w:w="1872" w:type="dxa"/>
            <w:tcBorders>
              <w:top w:val="single" w:sz="4" w:space="0" w:color="auto"/>
              <w:left w:val="single" w:sz="4" w:space="0" w:color="auto"/>
              <w:bottom w:val="single" w:sz="4" w:space="0" w:color="auto"/>
              <w:right w:val="single" w:sz="4" w:space="0" w:color="auto"/>
            </w:tcBorders>
          </w:tcPr>
          <w:p w14:paraId="7A4C998F" w14:textId="77777777" w:rsidR="00B64A65" w:rsidRPr="00F40767" w:rsidRDefault="00B64A65" w:rsidP="00EC69F9">
            <w:pPr>
              <w:pStyle w:val="TAL"/>
              <w:rPr>
                <w:rFonts w:eastAsia="SimSun" w:cs="Arial"/>
                <w:lang w:eastAsia="zh-CN"/>
              </w:rPr>
            </w:pPr>
          </w:p>
        </w:tc>
        <w:tc>
          <w:tcPr>
            <w:tcW w:w="2880" w:type="dxa"/>
            <w:tcBorders>
              <w:top w:val="single" w:sz="4" w:space="0" w:color="auto"/>
              <w:left w:val="single" w:sz="4" w:space="0" w:color="auto"/>
              <w:bottom w:val="single" w:sz="4" w:space="0" w:color="auto"/>
              <w:right w:val="single" w:sz="4" w:space="0" w:color="auto"/>
            </w:tcBorders>
          </w:tcPr>
          <w:p w14:paraId="67AC0061" w14:textId="77777777" w:rsidR="00B64A65" w:rsidRPr="00FD0425" w:rsidRDefault="00B64A65" w:rsidP="00EC69F9">
            <w:pPr>
              <w:pStyle w:val="TAL"/>
              <w:rPr>
                <w:rFonts w:ascii="Geneva" w:hAnsi="Geneva"/>
                <w:iCs/>
                <w:szCs w:val="18"/>
                <w:lang w:eastAsia="ja-JP"/>
              </w:rPr>
            </w:pPr>
          </w:p>
        </w:tc>
      </w:tr>
      <w:tr w:rsidR="00B64A65" w:rsidRPr="00FD0425" w14:paraId="5F6AFAC2" w14:textId="77777777" w:rsidTr="00EC69F9">
        <w:tc>
          <w:tcPr>
            <w:tcW w:w="2448" w:type="dxa"/>
            <w:tcBorders>
              <w:top w:val="single" w:sz="4" w:space="0" w:color="auto"/>
              <w:left w:val="single" w:sz="4" w:space="0" w:color="auto"/>
              <w:bottom w:val="single" w:sz="4" w:space="0" w:color="auto"/>
              <w:right w:val="single" w:sz="4" w:space="0" w:color="auto"/>
            </w:tcBorders>
          </w:tcPr>
          <w:p w14:paraId="67284348" w14:textId="77777777" w:rsidR="00B64A65" w:rsidRPr="00F40767" w:rsidRDefault="00B64A65" w:rsidP="00EC69F9">
            <w:pPr>
              <w:pStyle w:val="TAL"/>
              <w:ind w:left="300"/>
            </w:pPr>
            <w:r w:rsidRPr="00A812BB">
              <w:t>&gt;</w:t>
            </w:r>
            <w:r>
              <w:t>&gt;&gt;</w:t>
            </w:r>
            <w:r>
              <w:rPr>
                <w:b/>
                <w:bCs/>
              </w:rPr>
              <w:t>L839 Info</w:t>
            </w:r>
          </w:p>
        </w:tc>
        <w:tc>
          <w:tcPr>
            <w:tcW w:w="1080" w:type="dxa"/>
            <w:tcBorders>
              <w:top w:val="single" w:sz="4" w:space="0" w:color="auto"/>
              <w:left w:val="single" w:sz="4" w:space="0" w:color="auto"/>
              <w:bottom w:val="single" w:sz="4" w:space="0" w:color="auto"/>
              <w:right w:val="single" w:sz="4" w:space="0" w:color="auto"/>
            </w:tcBorders>
          </w:tcPr>
          <w:p w14:paraId="0EA9FFA5" w14:textId="77777777" w:rsidR="00B64A65" w:rsidRPr="00FD0425" w:rsidRDefault="00B64A65" w:rsidP="00EC69F9">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AC1124B" w14:textId="77777777" w:rsidR="00B64A65" w:rsidRPr="00FD0425" w:rsidRDefault="00B64A65" w:rsidP="00EC69F9">
            <w:pPr>
              <w:pStyle w:val="TAL"/>
              <w:rPr>
                <w:i/>
                <w:lang w:eastAsia="zh-CN"/>
              </w:rPr>
            </w:pPr>
            <w:r>
              <w:rPr>
                <w:rFonts w:hint="eastAsia"/>
                <w:i/>
                <w:lang w:eastAsia="zh-CN"/>
              </w:rPr>
              <w:t>1</w:t>
            </w:r>
          </w:p>
        </w:tc>
        <w:tc>
          <w:tcPr>
            <w:tcW w:w="1872" w:type="dxa"/>
            <w:tcBorders>
              <w:top w:val="single" w:sz="4" w:space="0" w:color="auto"/>
              <w:left w:val="single" w:sz="4" w:space="0" w:color="auto"/>
              <w:bottom w:val="single" w:sz="4" w:space="0" w:color="auto"/>
              <w:right w:val="single" w:sz="4" w:space="0" w:color="auto"/>
            </w:tcBorders>
          </w:tcPr>
          <w:p w14:paraId="4BE7874F" w14:textId="77777777" w:rsidR="00B64A65" w:rsidRPr="00F40767" w:rsidRDefault="00B64A65" w:rsidP="00EC69F9">
            <w:pPr>
              <w:pStyle w:val="TAL"/>
              <w:rPr>
                <w:rFonts w:eastAsia="SimSun" w:cs="Arial"/>
                <w:lang w:eastAsia="zh-CN"/>
              </w:rPr>
            </w:pPr>
          </w:p>
        </w:tc>
        <w:tc>
          <w:tcPr>
            <w:tcW w:w="2880" w:type="dxa"/>
            <w:tcBorders>
              <w:top w:val="single" w:sz="4" w:space="0" w:color="auto"/>
              <w:left w:val="single" w:sz="4" w:space="0" w:color="auto"/>
              <w:bottom w:val="single" w:sz="4" w:space="0" w:color="auto"/>
              <w:right w:val="single" w:sz="4" w:space="0" w:color="auto"/>
            </w:tcBorders>
          </w:tcPr>
          <w:p w14:paraId="0C3EC728" w14:textId="77777777" w:rsidR="00B64A65" w:rsidRPr="00FD0425" w:rsidRDefault="00B64A65" w:rsidP="00EC69F9">
            <w:pPr>
              <w:pStyle w:val="TAL"/>
              <w:rPr>
                <w:rFonts w:ascii="Geneva" w:hAnsi="Geneva"/>
                <w:iCs/>
                <w:szCs w:val="18"/>
                <w:lang w:eastAsia="ja-JP"/>
              </w:rPr>
            </w:pPr>
          </w:p>
        </w:tc>
      </w:tr>
      <w:tr w:rsidR="00B64A65" w:rsidRPr="00FD0425" w14:paraId="0872D8D0" w14:textId="77777777" w:rsidTr="00EC69F9">
        <w:tc>
          <w:tcPr>
            <w:tcW w:w="2448" w:type="dxa"/>
            <w:tcBorders>
              <w:top w:val="single" w:sz="4" w:space="0" w:color="auto"/>
              <w:left w:val="single" w:sz="4" w:space="0" w:color="auto"/>
              <w:bottom w:val="single" w:sz="4" w:space="0" w:color="auto"/>
              <w:right w:val="single" w:sz="4" w:space="0" w:color="auto"/>
            </w:tcBorders>
          </w:tcPr>
          <w:p w14:paraId="2622CB48" w14:textId="77777777" w:rsidR="00B64A65" w:rsidRPr="00F40767" w:rsidRDefault="00B64A65" w:rsidP="00EC69F9">
            <w:pPr>
              <w:pStyle w:val="TAL"/>
              <w:ind w:left="400"/>
            </w:pPr>
            <w:r w:rsidRPr="0058293E">
              <w:t>&gt;</w:t>
            </w:r>
            <w:r>
              <w:t>&gt;&gt;&gt;</w:t>
            </w:r>
            <w:r w:rsidRPr="004B75CA">
              <w:t>Root Sequence Index</w:t>
            </w:r>
          </w:p>
        </w:tc>
        <w:tc>
          <w:tcPr>
            <w:tcW w:w="1080" w:type="dxa"/>
            <w:tcBorders>
              <w:top w:val="single" w:sz="4" w:space="0" w:color="auto"/>
              <w:left w:val="single" w:sz="4" w:space="0" w:color="auto"/>
              <w:bottom w:val="single" w:sz="4" w:space="0" w:color="auto"/>
              <w:right w:val="single" w:sz="4" w:space="0" w:color="auto"/>
            </w:tcBorders>
          </w:tcPr>
          <w:p w14:paraId="1FDD44BA" w14:textId="77777777" w:rsidR="00B64A65" w:rsidRPr="00FD0425" w:rsidRDefault="00B64A65" w:rsidP="00EC69F9">
            <w:pPr>
              <w:pStyle w:val="TAL"/>
              <w:rPr>
                <w:lang w:eastAsia="zh-CN"/>
              </w:rPr>
            </w:pPr>
            <w:r>
              <w:rPr>
                <w:rFonts w:hint="eastAsia"/>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6A2568F" w14:textId="77777777" w:rsidR="00B64A65" w:rsidRPr="00FD0425" w:rsidRDefault="00B64A65" w:rsidP="00EC69F9">
            <w:pPr>
              <w:pStyle w:val="TAL"/>
              <w:rPr>
                <w:i/>
                <w:lang w:eastAsia="zh-CN"/>
              </w:rPr>
            </w:pPr>
          </w:p>
        </w:tc>
        <w:tc>
          <w:tcPr>
            <w:tcW w:w="1872" w:type="dxa"/>
            <w:tcBorders>
              <w:top w:val="single" w:sz="4" w:space="0" w:color="auto"/>
              <w:left w:val="single" w:sz="4" w:space="0" w:color="auto"/>
              <w:bottom w:val="single" w:sz="4" w:space="0" w:color="auto"/>
              <w:right w:val="single" w:sz="4" w:space="0" w:color="auto"/>
            </w:tcBorders>
          </w:tcPr>
          <w:p w14:paraId="1CDF6E43" w14:textId="77777777" w:rsidR="00B64A65" w:rsidRPr="00F40767" w:rsidRDefault="00B64A65" w:rsidP="00EC69F9">
            <w:pPr>
              <w:pStyle w:val="TAL"/>
              <w:rPr>
                <w:rFonts w:eastAsia="SimSun" w:cs="Arial"/>
                <w:lang w:eastAsia="zh-CN"/>
              </w:rPr>
            </w:pPr>
            <w:r w:rsidRPr="006F274B">
              <w:rPr>
                <w:rFonts w:eastAsia="SimSun" w:cs="Arial"/>
                <w:lang w:eastAsia="zh-CN"/>
              </w:rPr>
              <w:t>INTEGE</w:t>
            </w:r>
            <w:r>
              <w:rPr>
                <w:rFonts w:eastAsia="SimSun" w:cs="Arial"/>
                <w:lang w:eastAsia="zh-CN"/>
              </w:rPr>
              <w:t>R (0..</w:t>
            </w:r>
            <w:r w:rsidRPr="006F274B">
              <w:rPr>
                <w:rFonts w:eastAsia="SimSun" w:cs="Arial"/>
                <w:lang w:eastAsia="zh-CN"/>
              </w:rPr>
              <w:t>837)</w:t>
            </w:r>
          </w:p>
        </w:tc>
        <w:tc>
          <w:tcPr>
            <w:tcW w:w="2880" w:type="dxa"/>
            <w:tcBorders>
              <w:top w:val="single" w:sz="4" w:space="0" w:color="auto"/>
              <w:left w:val="single" w:sz="4" w:space="0" w:color="auto"/>
              <w:bottom w:val="single" w:sz="4" w:space="0" w:color="auto"/>
              <w:right w:val="single" w:sz="4" w:space="0" w:color="auto"/>
            </w:tcBorders>
          </w:tcPr>
          <w:p w14:paraId="4295D0AA" w14:textId="77777777" w:rsidR="00B64A65" w:rsidRPr="00FD0425" w:rsidRDefault="00B64A65" w:rsidP="00EC69F9">
            <w:pPr>
              <w:pStyle w:val="TAL"/>
              <w:rPr>
                <w:rFonts w:ascii="Geneva" w:hAnsi="Geneva"/>
                <w:iCs/>
                <w:szCs w:val="18"/>
                <w:lang w:eastAsia="ja-JP"/>
              </w:rPr>
            </w:pPr>
            <w:r w:rsidRPr="00FC552B">
              <w:rPr>
                <w:rFonts w:ascii="Geneva" w:hAnsi="Geneva"/>
                <w:iCs/>
                <w:szCs w:val="18"/>
                <w:lang w:eastAsia="ja-JP"/>
              </w:rPr>
              <w:t xml:space="preserve">See Section 6.3.3.1 in TS 38.211 </w:t>
            </w:r>
            <w:r w:rsidRPr="004D5231">
              <w:rPr>
                <w:lang w:eastAsia="ja-JP"/>
              </w:rPr>
              <w:t>[</w:t>
            </w:r>
            <w:r>
              <w:rPr>
                <w:lang w:eastAsia="ja-JP"/>
              </w:rPr>
              <w:t>33</w:t>
            </w:r>
            <w:r w:rsidRPr="004D5231">
              <w:rPr>
                <w:lang w:eastAsia="ja-JP"/>
              </w:rPr>
              <w:t>]</w:t>
            </w:r>
            <w:r w:rsidRPr="00FC552B">
              <w:rPr>
                <w:rFonts w:ascii="Geneva" w:hAnsi="Geneva"/>
                <w:iCs/>
                <w:szCs w:val="18"/>
                <w:lang w:eastAsia="ja-JP"/>
              </w:rPr>
              <w:t>.</w:t>
            </w:r>
          </w:p>
        </w:tc>
      </w:tr>
      <w:tr w:rsidR="00B64A65" w:rsidRPr="00FD0425" w14:paraId="46C87BF2" w14:textId="77777777" w:rsidTr="00EC69F9">
        <w:tc>
          <w:tcPr>
            <w:tcW w:w="2448" w:type="dxa"/>
            <w:tcBorders>
              <w:top w:val="single" w:sz="4" w:space="0" w:color="auto"/>
              <w:left w:val="single" w:sz="4" w:space="0" w:color="auto"/>
              <w:bottom w:val="single" w:sz="4" w:space="0" w:color="auto"/>
              <w:right w:val="single" w:sz="4" w:space="0" w:color="auto"/>
            </w:tcBorders>
          </w:tcPr>
          <w:p w14:paraId="38F448E1" w14:textId="77777777" w:rsidR="00B64A65" w:rsidRPr="00F40767" w:rsidRDefault="00B64A65" w:rsidP="00EC69F9">
            <w:pPr>
              <w:pStyle w:val="TAL"/>
              <w:ind w:left="400"/>
            </w:pPr>
            <w:r w:rsidRPr="0058293E">
              <w:t>&gt;</w:t>
            </w:r>
            <w:r>
              <w:t>&gt;&gt;&gt;</w:t>
            </w:r>
            <w:r w:rsidRPr="0081132E">
              <w:t>Restricted Set Config</w:t>
            </w:r>
          </w:p>
        </w:tc>
        <w:tc>
          <w:tcPr>
            <w:tcW w:w="1080" w:type="dxa"/>
            <w:tcBorders>
              <w:top w:val="single" w:sz="4" w:space="0" w:color="auto"/>
              <w:left w:val="single" w:sz="4" w:space="0" w:color="auto"/>
              <w:bottom w:val="single" w:sz="4" w:space="0" w:color="auto"/>
              <w:right w:val="single" w:sz="4" w:space="0" w:color="auto"/>
            </w:tcBorders>
          </w:tcPr>
          <w:p w14:paraId="0E9CA4C0" w14:textId="77777777" w:rsidR="00B64A65" w:rsidRPr="00FD0425" w:rsidRDefault="00B64A65" w:rsidP="00EC69F9">
            <w:pPr>
              <w:pStyle w:val="TAL"/>
              <w:rPr>
                <w:lang w:eastAsia="zh-CN"/>
              </w:rPr>
            </w:pPr>
            <w:r>
              <w:rPr>
                <w:rFonts w:hint="eastAsia"/>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A691864" w14:textId="77777777" w:rsidR="00B64A65" w:rsidRPr="00FD0425" w:rsidRDefault="00B64A65" w:rsidP="00EC69F9">
            <w:pPr>
              <w:pStyle w:val="TAL"/>
              <w:rPr>
                <w:i/>
                <w:lang w:eastAsia="zh-CN"/>
              </w:rPr>
            </w:pPr>
          </w:p>
        </w:tc>
        <w:tc>
          <w:tcPr>
            <w:tcW w:w="1872" w:type="dxa"/>
            <w:tcBorders>
              <w:top w:val="single" w:sz="4" w:space="0" w:color="auto"/>
              <w:left w:val="single" w:sz="4" w:space="0" w:color="auto"/>
              <w:bottom w:val="single" w:sz="4" w:space="0" w:color="auto"/>
              <w:right w:val="single" w:sz="4" w:space="0" w:color="auto"/>
            </w:tcBorders>
          </w:tcPr>
          <w:p w14:paraId="1CD9887A" w14:textId="77777777" w:rsidR="00B64A65" w:rsidRPr="00F40767" w:rsidRDefault="00B64A65" w:rsidP="00EC69F9">
            <w:pPr>
              <w:pStyle w:val="TAL"/>
              <w:rPr>
                <w:rFonts w:eastAsia="SimSun" w:cs="Arial"/>
                <w:lang w:eastAsia="zh-CN"/>
              </w:rPr>
            </w:pPr>
            <w:r w:rsidRPr="00E977C2">
              <w:rPr>
                <w:rFonts w:eastAsia="SimSun" w:cs="Arial"/>
                <w:lang w:eastAsia="zh-CN"/>
              </w:rPr>
              <w:t>ENUMERATED (unrestrictedSet, restrictedSetTypeA, restrictedSetTypeB, …)</w:t>
            </w:r>
          </w:p>
        </w:tc>
        <w:tc>
          <w:tcPr>
            <w:tcW w:w="2880" w:type="dxa"/>
            <w:tcBorders>
              <w:top w:val="single" w:sz="4" w:space="0" w:color="auto"/>
              <w:left w:val="single" w:sz="4" w:space="0" w:color="auto"/>
              <w:bottom w:val="single" w:sz="4" w:space="0" w:color="auto"/>
              <w:right w:val="single" w:sz="4" w:space="0" w:color="auto"/>
            </w:tcBorders>
          </w:tcPr>
          <w:p w14:paraId="6055631F" w14:textId="77777777" w:rsidR="00B64A65" w:rsidRPr="00FD0425" w:rsidRDefault="00B64A65" w:rsidP="00EC69F9">
            <w:pPr>
              <w:pStyle w:val="TAL"/>
              <w:rPr>
                <w:rFonts w:ascii="Geneva" w:hAnsi="Geneva"/>
                <w:iCs/>
                <w:szCs w:val="18"/>
                <w:lang w:eastAsia="ja-JP"/>
              </w:rPr>
            </w:pPr>
            <w:r w:rsidRPr="00FC552B">
              <w:rPr>
                <w:rFonts w:ascii="Geneva" w:hAnsi="Geneva"/>
                <w:iCs/>
                <w:szCs w:val="18"/>
                <w:lang w:eastAsia="ja-JP"/>
              </w:rPr>
              <w:t xml:space="preserve">See Section 6.3.3.1 in TS 38.211 </w:t>
            </w:r>
            <w:r w:rsidRPr="004D5231">
              <w:rPr>
                <w:lang w:eastAsia="ja-JP"/>
              </w:rPr>
              <w:t>[</w:t>
            </w:r>
            <w:r>
              <w:rPr>
                <w:lang w:eastAsia="ja-JP"/>
              </w:rPr>
              <w:t>33</w:t>
            </w:r>
            <w:r w:rsidRPr="004D5231">
              <w:rPr>
                <w:lang w:eastAsia="ja-JP"/>
              </w:rPr>
              <w:t>]</w:t>
            </w:r>
            <w:r w:rsidRPr="00FC552B">
              <w:rPr>
                <w:rFonts w:ascii="Geneva" w:hAnsi="Geneva"/>
                <w:iCs/>
                <w:szCs w:val="18"/>
                <w:lang w:eastAsia="ja-JP"/>
              </w:rPr>
              <w:t>.</w:t>
            </w:r>
          </w:p>
        </w:tc>
      </w:tr>
      <w:tr w:rsidR="00B64A65" w:rsidRPr="00FD0425" w14:paraId="09303CD6" w14:textId="77777777" w:rsidTr="00EC69F9">
        <w:tc>
          <w:tcPr>
            <w:tcW w:w="2448" w:type="dxa"/>
            <w:tcBorders>
              <w:top w:val="single" w:sz="4" w:space="0" w:color="auto"/>
              <w:left w:val="single" w:sz="4" w:space="0" w:color="auto"/>
              <w:bottom w:val="single" w:sz="4" w:space="0" w:color="auto"/>
              <w:right w:val="single" w:sz="4" w:space="0" w:color="auto"/>
            </w:tcBorders>
          </w:tcPr>
          <w:p w14:paraId="1447CB08" w14:textId="77777777" w:rsidR="00B64A65" w:rsidRPr="00F40767" w:rsidRDefault="00B64A65" w:rsidP="00EC69F9">
            <w:pPr>
              <w:pStyle w:val="TAL"/>
              <w:ind w:left="200"/>
            </w:pPr>
            <w:r w:rsidRPr="00A812BB">
              <w:t>&gt;</w:t>
            </w:r>
            <w:r>
              <w:t>&gt;</w:t>
            </w:r>
            <w:r w:rsidRPr="00A7233C">
              <w:rPr>
                <w:i/>
                <w:iCs/>
              </w:rPr>
              <w:t>L</w:t>
            </w:r>
            <w:r>
              <w:rPr>
                <w:i/>
                <w:iCs/>
              </w:rPr>
              <w:t>1</w:t>
            </w:r>
            <w:r w:rsidRPr="00A7233C">
              <w:rPr>
                <w:i/>
                <w:iCs/>
              </w:rPr>
              <w:t>39</w:t>
            </w:r>
          </w:p>
        </w:tc>
        <w:tc>
          <w:tcPr>
            <w:tcW w:w="1080" w:type="dxa"/>
            <w:tcBorders>
              <w:top w:val="single" w:sz="4" w:space="0" w:color="auto"/>
              <w:left w:val="single" w:sz="4" w:space="0" w:color="auto"/>
              <w:bottom w:val="single" w:sz="4" w:space="0" w:color="auto"/>
              <w:right w:val="single" w:sz="4" w:space="0" w:color="auto"/>
            </w:tcBorders>
          </w:tcPr>
          <w:p w14:paraId="2144BCC3" w14:textId="77777777" w:rsidR="00B64A65" w:rsidRPr="00FD0425" w:rsidRDefault="00B64A65" w:rsidP="00EC69F9">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650A49EC" w14:textId="77777777" w:rsidR="00B64A65" w:rsidRPr="00FD0425" w:rsidRDefault="00B64A65" w:rsidP="00EC69F9">
            <w:pPr>
              <w:pStyle w:val="TAL"/>
              <w:rPr>
                <w:i/>
              </w:rPr>
            </w:pPr>
          </w:p>
        </w:tc>
        <w:tc>
          <w:tcPr>
            <w:tcW w:w="1872" w:type="dxa"/>
            <w:tcBorders>
              <w:top w:val="single" w:sz="4" w:space="0" w:color="auto"/>
              <w:left w:val="single" w:sz="4" w:space="0" w:color="auto"/>
              <w:bottom w:val="single" w:sz="4" w:space="0" w:color="auto"/>
              <w:right w:val="single" w:sz="4" w:space="0" w:color="auto"/>
            </w:tcBorders>
          </w:tcPr>
          <w:p w14:paraId="56C2CEB4" w14:textId="77777777" w:rsidR="00B64A65" w:rsidRPr="00F40767" w:rsidRDefault="00B64A65" w:rsidP="00EC69F9">
            <w:pPr>
              <w:pStyle w:val="TAL"/>
              <w:rPr>
                <w:rFonts w:eastAsia="SimSun" w:cs="Arial"/>
                <w:lang w:eastAsia="zh-CN"/>
              </w:rPr>
            </w:pPr>
          </w:p>
        </w:tc>
        <w:tc>
          <w:tcPr>
            <w:tcW w:w="2880" w:type="dxa"/>
            <w:tcBorders>
              <w:top w:val="single" w:sz="4" w:space="0" w:color="auto"/>
              <w:left w:val="single" w:sz="4" w:space="0" w:color="auto"/>
              <w:bottom w:val="single" w:sz="4" w:space="0" w:color="auto"/>
              <w:right w:val="single" w:sz="4" w:space="0" w:color="auto"/>
            </w:tcBorders>
          </w:tcPr>
          <w:p w14:paraId="0A80C5C8" w14:textId="77777777" w:rsidR="00B64A65" w:rsidRPr="00FD0425" w:rsidRDefault="00B64A65" w:rsidP="00EC69F9">
            <w:pPr>
              <w:pStyle w:val="TAL"/>
              <w:rPr>
                <w:rFonts w:ascii="Geneva" w:hAnsi="Geneva"/>
                <w:iCs/>
                <w:szCs w:val="18"/>
                <w:lang w:eastAsia="ja-JP"/>
              </w:rPr>
            </w:pPr>
          </w:p>
        </w:tc>
      </w:tr>
      <w:tr w:rsidR="00B64A65" w:rsidRPr="00FD0425" w14:paraId="318B9FF3" w14:textId="77777777" w:rsidTr="00EC69F9">
        <w:tc>
          <w:tcPr>
            <w:tcW w:w="2448" w:type="dxa"/>
            <w:tcBorders>
              <w:top w:val="single" w:sz="4" w:space="0" w:color="auto"/>
              <w:left w:val="single" w:sz="4" w:space="0" w:color="auto"/>
              <w:bottom w:val="single" w:sz="4" w:space="0" w:color="auto"/>
              <w:right w:val="single" w:sz="4" w:space="0" w:color="auto"/>
            </w:tcBorders>
          </w:tcPr>
          <w:p w14:paraId="1A9A938B" w14:textId="77777777" w:rsidR="00B64A65" w:rsidRPr="00F40767" w:rsidRDefault="00B64A65" w:rsidP="00EC69F9">
            <w:pPr>
              <w:pStyle w:val="TAL"/>
              <w:ind w:left="300"/>
            </w:pPr>
            <w:r w:rsidRPr="00A812BB">
              <w:t>&gt;</w:t>
            </w:r>
            <w:r>
              <w:t>&gt;&gt;</w:t>
            </w:r>
            <w:r>
              <w:rPr>
                <w:b/>
                <w:bCs/>
              </w:rPr>
              <w:t>L139 Info</w:t>
            </w:r>
          </w:p>
        </w:tc>
        <w:tc>
          <w:tcPr>
            <w:tcW w:w="1080" w:type="dxa"/>
            <w:tcBorders>
              <w:top w:val="single" w:sz="4" w:space="0" w:color="auto"/>
              <w:left w:val="single" w:sz="4" w:space="0" w:color="auto"/>
              <w:bottom w:val="single" w:sz="4" w:space="0" w:color="auto"/>
              <w:right w:val="single" w:sz="4" w:space="0" w:color="auto"/>
            </w:tcBorders>
          </w:tcPr>
          <w:p w14:paraId="371AFF02" w14:textId="77777777" w:rsidR="00B64A65" w:rsidRPr="00FD0425" w:rsidRDefault="00B64A65" w:rsidP="00EC69F9">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1B5BC75" w14:textId="77777777" w:rsidR="00B64A65" w:rsidRPr="00FD0425" w:rsidRDefault="00B64A65" w:rsidP="00EC69F9">
            <w:pPr>
              <w:pStyle w:val="TAL"/>
              <w:rPr>
                <w:i/>
                <w:lang w:eastAsia="zh-CN"/>
              </w:rPr>
            </w:pPr>
            <w:r>
              <w:rPr>
                <w:rFonts w:hint="eastAsia"/>
                <w:i/>
                <w:lang w:eastAsia="zh-CN"/>
              </w:rPr>
              <w:t>1</w:t>
            </w:r>
          </w:p>
        </w:tc>
        <w:tc>
          <w:tcPr>
            <w:tcW w:w="1872" w:type="dxa"/>
            <w:tcBorders>
              <w:top w:val="single" w:sz="4" w:space="0" w:color="auto"/>
              <w:left w:val="single" w:sz="4" w:space="0" w:color="auto"/>
              <w:bottom w:val="single" w:sz="4" w:space="0" w:color="auto"/>
              <w:right w:val="single" w:sz="4" w:space="0" w:color="auto"/>
            </w:tcBorders>
          </w:tcPr>
          <w:p w14:paraId="540B87FB" w14:textId="77777777" w:rsidR="00B64A65" w:rsidRPr="00F40767" w:rsidRDefault="00B64A65" w:rsidP="00EC69F9">
            <w:pPr>
              <w:pStyle w:val="TAL"/>
              <w:rPr>
                <w:rFonts w:eastAsia="SimSun" w:cs="Arial"/>
                <w:lang w:eastAsia="zh-CN"/>
              </w:rPr>
            </w:pPr>
          </w:p>
        </w:tc>
        <w:tc>
          <w:tcPr>
            <w:tcW w:w="2880" w:type="dxa"/>
            <w:tcBorders>
              <w:top w:val="single" w:sz="4" w:space="0" w:color="auto"/>
              <w:left w:val="single" w:sz="4" w:space="0" w:color="auto"/>
              <w:bottom w:val="single" w:sz="4" w:space="0" w:color="auto"/>
              <w:right w:val="single" w:sz="4" w:space="0" w:color="auto"/>
            </w:tcBorders>
          </w:tcPr>
          <w:p w14:paraId="596C79DB" w14:textId="77777777" w:rsidR="00B64A65" w:rsidRPr="00FD0425" w:rsidRDefault="00B64A65" w:rsidP="00EC69F9">
            <w:pPr>
              <w:pStyle w:val="TAL"/>
              <w:rPr>
                <w:rFonts w:ascii="Geneva" w:hAnsi="Geneva"/>
                <w:iCs/>
                <w:szCs w:val="18"/>
                <w:lang w:eastAsia="ja-JP"/>
              </w:rPr>
            </w:pPr>
          </w:p>
        </w:tc>
      </w:tr>
      <w:tr w:rsidR="00B64A65" w:rsidRPr="00FD0425" w14:paraId="2F4A1148" w14:textId="77777777" w:rsidTr="00EC69F9">
        <w:tc>
          <w:tcPr>
            <w:tcW w:w="2448" w:type="dxa"/>
            <w:tcBorders>
              <w:top w:val="single" w:sz="4" w:space="0" w:color="auto"/>
              <w:left w:val="single" w:sz="4" w:space="0" w:color="auto"/>
              <w:bottom w:val="single" w:sz="4" w:space="0" w:color="auto"/>
              <w:right w:val="single" w:sz="4" w:space="0" w:color="auto"/>
            </w:tcBorders>
          </w:tcPr>
          <w:p w14:paraId="5483FB80" w14:textId="77777777" w:rsidR="00B64A65" w:rsidRPr="00F40767" w:rsidRDefault="00B64A65" w:rsidP="00EC69F9">
            <w:pPr>
              <w:pStyle w:val="TAL"/>
              <w:ind w:left="400"/>
            </w:pPr>
            <w:r w:rsidRPr="0058293E">
              <w:t>&gt;</w:t>
            </w:r>
            <w:r>
              <w:t>&gt;&gt;&gt;</w:t>
            </w:r>
            <w:ins w:id="720" w:author="Author">
              <w:r>
                <w:rPr>
                  <w:rFonts w:hint="eastAsia"/>
                  <w:lang w:eastAsia="zh-CN"/>
                </w:rPr>
                <w:t xml:space="preserve"> PRACH </w:t>
              </w:r>
            </w:ins>
            <w:del w:id="721" w:author="Author">
              <w:r w:rsidRPr="007E025A" w:rsidDel="00AE6E3B">
                <w:delText>MSG1</w:delText>
              </w:r>
              <w:r w:rsidDel="00AE6E3B">
                <w:delText xml:space="preserve"> </w:delText>
              </w:r>
            </w:del>
            <w:r w:rsidRPr="007E025A">
              <w:t>SCS</w:t>
            </w:r>
          </w:p>
        </w:tc>
        <w:tc>
          <w:tcPr>
            <w:tcW w:w="1080" w:type="dxa"/>
            <w:tcBorders>
              <w:top w:val="single" w:sz="4" w:space="0" w:color="auto"/>
              <w:left w:val="single" w:sz="4" w:space="0" w:color="auto"/>
              <w:bottom w:val="single" w:sz="4" w:space="0" w:color="auto"/>
              <w:right w:val="single" w:sz="4" w:space="0" w:color="auto"/>
            </w:tcBorders>
          </w:tcPr>
          <w:p w14:paraId="66544F9D" w14:textId="77777777" w:rsidR="00B64A65" w:rsidRPr="00FD0425" w:rsidRDefault="00B64A65" w:rsidP="00EC69F9">
            <w:pPr>
              <w:pStyle w:val="TAL"/>
              <w:rPr>
                <w:lang w:eastAsia="zh-CN"/>
              </w:rPr>
            </w:pPr>
            <w:r>
              <w:rPr>
                <w:rFonts w:hint="eastAsia"/>
                <w:lang w:eastAsia="zh-CN"/>
              </w:rPr>
              <w:t>M</w:t>
            </w:r>
          </w:p>
        </w:tc>
        <w:tc>
          <w:tcPr>
            <w:tcW w:w="1440" w:type="dxa"/>
            <w:tcBorders>
              <w:top w:val="single" w:sz="4" w:space="0" w:color="auto"/>
              <w:left w:val="single" w:sz="4" w:space="0" w:color="auto"/>
              <w:bottom w:val="single" w:sz="4" w:space="0" w:color="auto"/>
              <w:right w:val="single" w:sz="4" w:space="0" w:color="auto"/>
            </w:tcBorders>
          </w:tcPr>
          <w:p w14:paraId="4B7F2C60" w14:textId="77777777" w:rsidR="00B64A65" w:rsidRPr="00FD0425" w:rsidRDefault="00B64A65" w:rsidP="00EC69F9">
            <w:pPr>
              <w:pStyle w:val="TAL"/>
              <w:rPr>
                <w:i/>
                <w:lang w:eastAsia="zh-CN"/>
              </w:rPr>
            </w:pPr>
          </w:p>
        </w:tc>
        <w:tc>
          <w:tcPr>
            <w:tcW w:w="1872" w:type="dxa"/>
            <w:tcBorders>
              <w:top w:val="single" w:sz="4" w:space="0" w:color="auto"/>
              <w:left w:val="single" w:sz="4" w:space="0" w:color="auto"/>
              <w:bottom w:val="single" w:sz="4" w:space="0" w:color="auto"/>
              <w:right w:val="single" w:sz="4" w:space="0" w:color="auto"/>
            </w:tcBorders>
          </w:tcPr>
          <w:p w14:paraId="68D63FC1" w14:textId="77777777" w:rsidR="00B64A65" w:rsidRPr="00F40767" w:rsidRDefault="00B64A65" w:rsidP="00EC69F9">
            <w:pPr>
              <w:pStyle w:val="TAL"/>
              <w:rPr>
                <w:rFonts w:eastAsia="SimSun" w:cs="Arial"/>
                <w:lang w:eastAsia="zh-CN"/>
              </w:rPr>
            </w:pPr>
            <w:r w:rsidRPr="00EC4691">
              <w:rPr>
                <w:rFonts w:eastAsia="SimSun" w:cs="Arial"/>
                <w:lang w:eastAsia="zh-CN"/>
              </w:rPr>
              <w:t>ENUMERATED (scs15, scs30, scs60, scs120, …)</w:t>
            </w:r>
          </w:p>
        </w:tc>
        <w:tc>
          <w:tcPr>
            <w:tcW w:w="2880" w:type="dxa"/>
            <w:tcBorders>
              <w:top w:val="single" w:sz="4" w:space="0" w:color="auto"/>
              <w:left w:val="single" w:sz="4" w:space="0" w:color="auto"/>
              <w:bottom w:val="single" w:sz="4" w:space="0" w:color="auto"/>
              <w:right w:val="single" w:sz="4" w:space="0" w:color="auto"/>
            </w:tcBorders>
          </w:tcPr>
          <w:p w14:paraId="7E58C9FE" w14:textId="5D1C336A" w:rsidR="00B64A65" w:rsidRPr="00FD0425" w:rsidRDefault="00B64A65" w:rsidP="00EC69F9">
            <w:pPr>
              <w:pStyle w:val="TAL"/>
              <w:rPr>
                <w:rFonts w:ascii="Geneva" w:hAnsi="Geneva"/>
                <w:iCs/>
                <w:szCs w:val="18"/>
                <w:lang w:eastAsia="ja-JP"/>
              </w:rPr>
            </w:pPr>
            <w:r w:rsidRPr="002D7D3B">
              <w:rPr>
                <w:rFonts w:ascii="Geneva" w:hAnsi="Geneva"/>
                <w:iCs/>
                <w:szCs w:val="18"/>
                <w:lang w:eastAsia="ja-JP"/>
              </w:rPr>
              <w:t xml:space="preserve">Subcarrier Spacing </w:t>
            </w:r>
            <w:ins w:id="722" w:author="Author">
              <w:r>
                <w:rPr>
                  <w:rFonts w:ascii="Geneva" w:hAnsi="Geneva" w:hint="eastAsia"/>
                  <w:iCs/>
                  <w:szCs w:val="18"/>
                  <w:lang w:eastAsia="zh-CN"/>
                </w:rPr>
                <w:t>of PRACH</w:t>
              </w:r>
            </w:ins>
            <w:del w:id="723" w:author="Author">
              <w:r w:rsidRPr="002D7D3B" w:rsidDel="00AE6E3B">
                <w:rPr>
                  <w:rFonts w:ascii="Geneva" w:hAnsi="Geneva"/>
                  <w:iCs/>
                  <w:szCs w:val="18"/>
                  <w:lang w:eastAsia="ja-JP"/>
                </w:rPr>
                <w:delText>used in sending MSG1</w:delText>
              </w:r>
            </w:del>
            <w:r w:rsidRPr="002D7D3B">
              <w:rPr>
                <w:rFonts w:ascii="Geneva" w:hAnsi="Geneva"/>
                <w:iCs/>
                <w:szCs w:val="18"/>
                <w:lang w:eastAsia="ja-JP"/>
              </w:rPr>
              <w:t xml:space="preserve">, i.e. </w:t>
            </w:r>
            <m:oMath>
              <m:r>
                <m:rPr>
                  <m:sty m:val="p"/>
                </m:rPr>
                <w:rPr>
                  <w:rFonts w:ascii="Cambria Math" w:hAnsi="Cambria Math"/>
                  <w:szCs w:val="18"/>
                  <w:lang w:eastAsia="ja-JP"/>
                </w:rPr>
                <m:t>Δ</m:t>
              </m:r>
              <m:sSub>
                <m:sSubPr>
                  <m:ctrlPr>
                    <w:rPr>
                      <w:rFonts w:ascii="Cambria Math" w:hAnsi="Cambria Math"/>
                      <w:iCs/>
                      <w:szCs w:val="18"/>
                      <w:lang w:eastAsia="ja-JP"/>
                    </w:rPr>
                  </m:ctrlPr>
                </m:sSubPr>
                <m:e>
                  <m:r>
                    <w:rPr>
                      <w:rFonts w:ascii="Cambria Math" w:hAnsi="Cambria Math"/>
                      <w:szCs w:val="18"/>
                      <w:lang w:eastAsia="ja-JP"/>
                    </w:rPr>
                    <m:t>f</m:t>
                  </m:r>
                </m:e>
                <m:sub>
                  <m:r>
                    <m:rPr>
                      <m:nor/>
                    </m:rPr>
                    <w:rPr>
                      <w:rFonts w:ascii="Geneva" w:hAnsi="Geneva"/>
                      <w:iCs/>
                      <w:szCs w:val="18"/>
                      <w:lang w:eastAsia="ja-JP"/>
                    </w:rPr>
                    <m:t>RA</m:t>
                  </m:r>
                </m:sub>
              </m:sSub>
            </m:oMath>
            <w:r w:rsidRPr="002D7D3B">
              <w:rPr>
                <w:rFonts w:ascii="Geneva" w:hAnsi="Geneva"/>
                <w:iCs/>
                <w:szCs w:val="18"/>
                <w:lang w:eastAsia="ja-JP"/>
              </w:rPr>
              <w:t xml:space="preserve"> in Section 5.3.2 in TS 38.211 </w:t>
            </w:r>
            <w:r w:rsidRPr="004D5231">
              <w:rPr>
                <w:lang w:eastAsia="ja-JP"/>
              </w:rPr>
              <w:t>[</w:t>
            </w:r>
            <w:r>
              <w:rPr>
                <w:lang w:eastAsia="ja-JP"/>
              </w:rPr>
              <w:t>33</w:t>
            </w:r>
            <w:r w:rsidRPr="004D5231">
              <w:rPr>
                <w:lang w:eastAsia="ja-JP"/>
              </w:rPr>
              <w:t>]</w:t>
            </w:r>
            <w:r w:rsidRPr="002D7D3B">
              <w:rPr>
                <w:rFonts w:ascii="Geneva" w:hAnsi="Geneva"/>
                <w:iCs/>
                <w:szCs w:val="18"/>
                <w:lang w:eastAsia="ja-JP"/>
              </w:rPr>
              <w:t>.</w:t>
            </w:r>
          </w:p>
        </w:tc>
      </w:tr>
      <w:tr w:rsidR="00B64A65" w:rsidRPr="00FD0425" w14:paraId="2606E54F" w14:textId="77777777" w:rsidTr="00EC69F9">
        <w:tc>
          <w:tcPr>
            <w:tcW w:w="2448" w:type="dxa"/>
            <w:tcBorders>
              <w:top w:val="single" w:sz="4" w:space="0" w:color="auto"/>
              <w:left w:val="single" w:sz="4" w:space="0" w:color="auto"/>
              <w:bottom w:val="single" w:sz="4" w:space="0" w:color="auto"/>
              <w:right w:val="single" w:sz="4" w:space="0" w:color="auto"/>
            </w:tcBorders>
          </w:tcPr>
          <w:p w14:paraId="4785C24F" w14:textId="77777777" w:rsidR="00B64A65" w:rsidRPr="00F40767" w:rsidRDefault="00B64A65" w:rsidP="00EC69F9">
            <w:pPr>
              <w:pStyle w:val="TAL"/>
              <w:ind w:left="400"/>
              <w:rPr>
                <w:lang w:eastAsia="zh-CN"/>
              </w:rPr>
            </w:pPr>
            <w:r w:rsidRPr="0058293E">
              <w:t>&gt;</w:t>
            </w:r>
            <w:r>
              <w:t>&gt;&gt;&gt;</w:t>
            </w:r>
            <w:r w:rsidRPr="004B75CA">
              <w:t>Root Sequence Index</w:t>
            </w:r>
            <w:r>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717C31A7" w14:textId="77777777" w:rsidR="00B64A65" w:rsidRPr="00FD0425" w:rsidRDefault="00B64A65" w:rsidP="00EC69F9">
            <w:pPr>
              <w:pStyle w:val="TAL"/>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4489D585" w14:textId="77777777" w:rsidR="00B64A65" w:rsidRPr="00FD0425" w:rsidRDefault="00B64A65" w:rsidP="00EC69F9">
            <w:pPr>
              <w:pStyle w:val="TAL"/>
              <w:rPr>
                <w:i/>
                <w:lang w:eastAsia="zh-CN"/>
              </w:rPr>
            </w:pPr>
          </w:p>
        </w:tc>
        <w:tc>
          <w:tcPr>
            <w:tcW w:w="1872" w:type="dxa"/>
            <w:tcBorders>
              <w:top w:val="single" w:sz="4" w:space="0" w:color="auto"/>
              <w:left w:val="single" w:sz="4" w:space="0" w:color="auto"/>
              <w:bottom w:val="single" w:sz="4" w:space="0" w:color="auto"/>
              <w:right w:val="single" w:sz="4" w:space="0" w:color="auto"/>
            </w:tcBorders>
          </w:tcPr>
          <w:p w14:paraId="76D120E9" w14:textId="77777777" w:rsidR="00B64A65" w:rsidRPr="00F40767" w:rsidRDefault="00B64A65" w:rsidP="00EC69F9">
            <w:pPr>
              <w:pStyle w:val="TAL"/>
              <w:rPr>
                <w:rFonts w:eastAsia="SimSun" w:cs="Arial"/>
                <w:lang w:eastAsia="zh-CN"/>
              </w:rPr>
            </w:pPr>
            <w:r w:rsidRPr="006F274B">
              <w:rPr>
                <w:rFonts w:eastAsia="SimSun" w:cs="Arial"/>
                <w:lang w:eastAsia="zh-CN"/>
              </w:rPr>
              <w:t>INTEGE</w:t>
            </w:r>
            <w:r>
              <w:rPr>
                <w:rFonts w:eastAsia="SimSun" w:cs="Arial"/>
                <w:lang w:eastAsia="zh-CN"/>
              </w:rPr>
              <w:t>R (0..1</w:t>
            </w:r>
            <w:r w:rsidRPr="006F274B">
              <w:rPr>
                <w:rFonts w:eastAsia="SimSun" w:cs="Arial"/>
                <w:lang w:eastAsia="zh-CN"/>
              </w:rPr>
              <w:t>37)</w:t>
            </w:r>
          </w:p>
        </w:tc>
        <w:tc>
          <w:tcPr>
            <w:tcW w:w="2880" w:type="dxa"/>
            <w:tcBorders>
              <w:top w:val="single" w:sz="4" w:space="0" w:color="auto"/>
              <w:left w:val="single" w:sz="4" w:space="0" w:color="auto"/>
              <w:bottom w:val="single" w:sz="4" w:space="0" w:color="auto"/>
              <w:right w:val="single" w:sz="4" w:space="0" w:color="auto"/>
            </w:tcBorders>
          </w:tcPr>
          <w:p w14:paraId="4FE8836E" w14:textId="77777777" w:rsidR="00B64A65" w:rsidRPr="00FD0425" w:rsidRDefault="00B64A65" w:rsidP="00EC69F9">
            <w:pPr>
              <w:pStyle w:val="TAL"/>
              <w:rPr>
                <w:rFonts w:ascii="Geneva" w:hAnsi="Geneva"/>
                <w:iCs/>
                <w:szCs w:val="18"/>
                <w:lang w:eastAsia="ja-JP"/>
              </w:rPr>
            </w:pPr>
            <w:r w:rsidRPr="00FC552B">
              <w:rPr>
                <w:rFonts w:ascii="Geneva" w:hAnsi="Geneva"/>
                <w:iCs/>
                <w:szCs w:val="18"/>
                <w:lang w:eastAsia="ja-JP"/>
              </w:rPr>
              <w:t xml:space="preserve">See Section 6.3.3.1 in TS 38.211 </w:t>
            </w:r>
            <w:r w:rsidRPr="004D5231">
              <w:rPr>
                <w:lang w:eastAsia="ja-JP"/>
              </w:rPr>
              <w:t>[</w:t>
            </w:r>
            <w:r>
              <w:rPr>
                <w:lang w:eastAsia="ja-JP"/>
              </w:rPr>
              <w:t>33</w:t>
            </w:r>
            <w:r w:rsidRPr="004D5231">
              <w:rPr>
                <w:lang w:eastAsia="ja-JP"/>
              </w:rPr>
              <w:t>]</w:t>
            </w:r>
            <w:r w:rsidRPr="00FC552B">
              <w:rPr>
                <w:rFonts w:ascii="Geneva" w:hAnsi="Geneva"/>
                <w:iCs/>
                <w:szCs w:val="18"/>
                <w:lang w:eastAsia="ja-JP"/>
              </w:rPr>
              <w:t>.</w:t>
            </w:r>
          </w:p>
        </w:tc>
      </w:tr>
      <w:tr w:rsidR="00B64A65" w:rsidRPr="00FD0425" w14:paraId="5498F905" w14:textId="77777777" w:rsidTr="00EC69F9">
        <w:tc>
          <w:tcPr>
            <w:tcW w:w="2448" w:type="dxa"/>
            <w:tcBorders>
              <w:top w:val="single" w:sz="4" w:space="0" w:color="auto"/>
              <w:left w:val="single" w:sz="4" w:space="0" w:color="auto"/>
              <w:bottom w:val="single" w:sz="4" w:space="0" w:color="auto"/>
              <w:right w:val="single" w:sz="4" w:space="0" w:color="auto"/>
            </w:tcBorders>
          </w:tcPr>
          <w:p w14:paraId="7197D313" w14:textId="77777777" w:rsidR="00B64A65" w:rsidRPr="00F40767" w:rsidRDefault="00B64A65" w:rsidP="00EC69F9">
            <w:pPr>
              <w:pStyle w:val="TAL"/>
              <w:ind w:left="100"/>
            </w:pPr>
            <w:r>
              <w:t>&gt;</w:t>
            </w:r>
            <w:r w:rsidRPr="0081132E">
              <w:t>Zero Correlation Zone Config</w:t>
            </w:r>
          </w:p>
        </w:tc>
        <w:tc>
          <w:tcPr>
            <w:tcW w:w="1080" w:type="dxa"/>
            <w:tcBorders>
              <w:top w:val="single" w:sz="4" w:space="0" w:color="auto"/>
              <w:left w:val="single" w:sz="4" w:space="0" w:color="auto"/>
              <w:bottom w:val="single" w:sz="4" w:space="0" w:color="auto"/>
              <w:right w:val="single" w:sz="4" w:space="0" w:color="auto"/>
            </w:tcBorders>
          </w:tcPr>
          <w:p w14:paraId="688975C3" w14:textId="77777777" w:rsidR="00B64A65" w:rsidRPr="00FD0425" w:rsidRDefault="00B64A65" w:rsidP="00EC69F9">
            <w:pPr>
              <w:pStyle w:val="TAL"/>
              <w:rPr>
                <w:lang w:eastAsia="zh-CN"/>
              </w:rPr>
            </w:pPr>
            <w:r>
              <w:rPr>
                <w:rFonts w:hint="eastAsia"/>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C77AF66" w14:textId="77777777" w:rsidR="00B64A65" w:rsidRPr="00FD0425" w:rsidRDefault="00B64A65" w:rsidP="00EC69F9">
            <w:pPr>
              <w:pStyle w:val="TAL"/>
              <w:rPr>
                <w:i/>
                <w:lang w:eastAsia="zh-CN"/>
              </w:rPr>
            </w:pPr>
          </w:p>
        </w:tc>
        <w:tc>
          <w:tcPr>
            <w:tcW w:w="1872" w:type="dxa"/>
            <w:tcBorders>
              <w:top w:val="single" w:sz="4" w:space="0" w:color="auto"/>
              <w:left w:val="single" w:sz="4" w:space="0" w:color="auto"/>
              <w:bottom w:val="single" w:sz="4" w:space="0" w:color="auto"/>
              <w:right w:val="single" w:sz="4" w:space="0" w:color="auto"/>
            </w:tcBorders>
          </w:tcPr>
          <w:p w14:paraId="1690DC09" w14:textId="77777777" w:rsidR="00B64A65" w:rsidRPr="00F40767" w:rsidRDefault="00B64A65" w:rsidP="00EC69F9">
            <w:pPr>
              <w:pStyle w:val="TAL"/>
              <w:rPr>
                <w:rFonts w:eastAsia="SimSun" w:cs="Arial"/>
                <w:lang w:eastAsia="zh-CN"/>
              </w:rPr>
            </w:pPr>
            <w:r w:rsidRPr="006F274B">
              <w:rPr>
                <w:rFonts w:eastAsia="SimSun" w:cs="Arial"/>
                <w:lang w:eastAsia="zh-CN"/>
              </w:rPr>
              <w:t>INTEGE</w:t>
            </w:r>
            <w:r>
              <w:rPr>
                <w:rFonts w:eastAsia="SimSun" w:cs="Arial"/>
                <w:lang w:eastAsia="zh-CN"/>
              </w:rPr>
              <w:t>R (0..15</w:t>
            </w:r>
            <w:r w:rsidRPr="006F274B">
              <w:rPr>
                <w:rFonts w:eastAsia="SimSun" w:cs="Arial"/>
                <w:lang w:eastAsia="zh-CN"/>
              </w:rPr>
              <w:t>)</w:t>
            </w:r>
          </w:p>
        </w:tc>
        <w:tc>
          <w:tcPr>
            <w:tcW w:w="2880" w:type="dxa"/>
            <w:tcBorders>
              <w:top w:val="single" w:sz="4" w:space="0" w:color="auto"/>
              <w:left w:val="single" w:sz="4" w:space="0" w:color="auto"/>
              <w:bottom w:val="single" w:sz="4" w:space="0" w:color="auto"/>
              <w:right w:val="single" w:sz="4" w:space="0" w:color="auto"/>
            </w:tcBorders>
          </w:tcPr>
          <w:p w14:paraId="4E560209" w14:textId="77777777" w:rsidR="00B64A65" w:rsidRPr="00FD0425" w:rsidRDefault="00B64A65" w:rsidP="00EC69F9">
            <w:pPr>
              <w:pStyle w:val="TAL"/>
              <w:rPr>
                <w:rFonts w:ascii="Geneva" w:hAnsi="Geneva"/>
                <w:iCs/>
                <w:szCs w:val="18"/>
                <w:lang w:eastAsia="ja-JP"/>
              </w:rPr>
            </w:pPr>
            <w:r w:rsidRPr="00FC552B">
              <w:rPr>
                <w:rFonts w:ascii="Geneva" w:hAnsi="Geneva"/>
                <w:iCs/>
                <w:szCs w:val="18"/>
                <w:lang w:eastAsia="ja-JP"/>
              </w:rPr>
              <w:t xml:space="preserve">See Section 6.3.3.1 in TS 38.211 </w:t>
            </w:r>
            <w:r w:rsidRPr="004D5231">
              <w:rPr>
                <w:lang w:eastAsia="ja-JP"/>
              </w:rPr>
              <w:t>[</w:t>
            </w:r>
            <w:r>
              <w:rPr>
                <w:lang w:eastAsia="ja-JP"/>
              </w:rPr>
              <w:t>33</w:t>
            </w:r>
            <w:r w:rsidRPr="004D5231">
              <w:rPr>
                <w:lang w:eastAsia="ja-JP"/>
              </w:rPr>
              <w:t>]</w:t>
            </w:r>
            <w:r w:rsidRPr="00FC552B">
              <w:rPr>
                <w:rFonts w:ascii="Geneva" w:hAnsi="Geneva"/>
                <w:iCs/>
                <w:szCs w:val="18"/>
                <w:lang w:eastAsia="ja-JP"/>
              </w:rPr>
              <w:t>.</w:t>
            </w:r>
          </w:p>
        </w:tc>
      </w:tr>
    </w:tbl>
    <w:p w14:paraId="0B962849" w14:textId="77777777" w:rsidR="00B64A65" w:rsidRPr="00A92B92" w:rsidRDefault="00B64A65" w:rsidP="00B64A65"/>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B64A65" w:rsidRPr="00FD0425" w14:paraId="27F9EA3B" w14:textId="77777777" w:rsidTr="00EC69F9">
        <w:tc>
          <w:tcPr>
            <w:tcW w:w="3110" w:type="dxa"/>
          </w:tcPr>
          <w:p w14:paraId="1A94287A" w14:textId="77777777" w:rsidR="00B64A65" w:rsidRPr="00FD0425" w:rsidRDefault="00B64A65" w:rsidP="00EC69F9">
            <w:pPr>
              <w:pStyle w:val="TAH"/>
            </w:pPr>
            <w:r w:rsidRPr="00FD0425">
              <w:t>Range bound</w:t>
            </w:r>
          </w:p>
        </w:tc>
        <w:tc>
          <w:tcPr>
            <w:tcW w:w="5670" w:type="dxa"/>
          </w:tcPr>
          <w:p w14:paraId="40E18D63" w14:textId="77777777" w:rsidR="00B64A65" w:rsidRPr="00FD0425" w:rsidRDefault="00B64A65" w:rsidP="00EC69F9">
            <w:pPr>
              <w:pStyle w:val="TAH"/>
            </w:pPr>
            <w:r w:rsidRPr="00FD0425">
              <w:t>Explanation</w:t>
            </w:r>
          </w:p>
        </w:tc>
      </w:tr>
      <w:tr w:rsidR="00B64A65" w:rsidRPr="00FD0425" w14:paraId="2463AB7A" w14:textId="77777777" w:rsidTr="00EC69F9">
        <w:tc>
          <w:tcPr>
            <w:tcW w:w="3110" w:type="dxa"/>
          </w:tcPr>
          <w:p w14:paraId="399B960D" w14:textId="77777777" w:rsidR="00B64A65" w:rsidRPr="00CA29E4" w:rsidRDefault="00B64A65" w:rsidP="00EC69F9">
            <w:pPr>
              <w:pStyle w:val="TAL"/>
              <w:rPr>
                <w:rFonts w:cs="Arial"/>
                <w:bCs/>
                <w:lang w:eastAsia="ja-JP"/>
              </w:rPr>
            </w:pPr>
            <w:r w:rsidRPr="007D11FB">
              <w:rPr>
                <w:rFonts w:cs="Arial"/>
                <w:bCs/>
                <w:lang w:eastAsia="ja-JP"/>
              </w:rPr>
              <w:t>maxnoofPhysicalResourceBlocks-1</w:t>
            </w:r>
          </w:p>
        </w:tc>
        <w:tc>
          <w:tcPr>
            <w:tcW w:w="5670" w:type="dxa"/>
          </w:tcPr>
          <w:p w14:paraId="20D8488A" w14:textId="77777777" w:rsidR="00B64A65" w:rsidRPr="00CA29E4" w:rsidRDefault="00B64A65" w:rsidP="00EC69F9">
            <w:pPr>
              <w:pStyle w:val="TAL"/>
              <w:rPr>
                <w:rFonts w:cs="Arial"/>
                <w:bCs/>
                <w:lang w:eastAsia="ja-JP"/>
              </w:rPr>
            </w:pPr>
            <w:r w:rsidRPr="00CA29E4">
              <w:rPr>
                <w:rFonts w:cs="Arial"/>
                <w:bCs/>
                <w:lang w:eastAsia="ja-JP"/>
              </w:rPr>
              <w:t>Maximum no. of Physical Resource Blocks minus 1. Value is 274.</w:t>
            </w:r>
          </w:p>
        </w:tc>
      </w:tr>
      <w:tr w:rsidR="00B64A65" w:rsidRPr="00FD0425" w14:paraId="5DF2674C" w14:textId="77777777" w:rsidTr="00EC69F9">
        <w:tc>
          <w:tcPr>
            <w:tcW w:w="3110" w:type="dxa"/>
          </w:tcPr>
          <w:p w14:paraId="1EB63CE4" w14:textId="77777777" w:rsidR="00B64A65" w:rsidRPr="00CB1D7E" w:rsidRDefault="00B64A65" w:rsidP="00EC69F9">
            <w:pPr>
              <w:pStyle w:val="TAL"/>
              <w:rPr>
                <w:rFonts w:cs="Arial"/>
                <w:bCs/>
                <w:lang w:eastAsia="ja-JP"/>
              </w:rPr>
            </w:pPr>
            <w:r w:rsidRPr="00CB1D7E">
              <w:rPr>
                <w:rFonts w:cs="Arial" w:hint="eastAsia"/>
                <w:bCs/>
                <w:lang w:eastAsia="ja-JP"/>
              </w:rPr>
              <w:t>maxnoofPrachConfiguration</w:t>
            </w:r>
          </w:p>
        </w:tc>
        <w:tc>
          <w:tcPr>
            <w:tcW w:w="5670" w:type="dxa"/>
          </w:tcPr>
          <w:p w14:paraId="504ABAF0" w14:textId="77777777" w:rsidR="00B64A65" w:rsidRPr="00CB1D7E" w:rsidRDefault="00B64A65" w:rsidP="00EC69F9">
            <w:pPr>
              <w:pStyle w:val="TAL"/>
              <w:rPr>
                <w:rFonts w:cs="Arial"/>
                <w:bCs/>
                <w:lang w:eastAsia="ja-JP"/>
              </w:rPr>
            </w:pPr>
            <w:r w:rsidRPr="00CB1D7E">
              <w:rPr>
                <w:rFonts w:cs="Arial" w:hint="eastAsia"/>
                <w:bCs/>
                <w:lang w:eastAsia="ja-JP"/>
              </w:rPr>
              <w:t xml:space="preserve">Maximum no. </w:t>
            </w:r>
            <w:r w:rsidRPr="00CB1D7E">
              <w:rPr>
                <w:rFonts w:cs="Arial"/>
                <w:bCs/>
                <w:lang w:eastAsia="ja-JP"/>
              </w:rPr>
              <w:t>of PRACH Configuration. Value is 16.</w:t>
            </w:r>
          </w:p>
        </w:tc>
      </w:tr>
    </w:tbl>
    <w:p w14:paraId="3771ADD8" w14:textId="77777777" w:rsidR="00B64A65" w:rsidRDefault="00B64A65" w:rsidP="00B64A65">
      <w:pPr>
        <w:rPr>
          <w:noProof/>
          <w:highlight w:val="yellow"/>
        </w:rPr>
      </w:pPr>
    </w:p>
    <w:p w14:paraId="1F270C24" w14:textId="77777777" w:rsidR="00B64A65" w:rsidRDefault="00B64A65" w:rsidP="00B64A65">
      <w:pPr>
        <w:rPr>
          <w:ins w:id="724" w:author="Author"/>
          <w:noProof/>
        </w:rPr>
      </w:pPr>
      <w:r w:rsidRPr="00831147">
        <w:rPr>
          <w:noProof/>
          <w:highlight w:val="yellow"/>
        </w:rPr>
        <w:t>&lt;&lt;unchanged text omitted &gt;&gt;</w:t>
      </w:r>
    </w:p>
    <w:p w14:paraId="38097E4C" w14:textId="77777777" w:rsidR="00B64A65" w:rsidRPr="007D5F2F" w:rsidRDefault="00B64A65" w:rsidP="00B64A65">
      <w:pPr>
        <w:pStyle w:val="Heading4"/>
        <w:rPr>
          <w:ins w:id="725" w:author="Author"/>
          <w:lang w:val="en-US"/>
        </w:rPr>
      </w:pPr>
      <w:bookmarkStart w:id="726" w:name="_Toc20955183"/>
      <w:bookmarkStart w:id="727" w:name="_Toc29991378"/>
      <w:bookmarkStart w:id="728" w:name="_Toc36555778"/>
      <w:bookmarkStart w:id="729" w:name="_Toc44497485"/>
      <w:bookmarkStart w:id="730" w:name="_Toc45107873"/>
      <w:bookmarkStart w:id="731" w:name="_Toc45901493"/>
      <w:ins w:id="732" w:author="Author">
        <w:r w:rsidRPr="007D5F2F">
          <w:rPr>
            <w:lang w:val="en-US"/>
          </w:rPr>
          <w:t>9.3.1.x1</w:t>
        </w:r>
        <w:r w:rsidRPr="007D5F2F">
          <w:rPr>
            <w:lang w:val="en-US"/>
          </w:rPr>
          <w:tab/>
        </w:r>
        <w:bookmarkEnd w:id="726"/>
        <w:bookmarkEnd w:id="727"/>
        <w:bookmarkEnd w:id="728"/>
        <w:bookmarkEnd w:id="729"/>
        <w:bookmarkEnd w:id="730"/>
        <w:bookmarkEnd w:id="731"/>
        <w:r w:rsidRPr="007D5F2F">
          <w:rPr>
            <w:lang w:val="en-US"/>
          </w:rPr>
          <w:t>CCO Assistance Information Item</w:t>
        </w:r>
      </w:ins>
    </w:p>
    <w:p w14:paraId="5F3EEC72" w14:textId="77777777" w:rsidR="00B64A65" w:rsidRPr="009156C4" w:rsidRDefault="00B64A65" w:rsidP="00B64A65">
      <w:pPr>
        <w:rPr>
          <w:ins w:id="733" w:author="Author"/>
          <w:lang w:val="en-US"/>
        </w:rPr>
      </w:pPr>
      <w:ins w:id="734" w:author="Author">
        <w:r w:rsidRPr="007D5F2F">
          <w:rPr>
            <w:lang w:val="en-US"/>
          </w:rPr>
          <w:t>This IE indicates the Capacity and Coverage (CCO) actions for specific CCO issues detected.</w:t>
        </w:r>
      </w:ins>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64A65" w:rsidRPr="00FD0425" w14:paraId="00A45F10" w14:textId="77777777" w:rsidTr="00EC69F9">
        <w:trPr>
          <w:ins w:id="735" w:author="Author"/>
        </w:trPr>
        <w:tc>
          <w:tcPr>
            <w:tcW w:w="2448" w:type="dxa"/>
          </w:tcPr>
          <w:p w14:paraId="0C01AC28" w14:textId="77777777" w:rsidR="00B64A65" w:rsidRPr="00FD0425" w:rsidRDefault="00B64A65" w:rsidP="00EC69F9">
            <w:pPr>
              <w:pStyle w:val="TAH"/>
              <w:rPr>
                <w:ins w:id="736" w:author="Author"/>
                <w:lang w:eastAsia="ja-JP"/>
              </w:rPr>
            </w:pPr>
            <w:ins w:id="737" w:author="Author">
              <w:r w:rsidRPr="00FD0425">
                <w:rPr>
                  <w:lang w:eastAsia="ja-JP"/>
                </w:rPr>
                <w:t>IE/Group Name</w:t>
              </w:r>
            </w:ins>
          </w:p>
        </w:tc>
        <w:tc>
          <w:tcPr>
            <w:tcW w:w="1080" w:type="dxa"/>
          </w:tcPr>
          <w:p w14:paraId="37362CBC" w14:textId="77777777" w:rsidR="00B64A65" w:rsidRPr="00FD0425" w:rsidRDefault="00B64A65" w:rsidP="00EC69F9">
            <w:pPr>
              <w:pStyle w:val="TAH"/>
              <w:rPr>
                <w:ins w:id="738" w:author="Author"/>
                <w:lang w:eastAsia="ja-JP"/>
              </w:rPr>
            </w:pPr>
            <w:ins w:id="739" w:author="Author">
              <w:r w:rsidRPr="00FD0425">
                <w:rPr>
                  <w:lang w:eastAsia="ja-JP"/>
                </w:rPr>
                <w:t>Presence</w:t>
              </w:r>
            </w:ins>
          </w:p>
        </w:tc>
        <w:tc>
          <w:tcPr>
            <w:tcW w:w="1440" w:type="dxa"/>
          </w:tcPr>
          <w:p w14:paraId="345EF699" w14:textId="77777777" w:rsidR="00B64A65" w:rsidRPr="00FD0425" w:rsidRDefault="00B64A65" w:rsidP="00EC69F9">
            <w:pPr>
              <w:pStyle w:val="TAH"/>
              <w:rPr>
                <w:ins w:id="740" w:author="Author"/>
                <w:lang w:eastAsia="ja-JP"/>
              </w:rPr>
            </w:pPr>
            <w:ins w:id="741" w:author="Author">
              <w:r w:rsidRPr="00FD0425">
                <w:rPr>
                  <w:lang w:eastAsia="ja-JP"/>
                </w:rPr>
                <w:t>Range</w:t>
              </w:r>
            </w:ins>
          </w:p>
        </w:tc>
        <w:tc>
          <w:tcPr>
            <w:tcW w:w="1872" w:type="dxa"/>
          </w:tcPr>
          <w:p w14:paraId="3A271E4E" w14:textId="77777777" w:rsidR="00B64A65" w:rsidRPr="00FD0425" w:rsidRDefault="00B64A65" w:rsidP="00EC69F9">
            <w:pPr>
              <w:pStyle w:val="TAH"/>
              <w:rPr>
                <w:ins w:id="742" w:author="Author"/>
                <w:lang w:eastAsia="ja-JP"/>
              </w:rPr>
            </w:pPr>
            <w:ins w:id="743" w:author="Author">
              <w:r w:rsidRPr="00FD0425">
                <w:rPr>
                  <w:lang w:eastAsia="ja-JP"/>
                </w:rPr>
                <w:t>IE type and reference</w:t>
              </w:r>
            </w:ins>
          </w:p>
        </w:tc>
        <w:tc>
          <w:tcPr>
            <w:tcW w:w="2880" w:type="dxa"/>
          </w:tcPr>
          <w:p w14:paraId="09C25E32" w14:textId="77777777" w:rsidR="00B64A65" w:rsidRPr="00FD0425" w:rsidRDefault="00B64A65" w:rsidP="00EC69F9">
            <w:pPr>
              <w:pStyle w:val="TAH"/>
              <w:rPr>
                <w:ins w:id="744" w:author="Author"/>
                <w:lang w:eastAsia="ja-JP"/>
              </w:rPr>
            </w:pPr>
            <w:ins w:id="745" w:author="Author">
              <w:r w:rsidRPr="00FD0425">
                <w:rPr>
                  <w:lang w:eastAsia="ja-JP"/>
                </w:rPr>
                <w:t>Semantics description</w:t>
              </w:r>
            </w:ins>
          </w:p>
        </w:tc>
      </w:tr>
      <w:tr w:rsidR="00B64A65" w:rsidRPr="00707297" w14:paraId="0CEDF586" w14:textId="77777777" w:rsidTr="00EC69F9">
        <w:trPr>
          <w:ins w:id="746" w:author="Author"/>
        </w:trPr>
        <w:tc>
          <w:tcPr>
            <w:tcW w:w="2448" w:type="dxa"/>
          </w:tcPr>
          <w:p w14:paraId="3CDF9372" w14:textId="77777777" w:rsidR="00B64A65" w:rsidRPr="00FD0425" w:rsidRDefault="00B64A65" w:rsidP="00EC69F9">
            <w:pPr>
              <w:pStyle w:val="TAL"/>
              <w:rPr>
                <w:ins w:id="747" w:author="Author"/>
                <w:lang w:eastAsia="ja-JP"/>
              </w:rPr>
            </w:pPr>
            <w:ins w:id="748" w:author="Author">
              <w:r w:rsidRPr="00102611">
                <w:rPr>
                  <w:rFonts w:cs="Arial"/>
                  <w:bCs/>
                  <w:szCs w:val="18"/>
                  <w:lang w:eastAsia="ja-JP"/>
                </w:rPr>
                <w:t>CCO issue detection</w:t>
              </w:r>
            </w:ins>
          </w:p>
        </w:tc>
        <w:tc>
          <w:tcPr>
            <w:tcW w:w="1080" w:type="dxa"/>
          </w:tcPr>
          <w:p w14:paraId="682863D0" w14:textId="77777777" w:rsidR="00B64A65" w:rsidRPr="00FD0425" w:rsidRDefault="00B64A65" w:rsidP="00EC69F9">
            <w:pPr>
              <w:pStyle w:val="TAL"/>
              <w:rPr>
                <w:ins w:id="749" w:author="Author"/>
                <w:lang w:eastAsia="ja-JP"/>
              </w:rPr>
            </w:pPr>
            <w:ins w:id="750" w:author="Author">
              <w:r>
                <w:rPr>
                  <w:lang w:val="sv-SE"/>
                </w:rPr>
                <w:t>M</w:t>
              </w:r>
            </w:ins>
          </w:p>
        </w:tc>
        <w:tc>
          <w:tcPr>
            <w:tcW w:w="1440" w:type="dxa"/>
          </w:tcPr>
          <w:p w14:paraId="708A2157" w14:textId="77777777" w:rsidR="00B64A65" w:rsidRPr="00FD0425" w:rsidRDefault="00B64A65" w:rsidP="00EC69F9">
            <w:pPr>
              <w:pStyle w:val="TAL"/>
              <w:rPr>
                <w:ins w:id="751" w:author="Author"/>
                <w:lang w:eastAsia="ja-JP"/>
              </w:rPr>
            </w:pPr>
          </w:p>
        </w:tc>
        <w:tc>
          <w:tcPr>
            <w:tcW w:w="1872" w:type="dxa"/>
          </w:tcPr>
          <w:p w14:paraId="7E2DED54" w14:textId="77777777" w:rsidR="00B64A65" w:rsidRPr="00FD0425" w:rsidRDefault="00B64A65" w:rsidP="00EC69F9">
            <w:pPr>
              <w:pStyle w:val="TAL"/>
              <w:rPr>
                <w:ins w:id="752" w:author="Author"/>
                <w:lang w:eastAsia="ja-JP"/>
              </w:rPr>
            </w:pPr>
            <w:ins w:id="753" w:author="Author">
              <w:r w:rsidRPr="00D41FCA">
                <w:rPr>
                  <w:rFonts w:cs="Arial"/>
                  <w:szCs w:val="18"/>
                  <w:lang w:eastAsia="ja-JP"/>
                </w:rPr>
                <w:t>ENUMERATED (coverage,</w:t>
              </w:r>
              <w:r>
                <w:rPr>
                  <w:rFonts w:cs="Arial"/>
                  <w:szCs w:val="18"/>
                  <w:lang w:eastAsia="ja-JP"/>
                </w:rPr>
                <w:t xml:space="preserve"> cell edge capacity</w:t>
              </w:r>
              <w:r w:rsidRPr="00D41FCA">
                <w:rPr>
                  <w:rFonts w:cs="Arial"/>
                  <w:szCs w:val="18"/>
                  <w:lang w:eastAsia="ja-JP"/>
                </w:rPr>
                <w:t xml:space="preserve"> ...)</w:t>
              </w:r>
            </w:ins>
          </w:p>
        </w:tc>
        <w:tc>
          <w:tcPr>
            <w:tcW w:w="2880" w:type="dxa"/>
          </w:tcPr>
          <w:p w14:paraId="42F6B0EB" w14:textId="77777777" w:rsidR="00B64A65" w:rsidRPr="00FD0425" w:rsidRDefault="00B64A65" w:rsidP="00EC69F9">
            <w:pPr>
              <w:pStyle w:val="TAL"/>
              <w:rPr>
                <w:ins w:id="754" w:author="Author"/>
                <w:lang w:eastAsia="ja-JP"/>
              </w:rPr>
            </w:pPr>
            <w:ins w:id="755" w:author="Author">
              <w:r w:rsidRPr="00D41FCA">
                <w:rPr>
                  <w:rFonts w:cs="Arial"/>
                  <w:szCs w:val="18"/>
                  <w:lang w:eastAsia="ja-JP"/>
                </w:rPr>
                <w:t xml:space="preserve">Indicates </w:t>
              </w:r>
              <w:r>
                <w:rPr>
                  <w:rFonts w:cs="Arial"/>
                  <w:szCs w:val="18"/>
                  <w:lang w:eastAsia="ja-JP"/>
                </w:rPr>
                <w:t xml:space="preserve">the </w:t>
              </w:r>
              <w:r w:rsidRPr="00D41FCA">
                <w:rPr>
                  <w:rFonts w:cs="Arial"/>
                  <w:szCs w:val="18"/>
                  <w:lang w:eastAsia="ja-JP"/>
                </w:rPr>
                <w:t>type of CCO issue detected</w:t>
              </w:r>
            </w:ins>
          </w:p>
        </w:tc>
      </w:tr>
      <w:tr w:rsidR="00B64A65" w:rsidRPr="00FD0425" w14:paraId="7875EE6C" w14:textId="77777777" w:rsidTr="00EC69F9">
        <w:trPr>
          <w:ins w:id="756" w:author="Author"/>
        </w:trPr>
        <w:tc>
          <w:tcPr>
            <w:tcW w:w="2448" w:type="dxa"/>
          </w:tcPr>
          <w:p w14:paraId="1FF0DA77" w14:textId="77777777" w:rsidR="00B64A65" w:rsidRPr="00FD0425" w:rsidRDefault="00B64A65" w:rsidP="00EC69F9">
            <w:pPr>
              <w:pStyle w:val="TAL"/>
              <w:rPr>
                <w:ins w:id="757" w:author="Author"/>
                <w:lang w:eastAsia="ja-JP"/>
              </w:rPr>
            </w:pPr>
            <w:ins w:id="758" w:author="Author">
              <w:r>
                <w:rPr>
                  <w:rFonts w:cs="Arial"/>
                  <w:bCs/>
                  <w:szCs w:val="18"/>
                  <w:lang w:eastAsia="ja-JP"/>
                </w:rPr>
                <w:t>Affected Cells and Beams</w:t>
              </w:r>
            </w:ins>
          </w:p>
        </w:tc>
        <w:tc>
          <w:tcPr>
            <w:tcW w:w="1080" w:type="dxa"/>
          </w:tcPr>
          <w:p w14:paraId="75F9D753" w14:textId="77777777" w:rsidR="00B64A65" w:rsidRPr="00FD0425" w:rsidRDefault="00B64A65" w:rsidP="00EC69F9">
            <w:pPr>
              <w:pStyle w:val="TAL"/>
              <w:rPr>
                <w:ins w:id="759" w:author="Author"/>
                <w:lang w:eastAsia="ja-JP"/>
              </w:rPr>
            </w:pPr>
            <w:ins w:id="760" w:author="Author">
              <w:r>
                <w:rPr>
                  <w:lang w:val="sv-SE"/>
                </w:rPr>
                <w:t>O</w:t>
              </w:r>
            </w:ins>
          </w:p>
        </w:tc>
        <w:tc>
          <w:tcPr>
            <w:tcW w:w="1440" w:type="dxa"/>
          </w:tcPr>
          <w:p w14:paraId="0CC69207" w14:textId="77777777" w:rsidR="00B64A65" w:rsidRPr="00FD0425" w:rsidRDefault="00B64A65" w:rsidP="00EC69F9">
            <w:pPr>
              <w:pStyle w:val="TAL"/>
              <w:rPr>
                <w:ins w:id="761" w:author="Author"/>
                <w:lang w:eastAsia="ja-JP"/>
              </w:rPr>
            </w:pPr>
          </w:p>
        </w:tc>
        <w:tc>
          <w:tcPr>
            <w:tcW w:w="1872" w:type="dxa"/>
          </w:tcPr>
          <w:p w14:paraId="38DCC839" w14:textId="77777777" w:rsidR="00B64A65" w:rsidRPr="00FD0425" w:rsidRDefault="00B64A65" w:rsidP="00EC69F9">
            <w:pPr>
              <w:pStyle w:val="TAL"/>
              <w:rPr>
                <w:ins w:id="762" w:author="Author"/>
                <w:lang w:eastAsia="ja-JP"/>
              </w:rPr>
            </w:pPr>
            <w:ins w:id="763" w:author="Author">
              <w:r w:rsidRPr="00EA5FA7">
                <w:rPr>
                  <w:rFonts w:eastAsia="Malgun Gothic" w:hint="eastAsia"/>
                  <w:szCs w:val="18"/>
                </w:rPr>
                <w:t>9.3.1.</w:t>
              </w:r>
              <w:r>
                <w:rPr>
                  <w:rFonts w:eastAsia="Malgun Gothic"/>
                  <w:szCs w:val="18"/>
                </w:rPr>
                <w:t>x2</w:t>
              </w:r>
            </w:ins>
          </w:p>
        </w:tc>
        <w:tc>
          <w:tcPr>
            <w:tcW w:w="2880" w:type="dxa"/>
          </w:tcPr>
          <w:p w14:paraId="08F9F699" w14:textId="77777777" w:rsidR="00B64A65" w:rsidRPr="00FD0425" w:rsidRDefault="00B64A65" w:rsidP="00EC69F9">
            <w:pPr>
              <w:pStyle w:val="TAL"/>
              <w:rPr>
                <w:ins w:id="764" w:author="Author"/>
                <w:lang w:eastAsia="ja-JP"/>
              </w:rPr>
            </w:pPr>
          </w:p>
        </w:tc>
      </w:tr>
    </w:tbl>
    <w:p w14:paraId="5F4890D4" w14:textId="77777777" w:rsidR="00B64A65" w:rsidRDefault="00B64A65" w:rsidP="00B64A65">
      <w:pPr>
        <w:spacing w:after="0"/>
        <w:rPr>
          <w:ins w:id="765" w:author="Author"/>
          <w:lang w:bidi="sa-IN"/>
        </w:rPr>
      </w:pPr>
    </w:p>
    <w:p w14:paraId="7DE90EEC" w14:textId="77777777" w:rsidR="00B64A65" w:rsidRDefault="00B64A65" w:rsidP="00B64A65">
      <w:pPr>
        <w:spacing w:after="0"/>
        <w:rPr>
          <w:ins w:id="766" w:author="Author"/>
          <w:lang w:bidi="sa-IN"/>
        </w:rPr>
      </w:pPr>
    </w:p>
    <w:p w14:paraId="70EE61E0" w14:textId="77777777" w:rsidR="00B64A65" w:rsidRPr="00FD0425" w:rsidRDefault="00B64A65" w:rsidP="00B64A65">
      <w:pPr>
        <w:pStyle w:val="Heading4"/>
        <w:rPr>
          <w:ins w:id="767" w:author="Author"/>
        </w:rPr>
      </w:pPr>
      <w:ins w:id="768" w:author="Author">
        <w:r w:rsidRPr="00FD0425">
          <w:t>9.</w:t>
        </w:r>
        <w:r>
          <w:t>3.1</w:t>
        </w:r>
        <w:r w:rsidRPr="00FD0425">
          <w:t>.</w:t>
        </w:r>
        <w:r>
          <w:t>x2</w:t>
        </w:r>
        <w:r w:rsidRPr="00FD0425">
          <w:tab/>
        </w:r>
        <w:r>
          <w:t>Affected Cells and Beams</w:t>
        </w:r>
      </w:ins>
    </w:p>
    <w:p w14:paraId="042DCF2E" w14:textId="77777777" w:rsidR="00B64A65" w:rsidRPr="009156C4" w:rsidRDefault="00B64A65" w:rsidP="00B64A65">
      <w:pPr>
        <w:rPr>
          <w:ins w:id="769" w:author="Author"/>
          <w:lang w:val="en-US"/>
        </w:rPr>
      </w:pPr>
      <w:ins w:id="770" w:author="Author">
        <w:r w:rsidRPr="009156C4">
          <w:rPr>
            <w:lang w:val="en-US"/>
          </w:rPr>
          <w:t>This IE includes a list of cells and</w:t>
        </w:r>
        <w:r>
          <w:rPr>
            <w:lang w:val="en-US"/>
          </w:rPr>
          <w:t>/or</w:t>
        </w:r>
        <w:r w:rsidRPr="009156C4">
          <w:rPr>
            <w:lang w:val="en-US"/>
          </w:rPr>
          <w:t xml:space="preserve"> SS/PBCH block indexes </w:t>
        </w:r>
        <w:r>
          <w:rPr>
            <w:lang w:val="en-US"/>
          </w:rPr>
          <w:t>affected by the</w:t>
        </w:r>
        <w:r w:rsidRPr="009156C4">
          <w:rPr>
            <w:lang w:val="en-US"/>
          </w:rPr>
          <w:t xml:space="preserve"> </w:t>
        </w:r>
        <w:r>
          <w:rPr>
            <w:lang w:val="en-US"/>
          </w:rPr>
          <w:t>detected CCO issue</w:t>
        </w:r>
        <w:r w:rsidRPr="009156C4">
          <w:rPr>
            <w:lang w:val="en-US"/>
          </w:rPr>
          <w:t>.</w:t>
        </w:r>
      </w:ins>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64A65" w:rsidRPr="00FD0425" w14:paraId="36B318FD" w14:textId="77777777" w:rsidTr="00EC69F9">
        <w:trPr>
          <w:ins w:id="771" w:author="Author"/>
        </w:trPr>
        <w:tc>
          <w:tcPr>
            <w:tcW w:w="2448" w:type="dxa"/>
          </w:tcPr>
          <w:p w14:paraId="6C71D47A" w14:textId="77777777" w:rsidR="00B64A65" w:rsidRPr="00FD0425" w:rsidRDefault="00B64A65" w:rsidP="00EC69F9">
            <w:pPr>
              <w:pStyle w:val="TAH"/>
              <w:rPr>
                <w:ins w:id="772" w:author="Author"/>
                <w:lang w:eastAsia="ja-JP"/>
              </w:rPr>
            </w:pPr>
            <w:ins w:id="773" w:author="Author">
              <w:r w:rsidRPr="00FD0425">
                <w:rPr>
                  <w:lang w:eastAsia="ja-JP"/>
                </w:rPr>
                <w:t>IE/Group Name</w:t>
              </w:r>
            </w:ins>
          </w:p>
        </w:tc>
        <w:tc>
          <w:tcPr>
            <w:tcW w:w="1080" w:type="dxa"/>
          </w:tcPr>
          <w:p w14:paraId="65F13212" w14:textId="77777777" w:rsidR="00B64A65" w:rsidRPr="00FD0425" w:rsidRDefault="00B64A65" w:rsidP="00EC69F9">
            <w:pPr>
              <w:pStyle w:val="TAH"/>
              <w:rPr>
                <w:ins w:id="774" w:author="Author"/>
                <w:lang w:eastAsia="ja-JP"/>
              </w:rPr>
            </w:pPr>
            <w:ins w:id="775" w:author="Author">
              <w:r w:rsidRPr="00FD0425">
                <w:rPr>
                  <w:lang w:eastAsia="ja-JP"/>
                </w:rPr>
                <w:t>Presence</w:t>
              </w:r>
            </w:ins>
          </w:p>
        </w:tc>
        <w:tc>
          <w:tcPr>
            <w:tcW w:w="1440" w:type="dxa"/>
          </w:tcPr>
          <w:p w14:paraId="711AD027" w14:textId="77777777" w:rsidR="00B64A65" w:rsidRPr="00FD0425" w:rsidRDefault="00B64A65" w:rsidP="00EC69F9">
            <w:pPr>
              <w:pStyle w:val="TAH"/>
              <w:rPr>
                <w:ins w:id="776" w:author="Author"/>
                <w:lang w:eastAsia="ja-JP"/>
              </w:rPr>
            </w:pPr>
            <w:ins w:id="777" w:author="Author">
              <w:r w:rsidRPr="00FD0425">
                <w:rPr>
                  <w:lang w:eastAsia="ja-JP"/>
                </w:rPr>
                <w:t>Range</w:t>
              </w:r>
            </w:ins>
          </w:p>
        </w:tc>
        <w:tc>
          <w:tcPr>
            <w:tcW w:w="1872" w:type="dxa"/>
          </w:tcPr>
          <w:p w14:paraId="2CB04C6C" w14:textId="77777777" w:rsidR="00B64A65" w:rsidRPr="00FD0425" w:rsidRDefault="00B64A65" w:rsidP="00EC69F9">
            <w:pPr>
              <w:pStyle w:val="TAH"/>
              <w:rPr>
                <w:ins w:id="778" w:author="Author"/>
                <w:lang w:eastAsia="ja-JP"/>
              </w:rPr>
            </w:pPr>
            <w:ins w:id="779" w:author="Author">
              <w:r w:rsidRPr="00FD0425">
                <w:rPr>
                  <w:lang w:eastAsia="ja-JP"/>
                </w:rPr>
                <w:t>IE type and reference</w:t>
              </w:r>
            </w:ins>
          </w:p>
        </w:tc>
        <w:tc>
          <w:tcPr>
            <w:tcW w:w="2880" w:type="dxa"/>
          </w:tcPr>
          <w:p w14:paraId="0270A693" w14:textId="77777777" w:rsidR="00B64A65" w:rsidRPr="00FD0425" w:rsidRDefault="00B64A65" w:rsidP="00EC69F9">
            <w:pPr>
              <w:pStyle w:val="TAH"/>
              <w:rPr>
                <w:ins w:id="780" w:author="Author"/>
                <w:lang w:eastAsia="ja-JP"/>
              </w:rPr>
            </w:pPr>
            <w:ins w:id="781" w:author="Author">
              <w:r w:rsidRPr="00FD0425">
                <w:rPr>
                  <w:lang w:eastAsia="ja-JP"/>
                </w:rPr>
                <w:t>Semantics description</w:t>
              </w:r>
            </w:ins>
          </w:p>
        </w:tc>
      </w:tr>
      <w:tr w:rsidR="00B64A65" w:rsidRPr="00FD0425" w14:paraId="34BD3D94" w14:textId="77777777" w:rsidTr="00EC69F9">
        <w:trPr>
          <w:ins w:id="782" w:author="Author"/>
        </w:trPr>
        <w:tc>
          <w:tcPr>
            <w:tcW w:w="2448" w:type="dxa"/>
          </w:tcPr>
          <w:p w14:paraId="0FD2759C" w14:textId="77777777" w:rsidR="00B64A65" w:rsidRPr="00FD0425" w:rsidRDefault="00B64A65" w:rsidP="00EC69F9">
            <w:pPr>
              <w:pStyle w:val="TAL"/>
              <w:rPr>
                <w:ins w:id="783" w:author="Author"/>
                <w:lang w:eastAsia="ja-JP"/>
              </w:rPr>
            </w:pPr>
            <w:ins w:id="784" w:author="Author">
              <w:r>
                <w:rPr>
                  <w:rFonts w:cs="Arial"/>
                  <w:bCs/>
                  <w:szCs w:val="18"/>
                  <w:lang w:eastAsia="ja-JP"/>
                </w:rPr>
                <w:t>Affected Cell List</w:t>
              </w:r>
            </w:ins>
          </w:p>
        </w:tc>
        <w:tc>
          <w:tcPr>
            <w:tcW w:w="1080" w:type="dxa"/>
          </w:tcPr>
          <w:p w14:paraId="17F6A808" w14:textId="77777777" w:rsidR="00B64A65" w:rsidRPr="00FD0425" w:rsidRDefault="00B64A65" w:rsidP="00EC69F9">
            <w:pPr>
              <w:pStyle w:val="TAL"/>
              <w:rPr>
                <w:ins w:id="785" w:author="Author"/>
                <w:lang w:eastAsia="ja-JP"/>
              </w:rPr>
            </w:pPr>
          </w:p>
        </w:tc>
        <w:tc>
          <w:tcPr>
            <w:tcW w:w="1440" w:type="dxa"/>
          </w:tcPr>
          <w:p w14:paraId="6C9903E2" w14:textId="77777777" w:rsidR="00B64A65" w:rsidRPr="00FD0425" w:rsidRDefault="00B64A65" w:rsidP="00EC69F9">
            <w:pPr>
              <w:pStyle w:val="TAL"/>
              <w:rPr>
                <w:ins w:id="786" w:author="Author"/>
                <w:lang w:eastAsia="ja-JP"/>
              </w:rPr>
            </w:pPr>
            <w:ins w:id="787" w:author="Author">
              <w:r w:rsidRPr="00032767">
                <w:rPr>
                  <w:i/>
                  <w:lang w:eastAsia="ja-JP"/>
                </w:rPr>
                <w:t xml:space="preserve">1 .. &lt; </w:t>
              </w:r>
              <w:r w:rsidRPr="001236C5">
                <w:rPr>
                  <w:i/>
                  <w:lang w:eastAsia="ja-JP"/>
                </w:rPr>
                <w:t>maxCellingNBDU</w:t>
              </w:r>
              <w:r w:rsidRPr="00032767">
                <w:rPr>
                  <w:i/>
                  <w:lang w:eastAsia="ja-JP"/>
                </w:rPr>
                <w:t>&gt;</w:t>
              </w:r>
            </w:ins>
          </w:p>
        </w:tc>
        <w:tc>
          <w:tcPr>
            <w:tcW w:w="1872" w:type="dxa"/>
          </w:tcPr>
          <w:p w14:paraId="4536F228" w14:textId="77777777" w:rsidR="00B64A65" w:rsidRPr="00FD0425" w:rsidRDefault="00B64A65" w:rsidP="00EC69F9">
            <w:pPr>
              <w:pStyle w:val="TAL"/>
              <w:rPr>
                <w:ins w:id="788" w:author="Author"/>
                <w:lang w:eastAsia="ja-JP"/>
              </w:rPr>
            </w:pPr>
          </w:p>
        </w:tc>
        <w:tc>
          <w:tcPr>
            <w:tcW w:w="2880" w:type="dxa"/>
          </w:tcPr>
          <w:p w14:paraId="67F4C883" w14:textId="77777777" w:rsidR="00B64A65" w:rsidRPr="00FD0425" w:rsidRDefault="00B64A65" w:rsidP="00EC69F9">
            <w:pPr>
              <w:pStyle w:val="TAL"/>
              <w:rPr>
                <w:ins w:id="789" w:author="Author"/>
                <w:lang w:eastAsia="ja-JP"/>
              </w:rPr>
            </w:pPr>
          </w:p>
        </w:tc>
      </w:tr>
      <w:tr w:rsidR="00B64A65" w:rsidRPr="00FD0425" w14:paraId="5A84D3E4" w14:textId="77777777" w:rsidTr="00EC69F9">
        <w:trPr>
          <w:ins w:id="790" w:author="Author"/>
        </w:trPr>
        <w:tc>
          <w:tcPr>
            <w:tcW w:w="2448" w:type="dxa"/>
          </w:tcPr>
          <w:p w14:paraId="5AF0377F" w14:textId="77777777" w:rsidR="00B64A65" w:rsidRPr="00FD0425" w:rsidRDefault="00B64A65" w:rsidP="00EC69F9">
            <w:pPr>
              <w:pStyle w:val="TAL"/>
              <w:ind w:left="100"/>
              <w:rPr>
                <w:ins w:id="791" w:author="Author"/>
                <w:lang w:eastAsia="ja-JP"/>
              </w:rPr>
            </w:pPr>
            <w:ins w:id="792" w:author="Author">
              <w:r>
                <w:rPr>
                  <w:rFonts w:cs="Arial"/>
                  <w:bCs/>
                  <w:szCs w:val="18"/>
                  <w:lang w:eastAsia="ja-JP"/>
                </w:rPr>
                <w:t>&gt;</w:t>
              </w:r>
              <w:r w:rsidRPr="004150B5">
                <w:rPr>
                  <w:rFonts w:cs="Arial"/>
                  <w:lang w:val="en-US" w:eastAsia="zh-CN"/>
                </w:rPr>
                <w:t>NG-RAN C</w:t>
              </w:r>
              <w:r>
                <w:rPr>
                  <w:rFonts w:cs="Arial"/>
                  <w:lang w:val="en-US" w:eastAsia="zh-CN"/>
                </w:rPr>
                <w:t>GI</w:t>
              </w:r>
            </w:ins>
          </w:p>
        </w:tc>
        <w:tc>
          <w:tcPr>
            <w:tcW w:w="1080" w:type="dxa"/>
          </w:tcPr>
          <w:p w14:paraId="4C8DF015" w14:textId="77777777" w:rsidR="00B64A65" w:rsidRPr="00FD0425" w:rsidRDefault="00B64A65" w:rsidP="00EC69F9">
            <w:pPr>
              <w:pStyle w:val="TAL"/>
              <w:rPr>
                <w:ins w:id="793" w:author="Author"/>
                <w:lang w:eastAsia="ja-JP"/>
              </w:rPr>
            </w:pPr>
            <w:ins w:id="794" w:author="Author">
              <w:r>
                <w:rPr>
                  <w:lang w:val="sv-SE"/>
                </w:rPr>
                <w:t>M</w:t>
              </w:r>
            </w:ins>
          </w:p>
        </w:tc>
        <w:tc>
          <w:tcPr>
            <w:tcW w:w="1440" w:type="dxa"/>
          </w:tcPr>
          <w:p w14:paraId="7C403383" w14:textId="77777777" w:rsidR="00B64A65" w:rsidRPr="00FD0425" w:rsidRDefault="00B64A65" w:rsidP="00EC69F9">
            <w:pPr>
              <w:pStyle w:val="TAL"/>
              <w:rPr>
                <w:ins w:id="795" w:author="Author"/>
                <w:lang w:eastAsia="ja-JP"/>
              </w:rPr>
            </w:pPr>
          </w:p>
        </w:tc>
        <w:tc>
          <w:tcPr>
            <w:tcW w:w="1872" w:type="dxa"/>
          </w:tcPr>
          <w:p w14:paraId="46051948" w14:textId="77777777" w:rsidR="00B64A65" w:rsidRPr="00FD0425" w:rsidRDefault="00B64A65" w:rsidP="00EC69F9">
            <w:pPr>
              <w:pStyle w:val="TAL"/>
              <w:rPr>
                <w:ins w:id="796" w:author="Author"/>
                <w:lang w:eastAsia="ja-JP"/>
              </w:rPr>
            </w:pPr>
            <w:ins w:id="797" w:author="Author">
              <w:r w:rsidRPr="00801239">
                <w:rPr>
                  <w:rFonts w:cs="Mangal"/>
                  <w:lang w:eastAsia="zh-CN" w:bidi="sa-IN"/>
                </w:rPr>
                <w:t>9.2.3.25</w:t>
              </w:r>
            </w:ins>
          </w:p>
        </w:tc>
        <w:tc>
          <w:tcPr>
            <w:tcW w:w="2880" w:type="dxa"/>
          </w:tcPr>
          <w:p w14:paraId="4CA7C030" w14:textId="77777777" w:rsidR="00B64A65" w:rsidRPr="00FD0425" w:rsidRDefault="00B64A65" w:rsidP="00EC69F9">
            <w:pPr>
              <w:pStyle w:val="TAL"/>
              <w:rPr>
                <w:ins w:id="798" w:author="Author"/>
                <w:lang w:eastAsia="ja-JP"/>
              </w:rPr>
            </w:pPr>
          </w:p>
        </w:tc>
      </w:tr>
      <w:tr w:rsidR="00B64A65" w:rsidRPr="00FD0425" w14:paraId="6229E3F1" w14:textId="77777777" w:rsidTr="00EC69F9">
        <w:trPr>
          <w:ins w:id="799" w:author="Author"/>
        </w:trPr>
        <w:tc>
          <w:tcPr>
            <w:tcW w:w="2448" w:type="dxa"/>
          </w:tcPr>
          <w:p w14:paraId="34C1C598" w14:textId="77777777" w:rsidR="00B64A65" w:rsidRPr="00FD0425" w:rsidRDefault="00B64A65" w:rsidP="00EC69F9">
            <w:pPr>
              <w:pStyle w:val="TAL"/>
              <w:ind w:left="100"/>
              <w:rPr>
                <w:ins w:id="800" w:author="Author"/>
                <w:lang w:eastAsia="ja-JP"/>
              </w:rPr>
            </w:pPr>
            <w:ins w:id="801" w:author="Author">
              <w:r>
                <w:rPr>
                  <w:rFonts w:cs="Arial"/>
                  <w:bCs/>
                  <w:szCs w:val="18"/>
                  <w:lang w:eastAsia="ja-JP"/>
                </w:rPr>
                <w:t>&gt;Affected SSB List</w:t>
              </w:r>
            </w:ins>
          </w:p>
        </w:tc>
        <w:tc>
          <w:tcPr>
            <w:tcW w:w="1080" w:type="dxa"/>
          </w:tcPr>
          <w:p w14:paraId="08C6240D" w14:textId="77777777" w:rsidR="00B64A65" w:rsidRPr="00FD0425" w:rsidRDefault="00B64A65" w:rsidP="00EC69F9">
            <w:pPr>
              <w:pStyle w:val="TAL"/>
              <w:rPr>
                <w:ins w:id="802" w:author="Author"/>
                <w:lang w:eastAsia="ja-JP"/>
              </w:rPr>
            </w:pPr>
          </w:p>
        </w:tc>
        <w:tc>
          <w:tcPr>
            <w:tcW w:w="1440" w:type="dxa"/>
          </w:tcPr>
          <w:p w14:paraId="3461B34E" w14:textId="77777777" w:rsidR="00B64A65" w:rsidRPr="00FD0425" w:rsidRDefault="00B64A65" w:rsidP="00EC69F9">
            <w:pPr>
              <w:pStyle w:val="TAL"/>
              <w:rPr>
                <w:ins w:id="803" w:author="Author"/>
                <w:lang w:eastAsia="ja-JP"/>
              </w:rPr>
            </w:pPr>
            <w:ins w:id="804" w:author="Author">
              <w:r>
                <w:rPr>
                  <w:i/>
                  <w:lang w:val="sv-SE" w:eastAsia="ja-JP"/>
                </w:rPr>
                <w:t>0</w:t>
              </w:r>
              <w:r w:rsidRPr="00FD4AC9">
                <w:rPr>
                  <w:i/>
                  <w:lang w:eastAsia="ja-JP"/>
                </w:rPr>
                <w:t>..&lt;maxnoofSSBAreas&gt;</w:t>
              </w:r>
            </w:ins>
          </w:p>
        </w:tc>
        <w:tc>
          <w:tcPr>
            <w:tcW w:w="1872" w:type="dxa"/>
          </w:tcPr>
          <w:p w14:paraId="23289419" w14:textId="77777777" w:rsidR="00B64A65" w:rsidRPr="00FD0425" w:rsidRDefault="00B64A65" w:rsidP="00EC69F9">
            <w:pPr>
              <w:pStyle w:val="TAL"/>
              <w:rPr>
                <w:ins w:id="805" w:author="Author"/>
                <w:lang w:eastAsia="ja-JP"/>
              </w:rPr>
            </w:pPr>
          </w:p>
        </w:tc>
        <w:tc>
          <w:tcPr>
            <w:tcW w:w="2880" w:type="dxa"/>
          </w:tcPr>
          <w:p w14:paraId="66C657F9" w14:textId="77777777" w:rsidR="00B64A65" w:rsidRPr="00FD0425" w:rsidRDefault="00B64A65" w:rsidP="00EC69F9">
            <w:pPr>
              <w:pStyle w:val="TAL"/>
              <w:rPr>
                <w:ins w:id="806" w:author="Author"/>
                <w:lang w:eastAsia="ja-JP"/>
              </w:rPr>
            </w:pPr>
          </w:p>
        </w:tc>
      </w:tr>
      <w:tr w:rsidR="00B64A65" w:rsidRPr="00FD0425" w14:paraId="6D70AC3E" w14:textId="77777777" w:rsidTr="00EC69F9">
        <w:trPr>
          <w:ins w:id="807" w:author="Author"/>
        </w:trPr>
        <w:tc>
          <w:tcPr>
            <w:tcW w:w="2448" w:type="dxa"/>
          </w:tcPr>
          <w:p w14:paraId="7C1A7162" w14:textId="77777777" w:rsidR="00B64A65" w:rsidRDefault="00B64A65" w:rsidP="00EC69F9">
            <w:pPr>
              <w:pStyle w:val="TAL"/>
              <w:ind w:left="200"/>
              <w:rPr>
                <w:ins w:id="808" w:author="Author"/>
                <w:rFonts w:cs="Arial"/>
                <w:bCs/>
                <w:szCs w:val="18"/>
                <w:lang w:eastAsia="ja-JP"/>
              </w:rPr>
            </w:pPr>
            <w:ins w:id="809" w:author="Author">
              <w:r>
                <w:rPr>
                  <w:rFonts w:cs="Arial"/>
                  <w:bCs/>
                  <w:szCs w:val="18"/>
                  <w:lang w:eastAsia="ja-JP"/>
                </w:rPr>
                <w:t>&gt;&gt;SSB Index</w:t>
              </w:r>
            </w:ins>
          </w:p>
        </w:tc>
        <w:tc>
          <w:tcPr>
            <w:tcW w:w="1080" w:type="dxa"/>
          </w:tcPr>
          <w:p w14:paraId="1D7CBED4" w14:textId="77777777" w:rsidR="00B64A65" w:rsidRDefault="00B64A65" w:rsidP="00EC69F9">
            <w:pPr>
              <w:pStyle w:val="TAL"/>
              <w:rPr>
                <w:ins w:id="810" w:author="Author"/>
                <w:lang w:val="sv-SE"/>
              </w:rPr>
            </w:pPr>
            <w:ins w:id="811" w:author="Author">
              <w:r>
                <w:rPr>
                  <w:lang w:val="sv-SE"/>
                </w:rPr>
                <w:t>M</w:t>
              </w:r>
            </w:ins>
          </w:p>
        </w:tc>
        <w:tc>
          <w:tcPr>
            <w:tcW w:w="1440" w:type="dxa"/>
          </w:tcPr>
          <w:p w14:paraId="55B1992A" w14:textId="77777777" w:rsidR="00B64A65" w:rsidRPr="00FD0425" w:rsidRDefault="00B64A65" w:rsidP="00EC69F9">
            <w:pPr>
              <w:pStyle w:val="TAL"/>
              <w:rPr>
                <w:ins w:id="812" w:author="Author"/>
                <w:lang w:eastAsia="ja-JP"/>
              </w:rPr>
            </w:pPr>
          </w:p>
        </w:tc>
        <w:tc>
          <w:tcPr>
            <w:tcW w:w="1872" w:type="dxa"/>
          </w:tcPr>
          <w:p w14:paraId="194DCB68" w14:textId="77777777" w:rsidR="00B64A65" w:rsidRPr="00EA5FA7" w:rsidRDefault="00B64A65" w:rsidP="00EC69F9">
            <w:pPr>
              <w:pStyle w:val="TAL"/>
              <w:rPr>
                <w:ins w:id="813" w:author="Author"/>
                <w:rFonts w:eastAsia="Malgun Gothic"/>
                <w:szCs w:val="18"/>
              </w:rPr>
            </w:pPr>
            <w:ins w:id="814" w:author="Author">
              <w:r>
                <w:rPr>
                  <w:rFonts w:cs="Arial"/>
                  <w:szCs w:val="18"/>
                  <w:lang w:eastAsia="ja-JP"/>
                </w:rPr>
                <w:t>INTEGER (0..63)</w:t>
              </w:r>
            </w:ins>
          </w:p>
        </w:tc>
        <w:tc>
          <w:tcPr>
            <w:tcW w:w="2880" w:type="dxa"/>
          </w:tcPr>
          <w:p w14:paraId="588124E1" w14:textId="77777777" w:rsidR="00B64A65" w:rsidRPr="00FD0425" w:rsidRDefault="00B64A65" w:rsidP="00EC69F9">
            <w:pPr>
              <w:pStyle w:val="TAL"/>
              <w:rPr>
                <w:ins w:id="815" w:author="Author"/>
                <w:lang w:eastAsia="ja-JP"/>
              </w:rPr>
            </w:pPr>
          </w:p>
        </w:tc>
      </w:tr>
    </w:tbl>
    <w:p w14:paraId="168CC4EE" w14:textId="77777777" w:rsidR="00B64A65" w:rsidRPr="00E86BA8" w:rsidRDefault="00B64A65" w:rsidP="00B64A65">
      <w:pPr>
        <w:spacing w:after="0"/>
        <w:rPr>
          <w:ins w:id="816" w:author="Author"/>
          <w:lang w:val="en-US" w:bidi="sa-IN"/>
        </w:rPr>
      </w:pPr>
    </w:p>
    <w:p w14:paraId="316BA26C" w14:textId="77777777" w:rsidR="00B64A65" w:rsidRPr="00E86BA8" w:rsidRDefault="00B64A65" w:rsidP="00B64A65">
      <w:pPr>
        <w:spacing w:after="0"/>
        <w:rPr>
          <w:ins w:id="817" w:author="Author"/>
          <w:lang w:val="en-US" w:bidi="sa-IN"/>
        </w:rPr>
      </w:pPr>
      <w:ins w:id="818" w:author="Author">
        <w:r w:rsidRPr="004E1E0E">
          <w:rPr>
            <w:highlight w:val="yellow"/>
            <w:lang w:val="en-US" w:bidi="sa-IN"/>
          </w:rPr>
          <w:t>Editor´s Note: the content of this IE is FFS</w:t>
        </w:r>
      </w:ins>
    </w:p>
    <w:p w14:paraId="0942D969" w14:textId="77777777" w:rsidR="00B64A65" w:rsidRPr="00FD0425" w:rsidRDefault="00B64A65" w:rsidP="00B64A65">
      <w:pPr>
        <w:pStyle w:val="Heading4"/>
        <w:rPr>
          <w:ins w:id="819" w:author="Author"/>
        </w:rPr>
      </w:pPr>
      <w:ins w:id="820" w:author="Author">
        <w:r w:rsidRPr="00FD0425">
          <w:t>9.</w:t>
        </w:r>
        <w:r>
          <w:t>3.1</w:t>
        </w:r>
        <w:r w:rsidRPr="00FD0425">
          <w:t>.</w:t>
        </w:r>
        <w:r>
          <w:t>x3</w:t>
        </w:r>
        <w:r w:rsidRPr="00FD0425">
          <w:tab/>
        </w:r>
        <w:r>
          <w:t>Coverage Modification Notification</w:t>
        </w:r>
      </w:ins>
    </w:p>
    <w:p w14:paraId="649B5241" w14:textId="77777777" w:rsidR="00B64A65" w:rsidRPr="009156C4" w:rsidRDefault="00B64A65" w:rsidP="00B64A65">
      <w:pPr>
        <w:rPr>
          <w:ins w:id="821" w:author="Author"/>
          <w:lang w:val="en-US"/>
        </w:rPr>
      </w:pPr>
      <w:ins w:id="822" w:author="Author">
        <w:r w:rsidRPr="009156C4">
          <w:rPr>
            <w:lang w:val="en-US"/>
          </w:rPr>
          <w:t>This IE includes a list of cells and</w:t>
        </w:r>
        <w:r>
          <w:rPr>
            <w:lang w:val="en-US"/>
          </w:rPr>
          <w:t>/or</w:t>
        </w:r>
        <w:r w:rsidRPr="009156C4">
          <w:rPr>
            <w:lang w:val="en-US"/>
          </w:rPr>
          <w:t xml:space="preserve"> SS/PBCH block indexes with the corresponding coverage configuration</w:t>
        </w:r>
        <w:r>
          <w:rPr>
            <w:lang w:val="en-US"/>
          </w:rPr>
          <w:t xml:space="preserve"> selected by the gNB-DU</w:t>
        </w:r>
        <w:r w:rsidRPr="009156C4">
          <w:rPr>
            <w:lang w:val="en-US"/>
          </w:rPr>
          <w:t>.</w:t>
        </w:r>
      </w:ins>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64A65" w:rsidRPr="00FD0425" w14:paraId="021C67C2" w14:textId="77777777" w:rsidTr="00EC69F9">
        <w:trPr>
          <w:ins w:id="823" w:author="Author"/>
        </w:trPr>
        <w:tc>
          <w:tcPr>
            <w:tcW w:w="2448" w:type="dxa"/>
          </w:tcPr>
          <w:p w14:paraId="35AF81E6" w14:textId="77777777" w:rsidR="00B64A65" w:rsidRPr="00FD0425" w:rsidRDefault="00B64A65" w:rsidP="00EC69F9">
            <w:pPr>
              <w:pStyle w:val="TAH"/>
              <w:rPr>
                <w:ins w:id="824" w:author="Author"/>
                <w:lang w:eastAsia="ja-JP"/>
              </w:rPr>
            </w:pPr>
            <w:ins w:id="825" w:author="Author">
              <w:r w:rsidRPr="00FD0425">
                <w:rPr>
                  <w:lang w:eastAsia="ja-JP"/>
                </w:rPr>
                <w:t>IE/Group Name</w:t>
              </w:r>
            </w:ins>
          </w:p>
        </w:tc>
        <w:tc>
          <w:tcPr>
            <w:tcW w:w="1080" w:type="dxa"/>
          </w:tcPr>
          <w:p w14:paraId="291718D1" w14:textId="77777777" w:rsidR="00B64A65" w:rsidRPr="00FD0425" w:rsidRDefault="00B64A65" w:rsidP="00EC69F9">
            <w:pPr>
              <w:pStyle w:val="TAH"/>
              <w:rPr>
                <w:ins w:id="826" w:author="Author"/>
                <w:lang w:eastAsia="ja-JP"/>
              </w:rPr>
            </w:pPr>
            <w:ins w:id="827" w:author="Author">
              <w:r w:rsidRPr="00FD0425">
                <w:rPr>
                  <w:lang w:eastAsia="ja-JP"/>
                </w:rPr>
                <w:t>Presence</w:t>
              </w:r>
            </w:ins>
          </w:p>
        </w:tc>
        <w:tc>
          <w:tcPr>
            <w:tcW w:w="1440" w:type="dxa"/>
          </w:tcPr>
          <w:p w14:paraId="761FCF9B" w14:textId="77777777" w:rsidR="00B64A65" w:rsidRPr="00FD0425" w:rsidRDefault="00B64A65" w:rsidP="00EC69F9">
            <w:pPr>
              <w:pStyle w:val="TAH"/>
              <w:rPr>
                <w:ins w:id="828" w:author="Author"/>
                <w:lang w:eastAsia="ja-JP"/>
              </w:rPr>
            </w:pPr>
            <w:ins w:id="829" w:author="Author">
              <w:r w:rsidRPr="00FD0425">
                <w:rPr>
                  <w:lang w:eastAsia="ja-JP"/>
                </w:rPr>
                <w:t>Range</w:t>
              </w:r>
            </w:ins>
          </w:p>
        </w:tc>
        <w:tc>
          <w:tcPr>
            <w:tcW w:w="1872" w:type="dxa"/>
          </w:tcPr>
          <w:p w14:paraId="3D6C6AAA" w14:textId="77777777" w:rsidR="00B64A65" w:rsidRPr="00FD0425" w:rsidRDefault="00B64A65" w:rsidP="00EC69F9">
            <w:pPr>
              <w:pStyle w:val="TAH"/>
              <w:rPr>
                <w:ins w:id="830" w:author="Author"/>
                <w:lang w:eastAsia="ja-JP"/>
              </w:rPr>
            </w:pPr>
            <w:ins w:id="831" w:author="Author">
              <w:r w:rsidRPr="00FD0425">
                <w:rPr>
                  <w:lang w:eastAsia="ja-JP"/>
                </w:rPr>
                <w:t>IE type and reference</w:t>
              </w:r>
            </w:ins>
          </w:p>
        </w:tc>
        <w:tc>
          <w:tcPr>
            <w:tcW w:w="2880" w:type="dxa"/>
          </w:tcPr>
          <w:p w14:paraId="0344D141" w14:textId="77777777" w:rsidR="00B64A65" w:rsidRPr="00FD0425" w:rsidRDefault="00B64A65" w:rsidP="00EC69F9">
            <w:pPr>
              <w:pStyle w:val="TAH"/>
              <w:rPr>
                <w:ins w:id="832" w:author="Author"/>
                <w:lang w:eastAsia="ja-JP"/>
              </w:rPr>
            </w:pPr>
            <w:ins w:id="833" w:author="Author">
              <w:r w:rsidRPr="00FD0425">
                <w:rPr>
                  <w:lang w:eastAsia="ja-JP"/>
                </w:rPr>
                <w:t>Semantics description</w:t>
              </w:r>
            </w:ins>
          </w:p>
        </w:tc>
      </w:tr>
      <w:tr w:rsidR="00B64A65" w:rsidRPr="00FD0425" w14:paraId="378E1FC7" w14:textId="77777777" w:rsidTr="00EC69F9">
        <w:trPr>
          <w:ins w:id="834" w:author="Author"/>
        </w:trPr>
        <w:tc>
          <w:tcPr>
            <w:tcW w:w="2448" w:type="dxa"/>
          </w:tcPr>
          <w:p w14:paraId="16C53959" w14:textId="77777777" w:rsidR="00B64A65" w:rsidRPr="00FD0425" w:rsidRDefault="00B64A65" w:rsidP="00EC69F9">
            <w:pPr>
              <w:pStyle w:val="TAL"/>
              <w:rPr>
                <w:ins w:id="835" w:author="Author"/>
                <w:lang w:eastAsia="ja-JP"/>
              </w:rPr>
            </w:pPr>
            <w:ins w:id="836" w:author="Author">
              <w:r w:rsidRPr="00534829">
                <w:rPr>
                  <w:rFonts w:cs="Arial"/>
                  <w:bCs/>
                  <w:szCs w:val="18"/>
                  <w:lang w:val="en-US" w:eastAsia="ja-JP"/>
                </w:rPr>
                <w:t xml:space="preserve">NR </w:t>
              </w:r>
              <w:r>
                <w:rPr>
                  <w:rFonts w:cs="Arial"/>
                  <w:bCs/>
                  <w:szCs w:val="18"/>
                  <w:lang w:eastAsia="ja-JP"/>
                </w:rPr>
                <w:t>Coverage Modification List</w:t>
              </w:r>
            </w:ins>
          </w:p>
        </w:tc>
        <w:tc>
          <w:tcPr>
            <w:tcW w:w="1080" w:type="dxa"/>
          </w:tcPr>
          <w:p w14:paraId="2735DAD4" w14:textId="77777777" w:rsidR="00B64A65" w:rsidRPr="00FD0425" w:rsidRDefault="00B64A65" w:rsidP="00EC69F9">
            <w:pPr>
              <w:pStyle w:val="TAL"/>
              <w:rPr>
                <w:ins w:id="837" w:author="Author"/>
                <w:lang w:eastAsia="ja-JP"/>
              </w:rPr>
            </w:pPr>
          </w:p>
        </w:tc>
        <w:tc>
          <w:tcPr>
            <w:tcW w:w="1440" w:type="dxa"/>
          </w:tcPr>
          <w:p w14:paraId="5818BE84" w14:textId="77777777" w:rsidR="00B64A65" w:rsidRPr="00FD0425" w:rsidRDefault="00B64A65" w:rsidP="00EC69F9">
            <w:pPr>
              <w:pStyle w:val="TAL"/>
              <w:rPr>
                <w:ins w:id="838" w:author="Author"/>
                <w:lang w:eastAsia="ja-JP"/>
              </w:rPr>
            </w:pPr>
            <w:ins w:id="839" w:author="Author">
              <w:r w:rsidRPr="00032767">
                <w:rPr>
                  <w:i/>
                  <w:lang w:eastAsia="ja-JP"/>
                </w:rPr>
                <w:t>1 .. &lt;</w:t>
              </w:r>
              <w:r w:rsidRPr="001236C5">
                <w:rPr>
                  <w:i/>
                  <w:lang w:eastAsia="ja-JP"/>
                </w:rPr>
                <w:t>maxCellingNBDU</w:t>
              </w:r>
              <w:r w:rsidRPr="00032767">
                <w:rPr>
                  <w:i/>
                  <w:lang w:eastAsia="ja-JP"/>
                </w:rPr>
                <w:t>&gt;</w:t>
              </w:r>
            </w:ins>
          </w:p>
        </w:tc>
        <w:tc>
          <w:tcPr>
            <w:tcW w:w="1872" w:type="dxa"/>
          </w:tcPr>
          <w:p w14:paraId="4851AADD" w14:textId="77777777" w:rsidR="00B64A65" w:rsidRPr="00FD0425" w:rsidRDefault="00B64A65" w:rsidP="00EC69F9">
            <w:pPr>
              <w:pStyle w:val="TAL"/>
              <w:rPr>
                <w:ins w:id="840" w:author="Author"/>
                <w:lang w:eastAsia="ja-JP"/>
              </w:rPr>
            </w:pPr>
          </w:p>
        </w:tc>
        <w:tc>
          <w:tcPr>
            <w:tcW w:w="2880" w:type="dxa"/>
          </w:tcPr>
          <w:p w14:paraId="0014C31F" w14:textId="77777777" w:rsidR="00B64A65" w:rsidRPr="00FD0425" w:rsidRDefault="00B64A65" w:rsidP="00EC69F9">
            <w:pPr>
              <w:pStyle w:val="TAL"/>
              <w:rPr>
                <w:ins w:id="841" w:author="Author"/>
                <w:lang w:eastAsia="ja-JP"/>
              </w:rPr>
            </w:pPr>
          </w:p>
        </w:tc>
      </w:tr>
      <w:tr w:rsidR="00B64A65" w:rsidRPr="00FD0425" w14:paraId="450EC7B9" w14:textId="77777777" w:rsidTr="00EC69F9">
        <w:trPr>
          <w:ins w:id="842" w:author="Author"/>
        </w:trPr>
        <w:tc>
          <w:tcPr>
            <w:tcW w:w="2448" w:type="dxa"/>
          </w:tcPr>
          <w:p w14:paraId="6265F2E1" w14:textId="77777777" w:rsidR="00B64A65" w:rsidRPr="00266FBD" w:rsidRDefault="00B64A65" w:rsidP="00EC69F9">
            <w:pPr>
              <w:keepNext/>
              <w:keepLines/>
              <w:spacing w:after="0"/>
              <w:ind w:leftChars="100" w:left="200"/>
              <w:rPr>
                <w:ins w:id="843" w:author="Author"/>
                <w:rFonts w:cs="Arial"/>
                <w:bCs/>
                <w:szCs w:val="18"/>
                <w:lang w:eastAsia="ja-JP"/>
              </w:rPr>
            </w:pPr>
            <w:ins w:id="844" w:author="Author">
              <w:r>
                <w:rPr>
                  <w:rFonts w:ascii="Arial" w:hAnsi="Arial" w:cs="Arial"/>
                  <w:bCs/>
                  <w:sz w:val="18"/>
                  <w:szCs w:val="18"/>
                  <w:lang w:eastAsia="ja-JP"/>
                </w:rPr>
                <w:t>&gt;</w:t>
              </w:r>
              <w:r w:rsidRPr="00266FBD">
                <w:rPr>
                  <w:rFonts w:ascii="Arial" w:hAnsi="Arial" w:cs="Arial"/>
                  <w:bCs/>
                  <w:sz w:val="18"/>
                  <w:szCs w:val="18"/>
                  <w:lang w:eastAsia="ja-JP"/>
                </w:rPr>
                <w:t>NR Cell Coverage Modification Item</w:t>
              </w:r>
            </w:ins>
          </w:p>
        </w:tc>
        <w:tc>
          <w:tcPr>
            <w:tcW w:w="1080" w:type="dxa"/>
          </w:tcPr>
          <w:p w14:paraId="7C238431" w14:textId="77777777" w:rsidR="00B64A65" w:rsidRDefault="00B64A65" w:rsidP="00EC69F9">
            <w:pPr>
              <w:pStyle w:val="TAL"/>
              <w:rPr>
                <w:ins w:id="845" w:author="Author"/>
                <w:lang w:val="sv-SE"/>
              </w:rPr>
            </w:pPr>
            <w:ins w:id="846" w:author="Author">
              <w:r>
                <w:rPr>
                  <w:lang w:val="sv-SE"/>
                </w:rPr>
                <w:t>M</w:t>
              </w:r>
            </w:ins>
          </w:p>
        </w:tc>
        <w:tc>
          <w:tcPr>
            <w:tcW w:w="1440" w:type="dxa"/>
          </w:tcPr>
          <w:p w14:paraId="79933F90" w14:textId="77777777" w:rsidR="00B64A65" w:rsidRPr="00FD0425" w:rsidRDefault="00B64A65" w:rsidP="00EC69F9">
            <w:pPr>
              <w:pStyle w:val="TAL"/>
              <w:rPr>
                <w:ins w:id="847" w:author="Author"/>
                <w:lang w:eastAsia="ja-JP"/>
              </w:rPr>
            </w:pPr>
          </w:p>
        </w:tc>
        <w:tc>
          <w:tcPr>
            <w:tcW w:w="1872" w:type="dxa"/>
          </w:tcPr>
          <w:p w14:paraId="20FA6995" w14:textId="77777777" w:rsidR="00B64A65" w:rsidRPr="00EA5FA7" w:rsidRDefault="00B64A65" w:rsidP="00EC69F9">
            <w:pPr>
              <w:pStyle w:val="TAL"/>
              <w:rPr>
                <w:ins w:id="848" w:author="Author"/>
                <w:rFonts w:eastAsia="Malgun Gothic"/>
                <w:szCs w:val="18"/>
              </w:rPr>
            </w:pPr>
          </w:p>
        </w:tc>
        <w:tc>
          <w:tcPr>
            <w:tcW w:w="2880" w:type="dxa"/>
          </w:tcPr>
          <w:p w14:paraId="41B12CC1" w14:textId="77777777" w:rsidR="00B64A65" w:rsidRPr="00FD0425" w:rsidRDefault="00B64A65" w:rsidP="00EC69F9">
            <w:pPr>
              <w:pStyle w:val="TAL"/>
              <w:rPr>
                <w:ins w:id="849" w:author="Author"/>
                <w:lang w:eastAsia="ja-JP"/>
              </w:rPr>
            </w:pPr>
          </w:p>
        </w:tc>
      </w:tr>
      <w:tr w:rsidR="00B64A65" w:rsidRPr="00FD0425" w14:paraId="20DC1078" w14:textId="77777777" w:rsidTr="00EC69F9">
        <w:trPr>
          <w:ins w:id="850" w:author="Author"/>
        </w:trPr>
        <w:tc>
          <w:tcPr>
            <w:tcW w:w="2448" w:type="dxa"/>
          </w:tcPr>
          <w:p w14:paraId="6310D55A" w14:textId="77777777" w:rsidR="00B64A65" w:rsidRPr="00097EA3" w:rsidRDefault="00B64A65" w:rsidP="00EC69F9">
            <w:pPr>
              <w:keepNext/>
              <w:keepLines/>
              <w:spacing w:after="0"/>
              <w:ind w:leftChars="200" w:left="400"/>
              <w:rPr>
                <w:ins w:id="851" w:author="Author"/>
                <w:rFonts w:ascii="Arial" w:hAnsi="Arial" w:cs="Arial"/>
                <w:sz w:val="18"/>
                <w:szCs w:val="18"/>
                <w:lang w:eastAsia="ja-JP"/>
              </w:rPr>
            </w:pPr>
            <w:ins w:id="852" w:author="Author">
              <w:r>
                <w:rPr>
                  <w:rFonts w:ascii="Arial" w:hAnsi="Arial" w:cs="Arial"/>
                  <w:sz w:val="18"/>
                  <w:szCs w:val="18"/>
                  <w:lang w:eastAsia="ja-JP"/>
                </w:rPr>
                <w:t>&gt;&gt;</w:t>
              </w:r>
              <w:r w:rsidRPr="00097EA3">
                <w:rPr>
                  <w:rFonts w:ascii="Arial" w:hAnsi="Arial" w:cs="Arial"/>
                  <w:sz w:val="18"/>
                  <w:szCs w:val="18"/>
                  <w:lang w:eastAsia="ja-JP"/>
                </w:rPr>
                <w:t>NR CGI</w:t>
              </w:r>
            </w:ins>
          </w:p>
        </w:tc>
        <w:tc>
          <w:tcPr>
            <w:tcW w:w="1080" w:type="dxa"/>
          </w:tcPr>
          <w:p w14:paraId="17D5D309" w14:textId="77777777" w:rsidR="00B64A65" w:rsidRPr="00FD0425" w:rsidRDefault="00B64A65" w:rsidP="00EC69F9">
            <w:pPr>
              <w:pStyle w:val="TAL"/>
              <w:rPr>
                <w:ins w:id="853" w:author="Author"/>
                <w:lang w:eastAsia="ja-JP"/>
              </w:rPr>
            </w:pPr>
            <w:ins w:id="854" w:author="Author">
              <w:r>
                <w:rPr>
                  <w:lang w:val="sv-SE"/>
                </w:rPr>
                <w:t>M</w:t>
              </w:r>
            </w:ins>
          </w:p>
        </w:tc>
        <w:tc>
          <w:tcPr>
            <w:tcW w:w="1440" w:type="dxa"/>
          </w:tcPr>
          <w:p w14:paraId="010DC4FC" w14:textId="77777777" w:rsidR="00B64A65" w:rsidRPr="00FD0425" w:rsidRDefault="00B64A65" w:rsidP="00EC69F9">
            <w:pPr>
              <w:pStyle w:val="TAL"/>
              <w:rPr>
                <w:ins w:id="855" w:author="Author"/>
                <w:lang w:eastAsia="ja-JP"/>
              </w:rPr>
            </w:pPr>
          </w:p>
        </w:tc>
        <w:tc>
          <w:tcPr>
            <w:tcW w:w="1872" w:type="dxa"/>
          </w:tcPr>
          <w:p w14:paraId="084A9A51" w14:textId="77777777" w:rsidR="00B64A65" w:rsidRPr="00FD0425" w:rsidRDefault="00B64A65" w:rsidP="00EC69F9">
            <w:pPr>
              <w:pStyle w:val="TAL"/>
              <w:rPr>
                <w:ins w:id="856" w:author="Author"/>
                <w:lang w:eastAsia="ja-JP"/>
              </w:rPr>
            </w:pPr>
            <w:ins w:id="857" w:author="Author">
              <w:r w:rsidRPr="00EA5FA7">
                <w:rPr>
                  <w:rFonts w:eastAsia="Malgun Gothic" w:hint="eastAsia"/>
                  <w:szCs w:val="18"/>
                </w:rPr>
                <w:t>9.3.1.12</w:t>
              </w:r>
            </w:ins>
          </w:p>
        </w:tc>
        <w:tc>
          <w:tcPr>
            <w:tcW w:w="2880" w:type="dxa"/>
          </w:tcPr>
          <w:p w14:paraId="310ED3B2" w14:textId="77777777" w:rsidR="00B64A65" w:rsidRPr="00FD0425" w:rsidRDefault="00B64A65" w:rsidP="00EC69F9">
            <w:pPr>
              <w:pStyle w:val="TAL"/>
              <w:rPr>
                <w:ins w:id="858" w:author="Author"/>
                <w:lang w:eastAsia="ja-JP"/>
              </w:rPr>
            </w:pPr>
          </w:p>
        </w:tc>
      </w:tr>
      <w:tr w:rsidR="00B64A65" w:rsidRPr="00707297" w14:paraId="06000C9B" w14:textId="77777777" w:rsidTr="00EC69F9">
        <w:trPr>
          <w:ins w:id="859" w:author="Author"/>
        </w:trPr>
        <w:tc>
          <w:tcPr>
            <w:tcW w:w="2448" w:type="dxa"/>
          </w:tcPr>
          <w:p w14:paraId="3570A1A6" w14:textId="77777777" w:rsidR="00B64A65" w:rsidRPr="00097EA3" w:rsidRDefault="00B64A65" w:rsidP="00EC69F9">
            <w:pPr>
              <w:keepNext/>
              <w:keepLines/>
              <w:spacing w:after="0"/>
              <w:ind w:leftChars="200" w:left="400"/>
              <w:rPr>
                <w:ins w:id="860" w:author="Author"/>
                <w:rFonts w:ascii="Arial" w:hAnsi="Arial" w:cs="Arial"/>
                <w:sz w:val="18"/>
                <w:szCs w:val="18"/>
                <w:lang w:eastAsia="ja-JP"/>
              </w:rPr>
            </w:pPr>
            <w:ins w:id="861" w:author="Author">
              <w:r w:rsidRPr="00097EA3">
                <w:rPr>
                  <w:rFonts w:ascii="Arial" w:hAnsi="Arial" w:cs="Arial"/>
                  <w:sz w:val="18"/>
                  <w:szCs w:val="18"/>
                  <w:lang w:eastAsia="ja-JP"/>
                </w:rPr>
                <w:t>&gt;&gt;Cell Coverage State</w:t>
              </w:r>
            </w:ins>
          </w:p>
        </w:tc>
        <w:tc>
          <w:tcPr>
            <w:tcW w:w="1080" w:type="dxa"/>
          </w:tcPr>
          <w:p w14:paraId="3CF63B87" w14:textId="77777777" w:rsidR="00B64A65" w:rsidRPr="00FD0425" w:rsidRDefault="00B64A65" w:rsidP="00EC69F9">
            <w:pPr>
              <w:pStyle w:val="TAL"/>
              <w:rPr>
                <w:ins w:id="862" w:author="Author"/>
                <w:lang w:eastAsia="ja-JP"/>
              </w:rPr>
            </w:pPr>
          </w:p>
        </w:tc>
        <w:tc>
          <w:tcPr>
            <w:tcW w:w="1440" w:type="dxa"/>
          </w:tcPr>
          <w:p w14:paraId="4D568082" w14:textId="77777777" w:rsidR="00B64A65" w:rsidRDefault="00B64A65" w:rsidP="00EC69F9">
            <w:pPr>
              <w:pStyle w:val="TAL"/>
              <w:rPr>
                <w:ins w:id="863" w:author="Author"/>
                <w:i/>
                <w:lang w:eastAsia="ja-JP"/>
              </w:rPr>
            </w:pPr>
          </w:p>
        </w:tc>
        <w:tc>
          <w:tcPr>
            <w:tcW w:w="1872" w:type="dxa"/>
          </w:tcPr>
          <w:p w14:paraId="0A8CEC99" w14:textId="77777777" w:rsidR="00B64A65" w:rsidRPr="00FD0425" w:rsidRDefault="00B64A65" w:rsidP="00EC69F9">
            <w:pPr>
              <w:pStyle w:val="TAL"/>
              <w:rPr>
                <w:ins w:id="864" w:author="Author"/>
                <w:lang w:eastAsia="ja-JP"/>
              </w:rPr>
            </w:pPr>
            <w:ins w:id="865" w:author="Author">
              <w:r w:rsidRPr="00C37D2B">
                <w:rPr>
                  <w:snapToGrid w:val="0"/>
                  <w:lang w:eastAsia="ja-JP"/>
                </w:rPr>
                <w:t>INTEGER (0..</w:t>
              </w:r>
              <w:r w:rsidRPr="008D77D8">
                <w:rPr>
                  <w:snapToGrid w:val="0"/>
                  <w:lang w:eastAsia="ja-JP"/>
                </w:rPr>
                <w:t>63</w:t>
              </w:r>
              <w:r w:rsidRPr="00C37D2B">
                <w:rPr>
                  <w:snapToGrid w:val="0"/>
                  <w:lang w:eastAsia="ja-JP"/>
                </w:rPr>
                <w:t>, …)</w:t>
              </w:r>
            </w:ins>
          </w:p>
        </w:tc>
        <w:tc>
          <w:tcPr>
            <w:tcW w:w="2880" w:type="dxa"/>
          </w:tcPr>
          <w:p w14:paraId="5B5D563D" w14:textId="77777777" w:rsidR="00B64A65" w:rsidRDefault="00B64A65" w:rsidP="00EC69F9">
            <w:pPr>
              <w:pStyle w:val="TAL"/>
              <w:rPr>
                <w:ins w:id="866" w:author="Author"/>
                <w:lang w:eastAsia="zh-CN"/>
              </w:rPr>
            </w:pPr>
            <w:ins w:id="867" w:author="Author">
              <w:r w:rsidRPr="00C37D2B">
                <w:rPr>
                  <w:lang w:eastAsia="zh-CN"/>
                </w:rPr>
                <w:t>Value '0' indicates that the cell is inactive. Other values Indicates that the cell is active and also indicates the coverage configuration of the concerned cell</w:t>
              </w:r>
              <w:r>
                <w:rPr>
                  <w:lang w:eastAsia="zh-CN"/>
                </w:rPr>
                <w:t>.</w:t>
              </w:r>
            </w:ins>
          </w:p>
          <w:p w14:paraId="26C245E4" w14:textId="77777777" w:rsidR="00B64A65" w:rsidRPr="00FD0425" w:rsidRDefault="00B64A65" w:rsidP="00EC69F9">
            <w:pPr>
              <w:pStyle w:val="TAL"/>
              <w:rPr>
                <w:ins w:id="868" w:author="Author"/>
                <w:lang w:eastAsia="zh-CN"/>
              </w:rPr>
            </w:pPr>
          </w:p>
        </w:tc>
      </w:tr>
      <w:tr w:rsidR="00B64A65" w:rsidRPr="00FD0425" w14:paraId="1ABEAD4C" w14:textId="77777777" w:rsidTr="00EC69F9">
        <w:trPr>
          <w:ins w:id="869" w:author="Author"/>
        </w:trPr>
        <w:tc>
          <w:tcPr>
            <w:tcW w:w="2448" w:type="dxa"/>
          </w:tcPr>
          <w:p w14:paraId="4AF04271" w14:textId="77777777" w:rsidR="00B64A65" w:rsidRPr="00FD0425" w:rsidRDefault="00B64A65" w:rsidP="00EC69F9">
            <w:pPr>
              <w:keepNext/>
              <w:keepLines/>
              <w:spacing w:after="0"/>
              <w:ind w:leftChars="200" w:left="400"/>
              <w:rPr>
                <w:ins w:id="870" w:author="Author"/>
                <w:lang w:eastAsia="ja-JP"/>
              </w:rPr>
            </w:pPr>
            <w:ins w:id="871" w:author="Author">
              <w:r>
                <w:rPr>
                  <w:rFonts w:ascii="Arial" w:hAnsi="Arial" w:cs="Arial"/>
                  <w:sz w:val="18"/>
                  <w:szCs w:val="18"/>
                  <w:lang w:eastAsia="ja-JP"/>
                </w:rPr>
                <w:t>&gt;&gt;</w:t>
              </w:r>
              <w:r w:rsidRPr="00097EA3">
                <w:rPr>
                  <w:rFonts w:ascii="Arial" w:hAnsi="Arial" w:cs="Arial"/>
                  <w:sz w:val="18"/>
                  <w:szCs w:val="18"/>
                  <w:lang w:eastAsia="ja-JP"/>
                </w:rPr>
                <w:t>SSB Coverage Modification List</w:t>
              </w:r>
            </w:ins>
          </w:p>
        </w:tc>
        <w:tc>
          <w:tcPr>
            <w:tcW w:w="1080" w:type="dxa"/>
          </w:tcPr>
          <w:p w14:paraId="7E31C25D" w14:textId="77777777" w:rsidR="00B64A65" w:rsidRPr="00FD0425" w:rsidRDefault="00B64A65" w:rsidP="00EC69F9">
            <w:pPr>
              <w:pStyle w:val="TAL"/>
              <w:rPr>
                <w:ins w:id="872" w:author="Author"/>
                <w:lang w:eastAsia="ja-JP"/>
              </w:rPr>
            </w:pPr>
          </w:p>
        </w:tc>
        <w:tc>
          <w:tcPr>
            <w:tcW w:w="1440" w:type="dxa"/>
          </w:tcPr>
          <w:p w14:paraId="55FA5767" w14:textId="77777777" w:rsidR="00B64A65" w:rsidRPr="00FD0425" w:rsidRDefault="00B64A65" w:rsidP="00EC69F9">
            <w:pPr>
              <w:pStyle w:val="TAL"/>
              <w:rPr>
                <w:ins w:id="873" w:author="Author"/>
                <w:lang w:eastAsia="ja-JP"/>
              </w:rPr>
            </w:pPr>
            <w:ins w:id="874" w:author="Author">
              <w:r>
                <w:rPr>
                  <w:i/>
                  <w:lang w:val="sv-SE" w:eastAsia="ja-JP"/>
                </w:rPr>
                <w:t>0</w:t>
              </w:r>
              <w:r w:rsidRPr="00FD4AC9">
                <w:rPr>
                  <w:i/>
                  <w:lang w:eastAsia="ja-JP"/>
                </w:rPr>
                <w:t>..&lt;</w:t>
              </w:r>
              <w:r w:rsidRPr="008C39BA">
                <w:rPr>
                  <w:i/>
                  <w:lang w:eastAsia="ja-JP"/>
                </w:rPr>
                <w:t>maxnoofSSBAreas</w:t>
              </w:r>
              <w:r w:rsidRPr="00FD4AC9">
                <w:rPr>
                  <w:i/>
                  <w:lang w:eastAsia="ja-JP"/>
                </w:rPr>
                <w:t>&gt;</w:t>
              </w:r>
            </w:ins>
          </w:p>
        </w:tc>
        <w:tc>
          <w:tcPr>
            <w:tcW w:w="1872" w:type="dxa"/>
          </w:tcPr>
          <w:p w14:paraId="7FF800BA" w14:textId="77777777" w:rsidR="00B64A65" w:rsidRPr="00FD0425" w:rsidRDefault="00B64A65" w:rsidP="00EC69F9">
            <w:pPr>
              <w:pStyle w:val="TAL"/>
              <w:rPr>
                <w:ins w:id="875" w:author="Author"/>
                <w:lang w:eastAsia="ja-JP"/>
              </w:rPr>
            </w:pPr>
          </w:p>
        </w:tc>
        <w:tc>
          <w:tcPr>
            <w:tcW w:w="2880" w:type="dxa"/>
          </w:tcPr>
          <w:p w14:paraId="6840D881" w14:textId="77777777" w:rsidR="00B64A65" w:rsidRPr="00FD0425" w:rsidRDefault="00B64A65" w:rsidP="00EC69F9">
            <w:pPr>
              <w:pStyle w:val="TAL"/>
              <w:rPr>
                <w:ins w:id="876" w:author="Author"/>
                <w:lang w:eastAsia="ja-JP"/>
              </w:rPr>
            </w:pPr>
          </w:p>
        </w:tc>
      </w:tr>
      <w:tr w:rsidR="00B64A65" w:rsidRPr="00FD0425" w14:paraId="0A899D6C" w14:textId="77777777" w:rsidTr="00EC69F9">
        <w:trPr>
          <w:ins w:id="877" w:author="Author"/>
        </w:trPr>
        <w:tc>
          <w:tcPr>
            <w:tcW w:w="2448" w:type="dxa"/>
          </w:tcPr>
          <w:p w14:paraId="200B0DAF" w14:textId="77777777" w:rsidR="00B64A65" w:rsidRPr="005D7AC2" w:rsidRDefault="00B64A65" w:rsidP="00EC69F9">
            <w:pPr>
              <w:ind w:left="300"/>
              <w:rPr>
                <w:ins w:id="878" w:author="Author"/>
                <w:rFonts w:cs="Arial"/>
                <w:bCs/>
                <w:szCs w:val="18"/>
                <w:lang w:eastAsia="ja-JP"/>
              </w:rPr>
            </w:pPr>
            <w:ins w:id="879" w:author="Author">
              <w:r w:rsidRPr="005D7AC2">
                <w:rPr>
                  <w:rFonts w:ascii="Arial" w:hAnsi="Arial" w:cs="Arial"/>
                  <w:bCs/>
                  <w:sz w:val="18"/>
                  <w:szCs w:val="18"/>
                  <w:lang w:eastAsia="ja-JP"/>
                </w:rPr>
                <w:t>&gt;&gt;&gt;SSB Index</w:t>
              </w:r>
            </w:ins>
          </w:p>
        </w:tc>
        <w:tc>
          <w:tcPr>
            <w:tcW w:w="1080" w:type="dxa"/>
          </w:tcPr>
          <w:p w14:paraId="6318BA94" w14:textId="77777777" w:rsidR="00B64A65" w:rsidRDefault="00B64A65" w:rsidP="00EC69F9">
            <w:pPr>
              <w:pStyle w:val="TAL"/>
              <w:rPr>
                <w:ins w:id="880" w:author="Author"/>
                <w:lang w:val="sv-SE"/>
              </w:rPr>
            </w:pPr>
            <w:ins w:id="881" w:author="Author">
              <w:r>
                <w:rPr>
                  <w:lang w:val="sv-SE"/>
                </w:rPr>
                <w:t>M</w:t>
              </w:r>
            </w:ins>
          </w:p>
        </w:tc>
        <w:tc>
          <w:tcPr>
            <w:tcW w:w="1440" w:type="dxa"/>
          </w:tcPr>
          <w:p w14:paraId="46BAAEF6" w14:textId="77777777" w:rsidR="00B64A65" w:rsidRPr="00FD0425" w:rsidRDefault="00B64A65" w:rsidP="00EC69F9">
            <w:pPr>
              <w:pStyle w:val="TAL"/>
              <w:rPr>
                <w:ins w:id="882" w:author="Author"/>
                <w:lang w:eastAsia="ja-JP"/>
              </w:rPr>
            </w:pPr>
          </w:p>
        </w:tc>
        <w:tc>
          <w:tcPr>
            <w:tcW w:w="1872" w:type="dxa"/>
          </w:tcPr>
          <w:p w14:paraId="02D6DC20" w14:textId="77777777" w:rsidR="00B64A65" w:rsidRPr="00EA5FA7" w:rsidRDefault="00B64A65" w:rsidP="00EC69F9">
            <w:pPr>
              <w:pStyle w:val="TAL"/>
              <w:rPr>
                <w:ins w:id="883" w:author="Author"/>
                <w:rFonts w:eastAsia="Malgun Gothic"/>
                <w:szCs w:val="18"/>
              </w:rPr>
            </w:pPr>
            <w:ins w:id="884" w:author="Author">
              <w:r>
                <w:rPr>
                  <w:rFonts w:cs="Arial"/>
                  <w:szCs w:val="18"/>
                  <w:lang w:eastAsia="ja-JP"/>
                </w:rPr>
                <w:t>INTEGER (0..63)</w:t>
              </w:r>
            </w:ins>
          </w:p>
        </w:tc>
        <w:tc>
          <w:tcPr>
            <w:tcW w:w="2880" w:type="dxa"/>
          </w:tcPr>
          <w:p w14:paraId="07C7796A" w14:textId="77777777" w:rsidR="00B64A65" w:rsidRPr="00FD0425" w:rsidRDefault="00B64A65" w:rsidP="00EC69F9">
            <w:pPr>
              <w:pStyle w:val="TAL"/>
              <w:rPr>
                <w:ins w:id="885" w:author="Author"/>
                <w:lang w:eastAsia="ja-JP"/>
              </w:rPr>
            </w:pPr>
          </w:p>
        </w:tc>
      </w:tr>
      <w:tr w:rsidR="00B64A65" w:rsidRPr="00707297" w14:paraId="4F80757B" w14:textId="77777777" w:rsidTr="00EC69F9">
        <w:trPr>
          <w:ins w:id="886" w:author="Author"/>
        </w:trPr>
        <w:tc>
          <w:tcPr>
            <w:tcW w:w="2448" w:type="dxa"/>
          </w:tcPr>
          <w:p w14:paraId="5C68EE66" w14:textId="77777777" w:rsidR="00B64A65" w:rsidRDefault="00B64A65" w:rsidP="00EC69F9">
            <w:pPr>
              <w:ind w:left="300"/>
              <w:rPr>
                <w:ins w:id="887" w:author="Author"/>
                <w:rFonts w:cs="Arial"/>
                <w:bCs/>
                <w:szCs w:val="18"/>
                <w:lang w:eastAsia="ja-JP"/>
              </w:rPr>
            </w:pPr>
            <w:ins w:id="888" w:author="Author">
              <w:r w:rsidRPr="005D7AC2">
                <w:rPr>
                  <w:rFonts w:ascii="Arial" w:hAnsi="Arial" w:cs="Arial"/>
                  <w:bCs/>
                  <w:sz w:val="18"/>
                  <w:szCs w:val="18"/>
                  <w:lang w:eastAsia="ja-JP"/>
                </w:rPr>
                <w:t>&gt;&gt;&gt; SSB Coverage State</w:t>
              </w:r>
            </w:ins>
          </w:p>
        </w:tc>
        <w:tc>
          <w:tcPr>
            <w:tcW w:w="1080" w:type="dxa"/>
          </w:tcPr>
          <w:p w14:paraId="408E9626" w14:textId="77777777" w:rsidR="00B64A65" w:rsidRDefault="00B64A65" w:rsidP="00EC69F9">
            <w:pPr>
              <w:pStyle w:val="TAL"/>
              <w:rPr>
                <w:ins w:id="889" w:author="Author"/>
                <w:lang w:val="sv-SE"/>
              </w:rPr>
            </w:pPr>
            <w:ins w:id="890" w:author="Author">
              <w:r>
                <w:rPr>
                  <w:lang w:val="sv-SE"/>
                </w:rPr>
                <w:t>M</w:t>
              </w:r>
            </w:ins>
          </w:p>
        </w:tc>
        <w:tc>
          <w:tcPr>
            <w:tcW w:w="1440" w:type="dxa"/>
          </w:tcPr>
          <w:p w14:paraId="3923139C" w14:textId="77777777" w:rsidR="00B64A65" w:rsidRPr="00FD0425" w:rsidRDefault="00B64A65" w:rsidP="00EC69F9">
            <w:pPr>
              <w:pStyle w:val="TAL"/>
              <w:rPr>
                <w:ins w:id="891" w:author="Author"/>
                <w:lang w:eastAsia="ja-JP"/>
              </w:rPr>
            </w:pPr>
          </w:p>
        </w:tc>
        <w:tc>
          <w:tcPr>
            <w:tcW w:w="1872" w:type="dxa"/>
          </w:tcPr>
          <w:p w14:paraId="11B41F6B" w14:textId="77777777" w:rsidR="00B64A65" w:rsidRDefault="00B64A65" w:rsidP="00EC69F9">
            <w:pPr>
              <w:pStyle w:val="TAL"/>
              <w:rPr>
                <w:ins w:id="892" w:author="Author"/>
                <w:rFonts w:cs="Arial"/>
                <w:szCs w:val="18"/>
                <w:lang w:eastAsia="ja-JP"/>
              </w:rPr>
            </w:pPr>
            <w:ins w:id="893" w:author="Author">
              <w:r w:rsidRPr="00C37D2B">
                <w:rPr>
                  <w:snapToGrid w:val="0"/>
                  <w:lang w:eastAsia="ja-JP"/>
                </w:rPr>
                <w:t>INTEGER (0..15, …)</w:t>
              </w:r>
            </w:ins>
          </w:p>
        </w:tc>
        <w:tc>
          <w:tcPr>
            <w:tcW w:w="2880" w:type="dxa"/>
          </w:tcPr>
          <w:p w14:paraId="4625F3E2" w14:textId="77777777" w:rsidR="00B64A65" w:rsidRDefault="00B64A65" w:rsidP="00EC69F9">
            <w:pPr>
              <w:pStyle w:val="TAL"/>
              <w:rPr>
                <w:ins w:id="894" w:author="Author"/>
              </w:rPr>
            </w:pPr>
            <w:ins w:id="895" w:author="Author">
              <w:r w:rsidRPr="00C37D2B">
                <w:rPr>
                  <w:lang w:eastAsia="zh-CN"/>
                </w:rPr>
                <w:t xml:space="preserve">Value '0' indicates that the </w:t>
              </w:r>
              <w:r>
                <w:t xml:space="preserve">SS/PBCH block </w:t>
              </w:r>
              <w:r w:rsidRPr="00C37D2B">
                <w:rPr>
                  <w:lang w:eastAsia="zh-CN"/>
                </w:rPr>
                <w:t xml:space="preserve">is inactive. Other values Indicates that the </w:t>
              </w:r>
              <w:r>
                <w:t xml:space="preserve">SS/PBCH block </w:t>
              </w:r>
              <w:r w:rsidRPr="00C37D2B">
                <w:rPr>
                  <w:lang w:eastAsia="zh-CN"/>
                </w:rPr>
                <w:t xml:space="preserve">is active and also indicates the coverage configuration of the concerned </w:t>
              </w:r>
              <w:r>
                <w:t>SS/PBCH block.</w:t>
              </w:r>
            </w:ins>
          </w:p>
          <w:p w14:paraId="3909FECB" w14:textId="77777777" w:rsidR="00B64A65" w:rsidRPr="00FD0425" w:rsidRDefault="00B64A65" w:rsidP="00EC69F9">
            <w:pPr>
              <w:pStyle w:val="TAL"/>
              <w:rPr>
                <w:ins w:id="896" w:author="Author"/>
                <w:lang w:eastAsia="ja-JP"/>
              </w:rPr>
            </w:pPr>
          </w:p>
        </w:tc>
      </w:tr>
    </w:tbl>
    <w:p w14:paraId="0E27D152" w14:textId="77777777" w:rsidR="00B64A65" w:rsidRDefault="00B64A65" w:rsidP="00B64A65">
      <w:pPr>
        <w:spacing w:after="0"/>
        <w:rPr>
          <w:ins w:id="897" w:author="Author"/>
          <w:lang w:val="en-US"/>
        </w:rPr>
      </w:pPr>
    </w:p>
    <w:p w14:paraId="2895DDE7" w14:textId="77777777" w:rsidR="00B64A65" w:rsidRPr="00214BB6" w:rsidRDefault="00B64A65" w:rsidP="00B64A65">
      <w:pPr>
        <w:keepNext/>
        <w:keepLines/>
        <w:spacing w:before="120"/>
        <w:outlineLvl w:val="3"/>
        <w:rPr>
          <w:ins w:id="898" w:author="Author"/>
          <w:rFonts w:ascii="Arial" w:eastAsia="SimSun" w:hAnsi="Arial"/>
          <w:sz w:val="24"/>
          <w:lang w:eastAsia="zh-CN"/>
        </w:rPr>
      </w:pPr>
      <w:ins w:id="899" w:author="Author">
        <w:r w:rsidRPr="00214BB6">
          <w:rPr>
            <w:rFonts w:ascii="Arial" w:eastAsia="SimSun" w:hAnsi="Arial"/>
            <w:sz w:val="24"/>
          </w:rPr>
          <w:t>9.3.1.</w:t>
        </w:r>
        <w:r>
          <w:rPr>
            <w:rFonts w:ascii="Arial" w:eastAsia="SimSun" w:hAnsi="Arial"/>
            <w:sz w:val="24"/>
            <w:highlight w:val="yellow"/>
          </w:rPr>
          <w:t>y</w:t>
        </w:r>
        <w:r w:rsidRPr="00214BB6">
          <w:rPr>
            <w:rFonts w:ascii="Arial" w:eastAsia="SimSun" w:hAnsi="Arial"/>
            <w:sz w:val="24"/>
            <w:highlight w:val="yellow"/>
            <w:lang w:eastAsia="zh-CN"/>
          </w:rPr>
          <w:t>1</w:t>
        </w:r>
        <w:r w:rsidRPr="00214BB6">
          <w:rPr>
            <w:rFonts w:ascii="Arial" w:eastAsia="SimSun" w:hAnsi="Arial"/>
            <w:sz w:val="24"/>
          </w:rPr>
          <w:tab/>
        </w:r>
        <w:r>
          <w:rPr>
            <w:rFonts w:ascii="Arial" w:eastAsia="SimSun" w:hAnsi="Arial"/>
            <w:sz w:val="24"/>
          </w:rPr>
          <w:t xml:space="preserve">RACH </w:t>
        </w:r>
        <w:r w:rsidRPr="003559CD">
          <w:rPr>
            <w:rFonts w:ascii="Arial" w:eastAsia="SimSun" w:hAnsi="Arial"/>
            <w:sz w:val="24"/>
          </w:rPr>
          <w:t xml:space="preserve">Cell </w:t>
        </w:r>
        <w:r w:rsidRPr="00D44A19">
          <w:rPr>
            <w:rFonts w:ascii="Arial" w:eastAsia="SimSun" w:hAnsi="Arial"/>
            <w:sz w:val="24"/>
          </w:rPr>
          <w:t>List</w:t>
        </w:r>
        <w:r>
          <w:rPr>
            <w:rFonts w:ascii="Arial" w:eastAsia="SimSun" w:hAnsi="Arial"/>
            <w:sz w:val="18"/>
            <w:highlight w:val="yellow"/>
            <w:lang w:eastAsia="zh-CN"/>
          </w:rPr>
          <w:t xml:space="preserve"> </w:t>
        </w:r>
        <w:del w:id="900" w:author="Ericsson User" w:date="2022-02-10T15:17:00Z">
          <w:r w:rsidDel="00B75FC5">
            <w:rPr>
              <w:rFonts w:ascii="Arial" w:eastAsia="SimSun" w:hAnsi="Arial"/>
              <w:sz w:val="18"/>
              <w:highlight w:val="yellow"/>
              <w:lang w:eastAsia="zh-CN"/>
            </w:rPr>
            <w:delText>[Name FFS]</w:delText>
          </w:r>
        </w:del>
      </w:ins>
    </w:p>
    <w:p w14:paraId="186EB9B7" w14:textId="77777777" w:rsidR="00B64A65" w:rsidRPr="00214BB6" w:rsidRDefault="00B64A65" w:rsidP="00B64A65">
      <w:pPr>
        <w:rPr>
          <w:ins w:id="901" w:author="Author"/>
          <w:rFonts w:eastAsia="SimSun"/>
        </w:rPr>
      </w:pPr>
      <w:ins w:id="902" w:author="Author">
        <w:r w:rsidRPr="00214BB6">
          <w:rPr>
            <w:rFonts w:eastAsia="SimSun"/>
          </w:rPr>
          <w:t xml:space="preserve">This IE </w:t>
        </w:r>
        <w:r w:rsidRPr="00214BB6">
          <w:rPr>
            <w:rFonts w:eastAsia="SimSun"/>
            <w:lang w:eastAsia="zh-CN"/>
          </w:rPr>
          <w:t xml:space="preserve">contains a list of served cells </w:t>
        </w:r>
        <w:r>
          <w:rPr>
            <w:rFonts w:eastAsia="SimSun"/>
            <w:lang w:eastAsia="zh-CN"/>
          </w:rPr>
          <w:t xml:space="preserve">in potential PRACH conflict </w:t>
        </w:r>
        <w:r w:rsidRPr="00214BB6">
          <w:rPr>
            <w:rFonts w:eastAsia="SimSun"/>
            <w:lang w:eastAsia="zh-CN"/>
          </w:rPr>
          <w:t xml:space="preserve">and </w:t>
        </w:r>
        <w:r>
          <w:rPr>
            <w:rFonts w:eastAsia="SimSun"/>
            <w:lang w:eastAsia="zh-CN"/>
          </w:rPr>
          <w:t>it may contain neighbour cell information</w:t>
        </w:r>
        <w:r w:rsidRPr="00214BB6">
          <w:rPr>
            <w:rFonts w:eastAsia="SimSun"/>
            <w:lang w:eastAsia="zh-CN"/>
          </w:rPr>
          <w: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64A65" w:rsidRPr="00214BB6" w14:paraId="19B93CE1" w14:textId="77777777" w:rsidTr="00EC69F9">
        <w:trPr>
          <w:ins w:id="903" w:author="Author"/>
        </w:trPr>
        <w:tc>
          <w:tcPr>
            <w:tcW w:w="2448" w:type="dxa"/>
          </w:tcPr>
          <w:p w14:paraId="6AD7704E" w14:textId="77777777" w:rsidR="00B64A65" w:rsidRPr="00214BB6" w:rsidRDefault="00B64A65" w:rsidP="00EC69F9">
            <w:pPr>
              <w:keepNext/>
              <w:keepLines/>
              <w:jc w:val="center"/>
              <w:rPr>
                <w:ins w:id="904" w:author="Author"/>
                <w:rFonts w:ascii="Arial" w:eastAsia="SimSun" w:hAnsi="Arial"/>
                <w:b/>
                <w:sz w:val="18"/>
                <w:lang w:eastAsia="ja-JP"/>
              </w:rPr>
            </w:pPr>
            <w:ins w:id="905" w:author="Author">
              <w:r w:rsidRPr="00214BB6">
                <w:rPr>
                  <w:rFonts w:ascii="Arial" w:eastAsia="SimSun" w:hAnsi="Arial"/>
                  <w:b/>
                  <w:sz w:val="18"/>
                  <w:szCs w:val="18"/>
                  <w:lang w:eastAsia="ja-JP"/>
                </w:rPr>
                <w:t>IE/Group Name</w:t>
              </w:r>
            </w:ins>
          </w:p>
        </w:tc>
        <w:tc>
          <w:tcPr>
            <w:tcW w:w="1080" w:type="dxa"/>
          </w:tcPr>
          <w:p w14:paraId="65FC3D78" w14:textId="77777777" w:rsidR="00B64A65" w:rsidRPr="00214BB6" w:rsidRDefault="00B64A65" w:rsidP="00EC69F9">
            <w:pPr>
              <w:keepNext/>
              <w:keepLines/>
              <w:jc w:val="center"/>
              <w:rPr>
                <w:ins w:id="906" w:author="Author"/>
                <w:rFonts w:ascii="Arial" w:eastAsia="SimSun" w:hAnsi="Arial"/>
                <w:b/>
                <w:sz w:val="18"/>
                <w:lang w:eastAsia="ja-JP"/>
              </w:rPr>
            </w:pPr>
            <w:ins w:id="907" w:author="Author">
              <w:r w:rsidRPr="00214BB6">
                <w:rPr>
                  <w:rFonts w:ascii="Arial" w:eastAsia="SimSun" w:hAnsi="Arial"/>
                  <w:b/>
                  <w:sz w:val="18"/>
                  <w:szCs w:val="18"/>
                  <w:lang w:eastAsia="ja-JP"/>
                </w:rPr>
                <w:t>Presence</w:t>
              </w:r>
            </w:ins>
          </w:p>
        </w:tc>
        <w:tc>
          <w:tcPr>
            <w:tcW w:w="1440" w:type="dxa"/>
          </w:tcPr>
          <w:p w14:paraId="18CF1C68" w14:textId="77777777" w:rsidR="00B64A65" w:rsidRPr="00214BB6" w:rsidRDefault="00B64A65" w:rsidP="00EC69F9">
            <w:pPr>
              <w:keepNext/>
              <w:keepLines/>
              <w:jc w:val="center"/>
              <w:rPr>
                <w:ins w:id="908" w:author="Author"/>
                <w:rFonts w:ascii="Arial" w:eastAsia="SimSun" w:hAnsi="Arial"/>
                <w:b/>
                <w:sz w:val="18"/>
                <w:lang w:eastAsia="ja-JP"/>
              </w:rPr>
            </w:pPr>
            <w:ins w:id="909" w:author="Author">
              <w:r w:rsidRPr="00214BB6">
                <w:rPr>
                  <w:rFonts w:ascii="Arial" w:eastAsia="SimSun" w:hAnsi="Arial"/>
                  <w:b/>
                  <w:sz w:val="18"/>
                  <w:szCs w:val="18"/>
                  <w:lang w:eastAsia="ja-JP"/>
                </w:rPr>
                <w:t>Range</w:t>
              </w:r>
            </w:ins>
          </w:p>
        </w:tc>
        <w:tc>
          <w:tcPr>
            <w:tcW w:w="1872" w:type="dxa"/>
          </w:tcPr>
          <w:p w14:paraId="5C818644" w14:textId="77777777" w:rsidR="00B64A65" w:rsidRPr="00214BB6" w:rsidRDefault="00B64A65" w:rsidP="00EC69F9">
            <w:pPr>
              <w:keepNext/>
              <w:keepLines/>
              <w:jc w:val="center"/>
              <w:rPr>
                <w:ins w:id="910" w:author="Author"/>
                <w:rFonts w:ascii="Arial" w:eastAsia="SimSun" w:hAnsi="Arial"/>
                <w:b/>
                <w:sz w:val="18"/>
                <w:lang w:eastAsia="ja-JP"/>
              </w:rPr>
            </w:pPr>
            <w:ins w:id="911" w:author="Author">
              <w:r w:rsidRPr="00214BB6">
                <w:rPr>
                  <w:rFonts w:ascii="Arial" w:eastAsia="SimSun" w:hAnsi="Arial"/>
                  <w:b/>
                  <w:sz w:val="18"/>
                  <w:szCs w:val="18"/>
                  <w:lang w:eastAsia="ja-JP"/>
                </w:rPr>
                <w:t>IE Type and Reference</w:t>
              </w:r>
            </w:ins>
          </w:p>
        </w:tc>
        <w:tc>
          <w:tcPr>
            <w:tcW w:w="2880" w:type="dxa"/>
          </w:tcPr>
          <w:p w14:paraId="7008B94A" w14:textId="77777777" w:rsidR="00B64A65" w:rsidRPr="00214BB6" w:rsidRDefault="00B64A65" w:rsidP="00EC69F9">
            <w:pPr>
              <w:keepNext/>
              <w:keepLines/>
              <w:jc w:val="center"/>
              <w:rPr>
                <w:ins w:id="912" w:author="Author"/>
                <w:rFonts w:ascii="Arial" w:eastAsia="SimSun" w:hAnsi="Arial"/>
                <w:b/>
                <w:sz w:val="18"/>
                <w:lang w:eastAsia="ja-JP"/>
              </w:rPr>
            </w:pPr>
            <w:ins w:id="913" w:author="Author">
              <w:r w:rsidRPr="00214BB6">
                <w:rPr>
                  <w:rFonts w:ascii="Arial" w:eastAsia="SimSun" w:hAnsi="Arial"/>
                  <w:b/>
                  <w:sz w:val="18"/>
                  <w:szCs w:val="18"/>
                  <w:lang w:eastAsia="ja-JP"/>
                </w:rPr>
                <w:t>Semantics Description</w:t>
              </w:r>
            </w:ins>
          </w:p>
        </w:tc>
      </w:tr>
      <w:tr w:rsidR="00B64A65" w:rsidRPr="00214BB6" w14:paraId="394F9772" w14:textId="77777777" w:rsidTr="00EC69F9">
        <w:trPr>
          <w:ins w:id="914" w:author="Author"/>
        </w:trPr>
        <w:tc>
          <w:tcPr>
            <w:tcW w:w="2448" w:type="dxa"/>
          </w:tcPr>
          <w:p w14:paraId="726133EA" w14:textId="77777777" w:rsidR="00B64A65" w:rsidRPr="00214BB6" w:rsidRDefault="00B64A65" w:rsidP="00EC69F9">
            <w:pPr>
              <w:keepNext/>
              <w:keepLines/>
              <w:rPr>
                <w:ins w:id="915" w:author="Author"/>
                <w:rFonts w:ascii="Arial" w:eastAsia="SimSun" w:hAnsi="Arial" w:cs="Arial"/>
                <w:sz w:val="18"/>
                <w:lang w:eastAsia="zh-CN"/>
              </w:rPr>
            </w:pPr>
            <w:ins w:id="916" w:author="Author">
              <w:r>
                <w:rPr>
                  <w:rFonts w:ascii="Arial" w:eastAsia="SimSun" w:hAnsi="Arial" w:cs="Arial"/>
                  <w:b/>
                  <w:sz w:val="18"/>
                  <w:lang w:eastAsia="zh-CN"/>
                </w:rPr>
                <w:t xml:space="preserve">RACH </w:t>
              </w:r>
              <w:r w:rsidRPr="00214BB6">
                <w:rPr>
                  <w:rFonts w:ascii="Arial" w:eastAsia="SimSun" w:hAnsi="Arial" w:cs="Arial"/>
                  <w:b/>
                  <w:sz w:val="18"/>
                  <w:lang w:eastAsia="zh-CN"/>
                </w:rPr>
                <w:t>Cells Item</w:t>
              </w:r>
            </w:ins>
          </w:p>
        </w:tc>
        <w:tc>
          <w:tcPr>
            <w:tcW w:w="1080" w:type="dxa"/>
          </w:tcPr>
          <w:p w14:paraId="16119058" w14:textId="77777777" w:rsidR="00B64A65" w:rsidRPr="00214BB6" w:rsidRDefault="00B64A65" w:rsidP="00EC69F9">
            <w:pPr>
              <w:keepNext/>
              <w:keepLines/>
              <w:rPr>
                <w:ins w:id="917" w:author="Author"/>
                <w:rFonts w:ascii="Arial" w:eastAsia="SimSun" w:hAnsi="Arial"/>
                <w:sz w:val="18"/>
                <w:lang w:eastAsia="ja-JP"/>
              </w:rPr>
            </w:pPr>
          </w:p>
        </w:tc>
        <w:tc>
          <w:tcPr>
            <w:tcW w:w="1440" w:type="dxa"/>
          </w:tcPr>
          <w:p w14:paraId="3ADB4F05" w14:textId="77777777" w:rsidR="00B64A65" w:rsidRPr="00214BB6" w:rsidRDefault="00B64A65" w:rsidP="00EC69F9">
            <w:pPr>
              <w:keepNext/>
              <w:keepLines/>
              <w:rPr>
                <w:ins w:id="918" w:author="Author"/>
                <w:rFonts w:ascii="Arial" w:eastAsia="SimSun" w:hAnsi="Arial"/>
                <w:b/>
                <w:i/>
                <w:sz w:val="18"/>
              </w:rPr>
            </w:pPr>
            <w:ins w:id="919" w:author="Author">
              <w:r w:rsidRPr="00214BB6">
                <w:rPr>
                  <w:rFonts w:ascii="Arial" w:eastAsia="Malgun Gothic" w:hAnsi="Arial"/>
                  <w:i/>
                  <w:sz w:val="18"/>
                  <w:szCs w:val="18"/>
                </w:rPr>
                <w:t>1 .. &lt;max</w:t>
              </w:r>
              <w:r w:rsidRPr="00B64A65">
                <w:rPr>
                  <w:rFonts w:ascii="Arial" w:hAnsi="Arial"/>
                  <w:i/>
                  <w:sz w:val="18"/>
                  <w:szCs w:val="18"/>
                  <w:lang w:eastAsia="zh-CN"/>
                </w:rPr>
                <w:t>Served</w:t>
              </w:r>
              <w:r w:rsidRPr="00214BB6">
                <w:rPr>
                  <w:rFonts w:ascii="Arial" w:eastAsia="Malgun Gothic" w:hAnsi="Arial"/>
                  <w:i/>
                  <w:sz w:val="18"/>
                  <w:szCs w:val="18"/>
                </w:rPr>
                <w:t>Cell</w:t>
              </w:r>
              <w:r w:rsidRPr="00B64A65">
                <w:rPr>
                  <w:rFonts w:ascii="Arial" w:hAnsi="Arial"/>
                  <w:i/>
                  <w:sz w:val="18"/>
                  <w:szCs w:val="18"/>
                  <w:lang w:eastAsia="zh-CN"/>
                </w:rPr>
                <w:t>forSON</w:t>
              </w:r>
              <w:r w:rsidRPr="00214BB6">
                <w:rPr>
                  <w:rFonts w:ascii="Arial" w:eastAsia="Malgun Gothic" w:hAnsi="Arial"/>
                  <w:i/>
                  <w:sz w:val="18"/>
                  <w:szCs w:val="18"/>
                </w:rPr>
                <w:t>&gt;</w:t>
              </w:r>
            </w:ins>
          </w:p>
        </w:tc>
        <w:tc>
          <w:tcPr>
            <w:tcW w:w="1872" w:type="dxa"/>
          </w:tcPr>
          <w:p w14:paraId="0A733E7F" w14:textId="77777777" w:rsidR="00B64A65" w:rsidRPr="00214BB6" w:rsidRDefault="00B64A65" w:rsidP="00EC69F9">
            <w:pPr>
              <w:keepNext/>
              <w:keepLines/>
              <w:rPr>
                <w:ins w:id="920" w:author="Author"/>
                <w:rFonts w:ascii="Arial" w:eastAsia="SimSun" w:hAnsi="Arial"/>
                <w:sz w:val="18"/>
                <w:lang w:eastAsia="ja-JP"/>
              </w:rPr>
            </w:pPr>
          </w:p>
        </w:tc>
        <w:tc>
          <w:tcPr>
            <w:tcW w:w="2880" w:type="dxa"/>
          </w:tcPr>
          <w:p w14:paraId="02315326" w14:textId="77777777" w:rsidR="00B64A65" w:rsidRPr="00214BB6" w:rsidRDefault="00B64A65" w:rsidP="00EC69F9">
            <w:pPr>
              <w:keepNext/>
              <w:keepLines/>
              <w:rPr>
                <w:ins w:id="921" w:author="Author"/>
                <w:rFonts w:ascii="Geneva" w:eastAsia="SimSun" w:hAnsi="Geneva"/>
                <w:iCs/>
                <w:sz w:val="18"/>
                <w:szCs w:val="18"/>
                <w:lang w:eastAsia="ja-JP"/>
              </w:rPr>
            </w:pPr>
          </w:p>
        </w:tc>
      </w:tr>
      <w:tr w:rsidR="00B64A65" w:rsidRPr="00214BB6" w14:paraId="3DF058B9" w14:textId="77777777" w:rsidTr="00EC69F9">
        <w:trPr>
          <w:ins w:id="922" w:author="Author"/>
        </w:trPr>
        <w:tc>
          <w:tcPr>
            <w:tcW w:w="2448" w:type="dxa"/>
            <w:tcBorders>
              <w:top w:val="single" w:sz="4" w:space="0" w:color="auto"/>
              <w:left w:val="single" w:sz="4" w:space="0" w:color="auto"/>
              <w:bottom w:val="single" w:sz="4" w:space="0" w:color="auto"/>
              <w:right w:val="single" w:sz="4" w:space="0" w:color="auto"/>
            </w:tcBorders>
          </w:tcPr>
          <w:p w14:paraId="3D71C490" w14:textId="77777777" w:rsidR="00B64A65" w:rsidRPr="00214BB6" w:rsidRDefault="00B64A65" w:rsidP="00EC69F9">
            <w:pPr>
              <w:keepNext/>
              <w:keepLines/>
              <w:ind w:left="100"/>
              <w:rPr>
                <w:ins w:id="923" w:author="Author"/>
                <w:rFonts w:ascii="Arial" w:eastAsia="SimSun" w:hAnsi="Arial"/>
                <w:sz w:val="18"/>
                <w:lang w:eastAsia="zh-CN"/>
              </w:rPr>
            </w:pPr>
            <w:ins w:id="924" w:author="Author">
              <w:r w:rsidRPr="00214BB6">
                <w:rPr>
                  <w:rFonts w:ascii="Arial" w:eastAsia="SimSun" w:hAnsi="Arial"/>
                  <w:sz w:val="18"/>
                  <w:lang w:eastAsia="en-GB"/>
                </w:rPr>
                <w:t>&gt;</w:t>
              </w:r>
              <w:r w:rsidRPr="00214BB6">
                <w:rPr>
                  <w:rFonts w:ascii="Arial" w:eastAsia="SimSun" w:hAnsi="Arial"/>
                  <w:sz w:val="18"/>
                  <w:lang w:eastAsia="zh-CN"/>
                </w:rPr>
                <w:t>NR CGI</w:t>
              </w:r>
            </w:ins>
          </w:p>
        </w:tc>
        <w:tc>
          <w:tcPr>
            <w:tcW w:w="1080" w:type="dxa"/>
            <w:tcBorders>
              <w:top w:val="single" w:sz="4" w:space="0" w:color="auto"/>
              <w:left w:val="single" w:sz="4" w:space="0" w:color="auto"/>
              <w:bottom w:val="single" w:sz="4" w:space="0" w:color="auto"/>
              <w:right w:val="single" w:sz="4" w:space="0" w:color="auto"/>
            </w:tcBorders>
          </w:tcPr>
          <w:p w14:paraId="508E921E" w14:textId="77777777" w:rsidR="00B64A65" w:rsidRPr="00214BB6" w:rsidRDefault="00B64A65" w:rsidP="00EC69F9">
            <w:pPr>
              <w:keepNext/>
              <w:keepLines/>
              <w:rPr>
                <w:ins w:id="925" w:author="Author"/>
                <w:rFonts w:ascii="Arial" w:eastAsia="SimSun" w:hAnsi="Arial"/>
                <w:sz w:val="18"/>
                <w:lang w:eastAsia="zh-CN"/>
              </w:rPr>
            </w:pPr>
            <w:ins w:id="926" w:author="Author">
              <w:r w:rsidRPr="00214BB6">
                <w:rPr>
                  <w:rFonts w:ascii="Arial" w:eastAsia="SimSun" w:hAnsi="Arial"/>
                  <w:sz w:val="18"/>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08885F85" w14:textId="77777777" w:rsidR="00B64A65" w:rsidRPr="00214BB6" w:rsidRDefault="00B64A65" w:rsidP="00EC69F9">
            <w:pPr>
              <w:keepNext/>
              <w:keepLines/>
              <w:rPr>
                <w:ins w:id="927" w:author="Author"/>
                <w:rFonts w:ascii="Arial" w:eastAsia="SimSun" w:hAnsi="Arial"/>
                <w:i/>
                <w:sz w:val="18"/>
              </w:rPr>
            </w:pPr>
          </w:p>
        </w:tc>
        <w:tc>
          <w:tcPr>
            <w:tcW w:w="1872" w:type="dxa"/>
            <w:tcBorders>
              <w:top w:val="single" w:sz="4" w:space="0" w:color="auto"/>
              <w:left w:val="single" w:sz="4" w:space="0" w:color="auto"/>
              <w:bottom w:val="single" w:sz="4" w:space="0" w:color="auto"/>
              <w:right w:val="single" w:sz="4" w:space="0" w:color="auto"/>
            </w:tcBorders>
          </w:tcPr>
          <w:p w14:paraId="72C523E4" w14:textId="77777777" w:rsidR="00B64A65" w:rsidRPr="00214BB6" w:rsidRDefault="00B64A65" w:rsidP="00EC69F9">
            <w:pPr>
              <w:keepNext/>
              <w:keepLines/>
              <w:rPr>
                <w:ins w:id="928" w:author="Author"/>
                <w:rFonts w:ascii="Arial" w:eastAsia="SimSun" w:hAnsi="Arial" w:cs="Arial"/>
                <w:sz w:val="18"/>
                <w:lang w:eastAsia="zh-CN"/>
              </w:rPr>
            </w:pPr>
            <w:ins w:id="929" w:author="Author">
              <w:r w:rsidRPr="00214BB6">
                <w:rPr>
                  <w:rFonts w:ascii="Arial" w:eastAsia="SimSun" w:hAnsi="Arial" w:cs="Arial"/>
                  <w:sz w:val="18"/>
                  <w:lang w:eastAsia="zh-CN"/>
                </w:rPr>
                <w:t>9.3.1.12</w:t>
              </w:r>
            </w:ins>
          </w:p>
        </w:tc>
        <w:tc>
          <w:tcPr>
            <w:tcW w:w="2880" w:type="dxa"/>
            <w:tcBorders>
              <w:top w:val="single" w:sz="4" w:space="0" w:color="auto"/>
              <w:left w:val="single" w:sz="4" w:space="0" w:color="auto"/>
              <w:bottom w:val="single" w:sz="4" w:space="0" w:color="auto"/>
              <w:right w:val="single" w:sz="4" w:space="0" w:color="auto"/>
            </w:tcBorders>
          </w:tcPr>
          <w:p w14:paraId="0FFED2F9" w14:textId="77777777" w:rsidR="00B64A65" w:rsidRPr="00214BB6" w:rsidRDefault="00B64A65" w:rsidP="00EC69F9">
            <w:pPr>
              <w:keepNext/>
              <w:keepLines/>
              <w:rPr>
                <w:ins w:id="930" w:author="Author"/>
                <w:rFonts w:ascii="Geneva" w:eastAsia="SimSun" w:hAnsi="Geneva"/>
                <w:iCs/>
                <w:sz w:val="18"/>
                <w:szCs w:val="18"/>
                <w:lang w:eastAsia="zh-CN"/>
              </w:rPr>
            </w:pPr>
          </w:p>
        </w:tc>
      </w:tr>
      <w:tr w:rsidR="00B64A65" w:rsidRPr="00214BB6" w14:paraId="2473EAD4" w14:textId="77777777" w:rsidTr="00EC69F9">
        <w:trPr>
          <w:ins w:id="931" w:author="Author"/>
        </w:trPr>
        <w:tc>
          <w:tcPr>
            <w:tcW w:w="2448" w:type="dxa"/>
            <w:tcBorders>
              <w:top w:val="single" w:sz="4" w:space="0" w:color="auto"/>
              <w:left w:val="single" w:sz="4" w:space="0" w:color="auto"/>
              <w:bottom w:val="single" w:sz="4" w:space="0" w:color="auto"/>
              <w:right w:val="single" w:sz="4" w:space="0" w:color="auto"/>
            </w:tcBorders>
          </w:tcPr>
          <w:p w14:paraId="488888DF" w14:textId="77777777" w:rsidR="00B64A65" w:rsidRPr="00214BB6" w:rsidRDefault="00B64A65" w:rsidP="00EC69F9">
            <w:pPr>
              <w:keepNext/>
              <w:keepLines/>
              <w:ind w:left="100"/>
              <w:rPr>
                <w:ins w:id="932" w:author="Author"/>
                <w:rFonts w:ascii="Arial" w:eastAsia="SimSun" w:hAnsi="Arial"/>
                <w:sz w:val="18"/>
                <w:lang w:eastAsia="zh-CN"/>
              </w:rPr>
            </w:pPr>
            <w:ins w:id="933" w:author="Author">
              <w:r w:rsidRPr="00214BB6">
                <w:rPr>
                  <w:rFonts w:ascii="Arial" w:eastAsia="SimSun" w:hAnsi="Arial"/>
                  <w:sz w:val="18"/>
                  <w:lang w:eastAsia="en-GB"/>
                </w:rPr>
                <w:t>&gt;</w:t>
              </w:r>
              <w:r w:rsidRPr="00214BB6">
                <w:rPr>
                  <w:rFonts w:ascii="Arial" w:eastAsia="SimSun" w:hAnsi="Arial"/>
                  <w:sz w:val="18"/>
                  <w:lang w:eastAsia="zh-CN"/>
                </w:rPr>
                <w:t>Neighbour NR Cells for SON List</w:t>
              </w:r>
            </w:ins>
          </w:p>
        </w:tc>
        <w:tc>
          <w:tcPr>
            <w:tcW w:w="1080" w:type="dxa"/>
            <w:tcBorders>
              <w:top w:val="single" w:sz="4" w:space="0" w:color="auto"/>
              <w:left w:val="single" w:sz="4" w:space="0" w:color="auto"/>
              <w:bottom w:val="single" w:sz="4" w:space="0" w:color="auto"/>
              <w:right w:val="single" w:sz="4" w:space="0" w:color="auto"/>
            </w:tcBorders>
          </w:tcPr>
          <w:p w14:paraId="38F7C0C8" w14:textId="77777777" w:rsidR="00B64A65" w:rsidRPr="00214BB6" w:rsidRDefault="00B64A65" w:rsidP="00EC69F9">
            <w:pPr>
              <w:keepNext/>
              <w:keepLines/>
              <w:rPr>
                <w:ins w:id="934" w:author="Author"/>
                <w:rFonts w:ascii="Arial" w:eastAsia="SimSun" w:hAnsi="Arial"/>
                <w:sz w:val="18"/>
                <w:lang w:eastAsia="zh-CN"/>
              </w:rPr>
            </w:pPr>
            <w:ins w:id="935" w:author="Author">
              <w:r w:rsidRPr="00214BB6">
                <w:rPr>
                  <w:rFonts w:ascii="Arial" w:eastAsia="SimSun" w:hAnsi="Arial"/>
                  <w:sz w:val="18"/>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13AB9678" w14:textId="77777777" w:rsidR="00B64A65" w:rsidRPr="00214BB6" w:rsidRDefault="00B64A65" w:rsidP="00EC69F9">
            <w:pPr>
              <w:keepNext/>
              <w:keepLines/>
              <w:rPr>
                <w:ins w:id="936" w:author="Author"/>
                <w:rFonts w:ascii="Arial" w:eastAsia="SimSun" w:hAnsi="Arial"/>
                <w:i/>
                <w:sz w:val="18"/>
              </w:rPr>
            </w:pPr>
          </w:p>
        </w:tc>
        <w:tc>
          <w:tcPr>
            <w:tcW w:w="1872" w:type="dxa"/>
            <w:tcBorders>
              <w:top w:val="single" w:sz="4" w:space="0" w:color="auto"/>
              <w:left w:val="single" w:sz="4" w:space="0" w:color="auto"/>
              <w:bottom w:val="single" w:sz="4" w:space="0" w:color="auto"/>
              <w:right w:val="single" w:sz="4" w:space="0" w:color="auto"/>
            </w:tcBorders>
          </w:tcPr>
          <w:p w14:paraId="38B83CF4" w14:textId="77777777" w:rsidR="00B64A65" w:rsidRPr="00214BB6" w:rsidRDefault="00B64A65" w:rsidP="00EC69F9">
            <w:pPr>
              <w:keepNext/>
              <w:keepLines/>
              <w:rPr>
                <w:ins w:id="937" w:author="Author"/>
                <w:rFonts w:ascii="Arial" w:eastAsia="SimSun" w:hAnsi="Arial" w:cs="Arial"/>
                <w:sz w:val="18"/>
                <w:lang w:eastAsia="zh-CN"/>
              </w:rPr>
            </w:pPr>
            <w:ins w:id="938" w:author="Author">
              <w:r w:rsidRPr="00214BB6">
                <w:rPr>
                  <w:rFonts w:ascii="Arial" w:eastAsia="Malgun Gothic" w:hAnsi="Arial"/>
                  <w:sz w:val="18"/>
                  <w:szCs w:val="18"/>
                </w:rPr>
                <w:t>9.3.1.</w:t>
              </w:r>
              <w:r>
                <w:rPr>
                  <w:rFonts w:ascii="Arial" w:eastAsia="SimSun" w:hAnsi="Arial"/>
                  <w:sz w:val="18"/>
                  <w:szCs w:val="18"/>
                  <w:highlight w:val="yellow"/>
                  <w:lang w:eastAsia="zh-CN"/>
                </w:rPr>
                <w:t>y</w:t>
              </w:r>
              <w:r w:rsidRPr="00214BB6">
                <w:rPr>
                  <w:rFonts w:ascii="Arial" w:eastAsia="SimSun" w:hAnsi="Arial"/>
                  <w:sz w:val="18"/>
                  <w:szCs w:val="18"/>
                  <w:highlight w:val="yellow"/>
                  <w:lang w:eastAsia="zh-CN"/>
                </w:rPr>
                <w:t>2</w:t>
              </w:r>
            </w:ins>
          </w:p>
        </w:tc>
        <w:tc>
          <w:tcPr>
            <w:tcW w:w="2880" w:type="dxa"/>
            <w:tcBorders>
              <w:top w:val="single" w:sz="4" w:space="0" w:color="auto"/>
              <w:left w:val="single" w:sz="4" w:space="0" w:color="auto"/>
              <w:bottom w:val="single" w:sz="4" w:space="0" w:color="auto"/>
              <w:right w:val="single" w:sz="4" w:space="0" w:color="auto"/>
            </w:tcBorders>
          </w:tcPr>
          <w:p w14:paraId="0F0741CC" w14:textId="77777777" w:rsidR="00B64A65" w:rsidRPr="00214BB6" w:rsidRDefault="00B64A65" w:rsidP="00EC69F9">
            <w:pPr>
              <w:keepNext/>
              <w:keepLines/>
              <w:rPr>
                <w:ins w:id="939" w:author="Author"/>
                <w:rFonts w:ascii="Geneva" w:eastAsia="SimSun" w:hAnsi="Geneva"/>
                <w:iCs/>
                <w:sz w:val="18"/>
                <w:szCs w:val="18"/>
                <w:lang w:eastAsia="zh-CN"/>
              </w:rPr>
            </w:pPr>
          </w:p>
        </w:tc>
      </w:tr>
    </w:tbl>
    <w:p w14:paraId="0E0497F1" w14:textId="77777777" w:rsidR="00B64A65" w:rsidRPr="00214BB6" w:rsidRDefault="00B64A65" w:rsidP="00B64A65">
      <w:pPr>
        <w:rPr>
          <w:ins w:id="940" w:author="Author"/>
          <w:rFonts w:eastAsia="SimSu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64A65" w:rsidRPr="00214BB6" w14:paraId="09F72FC0" w14:textId="77777777" w:rsidTr="00EC69F9">
        <w:trPr>
          <w:ins w:id="941" w:author="Author"/>
        </w:trPr>
        <w:tc>
          <w:tcPr>
            <w:tcW w:w="3686" w:type="dxa"/>
          </w:tcPr>
          <w:p w14:paraId="6145B29E" w14:textId="77777777" w:rsidR="00B64A65" w:rsidRPr="00214BB6" w:rsidRDefault="00B64A65" w:rsidP="00EC69F9">
            <w:pPr>
              <w:keepNext/>
              <w:keepLines/>
              <w:jc w:val="center"/>
              <w:rPr>
                <w:ins w:id="942" w:author="Author"/>
                <w:rFonts w:ascii="Arial" w:eastAsia="SimSun" w:hAnsi="Arial"/>
                <w:b/>
                <w:sz w:val="18"/>
              </w:rPr>
            </w:pPr>
            <w:ins w:id="943" w:author="Author">
              <w:r w:rsidRPr="00214BB6">
                <w:rPr>
                  <w:rFonts w:ascii="Arial" w:eastAsia="SimSun" w:hAnsi="Arial"/>
                  <w:b/>
                  <w:sz w:val="18"/>
                </w:rPr>
                <w:t>Range bound</w:t>
              </w:r>
            </w:ins>
          </w:p>
        </w:tc>
        <w:tc>
          <w:tcPr>
            <w:tcW w:w="5670" w:type="dxa"/>
          </w:tcPr>
          <w:p w14:paraId="49E24ED5" w14:textId="77777777" w:rsidR="00B64A65" w:rsidRPr="00214BB6" w:rsidRDefault="00B64A65" w:rsidP="00EC69F9">
            <w:pPr>
              <w:keepNext/>
              <w:keepLines/>
              <w:jc w:val="center"/>
              <w:rPr>
                <w:ins w:id="944" w:author="Author"/>
                <w:rFonts w:ascii="Arial" w:eastAsia="SimSun" w:hAnsi="Arial"/>
                <w:b/>
                <w:sz w:val="18"/>
              </w:rPr>
            </w:pPr>
            <w:ins w:id="945" w:author="Author">
              <w:r w:rsidRPr="00214BB6">
                <w:rPr>
                  <w:rFonts w:ascii="Arial" w:eastAsia="SimSun" w:hAnsi="Arial"/>
                  <w:b/>
                  <w:sz w:val="18"/>
                </w:rPr>
                <w:t>Explanation</w:t>
              </w:r>
            </w:ins>
          </w:p>
        </w:tc>
      </w:tr>
      <w:tr w:rsidR="00B64A65" w:rsidRPr="00214BB6" w14:paraId="2C1A5B54" w14:textId="77777777" w:rsidTr="00EC69F9">
        <w:trPr>
          <w:ins w:id="946" w:author="Author"/>
        </w:trPr>
        <w:tc>
          <w:tcPr>
            <w:tcW w:w="3686" w:type="dxa"/>
          </w:tcPr>
          <w:p w14:paraId="6AEFA194" w14:textId="77777777" w:rsidR="00B64A65" w:rsidRPr="00214BB6" w:rsidRDefault="00B64A65" w:rsidP="00EC69F9">
            <w:pPr>
              <w:keepNext/>
              <w:keepLines/>
              <w:rPr>
                <w:ins w:id="947" w:author="Author"/>
                <w:rFonts w:ascii="Arial" w:eastAsia="SimSun" w:hAnsi="Arial"/>
                <w:sz w:val="18"/>
                <w:lang w:eastAsia="zh-CN"/>
              </w:rPr>
            </w:pPr>
            <w:ins w:id="948" w:author="Author">
              <w:r w:rsidRPr="00214BB6">
                <w:rPr>
                  <w:rFonts w:ascii="Arial" w:eastAsia="SimSun" w:hAnsi="Arial"/>
                  <w:sz w:val="18"/>
                </w:rPr>
                <w:t>maxServedCell</w:t>
              </w:r>
              <w:r w:rsidRPr="00214BB6">
                <w:rPr>
                  <w:rFonts w:ascii="Arial" w:eastAsia="SimSun" w:hAnsi="Arial"/>
                  <w:sz w:val="18"/>
                  <w:lang w:eastAsia="zh-CN"/>
                </w:rPr>
                <w:t>forSON</w:t>
              </w:r>
            </w:ins>
          </w:p>
        </w:tc>
        <w:tc>
          <w:tcPr>
            <w:tcW w:w="5670" w:type="dxa"/>
          </w:tcPr>
          <w:p w14:paraId="061699E3" w14:textId="77777777" w:rsidR="00B64A65" w:rsidRPr="00214BB6" w:rsidRDefault="00B64A65" w:rsidP="00EC69F9">
            <w:pPr>
              <w:keepNext/>
              <w:keepLines/>
              <w:rPr>
                <w:ins w:id="949" w:author="Author"/>
                <w:rFonts w:ascii="Arial" w:eastAsia="SimSun" w:hAnsi="Arial"/>
                <w:sz w:val="18"/>
              </w:rPr>
            </w:pPr>
            <w:ins w:id="950" w:author="Author">
              <w:r w:rsidRPr="00214BB6">
                <w:rPr>
                  <w:rFonts w:ascii="Arial" w:eastAsia="SimSun" w:hAnsi="Arial"/>
                  <w:sz w:val="18"/>
                </w:rPr>
                <w:t xml:space="preserve">Maximum </w:t>
              </w:r>
              <w:r w:rsidRPr="00214BB6">
                <w:rPr>
                  <w:rFonts w:ascii="Arial" w:eastAsia="SimSun" w:hAnsi="Arial"/>
                  <w:sz w:val="18"/>
                  <w:lang w:eastAsia="zh-CN"/>
                </w:rPr>
                <w:t>number</w:t>
              </w:r>
              <w:r w:rsidRPr="00214BB6">
                <w:rPr>
                  <w:rFonts w:ascii="Arial" w:eastAsia="SimSun" w:hAnsi="Arial"/>
                  <w:sz w:val="18"/>
                </w:rPr>
                <w:t xml:space="preserve">s of </w:t>
              </w:r>
              <w:r w:rsidRPr="00214BB6">
                <w:rPr>
                  <w:rFonts w:ascii="Arial" w:eastAsia="SimSun" w:hAnsi="Arial"/>
                  <w:sz w:val="18"/>
                  <w:lang w:eastAsia="zh-CN"/>
                </w:rPr>
                <w:t xml:space="preserve">served </w:t>
              </w:r>
              <w:r w:rsidRPr="00214BB6">
                <w:rPr>
                  <w:rFonts w:ascii="Arial" w:eastAsia="SimSun" w:hAnsi="Arial"/>
                  <w:sz w:val="18"/>
                </w:rPr>
                <w:t xml:space="preserve">cells that </w:t>
              </w:r>
              <w:r w:rsidRPr="00214BB6">
                <w:rPr>
                  <w:rFonts w:ascii="Arial" w:eastAsia="SimSun" w:hAnsi="Arial"/>
                  <w:sz w:val="18"/>
                  <w:lang w:eastAsia="zh-CN"/>
                </w:rPr>
                <w:t>are subject of SON purpose</w:t>
              </w:r>
              <w:r w:rsidRPr="00214BB6">
                <w:rPr>
                  <w:rFonts w:ascii="Arial" w:eastAsia="SimSun" w:hAnsi="Arial"/>
                  <w:sz w:val="18"/>
                </w:rPr>
                <w:t xml:space="preserve">. Value is </w:t>
              </w:r>
              <w:r w:rsidRPr="00214BB6">
                <w:rPr>
                  <w:rFonts w:ascii="Arial" w:eastAsia="SimSun" w:hAnsi="Arial"/>
                  <w:sz w:val="18"/>
                  <w:lang w:eastAsia="zh-CN"/>
                </w:rPr>
                <w:t>256</w:t>
              </w:r>
              <w:r w:rsidRPr="00214BB6">
                <w:rPr>
                  <w:rFonts w:ascii="Arial" w:eastAsia="SimSun" w:hAnsi="Arial"/>
                  <w:sz w:val="18"/>
                </w:rPr>
                <w:t>.</w:t>
              </w:r>
            </w:ins>
          </w:p>
        </w:tc>
      </w:tr>
    </w:tbl>
    <w:p w14:paraId="0A2E7265" w14:textId="77777777" w:rsidR="00B64A65" w:rsidRPr="00214BB6" w:rsidRDefault="00B64A65" w:rsidP="00B64A65">
      <w:pPr>
        <w:rPr>
          <w:ins w:id="951" w:author="Author"/>
          <w:rFonts w:eastAsia="SimSun"/>
          <w:noProof/>
        </w:rPr>
      </w:pPr>
    </w:p>
    <w:p w14:paraId="32E74E1B" w14:textId="77777777" w:rsidR="00B64A65" w:rsidRPr="00214BB6" w:rsidRDefault="00B64A65" w:rsidP="00B64A65">
      <w:pPr>
        <w:keepNext/>
        <w:keepLines/>
        <w:spacing w:before="120"/>
        <w:outlineLvl w:val="3"/>
        <w:rPr>
          <w:ins w:id="952" w:author="Author"/>
          <w:rFonts w:ascii="Arial" w:eastAsia="SimSun" w:hAnsi="Arial"/>
          <w:sz w:val="24"/>
          <w:lang w:eastAsia="zh-CN"/>
        </w:rPr>
      </w:pPr>
      <w:ins w:id="953" w:author="Author">
        <w:r w:rsidRPr="00214BB6">
          <w:rPr>
            <w:rFonts w:ascii="Arial" w:eastAsia="SimSun" w:hAnsi="Arial"/>
            <w:sz w:val="24"/>
          </w:rPr>
          <w:t>9.3.1.</w:t>
        </w:r>
        <w:r>
          <w:rPr>
            <w:rFonts w:ascii="Arial" w:eastAsia="SimSun" w:hAnsi="Arial"/>
            <w:sz w:val="24"/>
            <w:highlight w:val="yellow"/>
            <w:lang w:eastAsia="zh-CN"/>
          </w:rPr>
          <w:t>y</w:t>
        </w:r>
        <w:r w:rsidRPr="00214BB6">
          <w:rPr>
            <w:rFonts w:ascii="Arial" w:eastAsia="SimSun" w:hAnsi="Arial"/>
            <w:sz w:val="24"/>
            <w:highlight w:val="yellow"/>
            <w:lang w:eastAsia="zh-CN"/>
          </w:rPr>
          <w:t>2</w:t>
        </w:r>
        <w:r w:rsidRPr="00214BB6">
          <w:rPr>
            <w:rFonts w:ascii="Arial" w:eastAsia="SimSun" w:hAnsi="Arial"/>
            <w:sz w:val="24"/>
          </w:rPr>
          <w:tab/>
        </w:r>
        <w:r w:rsidRPr="00214BB6">
          <w:rPr>
            <w:rFonts w:ascii="Arial" w:eastAsia="SimSun" w:hAnsi="Arial"/>
            <w:sz w:val="24"/>
            <w:lang w:eastAsia="zh-CN"/>
          </w:rPr>
          <w:t>Neighbour NR Cells for SON List</w:t>
        </w:r>
      </w:ins>
    </w:p>
    <w:p w14:paraId="6EAC2B3C" w14:textId="77777777" w:rsidR="00B64A65" w:rsidRPr="007E5B71" w:rsidDel="00B75FC5" w:rsidRDefault="00B64A65" w:rsidP="00B64A65">
      <w:pPr>
        <w:keepLines/>
        <w:ind w:left="1135" w:hanging="851"/>
        <w:rPr>
          <w:ins w:id="954" w:author="Author"/>
          <w:del w:id="955" w:author="Ericsson User" w:date="2022-02-10T15:18:00Z"/>
          <w:rFonts w:eastAsia="Yu Mincho"/>
          <w:color w:val="FF0000"/>
        </w:rPr>
      </w:pPr>
      <w:ins w:id="956" w:author="Author">
        <w:del w:id="957" w:author="Ericsson User" w:date="2022-02-10T15:18:00Z">
          <w:r w:rsidRPr="00B64A65" w:rsidDel="00B75FC5">
            <w:rPr>
              <w:rFonts w:hint="eastAsia"/>
              <w:color w:val="FF0000"/>
              <w:highlight w:val="yellow"/>
              <w:lang w:eastAsia="zh-CN"/>
            </w:rPr>
            <w:delText>Editor</w:delText>
          </w:r>
          <w:r w:rsidRPr="00B64A65" w:rsidDel="00B75FC5">
            <w:rPr>
              <w:color w:val="FF0000"/>
              <w:highlight w:val="yellow"/>
              <w:lang w:eastAsia="zh-CN"/>
            </w:rPr>
            <w:delText>’</w:delText>
          </w:r>
          <w:r w:rsidRPr="00B64A65" w:rsidDel="00B75FC5">
            <w:rPr>
              <w:rFonts w:hint="eastAsia"/>
              <w:color w:val="FF0000"/>
              <w:highlight w:val="yellow"/>
              <w:lang w:eastAsia="zh-CN"/>
            </w:rPr>
            <w:delText>s note</w:delText>
          </w:r>
          <w:r w:rsidRPr="003E0558" w:rsidDel="00B75FC5">
            <w:rPr>
              <w:rFonts w:eastAsia="Yu Mincho"/>
              <w:color w:val="FF0000"/>
              <w:highlight w:val="yellow"/>
            </w:rPr>
            <w:delText>:</w:delText>
          </w:r>
          <w:r w:rsidRPr="003E0558" w:rsidDel="00B75FC5">
            <w:rPr>
              <w:rFonts w:eastAsia="Yu Mincho"/>
              <w:color w:val="FF0000"/>
              <w:highlight w:val="yellow"/>
            </w:rPr>
            <w:tab/>
          </w:r>
          <w:r w:rsidRPr="00B64A65" w:rsidDel="00B75FC5">
            <w:rPr>
              <w:rFonts w:hint="eastAsia"/>
              <w:color w:val="FF0000"/>
              <w:highlight w:val="yellow"/>
              <w:lang w:eastAsia="zh-CN"/>
            </w:rPr>
            <w:delText>The name and the description of this structure is FFS.</w:delText>
          </w:r>
        </w:del>
      </w:ins>
    </w:p>
    <w:p w14:paraId="5E039D4C" w14:textId="77777777" w:rsidR="00B64A65" w:rsidRPr="00214BB6" w:rsidRDefault="00B64A65" w:rsidP="00B64A65">
      <w:pPr>
        <w:rPr>
          <w:ins w:id="958" w:author="Author"/>
          <w:rFonts w:eastAsia="SimSun"/>
          <w:lang w:eastAsia="zh-CN"/>
        </w:rPr>
      </w:pPr>
      <w:ins w:id="959" w:author="Author">
        <w:r w:rsidRPr="00214BB6">
          <w:rPr>
            <w:rFonts w:eastAsia="SimSun"/>
          </w:rPr>
          <w:t xml:space="preserve">This IE contains </w:t>
        </w:r>
        <w:r w:rsidRPr="00214BB6">
          <w:rPr>
            <w:rFonts w:eastAsia="SimSun"/>
            <w:lang w:eastAsia="zh-CN"/>
          </w:rPr>
          <w:t xml:space="preserve">the configuration of NR neighbour cells </w:t>
        </w:r>
        <w:r>
          <w:rPr>
            <w:rFonts w:eastAsia="SimSun" w:hint="eastAsia"/>
            <w:lang w:eastAsia="zh-CN"/>
          </w:rPr>
          <w:t>which the gNB-DU may take into consideration for SON purposes</w:t>
        </w:r>
        <w:r w:rsidRPr="00214BB6">
          <w:rPr>
            <w:rFonts w:eastAsia="SimSun"/>
          </w:rPr>
          <w:t>.</w:t>
        </w:r>
      </w:ins>
    </w:p>
    <w:p w14:paraId="4BB65A3B" w14:textId="77777777" w:rsidR="00B64A65" w:rsidRPr="00214BB6" w:rsidRDefault="00B64A65" w:rsidP="00B64A65">
      <w:pPr>
        <w:keepLines/>
        <w:ind w:left="1135" w:hanging="851"/>
        <w:rPr>
          <w:ins w:id="960" w:author="Author"/>
          <w:rFonts w:eastAsia="Yu Mincho"/>
        </w:rPr>
      </w:pPr>
      <w:ins w:id="961" w:author="Author">
        <w:r w:rsidRPr="00214BB6">
          <w:rPr>
            <w:rFonts w:eastAsia="Yu Mincho"/>
          </w:rPr>
          <w:t>NOTE:</w:t>
        </w:r>
        <w:r w:rsidRPr="00214BB6">
          <w:rPr>
            <w:rFonts w:eastAsia="Yu Mincho"/>
          </w:rPr>
          <w:tab/>
        </w:r>
        <w:r w:rsidRPr="00B64A65">
          <w:rPr>
            <w:lang w:eastAsia="zh-CN"/>
          </w:rPr>
          <w:t xml:space="preserve">If multiple served cells share a common neighbour cell and thus multiple copies of </w:t>
        </w:r>
        <w:r w:rsidRPr="00B64A65">
          <w:rPr>
            <w:i/>
            <w:lang w:eastAsia="zh-CN"/>
          </w:rPr>
          <w:t>Neighbour NR Cells for SON Item</w:t>
        </w:r>
        <w:r w:rsidRPr="00B64A65">
          <w:rPr>
            <w:lang w:eastAsia="zh-CN"/>
          </w:rPr>
          <w:t xml:space="preserve"> IE for the neighbour cell are needed to be contained in an F1AP message, IEs other than the </w:t>
        </w:r>
        <w:r w:rsidRPr="00B64A65">
          <w:rPr>
            <w:i/>
            <w:lang w:eastAsia="zh-CN"/>
          </w:rPr>
          <w:t>NR CGI</w:t>
        </w:r>
        <w:r w:rsidRPr="00B64A65">
          <w:rPr>
            <w:lang w:eastAsia="zh-CN"/>
          </w:rPr>
          <w:t xml:space="preserve"> IE may be omitted in the copies other than the first one present in the message</w:t>
        </w:r>
        <w:r w:rsidRPr="00214BB6">
          <w:rPr>
            <w:rFonts w:eastAsia="Yu Mincho"/>
          </w:rPr>
          <w: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64A65" w:rsidRPr="00214BB6" w14:paraId="55028267" w14:textId="77777777" w:rsidTr="00EC69F9">
        <w:trPr>
          <w:ins w:id="962" w:author="Author"/>
        </w:trPr>
        <w:tc>
          <w:tcPr>
            <w:tcW w:w="2448" w:type="dxa"/>
          </w:tcPr>
          <w:p w14:paraId="2DB0594F" w14:textId="77777777" w:rsidR="00B64A65" w:rsidRPr="00214BB6" w:rsidRDefault="00B64A65" w:rsidP="00EC69F9">
            <w:pPr>
              <w:keepNext/>
              <w:keepLines/>
              <w:jc w:val="center"/>
              <w:rPr>
                <w:ins w:id="963" w:author="Author"/>
                <w:rFonts w:ascii="Arial" w:eastAsia="SimSun" w:hAnsi="Arial"/>
                <w:b/>
                <w:sz w:val="18"/>
                <w:lang w:eastAsia="ja-JP"/>
              </w:rPr>
            </w:pPr>
            <w:ins w:id="964" w:author="Author">
              <w:r w:rsidRPr="00214BB6">
                <w:rPr>
                  <w:rFonts w:ascii="Arial" w:eastAsia="SimSun" w:hAnsi="Arial"/>
                  <w:b/>
                  <w:sz w:val="18"/>
                  <w:szCs w:val="18"/>
                  <w:lang w:eastAsia="ja-JP"/>
                </w:rPr>
                <w:t>IE/Group Name</w:t>
              </w:r>
            </w:ins>
          </w:p>
        </w:tc>
        <w:tc>
          <w:tcPr>
            <w:tcW w:w="1080" w:type="dxa"/>
          </w:tcPr>
          <w:p w14:paraId="615EF74D" w14:textId="77777777" w:rsidR="00B64A65" w:rsidRPr="00214BB6" w:rsidRDefault="00B64A65" w:rsidP="00EC69F9">
            <w:pPr>
              <w:keepNext/>
              <w:keepLines/>
              <w:jc w:val="center"/>
              <w:rPr>
                <w:ins w:id="965" w:author="Author"/>
                <w:rFonts w:ascii="Arial" w:eastAsia="SimSun" w:hAnsi="Arial"/>
                <w:b/>
                <w:sz w:val="18"/>
                <w:lang w:eastAsia="ja-JP"/>
              </w:rPr>
            </w:pPr>
            <w:ins w:id="966" w:author="Author">
              <w:r w:rsidRPr="00214BB6">
                <w:rPr>
                  <w:rFonts w:ascii="Arial" w:eastAsia="SimSun" w:hAnsi="Arial"/>
                  <w:b/>
                  <w:sz w:val="18"/>
                  <w:szCs w:val="18"/>
                  <w:lang w:eastAsia="ja-JP"/>
                </w:rPr>
                <w:t>Presence</w:t>
              </w:r>
            </w:ins>
          </w:p>
        </w:tc>
        <w:tc>
          <w:tcPr>
            <w:tcW w:w="1440" w:type="dxa"/>
          </w:tcPr>
          <w:p w14:paraId="13422961" w14:textId="77777777" w:rsidR="00B64A65" w:rsidRPr="00214BB6" w:rsidRDefault="00B64A65" w:rsidP="00EC69F9">
            <w:pPr>
              <w:keepNext/>
              <w:keepLines/>
              <w:jc w:val="center"/>
              <w:rPr>
                <w:ins w:id="967" w:author="Author"/>
                <w:rFonts w:ascii="Arial" w:eastAsia="SimSun" w:hAnsi="Arial"/>
                <w:b/>
                <w:sz w:val="18"/>
                <w:lang w:eastAsia="ja-JP"/>
              </w:rPr>
            </w:pPr>
            <w:ins w:id="968" w:author="Author">
              <w:r w:rsidRPr="00214BB6">
                <w:rPr>
                  <w:rFonts w:ascii="Arial" w:eastAsia="SimSun" w:hAnsi="Arial"/>
                  <w:b/>
                  <w:sz w:val="18"/>
                  <w:szCs w:val="18"/>
                  <w:lang w:eastAsia="ja-JP"/>
                </w:rPr>
                <w:t>Range</w:t>
              </w:r>
            </w:ins>
          </w:p>
        </w:tc>
        <w:tc>
          <w:tcPr>
            <w:tcW w:w="1872" w:type="dxa"/>
          </w:tcPr>
          <w:p w14:paraId="6C3A30FF" w14:textId="77777777" w:rsidR="00B64A65" w:rsidRPr="00214BB6" w:rsidRDefault="00B64A65" w:rsidP="00EC69F9">
            <w:pPr>
              <w:keepNext/>
              <w:keepLines/>
              <w:jc w:val="center"/>
              <w:rPr>
                <w:ins w:id="969" w:author="Author"/>
                <w:rFonts w:ascii="Arial" w:eastAsia="SimSun" w:hAnsi="Arial"/>
                <w:b/>
                <w:sz w:val="18"/>
                <w:lang w:eastAsia="ja-JP"/>
              </w:rPr>
            </w:pPr>
            <w:ins w:id="970" w:author="Author">
              <w:r w:rsidRPr="00214BB6">
                <w:rPr>
                  <w:rFonts w:ascii="Arial" w:eastAsia="SimSun" w:hAnsi="Arial"/>
                  <w:b/>
                  <w:sz w:val="18"/>
                  <w:szCs w:val="18"/>
                  <w:lang w:eastAsia="ja-JP"/>
                </w:rPr>
                <w:t>IE Type and Reference</w:t>
              </w:r>
            </w:ins>
          </w:p>
        </w:tc>
        <w:tc>
          <w:tcPr>
            <w:tcW w:w="2880" w:type="dxa"/>
          </w:tcPr>
          <w:p w14:paraId="0F76A0C6" w14:textId="77777777" w:rsidR="00B64A65" w:rsidRPr="00214BB6" w:rsidRDefault="00B64A65" w:rsidP="00EC69F9">
            <w:pPr>
              <w:keepNext/>
              <w:keepLines/>
              <w:jc w:val="center"/>
              <w:rPr>
                <w:ins w:id="971" w:author="Author"/>
                <w:rFonts w:ascii="Arial" w:eastAsia="SimSun" w:hAnsi="Arial"/>
                <w:b/>
                <w:sz w:val="18"/>
                <w:lang w:eastAsia="ja-JP"/>
              </w:rPr>
            </w:pPr>
            <w:ins w:id="972" w:author="Author">
              <w:r w:rsidRPr="00214BB6">
                <w:rPr>
                  <w:rFonts w:ascii="Arial" w:eastAsia="SimSun" w:hAnsi="Arial"/>
                  <w:b/>
                  <w:sz w:val="18"/>
                  <w:szCs w:val="18"/>
                  <w:lang w:eastAsia="ja-JP"/>
                </w:rPr>
                <w:t>Semantics Description</w:t>
              </w:r>
            </w:ins>
          </w:p>
        </w:tc>
      </w:tr>
      <w:tr w:rsidR="00B64A65" w:rsidRPr="00214BB6" w14:paraId="4CDBFFBB" w14:textId="77777777" w:rsidTr="00EC69F9">
        <w:trPr>
          <w:ins w:id="973" w:author="Author"/>
        </w:trPr>
        <w:tc>
          <w:tcPr>
            <w:tcW w:w="2448" w:type="dxa"/>
          </w:tcPr>
          <w:p w14:paraId="5C518547" w14:textId="77777777" w:rsidR="00B64A65" w:rsidRPr="00214BB6" w:rsidRDefault="00B64A65" w:rsidP="00EC69F9">
            <w:pPr>
              <w:keepNext/>
              <w:keepLines/>
              <w:rPr>
                <w:ins w:id="974" w:author="Author"/>
                <w:rFonts w:ascii="Arial" w:eastAsia="SimSun" w:hAnsi="Arial" w:cs="Arial"/>
                <w:sz w:val="18"/>
                <w:lang w:eastAsia="zh-CN"/>
              </w:rPr>
            </w:pPr>
            <w:ins w:id="975" w:author="Author">
              <w:r w:rsidRPr="00214BB6">
                <w:rPr>
                  <w:rFonts w:ascii="Arial" w:eastAsia="SimSun" w:hAnsi="Arial" w:cs="Arial"/>
                  <w:b/>
                  <w:sz w:val="18"/>
                  <w:lang w:eastAsia="zh-CN"/>
                </w:rPr>
                <w:t>Neighbour NR Cells for SON Item</w:t>
              </w:r>
            </w:ins>
          </w:p>
        </w:tc>
        <w:tc>
          <w:tcPr>
            <w:tcW w:w="1080" w:type="dxa"/>
          </w:tcPr>
          <w:p w14:paraId="3E72E928" w14:textId="77777777" w:rsidR="00B64A65" w:rsidRPr="00214BB6" w:rsidRDefault="00B64A65" w:rsidP="00EC69F9">
            <w:pPr>
              <w:keepNext/>
              <w:keepLines/>
              <w:rPr>
                <w:ins w:id="976" w:author="Author"/>
                <w:rFonts w:ascii="Arial" w:eastAsia="SimSun" w:hAnsi="Arial"/>
                <w:sz w:val="18"/>
                <w:lang w:eastAsia="ja-JP"/>
              </w:rPr>
            </w:pPr>
          </w:p>
        </w:tc>
        <w:tc>
          <w:tcPr>
            <w:tcW w:w="1440" w:type="dxa"/>
          </w:tcPr>
          <w:p w14:paraId="596780BE" w14:textId="77777777" w:rsidR="00B64A65" w:rsidRPr="00214BB6" w:rsidRDefault="00B64A65" w:rsidP="00EC69F9">
            <w:pPr>
              <w:keepNext/>
              <w:keepLines/>
              <w:rPr>
                <w:ins w:id="977" w:author="Author"/>
                <w:rFonts w:ascii="Arial" w:eastAsia="SimSun" w:hAnsi="Arial"/>
                <w:b/>
                <w:i/>
                <w:sz w:val="18"/>
              </w:rPr>
            </w:pPr>
            <w:ins w:id="978" w:author="Author">
              <w:r w:rsidRPr="00214BB6">
                <w:rPr>
                  <w:rFonts w:ascii="Arial" w:eastAsia="SimSun" w:hAnsi="Arial"/>
                  <w:i/>
                  <w:sz w:val="18"/>
                  <w:lang w:eastAsia="ja-JP"/>
                </w:rPr>
                <w:t>1 .. &lt;max</w:t>
              </w:r>
              <w:r w:rsidRPr="00214BB6">
                <w:rPr>
                  <w:rFonts w:ascii="Arial" w:eastAsia="SimSun" w:hAnsi="Arial"/>
                  <w:i/>
                  <w:sz w:val="18"/>
                  <w:lang w:eastAsia="zh-CN"/>
                </w:rPr>
                <w:t>NeighbourCellforSON</w:t>
              </w:r>
              <w:r w:rsidRPr="00214BB6">
                <w:rPr>
                  <w:rFonts w:ascii="Arial" w:eastAsia="SimSun" w:hAnsi="Arial"/>
                  <w:i/>
                  <w:sz w:val="18"/>
                  <w:lang w:eastAsia="ja-JP"/>
                </w:rPr>
                <w:t>&gt;</w:t>
              </w:r>
            </w:ins>
          </w:p>
        </w:tc>
        <w:tc>
          <w:tcPr>
            <w:tcW w:w="1872" w:type="dxa"/>
          </w:tcPr>
          <w:p w14:paraId="72C2D15C" w14:textId="77777777" w:rsidR="00B64A65" w:rsidRPr="00214BB6" w:rsidRDefault="00B64A65" w:rsidP="00EC69F9">
            <w:pPr>
              <w:keepNext/>
              <w:keepLines/>
              <w:rPr>
                <w:ins w:id="979" w:author="Author"/>
                <w:rFonts w:ascii="Arial" w:eastAsia="SimSun" w:hAnsi="Arial"/>
                <w:sz w:val="18"/>
                <w:lang w:eastAsia="ja-JP"/>
              </w:rPr>
            </w:pPr>
          </w:p>
        </w:tc>
        <w:tc>
          <w:tcPr>
            <w:tcW w:w="2880" w:type="dxa"/>
          </w:tcPr>
          <w:p w14:paraId="36E6BC8B" w14:textId="77777777" w:rsidR="00B64A65" w:rsidRPr="00214BB6" w:rsidRDefault="00B64A65" w:rsidP="00EC69F9">
            <w:pPr>
              <w:keepNext/>
              <w:keepLines/>
              <w:rPr>
                <w:ins w:id="980" w:author="Author"/>
                <w:rFonts w:ascii="Geneva" w:eastAsia="SimSun" w:hAnsi="Geneva"/>
                <w:iCs/>
                <w:sz w:val="18"/>
                <w:szCs w:val="18"/>
                <w:lang w:eastAsia="ja-JP"/>
              </w:rPr>
            </w:pPr>
          </w:p>
        </w:tc>
      </w:tr>
      <w:tr w:rsidR="00B64A65" w:rsidRPr="00214BB6" w14:paraId="1D3B45A3" w14:textId="77777777" w:rsidTr="00EC69F9">
        <w:trPr>
          <w:ins w:id="981" w:author="Author"/>
        </w:trPr>
        <w:tc>
          <w:tcPr>
            <w:tcW w:w="2448" w:type="dxa"/>
            <w:tcBorders>
              <w:top w:val="single" w:sz="4" w:space="0" w:color="auto"/>
              <w:left w:val="single" w:sz="4" w:space="0" w:color="auto"/>
              <w:bottom w:val="single" w:sz="4" w:space="0" w:color="auto"/>
              <w:right w:val="single" w:sz="4" w:space="0" w:color="auto"/>
            </w:tcBorders>
          </w:tcPr>
          <w:p w14:paraId="2EEE7D9B" w14:textId="77777777" w:rsidR="00B64A65" w:rsidRPr="00214BB6" w:rsidRDefault="00B64A65" w:rsidP="00EC69F9">
            <w:pPr>
              <w:keepNext/>
              <w:keepLines/>
              <w:ind w:left="100"/>
              <w:rPr>
                <w:ins w:id="982" w:author="Author"/>
                <w:rFonts w:ascii="Arial" w:eastAsia="SimSun" w:hAnsi="Arial"/>
                <w:sz w:val="18"/>
                <w:lang w:eastAsia="zh-CN"/>
              </w:rPr>
            </w:pPr>
            <w:ins w:id="983" w:author="Author">
              <w:r w:rsidRPr="00214BB6">
                <w:rPr>
                  <w:rFonts w:ascii="Arial" w:eastAsia="SimSun" w:hAnsi="Arial"/>
                  <w:sz w:val="18"/>
                  <w:lang w:eastAsia="en-GB"/>
                </w:rPr>
                <w:t>&gt;</w:t>
              </w:r>
              <w:r w:rsidRPr="00214BB6">
                <w:rPr>
                  <w:rFonts w:ascii="Arial" w:eastAsia="SimSun" w:hAnsi="Arial"/>
                  <w:sz w:val="18"/>
                  <w:lang w:eastAsia="zh-CN"/>
                </w:rPr>
                <w:t>NR CGI</w:t>
              </w:r>
            </w:ins>
          </w:p>
        </w:tc>
        <w:tc>
          <w:tcPr>
            <w:tcW w:w="1080" w:type="dxa"/>
            <w:tcBorders>
              <w:top w:val="single" w:sz="4" w:space="0" w:color="auto"/>
              <w:left w:val="single" w:sz="4" w:space="0" w:color="auto"/>
              <w:bottom w:val="single" w:sz="4" w:space="0" w:color="auto"/>
              <w:right w:val="single" w:sz="4" w:space="0" w:color="auto"/>
            </w:tcBorders>
          </w:tcPr>
          <w:p w14:paraId="0E556087" w14:textId="77777777" w:rsidR="00B64A65" w:rsidRPr="00214BB6" w:rsidRDefault="00B64A65" w:rsidP="00EC69F9">
            <w:pPr>
              <w:keepNext/>
              <w:keepLines/>
              <w:rPr>
                <w:ins w:id="984" w:author="Author"/>
                <w:rFonts w:ascii="Arial" w:eastAsia="SimSun" w:hAnsi="Arial"/>
                <w:sz w:val="18"/>
                <w:lang w:eastAsia="zh-CN"/>
              </w:rPr>
            </w:pPr>
            <w:ins w:id="985" w:author="Author">
              <w:r w:rsidRPr="00214BB6">
                <w:rPr>
                  <w:rFonts w:ascii="Arial" w:eastAsia="SimSun" w:hAnsi="Arial"/>
                  <w:sz w:val="18"/>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7C64DDE0" w14:textId="77777777" w:rsidR="00B64A65" w:rsidRPr="00214BB6" w:rsidRDefault="00B64A65" w:rsidP="00EC69F9">
            <w:pPr>
              <w:keepNext/>
              <w:keepLines/>
              <w:rPr>
                <w:ins w:id="986" w:author="Author"/>
                <w:rFonts w:ascii="Arial" w:eastAsia="SimSun" w:hAnsi="Arial"/>
                <w:i/>
                <w:sz w:val="18"/>
              </w:rPr>
            </w:pPr>
          </w:p>
        </w:tc>
        <w:tc>
          <w:tcPr>
            <w:tcW w:w="1872" w:type="dxa"/>
            <w:tcBorders>
              <w:top w:val="single" w:sz="4" w:space="0" w:color="auto"/>
              <w:left w:val="single" w:sz="4" w:space="0" w:color="auto"/>
              <w:bottom w:val="single" w:sz="4" w:space="0" w:color="auto"/>
              <w:right w:val="single" w:sz="4" w:space="0" w:color="auto"/>
            </w:tcBorders>
          </w:tcPr>
          <w:p w14:paraId="44A0DB7A" w14:textId="77777777" w:rsidR="00B64A65" w:rsidRPr="00214BB6" w:rsidRDefault="00B64A65" w:rsidP="00EC69F9">
            <w:pPr>
              <w:keepNext/>
              <w:keepLines/>
              <w:rPr>
                <w:ins w:id="987" w:author="Author"/>
                <w:rFonts w:ascii="Arial" w:eastAsia="SimSun" w:hAnsi="Arial" w:cs="Arial"/>
                <w:sz w:val="18"/>
                <w:lang w:eastAsia="zh-CN"/>
              </w:rPr>
            </w:pPr>
            <w:ins w:id="988" w:author="Author">
              <w:r w:rsidRPr="00214BB6">
                <w:rPr>
                  <w:rFonts w:ascii="Arial" w:eastAsia="SimSun" w:hAnsi="Arial" w:cs="Arial"/>
                  <w:sz w:val="18"/>
                  <w:lang w:eastAsia="zh-CN"/>
                </w:rPr>
                <w:t>9.3.1.12</w:t>
              </w:r>
            </w:ins>
          </w:p>
        </w:tc>
        <w:tc>
          <w:tcPr>
            <w:tcW w:w="2880" w:type="dxa"/>
            <w:tcBorders>
              <w:top w:val="single" w:sz="4" w:space="0" w:color="auto"/>
              <w:left w:val="single" w:sz="4" w:space="0" w:color="auto"/>
              <w:bottom w:val="single" w:sz="4" w:space="0" w:color="auto"/>
              <w:right w:val="single" w:sz="4" w:space="0" w:color="auto"/>
            </w:tcBorders>
          </w:tcPr>
          <w:p w14:paraId="6A10AFF5" w14:textId="77777777" w:rsidR="00B64A65" w:rsidRPr="00214BB6" w:rsidRDefault="00B64A65" w:rsidP="00EC69F9">
            <w:pPr>
              <w:keepNext/>
              <w:keepLines/>
              <w:rPr>
                <w:ins w:id="989" w:author="Author"/>
                <w:rFonts w:ascii="Geneva" w:eastAsia="SimSun" w:hAnsi="Geneva"/>
                <w:iCs/>
                <w:sz w:val="18"/>
                <w:szCs w:val="18"/>
                <w:lang w:eastAsia="zh-CN"/>
              </w:rPr>
            </w:pPr>
          </w:p>
        </w:tc>
      </w:tr>
      <w:tr w:rsidR="00B64A65" w:rsidRPr="00214BB6" w14:paraId="287F8E00" w14:textId="77777777" w:rsidTr="00EC69F9">
        <w:trPr>
          <w:ins w:id="990" w:author="Author"/>
        </w:trPr>
        <w:tc>
          <w:tcPr>
            <w:tcW w:w="2448" w:type="dxa"/>
            <w:tcBorders>
              <w:top w:val="single" w:sz="4" w:space="0" w:color="auto"/>
              <w:left w:val="single" w:sz="4" w:space="0" w:color="auto"/>
              <w:bottom w:val="single" w:sz="4" w:space="0" w:color="auto"/>
              <w:right w:val="single" w:sz="4" w:space="0" w:color="auto"/>
            </w:tcBorders>
          </w:tcPr>
          <w:p w14:paraId="05EB4CD2" w14:textId="77777777" w:rsidR="00B64A65" w:rsidRPr="00214BB6" w:rsidRDefault="00B64A65" w:rsidP="00EC69F9">
            <w:pPr>
              <w:keepNext/>
              <w:keepLines/>
              <w:ind w:left="100"/>
              <w:rPr>
                <w:ins w:id="991" w:author="Author"/>
                <w:rFonts w:ascii="Arial" w:eastAsia="SimSun" w:hAnsi="Arial"/>
                <w:sz w:val="18"/>
                <w:lang w:eastAsia="en-GB"/>
              </w:rPr>
            </w:pPr>
            <w:ins w:id="992" w:author="Author">
              <w:r w:rsidRPr="00214BB6">
                <w:rPr>
                  <w:rFonts w:ascii="Arial" w:eastAsia="SimSun" w:hAnsi="Arial"/>
                  <w:sz w:val="18"/>
                  <w:lang w:eastAsia="en-GB"/>
                </w:rPr>
                <w:t>&gt;</w:t>
              </w:r>
              <w:r w:rsidRPr="00214BB6">
                <w:rPr>
                  <w:rFonts w:ascii="Arial" w:eastAsia="SimSun" w:hAnsi="Arial"/>
                  <w:sz w:val="18"/>
                  <w:lang w:eastAsia="zh-CN"/>
                </w:rPr>
                <w:t>NR Mode Info Rel16</w:t>
              </w:r>
            </w:ins>
          </w:p>
        </w:tc>
        <w:tc>
          <w:tcPr>
            <w:tcW w:w="1080" w:type="dxa"/>
            <w:tcBorders>
              <w:top w:val="single" w:sz="4" w:space="0" w:color="auto"/>
              <w:left w:val="single" w:sz="4" w:space="0" w:color="auto"/>
              <w:bottom w:val="single" w:sz="4" w:space="0" w:color="auto"/>
              <w:right w:val="single" w:sz="4" w:space="0" w:color="auto"/>
            </w:tcBorders>
          </w:tcPr>
          <w:p w14:paraId="2EEEB628" w14:textId="77777777" w:rsidR="00B64A65" w:rsidRPr="00214BB6" w:rsidRDefault="00B64A65" w:rsidP="00EC69F9">
            <w:pPr>
              <w:keepNext/>
              <w:keepLines/>
              <w:rPr>
                <w:ins w:id="993" w:author="Author"/>
                <w:rFonts w:ascii="Arial" w:eastAsia="SimSun" w:hAnsi="Arial"/>
                <w:sz w:val="18"/>
                <w:lang w:eastAsia="zh-CN"/>
              </w:rPr>
            </w:pPr>
            <w:ins w:id="994" w:author="Author">
              <w:r w:rsidRPr="00214BB6">
                <w:rPr>
                  <w:rFonts w:ascii="Arial" w:eastAsia="SimSun" w:hAnsi="Arial"/>
                  <w:sz w:val="18"/>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16CEFA45" w14:textId="77777777" w:rsidR="00B64A65" w:rsidRPr="00214BB6" w:rsidRDefault="00B64A65" w:rsidP="00EC69F9">
            <w:pPr>
              <w:keepNext/>
              <w:keepLines/>
              <w:rPr>
                <w:ins w:id="995" w:author="Author"/>
                <w:rFonts w:ascii="Arial" w:eastAsia="SimSun" w:hAnsi="Arial"/>
                <w:i/>
                <w:sz w:val="18"/>
              </w:rPr>
            </w:pPr>
          </w:p>
        </w:tc>
        <w:tc>
          <w:tcPr>
            <w:tcW w:w="1872" w:type="dxa"/>
            <w:tcBorders>
              <w:top w:val="single" w:sz="4" w:space="0" w:color="auto"/>
              <w:left w:val="single" w:sz="4" w:space="0" w:color="auto"/>
              <w:bottom w:val="single" w:sz="4" w:space="0" w:color="auto"/>
              <w:right w:val="single" w:sz="4" w:space="0" w:color="auto"/>
            </w:tcBorders>
          </w:tcPr>
          <w:p w14:paraId="1D63E576" w14:textId="77777777" w:rsidR="00B64A65" w:rsidRPr="00214BB6" w:rsidRDefault="00B64A65" w:rsidP="00EC69F9">
            <w:pPr>
              <w:keepNext/>
              <w:keepLines/>
              <w:rPr>
                <w:ins w:id="996" w:author="Author"/>
                <w:rFonts w:ascii="Arial" w:eastAsia="SimSun" w:hAnsi="Arial" w:cs="Arial"/>
                <w:sz w:val="18"/>
                <w:lang w:eastAsia="zh-CN"/>
              </w:rPr>
            </w:pPr>
            <w:ins w:id="997" w:author="Author">
              <w:r w:rsidRPr="00214BB6">
                <w:rPr>
                  <w:rFonts w:ascii="Arial" w:eastAsia="Malgun Gothic" w:hAnsi="Arial"/>
                  <w:sz w:val="18"/>
                  <w:szCs w:val="18"/>
                </w:rPr>
                <w:t>9.3.1.</w:t>
              </w:r>
              <w:r>
                <w:rPr>
                  <w:rFonts w:ascii="Arial" w:eastAsia="SimSun" w:hAnsi="Arial"/>
                  <w:sz w:val="18"/>
                  <w:szCs w:val="18"/>
                  <w:highlight w:val="yellow"/>
                  <w:lang w:eastAsia="zh-CN"/>
                </w:rPr>
                <w:t>y</w:t>
              </w:r>
              <w:r w:rsidRPr="00214BB6">
                <w:rPr>
                  <w:rFonts w:ascii="Arial" w:eastAsia="SimSun" w:hAnsi="Arial"/>
                  <w:sz w:val="18"/>
                  <w:szCs w:val="18"/>
                  <w:highlight w:val="yellow"/>
                  <w:lang w:eastAsia="zh-CN"/>
                </w:rPr>
                <w:t>3</w:t>
              </w:r>
            </w:ins>
          </w:p>
        </w:tc>
        <w:tc>
          <w:tcPr>
            <w:tcW w:w="2880" w:type="dxa"/>
            <w:tcBorders>
              <w:top w:val="single" w:sz="4" w:space="0" w:color="auto"/>
              <w:left w:val="single" w:sz="4" w:space="0" w:color="auto"/>
              <w:bottom w:val="single" w:sz="4" w:space="0" w:color="auto"/>
              <w:right w:val="single" w:sz="4" w:space="0" w:color="auto"/>
            </w:tcBorders>
          </w:tcPr>
          <w:p w14:paraId="1C66A2C8" w14:textId="77777777" w:rsidR="00B64A65" w:rsidRPr="00214BB6" w:rsidRDefault="00B64A65" w:rsidP="00EC69F9">
            <w:pPr>
              <w:keepNext/>
              <w:keepLines/>
              <w:rPr>
                <w:ins w:id="998" w:author="Author"/>
                <w:rFonts w:ascii="Geneva" w:eastAsia="SimSun" w:hAnsi="Geneva"/>
                <w:iCs/>
                <w:sz w:val="18"/>
                <w:szCs w:val="18"/>
                <w:lang w:eastAsia="zh-CN"/>
              </w:rPr>
            </w:pPr>
          </w:p>
        </w:tc>
      </w:tr>
      <w:tr w:rsidR="00B64A65" w:rsidRPr="00214BB6" w14:paraId="006F91CA" w14:textId="77777777" w:rsidTr="00EC69F9">
        <w:trPr>
          <w:ins w:id="999" w:author="Author"/>
        </w:trPr>
        <w:tc>
          <w:tcPr>
            <w:tcW w:w="2448" w:type="dxa"/>
            <w:tcBorders>
              <w:top w:val="single" w:sz="4" w:space="0" w:color="auto"/>
              <w:left w:val="single" w:sz="4" w:space="0" w:color="auto"/>
              <w:bottom w:val="single" w:sz="4" w:space="0" w:color="auto"/>
              <w:right w:val="single" w:sz="4" w:space="0" w:color="auto"/>
            </w:tcBorders>
          </w:tcPr>
          <w:p w14:paraId="40776A72" w14:textId="77777777" w:rsidR="00B64A65" w:rsidRPr="00214BB6" w:rsidRDefault="00B64A65" w:rsidP="00EC69F9">
            <w:pPr>
              <w:keepNext/>
              <w:keepLines/>
              <w:ind w:left="100"/>
              <w:rPr>
                <w:ins w:id="1000" w:author="Author"/>
                <w:rFonts w:ascii="Arial" w:eastAsia="SimSun" w:hAnsi="Arial"/>
                <w:sz w:val="18"/>
                <w:lang w:eastAsia="en-GB"/>
              </w:rPr>
            </w:pPr>
            <w:ins w:id="1001" w:author="Author">
              <w:r w:rsidRPr="00214BB6">
                <w:rPr>
                  <w:rFonts w:ascii="Arial" w:eastAsia="SimSun" w:hAnsi="Arial"/>
                  <w:sz w:val="18"/>
                  <w:lang w:eastAsia="en-GB"/>
                </w:rPr>
                <w:t>&gt;</w:t>
              </w:r>
              <w:r w:rsidRPr="00214BB6">
                <w:rPr>
                  <w:rFonts w:ascii="Arial" w:eastAsia="SimSun" w:hAnsi="Arial"/>
                  <w:sz w:val="18"/>
                  <w:lang w:eastAsia="zh-CN"/>
                </w:rPr>
                <w:t xml:space="preserve">SSB </w:t>
              </w:r>
              <w:r w:rsidRPr="00214BB6">
                <w:rPr>
                  <w:rFonts w:ascii="Arial" w:eastAsia="SimSun" w:hAnsi="Arial"/>
                  <w:sz w:val="18"/>
                </w:rPr>
                <w:t>Positions</w:t>
              </w:r>
              <w:r w:rsidRPr="00214BB6">
                <w:rPr>
                  <w:rFonts w:ascii="Arial" w:eastAsia="SimSun" w:hAnsi="Arial"/>
                  <w:sz w:val="18"/>
                  <w:lang w:eastAsia="zh-CN"/>
                </w:rPr>
                <w:t xml:space="preserve"> </w:t>
              </w:r>
              <w:r w:rsidRPr="00214BB6">
                <w:rPr>
                  <w:rFonts w:ascii="Arial" w:eastAsia="SimSun" w:hAnsi="Arial"/>
                  <w:sz w:val="18"/>
                </w:rPr>
                <w:t>In</w:t>
              </w:r>
              <w:r w:rsidRPr="00214BB6">
                <w:rPr>
                  <w:rFonts w:ascii="Arial" w:eastAsia="SimSun" w:hAnsi="Arial"/>
                  <w:sz w:val="18"/>
                  <w:lang w:eastAsia="zh-CN"/>
                </w:rPr>
                <w:t xml:space="preserve"> </w:t>
              </w:r>
              <w:r w:rsidRPr="00214BB6">
                <w:rPr>
                  <w:rFonts w:ascii="Arial" w:eastAsia="SimSun" w:hAnsi="Arial"/>
                  <w:sz w:val="18"/>
                </w:rPr>
                <w:t>Burst</w:t>
              </w:r>
            </w:ins>
          </w:p>
        </w:tc>
        <w:tc>
          <w:tcPr>
            <w:tcW w:w="1080" w:type="dxa"/>
            <w:tcBorders>
              <w:top w:val="single" w:sz="4" w:space="0" w:color="auto"/>
              <w:left w:val="single" w:sz="4" w:space="0" w:color="auto"/>
              <w:bottom w:val="single" w:sz="4" w:space="0" w:color="auto"/>
              <w:right w:val="single" w:sz="4" w:space="0" w:color="auto"/>
            </w:tcBorders>
          </w:tcPr>
          <w:p w14:paraId="403B6617" w14:textId="77777777" w:rsidR="00B64A65" w:rsidRPr="00214BB6" w:rsidRDefault="00B64A65" w:rsidP="00EC69F9">
            <w:pPr>
              <w:keepNext/>
              <w:keepLines/>
              <w:rPr>
                <w:ins w:id="1002" w:author="Author"/>
                <w:rFonts w:ascii="Arial" w:eastAsia="SimSun" w:hAnsi="Arial"/>
                <w:sz w:val="18"/>
                <w:lang w:eastAsia="zh-CN"/>
              </w:rPr>
            </w:pPr>
            <w:ins w:id="1003" w:author="Author">
              <w:r w:rsidRPr="00214BB6">
                <w:rPr>
                  <w:rFonts w:ascii="Arial" w:eastAsia="SimSun" w:hAnsi="Arial"/>
                  <w:sz w:val="18"/>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41C84F8E" w14:textId="77777777" w:rsidR="00B64A65" w:rsidRPr="00214BB6" w:rsidRDefault="00B64A65" w:rsidP="00EC69F9">
            <w:pPr>
              <w:keepNext/>
              <w:keepLines/>
              <w:rPr>
                <w:ins w:id="1004" w:author="Author"/>
                <w:rFonts w:ascii="Arial" w:eastAsia="SimSun" w:hAnsi="Arial"/>
                <w:i/>
                <w:sz w:val="18"/>
              </w:rPr>
            </w:pPr>
          </w:p>
        </w:tc>
        <w:tc>
          <w:tcPr>
            <w:tcW w:w="1872" w:type="dxa"/>
            <w:tcBorders>
              <w:top w:val="single" w:sz="4" w:space="0" w:color="auto"/>
              <w:left w:val="single" w:sz="4" w:space="0" w:color="auto"/>
              <w:bottom w:val="single" w:sz="4" w:space="0" w:color="auto"/>
              <w:right w:val="single" w:sz="4" w:space="0" w:color="auto"/>
            </w:tcBorders>
          </w:tcPr>
          <w:p w14:paraId="3CA0D433" w14:textId="77777777" w:rsidR="00B64A65" w:rsidRPr="00214BB6" w:rsidRDefault="00B64A65" w:rsidP="00EC69F9">
            <w:pPr>
              <w:keepNext/>
              <w:keepLines/>
              <w:rPr>
                <w:ins w:id="1005" w:author="Author"/>
                <w:rFonts w:ascii="Arial" w:eastAsia="Malgun Gothic" w:hAnsi="Arial"/>
                <w:sz w:val="18"/>
                <w:szCs w:val="18"/>
              </w:rPr>
            </w:pPr>
            <w:ins w:id="1006" w:author="Author">
              <w:r w:rsidRPr="00214BB6">
                <w:rPr>
                  <w:rFonts w:ascii="Arial" w:eastAsia="SimSun" w:hAnsi="Arial" w:cs="Arial"/>
                  <w:sz w:val="18"/>
                  <w:lang w:eastAsia="zh-CN"/>
                </w:rPr>
                <w:t>9.3.1.138</w:t>
              </w:r>
            </w:ins>
          </w:p>
        </w:tc>
        <w:tc>
          <w:tcPr>
            <w:tcW w:w="2880" w:type="dxa"/>
            <w:tcBorders>
              <w:top w:val="single" w:sz="4" w:space="0" w:color="auto"/>
              <w:left w:val="single" w:sz="4" w:space="0" w:color="auto"/>
              <w:bottom w:val="single" w:sz="4" w:space="0" w:color="auto"/>
              <w:right w:val="single" w:sz="4" w:space="0" w:color="auto"/>
            </w:tcBorders>
          </w:tcPr>
          <w:p w14:paraId="00F98BA9" w14:textId="77777777" w:rsidR="00B64A65" w:rsidRPr="00214BB6" w:rsidRDefault="00B64A65" w:rsidP="00EC69F9">
            <w:pPr>
              <w:keepNext/>
              <w:keepLines/>
              <w:rPr>
                <w:ins w:id="1007" w:author="Author"/>
                <w:rFonts w:ascii="Geneva" w:eastAsia="SimSun" w:hAnsi="Geneva"/>
                <w:iCs/>
                <w:sz w:val="18"/>
                <w:szCs w:val="18"/>
                <w:lang w:eastAsia="zh-CN"/>
              </w:rPr>
            </w:pPr>
          </w:p>
        </w:tc>
      </w:tr>
      <w:tr w:rsidR="00B64A65" w:rsidRPr="00214BB6" w14:paraId="4CCDC093" w14:textId="77777777" w:rsidTr="00EC69F9">
        <w:trPr>
          <w:ins w:id="1008" w:author="Author"/>
        </w:trPr>
        <w:tc>
          <w:tcPr>
            <w:tcW w:w="2448" w:type="dxa"/>
            <w:tcBorders>
              <w:top w:val="single" w:sz="4" w:space="0" w:color="auto"/>
              <w:left w:val="single" w:sz="4" w:space="0" w:color="auto"/>
              <w:bottom w:val="single" w:sz="4" w:space="0" w:color="auto"/>
              <w:right w:val="single" w:sz="4" w:space="0" w:color="auto"/>
            </w:tcBorders>
          </w:tcPr>
          <w:p w14:paraId="5338991F" w14:textId="77777777" w:rsidR="00B64A65" w:rsidRPr="00214BB6" w:rsidRDefault="00B64A65" w:rsidP="00EC69F9">
            <w:pPr>
              <w:keepNext/>
              <w:keepLines/>
              <w:ind w:left="100"/>
              <w:rPr>
                <w:ins w:id="1009" w:author="Author"/>
                <w:rFonts w:ascii="Arial" w:eastAsia="SimSun" w:hAnsi="Arial"/>
                <w:sz w:val="18"/>
                <w:lang w:eastAsia="en-GB"/>
              </w:rPr>
            </w:pPr>
            <w:ins w:id="1010" w:author="Author">
              <w:r w:rsidRPr="00214BB6">
                <w:rPr>
                  <w:rFonts w:ascii="Arial" w:eastAsia="SimSun" w:hAnsi="Arial"/>
                  <w:sz w:val="18"/>
                  <w:lang w:eastAsia="en-GB"/>
                </w:rPr>
                <w:t>&gt;NR Cell PRACH Configuration</w:t>
              </w:r>
            </w:ins>
          </w:p>
        </w:tc>
        <w:tc>
          <w:tcPr>
            <w:tcW w:w="1080" w:type="dxa"/>
            <w:tcBorders>
              <w:top w:val="single" w:sz="4" w:space="0" w:color="auto"/>
              <w:left w:val="single" w:sz="4" w:space="0" w:color="auto"/>
              <w:bottom w:val="single" w:sz="4" w:space="0" w:color="auto"/>
              <w:right w:val="single" w:sz="4" w:space="0" w:color="auto"/>
            </w:tcBorders>
          </w:tcPr>
          <w:p w14:paraId="3D571C14" w14:textId="77777777" w:rsidR="00B64A65" w:rsidRPr="00214BB6" w:rsidRDefault="00B64A65" w:rsidP="00EC69F9">
            <w:pPr>
              <w:keepNext/>
              <w:keepLines/>
              <w:rPr>
                <w:ins w:id="1011" w:author="Author"/>
                <w:rFonts w:ascii="Arial" w:eastAsia="SimSun" w:hAnsi="Arial"/>
                <w:sz w:val="18"/>
                <w:lang w:eastAsia="zh-CN"/>
              </w:rPr>
            </w:pPr>
            <w:ins w:id="1012" w:author="Author">
              <w:r w:rsidRPr="00214BB6">
                <w:rPr>
                  <w:rFonts w:ascii="Arial" w:eastAsia="SimSun" w:hAnsi="Arial"/>
                  <w:sz w:val="18"/>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51DD0661" w14:textId="77777777" w:rsidR="00B64A65" w:rsidRPr="00214BB6" w:rsidRDefault="00B64A65" w:rsidP="00EC69F9">
            <w:pPr>
              <w:keepNext/>
              <w:keepLines/>
              <w:rPr>
                <w:ins w:id="1013" w:author="Author"/>
                <w:rFonts w:ascii="Arial" w:eastAsia="SimSun" w:hAnsi="Arial"/>
                <w:i/>
                <w:sz w:val="18"/>
              </w:rPr>
            </w:pPr>
          </w:p>
        </w:tc>
        <w:tc>
          <w:tcPr>
            <w:tcW w:w="1872" w:type="dxa"/>
            <w:tcBorders>
              <w:top w:val="single" w:sz="4" w:space="0" w:color="auto"/>
              <w:left w:val="single" w:sz="4" w:space="0" w:color="auto"/>
              <w:bottom w:val="single" w:sz="4" w:space="0" w:color="auto"/>
              <w:right w:val="single" w:sz="4" w:space="0" w:color="auto"/>
            </w:tcBorders>
          </w:tcPr>
          <w:p w14:paraId="274A8C49" w14:textId="77777777" w:rsidR="00B64A65" w:rsidRPr="00214BB6" w:rsidRDefault="00B64A65" w:rsidP="00EC69F9">
            <w:pPr>
              <w:keepNext/>
              <w:keepLines/>
              <w:rPr>
                <w:ins w:id="1014" w:author="Author"/>
                <w:rFonts w:ascii="Arial" w:eastAsia="SimSun" w:hAnsi="Arial" w:cs="Arial"/>
                <w:sz w:val="18"/>
                <w:lang w:eastAsia="zh-CN"/>
              </w:rPr>
            </w:pPr>
            <w:ins w:id="1015" w:author="Author">
              <w:r w:rsidRPr="00214BB6">
                <w:rPr>
                  <w:rFonts w:ascii="Arial" w:eastAsia="SimSun" w:hAnsi="Arial" w:cs="Arial"/>
                  <w:sz w:val="18"/>
                  <w:lang w:eastAsia="zh-CN"/>
                </w:rPr>
                <w:t>9.3.1.139</w:t>
              </w:r>
            </w:ins>
          </w:p>
        </w:tc>
        <w:tc>
          <w:tcPr>
            <w:tcW w:w="2880" w:type="dxa"/>
            <w:tcBorders>
              <w:top w:val="single" w:sz="4" w:space="0" w:color="auto"/>
              <w:left w:val="single" w:sz="4" w:space="0" w:color="auto"/>
              <w:bottom w:val="single" w:sz="4" w:space="0" w:color="auto"/>
              <w:right w:val="single" w:sz="4" w:space="0" w:color="auto"/>
            </w:tcBorders>
          </w:tcPr>
          <w:p w14:paraId="71F48636" w14:textId="77777777" w:rsidR="00B64A65" w:rsidRPr="00214BB6" w:rsidRDefault="00B64A65" w:rsidP="00EC69F9">
            <w:pPr>
              <w:keepNext/>
              <w:keepLines/>
              <w:rPr>
                <w:ins w:id="1016" w:author="Author"/>
                <w:rFonts w:ascii="Geneva" w:eastAsia="SimSun" w:hAnsi="Geneva"/>
                <w:iCs/>
                <w:sz w:val="18"/>
                <w:szCs w:val="18"/>
                <w:lang w:eastAsia="zh-CN"/>
              </w:rPr>
            </w:pPr>
          </w:p>
        </w:tc>
      </w:tr>
    </w:tbl>
    <w:p w14:paraId="0C61A418" w14:textId="77777777" w:rsidR="00B64A65" w:rsidRPr="00214BB6" w:rsidRDefault="00B64A65" w:rsidP="00B64A65">
      <w:pPr>
        <w:rPr>
          <w:ins w:id="1017" w:author="Author"/>
          <w:rFonts w:eastAsia="SimSu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64A65" w:rsidRPr="00214BB6" w14:paraId="257BB985" w14:textId="77777777" w:rsidTr="00EC69F9">
        <w:trPr>
          <w:ins w:id="1018" w:author="Author"/>
        </w:trPr>
        <w:tc>
          <w:tcPr>
            <w:tcW w:w="3686" w:type="dxa"/>
          </w:tcPr>
          <w:p w14:paraId="18E0D449" w14:textId="77777777" w:rsidR="00B64A65" w:rsidRPr="00214BB6" w:rsidRDefault="00B64A65" w:rsidP="00EC69F9">
            <w:pPr>
              <w:keepNext/>
              <w:keepLines/>
              <w:jc w:val="center"/>
              <w:rPr>
                <w:ins w:id="1019" w:author="Author"/>
                <w:rFonts w:ascii="Arial" w:eastAsia="SimSun" w:hAnsi="Arial"/>
                <w:b/>
                <w:sz w:val="18"/>
              </w:rPr>
            </w:pPr>
            <w:ins w:id="1020" w:author="Author">
              <w:r w:rsidRPr="00214BB6">
                <w:rPr>
                  <w:rFonts w:ascii="Arial" w:eastAsia="SimSun" w:hAnsi="Arial"/>
                  <w:b/>
                  <w:sz w:val="18"/>
                </w:rPr>
                <w:t>Range bound</w:t>
              </w:r>
            </w:ins>
          </w:p>
        </w:tc>
        <w:tc>
          <w:tcPr>
            <w:tcW w:w="5670" w:type="dxa"/>
          </w:tcPr>
          <w:p w14:paraId="043CA467" w14:textId="77777777" w:rsidR="00B64A65" w:rsidRPr="00214BB6" w:rsidRDefault="00B64A65" w:rsidP="00EC69F9">
            <w:pPr>
              <w:keepNext/>
              <w:keepLines/>
              <w:jc w:val="center"/>
              <w:rPr>
                <w:ins w:id="1021" w:author="Author"/>
                <w:rFonts w:ascii="Arial" w:eastAsia="SimSun" w:hAnsi="Arial"/>
                <w:b/>
                <w:sz w:val="18"/>
              </w:rPr>
            </w:pPr>
            <w:ins w:id="1022" w:author="Author">
              <w:r w:rsidRPr="00214BB6">
                <w:rPr>
                  <w:rFonts w:ascii="Arial" w:eastAsia="SimSun" w:hAnsi="Arial"/>
                  <w:b/>
                  <w:sz w:val="18"/>
                </w:rPr>
                <w:t>Explanation</w:t>
              </w:r>
            </w:ins>
          </w:p>
        </w:tc>
      </w:tr>
      <w:tr w:rsidR="00B64A65" w:rsidRPr="00214BB6" w14:paraId="26A8AD2C" w14:textId="77777777" w:rsidTr="00EC69F9">
        <w:trPr>
          <w:ins w:id="1023" w:author="Author"/>
        </w:trPr>
        <w:tc>
          <w:tcPr>
            <w:tcW w:w="3686" w:type="dxa"/>
          </w:tcPr>
          <w:p w14:paraId="1688DC57" w14:textId="77777777" w:rsidR="00B64A65" w:rsidRPr="00214BB6" w:rsidRDefault="00B64A65" w:rsidP="00EC69F9">
            <w:pPr>
              <w:keepNext/>
              <w:keepLines/>
              <w:rPr>
                <w:ins w:id="1024" w:author="Author"/>
                <w:rFonts w:ascii="Arial" w:eastAsia="SimSun" w:hAnsi="Arial"/>
                <w:sz w:val="18"/>
                <w:lang w:eastAsia="zh-CN"/>
              </w:rPr>
            </w:pPr>
            <w:ins w:id="1025" w:author="Author">
              <w:r w:rsidRPr="00214BB6">
                <w:rPr>
                  <w:rFonts w:ascii="Arial" w:eastAsia="SimSun" w:hAnsi="Arial"/>
                  <w:sz w:val="18"/>
                  <w:lang w:eastAsia="zh-CN"/>
                </w:rPr>
                <w:t>maxNeighbourCellforSON</w:t>
              </w:r>
            </w:ins>
          </w:p>
        </w:tc>
        <w:tc>
          <w:tcPr>
            <w:tcW w:w="5670" w:type="dxa"/>
          </w:tcPr>
          <w:p w14:paraId="1B79B1DA" w14:textId="77777777" w:rsidR="00B64A65" w:rsidRPr="00214BB6" w:rsidRDefault="00B64A65" w:rsidP="00EC69F9">
            <w:pPr>
              <w:keepNext/>
              <w:keepLines/>
              <w:rPr>
                <w:ins w:id="1026" w:author="Author"/>
                <w:rFonts w:ascii="Arial" w:eastAsia="SimSun" w:hAnsi="Arial"/>
                <w:sz w:val="18"/>
              </w:rPr>
            </w:pPr>
            <w:ins w:id="1027" w:author="Author">
              <w:r w:rsidRPr="00214BB6">
                <w:rPr>
                  <w:rFonts w:ascii="Arial" w:eastAsia="SimSun" w:hAnsi="Arial"/>
                  <w:sz w:val="18"/>
                </w:rPr>
                <w:t xml:space="preserve">Maximum numbers of </w:t>
              </w:r>
              <w:r w:rsidRPr="00214BB6">
                <w:rPr>
                  <w:rFonts w:ascii="Arial" w:eastAsia="SimSun" w:hAnsi="Arial"/>
                  <w:sz w:val="18"/>
                  <w:lang w:eastAsia="zh-CN"/>
                </w:rPr>
                <w:t xml:space="preserve">neighbour </w:t>
              </w:r>
              <w:r w:rsidRPr="00214BB6">
                <w:rPr>
                  <w:rFonts w:ascii="Arial" w:eastAsia="SimSun" w:hAnsi="Arial"/>
                  <w:sz w:val="18"/>
                </w:rPr>
                <w:t xml:space="preserve">cells </w:t>
              </w:r>
              <w:r w:rsidRPr="00214BB6">
                <w:rPr>
                  <w:rFonts w:ascii="Arial" w:eastAsia="SimSun" w:hAnsi="Arial"/>
                  <w:sz w:val="18"/>
                  <w:lang w:eastAsia="zh-CN"/>
                </w:rPr>
                <w:t>which the gNB-DU may take into consideration for SON purposes</w:t>
              </w:r>
              <w:r>
                <w:rPr>
                  <w:rFonts w:ascii="Arial" w:eastAsia="SimSun" w:hAnsi="Arial" w:hint="eastAsia"/>
                  <w:sz w:val="18"/>
                  <w:lang w:eastAsia="zh-CN"/>
                </w:rPr>
                <w:t xml:space="preserve"> on a given served cell</w:t>
              </w:r>
              <w:r w:rsidRPr="00214BB6">
                <w:rPr>
                  <w:rFonts w:ascii="Arial" w:eastAsia="SimSun" w:hAnsi="Arial"/>
                  <w:sz w:val="18"/>
                </w:rPr>
                <w:t xml:space="preserve">. Value is </w:t>
              </w:r>
              <w:r w:rsidRPr="00214BB6">
                <w:rPr>
                  <w:rFonts w:ascii="Arial" w:eastAsia="SimSun" w:hAnsi="Arial"/>
                  <w:sz w:val="18"/>
                  <w:lang w:eastAsia="zh-CN"/>
                </w:rPr>
                <w:t>32</w:t>
              </w:r>
              <w:r w:rsidRPr="00214BB6">
                <w:rPr>
                  <w:rFonts w:ascii="Arial" w:eastAsia="SimSun" w:hAnsi="Arial"/>
                  <w:sz w:val="18"/>
                </w:rPr>
                <w:t>.</w:t>
              </w:r>
            </w:ins>
          </w:p>
        </w:tc>
      </w:tr>
    </w:tbl>
    <w:p w14:paraId="30083492" w14:textId="77777777" w:rsidR="00B64A65" w:rsidRPr="00214BB6" w:rsidRDefault="00B64A65" w:rsidP="00B64A65">
      <w:pPr>
        <w:rPr>
          <w:ins w:id="1028" w:author="Author"/>
          <w:rFonts w:eastAsia="SimSun"/>
        </w:rPr>
      </w:pPr>
    </w:p>
    <w:p w14:paraId="45D598BC" w14:textId="77777777" w:rsidR="00B64A65" w:rsidRPr="00214BB6" w:rsidRDefault="00B64A65" w:rsidP="00B64A65">
      <w:pPr>
        <w:keepNext/>
        <w:keepLines/>
        <w:spacing w:before="120"/>
        <w:outlineLvl w:val="3"/>
        <w:rPr>
          <w:ins w:id="1029" w:author="Author"/>
          <w:rFonts w:ascii="Arial" w:eastAsia="SimSun" w:hAnsi="Arial"/>
          <w:sz w:val="24"/>
          <w:lang w:eastAsia="zh-CN"/>
        </w:rPr>
      </w:pPr>
      <w:ins w:id="1030" w:author="Author">
        <w:r w:rsidRPr="00214BB6">
          <w:rPr>
            <w:rFonts w:ascii="Arial" w:eastAsia="SimSun" w:hAnsi="Arial"/>
            <w:sz w:val="24"/>
          </w:rPr>
          <w:t>9.3.1.</w:t>
        </w:r>
        <w:r>
          <w:rPr>
            <w:rFonts w:ascii="Arial" w:eastAsia="SimSun" w:hAnsi="Arial"/>
            <w:sz w:val="24"/>
            <w:highlight w:val="yellow"/>
            <w:lang w:eastAsia="zh-CN"/>
          </w:rPr>
          <w:t>y</w:t>
        </w:r>
        <w:r w:rsidRPr="00214BB6">
          <w:rPr>
            <w:rFonts w:ascii="Arial" w:eastAsia="SimSun" w:hAnsi="Arial"/>
            <w:sz w:val="24"/>
            <w:highlight w:val="yellow"/>
            <w:lang w:eastAsia="zh-CN"/>
          </w:rPr>
          <w:t>3</w:t>
        </w:r>
        <w:r w:rsidRPr="00214BB6">
          <w:rPr>
            <w:rFonts w:ascii="Arial" w:eastAsia="SimSun" w:hAnsi="Arial"/>
            <w:sz w:val="24"/>
          </w:rPr>
          <w:tab/>
          <w:t>NR Mode Info</w:t>
        </w:r>
        <w:r w:rsidRPr="00214BB6">
          <w:rPr>
            <w:rFonts w:ascii="Arial" w:eastAsia="SimSun" w:hAnsi="Arial"/>
            <w:sz w:val="24"/>
            <w:lang w:eastAsia="zh-CN"/>
          </w:rPr>
          <w:t xml:space="preserve"> Rel16</w:t>
        </w:r>
      </w:ins>
    </w:p>
    <w:p w14:paraId="2E513A04" w14:textId="77777777" w:rsidR="00B64A65" w:rsidRPr="00214BB6" w:rsidRDefault="00B64A65" w:rsidP="00B64A65">
      <w:pPr>
        <w:rPr>
          <w:ins w:id="1031" w:author="Author"/>
          <w:rFonts w:eastAsia="SimSun"/>
        </w:rPr>
      </w:pPr>
      <w:ins w:id="1032" w:author="Author">
        <w:r w:rsidRPr="00214BB6">
          <w:rPr>
            <w:rFonts w:eastAsia="SimSun"/>
          </w:rPr>
          <w:t xml:space="preserve">This IE contains the information of a </w:t>
        </w:r>
        <w:r w:rsidRPr="00214BB6">
          <w:rPr>
            <w:rFonts w:eastAsia="SimSun"/>
            <w:lang w:eastAsia="zh-CN"/>
          </w:rPr>
          <w:t>NR</w:t>
        </w:r>
        <w:r w:rsidRPr="00214BB6">
          <w:rPr>
            <w:rFonts w:eastAsia="SimSun"/>
          </w:rPr>
          <w:t xml:space="preserve"> cell which needs to be encoded differently for FDD and TDD.</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64A65" w:rsidRPr="00214BB6" w14:paraId="7590E192" w14:textId="77777777" w:rsidTr="00EC69F9">
        <w:trPr>
          <w:ins w:id="1033" w:author="Author"/>
        </w:trPr>
        <w:tc>
          <w:tcPr>
            <w:tcW w:w="2448" w:type="dxa"/>
          </w:tcPr>
          <w:p w14:paraId="7D2B7D7F" w14:textId="77777777" w:rsidR="00B64A65" w:rsidRPr="00214BB6" w:rsidRDefault="00B64A65" w:rsidP="00EC69F9">
            <w:pPr>
              <w:keepNext/>
              <w:keepLines/>
              <w:jc w:val="center"/>
              <w:rPr>
                <w:ins w:id="1034" w:author="Author"/>
                <w:rFonts w:ascii="Arial" w:eastAsia="SimSun" w:hAnsi="Arial" w:cs="Arial"/>
                <w:b/>
                <w:bCs/>
                <w:sz w:val="18"/>
                <w:szCs w:val="18"/>
                <w:lang w:eastAsia="ja-JP"/>
              </w:rPr>
            </w:pPr>
            <w:ins w:id="1035" w:author="Author">
              <w:r w:rsidRPr="00214BB6">
                <w:rPr>
                  <w:rFonts w:ascii="Arial" w:eastAsia="SimSun" w:hAnsi="Arial" w:cs="Arial"/>
                  <w:b/>
                  <w:bCs/>
                  <w:sz w:val="18"/>
                  <w:szCs w:val="18"/>
                  <w:lang w:eastAsia="ja-JP"/>
                </w:rPr>
                <w:t>IE/Group Name</w:t>
              </w:r>
            </w:ins>
          </w:p>
        </w:tc>
        <w:tc>
          <w:tcPr>
            <w:tcW w:w="1080" w:type="dxa"/>
          </w:tcPr>
          <w:p w14:paraId="087A6D5F" w14:textId="77777777" w:rsidR="00B64A65" w:rsidRPr="00214BB6" w:rsidRDefault="00B64A65" w:rsidP="00EC69F9">
            <w:pPr>
              <w:keepNext/>
              <w:keepLines/>
              <w:jc w:val="center"/>
              <w:rPr>
                <w:ins w:id="1036" w:author="Author"/>
                <w:rFonts w:ascii="Arial" w:eastAsia="SimSun" w:hAnsi="Arial" w:cs="Arial"/>
                <w:b/>
                <w:bCs/>
                <w:sz w:val="18"/>
                <w:szCs w:val="18"/>
                <w:lang w:eastAsia="ja-JP"/>
              </w:rPr>
            </w:pPr>
            <w:ins w:id="1037" w:author="Author">
              <w:r w:rsidRPr="00214BB6">
                <w:rPr>
                  <w:rFonts w:ascii="Arial" w:eastAsia="SimSun" w:hAnsi="Arial" w:cs="Arial"/>
                  <w:b/>
                  <w:bCs/>
                  <w:sz w:val="18"/>
                  <w:szCs w:val="18"/>
                  <w:lang w:eastAsia="ja-JP"/>
                </w:rPr>
                <w:t>Presence</w:t>
              </w:r>
            </w:ins>
          </w:p>
        </w:tc>
        <w:tc>
          <w:tcPr>
            <w:tcW w:w="1440" w:type="dxa"/>
          </w:tcPr>
          <w:p w14:paraId="5BC28F48" w14:textId="77777777" w:rsidR="00B64A65" w:rsidRPr="00214BB6" w:rsidRDefault="00B64A65" w:rsidP="00EC69F9">
            <w:pPr>
              <w:keepNext/>
              <w:keepLines/>
              <w:jc w:val="center"/>
              <w:rPr>
                <w:ins w:id="1038" w:author="Author"/>
                <w:rFonts w:ascii="Arial" w:eastAsia="SimSun" w:hAnsi="Arial" w:cs="Arial"/>
                <w:b/>
                <w:bCs/>
                <w:sz w:val="18"/>
                <w:szCs w:val="18"/>
                <w:lang w:eastAsia="ja-JP"/>
              </w:rPr>
            </w:pPr>
            <w:ins w:id="1039" w:author="Author">
              <w:r w:rsidRPr="00214BB6">
                <w:rPr>
                  <w:rFonts w:ascii="Arial" w:eastAsia="SimSun" w:hAnsi="Arial" w:cs="Arial"/>
                  <w:b/>
                  <w:bCs/>
                  <w:sz w:val="18"/>
                  <w:szCs w:val="18"/>
                  <w:lang w:eastAsia="ja-JP"/>
                </w:rPr>
                <w:t>Range</w:t>
              </w:r>
            </w:ins>
          </w:p>
        </w:tc>
        <w:tc>
          <w:tcPr>
            <w:tcW w:w="1872" w:type="dxa"/>
          </w:tcPr>
          <w:p w14:paraId="51FF98B8" w14:textId="77777777" w:rsidR="00B64A65" w:rsidRPr="00214BB6" w:rsidRDefault="00B64A65" w:rsidP="00EC69F9">
            <w:pPr>
              <w:keepNext/>
              <w:keepLines/>
              <w:jc w:val="center"/>
              <w:rPr>
                <w:ins w:id="1040" w:author="Author"/>
                <w:rFonts w:ascii="Arial" w:eastAsia="SimSun" w:hAnsi="Arial" w:cs="Arial"/>
                <w:b/>
                <w:bCs/>
                <w:sz w:val="18"/>
                <w:szCs w:val="18"/>
                <w:lang w:eastAsia="ja-JP"/>
              </w:rPr>
            </w:pPr>
            <w:ins w:id="1041" w:author="Author">
              <w:r w:rsidRPr="00214BB6">
                <w:rPr>
                  <w:rFonts w:ascii="Arial" w:eastAsia="SimSun" w:hAnsi="Arial" w:cs="Arial"/>
                  <w:b/>
                  <w:bCs/>
                  <w:sz w:val="18"/>
                  <w:szCs w:val="18"/>
                  <w:lang w:eastAsia="ja-JP"/>
                </w:rPr>
                <w:t>IE type and reference</w:t>
              </w:r>
            </w:ins>
          </w:p>
        </w:tc>
        <w:tc>
          <w:tcPr>
            <w:tcW w:w="2880" w:type="dxa"/>
          </w:tcPr>
          <w:p w14:paraId="5592A355" w14:textId="77777777" w:rsidR="00B64A65" w:rsidRPr="00214BB6" w:rsidRDefault="00B64A65" w:rsidP="00EC69F9">
            <w:pPr>
              <w:keepNext/>
              <w:keepLines/>
              <w:jc w:val="center"/>
              <w:rPr>
                <w:ins w:id="1042" w:author="Author"/>
                <w:rFonts w:ascii="Arial" w:eastAsia="SimSun" w:hAnsi="Arial" w:cs="Arial"/>
                <w:b/>
                <w:bCs/>
                <w:sz w:val="18"/>
                <w:szCs w:val="18"/>
                <w:lang w:eastAsia="ja-JP"/>
              </w:rPr>
            </w:pPr>
            <w:ins w:id="1043" w:author="Author">
              <w:r w:rsidRPr="00214BB6">
                <w:rPr>
                  <w:rFonts w:ascii="Arial" w:eastAsia="SimSun" w:hAnsi="Arial" w:cs="Arial"/>
                  <w:b/>
                  <w:bCs/>
                  <w:sz w:val="18"/>
                  <w:szCs w:val="18"/>
                  <w:lang w:eastAsia="ja-JP"/>
                </w:rPr>
                <w:t>Semantics description</w:t>
              </w:r>
            </w:ins>
          </w:p>
        </w:tc>
      </w:tr>
      <w:tr w:rsidR="00B64A65" w:rsidRPr="00214BB6" w14:paraId="3DD05F84" w14:textId="77777777" w:rsidTr="00EC69F9">
        <w:trPr>
          <w:ins w:id="1044" w:author="Author"/>
        </w:trPr>
        <w:tc>
          <w:tcPr>
            <w:tcW w:w="2448" w:type="dxa"/>
          </w:tcPr>
          <w:p w14:paraId="522A9B3E" w14:textId="77777777" w:rsidR="00B64A65" w:rsidRPr="00214BB6" w:rsidRDefault="00B64A65" w:rsidP="00EC69F9">
            <w:pPr>
              <w:keepNext/>
              <w:keepLines/>
              <w:rPr>
                <w:ins w:id="1045" w:author="Author"/>
                <w:rFonts w:ascii="Arial" w:eastAsia="SimSun" w:hAnsi="Arial" w:cs="Arial"/>
                <w:sz w:val="18"/>
                <w:szCs w:val="18"/>
                <w:lang w:eastAsia="zh-CN"/>
              </w:rPr>
            </w:pPr>
            <w:ins w:id="1046" w:author="Author">
              <w:r w:rsidRPr="00214BB6">
                <w:rPr>
                  <w:rFonts w:ascii="Arial" w:eastAsia="MS Mincho" w:hAnsi="Arial" w:cs="Arial"/>
                  <w:sz w:val="18"/>
                  <w:szCs w:val="18"/>
                  <w:lang w:eastAsia="ja-JP"/>
                </w:rPr>
                <w:t xml:space="preserve">CHOICE </w:t>
              </w:r>
              <w:r w:rsidRPr="00214BB6">
                <w:rPr>
                  <w:rFonts w:ascii="Arial" w:eastAsia="SimSun" w:hAnsi="Arial" w:cs="Arial"/>
                  <w:i/>
                  <w:iCs/>
                  <w:sz w:val="18"/>
                  <w:szCs w:val="18"/>
                </w:rPr>
                <w:t>NR-Mode-Info-</w:t>
              </w:r>
              <w:r w:rsidRPr="00214BB6">
                <w:rPr>
                  <w:rFonts w:ascii="Arial" w:eastAsia="SimSun" w:hAnsi="Arial" w:cs="Arial"/>
                  <w:i/>
                  <w:iCs/>
                  <w:sz w:val="18"/>
                  <w:szCs w:val="18"/>
                  <w:lang w:eastAsia="zh-CN"/>
                </w:rPr>
                <w:t>Rel16</w:t>
              </w:r>
            </w:ins>
          </w:p>
        </w:tc>
        <w:tc>
          <w:tcPr>
            <w:tcW w:w="1080" w:type="dxa"/>
          </w:tcPr>
          <w:p w14:paraId="47928771" w14:textId="77777777" w:rsidR="00B64A65" w:rsidRPr="00214BB6" w:rsidRDefault="00B64A65" w:rsidP="00EC69F9">
            <w:pPr>
              <w:keepNext/>
              <w:keepLines/>
              <w:rPr>
                <w:ins w:id="1047" w:author="Author"/>
                <w:rFonts w:ascii="Arial" w:eastAsia="SimSun" w:hAnsi="Arial" w:cs="Arial"/>
                <w:sz w:val="18"/>
                <w:szCs w:val="18"/>
                <w:lang w:eastAsia="ja-JP"/>
              </w:rPr>
            </w:pPr>
            <w:ins w:id="1048" w:author="Author">
              <w:r w:rsidRPr="00214BB6">
                <w:rPr>
                  <w:rFonts w:ascii="Arial" w:eastAsia="SimSun" w:hAnsi="Arial" w:cs="Arial"/>
                  <w:sz w:val="18"/>
                  <w:szCs w:val="18"/>
                  <w:lang w:eastAsia="ja-JP"/>
                </w:rPr>
                <w:t>M</w:t>
              </w:r>
            </w:ins>
          </w:p>
        </w:tc>
        <w:tc>
          <w:tcPr>
            <w:tcW w:w="1440" w:type="dxa"/>
          </w:tcPr>
          <w:p w14:paraId="5B62E5CC" w14:textId="77777777" w:rsidR="00B64A65" w:rsidRPr="00214BB6" w:rsidRDefault="00B64A65" w:rsidP="00EC69F9">
            <w:pPr>
              <w:keepNext/>
              <w:keepLines/>
              <w:rPr>
                <w:ins w:id="1049" w:author="Author"/>
                <w:rFonts w:ascii="Arial" w:eastAsia="SimSun" w:hAnsi="Arial" w:cs="Arial"/>
                <w:i/>
                <w:sz w:val="18"/>
                <w:szCs w:val="18"/>
                <w:lang w:eastAsia="ja-JP"/>
              </w:rPr>
            </w:pPr>
          </w:p>
        </w:tc>
        <w:tc>
          <w:tcPr>
            <w:tcW w:w="1872" w:type="dxa"/>
          </w:tcPr>
          <w:p w14:paraId="7C16A496" w14:textId="77777777" w:rsidR="00B64A65" w:rsidRPr="00214BB6" w:rsidRDefault="00B64A65" w:rsidP="00EC69F9">
            <w:pPr>
              <w:keepNext/>
              <w:keepLines/>
              <w:rPr>
                <w:ins w:id="1050" w:author="Author"/>
                <w:rFonts w:ascii="Arial" w:eastAsia="SimSun" w:hAnsi="Arial" w:cs="Arial"/>
                <w:sz w:val="18"/>
                <w:szCs w:val="18"/>
                <w:lang w:eastAsia="ja-JP"/>
              </w:rPr>
            </w:pPr>
          </w:p>
        </w:tc>
        <w:tc>
          <w:tcPr>
            <w:tcW w:w="2880" w:type="dxa"/>
          </w:tcPr>
          <w:p w14:paraId="0BB51AC3" w14:textId="77777777" w:rsidR="00B64A65" w:rsidRPr="00214BB6" w:rsidRDefault="00B64A65" w:rsidP="00EC69F9">
            <w:pPr>
              <w:keepNext/>
              <w:keepLines/>
              <w:rPr>
                <w:ins w:id="1051" w:author="Author"/>
                <w:rFonts w:ascii="Arial" w:eastAsia="SimSun" w:hAnsi="Arial" w:cs="Arial"/>
                <w:sz w:val="18"/>
                <w:szCs w:val="18"/>
                <w:lang w:eastAsia="ja-JP"/>
              </w:rPr>
            </w:pPr>
          </w:p>
        </w:tc>
      </w:tr>
      <w:tr w:rsidR="00B64A65" w:rsidRPr="00214BB6" w14:paraId="427B60D4" w14:textId="77777777" w:rsidTr="00EC69F9">
        <w:trPr>
          <w:ins w:id="1052" w:author="Author"/>
        </w:trPr>
        <w:tc>
          <w:tcPr>
            <w:tcW w:w="2448" w:type="dxa"/>
          </w:tcPr>
          <w:p w14:paraId="7DED1906" w14:textId="77777777" w:rsidR="00B64A65" w:rsidRPr="00214BB6" w:rsidRDefault="00B64A65" w:rsidP="00EC69F9">
            <w:pPr>
              <w:keepNext/>
              <w:keepLines/>
              <w:ind w:left="100"/>
              <w:rPr>
                <w:ins w:id="1053" w:author="Author"/>
                <w:rFonts w:ascii="Arial" w:eastAsia="MS Mincho" w:hAnsi="Arial" w:cs="Arial"/>
                <w:sz w:val="18"/>
                <w:szCs w:val="18"/>
                <w:lang w:eastAsia="ja-JP"/>
              </w:rPr>
            </w:pPr>
            <w:ins w:id="1054" w:author="Author">
              <w:r w:rsidRPr="00214BB6">
                <w:rPr>
                  <w:rFonts w:ascii="Arial" w:eastAsia="SimSun" w:hAnsi="Arial" w:cs="Arial"/>
                  <w:i/>
                  <w:iCs/>
                  <w:sz w:val="18"/>
                  <w:szCs w:val="18"/>
                  <w:lang w:eastAsia="ja-JP"/>
                </w:rPr>
                <w:t>&gt;FDD</w:t>
              </w:r>
            </w:ins>
          </w:p>
        </w:tc>
        <w:tc>
          <w:tcPr>
            <w:tcW w:w="1080" w:type="dxa"/>
          </w:tcPr>
          <w:p w14:paraId="0BE605BA" w14:textId="77777777" w:rsidR="00B64A65" w:rsidRPr="00214BB6" w:rsidRDefault="00B64A65" w:rsidP="00EC69F9">
            <w:pPr>
              <w:keepNext/>
              <w:keepLines/>
              <w:rPr>
                <w:ins w:id="1055" w:author="Author"/>
                <w:rFonts w:ascii="Arial" w:eastAsia="SimSun" w:hAnsi="Arial" w:cs="Arial"/>
                <w:sz w:val="18"/>
                <w:szCs w:val="18"/>
                <w:lang w:eastAsia="ja-JP"/>
              </w:rPr>
            </w:pPr>
          </w:p>
        </w:tc>
        <w:tc>
          <w:tcPr>
            <w:tcW w:w="1440" w:type="dxa"/>
          </w:tcPr>
          <w:p w14:paraId="12765E81" w14:textId="77777777" w:rsidR="00B64A65" w:rsidRPr="00214BB6" w:rsidRDefault="00B64A65" w:rsidP="00EC69F9">
            <w:pPr>
              <w:keepNext/>
              <w:keepLines/>
              <w:rPr>
                <w:ins w:id="1056" w:author="Author"/>
                <w:rFonts w:ascii="Arial" w:eastAsia="SimSun" w:hAnsi="Arial" w:cs="Arial"/>
                <w:i/>
                <w:sz w:val="18"/>
                <w:szCs w:val="18"/>
                <w:lang w:eastAsia="ja-JP"/>
              </w:rPr>
            </w:pPr>
          </w:p>
        </w:tc>
        <w:tc>
          <w:tcPr>
            <w:tcW w:w="1872" w:type="dxa"/>
          </w:tcPr>
          <w:p w14:paraId="62143B99" w14:textId="77777777" w:rsidR="00B64A65" w:rsidRPr="00214BB6" w:rsidRDefault="00B64A65" w:rsidP="00EC69F9">
            <w:pPr>
              <w:keepNext/>
              <w:keepLines/>
              <w:rPr>
                <w:ins w:id="1057" w:author="Author"/>
                <w:rFonts w:ascii="Arial" w:eastAsia="SimSun" w:hAnsi="Arial" w:cs="Arial"/>
                <w:sz w:val="18"/>
                <w:szCs w:val="18"/>
                <w:lang w:eastAsia="ja-JP"/>
              </w:rPr>
            </w:pPr>
          </w:p>
        </w:tc>
        <w:tc>
          <w:tcPr>
            <w:tcW w:w="2880" w:type="dxa"/>
          </w:tcPr>
          <w:p w14:paraId="3D3F5A63" w14:textId="77777777" w:rsidR="00B64A65" w:rsidRPr="00214BB6" w:rsidRDefault="00B64A65" w:rsidP="00EC69F9">
            <w:pPr>
              <w:keepNext/>
              <w:keepLines/>
              <w:rPr>
                <w:ins w:id="1058" w:author="Author"/>
                <w:rFonts w:ascii="Arial" w:eastAsia="SimSun" w:hAnsi="Arial" w:cs="Arial"/>
                <w:sz w:val="18"/>
                <w:szCs w:val="18"/>
                <w:lang w:eastAsia="ja-JP"/>
              </w:rPr>
            </w:pPr>
          </w:p>
        </w:tc>
      </w:tr>
      <w:tr w:rsidR="00B64A65" w:rsidRPr="00214BB6" w14:paraId="214F335B" w14:textId="77777777" w:rsidTr="00EC69F9">
        <w:trPr>
          <w:ins w:id="1059" w:author="Author"/>
        </w:trPr>
        <w:tc>
          <w:tcPr>
            <w:tcW w:w="2448" w:type="dxa"/>
          </w:tcPr>
          <w:p w14:paraId="123E8F31" w14:textId="77777777" w:rsidR="00B64A65" w:rsidRPr="00214BB6" w:rsidRDefault="00B64A65" w:rsidP="00EC69F9">
            <w:pPr>
              <w:keepNext/>
              <w:keepLines/>
              <w:ind w:left="200"/>
              <w:rPr>
                <w:ins w:id="1060" w:author="Author"/>
                <w:rFonts w:ascii="Arial" w:eastAsia="SimSun" w:hAnsi="Arial" w:cs="Arial"/>
                <w:i/>
                <w:iCs/>
                <w:sz w:val="18"/>
                <w:szCs w:val="18"/>
                <w:lang w:eastAsia="zh-CN"/>
              </w:rPr>
            </w:pPr>
            <w:ins w:id="1061" w:author="Author">
              <w:r w:rsidRPr="00214BB6">
                <w:rPr>
                  <w:rFonts w:ascii="Arial" w:eastAsia="SimSun" w:hAnsi="Arial" w:cs="Arial"/>
                  <w:b/>
                  <w:sz w:val="18"/>
                  <w:szCs w:val="18"/>
                </w:rPr>
                <w:t>&gt;&gt;FDD Info</w:t>
              </w:r>
              <w:r>
                <w:rPr>
                  <w:rFonts w:ascii="Arial" w:eastAsia="SimSun" w:hAnsi="Arial" w:cs="Arial" w:hint="eastAsia"/>
                  <w:b/>
                  <w:sz w:val="18"/>
                  <w:szCs w:val="18"/>
                  <w:lang w:eastAsia="zh-CN"/>
                </w:rPr>
                <w:t xml:space="preserve"> </w:t>
              </w:r>
              <w:r w:rsidRPr="00214BB6">
                <w:rPr>
                  <w:rFonts w:ascii="Arial" w:eastAsia="SimSun" w:hAnsi="Arial" w:cs="Arial"/>
                  <w:b/>
                  <w:sz w:val="18"/>
                  <w:szCs w:val="18"/>
                  <w:lang w:eastAsia="zh-CN"/>
                </w:rPr>
                <w:t>Rel16</w:t>
              </w:r>
            </w:ins>
          </w:p>
        </w:tc>
        <w:tc>
          <w:tcPr>
            <w:tcW w:w="1080" w:type="dxa"/>
          </w:tcPr>
          <w:p w14:paraId="05080D0B" w14:textId="77777777" w:rsidR="00B64A65" w:rsidRPr="00214BB6" w:rsidRDefault="00B64A65" w:rsidP="00EC69F9">
            <w:pPr>
              <w:keepNext/>
              <w:keepLines/>
              <w:rPr>
                <w:ins w:id="1062" w:author="Author"/>
                <w:rFonts w:ascii="Arial" w:eastAsia="SimSun" w:hAnsi="Arial" w:cs="Arial"/>
                <w:sz w:val="18"/>
                <w:szCs w:val="18"/>
                <w:lang w:eastAsia="ja-JP"/>
              </w:rPr>
            </w:pPr>
          </w:p>
        </w:tc>
        <w:tc>
          <w:tcPr>
            <w:tcW w:w="1440" w:type="dxa"/>
          </w:tcPr>
          <w:p w14:paraId="20E901FD" w14:textId="77777777" w:rsidR="00B64A65" w:rsidRPr="00214BB6" w:rsidRDefault="00B64A65" w:rsidP="00EC69F9">
            <w:pPr>
              <w:keepNext/>
              <w:keepLines/>
              <w:rPr>
                <w:ins w:id="1063" w:author="Author"/>
                <w:rFonts w:ascii="Arial" w:eastAsia="SimSun" w:hAnsi="Arial" w:cs="Arial"/>
                <w:i/>
                <w:sz w:val="18"/>
                <w:szCs w:val="18"/>
                <w:lang w:eastAsia="ja-JP"/>
              </w:rPr>
            </w:pPr>
            <w:ins w:id="1064" w:author="Author">
              <w:r w:rsidRPr="00214BB6">
                <w:rPr>
                  <w:rFonts w:ascii="Arial" w:eastAsia="SimSun" w:hAnsi="Arial" w:cs="Arial"/>
                  <w:i/>
                  <w:sz w:val="18"/>
                  <w:szCs w:val="18"/>
                  <w:lang w:eastAsia="ja-JP"/>
                </w:rPr>
                <w:t>1</w:t>
              </w:r>
            </w:ins>
          </w:p>
        </w:tc>
        <w:tc>
          <w:tcPr>
            <w:tcW w:w="1872" w:type="dxa"/>
          </w:tcPr>
          <w:p w14:paraId="25FE1A15" w14:textId="77777777" w:rsidR="00B64A65" w:rsidRPr="00214BB6" w:rsidRDefault="00B64A65" w:rsidP="00EC69F9">
            <w:pPr>
              <w:keepNext/>
              <w:keepLines/>
              <w:rPr>
                <w:ins w:id="1065" w:author="Author"/>
                <w:rFonts w:ascii="Arial" w:eastAsia="SimSun" w:hAnsi="Arial" w:cs="Arial"/>
                <w:sz w:val="18"/>
                <w:szCs w:val="18"/>
                <w:lang w:eastAsia="ja-JP"/>
              </w:rPr>
            </w:pPr>
          </w:p>
        </w:tc>
        <w:tc>
          <w:tcPr>
            <w:tcW w:w="2880" w:type="dxa"/>
          </w:tcPr>
          <w:p w14:paraId="203B62EF" w14:textId="77777777" w:rsidR="00B64A65" w:rsidRPr="00214BB6" w:rsidRDefault="00B64A65" w:rsidP="00EC69F9">
            <w:pPr>
              <w:keepNext/>
              <w:keepLines/>
              <w:rPr>
                <w:ins w:id="1066" w:author="Author"/>
                <w:rFonts w:ascii="Arial" w:eastAsia="SimSun" w:hAnsi="Arial" w:cs="Arial"/>
                <w:sz w:val="18"/>
                <w:szCs w:val="18"/>
                <w:lang w:eastAsia="ja-JP"/>
              </w:rPr>
            </w:pPr>
          </w:p>
        </w:tc>
      </w:tr>
      <w:tr w:rsidR="00B64A65" w:rsidRPr="00214BB6" w14:paraId="6E7726F6" w14:textId="77777777" w:rsidTr="00EC69F9">
        <w:trPr>
          <w:ins w:id="1067" w:author="Author"/>
        </w:trPr>
        <w:tc>
          <w:tcPr>
            <w:tcW w:w="2448" w:type="dxa"/>
            <w:tcBorders>
              <w:top w:val="single" w:sz="4" w:space="0" w:color="auto"/>
              <w:left w:val="single" w:sz="4" w:space="0" w:color="auto"/>
              <w:bottom w:val="single" w:sz="4" w:space="0" w:color="auto"/>
              <w:right w:val="single" w:sz="4" w:space="0" w:color="auto"/>
            </w:tcBorders>
          </w:tcPr>
          <w:p w14:paraId="7671FD4D" w14:textId="77777777" w:rsidR="00B64A65" w:rsidRPr="00214BB6" w:rsidRDefault="00B64A65" w:rsidP="00EC69F9">
            <w:pPr>
              <w:keepNext/>
              <w:keepLines/>
              <w:ind w:left="300"/>
              <w:rPr>
                <w:ins w:id="1068" w:author="Author"/>
                <w:rFonts w:ascii="Arial" w:eastAsia="SimSun" w:hAnsi="Arial" w:cs="Arial"/>
                <w:sz w:val="18"/>
                <w:szCs w:val="18"/>
                <w:lang w:eastAsia="zh-CN"/>
              </w:rPr>
            </w:pPr>
            <w:ins w:id="1069" w:author="Author">
              <w:r w:rsidRPr="00214BB6">
                <w:rPr>
                  <w:rFonts w:ascii="Arial" w:eastAsia="SimSun" w:hAnsi="Arial" w:cs="Arial"/>
                  <w:sz w:val="18"/>
                  <w:szCs w:val="18"/>
                </w:rPr>
                <w:t xml:space="preserve">&gt;&gt;&gt;UL </w:t>
              </w:r>
              <w:r>
                <w:rPr>
                  <w:rFonts w:ascii="Arial" w:eastAsia="SimSun" w:hAnsi="Arial" w:cs="Arial" w:hint="eastAsia"/>
                  <w:sz w:val="18"/>
                  <w:szCs w:val="18"/>
                  <w:lang w:eastAsia="zh-CN"/>
                </w:rPr>
                <w:t>Frequency Info</w:t>
              </w:r>
            </w:ins>
          </w:p>
        </w:tc>
        <w:tc>
          <w:tcPr>
            <w:tcW w:w="1080" w:type="dxa"/>
            <w:tcBorders>
              <w:top w:val="single" w:sz="4" w:space="0" w:color="auto"/>
              <w:left w:val="single" w:sz="4" w:space="0" w:color="auto"/>
              <w:bottom w:val="single" w:sz="4" w:space="0" w:color="auto"/>
              <w:right w:val="single" w:sz="4" w:space="0" w:color="auto"/>
            </w:tcBorders>
          </w:tcPr>
          <w:p w14:paraId="0E0F6B9C" w14:textId="77777777" w:rsidR="00B64A65" w:rsidRPr="00214BB6" w:rsidRDefault="00B64A65" w:rsidP="00EC69F9">
            <w:pPr>
              <w:keepNext/>
              <w:keepLines/>
              <w:rPr>
                <w:ins w:id="1070" w:author="Author"/>
                <w:rFonts w:ascii="Arial" w:eastAsia="SimSun" w:hAnsi="Arial" w:cs="Arial"/>
                <w:sz w:val="18"/>
                <w:szCs w:val="18"/>
                <w:lang w:eastAsia="ja-JP"/>
              </w:rPr>
            </w:pPr>
            <w:ins w:id="1071" w:author="Author">
              <w:r w:rsidRPr="00214BB6">
                <w:rPr>
                  <w:rFonts w:ascii="Arial" w:eastAsia="SimSun" w:hAnsi="Arial" w:cs="Arial"/>
                  <w:sz w:val="18"/>
                  <w:szCs w:val="18"/>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00A0043C" w14:textId="77777777" w:rsidR="00B64A65" w:rsidRPr="00214BB6" w:rsidRDefault="00B64A65" w:rsidP="00EC69F9">
            <w:pPr>
              <w:keepNext/>
              <w:keepLines/>
              <w:rPr>
                <w:ins w:id="1072" w:author="Author"/>
                <w:rFonts w:ascii="Arial" w:eastAsia="SimSun" w:hAnsi="Arial" w:cs="Arial"/>
                <w:i/>
                <w:sz w:val="18"/>
                <w:szCs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15CF2CFE" w14:textId="77777777" w:rsidR="00B64A65" w:rsidRDefault="00B64A65" w:rsidP="00EC69F9">
            <w:pPr>
              <w:keepNext/>
              <w:keepLines/>
              <w:rPr>
                <w:ins w:id="1073" w:author="Author"/>
                <w:rFonts w:ascii="Arial" w:eastAsia="SimSun" w:hAnsi="Arial" w:cs="Arial"/>
                <w:sz w:val="18"/>
                <w:szCs w:val="18"/>
                <w:lang w:eastAsia="zh-CN"/>
              </w:rPr>
            </w:pPr>
            <w:ins w:id="1074" w:author="Author">
              <w:r>
                <w:rPr>
                  <w:rFonts w:ascii="Arial" w:eastAsia="SimSun" w:hAnsi="Arial" w:cs="Arial" w:hint="eastAsia"/>
                  <w:sz w:val="18"/>
                  <w:szCs w:val="18"/>
                  <w:lang w:eastAsia="zh-CN"/>
                </w:rPr>
                <w:t>Frequency Info Rel16</w:t>
              </w:r>
            </w:ins>
          </w:p>
          <w:p w14:paraId="47FDD2C8" w14:textId="77777777" w:rsidR="00B64A65" w:rsidRPr="00214BB6" w:rsidRDefault="00B64A65" w:rsidP="00EC69F9">
            <w:pPr>
              <w:keepNext/>
              <w:keepLines/>
              <w:rPr>
                <w:ins w:id="1075" w:author="Author"/>
                <w:rFonts w:ascii="Arial" w:eastAsia="SimSun" w:hAnsi="Arial" w:cs="Arial"/>
                <w:sz w:val="18"/>
                <w:szCs w:val="18"/>
                <w:lang w:eastAsia="ja-JP"/>
              </w:rPr>
            </w:pPr>
            <w:ins w:id="1076" w:author="Author">
              <w:r w:rsidRPr="00214BB6">
                <w:rPr>
                  <w:rFonts w:ascii="Arial" w:eastAsia="Malgun Gothic" w:hAnsi="Arial"/>
                  <w:sz w:val="18"/>
                  <w:szCs w:val="18"/>
                </w:rPr>
                <w:t>9.3.1.</w:t>
              </w:r>
              <w:r>
                <w:rPr>
                  <w:rFonts w:ascii="Arial" w:eastAsia="SimSun" w:hAnsi="Arial"/>
                  <w:sz w:val="18"/>
                  <w:szCs w:val="18"/>
                  <w:highlight w:val="yellow"/>
                  <w:lang w:eastAsia="zh-CN"/>
                </w:rPr>
                <w:t>y</w:t>
              </w:r>
              <w:r>
                <w:rPr>
                  <w:rFonts w:ascii="Arial" w:eastAsia="SimSun" w:hAnsi="Arial" w:hint="eastAsia"/>
                  <w:sz w:val="18"/>
                  <w:szCs w:val="18"/>
                  <w:highlight w:val="yellow"/>
                  <w:lang w:eastAsia="zh-CN"/>
                </w:rPr>
                <w:t>4</w:t>
              </w:r>
            </w:ins>
          </w:p>
        </w:tc>
        <w:tc>
          <w:tcPr>
            <w:tcW w:w="2880" w:type="dxa"/>
            <w:tcBorders>
              <w:top w:val="single" w:sz="4" w:space="0" w:color="auto"/>
              <w:left w:val="single" w:sz="4" w:space="0" w:color="auto"/>
              <w:bottom w:val="single" w:sz="4" w:space="0" w:color="auto"/>
              <w:right w:val="single" w:sz="4" w:space="0" w:color="auto"/>
            </w:tcBorders>
          </w:tcPr>
          <w:p w14:paraId="6F8C2512" w14:textId="77777777" w:rsidR="00B64A65" w:rsidRPr="00214BB6" w:rsidRDefault="00B64A65" w:rsidP="00EC69F9">
            <w:pPr>
              <w:keepNext/>
              <w:keepLines/>
              <w:rPr>
                <w:ins w:id="1077" w:author="Author"/>
                <w:rFonts w:ascii="Arial" w:eastAsia="SimSun" w:hAnsi="Arial" w:cs="Arial"/>
                <w:sz w:val="18"/>
                <w:szCs w:val="18"/>
                <w:lang w:eastAsia="ja-JP"/>
              </w:rPr>
            </w:pPr>
          </w:p>
        </w:tc>
      </w:tr>
      <w:tr w:rsidR="00B64A65" w:rsidRPr="00214BB6" w14:paraId="5EE27436" w14:textId="77777777" w:rsidTr="00EC69F9">
        <w:trPr>
          <w:ins w:id="1078" w:author="Author"/>
        </w:trPr>
        <w:tc>
          <w:tcPr>
            <w:tcW w:w="2448" w:type="dxa"/>
            <w:tcBorders>
              <w:top w:val="single" w:sz="4" w:space="0" w:color="auto"/>
              <w:left w:val="single" w:sz="4" w:space="0" w:color="auto"/>
              <w:bottom w:val="single" w:sz="4" w:space="0" w:color="auto"/>
              <w:right w:val="single" w:sz="4" w:space="0" w:color="auto"/>
            </w:tcBorders>
          </w:tcPr>
          <w:p w14:paraId="6C1E9C48" w14:textId="77777777" w:rsidR="00B64A65" w:rsidRPr="00214BB6" w:rsidRDefault="00B64A65" w:rsidP="00EC69F9">
            <w:pPr>
              <w:keepNext/>
              <w:keepLines/>
              <w:ind w:left="300"/>
              <w:rPr>
                <w:ins w:id="1079" w:author="Author"/>
                <w:rFonts w:ascii="Arial" w:eastAsia="SimSun" w:hAnsi="Arial" w:cs="Arial"/>
                <w:sz w:val="18"/>
                <w:szCs w:val="18"/>
                <w:lang w:eastAsia="zh-CN"/>
              </w:rPr>
            </w:pPr>
            <w:ins w:id="1080" w:author="Author">
              <w:r w:rsidRPr="00214BB6">
                <w:rPr>
                  <w:rFonts w:ascii="Arial" w:eastAsia="SimSun" w:hAnsi="Arial" w:cs="Arial"/>
                  <w:sz w:val="18"/>
                  <w:szCs w:val="18"/>
                </w:rPr>
                <w:t>&gt;&gt;&gt;</w:t>
              </w:r>
              <w:r>
                <w:rPr>
                  <w:rFonts w:ascii="Arial" w:eastAsia="SimSun" w:hAnsi="Arial" w:cs="Arial" w:hint="eastAsia"/>
                  <w:sz w:val="18"/>
                  <w:szCs w:val="18"/>
                  <w:lang w:eastAsia="zh-CN"/>
                </w:rPr>
                <w:t>S</w:t>
              </w:r>
              <w:r w:rsidRPr="00214BB6">
                <w:rPr>
                  <w:rFonts w:ascii="Arial" w:eastAsia="SimSun" w:hAnsi="Arial" w:cs="Arial"/>
                  <w:sz w:val="18"/>
                  <w:szCs w:val="18"/>
                </w:rPr>
                <w:t xml:space="preserve">UL </w:t>
              </w:r>
              <w:r>
                <w:rPr>
                  <w:rFonts w:ascii="Arial" w:eastAsia="SimSun" w:hAnsi="Arial" w:cs="Arial" w:hint="eastAsia"/>
                  <w:sz w:val="18"/>
                  <w:szCs w:val="18"/>
                  <w:lang w:eastAsia="zh-CN"/>
                </w:rPr>
                <w:t>Frequency Info</w:t>
              </w:r>
            </w:ins>
          </w:p>
        </w:tc>
        <w:tc>
          <w:tcPr>
            <w:tcW w:w="1080" w:type="dxa"/>
            <w:tcBorders>
              <w:top w:val="single" w:sz="4" w:space="0" w:color="auto"/>
              <w:left w:val="single" w:sz="4" w:space="0" w:color="auto"/>
              <w:bottom w:val="single" w:sz="4" w:space="0" w:color="auto"/>
              <w:right w:val="single" w:sz="4" w:space="0" w:color="auto"/>
            </w:tcBorders>
          </w:tcPr>
          <w:p w14:paraId="6D5E6C2A" w14:textId="77777777" w:rsidR="00B64A65" w:rsidRPr="00214BB6" w:rsidRDefault="00B64A65" w:rsidP="00EC69F9">
            <w:pPr>
              <w:keepNext/>
              <w:keepLines/>
              <w:rPr>
                <w:ins w:id="1081" w:author="Author"/>
                <w:rFonts w:ascii="Arial" w:eastAsia="SimSun" w:hAnsi="Arial" w:cs="Arial"/>
                <w:sz w:val="18"/>
                <w:szCs w:val="18"/>
                <w:lang w:eastAsia="ja-JP"/>
              </w:rPr>
            </w:pPr>
            <w:ins w:id="1082" w:author="Author">
              <w:r w:rsidRPr="00214BB6">
                <w:rPr>
                  <w:rFonts w:ascii="Arial" w:eastAsia="SimSun" w:hAnsi="Arial" w:cs="Arial"/>
                  <w:sz w:val="18"/>
                  <w:szCs w:val="18"/>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5A688AC1" w14:textId="77777777" w:rsidR="00B64A65" w:rsidRPr="00214BB6" w:rsidRDefault="00B64A65" w:rsidP="00EC69F9">
            <w:pPr>
              <w:keepNext/>
              <w:keepLines/>
              <w:rPr>
                <w:ins w:id="1083" w:author="Author"/>
                <w:rFonts w:ascii="Arial" w:eastAsia="SimSun" w:hAnsi="Arial" w:cs="Arial"/>
                <w:i/>
                <w:sz w:val="18"/>
                <w:szCs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77A005EC" w14:textId="77777777" w:rsidR="00B64A65" w:rsidRDefault="00B64A65" w:rsidP="00EC69F9">
            <w:pPr>
              <w:keepNext/>
              <w:keepLines/>
              <w:rPr>
                <w:ins w:id="1084" w:author="Author"/>
                <w:rFonts w:ascii="Arial" w:eastAsia="SimSun" w:hAnsi="Arial" w:cs="Arial"/>
                <w:sz w:val="18"/>
                <w:szCs w:val="18"/>
                <w:lang w:eastAsia="zh-CN"/>
              </w:rPr>
            </w:pPr>
            <w:ins w:id="1085" w:author="Author">
              <w:r>
                <w:rPr>
                  <w:rFonts w:ascii="Arial" w:eastAsia="SimSun" w:hAnsi="Arial" w:cs="Arial" w:hint="eastAsia"/>
                  <w:sz w:val="18"/>
                  <w:szCs w:val="18"/>
                  <w:lang w:eastAsia="zh-CN"/>
                </w:rPr>
                <w:t>Frequency Info Rel16</w:t>
              </w:r>
            </w:ins>
          </w:p>
          <w:p w14:paraId="51101995" w14:textId="77777777" w:rsidR="00B64A65" w:rsidRPr="00214BB6" w:rsidRDefault="00B64A65" w:rsidP="00EC69F9">
            <w:pPr>
              <w:keepNext/>
              <w:keepLines/>
              <w:rPr>
                <w:ins w:id="1086" w:author="Author"/>
                <w:rFonts w:ascii="Arial" w:eastAsia="SimSun" w:hAnsi="Arial" w:cs="Arial"/>
                <w:sz w:val="18"/>
                <w:szCs w:val="18"/>
                <w:lang w:eastAsia="ja-JP"/>
              </w:rPr>
            </w:pPr>
            <w:ins w:id="1087" w:author="Author">
              <w:r w:rsidRPr="00214BB6">
                <w:rPr>
                  <w:rFonts w:ascii="Arial" w:eastAsia="Malgun Gothic" w:hAnsi="Arial"/>
                  <w:sz w:val="18"/>
                  <w:szCs w:val="18"/>
                </w:rPr>
                <w:t>9.3.1.</w:t>
              </w:r>
              <w:r>
                <w:rPr>
                  <w:rFonts w:ascii="Arial" w:eastAsia="Malgun Gothic" w:hAnsi="Arial"/>
                  <w:sz w:val="18"/>
                  <w:szCs w:val="18"/>
                </w:rPr>
                <w:t>y</w:t>
              </w:r>
              <w:r>
                <w:rPr>
                  <w:rFonts w:ascii="Arial" w:eastAsia="SimSun" w:hAnsi="Arial" w:hint="eastAsia"/>
                  <w:sz w:val="18"/>
                  <w:szCs w:val="18"/>
                  <w:highlight w:val="yellow"/>
                  <w:lang w:eastAsia="zh-CN"/>
                </w:rPr>
                <w:t>4</w:t>
              </w:r>
            </w:ins>
          </w:p>
        </w:tc>
        <w:tc>
          <w:tcPr>
            <w:tcW w:w="2880" w:type="dxa"/>
            <w:tcBorders>
              <w:top w:val="single" w:sz="4" w:space="0" w:color="auto"/>
              <w:left w:val="single" w:sz="4" w:space="0" w:color="auto"/>
              <w:bottom w:val="single" w:sz="4" w:space="0" w:color="auto"/>
              <w:right w:val="single" w:sz="4" w:space="0" w:color="auto"/>
            </w:tcBorders>
          </w:tcPr>
          <w:p w14:paraId="71B243DD" w14:textId="77777777" w:rsidR="00B64A65" w:rsidRPr="00214BB6" w:rsidRDefault="00B64A65" w:rsidP="00EC69F9">
            <w:pPr>
              <w:keepNext/>
              <w:keepLines/>
              <w:rPr>
                <w:ins w:id="1088" w:author="Author"/>
                <w:rFonts w:ascii="Arial" w:eastAsia="SimSun" w:hAnsi="Arial" w:cs="Arial"/>
                <w:sz w:val="18"/>
                <w:szCs w:val="18"/>
                <w:lang w:eastAsia="ja-JP"/>
              </w:rPr>
            </w:pPr>
          </w:p>
        </w:tc>
      </w:tr>
      <w:tr w:rsidR="00B64A65" w:rsidRPr="00214BB6" w14:paraId="79C2D4B6" w14:textId="77777777" w:rsidTr="00EC69F9">
        <w:trPr>
          <w:ins w:id="1089" w:author="Author"/>
        </w:trPr>
        <w:tc>
          <w:tcPr>
            <w:tcW w:w="2448" w:type="dxa"/>
          </w:tcPr>
          <w:p w14:paraId="3091306F" w14:textId="77777777" w:rsidR="00B64A65" w:rsidRPr="00214BB6" w:rsidRDefault="00B64A65" w:rsidP="00EC69F9">
            <w:pPr>
              <w:keepNext/>
              <w:keepLines/>
              <w:ind w:left="100"/>
              <w:rPr>
                <w:ins w:id="1090" w:author="Author"/>
                <w:rFonts w:ascii="Arial" w:eastAsia="SimSun" w:hAnsi="Arial" w:cs="Arial"/>
                <w:b/>
                <w:sz w:val="18"/>
                <w:szCs w:val="18"/>
              </w:rPr>
            </w:pPr>
            <w:ins w:id="1091" w:author="Author">
              <w:r w:rsidRPr="00214BB6">
                <w:rPr>
                  <w:rFonts w:ascii="Arial" w:eastAsia="SimSun" w:hAnsi="Arial" w:cs="Arial"/>
                  <w:i/>
                  <w:iCs/>
                  <w:sz w:val="18"/>
                  <w:szCs w:val="18"/>
                  <w:lang w:eastAsia="ja-JP"/>
                </w:rPr>
                <w:t>&gt;TDD</w:t>
              </w:r>
            </w:ins>
          </w:p>
        </w:tc>
        <w:tc>
          <w:tcPr>
            <w:tcW w:w="1080" w:type="dxa"/>
          </w:tcPr>
          <w:p w14:paraId="4CFBCC9E" w14:textId="77777777" w:rsidR="00B64A65" w:rsidRPr="00214BB6" w:rsidRDefault="00B64A65" w:rsidP="00EC69F9">
            <w:pPr>
              <w:keepNext/>
              <w:keepLines/>
              <w:rPr>
                <w:ins w:id="1092" w:author="Author"/>
                <w:rFonts w:ascii="Arial" w:eastAsia="SimSun" w:hAnsi="Arial" w:cs="Arial"/>
                <w:sz w:val="18"/>
                <w:szCs w:val="18"/>
                <w:lang w:eastAsia="ja-JP"/>
              </w:rPr>
            </w:pPr>
          </w:p>
        </w:tc>
        <w:tc>
          <w:tcPr>
            <w:tcW w:w="1440" w:type="dxa"/>
          </w:tcPr>
          <w:p w14:paraId="72E5AF60" w14:textId="77777777" w:rsidR="00B64A65" w:rsidRPr="00214BB6" w:rsidRDefault="00B64A65" w:rsidP="00EC69F9">
            <w:pPr>
              <w:keepNext/>
              <w:keepLines/>
              <w:rPr>
                <w:ins w:id="1093" w:author="Author"/>
                <w:rFonts w:ascii="Arial" w:eastAsia="SimSun" w:hAnsi="Arial" w:cs="Arial"/>
                <w:i/>
                <w:sz w:val="18"/>
                <w:szCs w:val="18"/>
                <w:lang w:eastAsia="ja-JP"/>
              </w:rPr>
            </w:pPr>
          </w:p>
        </w:tc>
        <w:tc>
          <w:tcPr>
            <w:tcW w:w="1872" w:type="dxa"/>
          </w:tcPr>
          <w:p w14:paraId="7085D7E1" w14:textId="77777777" w:rsidR="00B64A65" w:rsidRPr="00214BB6" w:rsidRDefault="00B64A65" w:rsidP="00EC69F9">
            <w:pPr>
              <w:keepNext/>
              <w:keepLines/>
              <w:rPr>
                <w:ins w:id="1094" w:author="Author"/>
                <w:rFonts w:ascii="Arial" w:eastAsia="SimSun" w:hAnsi="Arial" w:cs="Arial"/>
                <w:sz w:val="18"/>
                <w:szCs w:val="18"/>
                <w:lang w:eastAsia="ja-JP"/>
              </w:rPr>
            </w:pPr>
          </w:p>
        </w:tc>
        <w:tc>
          <w:tcPr>
            <w:tcW w:w="2880" w:type="dxa"/>
          </w:tcPr>
          <w:p w14:paraId="59B7C30E" w14:textId="77777777" w:rsidR="00B64A65" w:rsidRPr="00214BB6" w:rsidRDefault="00B64A65" w:rsidP="00EC69F9">
            <w:pPr>
              <w:keepNext/>
              <w:keepLines/>
              <w:rPr>
                <w:ins w:id="1095" w:author="Author"/>
                <w:rFonts w:ascii="Arial" w:eastAsia="SimSun" w:hAnsi="Arial" w:cs="Arial"/>
                <w:sz w:val="18"/>
                <w:szCs w:val="18"/>
                <w:lang w:eastAsia="ja-JP"/>
              </w:rPr>
            </w:pPr>
          </w:p>
        </w:tc>
      </w:tr>
      <w:tr w:rsidR="00B64A65" w:rsidRPr="00214BB6" w14:paraId="60F8155E" w14:textId="77777777" w:rsidTr="00EC69F9">
        <w:trPr>
          <w:ins w:id="1096" w:author="Author"/>
        </w:trPr>
        <w:tc>
          <w:tcPr>
            <w:tcW w:w="2448" w:type="dxa"/>
          </w:tcPr>
          <w:p w14:paraId="42674826" w14:textId="77777777" w:rsidR="00B64A65" w:rsidRPr="00214BB6" w:rsidRDefault="00B64A65" w:rsidP="00EC69F9">
            <w:pPr>
              <w:keepNext/>
              <w:keepLines/>
              <w:ind w:left="200"/>
              <w:rPr>
                <w:ins w:id="1097" w:author="Author"/>
                <w:rFonts w:ascii="Arial" w:eastAsia="SimSun" w:hAnsi="Arial" w:cs="Arial"/>
                <w:sz w:val="18"/>
                <w:szCs w:val="18"/>
                <w:lang w:eastAsia="ja-JP"/>
              </w:rPr>
            </w:pPr>
            <w:ins w:id="1098" w:author="Author">
              <w:r w:rsidRPr="00214BB6">
                <w:rPr>
                  <w:rFonts w:ascii="Arial" w:eastAsia="SimSun" w:hAnsi="Arial" w:cs="Arial"/>
                  <w:b/>
                  <w:sz w:val="18"/>
                  <w:szCs w:val="18"/>
                </w:rPr>
                <w:t>&gt;&gt;TDD Info</w:t>
              </w:r>
              <w:r>
                <w:rPr>
                  <w:rFonts w:ascii="Arial" w:eastAsia="SimSun" w:hAnsi="Arial" w:cs="Arial" w:hint="eastAsia"/>
                  <w:b/>
                  <w:sz w:val="18"/>
                  <w:szCs w:val="18"/>
                  <w:lang w:eastAsia="zh-CN"/>
                </w:rPr>
                <w:t xml:space="preserve"> </w:t>
              </w:r>
              <w:r w:rsidRPr="00214BB6">
                <w:rPr>
                  <w:rFonts w:ascii="Arial" w:eastAsia="SimSun" w:hAnsi="Arial" w:cs="Arial"/>
                  <w:b/>
                  <w:sz w:val="18"/>
                  <w:szCs w:val="18"/>
                  <w:lang w:eastAsia="zh-CN"/>
                </w:rPr>
                <w:t>Rel16</w:t>
              </w:r>
            </w:ins>
          </w:p>
        </w:tc>
        <w:tc>
          <w:tcPr>
            <w:tcW w:w="1080" w:type="dxa"/>
          </w:tcPr>
          <w:p w14:paraId="0F47A15D" w14:textId="77777777" w:rsidR="00B64A65" w:rsidRPr="00214BB6" w:rsidRDefault="00B64A65" w:rsidP="00EC69F9">
            <w:pPr>
              <w:keepNext/>
              <w:keepLines/>
              <w:rPr>
                <w:ins w:id="1099" w:author="Author"/>
                <w:rFonts w:ascii="Arial" w:eastAsia="SimSun" w:hAnsi="Arial" w:cs="Arial"/>
                <w:sz w:val="18"/>
                <w:szCs w:val="18"/>
                <w:lang w:eastAsia="ja-JP"/>
              </w:rPr>
            </w:pPr>
          </w:p>
        </w:tc>
        <w:tc>
          <w:tcPr>
            <w:tcW w:w="1440" w:type="dxa"/>
          </w:tcPr>
          <w:p w14:paraId="4A06322B" w14:textId="77777777" w:rsidR="00B64A65" w:rsidRPr="00214BB6" w:rsidRDefault="00B64A65" w:rsidP="00EC69F9">
            <w:pPr>
              <w:keepNext/>
              <w:keepLines/>
              <w:rPr>
                <w:ins w:id="1100" w:author="Author"/>
                <w:rFonts w:ascii="Arial" w:eastAsia="SimSun" w:hAnsi="Arial" w:cs="Arial"/>
                <w:i/>
                <w:sz w:val="18"/>
                <w:szCs w:val="18"/>
                <w:lang w:eastAsia="ja-JP"/>
              </w:rPr>
            </w:pPr>
            <w:ins w:id="1101" w:author="Author">
              <w:r w:rsidRPr="00214BB6">
                <w:rPr>
                  <w:rFonts w:ascii="Arial" w:eastAsia="SimSun" w:hAnsi="Arial" w:cs="Arial"/>
                  <w:i/>
                  <w:sz w:val="18"/>
                  <w:szCs w:val="18"/>
                  <w:lang w:eastAsia="ja-JP"/>
                </w:rPr>
                <w:t>1</w:t>
              </w:r>
            </w:ins>
          </w:p>
        </w:tc>
        <w:tc>
          <w:tcPr>
            <w:tcW w:w="1872" w:type="dxa"/>
          </w:tcPr>
          <w:p w14:paraId="6ABF7D1A" w14:textId="77777777" w:rsidR="00B64A65" w:rsidRPr="00214BB6" w:rsidRDefault="00B64A65" w:rsidP="00EC69F9">
            <w:pPr>
              <w:rPr>
                <w:ins w:id="1102" w:author="Author"/>
                <w:rFonts w:ascii="Arial" w:eastAsia="SimSun" w:hAnsi="Arial" w:cs="Arial"/>
                <w:sz w:val="18"/>
                <w:szCs w:val="18"/>
                <w:lang w:eastAsia="ja-JP"/>
              </w:rPr>
            </w:pPr>
          </w:p>
        </w:tc>
        <w:tc>
          <w:tcPr>
            <w:tcW w:w="2880" w:type="dxa"/>
          </w:tcPr>
          <w:p w14:paraId="4F2F3459" w14:textId="77777777" w:rsidR="00B64A65" w:rsidRPr="00214BB6" w:rsidRDefault="00B64A65" w:rsidP="00EC69F9">
            <w:pPr>
              <w:rPr>
                <w:ins w:id="1103" w:author="Author"/>
                <w:rFonts w:ascii="Arial" w:eastAsia="SimSun" w:hAnsi="Arial" w:cs="Arial"/>
                <w:sz w:val="18"/>
                <w:szCs w:val="18"/>
                <w:lang w:eastAsia="ja-JP"/>
              </w:rPr>
            </w:pPr>
          </w:p>
        </w:tc>
      </w:tr>
      <w:tr w:rsidR="00B64A65" w:rsidRPr="00214BB6" w14:paraId="1DC4A1AE" w14:textId="77777777" w:rsidTr="00EC69F9">
        <w:trPr>
          <w:ins w:id="1104" w:author="Author"/>
        </w:trPr>
        <w:tc>
          <w:tcPr>
            <w:tcW w:w="2448" w:type="dxa"/>
            <w:tcBorders>
              <w:top w:val="single" w:sz="4" w:space="0" w:color="auto"/>
              <w:left w:val="single" w:sz="4" w:space="0" w:color="auto"/>
              <w:bottom w:val="single" w:sz="4" w:space="0" w:color="auto"/>
              <w:right w:val="single" w:sz="4" w:space="0" w:color="auto"/>
            </w:tcBorders>
          </w:tcPr>
          <w:p w14:paraId="2858AB97" w14:textId="77777777" w:rsidR="00B64A65" w:rsidRPr="00214BB6" w:rsidRDefault="00B64A65" w:rsidP="00EC69F9">
            <w:pPr>
              <w:keepNext/>
              <w:keepLines/>
              <w:ind w:left="300"/>
              <w:rPr>
                <w:ins w:id="1105" w:author="Author"/>
                <w:rFonts w:ascii="Arial" w:eastAsia="SimSun" w:hAnsi="Arial" w:cs="Arial"/>
                <w:sz w:val="18"/>
                <w:szCs w:val="18"/>
                <w:lang w:eastAsia="zh-CN"/>
              </w:rPr>
            </w:pPr>
            <w:ins w:id="1106" w:author="Author">
              <w:r w:rsidRPr="00214BB6">
                <w:rPr>
                  <w:rFonts w:ascii="Arial" w:eastAsia="SimSun" w:hAnsi="Arial" w:cs="Arial"/>
                  <w:sz w:val="18"/>
                  <w:szCs w:val="18"/>
                </w:rPr>
                <w:t>&gt;&gt;&gt;</w:t>
              </w:r>
              <w:r>
                <w:rPr>
                  <w:rFonts w:ascii="Arial" w:eastAsia="SimSun" w:hAnsi="Arial" w:cs="Arial" w:hint="eastAsia"/>
                  <w:sz w:val="18"/>
                  <w:szCs w:val="18"/>
                  <w:lang w:eastAsia="zh-CN"/>
                </w:rPr>
                <w:t>TDD Frequency Info</w:t>
              </w:r>
            </w:ins>
          </w:p>
        </w:tc>
        <w:tc>
          <w:tcPr>
            <w:tcW w:w="1080" w:type="dxa"/>
            <w:tcBorders>
              <w:top w:val="single" w:sz="4" w:space="0" w:color="auto"/>
              <w:left w:val="single" w:sz="4" w:space="0" w:color="auto"/>
              <w:bottom w:val="single" w:sz="4" w:space="0" w:color="auto"/>
              <w:right w:val="single" w:sz="4" w:space="0" w:color="auto"/>
            </w:tcBorders>
          </w:tcPr>
          <w:p w14:paraId="6CBB7DAB" w14:textId="77777777" w:rsidR="00B64A65" w:rsidRPr="00214BB6" w:rsidRDefault="00B64A65" w:rsidP="00EC69F9">
            <w:pPr>
              <w:keepNext/>
              <w:keepLines/>
              <w:rPr>
                <w:ins w:id="1107" w:author="Author"/>
                <w:rFonts w:ascii="Arial" w:eastAsia="SimSun" w:hAnsi="Arial" w:cs="Arial"/>
                <w:sz w:val="18"/>
                <w:szCs w:val="18"/>
                <w:lang w:eastAsia="ja-JP"/>
              </w:rPr>
            </w:pPr>
            <w:ins w:id="1108" w:author="Author">
              <w:r w:rsidRPr="00214BB6">
                <w:rPr>
                  <w:rFonts w:ascii="Arial" w:eastAsia="SimSun" w:hAnsi="Arial" w:cs="Arial"/>
                  <w:sz w:val="18"/>
                  <w:szCs w:val="18"/>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6FD103B4" w14:textId="77777777" w:rsidR="00B64A65" w:rsidRPr="00214BB6" w:rsidRDefault="00B64A65" w:rsidP="00EC69F9">
            <w:pPr>
              <w:keepNext/>
              <w:keepLines/>
              <w:rPr>
                <w:ins w:id="1109" w:author="Author"/>
                <w:rFonts w:ascii="Arial" w:eastAsia="SimSun" w:hAnsi="Arial" w:cs="Arial"/>
                <w:i/>
                <w:sz w:val="18"/>
                <w:szCs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4087F086" w14:textId="77777777" w:rsidR="00B64A65" w:rsidRDefault="00B64A65" w:rsidP="00EC69F9">
            <w:pPr>
              <w:keepNext/>
              <w:keepLines/>
              <w:rPr>
                <w:ins w:id="1110" w:author="Author"/>
                <w:rFonts w:ascii="Arial" w:eastAsia="SimSun" w:hAnsi="Arial" w:cs="Arial"/>
                <w:sz w:val="18"/>
                <w:szCs w:val="18"/>
                <w:lang w:eastAsia="zh-CN"/>
              </w:rPr>
            </w:pPr>
            <w:ins w:id="1111" w:author="Author">
              <w:r>
                <w:rPr>
                  <w:rFonts w:ascii="Arial" w:eastAsia="SimSun" w:hAnsi="Arial" w:cs="Arial" w:hint="eastAsia"/>
                  <w:sz w:val="18"/>
                  <w:szCs w:val="18"/>
                  <w:lang w:eastAsia="zh-CN"/>
                </w:rPr>
                <w:t>Frequency Info Rel16</w:t>
              </w:r>
            </w:ins>
          </w:p>
          <w:p w14:paraId="3A232051" w14:textId="77777777" w:rsidR="00B64A65" w:rsidRPr="00214BB6" w:rsidRDefault="00B64A65" w:rsidP="00EC69F9">
            <w:pPr>
              <w:keepNext/>
              <w:keepLines/>
              <w:rPr>
                <w:ins w:id="1112" w:author="Author"/>
                <w:rFonts w:ascii="Arial" w:eastAsia="SimSun" w:hAnsi="Arial" w:cs="Arial"/>
                <w:sz w:val="18"/>
                <w:szCs w:val="18"/>
                <w:lang w:eastAsia="ja-JP"/>
              </w:rPr>
            </w:pPr>
            <w:ins w:id="1113" w:author="Author">
              <w:r w:rsidRPr="00214BB6">
                <w:rPr>
                  <w:rFonts w:ascii="Arial" w:eastAsia="Malgun Gothic" w:hAnsi="Arial"/>
                  <w:sz w:val="18"/>
                  <w:szCs w:val="18"/>
                </w:rPr>
                <w:t>9.3.1.</w:t>
              </w:r>
              <w:r>
                <w:rPr>
                  <w:rFonts w:ascii="Arial" w:eastAsia="Malgun Gothic" w:hAnsi="Arial"/>
                  <w:sz w:val="18"/>
                  <w:szCs w:val="18"/>
                </w:rPr>
                <w:t>y</w:t>
              </w:r>
              <w:r>
                <w:rPr>
                  <w:rFonts w:ascii="Arial" w:eastAsia="SimSun" w:hAnsi="Arial" w:hint="eastAsia"/>
                  <w:sz w:val="18"/>
                  <w:szCs w:val="18"/>
                  <w:highlight w:val="yellow"/>
                  <w:lang w:eastAsia="zh-CN"/>
                </w:rPr>
                <w:t>4</w:t>
              </w:r>
            </w:ins>
          </w:p>
        </w:tc>
        <w:tc>
          <w:tcPr>
            <w:tcW w:w="2880" w:type="dxa"/>
            <w:tcBorders>
              <w:top w:val="single" w:sz="4" w:space="0" w:color="auto"/>
              <w:left w:val="single" w:sz="4" w:space="0" w:color="auto"/>
              <w:bottom w:val="single" w:sz="4" w:space="0" w:color="auto"/>
              <w:right w:val="single" w:sz="4" w:space="0" w:color="auto"/>
            </w:tcBorders>
          </w:tcPr>
          <w:p w14:paraId="709BA2E2" w14:textId="77777777" w:rsidR="00B64A65" w:rsidRPr="00214BB6" w:rsidRDefault="00B64A65" w:rsidP="00EC69F9">
            <w:pPr>
              <w:keepNext/>
              <w:keepLines/>
              <w:rPr>
                <w:ins w:id="1114" w:author="Author"/>
                <w:rFonts w:ascii="Arial" w:eastAsia="SimSun" w:hAnsi="Arial" w:cs="Arial"/>
                <w:sz w:val="18"/>
                <w:szCs w:val="18"/>
                <w:lang w:eastAsia="ja-JP"/>
              </w:rPr>
            </w:pPr>
          </w:p>
        </w:tc>
      </w:tr>
      <w:tr w:rsidR="00B64A65" w:rsidRPr="00214BB6" w14:paraId="138A1F2F" w14:textId="77777777" w:rsidTr="00EC69F9">
        <w:trPr>
          <w:ins w:id="1115" w:author="Author"/>
        </w:trPr>
        <w:tc>
          <w:tcPr>
            <w:tcW w:w="2448" w:type="dxa"/>
            <w:tcBorders>
              <w:top w:val="single" w:sz="4" w:space="0" w:color="auto"/>
              <w:left w:val="single" w:sz="4" w:space="0" w:color="auto"/>
              <w:bottom w:val="single" w:sz="4" w:space="0" w:color="auto"/>
              <w:right w:val="single" w:sz="4" w:space="0" w:color="auto"/>
            </w:tcBorders>
          </w:tcPr>
          <w:p w14:paraId="1B7B4124" w14:textId="77777777" w:rsidR="00B64A65" w:rsidRPr="00214BB6" w:rsidRDefault="00B64A65" w:rsidP="00EC69F9">
            <w:pPr>
              <w:keepNext/>
              <w:keepLines/>
              <w:ind w:left="300"/>
              <w:rPr>
                <w:ins w:id="1116" w:author="Author"/>
                <w:rFonts w:ascii="Arial" w:eastAsia="SimSun" w:hAnsi="Arial" w:cs="Arial"/>
                <w:sz w:val="18"/>
                <w:szCs w:val="18"/>
                <w:lang w:eastAsia="zh-CN"/>
              </w:rPr>
            </w:pPr>
            <w:ins w:id="1117" w:author="Author">
              <w:r w:rsidRPr="00214BB6">
                <w:rPr>
                  <w:rFonts w:ascii="Arial" w:eastAsia="SimSun" w:hAnsi="Arial" w:cs="Arial"/>
                  <w:sz w:val="18"/>
                  <w:szCs w:val="18"/>
                </w:rPr>
                <w:t>&gt;&gt;&gt;</w:t>
              </w:r>
              <w:r>
                <w:rPr>
                  <w:rFonts w:ascii="Arial" w:eastAsia="SimSun" w:hAnsi="Arial" w:cs="Arial" w:hint="eastAsia"/>
                  <w:sz w:val="18"/>
                  <w:szCs w:val="18"/>
                  <w:lang w:eastAsia="zh-CN"/>
                </w:rPr>
                <w:t>S</w:t>
              </w:r>
              <w:r w:rsidRPr="00214BB6">
                <w:rPr>
                  <w:rFonts w:ascii="Arial" w:eastAsia="SimSun" w:hAnsi="Arial" w:cs="Arial"/>
                  <w:sz w:val="18"/>
                  <w:szCs w:val="18"/>
                </w:rPr>
                <w:t xml:space="preserve">UL </w:t>
              </w:r>
              <w:r>
                <w:rPr>
                  <w:rFonts w:ascii="Arial" w:eastAsia="SimSun" w:hAnsi="Arial" w:cs="Arial" w:hint="eastAsia"/>
                  <w:sz w:val="18"/>
                  <w:szCs w:val="18"/>
                  <w:lang w:eastAsia="zh-CN"/>
                </w:rPr>
                <w:t>Frequency Info</w:t>
              </w:r>
            </w:ins>
          </w:p>
        </w:tc>
        <w:tc>
          <w:tcPr>
            <w:tcW w:w="1080" w:type="dxa"/>
            <w:tcBorders>
              <w:top w:val="single" w:sz="4" w:space="0" w:color="auto"/>
              <w:left w:val="single" w:sz="4" w:space="0" w:color="auto"/>
              <w:bottom w:val="single" w:sz="4" w:space="0" w:color="auto"/>
              <w:right w:val="single" w:sz="4" w:space="0" w:color="auto"/>
            </w:tcBorders>
          </w:tcPr>
          <w:p w14:paraId="627ECD01" w14:textId="77777777" w:rsidR="00B64A65" w:rsidRPr="00214BB6" w:rsidRDefault="00B64A65" w:rsidP="00EC69F9">
            <w:pPr>
              <w:keepNext/>
              <w:keepLines/>
              <w:rPr>
                <w:ins w:id="1118" w:author="Author"/>
                <w:rFonts w:ascii="Arial" w:eastAsia="SimSun" w:hAnsi="Arial" w:cs="Arial"/>
                <w:sz w:val="18"/>
                <w:szCs w:val="18"/>
                <w:lang w:eastAsia="ja-JP"/>
              </w:rPr>
            </w:pPr>
            <w:ins w:id="1119" w:author="Author">
              <w:r w:rsidRPr="00214BB6">
                <w:rPr>
                  <w:rFonts w:ascii="Arial" w:eastAsia="SimSun" w:hAnsi="Arial" w:cs="Arial"/>
                  <w:sz w:val="18"/>
                  <w:szCs w:val="18"/>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358B91C8" w14:textId="77777777" w:rsidR="00B64A65" w:rsidRPr="00214BB6" w:rsidRDefault="00B64A65" w:rsidP="00EC69F9">
            <w:pPr>
              <w:keepNext/>
              <w:keepLines/>
              <w:rPr>
                <w:ins w:id="1120" w:author="Author"/>
                <w:rFonts w:ascii="Arial" w:eastAsia="SimSun" w:hAnsi="Arial" w:cs="Arial"/>
                <w:i/>
                <w:sz w:val="18"/>
                <w:szCs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46646725" w14:textId="77777777" w:rsidR="00B64A65" w:rsidRDefault="00B64A65" w:rsidP="00EC69F9">
            <w:pPr>
              <w:keepNext/>
              <w:keepLines/>
              <w:rPr>
                <w:ins w:id="1121" w:author="Author"/>
                <w:rFonts w:ascii="Arial" w:eastAsia="SimSun" w:hAnsi="Arial" w:cs="Arial"/>
                <w:sz w:val="18"/>
                <w:szCs w:val="18"/>
                <w:lang w:eastAsia="zh-CN"/>
              </w:rPr>
            </w:pPr>
            <w:ins w:id="1122" w:author="Author">
              <w:r>
                <w:rPr>
                  <w:rFonts w:ascii="Arial" w:eastAsia="SimSun" w:hAnsi="Arial" w:cs="Arial" w:hint="eastAsia"/>
                  <w:sz w:val="18"/>
                  <w:szCs w:val="18"/>
                  <w:lang w:eastAsia="zh-CN"/>
                </w:rPr>
                <w:t>Frequency Info Rel16</w:t>
              </w:r>
            </w:ins>
          </w:p>
          <w:p w14:paraId="14D5C6D8" w14:textId="77777777" w:rsidR="00B64A65" w:rsidRPr="00214BB6" w:rsidRDefault="00B64A65" w:rsidP="00EC69F9">
            <w:pPr>
              <w:keepNext/>
              <w:keepLines/>
              <w:rPr>
                <w:ins w:id="1123" w:author="Author"/>
                <w:rFonts w:ascii="Arial" w:eastAsia="SimSun" w:hAnsi="Arial" w:cs="Arial"/>
                <w:sz w:val="18"/>
                <w:szCs w:val="18"/>
                <w:lang w:eastAsia="ja-JP"/>
              </w:rPr>
            </w:pPr>
            <w:ins w:id="1124" w:author="Author">
              <w:r w:rsidRPr="00214BB6">
                <w:rPr>
                  <w:rFonts w:ascii="Arial" w:eastAsia="Malgun Gothic" w:hAnsi="Arial"/>
                  <w:sz w:val="18"/>
                  <w:szCs w:val="18"/>
                </w:rPr>
                <w:t>9.3.1.</w:t>
              </w:r>
              <w:r>
                <w:rPr>
                  <w:rFonts w:ascii="Arial" w:eastAsia="Malgun Gothic" w:hAnsi="Arial"/>
                  <w:sz w:val="18"/>
                  <w:szCs w:val="18"/>
                </w:rPr>
                <w:t>y</w:t>
              </w:r>
              <w:r>
                <w:rPr>
                  <w:rFonts w:ascii="Arial" w:eastAsia="SimSun" w:hAnsi="Arial" w:hint="eastAsia"/>
                  <w:sz w:val="18"/>
                  <w:szCs w:val="18"/>
                  <w:highlight w:val="yellow"/>
                  <w:lang w:eastAsia="zh-CN"/>
                </w:rPr>
                <w:t>4</w:t>
              </w:r>
            </w:ins>
          </w:p>
        </w:tc>
        <w:tc>
          <w:tcPr>
            <w:tcW w:w="2880" w:type="dxa"/>
            <w:tcBorders>
              <w:top w:val="single" w:sz="4" w:space="0" w:color="auto"/>
              <w:left w:val="single" w:sz="4" w:space="0" w:color="auto"/>
              <w:bottom w:val="single" w:sz="4" w:space="0" w:color="auto"/>
              <w:right w:val="single" w:sz="4" w:space="0" w:color="auto"/>
            </w:tcBorders>
          </w:tcPr>
          <w:p w14:paraId="6839FC1F" w14:textId="77777777" w:rsidR="00B64A65" w:rsidRPr="00214BB6" w:rsidRDefault="00B64A65" w:rsidP="00EC69F9">
            <w:pPr>
              <w:keepNext/>
              <w:keepLines/>
              <w:rPr>
                <w:ins w:id="1125" w:author="Author"/>
                <w:rFonts w:ascii="Arial" w:eastAsia="SimSun" w:hAnsi="Arial" w:cs="Arial"/>
                <w:sz w:val="18"/>
                <w:szCs w:val="18"/>
                <w:lang w:eastAsia="ja-JP"/>
              </w:rPr>
            </w:pPr>
          </w:p>
        </w:tc>
      </w:tr>
      <w:tr w:rsidR="00B64A65" w:rsidRPr="00214BB6" w14:paraId="138E6755" w14:textId="77777777" w:rsidTr="00EC69F9">
        <w:trPr>
          <w:ins w:id="1126" w:author="Author"/>
        </w:trPr>
        <w:tc>
          <w:tcPr>
            <w:tcW w:w="2448" w:type="dxa"/>
            <w:tcBorders>
              <w:top w:val="single" w:sz="4" w:space="0" w:color="auto"/>
              <w:left w:val="single" w:sz="4" w:space="0" w:color="auto"/>
              <w:bottom w:val="single" w:sz="4" w:space="0" w:color="auto"/>
              <w:right w:val="single" w:sz="4" w:space="0" w:color="auto"/>
            </w:tcBorders>
          </w:tcPr>
          <w:p w14:paraId="34DB1375" w14:textId="77777777" w:rsidR="00B64A65" w:rsidRPr="00214BB6" w:rsidRDefault="00B64A65" w:rsidP="00EC69F9">
            <w:pPr>
              <w:keepNext/>
              <w:keepLines/>
              <w:ind w:left="300"/>
              <w:rPr>
                <w:ins w:id="1127" w:author="Author"/>
                <w:rFonts w:ascii="Arial" w:eastAsia="SimSun" w:hAnsi="Arial" w:cs="Arial"/>
                <w:sz w:val="18"/>
                <w:szCs w:val="18"/>
              </w:rPr>
            </w:pPr>
            <w:ins w:id="1128" w:author="Author">
              <w:r w:rsidRPr="00214BB6">
                <w:rPr>
                  <w:rFonts w:ascii="Arial" w:eastAsia="SimSun" w:hAnsi="Arial" w:cs="Arial"/>
                  <w:sz w:val="18"/>
                  <w:szCs w:val="18"/>
                </w:rPr>
                <w:t>&gt;&gt;&gt;</w:t>
              </w:r>
              <w:r w:rsidRPr="00214BB6">
                <w:rPr>
                  <w:rFonts w:ascii="Arial" w:eastAsia="SimSun" w:hAnsi="Arial" w:cs="Arial"/>
                  <w:sz w:val="18"/>
                  <w:szCs w:val="18"/>
                  <w:lang w:eastAsia="ja-JP"/>
                </w:rPr>
                <w:t>TDD DL-UL Configuration Common NR</w:t>
              </w:r>
            </w:ins>
          </w:p>
        </w:tc>
        <w:tc>
          <w:tcPr>
            <w:tcW w:w="1080" w:type="dxa"/>
            <w:tcBorders>
              <w:top w:val="single" w:sz="4" w:space="0" w:color="auto"/>
              <w:left w:val="single" w:sz="4" w:space="0" w:color="auto"/>
              <w:bottom w:val="single" w:sz="4" w:space="0" w:color="auto"/>
              <w:right w:val="single" w:sz="4" w:space="0" w:color="auto"/>
            </w:tcBorders>
          </w:tcPr>
          <w:p w14:paraId="538650FC" w14:textId="77777777" w:rsidR="00B64A65" w:rsidRPr="00214BB6" w:rsidRDefault="00B64A65" w:rsidP="00EC69F9">
            <w:pPr>
              <w:keepNext/>
              <w:keepLines/>
              <w:rPr>
                <w:ins w:id="1129" w:author="Author"/>
                <w:rFonts w:ascii="Arial" w:eastAsia="SimSun" w:hAnsi="Arial" w:cs="Arial"/>
                <w:sz w:val="18"/>
                <w:szCs w:val="18"/>
                <w:lang w:eastAsia="zh-CN"/>
              </w:rPr>
            </w:pPr>
            <w:ins w:id="1130" w:author="Author">
              <w:r w:rsidRPr="00214BB6">
                <w:rPr>
                  <w:rFonts w:ascii="Arial" w:eastAsia="SimSun" w:hAnsi="Arial" w:cs="Arial"/>
                  <w:sz w:val="18"/>
                  <w:szCs w:val="18"/>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62DDB973" w14:textId="77777777" w:rsidR="00B64A65" w:rsidRPr="00214BB6" w:rsidRDefault="00B64A65" w:rsidP="00EC69F9">
            <w:pPr>
              <w:keepNext/>
              <w:keepLines/>
              <w:rPr>
                <w:ins w:id="1131" w:author="Author"/>
                <w:rFonts w:ascii="Arial" w:eastAsia="SimSun" w:hAnsi="Arial" w:cs="Arial"/>
                <w:i/>
                <w:sz w:val="18"/>
                <w:szCs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6F204BD0" w14:textId="77777777" w:rsidR="00B64A65" w:rsidRPr="00214BB6" w:rsidRDefault="00B64A65" w:rsidP="00EC69F9">
            <w:pPr>
              <w:keepNext/>
              <w:keepLines/>
              <w:rPr>
                <w:ins w:id="1132" w:author="Author"/>
                <w:rFonts w:ascii="Arial" w:eastAsia="SimSun" w:hAnsi="Arial" w:cs="Arial"/>
                <w:sz w:val="18"/>
                <w:szCs w:val="18"/>
                <w:lang w:eastAsia="zh-CN"/>
              </w:rPr>
            </w:pPr>
            <w:ins w:id="1133" w:author="Author">
              <w:r w:rsidRPr="00214BB6">
                <w:rPr>
                  <w:rFonts w:ascii="Arial" w:eastAsia="SimSun" w:hAnsi="Arial" w:cs="Arial"/>
                  <w:sz w:val="18"/>
                  <w:szCs w:val="18"/>
                  <w:lang w:eastAsia="zh-CN"/>
                </w:rPr>
                <w:t>OCTET STRING</w:t>
              </w:r>
            </w:ins>
          </w:p>
        </w:tc>
        <w:tc>
          <w:tcPr>
            <w:tcW w:w="2880" w:type="dxa"/>
            <w:tcBorders>
              <w:top w:val="single" w:sz="4" w:space="0" w:color="auto"/>
              <w:left w:val="single" w:sz="4" w:space="0" w:color="auto"/>
              <w:bottom w:val="single" w:sz="4" w:space="0" w:color="auto"/>
              <w:right w:val="single" w:sz="4" w:space="0" w:color="auto"/>
            </w:tcBorders>
          </w:tcPr>
          <w:p w14:paraId="45095F00" w14:textId="77777777" w:rsidR="00B64A65" w:rsidRPr="00214BB6" w:rsidRDefault="00B64A65" w:rsidP="00EC69F9">
            <w:pPr>
              <w:keepNext/>
              <w:keepLines/>
              <w:rPr>
                <w:ins w:id="1134" w:author="Author"/>
                <w:rFonts w:ascii="Arial" w:eastAsia="SimSun" w:hAnsi="Arial" w:cs="Arial"/>
                <w:sz w:val="18"/>
                <w:szCs w:val="18"/>
                <w:lang w:eastAsia="ja-JP"/>
              </w:rPr>
            </w:pPr>
            <w:ins w:id="1135" w:author="Author">
              <w:r w:rsidRPr="00214BB6">
                <w:rPr>
                  <w:rFonts w:ascii="Arial" w:eastAsia="SimSun" w:hAnsi="Arial" w:cs="Arial"/>
                  <w:sz w:val="18"/>
                  <w:szCs w:val="18"/>
                  <w:lang w:eastAsia="ja-JP"/>
                </w:rPr>
                <w:t xml:space="preserve">The </w:t>
              </w:r>
              <w:r w:rsidRPr="00214BB6">
                <w:rPr>
                  <w:rFonts w:ascii="Arial" w:eastAsia="SimSun" w:hAnsi="Arial" w:cs="Arial"/>
                  <w:i/>
                  <w:sz w:val="18"/>
                  <w:szCs w:val="18"/>
                  <w:lang w:eastAsia="ja-JP"/>
                </w:rPr>
                <w:t>tdd-UL-DL-ConfigurationCommon</w:t>
              </w:r>
              <w:r w:rsidRPr="00214BB6">
                <w:rPr>
                  <w:rFonts w:ascii="Arial" w:eastAsia="SimSun" w:hAnsi="Arial" w:cs="Arial"/>
                  <w:sz w:val="18"/>
                  <w:szCs w:val="18"/>
                  <w:lang w:eastAsia="ja-JP"/>
                </w:rPr>
                <w:t xml:space="preserve"> as defined in TS 38.331 [8]</w:t>
              </w:r>
            </w:ins>
          </w:p>
        </w:tc>
      </w:tr>
    </w:tbl>
    <w:p w14:paraId="591EE3AC" w14:textId="77777777" w:rsidR="00B64A65" w:rsidRPr="00214BB6" w:rsidRDefault="00B64A65" w:rsidP="00B64A65">
      <w:pPr>
        <w:rPr>
          <w:ins w:id="1136" w:author="Author"/>
          <w:rFonts w:eastAsia="SimSun"/>
        </w:rPr>
      </w:pPr>
    </w:p>
    <w:p w14:paraId="11111561" w14:textId="77777777" w:rsidR="00B64A65" w:rsidRPr="00214BB6" w:rsidRDefault="00B64A65" w:rsidP="00B64A65">
      <w:pPr>
        <w:keepNext/>
        <w:keepLines/>
        <w:spacing w:before="120"/>
        <w:outlineLvl w:val="3"/>
        <w:rPr>
          <w:ins w:id="1137" w:author="Author"/>
          <w:rFonts w:ascii="Arial" w:eastAsia="SimSun" w:hAnsi="Arial"/>
          <w:sz w:val="24"/>
          <w:lang w:eastAsia="zh-CN"/>
        </w:rPr>
      </w:pPr>
      <w:ins w:id="1138" w:author="Author">
        <w:r w:rsidRPr="00214BB6">
          <w:rPr>
            <w:rFonts w:ascii="Arial" w:eastAsia="SimSun" w:hAnsi="Arial"/>
            <w:sz w:val="24"/>
          </w:rPr>
          <w:t>9.3.1.</w:t>
        </w:r>
        <w:r>
          <w:rPr>
            <w:rFonts w:ascii="Arial" w:eastAsia="SimSun" w:hAnsi="Arial"/>
            <w:sz w:val="24"/>
            <w:highlight w:val="yellow"/>
            <w:lang w:eastAsia="zh-CN"/>
          </w:rPr>
          <w:t>y</w:t>
        </w:r>
        <w:r>
          <w:rPr>
            <w:rFonts w:ascii="Arial" w:eastAsia="SimSun" w:hAnsi="Arial" w:hint="eastAsia"/>
            <w:sz w:val="24"/>
            <w:highlight w:val="yellow"/>
            <w:lang w:eastAsia="zh-CN"/>
          </w:rPr>
          <w:t>4</w:t>
        </w:r>
        <w:r w:rsidRPr="00214BB6">
          <w:rPr>
            <w:rFonts w:ascii="Arial" w:eastAsia="SimSun" w:hAnsi="Arial"/>
            <w:sz w:val="24"/>
          </w:rPr>
          <w:tab/>
        </w:r>
        <w:r>
          <w:rPr>
            <w:rFonts w:ascii="Arial" w:eastAsia="SimSun" w:hAnsi="Arial" w:hint="eastAsia"/>
            <w:sz w:val="24"/>
            <w:lang w:eastAsia="zh-CN"/>
          </w:rPr>
          <w:t>Frequency Info Rel16</w:t>
        </w:r>
      </w:ins>
    </w:p>
    <w:p w14:paraId="576DE030" w14:textId="77777777" w:rsidR="00B64A65" w:rsidRPr="00214BB6" w:rsidRDefault="00B64A65" w:rsidP="00B64A65">
      <w:pPr>
        <w:rPr>
          <w:ins w:id="1139" w:author="Author"/>
          <w:rFonts w:eastAsia="SimSun"/>
        </w:rPr>
      </w:pPr>
      <w:ins w:id="1140" w:author="Author">
        <w:r w:rsidRPr="00214BB6">
          <w:rPr>
            <w:rFonts w:eastAsia="SimSun"/>
          </w:rPr>
          <w:t xml:space="preserve">This IE contains the information of a </w:t>
        </w:r>
        <w:r w:rsidRPr="00214BB6">
          <w:rPr>
            <w:rFonts w:eastAsia="SimSun"/>
            <w:lang w:eastAsia="zh-CN"/>
          </w:rPr>
          <w:t>NR</w:t>
        </w:r>
        <w:r w:rsidRPr="00214BB6">
          <w:rPr>
            <w:rFonts w:eastAsia="SimSun"/>
          </w:rPr>
          <w:t xml:space="preserve"> cell which </w:t>
        </w:r>
        <w:r>
          <w:rPr>
            <w:rFonts w:eastAsia="SimSun" w:hint="eastAsia"/>
            <w:lang w:eastAsia="zh-CN"/>
          </w:rPr>
          <w:t>should be encoded separately among FDD NDL, FDD NUL, TDD NDL+NUL and SUL</w:t>
        </w:r>
        <w:r w:rsidRPr="00214BB6">
          <w:rPr>
            <w:rFonts w:eastAsia="SimSun"/>
          </w:rPr>
          <w: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64A65" w:rsidRPr="00214BB6" w14:paraId="5B722436" w14:textId="77777777" w:rsidTr="00EC69F9">
        <w:trPr>
          <w:ins w:id="1141" w:author="Author"/>
        </w:trPr>
        <w:tc>
          <w:tcPr>
            <w:tcW w:w="2448" w:type="dxa"/>
          </w:tcPr>
          <w:p w14:paraId="2D3E62E3" w14:textId="77777777" w:rsidR="00B64A65" w:rsidRPr="00214BB6" w:rsidRDefault="00B64A65" w:rsidP="00EC69F9">
            <w:pPr>
              <w:keepNext/>
              <w:keepLines/>
              <w:jc w:val="center"/>
              <w:rPr>
                <w:ins w:id="1142" w:author="Author"/>
                <w:rFonts w:ascii="Arial" w:eastAsia="SimSun" w:hAnsi="Arial" w:cs="Arial"/>
                <w:b/>
                <w:bCs/>
                <w:sz w:val="18"/>
                <w:szCs w:val="18"/>
                <w:lang w:eastAsia="ja-JP"/>
              </w:rPr>
            </w:pPr>
            <w:ins w:id="1143" w:author="Author">
              <w:r w:rsidRPr="00214BB6">
                <w:rPr>
                  <w:rFonts w:ascii="Arial" w:eastAsia="SimSun" w:hAnsi="Arial" w:cs="Arial"/>
                  <w:b/>
                  <w:bCs/>
                  <w:sz w:val="18"/>
                  <w:szCs w:val="18"/>
                  <w:lang w:eastAsia="ja-JP"/>
                </w:rPr>
                <w:t>IE/Group Name</w:t>
              </w:r>
            </w:ins>
          </w:p>
        </w:tc>
        <w:tc>
          <w:tcPr>
            <w:tcW w:w="1080" w:type="dxa"/>
          </w:tcPr>
          <w:p w14:paraId="4D6462F3" w14:textId="77777777" w:rsidR="00B64A65" w:rsidRPr="00214BB6" w:rsidRDefault="00B64A65" w:rsidP="00EC69F9">
            <w:pPr>
              <w:keepNext/>
              <w:keepLines/>
              <w:jc w:val="center"/>
              <w:rPr>
                <w:ins w:id="1144" w:author="Author"/>
                <w:rFonts w:ascii="Arial" w:eastAsia="SimSun" w:hAnsi="Arial" w:cs="Arial"/>
                <w:b/>
                <w:bCs/>
                <w:sz w:val="18"/>
                <w:szCs w:val="18"/>
                <w:lang w:eastAsia="ja-JP"/>
              </w:rPr>
            </w:pPr>
            <w:ins w:id="1145" w:author="Author">
              <w:r w:rsidRPr="00214BB6">
                <w:rPr>
                  <w:rFonts w:ascii="Arial" w:eastAsia="SimSun" w:hAnsi="Arial" w:cs="Arial"/>
                  <w:b/>
                  <w:bCs/>
                  <w:sz w:val="18"/>
                  <w:szCs w:val="18"/>
                  <w:lang w:eastAsia="ja-JP"/>
                </w:rPr>
                <w:t>Presence</w:t>
              </w:r>
            </w:ins>
          </w:p>
        </w:tc>
        <w:tc>
          <w:tcPr>
            <w:tcW w:w="1440" w:type="dxa"/>
          </w:tcPr>
          <w:p w14:paraId="1F34DEDE" w14:textId="77777777" w:rsidR="00B64A65" w:rsidRPr="00214BB6" w:rsidRDefault="00B64A65" w:rsidP="00EC69F9">
            <w:pPr>
              <w:keepNext/>
              <w:keepLines/>
              <w:jc w:val="center"/>
              <w:rPr>
                <w:ins w:id="1146" w:author="Author"/>
                <w:rFonts w:ascii="Arial" w:eastAsia="SimSun" w:hAnsi="Arial" w:cs="Arial"/>
                <w:b/>
                <w:bCs/>
                <w:sz w:val="18"/>
                <w:szCs w:val="18"/>
                <w:lang w:eastAsia="ja-JP"/>
              </w:rPr>
            </w:pPr>
            <w:ins w:id="1147" w:author="Author">
              <w:r w:rsidRPr="00214BB6">
                <w:rPr>
                  <w:rFonts w:ascii="Arial" w:eastAsia="SimSun" w:hAnsi="Arial" w:cs="Arial"/>
                  <w:b/>
                  <w:bCs/>
                  <w:sz w:val="18"/>
                  <w:szCs w:val="18"/>
                  <w:lang w:eastAsia="ja-JP"/>
                </w:rPr>
                <w:t>Range</w:t>
              </w:r>
            </w:ins>
          </w:p>
        </w:tc>
        <w:tc>
          <w:tcPr>
            <w:tcW w:w="1872" w:type="dxa"/>
          </w:tcPr>
          <w:p w14:paraId="4A56B547" w14:textId="77777777" w:rsidR="00B64A65" w:rsidRPr="00214BB6" w:rsidRDefault="00B64A65" w:rsidP="00EC69F9">
            <w:pPr>
              <w:keepNext/>
              <w:keepLines/>
              <w:jc w:val="center"/>
              <w:rPr>
                <w:ins w:id="1148" w:author="Author"/>
                <w:rFonts w:ascii="Arial" w:eastAsia="SimSun" w:hAnsi="Arial" w:cs="Arial"/>
                <w:b/>
                <w:bCs/>
                <w:sz w:val="18"/>
                <w:szCs w:val="18"/>
                <w:lang w:eastAsia="ja-JP"/>
              </w:rPr>
            </w:pPr>
            <w:ins w:id="1149" w:author="Author">
              <w:r w:rsidRPr="00214BB6">
                <w:rPr>
                  <w:rFonts w:ascii="Arial" w:eastAsia="SimSun" w:hAnsi="Arial" w:cs="Arial"/>
                  <w:b/>
                  <w:bCs/>
                  <w:sz w:val="18"/>
                  <w:szCs w:val="18"/>
                  <w:lang w:eastAsia="ja-JP"/>
                </w:rPr>
                <w:t>IE type and reference</w:t>
              </w:r>
            </w:ins>
          </w:p>
        </w:tc>
        <w:tc>
          <w:tcPr>
            <w:tcW w:w="2880" w:type="dxa"/>
          </w:tcPr>
          <w:p w14:paraId="7B753B55" w14:textId="77777777" w:rsidR="00B64A65" w:rsidRPr="00214BB6" w:rsidRDefault="00B64A65" w:rsidP="00EC69F9">
            <w:pPr>
              <w:keepNext/>
              <w:keepLines/>
              <w:jc w:val="center"/>
              <w:rPr>
                <w:ins w:id="1150" w:author="Author"/>
                <w:rFonts w:ascii="Arial" w:eastAsia="SimSun" w:hAnsi="Arial" w:cs="Arial"/>
                <w:b/>
                <w:bCs/>
                <w:sz w:val="18"/>
                <w:szCs w:val="18"/>
                <w:lang w:eastAsia="ja-JP"/>
              </w:rPr>
            </w:pPr>
            <w:ins w:id="1151" w:author="Author">
              <w:r w:rsidRPr="00214BB6">
                <w:rPr>
                  <w:rFonts w:ascii="Arial" w:eastAsia="SimSun" w:hAnsi="Arial" w:cs="Arial"/>
                  <w:b/>
                  <w:bCs/>
                  <w:sz w:val="18"/>
                  <w:szCs w:val="18"/>
                  <w:lang w:eastAsia="ja-JP"/>
                </w:rPr>
                <w:t>Semantics description</w:t>
              </w:r>
            </w:ins>
          </w:p>
        </w:tc>
      </w:tr>
      <w:tr w:rsidR="00B64A65" w:rsidRPr="00214BB6" w14:paraId="044385C9" w14:textId="77777777" w:rsidTr="00EC69F9">
        <w:trPr>
          <w:ins w:id="1152" w:author="Author"/>
        </w:trPr>
        <w:tc>
          <w:tcPr>
            <w:tcW w:w="2448" w:type="dxa"/>
          </w:tcPr>
          <w:p w14:paraId="44E42108" w14:textId="77777777" w:rsidR="00B64A65" w:rsidRPr="00214BB6" w:rsidRDefault="00B64A65" w:rsidP="00EC69F9">
            <w:pPr>
              <w:keepNext/>
              <w:keepLines/>
              <w:rPr>
                <w:ins w:id="1153" w:author="Author"/>
                <w:rFonts w:ascii="Arial" w:eastAsia="SimSun" w:hAnsi="Arial" w:cs="Arial"/>
                <w:sz w:val="18"/>
                <w:szCs w:val="18"/>
                <w:lang w:eastAsia="zh-CN"/>
              </w:rPr>
            </w:pPr>
            <w:ins w:id="1154" w:author="Author">
              <w:r>
                <w:rPr>
                  <w:rFonts w:ascii="Arial" w:eastAsia="SimSun" w:hAnsi="Arial" w:cs="Arial" w:hint="eastAsia"/>
                  <w:sz w:val="18"/>
                  <w:szCs w:val="18"/>
                  <w:lang w:eastAsia="zh-CN"/>
                </w:rPr>
                <w:t>NR ARFCN</w:t>
              </w:r>
            </w:ins>
          </w:p>
        </w:tc>
        <w:tc>
          <w:tcPr>
            <w:tcW w:w="1080" w:type="dxa"/>
          </w:tcPr>
          <w:p w14:paraId="7ED3FB95" w14:textId="77777777" w:rsidR="00B64A65" w:rsidRPr="00214BB6" w:rsidRDefault="00B64A65" w:rsidP="00EC69F9">
            <w:pPr>
              <w:keepNext/>
              <w:keepLines/>
              <w:rPr>
                <w:ins w:id="1155" w:author="Author"/>
                <w:rFonts w:ascii="Arial" w:eastAsia="SimSun" w:hAnsi="Arial" w:cs="Arial"/>
                <w:sz w:val="18"/>
                <w:szCs w:val="18"/>
                <w:lang w:eastAsia="zh-CN"/>
              </w:rPr>
            </w:pPr>
            <w:ins w:id="1156" w:author="Author">
              <w:r>
                <w:rPr>
                  <w:rFonts w:ascii="Arial" w:eastAsia="SimSun" w:hAnsi="Arial" w:cs="Arial" w:hint="eastAsia"/>
                  <w:sz w:val="18"/>
                  <w:szCs w:val="18"/>
                  <w:lang w:eastAsia="zh-CN"/>
                </w:rPr>
                <w:t>O</w:t>
              </w:r>
            </w:ins>
          </w:p>
        </w:tc>
        <w:tc>
          <w:tcPr>
            <w:tcW w:w="1440" w:type="dxa"/>
          </w:tcPr>
          <w:p w14:paraId="25676E81" w14:textId="77777777" w:rsidR="00B64A65" w:rsidRPr="00214BB6" w:rsidRDefault="00B64A65" w:rsidP="00EC69F9">
            <w:pPr>
              <w:keepNext/>
              <w:keepLines/>
              <w:rPr>
                <w:ins w:id="1157" w:author="Author"/>
                <w:rFonts w:ascii="Arial" w:eastAsia="SimSun" w:hAnsi="Arial" w:cs="Arial"/>
                <w:i/>
                <w:sz w:val="18"/>
                <w:szCs w:val="18"/>
                <w:lang w:eastAsia="ja-JP"/>
              </w:rPr>
            </w:pPr>
          </w:p>
        </w:tc>
        <w:tc>
          <w:tcPr>
            <w:tcW w:w="1872" w:type="dxa"/>
          </w:tcPr>
          <w:p w14:paraId="0C070995" w14:textId="77777777" w:rsidR="00B64A65" w:rsidRPr="00214BB6" w:rsidRDefault="00B64A65" w:rsidP="00EC69F9">
            <w:pPr>
              <w:keepNext/>
              <w:keepLines/>
              <w:rPr>
                <w:ins w:id="1158" w:author="Author"/>
                <w:rFonts w:ascii="Arial" w:eastAsia="SimSun" w:hAnsi="Arial" w:cs="Arial"/>
                <w:sz w:val="18"/>
                <w:szCs w:val="18"/>
                <w:lang w:eastAsia="ja-JP"/>
              </w:rPr>
            </w:pPr>
            <w:ins w:id="1159" w:author="Author">
              <w:r w:rsidRPr="00EA5FA7">
                <w:rPr>
                  <w:rFonts w:ascii="Arial" w:hAnsi="Arial"/>
                  <w:sz w:val="18"/>
                  <w:lang w:eastAsia="ja-JP"/>
                </w:rPr>
                <w:t>INTEGER (0..</w:t>
              </w:r>
              <w:r w:rsidRPr="00EA5FA7">
                <w:t xml:space="preserve"> </w:t>
              </w:r>
              <w:r w:rsidRPr="00EA5FA7">
                <w:rPr>
                  <w:rFonts w:ascii="Arial" w:hAnsi="Arial"/>
                  <w:sz w:val="18"/>
                  <w:lang w:eastAsia="ja-JP"/>
                </w:rPr>
                <w:t>maxNRARFCN)</w:t>
              </w:r>
            </w:ins>
          </w:p>
        </w:tc>
        <w:tc>
          <w:tcPr>
            <w:tcW w:w="2880" w:type="dxa"/>
          </w:tcPr>
          <w:p w14:paraId="05074DE2" w14:textId="77777777" w:rsidR="00B64A65" w:rsidRPr="00214BB6" w:rsidRDefault="00B64A65" w:rsidP="00EC69F9">
            <w:pPr>
              <w:keepNext/>
              <w:keepLines/>
              <w:rPr>
                <w:ins w:id="1160" w:author="Author"/>
                <w:rFonts w:ascii="Arial" w:eastAsia="SimSun" w:hAnsi="Arial" w:cs="Arial"/>
                <w:sz w:val="18"/>
                <w:szCs w:val="18"/>
                <w:lang w:eastAsia="ja-JP"/>
              </w:rPr>
            </w:pPr>
            <w:ins w:id="1161" w:author="Author">
              <w:r w:rsidRPr="00EA5FA7">
                <w:rPr>
                  <w:rFonts w:ascii="Arial" w:eastAsia="MS Mincho" w:hAnsi="Arial"/>
                  <w:sz w:val="18"/>
                  <w:lang w:eastAsia="ja-JP"/>
                </w:rPr>
                <w:t>RF Reference Frequency as defined in TS</w:t>
              </w:r>
              <w:r w:rsidRPr="00EA5FA7">
                <w:rPr>
                  <w:rFonts w:ascii="Arial" w:hAnsi="Arial"/>
                  <w:sz w:val="18"/>
                </w:rPr>
                <w:t> </w:t>
              </w:r>
              <w:r w:rsidRPr="00EA5FA7">
                <w:rPr>
                  <w:rFonts w:ascii="Arial" w:eastAsia="MS Mincho" w:hAnsi="Arial"/>
                  <w:sz w:val="18"/>
                  <w:lang w:eastAsia="ja-JP"/>
                </w:rPr>
                <w:t>38.104 [17] section 5.4.2.1. The frequency provided in this IE identifies the absolute frequency position of the reference resource block (Common RB 0) of the carrier. Its lowest subcarrier is also known as Point A.</w:t>
              </w:r>
            </w:ins>
          </w:p>
        </w:tc>
      </w:tr>
      <w:tr w:rsidR="00B64A65" w:rsidRPr="00214BB6" w14:paraId="20B7C6D1" w14:textId="77777777" w:rsidTr="00EC69F9">
        <w:trPr>
          <w:ins w:id="1162" w:author="Author"/>
        </w:trPr>
        <w:tc>
          <w:tcPr>
            <w:tcW w:w="2448" w:type="dxa"/>
          </w:tcPr>
          <w:p w14:paraId="2D7029B7" w14:textId="77777777" w:rsidR="00B64A65" w:rsidRPr="00214BB6" w:rsidRDefault="00B64A65" w:rsidP="00EC69F9">
            <w:pPr>
              <w:keepNext/>
              <w:keepLines/>
              <w:rPr>
                <w:ins w:id="1163" w:author="Author"/>
                <w:rFonts w:ascii="Arial" w:eastAsia="SimSun" w:hAnsi="Arial" w:cs="Arial"/>
                <w:sz w:val="18"/>
                <w:szCs w:val="18"/>
                <w:lang w:eastAsia="zh-CN"/>
              </w:rPr>
            </w:pPr>
            <w:ins w:id="1164" w:author="Author">
              <w:r w:rsidRPr="00996082">
                <w:rPr>
                  <w:rFonts w:ascii="Arial" w:eastAsia="SimSun" w:hAnsi="Arial" w:cs="Arial"/>
                  <w:sz w:val="18"/>
                  <w:szCs w:val="18"/>
                  <w:lang w:eastAsia="zh-CN"/>
                </w:rPr>
                <w:t>Frequency Shift 7p5khz</w:t>
              </w:r>
            </w:ins>
          </w:p>
        </w:tc>
        <w:tc>
          <w:tcPr>
            <w:tcW w:w="1080" w:type="dxa"/>
          </w:tcPr>
          <w:p w14:paraId="42FD2613" w14:textId="77777777" w:rsidR="00B64A65" w:rsidRPr="00214BB6" w:rsidRDefault="00B64A65" w:rsidP="00EC69F9">
            <w:pPr>
              <w:keepNext/>
              <w:keepLines/>
              <w:rPr>
                <w:ins w:id="1165" w:author="Author"/>
                <w:rFonts w:ascii="Arial" w:eastAsia="SimSun" w:hAnsi="Arial" w:cs="Arial"/>
                <w:sz w:val="18"/>
                <w:szCs w:val="18"/>
                <w:lang w:eastAsia="zh-CN"/>
              </w:rPr>
            </w:pPr>
            <w:ins w:id="1166" w:author="Author">
              <w:r>
                <w:rPr>
                  <w:rFonts w:ascii="Arial" w:eastAsia="SimSun" w:hAnsi="Arial" w:cs="Arial" w:hint="eastAsia"/>
                  <w:sz w:val="18"/>
                  <w:szCs w:val="18"/>
                  <w:lang w:eastAsia="zh-CN"/>
                </w:rPr>
                <w:t>O</w:t>
              </w:r>
            </w:ins>
          </w:p>
        </w:tc>
        <w:tc>
          <w:tcPr>
            <w:tcW w:w="1440" w:type="dxa"/>
          </w:tcPr>
          <w:p w14:paraId="04AA8385" w14:textId="77777777" w:rsidR="00B64A65" w:rsidRPr="00214BB6" w:rsidRDefault="00B64A65" w:rsidP="00EC69F9">
            <w:pPr>
              <w:keepNext/>
              <w:keepLines/>
              <w:rPr>
                <w:ins w:id="1167" w:author="Author"/>
                <w:rFonts w:ascii="Arial" w:eastAsia="SimSun" w:hAnsi="Arial" w:cs="Arial"/>
                <w:i/>
                <w:sz w:val="18"/>
                <w:szCs w:val="18"/>
                <w:lang w:eastAsia="ja-JP"/>
              </w:rPr>
            </w:pPr>
          </w:p>
        </w:tc>
        <w:tc>
          <w:tcPr>
            <w:tcW w:w="1872" w:type="dxa"/>
          </w:tcPr>
          <w:p w14:paraId="1C8425EA" w14:textId="77777777" w:rsidR="00B64A65" w:rsidRPr="00214BB6" w:rsidRDefault="00B64A65" w:rsidP="00EC69F9">
            <w:pPr>
              <w:keepNext/>
              <w:keepLines/>
              <w:rPr>
                <w:ins w:id="1168" w:author="Author"/>
                <w:rFonts w:ascii="Arial" w:eastAsia="SimSun" w:hAnsi="Arial" w:cs="Arial"/>
                <w:sz w:val="18"/>
                <w:szCs w:val="18"/>
                <w:lang w:eastAsia="ja-JP"/>
              </w:rPr>
            </w:pPr>
            <w:ins w:id="1169" w:author="Author">
              <w:r w:rsidRPr="00996082">
                <w:rPr>
                  <w:rFonts w:ascii="Arial" w:hAnsi="Arial"/>
                  <w:sz w:val="18"/>
                  <w:lang w:eastAsia="ja-JP"/>
                </w:rPr>
                <w:t>ENUMERATED (false, true, ...)</w:t>
              </w:r>
            </w:ins>
          </w:p>
        </w:tc>
        <w:tc>
          <w:tcPr>
            <w:tcW w:w="2880" w:type="dxa"/>
          </w:tcPr>
          <w:p w14:paraId="14AF3603" w14:textId="77777777" w:rsidR="00B64A65" w:rsidRPr="00214BB6" w:rsidRDefault="00B64A65" w:rsidP="00EC69F9">
            <w:pPr>
              <w:keepNext/>
              <w:keepLines/>
              <w:rPr>
                <w:ins w:id="1170" w:author="Author"/>
                <w:rFonts w:ascii="Arial" w:eastAsia="SimSun" w:hAnsi="Arial" w:cs="Arial"/>
                <w:sz w:val="18"/>
                <w:szCs w:val="18"/>
                <w:lang w:eastAsia="ja-JP"/>
              </w:rPr>
            </w:pPr>
            <w:ins w:id="1171" w:author="Author">
              <w:r w:rsidRPr="00996082">
                <w:rPr>
                  <w:rFonts w:ascii="Arial" w:eastAsia="MS Mincho" w:hAnsi="Arial"/>
                  <w:sz w:val="18"/>
                  <w:lang w:eastAsia="ja-JP"/>
                </w:rPr>
                <w:t>Indicate whether the value of Δ</w:t>
              </w:r>
              <w:r w:rsidRPr="00996082">
                <w:rPr>
                  <w:rFonts w:ascii="Arial" w:eastAsia="MS Mincho" w:hAnsi="Arial"/>
                  <w:sz w:val="18"/>
                  <w:vertAlign w:val="subscript"/>
                  <w:lang w:eastAsia="ja-JP"/>
                </w:rPr>
                <w:t>shift</w:t>
              </w:r>
              <w:r w:rsidRPr="00996082">
                <w:rPr>
                  <w:rFonts w:ascii="Arial" w:eastAsia="MS Mincho" w:hAnsi="Arial"/>
                  <w:sz w:val="18"/>
                  <w:lang w:eastAsia="ja-JP"/>
                </w:rPr>
                <w:t xml:space="preserve"> is 0kHz or 7.5kHz when calculating F</w:t>
              </w:r>
              <w:r w:rsidRPr="00996082">
                <w:rPr>
                  <w:rFonts w:ascii="Arial" w:eastAsia="MS Mincho" w:hAnsi="Arial"/>
                  <w:sz w:val="18"/>
                  <w:vertAlign w:val="subscript"/>
                  <w:lang w:eastAsia="ja-JP"/>
                </w:rPr>
                <w:t>REF,shift</w:t>
              </w:r>
              <w:r w:rsidRPr="00996082">
                <w:rPr>
                  <w:rFonts w:ascii="Arial" w:eastAsia="MS Mincho" w:hAnsi="Arial"/>
                  <w:sz w:val="18"/>
                  <w:lang w:eastAsia="ja-JP"/>
                </w:rPr>
                <w:t xml:space="preserve"> as defined in Section 5.4.2.1 of TS 38.104 [17].</w:t>
              </w:r>
            </w:ins>
          </w:p>
        </w:tc>
      </w:tr>
      <w:tr w:rsidR="00B64A65" w:rsidRPr="00214BB6" w14:paraId="0C024FFF" w14:textId="77777777" w:rsidTr="00EC69F9">
        <w:trPr>
          <w:ins w:id="1172" w:author="Author"/>
        </w:trPr>
        <w:tc>
          <w:tcPr>
            <w:tcW w:w="2448" w:type="dxa"/>
          </w:tcPr>
          <w:p w14:paraId="4552FC78" w14:textId="77777777" w:rsidR="00B64A65" w:rsidRPr="00214BB6" w:rsidRDefault="00B64A65" w:rsidP="00EC69F9">
            <w:pPr>
              <w:keepNext/>
              <w:keepLines/>
              <w:rPr>
                <w:ins w:id="1173" w:author="Author"/>
                <w:rFonts w:ascii="Arial" w:eastAsia="SimSun" w:hAnsi="Arial" w:cs="Arial"/>
                <w:sz w:val="18"/>
                <w:szCs w:val="18"/>
                <w:lang w:eastAsia="zh-CN"/>
              </w:rPr>
            </w:pPr>
            <w:ins w:id="1174" w:author="Author">
              <w:r w:rsidRPr="00214BB6">
                <w:rPr>
                  <w:rFonts w:ascii="Arial" w:eastAsia="SimSun" w:hAnsi="Arial" w:cs="Arial"/>
                  <w:sz w:val="18"/>
                  <w:szCs w:val="18"/>
                </w:rPr>
                <w:t>Carrier List</w:t>
              </w:r>
            </w:ins>
          </w:p>
        </w:tc>
        <w:tc>
          <w:tcPr>
            <w:tcW w:w="1080" w:type="dxa"/>
          </w:tcPr>
          <w:p w14:paraId="1BAC5872" w14:textId="77777777" w:rsidR="00B64A65" w:rsidRPr="00214BB6" w:rsidRDefault="00B64A65" w:rsidP="00EC69F9">
            <w:pPr>
              <w:keepNext/>
              <w:keepLines/>
              <w:rPr>
                <w:ins w:id="1175" w:author="Author"/>
                <w:rFonts w:ascii="Arial" w:eastAsia="SimSun" w:hAnsi="Arial" w:cs="Arial"/>
                <w:sz w:val="18"/>
                <w:szCs w:val="18"/>
                <w:lang w:eastAsia="zh-CN"/>
              </w:rPr>
            </w:pPr>
            <w:ins w:id="1176" w:author="Author">
              <w:r>
                <w:rPr>
                  <w:rFonts w:ascii="Arial" w:eastAsia="SimSun" w:hAnsi="Arial" w:cs="Arial" w:hint="eastAsia"/>
                  <w:sz w:val="18"/>
                  <w:szCs w:val="18"/>
                  <w:lang w:eastAsia="zh-CN"/>
                </w:rPr>
                <w:t>O</w:t>
              </w:r>
            </w:ins>
          </w:p>
        </w:tc>
        <w:tc>
          <w:tcPr>
            <w:tcW w:w="1440" w:type="dxa"/>
          </w:tcPr>
          <w:p w14:paraId="3DC9C084" w14:textId="77777777" w:rsidR="00B64A65" w:rsidRPr="00214BB6" w:rsidRDefault="00B64A65" w:rsidP="00EC69F9">
            <w:pPr>
              <w:keepNext/>
              <w:keepLines/>
              <w:rPr>
                <w:ins w:id="1177" w:author="Author"/>
                <w:rFonts w:ascii="Arial" w:eastAsia="SimSun" w:hAnsi="Arial" w:cs="Arial"/>
                <w:i/>
                <w:sz w:val="18"/>
                <w:szCs w:val="18"/>
                <w:lang w:eastAsia="ja-JP"/>
              </w:rPr>
            </w:pPr>
          </w:p>
        </w:tc>
        <w:tc>
          <w:tcPr>
            <w:tcW w:w="1872" w:type="dxa"/>
          </w:tcPr>
          <w:p w14:paraId="7FEB5D25" w14:textId="77777777" w:rsidR="00B64A65" w:rsidRPr="00214BB6" w:rsidRDefault="00B64A65" w:rsidP="00EC69F9">
            <w:pPr>
              <w:rPr>
                <w:ins w:id="1178" w:author="Author"/>
                <w:rFonts w:ascii="Arial" w:eastAsia="SimSun" w:hAnsi="Arial" w:cs="Arial"/>
                <w:sz w:val="18"/>
                <w:szCs w:val="18"/>
                <w:lang w:eastAsia="ja-JP"/>
              </w:rPr>
            </w:pPr>
            <w:ins w:id="1179" w:author="Author">
              <w:r w:rsidRPr="00214BB6">
                <w:rPr>
                  <w:rFonts w:ascii="Arial" w:eastAsia="SimSun" w:hAnsi="Arial" w:cs="Arial"/>
                  <w:sz w:val="18"/>
                  <w:szCs w:val="18"/>
                  <w:lang w:eastAsia="ja-JP"/>
                </w:rPr>
                <w:t>NR Carrier List</w:t>
              </w:r>
            </w:ins>
          </w:p>
          <w:p w14:paraId="03614271" w14:textId="77777777" w:rsidR="00B64A65" w:rsidRPr="00214BB6" w:rsidRDefault="00B64A65" w:rsidP="00EC69F9">
            <w:pPr>
              <w:keepNext/>
              <w:keepLines/>
              <w:rPr>
                <w:ins w:id="1180" w:author="Author"/>
                <w:rFonts w:ascii="Arial" w:eastAsia="SimSun" w:hAnsi="Arial" w:cs="Arial"/>
                <w:sz w:val="18"/>
                <w:szCs w:val="18"/>
                <w:lang w:eastAsia="ja-JP"/>
              </w:rPr>
            </w:pPr>
            <w:ins w:id="1181" w:author="Author">
              <w:r w:rsidRPr="00214BB6">
                <w:rPr>
                  <w:rFonts w:ascii="Arial" w:eastAsia="SimSun" w:hAnsi="Arial" w:cs="Arial"/>
                  <w:sz w:val="18"/>
                  <w:szCs w:val="18"/>
                  <w:lang w:eastAsia="ja-JP"/>
                </w:rPr>
                <w:t>9.3.1.</w:t>
              </w:r>
              <w:r w:rsidRPr="00214BB6">
                <w:rPr>
                  <w:rFonts w:ascii="Arial" w:eastAsia="SimSun" w:hAnsi="Arial" w:cs="Arial"/>
                  <w:sz w:val="18"/>
                  <w:szCs w:val="18"/>
                  <w:lang w:eastAsia="zh-CN"/>
                </w:rPr>
                <w:t>137</w:t>
              </w:r>
            </w:ins>
          </w:p>
        </w:tc>
        <w:tc>
          <w:tcPr>
            <w:tcW w:w="2880" w:type="dxa"/>
          </w:tcPr>
          <w:p w14:paraId="453E8F0A" w14:textId="77777777" w:rsidR="00B64A65" w:rsidRPr="00214BB6" w:rsidRDefault="00B64A65" w:rsidP="00EC69F9">
            <w:pPr>
              <w:keepNext/>
              <w:keepLines/>
              <w:rPr>
                <w:ins w:id="1182" w:author="Author"/>
                <w:rFonts w:ascii="Arial" w:eastAsia="SimSun" w:hAnsi="Arial" w:cs="Arial"/>
                <w:sz w:val="18"/>
                <w:szCs w:val="18"/>
                <w:lang w:eastAsia="ja-JP"/>
              </w:rPr>
            </w:pPr>
          </w:p>
        </w:tc>
      </w:tr>
    </w:tbl>
    <w:p w14:paraId="4FC3A98D" w14:textId="77777777" w:rsidR="00B64A65" w:rsidRPr="00214BB6" w:rsidRDefault="00B64A65" w:rsidP="00B64A65">
      <w:pPr>
        <w:rPr>
          <w:ins w:id="1183" w:author="Author"/>
          <w:rFonts w:eastAsia="SimSu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64A65" w:rsidRPr="00214BB6" w14:paraId="3620F6D4" w14:textId="77777777" w:rsidTr="00EC69F9">
        <w:trPr>
          <w:ins w:id="1184" w:author="Author"/>
        </w:trPr>
        <w:tc>
          <w:tcPr>
            <w:tcW w:w="3686" w:type="dxa"/>
          </w:tcPr>
          <w:p w14:paraId="204C5DBE" w14:textId="77777777" w:rsidR="00B64A65" w:rsidRPr="00214BB6" w:rsidRDefault="00B64A65" w:rsidP="00EC69F9">
            <w:pPr>
              <w:keepNext/>
              <w:keepLines/>
              <w:jc w:val="center"/>
              <w:rPr>
                <w:ins w:id="1185" w:author="Author"/>
                <w:rFonts w:ascii="Arial" w:eastAsia="SimSun" w:hAnsi="Arial"/>
                <w:b/>
                <w:sz w:val="18"/>
              </w:rPr>
            </w:pPr>
            <w:ins w:id="1186" w:author="Author">
              <w:r w:rsidRPr="00214BB6">
                <w:rPr>
                  <w:rFonts w:ascii="Arial" w:eastAsia="SimSun" w:hAnsi="Arial"/>
                  <w:b/>
                  <w:sz w:val="18"/>
                </w:rPr>
                <w:t>Range bound</w:t>
              </w:r>
            </w:ins>
          </w:p>
        </w:tc>
        <w:tc>
          <w:tcPr>
            <w:tcW w:w="5670" w:type="dxa"/>
          </w:tcPr>
          <w:p w14:paraId="2CB4FB7F" w14:textId="77777777" w:rsidR="00B64A65" w:rsidRPr="00214BB6" w:rsidRDefault="00B64A65" w:rsidP="00EC69F9">
            <w:pPr>
              <w:keepNext/>
              <w:keepLines/>
              <w:jc w:val="center"/>
              <w:rPr>
                <w:ins w:id="1187" w:author="Author"/>
                <w:rFonts w:ascii="Arial" w:eastAsia="SimSun" w:hAnsi="Arial"/>
                <w:b/>
                <w:sz w:val="18"/>
              </w:rPr>
            </w:pPr>
            <w:ins w:id="1188" w:author="Author">
              <w:r w:rsidRPr="00214BB6">
                <w:rPr>
                  <w:rFonts w:ascii="Arial" w:eastAsia="SimSun" w:hAnsi="Arial"/>
                  <w:b/>
                  <w:sz w:val="18"/>
                </w:rPr>
                <w:t>Explanation</w:t>
              </w:r>
            </w:ins>
          </w:p>
        </w:tc>
      </w:tr>
      <w:tr w:rsidR="00B64A65" w:rsidRPr="00214BB6" w14:paraId="711A89B7" w14:textId="77777777" w:rsidTr="00EC69F9">
        <w:trPr>
          <w:ins w:id="1189" w:author="Author"/>
        </w:trPr>
        <w:tc>
          <w:tcPr>
            <w:tcW w:w="3686" w:type="dxa"/>
          </w:tcPr>
          <w:p w14:paraId="29A9E5A1" w14:textId="77777777" w:rsidR="00B64A65" w:rsidRPr="00214BB6" w:rsidRDefault="00B64A65" w:rsidP="00EC69F9">
            <w:pPr>
              <w:keepNext/>
              <w:keepLines/>
              <w:rPr>
                <w:ins w:id="1190" w:author="Author"/>
                <w:rFonts w:ascii="Arial" w:eastAsia="SimSun" w:hAnsi="Arial"/>
                <w:sz w:val="18"/>
                <w:lang w:eastAsia="zh-CN"/>
              </w:rPr>
            </w:pPr>
            <w:ins w:id="1191" w:author="Author">
              <w:r w:rsidRPr="00EA5FA7">
                <w:rPr>
                  <w:rFonts w:ascii="Arial" w:hAnsi="Arial"/>
                  <w:sz w:val="18"/>
                  <w:lang w:eastAsia="ja-JP"/>
                </w:rPr>
                <w:t>maxNRARFCN</w:t>
              </w:r>
            </w:ins>
          </w:p>
        </w:tc>
        <w:tc>
          <w:tcPr>
            <w:tcW w:w="5670" w:type="dxa"/>
          </w:tcPr>
          <w:p w14:paraId="75DB1752" w14:textId="77777777" w:rsidR="00B64A65" w:rsidRPr="00214BB6" w:rsidRDefault="00B64A65" w:rsidP="00EC69F9">
            <w:pPr>
              <w:keepNext/>
              <w:keepLines/>
              <w:rPr>
                <w:ins w:id="1192" w:author="Author"/>
                <w:rFonts w:ascii="Arial" w:eastAsia="SimSun" w:hAnsi="Arial"/>
                <w:sz w:val="18"/>
              </w:rPr>
            </w:pPr>
            <w:ins w:id="1193" w:author="Author">
              <w:r w:rsidRPr="00EA5FA7">
                <w:rPr>
                  <w:rFonts w:ascii="Arial" w:hAnsi="Arial"/>
                  <w:sz w:val="18"/>
                  <w:lang w:eastAsia="ja-JP"/>
                </w:rPr>
                <w:t>Maximum value of NR ARFCNs. Value is 3279165.</w:t>
              </w:r>
            </w:ins>
          </w:p>
        </w:tc>
      </w:tr>
    </w:tbl>
    <w:p w14:paraId="22222519" w14:textId="77777777" w:rsidR="00B64A65" w:rsidRPr="00214BB6" w:rsidRDefault="00B64A65" w:rsidP="00B64A65">
      <w:pPr>
        <w:rPr>
          <w:ins w:id="1194" w:author="Author"/>
          <w:rFonts w:eastAsia="SimSun"/>
        </w:rPr>
      </w:pPr>
    </w:p>
    <w:p w14:paraId="12F5EE0D" w14:textId="77777777" w:rsidR="00B64A65" w:rsidRPr="0067708C" w:rsidRDefault="00B64A65" w:rsidP="00B64A65">
      <w:pPr>
        <w:spacing w:after="0"/>
        <w:rPr>
          <w:ins w:id="1195" w:author="Author"/>
          <w:lang w:val="en-US"/>
        </w:rPr>
      </w:pPr>
    </w:p>
    <w:p w14:paraId="7FBA2483" w14:textId="77777777" w:rsidR="00B64A65" w:rsidRDefault="00B64A65" w:rsidP="00B64A65">
      <w:pPr>
        <w:rPr>
          <w:noProof/>
        </w:rPr>
      </w:pPr>
    </w:p>
    <w:p w14:paraId="2317B3D9" w14:textId="77777777" w:rsidR="00B64A65" w:rsidRDefault="00B64A65" w:rsidP="00B64A65">
      <w:pPr>
        <w:rPr>
          <w:ins w:id="1196" w:author="Author"/>
        </w:rPr>
        <w:sectPr w:rsidR="00B64A65" w:rsidSect="000B7FED">
          <w:headerReference w:type="default" r:id="rId23"/>
          <w:footnotePr>
            <w:numRestart w:val="eachSect"/>
          </w:footnotePr>
          <w:pgSz w:w="11907" w:h="16840" w:code="9"/>
          <w:pgMar w:top="1418" w:right="1134" w:bottom="1134" w:left="1134" w:header="680" w:footer="567" w:gutter="0"/>
          <w:cols w:space="720"/>
        </w:sectPr>
      </w:pPr>
    </w:p>
    <w:p w14:paraId="5F5B41DB" w14:textId="77777777" w:rsidR="00B64A65" w:rsidRDefault="00B64A65" w:rsidP="00B64A65"/>
    <w:p w14:paraId="4AFA46F9" w14:textId="77777777" w:rsidR="00B64A65" w:rsidRPr="00EA5FA7" w:rsidRDefault="00B64A65" w:rsidP="00B64A65">
      <w:pPr>
        <w:pStyle w:val="Heading2"/>
      </w:pPr>
      <w:bookmarkStart w:id="1197" w:name="_Toc20955998"/>
      <w:bookmarkStart w:id="1198" w:name="_Toc29893124"/>
      <w:bookmarkStart w:id="1199" w:name="_Toc36557061"/>
      <w:bookmarkStart w:id="1200" w:name="_Toc45832581"/>
      <w:bookmarkStart w:id="1201" w:name="_Toc51763903"/>
      <w:bookmarkStart w:id="1202" w:name="_Toc52132241"/>
      <w:r w:rsidRPr="00EA5FA7">
        <w:t>9.4</w:t>
      </w:r>
      <w:r w:rsidRPr="00EA5FA7">
        <w:tab/>
        <w:t>Message and Information Element Abstract Syntax (with ASN.1)</w:t>
      </w:r>
      <w:bookmarkEnd w:id="1197"/>
      <w:bookmarkEnd w:id="1198"/>
      <w:bookmarkEnd w:id="1199"/>
      <w:bookmarkEnd w:id="1200"/>
      <w:bookmarkEnd w:id="1201"/>
      <w:bookmarkEnd w:id="1202"/>
    </w:p>
    <w:p w14:paraId="7E81A52E" w14:textId="77777777" w:rsidR="00B64A65" w:rsidRPr="00EA5FA7" w:rsidRDefault="00B64A65" w:rsidP="00B64A65">
      <w:pPr>
        <w:pStyle w:val="Heading3"/>
      </w:pPr>
      <w:bookmarkStart w:id="1203" w:name="_Toc20956001"/>
      <w:bookmarkStart w:id="1204" w:name="_Toc29893127"/>
      <w:bookmarkStart w:id="1205" w:name="_Toc36557064"/>
      <w:bookmarkStart w:id="1206" w:name="_Toc45832584"/>
      <w:bookmarkStart w:id="1207" w:name="_Toc51763906"/>
      <w:bookmarkStart w:id="1208" w:name="_Toc64449078"/>
      <w:bookmarkStart w:id="1209" w:name="_Toc66289737"/>
      <w:bookmarkStart w:id="1210" w:name="_Toc74154850"/>
      <w:bookmarkStart w:id="1211" w:name="_Toc81383594"/>
      <w:bookmarkStart w:id="1212" w:name="_Toc88658228"/>
      <w:bookmarkStart w:id="1213" w:name="_Toc20956002"/>
      <w:bookmarkStart w:id="1214" w:name="_Toc29893128"/>
      <w:bookmarkStart w:id="1215" w:name="_Toc36557065"/>
      <w:bookmarkStart w:id="1216" w:name="_Toc45832585"/>
      <w:bookmarkStart w:id="1217" w:name="_Toc51763907"/>
      <w:bookmarkStart w:id="1218" w:name="_Toc64449079"/>
      <w:bookmarkStart w:id="1219" w:name="_Toc66289738"/>
      <w:bookmarkStart w:id="1220" w:name="_Toc74154851"/>
      <w:bookmarkStart w:id="1221" w:name="_Toc81383595"/>
      <w:bookmarkStart w:id="1222" w:name="_Toc88658229"/>
      <w:r w:rsidRPr="00EA5FA7">
        <w:t>9.4.3</w:t>
      </w:r>
      <w:r w:rsidRPr="00EA5FA7">
        <w:tab/>
        <w:t>Elementary Procedure Definitions</w:t>
      </w:r>
      <w:bookmarkEnd w:id="1203"/>
      <w:bookmarkEnd w:id="1204"/>
      <w:bookmarkEnd w:id="1205"/>
      <w:bookmarkEnd w:id="1206"/>
      <w:bookmarkEnd w:id="1207"/>
      <w:bookmarkEnd w:id="1208"/>
      <w:bookmarkEnd w:id="1209"/>
      <w:bookmarkEnd w:id="1210"/>
      <w:bookmarkEnd w:id="1211"/>
      <w:bookmarkEnd w:id="1212"/>
    </w:p>
    <w:p w14:paraId="4EAAD709" w14:textId="77777777" w:rsidR="00B64A65" w:rsidRPr="00EA5FA7" w:rsidRDefault="00B64A65" w:rsidP="00B64A65">
      <w:pPr>
        <w:pStyle w:val="PL"/>
        <w:rPr>
          <w:noProof w:val="0"/>
          <w:snapToGrid w:val="0"/>
        </w:rPr>
      </w:pPr>
      <w:r w:rsidRPr="00EA5FA7">
        <w:rPr>
          <w:noProof w:val="0"/>
          <w:snapToGrid w:val="0"/>
        </w:rPr>
        <w:t xml:space="preserve">-- ASN1START </w:t>
      </w:r>
    </w:p>
    <w:p w14:paraId="0B0861E5" w14:textId="77777777" w:rsidR="00B64A65" w:rsidRPr="00EA5FA7" w:rsidRDefault="00B64A65" w:rsidP="00B64A65">
      <w:pPr>
        <w:pStyle w:val="PL"/>
        <w:rPr>
          <w:noProof w:val="0"/>
          <w:snapToGrid w:val="0"/>
        </w:rPr>
      </w:pPr>
      <w:r w:rsidRPr="00EA5FA7">
        <w:rPr>
          <w:noProof w:val="0"/>
          <w:snapToGrid w:val="0"/>
        </w:rPr>
        <w:t>-- **************************************************************</w:t>
      </w:r>
    </w:p>
    <w:p w14:paraId="5BA037B3" w14:textId="77777777" w:rsidR="00B64A65" w:rsidRPr="00EA5FA7" w:rsidRDefault="00B64A65" w:rsidP="00B64A65">
      <w:pPr>
        <w:pStyle w:val="PL"/>
        <w:rPr>
          <w:noProof w:val="0"/>
          <w:snapToGrid w:val="0"/>
        </w:rPr>
      </w:pPr>
      <w:r w:rsidRPr="00EA5FA7">
        <w:rPr>
          <w:noProof w:val="0"/>
          <w:snapToGrid w:val="0"/>
        </w:rPr>
        <w:t>--</w:t>
      </w:r>
    </w:p>
    <w:p w14:paraId="2C85BFFF" w14:textId="77777777" w:rsidR="00B64A65" w:rsidRPr="00EA5FA7" w:rsidRDefault="00B64A65" w:rsidP="00B64A65">
      <w:pPr>
        <w:pStyle w:val="PL"/>
        <w:rPr>
          <w:noProof w:val="0"/>
          <w:snapToGrid w:val="0"/>
        </w:rPr>
      </w:pPr>
      <w:r w:rsidRPr="00EA5FA7">
        <w:rPr>
          <w:noProof w:val="0"/>
          <w:snapToGrid w:val="0"/>
        </w:rPr>
        <w:t>-- Elementary Procedure definitions</w:t>
      </w:r>
    </w:p>
    <w:p w14:paraId="222357AE" w14:textId="77777777" w:rsidR="00B64A65" w:rsidRPr="00EA5FA7" w:rsidRDefault="00B64A65" w:rsidP="00B64A65">
      <w:pPr>
        <w:pStyle w:val="PL"/>
        <w:rPr>
          <w:noProof w:val="0"/>
          <w:snapToGrid w:val="0"/>
        </w:rPr>
      </w:pPr>
      <w:r w:rsidRPr="00EA5FA7">
        <w:rPr>
          <w:noProof w:val="0"/>
          <w:snapToGrid w:val="0"/>
        </w:rPr>
        <w:t>--</w:t>
      </w:r>
    </w:p>
    <w:p w14:paraId="40E770F9" w14:textId="77777777" w:rsidR="00B64A65" w:rsidRPr="00EA5FA7" w:rsidRDefault="00B64A65" w:rsidP="00B64A65">
      <w:pPr>
        <w:pStyle w:val="PL"/>
        <w:rPr>
          <w:noProof w:val="0"/>
          <w:snapToGrid w:val="0"/>
        </w:rPr>
      </w:pPr>
      <w:r w:rsidRPr="00EA5FA7">
        <w:rPr>
          <w:noProof w:val="0"/>
          <w:snapToGrid w:val="0"/>
        </w:rPr>
        <w:t>-- **************************************************************</w:t>
      </w:r>
    </w:p>
    <w:p w14:paraId="09E5D43B" w14:textId="77777777" w:rsidR="00B64A65" w:rsidRPr="00EA5FA7" w:rsidRDefault="00B64A65" w:rsidP="00B64A65">
      <w:pPr>
        <w:pStyle w:val="PL"/>
        <w:rPr>
          <w:noProof w:val="0"/>
          <w:snapToGrid w:val="0"/>
        </w:rPr>
      </w:pPr>
    </w:p>
    <w:p w14:paraId="510B91C2" w14:textId="77777777" w:rsidR="00B64A65" w:rsidRPr="00EA5FA7" w:rsidRDefault="00B64A65" w:rsidP="00B64A65">
      <w:pPr>
        <w:pStyle w:val="PL"/>
        <w:rPr>
          <w:noProof w:val="0"/>
          <w:snapToGrid w:val="0"/>
        </w:rPr>
      </w:pPr>
      <w:r w:rsidRPr="00EA5FA7">
        <w:rPr>
          <w:noProof w:val="0"/>
          <w:snapToGrid w:val="0"/>
        </w:rPr>
        <w:t xml:space="preserve">F1AP-PDU-Descriptions  { </w:t>
      </w:r>
    </w:p>
    <w:p w14:paraId="43E38D67" w14:textId="77777777" w:rsidR="00B64A65" w:rsidRPr="00EA5FA7" w:rsidRDefault="00B64A65" w:rsidP="00B64A65">
      <w:pPr>
        <w:pStyle w:val="PL"/>
        <w:rPr>
          <w:noProof w:val="0"/>
          <w:snapToGrid w:val="0"/>
        </w:rPr>
      </w:pPr>
      <w:r w:rsidRPr="00EA5FA7">
        <w:rPr>
          <w:noProof w:val="0"/>
          <w:snapToGrid w:val="0"/>
        </w:rPr>
        <w:t xml:space="preserve">itu-t (0) identified-organization (4) etsi (0) mobileDomain (0) </w:t>
      </w:r>
    </w:p>
    <w:p w14:paraId="0BB47EAA" w14:textId="77777777" w:rsidR="00B64A65" w:rsidRPr="00EA5FA7" w:rsidRDefault="00B64A65" w:rsidP="00B64A65">
      <w:pPr>
        <w:pStyle w:val="PL"/>
        <w:rPr>
          <w:noProof w:val="0"/>
          <w:snapToGrid w:val="0"/>
        </w:rPr>
      </w:pPr>
      <w:r w:rsidRPr="00EA5FA7">
        <w:rPr>
          <w:noProof w:val="0"/>
          <w:snapToGrid w:val="0"/>
        </w:rPr>
        <w:t>ngran-access (22) modules (3) f1ap (3) version1 (1) f1ap-PDU-Descriptions (0)}</w:t>
      </w:r>
    </w:p>
    <w:p w14:paraId="266BF5DC" w14:textId="77777777" w:rsidR="00B64A65" w:rsidRPr="00EA5FA7" w:rsidRDefault="00B64A65" w:rsidP="00B64A65">
      <w:pPr>
        <w:pStyle w:val="PL"/>
        <w:rPr>
          <w:noProof w:val="0"/>
          <w:snapToGrid w:val="0"/>
        </w:rPr>
      </w:pPr>
    </w:p>
    <w:p w14:paraId="16C3B1F2" w14:textId="77777777" w:rsidR="00B64A65" w:rsidRPr="00EA5FA7" w:rsidRDefault="00B64A65" w:rsidP="00B64A65">
      <w:pPr>
        <w:pStyle w:val="PL"/>
        <w:rPr>
          <w:noProof w:val="0"/>
          <w:snapToGrid w:val="0"/>
        </w:rPr>
      </w:pPr>
      <w:r w:rsidRPr="00EA5FA7">
        <w:rPr>
          <w:noProof w:val="0"/>
          <w:snapToGrid w:val="0"/>
        </w:rPr>
        <w:t xml:space="preserve">DEFINITIONS AUTOMATIC TAGS ::= </w:t>
      </w:r>
    </w:p>
    <w:p w14:paraId="6C8E4D27" w14:textId="77777777" w:rsidR="00B64A65" w:rsidRPr="00EA5FA7" w:rsidRDefault="00B64A65" w:rsidP="00B64A65">
      <w:pPr>
        <w:pStyle w:val="PL"/>
        <w:rPr>
          <w:noProof w:val="0"/>
          <w:snapToGrid w:val="0"/>
        </w:rPr>
      </w:pPr>
    </w:p>
    <w:p w14:paraId="2A32D2DF" w14:textId="77777777" w:rsidR="00B64A65" w:rsidRPr="00EA5FA7" w:rsidRDefault="00B64A65" w:rsidP="00B64A65">
      <w:pPr>
        <w:pStyle w:val="PL"/>
        <w:rPr>
          <w:noProof w:val="0"/>
          <w:snapToGrid w:val="0"/>
        </w:rPr>
      </w:pPr>
      <w:r w:rsidRPr="00EA5FA7">
        <w:rPr>
          <w:noProof w:val="0"/>
          <w:snapToGrid w:val="0"/>
        </w:rPr>
        <w:t>BEGIN</w:t>
      </w:r>
    </w:p>
    <w:p w14:paraId="7AD078AB" w14:textId="77777777" w:rsidR="00B64A65" w:rsidRPr="00EA5FA7" w:rsidRDefault="00B64A65" w:rsidP="00B64A65">
      <w:pPr>
        <w:pStyle w:val="PL"/>
        <w:rPr>
          <w:noProof w:val="0"/>
          <w:snapToGrid w:val="0"/>
        </w:rPr>
      </w:pPr>
    </w:p>
    <w:p w14:paraId="2AB23926" w14:textId="77777777" w:rsidR="00B64A65" w:rsidRPr="00EA5FA7" w:rsidRDefault="00B64A65" w:rsidP="00B64A65">
      <w:pPr>
        <w:pStyle w:val="PL"/>
        <w:rPr>
          <w:noProof w:val="0"/>
          <w:snapToGrid w:val="0"/>
        </w:rPr>
      </w:pPr>
      <w:r w:rsidRPr="00EA5FA7">
        <w:rPr>
          <w:noProof w:val="0"/>
          <w:snapToGrid w:val="0"/>
        </w:rPr>
        <w:t>-- **************************************************************</w:t>
      </w:r>
    </w:p>
    <w:p w14:paraId="1247388E" w14:textId="77777777" w:rsidR="00B64A65" w:rsidRPr="00EA5FA7" w:rsidRDefault="00B64A65" w:rsidP="00B64A65">
      <w:pPr>
        <w:pStyle w:val="PL"/>
        <w:rPr>
          <w:noProof w:val="0"/>
          <w:snapToGrid w:val="0"/>
        </w:rPr>
      </w:pPr>
      <w:r w:rsidRPr="00EA5FA7">
        <w:rPr>
          <w:noProof w:val="0"/>
          <w:snapToGrid w:val="0"/>
        </w:rPr>
        <w:t>--</w:t>
      </w:r>
    </w:p>
    <w:p w14:paraId="51515994" w14:textId="77777777" w:rsidR="00B64A65" w:rsidRPr="00EA5FA7" w:rsidRDefault="00B64A65" w:rsidP="00B64A65">
      <w:pPr>
        <w:pStyle w:val="PL"/>
        <w:rPr>
          <w:noProof w:val="0"/>
          <w:snapToGrid w:val="0"/>
        </w:rPr>
      </w:pPr>
      <w:r w:rsidRPr="00EA5FA7">
        <w:rPr>
          <w:noProof w:val="0"/>
          <w:snapToGrid w:val="0"/>
        </w:rPr>
        <w:t>-- IE parameter types from other modules.</w:t>
      </w:r>
    </w:p>
    <w:p w14:paraId="38E6733C" w14:textId="77777777" w:rsidR="00B64A65" w:rsidRPr="00EA5FA7" w:rsidRDefault="00B64A65" w:rsidP="00B64A65">
      <w:pPr>
        <w:pStyle w:val="PL"/>
        <w:rPr>
          <w:noProof w:val="0"/>
          <w:snapToGrid w:val="0"/>
        </w:rPr>
      </w:pPr>
      <w:r w:rsidRPr="00EA5FA7">
        <w:rPr>
          <w:noProof w:val="0"/>
          <w:snapToGrid w:val="0"/>
        </w:rPr>
        <w:t>--</w:t>
      </w:r>
    </w:p>
    <w:p w14:paraId="7BDF90EC" w14:textId="77777777" w:rsidR="00B64A65" w:rsidRPr="00EA5FA7" w:rsidRDefault="00B64A65" w:rsidP="00B64A65">
      <w:pPr>
        <w:pStyle w:val="PL"/>
        <w:rPr>
          <w:noProof w:val="0"/>
          <w:snapToGrid w:val="0"/>
        </w:rPr>
      </w:pPr>
      <w:r w:rsidRPr="00EA5FA7">
        <w:rPr>
          <w:noProof w:val="0"/>
          <w:snapToGrid w:val="0"/>
        </w:rPr>
        <w:t>-- **************************************************************</w:t>
      </w:r>
    </w:p>
    <w:p w14:paraId="4AC79C8E" w14:textId="77777777" w:rsidR="00B64A65" w:rsidRPr="00EA5FA7" w:rsidRDefault="00B64A65" w:rsidP="00B64A65">
      <w:pPr>
        <w:pStyle w:val="PL"/>
        <w:rPr>
          <w:noProof w:val="0"/>
          <w:snapToGrid w:val="0"/>
        </w:rPr>
      </w:pPr>
    </w:p>
    <w:p w14:paraId="66CDBFF0" w14:textId="77777777" w:rsidR="00B64A65" w:rsidRPr="00EA5FA7" w:rsidRDefault="00B64A65" w:rsidP="00B64A65">
      <w:pPr>
        <w:pStyle w:val="PL"/>
        <w:rPr>
          <w:noProof w:val="0"/>
          <w:snapToGrid w:val="0"/>
        </w:rPr>
      </w:pPr>
      <w:r w:rsidRPr="00EA5FA7">
        <w:rPr>
          <w:noProof w:val="0"/>
          <w:snapToGrid w:val="0"/>
        </w:rPr>
        <w:t>IMPORTS</w:t>
      </w:r>
    </w:p>
    <w:p w14:paraId="7E49378B" w14:textId="77777777" w:rsidR="00B64A65" w:rsidRPr="00EA5FA7" w:rsidRDefault="00B64A65" w:rsidP="00B64A65">
      <w:pPr>
        <w:pStyle w:val="PL"/>
        <w:rPr>
          <w:noProof w:val="0"/>
          <w:snapToGrid w:val="0"/>
        </w:rPr>
      </w:pPr>
      <w:r w:rsidRPr="00EA5FA7">
        <w:rPr>
          <w:noProof w:val="0"/>
          <w:snapToGrid w:val="0"/>
        </w:rPr>
        <w:tab/>
        <w:t>Criticality,</w:t>
      </w:r>
    </w:p>
    <w:p w14:paraId="59E4DC23" w14:textId="77777777" w:rsidR="00B64A65" w:rsidRPr="00EA5FA7" w:rsidRDefault="00B64A65" w:rsidP="00B64A65">
      <w:pPr>
        <w:pStyle w:val="PL"/>
        <w:rPr>
          <w:noProof w:val="0"/>
          <w:snapToGrid w:val="0"/>
        </w:rPr>
      </w:pPr>
      <w:r w:rsidRPr="00EA5FA7">
        <w:rPr>
          <w:noProof w:val="0"/>
          <w:snapToGrid w:val="0"/>
        </w:rPr>
        <w:tab/>
        <w:t>ProcedureCode</w:t>
      </w:r>
    </w:p>
    <w:p w14:paraId="3BDE024E" w14:textId="77777777" w:rsidR="00B64A65" w:rsidRPr="00EA5FA7" w:rsidRDefault="00B64A65" w:rsidP="00B64A65">
      <w:pPr>
        <w:pStyle w:val="PL"/>
        <w:rPr>
          <w:noProof w:val="0"/>
          <w:snapToGrid w:val="0"/>
        </w:rPr>
      </w:pPr>
    </w:p>
    <w:p w14:paraId="4F0B5123" w14:textId="77777777" w:rsidR="00B64A65" w:rsidRPr="00EA5FA7" w:rsidRDefault="00B64A65" w:rsidP="00B64A65">
      <w:pPr>
        <w:pStyle w:val="PL"/>
        <w:rPr>
          <w:noProof w:val="0"/>
          <w:snapToGrid w:val="0"/>
        </w:rPr>
      </w:pPr>
      <w:r w:rsidRPr="00EA5FA7">
        <w:rPr>
          <w:noProof w:val="0"/>
          <w:snapToGrid w:val="0"/>
        </w:rPr>
        <w:t>FROM F1AP-CommonDataTypes</w:t>
      </w:r>
    </w:p>
    <w:p w14:paraId="00348DA6" w14:textId="77777777" w:rsidR="00B64A65" w:rsidRPr="00EA5FA7" w:rsidRDefault="00B64A65" w:rsidP="00B64A65">
      <w:pPr>
        <w:pStyle w:val="PL"/>
        <w:rPr>
          <w:noProof w:val="0"/>
          <w:snapToGrid w:val="0"/>
        </w:rPr>
      </w:pPr>
      <w:r w:rsidRPr="00EA5FA7">
        <w:rPr>
          <w:noProof w:val="0"/>
          <w:snapToGrid w:val="0"/>
        </w:rPr>
        <w:tab/>
        <w:t>Reset,</w:t>
      </w:r>
    </w:p>
    <w:p w14:paraId="7B2ADC4A" w14:textId="77777777" w:rsidR="00B64A65" w:rsidRPr="00EA5FA7" w:rsidRDefault="00B64A65" w:rsidP="00B64A65">
      <w:pPr>
        <w:pStyle w:val="PL"/>
        <w:rPr>
          <w:noProof w:val="0"/>
          <w:snapToGrid w:val="0"/>
        </w:rPr>
      </w:pPr>
      <w:r w:rsidRPr="00EA5FA7">
        <w:rPr>
          <w:noProof w:val="0"/>
          <w:snapToGrid w:val="0"/>
        </w:rPr>
        <w:tab/>
        <w:t>ResetAcknowledge,</w:t>
      </w:r>
    </w:p>
    <w:p w14:paraId="3651EB8F" w14:textId="77777777" w:rsidR="00B64A65" w:rsidRPr="00EA5FA7" w:rsidRDefault="00B64A65" w:rsidP="00B64A65">
      <w:pPr>
        <w:pStyle w:val="PL"/>
        <w:rPr>
          <w:noProof w:val="0"/>
          <w:snapToGrid w:val="0"/>
        </w:rPr>
      </w:pPr>
      <w:r w:rsidRPr="00EA5FA7">
        <w:rPr>
          <w:noProof w:val="0"/>
          <w:snapToGrid w:val="0"/>
        </w:rPr>
        <w:tab/>
        <w:t>F1SetupRequest,</w:t>
      </w:r>
    </w:p>
    <w:p w14:paraId="7FC6ABBB" w14:textId="77777777" w:rsidR="00B64A65" w:rsidRPr="00EA5FA7" w:rsidRDefault="00B64A65" w:rsidP="00B64A65">
      <w:pPr>
        <w:pStyle w:val="PL"/>
        <w:rPr>
          <w:noProof w:val="0"/>
          <w:snapToGrid w:val="0"/>
        </w:rPr>
      </w:pPr>
      <w:r w:rsidRPr="00EA5FA7">
        <w:rPr>
          <w:noProof w:val="0"/>
          <w:snapToGrid w:val="0"/>
        </w:rPr>
        <w:tab/>
        <w:t>F1SetupResponse,</w:t>
      </w:r>
    </w:p>
    <w:p w14:paraId="03B71C86" w14:textId="77777777" w:rsidR="00B64A65" w:rsidRPr="00EA5FA7" w:rsidRDefault="00B64A65" w:rsidP="00B64A65">
      <w:pPr>
        <w:pStyle w:val="PL"/>
        <w:rPr>
          <w:noProof w:val="0"/>
          <w:snapToGrid w:val="0"/>
        </w:rPr>
      </w:pPr>
      <w:r w:rsidRPr="00EA5FA7">
        <w:rPr>
          <w:noProof w:val="0"/>
          <w:snapToGrid w:val="0"/>
        </w:rPr>
        <w:tab/>
        <w:t>F1SetupFailure,</w:t>
      </w:r>
      <w:r w:rsidRPr="00EA5FA7">
        <w:rPr>
          <w:noProof w:val="0"/>
        </w:rPr>
        <w:t xml:space="preserve"> </w:t>
      </w:r>
    </w:p>
    <w:p w14:paraId="22CDF043" w14:textId="77777777" w:rsidR="00B64A65" w:rsidRPr="00EA5FA7" w:rsidRDefault="00B64A65" w:rsidP="00B64A65">
      <w:pPr>
        <w:pStyle w:val="PL"/>
        <w:rPr>
          <w:noProof w:val="0"/>
          <w:snapToGrid w:val="0"/>
        </w:rPr>
      </w:pPr>
      <w:r w:rsidRPr="00EA5FA7">
        <w:rPr>
          <w:noProof w:val="0"/>
          <w:snapToGrid w:val="0"/>
        </w:rPr>
        <w:tab/>
        <w:t>GNBDUConfigurationUpdate,</w:t>
      </w:r>
    </w:p>
    <w:p w14:paraId="5186FAED" w14:textId="77777777" w:rsidR="00B64A65" w:rsidRPr="00EA5FA7" w:rsidRDefault="00B64A65" w:rsidP="00B64A65">
      <w:pPr>
        <w:pStyle w:val="PL"/>
        <w:rPr>
          <w:noProof w:val="0"/>
          <w:snapToGrid w:val="0"/>
        </w:rPr>
      </w:pPr>
      <w:r w:rsidRPr="00EA5FA7">
        <w:rPr>
          <w:noProof w:val="0"/>
          <w:snapToGrid w:val="0"/>
        </w:rPr>
        <w:tab/>
        <w:t>GNBDUConfigurationUpdateAcknowledge,</w:t>
      </w:r>
    </w:p>
    <w:p w14:paraId="425545F7" w14:textId="77777777" w:rsidR="00B64A65" w:rsidRPr="00EA5FA7" w:rsidRDefault="00B64A65" w:rsidP="00B64A65">
      <w:pPr>
        <w:pStyle w:val="PL"/>
        <w:rPr>
          <w:noProof w:val="0"/>
          <w:snapToGrid w:val="0"/>
        </w:rPr>
      </w:pPr>
      <w:r w:rsidRPr="00EA5FA7">
        <w:rPr>
          <w:noProof w:val="0"/>
          <w:snapToGrid w:val="0"/>
        </w:rPr>
        <w:tab/>
        <w:t>GNBDUConfigurationUpdateFailure,</w:t>
      </w:r>
    </w:p>
    <w:p w14:paraId="5C69F5D6" w14:textId="77777777" w:rsidR="00B64A65" w:rsidRPr="00EA5FA7" w:rsidRDefault="00B64A65" w:rsidP="00B64A65">
      <w:pPr>
        <w:pStyle w:val="PL"/>
        <w:rPr>
          <w:noProof w:val="0"/>
          <w:snapToGrid w:val="0"/>
        </w:rPr>
      </w:pPr>
      <w:r w:rsidRPr="00EA5FA7">
        <w:rPr>
          <w:noProof w:val="0"/>
          <w:snapToGrid w:val="0"/>
        </w:rPr>
        <w:tab/>
        <w:t>GNBCUConfigurationUpdate,</w:t>
      </w:r>
    </w:p>
    <w:p w14:paraId="6808FC2A" w14:textId="77777777" w:rsidR="00B64A65" w:rsidRPr="00EA5FA7" w:rsidRDefault="00B64A65" w:rsidP="00B64A65">
      <w:pPr>
        <w:pStyle w:val="PL"/>
        <w:rPr>
          <w:noProof w:val="0"/>
          <w:snapToGrid w:val="0"/>
        </w:rPr>
      </w:pPr>
      <w:r w:rsidRPr="00EA5FA7">
        <w:rPr>
          <w:noProof w:val="0"/>
          <w:snapToGrid w:val="0"/>
        </w:rPr>
        <w:tab/>
        <w:t>GNBCUConfigurationUpdateAcknowledge,</w:t>
      </w:r>
    </w:p>
    <w:p w14:paraId="3BBEC6E7" w14:textId="77777777" w:rsidR="00B64A65" w:rsidRPr="00EA5FA7" w:rsidRDefault="00B64A65" w:rsidP="00B64A65">
      <w:pPr>
        <w:pStyle w:val="PL"/>
        <w:rPr>
          <w:noProof w:val="0"/>
          <w:snapToGrid w:val="0"/>
        </w:rPr>
      </w:pPr>
      <w:r w:rsidRPr="00EA5FA7">
        <w:rPr>
          <w:noProof w:val="0"/>
          <w:snapToGrid w:val="0"/>
        </w:rPr>
        <w:tab/>
        <w:t>GNBCUConfigurationUpdateFailure,</w:t>
      </w:r>
    </w:p>
    <w:p w14:paraId="20E1581F" w14:textId="77777777" w:rsidR="00B64A65" w:rsidRPr="00EA5FA7" w:rsidRDefault="00B64A65" w:rsidP="00B64A65">
      <w:pPr>
        <w:pStyle w:val="PL"/>
        <w:rPr>
          <w:noProof w:val="0"/>
          <w:snapToGrid w:val="0"/>
        </w:rPr>
      </w:pPr>
      <w:r w:rsidRPr="00EA5FA7">
        <w:rPr>
          <w:noProof w:val="0"/>
          <w:snapToGrid w:val="0"/>
        </w:rPr>
        <w:tab/>
        <w:t>UEContextSetupRequest,</w:t>
      </w:r>
    </w:p>
    <w:p w14:paraId="7FFE6CAF" w14:textId="77777777" w:rsidR="00B64A65" w:rsidRPr="00EA5FA7" w:rsidRDefault="00B64A65" w:rsidP="00B64A65">
      <w:pPr>
        <w:pStyle w:val="PL"/>
        <w:rPr>
          <w:noProof w:val="0"/>
          <w:snapToGrid w:val="0"/>
        </w:rPr>
      </w:pPr>
      <w:r w:rsidRPr="00EA5FA7">
        <w:rPr>
          <w:noProof w:val="0"/>
          <w:snapToGrid w:val="0"/>
        </w:rPr>
        <w:tab/>
        <w:t>UEContextSetupResponse,</w:t>
      </w:r>
    </w:p>
    <w:p w14:paraId="5E9C6418" w14:textId="77777777" w:rsidR="00B64A65" w:rsidRPr="00EA5FA7" w:rsidRDefault="00B64A65" w:rsidP="00B64A65">
      <w:pPr>
        <w:pStyle w:val="PL"/>
        <w:rPr>
          <w:noProof w:val="0"/>
          <w:snapToGrid w:val="0"/>
        </w:rPr>
      </w:pPr>
      <w:r w:rsidRPr="00EA5FA7">
        <w:rPr>
          <w:noProof w:val="0"/>
          <w:snapToGrid w:val="0"/>
        </w:rPr>
        <w:tab/>
        <w:t>UEContextSetupFailure,</w:t>
      </w:r>
    </w:p>
    <w:p w14:paraId="30B8C390" w14:textId="77777777" w:rsidR="00B64A65" w:rsidRPr="00EA5FA7" w:rsidRDefault="00B64A65" w:rsidP="00B64A65">
      <w:pPr>
        <w:pStyle w:val="PL"/>
        <w:rPr>
          <w:noProof w:val="0"/>
          <w:snapToGrid w:val="0"/>
        </w:rPr>
      </w:pPr>
      <w:r w:rsidRPr="00EA5FA7">
        <w:rPr>
          <w:noProof w:val="0"/>
          <w:snapToGrid w:val="0"/>
        </w:rPr>
        <w:tab/>
        <w:t>UEContextReleaseCommand,</w:t>
      </w:r>
    </w:p>
    <w:p w14:paraId="3B3332CB" w14:textId="77777777" w:rsidR="00B64A65" w:rsidRPr="00EA5FA7" w:rsidRDefault="00B64A65" w:rsidP="00B64A65">
      <w:pPr>
        <w:pStyle w:val="PL"/>
        <w:rPr>
          <w:noProof w:val="0"/>
          <w:snapToGrid w:val="0"/>
        </w:rPr>
      </w:pPr>
      <w:r w:rsidRPr="00EA5FA7">
        <w:rPr>
          <w:noProof w:val="0"/>
          <w:snapToGrid w:val="0"/>
        </w:rPr>
        <w:tab/>
        <w:t>UEContextReleaseComplete,</w:t>
      </w:r>
    </w:p>
    <w:p w14:paraId="36307A87" w14:textId="77777777" w:rsidR="00B64A65" w:rsidRPr="00EA5FA7" w:rsidRDefault="00B64A65" w:rsidP="00B64A65">
      <w:pPr>
        <w:pStyle w:val="PL"/>
        <w:rPr>
          <w:noProof w:val="0"/>
          <w:snapToGrid w:val="0"/>
        </w:rPr>
      </w:pPr>
      <w:r w:rsidRPr="00EA5FA7">
        <w:rPr>
          <w:noProof w:val="0"/>
          <w:snapToGrid w:val="0"/>
        </w:rPr>
        <w:tab/>
        <w:t>UEContextModificationRequest,</w:t>
      </w:r>
    </w:p>
    <w:p w14:paraId="7CD94C47" w14:textId="77777777" w:rsidR="00B64A65" w:rsidRPr="00EA5FA7" w:rsidRDefault="00B64A65" w:rsidP="00B64A65">
      <w:pPr>
        <w:pStyle w:val="PL"/>
        <w:rPr>
          <w:noProof w:val="0"/>
          <w:snapToGrid w:val="0"/>
        </w:rPr>
      </w:pPr>
      <w:r w:rsidRPr="00EA5FA7">
        <w:rPr>
          <w:noProof w:val="0"/>
          <w:snapToGrid w:val="0"/>
        </w:rPr>
        <w:tab/>
        <w:t>UEContextModificationResponse,</w:t>
      </w:r>
    </w:p>
    <w:p w14:paraId="37504BAF" w14:textId="77777777" w:rsidR="00B64A65" w:rsidRPr="00EA5FA7" w:rsidRDefault="00B64A65" w:rsidP="00B64A65">
      <w:pPr>
        <w:pStyle w:val="PL"/>
        <w:rPr>
          <w:noProof w:val="0"/>
          <w:snapToGrid w:val="0"/>
        </w:rPr>
      </w:pPr>
      <w:r w:rsidRPr="00EA5FA7">
        <w:rPr>
          <w:noProof w:val="0"/>
          <w:snapToGrid w:val="0"/>
        </w:rPr>
        <w:tab/>
        <w:t>UEContextModificationFailure,</w:t>
      </w:r>
    </w:p>
    <w:p w14:paraId="1E745736" w14:textId="77777777" w:rsidR="00B64A65" w:rsidRPr="00EA5FA7" w:rsidRDefault="00B64A65" w:rsidP="00B64A65">
      <w:pPr>
        <w:pStyle w:val="PL"/>
        <w:rPr>
          <w:noProof w:val="0"/>
          <w:snapToGrid w:val="0"/>
        </w:rPr>
      </w:pPr>
      <w:r w:rsidRPr="00EA5FA7">
        <w:rPr>
          <w:noProof w:val="0"/>
          <w:snapToGrid w:val="0"/>
        </w:rPr>
        <w:tab/>
        <w:t>UEContextModificationRequired,</w:t>
      </w:r>
    </w:p>
    <w:p w14:paraId="704275E6" w14:textId="77777777" w:rsidR="00B64A65" w:rsidRPr="00EA5FA7" w:rsidRDefault="00B64A65" w:rsidP="00B64A65">
      <w:pPr>
        <w:pStyle w:val="PL"/>
        <w:rPr>
          <w:noProof w:val="0"/>
          <w:snapToGrid w:val="0"/>
        </w:rPr>
      </w:pPr>
      <w:r w:rsidRPr="00EA5FA7">
        <w:rPr>
          <w:noProof w:val="0"/>
          <w:snapToGrid w:val="0"/>
        </w:rPr>
        <w:tab/>
        <w:t>UEContextModificationConfirm,</w:t>
      </w:r>
    </w:p>
    <w:p w14:paraId="40B1FD1A" w14:textId="77777777" w:rsidR="00B64A65" w:rsidRPr="00EA5FA7" w:rsidRDefault="00B64A65" w:rsidP="00B64A65">
      <w:pPr>
        <w:pStyle w:val="PL"/>
        <w:rPr>
          <w:noProof w:val="0"/>
          <w:snapToGrid w:val="0"/>
        </w:rPr>
      </w:pPr>
      <w:r w:rsidRPr="00EA5FA7">
        <w:rPr>
          <w:noProof w:val="0"/>
          <w:snapToGrid w:val="0"/>
        </w:rPr>
        <w:tab/>
        <w:t>ErrorIndication,</w:t>
      </w:r>
    </w:p>
    <w:p w14:paraId="0747B4BA" w14:textId="77777777" w:rsidR="00B64A65" w:rsidRPr="00EA5FA7" w:rsidRDefault="00B64A65" w:rsidP="00B64A65">
      <w:pPr>
        <w:pStyle w:val="PL"/>
        <w:rPr>
          <w:noProof w:val="0"/>
          <w:snapToGrid w:val="0"/>
        </w:rPr>
      </w:pPr>
      <w:r w:rsidRPr="00EA5FA7">
        <w:rPr>
          <w:noProof w:val="0"/>
          <w:snapToGrid w:val="0"/>
        </w:rPr>
        <w:tab/>
        <w:t>UEContextReleaseRequest,</w:t>
      </w:r>
    </w:p>
    <w:p w14:paraId="64ECF4B9" w14:textId="77777777" w:rsidR="00B64A65" w:rsidRPr="00EA5FA7" w:rsidRDefault="00B64A65" w:rsidP="00B64A65">
      <w:pPr>
        <w:pStyle w:val="PL"/>
        <w:rPr>
          <w:noProof w:val="0"/>
          <w:snapToGrid w:val="0"/>
        </w:rPr>
      </w:pPr>
      <w:r w:rsidRPr="00EA5FA7">
        <w:rPr>
          <w:noProof w:val="0"/>
          <w:snapToGrid w:val="0"/>
        </w:rPr>
        <w:tab/>
        <w:t>DLRRCMessageTransfer,</w:t>
      </w:r>
    </w:p>
    <w:p w14:paraId="71753D0A" w14:textId="77777777" w:rsidR="00B64A65" w:rsidRPr="00EA5FA7" w:rsidRDefault="00B64A65" w:rsidP="00B64A65">
      <w:pPr>
        <w:pStyle w:val="PL"/>
        <w:rPr>
          <w:noProof w:val="0"/>
          <w:snapToGrid w:val="0"/>
        </w:rPr>
      </w:pPr>
      <w:r w:rsidRPr="00EA5FA7">
        <w:rPr>
          <w:noProof w:val="0"/>
          <w:snapToGrid w:val="0"/>
        </w:rPr>
        <w:tab/>
        <w:t>ULRRCMessageTransfer,</w:t>
      </w:r>
    </w:p>
    <w:p w14:paraId="39B38EB0" w14:textId="77777777" w:rsidR="00B64A65" w:rsidRPr="00EA5FA7" w:rsidRDefault="00B64A65" w:rsidP="00B64A65">
      <w:pPr>
        <w:pStyle w:val="PL"/>
        <w:rPr>
          <w:noProof w:val="0"/>
          <w:snapToGrid w:val="0"/>
        </w:rPr>
      </w:pPr>
      <w:r w:rsidRPr="00EA5FA7">
        <w:rPr>
          <w:noProof w:val="0"/>
          <w:snapToGrid w:val="0"/>
        </w:rPr>
        <w:tab/>
        <w:t>GNBDUResourceCoordinationRequest,</w:t>
      </w:r>
    </w:p>
    <w:p w14:paraId="3875B8B3" w14:textId="77777777" w:rsidR="00B64A65" w:rsidRPr="00EA5FA7" w:rsidRDefault="00B64A65" w:rsidP="00B64A65">
      <w:pPr>
        <w:pStyle w:val="PL"/>
        <w:rPr>
          <w:noProof w:val="0"/>
          <w:snapToGrid w:val="0"/>
        </w:rPr>
      </w:pPr>
      <w:r w:rsidRPr="00EA5FA7">
        <w:rPr>
          <w:noProof w:val="0"/>
          <w:snapToGrid w:val="0"/>
        </w:rPr>
        <w:tab/>
        <w:t>GNBDUResourceCoordinationResponse,</w:t>
      </w:r>
    </w:p>
    <w:p w14:paraId="173B7ECD" w14:textId="77777777" w:rsidR="00B64A65" w:rsidRPr="00EA5FA7" w:rsidRDefault="00B64A65" w:rsidP="00B64A65">
      <w:pPr>
        <w:pStyle w:val="PL"/>
        <w:rPr>
          <w:snapToGrid w:val="0"/>
        </w:rPr>
      </w:pPr>
      <w:r w:rsidRPr="00EA5FA7">
        <w:rPr>
          <w:snapToGrid w:val="0"/>
        </w:rPr>
        <w:tab/>
        <w:t>PrivateMessage,</w:t>
      </w:r>
    </w:p>
    <w:p w14:paraId="607C34CB" w14:textId="77777777" w:rsidR="00B64A65" w:rsidRPr="00EA5FA7" w:rsidRDefault="00B64A65" w:rsidP="00B64A65">
      <w:pPr>
        <w:pStyle w:val="PL"/>
        <w:tabs>
          <w:tab w:val="left" w:pos="685"/>
        </w:tabs>
        <w:rPr>
          <w:noProof w:val="0"/>
          <w:snapToGrid w:val="0"/>
        </w:rPr>
      </w:pPr>
      <w:r w:rsidRPr="00EA5FA7">
        <w:rPr>
          <w:noProof w:val="0"/>
          <w:snapToGrid w:val="0"/>
        </w:rPr>
        <w:tab/>
        <w:t>UEInactivityNotification,</w:t>
      </w:r>
    </w:p>
    <w:p w14:paraId="1802440A" w14:textId="77777777" w:rsidR="00B64A65" w:rsidRPr="00EA5FA7" w:rsidRDefault="00B64A65" w:rsidP="00B64A65">
      <w:pPr>
        <w:pStyle w:val="PL"/>
        <w:tabs>
          <w:tab w:val="left" w:pos="685"/>
        </w:tabs>
        <w:rPr>
          <w:noProof w:val="0"/>
          <w:snapToGrid w:val="0"/>
        </w:rPr>
      </w:pPr>
      <w:r w:rsidRPr="00EA5FA7">
        <w:rPr>
          <w:noProof w:val="0"/>
          <w:snapToGrid w:val="0"/>
        </w:rPr>
        <w:tab/>
        <w:t>InitialULRRCMessageTransfer,</w:t>
      </w:r>
    </w:p>
    <w:p w14:paraId="29F8E383" w14:textId="77777777" w:rsidR="00B64A65" w:rsidRPr="00EA5FA7" w:rsidRDefault="00B64A65" w:rsidP="00B64A65">
      <w:pPr>
        <w:pStyle w:val="PL"/>
        <w:tabs>
          <w:tab w:val="left" w:pos="685"/>
        </w:tabs>
        <w:rPr>
          <w:noProof w:val="0"/>
          <w:snapToGrid w:val="0"/>
        </w:rPr>
      </w:pPr>
      <w:r w:rsidRPr="00EA5FA7">
        <w:rPr>
          <w:noProof w:val="0"/>
          <w:snapToGrid w:val="0"/>
        </w:rPr>
        <w:tab/>
        <w:t>SystemInformationDeliveryCommand,</w:t>
      </w:r>
    </w:p>
    <w:p w14:paraId="4C3CF50D" w14:textId="77777777" w:rsidR="00B64A65" w:rsidRPr="00EA5FA7" w:rsidRDefault="00B64A65" w:rsidP="00B64A65">
      <w:pPr>
        <w:pStyle w:val="PL"/>
        <w:tabs>
          <w:tab w:val="left" w:pos="685"/>
        </w:tabs>
        <w:rPr>
          <w:noProof w:val="0"/>
          <w:snapToGrid w:val="0"/>
        </w:rPr>
      </w:pPr>
      <w:r w:rsidRPr="00EA5FA7">
        <w:rPr>
          <w:noProof w:val="0"/>
          <w:snapToGrid w:val="0"/>
        </w:rPr>
        <w:tab/>
        <w:t>Paging,</w:t>
      </w:r>
    </w:p>
    <w:p w14:paraId="5991D31B" w14:textId="77777777" w:rsidR="00B64A65" w:rsidRPr="00EA5FA7" w:rsidRDefault="00B64A65" w:rsidP="00B64A65">
      <w:pPr>
        <w:pStyle w:val="PL"/>
        <w:tabs>
          <w:tab w:val="left" w:pos="685"/>
        </w:tabs>
        <w:rPr>
          <w:noProof w:val="0"/>
          <w:snapToGrid w:val="0"/>
        </w:rPr>
      </w:pPr>
      <w:r w:rsidRPr="00EA5FA7">
        <w:rPr>
          <w:noProof w:val="0"/>
          <w:snapToGrid w:val="0"/>
        </w:rPr>
        <w:tab/>
        <w:t>Notify,</w:t>
      </w:r>
    </w:p>
    <w:p w14:paraId="4A5C956A" w14:textId="77777777" w:rsidR="00B64A65" w:rsidRPr="00EA5FA7" w:rsidRDefault="00B64A65" w:rsidP="00B64A65">
      <w:pPr>
        <w:pStyle w:val="PL"/>
        <w:tabs>
          <w:tab w:val="left" w:pos="685"/>
        </w:tabs>
        <w:rPr>
          <w:noProof w:val="0"/>
          <w:snapToGrid w:val="0"/>
        </w:rPr>
      </w:pPr>
      <w:r w:rsidRPr="00EA5FA7">
        <w:rPr>
          <w:noProof w:val="0"/>
          <w:snapToGrid w:val="0"/>
        </w:rPr>
        <w:tab/>
        <w:t>WriteReplaceWarningRequest,</w:t>
      </w:r>
    </w:p>
    <w:p w14:paraId="5CDCDED8" w14:textId="77777777" w:rsidR="00B64A65" w:rsidRPr="00EA5FA7" w:rsidRDefault="00B64A65" w:rsidP="00B64A65">
      <w:pPr>
        <w:pStyle w:val="PL"/>
        <w:tabs>
          <w:tab w:val="left" w:pos="685"/>
        </w:tabs>
        <w:rPr>
          <w:noProof w:val="0"/>
          <w:snapToGrid w:val="0"/>
        </w:rPr>
      </w:pPr>
      <w:r w:rsidRPr="00EA5FA7">
        <w:rPr>
          <w:noProof w:val="0"/>
          <w:snapToGrid w:val="0"/>
        </w:rPr>
        <w:tab/>
        <w:t>WriteReplaceWarningResponse,</w:t>
      </w:r>
    </w:p>
    <w:p w14:paraId="205DEE6B" w14:textId="77777777" w:rsidR="00B64A65" w:rsidRPr="00EA5FA7" w:rsidRDefault="00B64A65" w:rsidP="00B64A65">
      <w:pPr>
        <w:pStyle w:val="PL"/>
        <w:tabs>
          <w:tab w:val="left" w:pos="685"/>
        </w:tabs>
        <w:rPr>
          <w:noProof w:val="0"/>
          <w:snapToGrid w:val="0"/>
        </w:rPr>
      </w:pPr>
      <w:r w:rsidRPr="00EA5FA7">
        <w:rPr>
          <w:noProof w:val="0"/>
          <w:snapToGrid w:val="0"/>
        </w:rPr>
        <w:tab/>
        <w:t>PWSCancelRequest,</w:t>
      </w:r>
    </w:p>
    <w:p w14:paraId="4E905291" w14:textId="77777777" w:rsidR="00B64A65" w:rsidRPr="00EA5FA7" w:rsidRDefault="00B64A65" w:rsidP="00B64A65">
      <w:pPr>
        <w:pStyle w:val="PL"/>
        <w:tabs>
          <w:tab w:val="left" w:pos="685"/>
        </w:tabs>
        <w:rPr>
          <w:noProof w:val="0"/>
          <w:snapToGrid w:val="0"/>
        </w:rPr>
      </w:pPr>
      <w:r w:rsidRPr="00EA5FA7">
        <w:rPr>
          <w:noProof w:val="0"/>
          <w:snapToGrid w:val="0"/>
        </w:rPr>
        <w:tab/>
        <w:t>PWSCancelResponse,</w:t>
      </w:r>
    </w:p>
    <w:p w14:paraId="11BC5A66" w14:textId="77777777" w:rsidR="00B64A65" w:rsidRPr="00EA5FA7" w:rsidRDefault="00B64A65" w:rsidP="00B64A65">
      <w:pPr>
        <w:pStyle w:val="PL"/>
        <w:tabs>
          <w:tab w:val="left" w:pos="685"/>
        </w:tabs>
        <w:rPr>
          <w:noProof w:val="0"/>
          <w:snapToGrid w:val="0"/>
        </w:rPr>
      </w:pPr>
      <w:r w:rsidRPr="00EA5FA7">
        <w:rPr>
          <w:noProof w:val="0"/>
          <w:snapToGrid w:val="0"/>
        </w:rPr>
        <w:tab/>
        <w:t>PWSRestartIndication,</w:t>
      </w:r>
    </w:p>
    <w:p w14:paraId="01E4A6BE" w14:textId="77777777" w:rsidR="00B64A65" w:rsidRPr="00EA5FA7" w:rsidRDefault="00B64A65" w:rsidP="00B64A65">
      <w:pPr>
        <w:pStyle w:val="PL"/>
        <w:tabs>
          <w:tab w:val="left" w:pos="685"/>
        </w:tabs>
        <w:rPr>
          <w:noProof w:val="0"/>
          <w:snapToGrid w:val="0"/>
        </w:rPr>
      </w:pPr>
      <w:r w:rsidRPr="00EA5FA7">
        <w:rPr>
          <w:noProof w:val="0"/>
          <w:snapToGrid w:val="0"/>
        </w:rPr>
        <w:tab/>
        <w:t>PWSFailureIndication,</w:t>
      </w:r>
    </w:p>
    <w:p w14:paraId="3BDD7687" w14:textId="77777777" w:rsidR="00B64A65" w:rsidRPr="00EA5FA7" w:rsidRDefault="00B64A65" w:rsidP="00B64A65">
      <w:pPr>
        <w:pStyle w:val="PL"/>
        <w:tabs>
          <w:tab w:val="left" w:pos="685"/>
        </w:tabs>
        <w:rPr>
          <w:noProof w:val="0"/>
          <w:snapToGrid w:val="0"/>
        </w:rPr>
      </w:pPr>
      <w:r w:rsidRPr="00EA5FA7">
        <w:rPr>
          <w:noProof w:val="0"/>
          <w:snapToGrid w:val="0"/>
        </w:rPr>
        <w:tab/>
        <w:t>GNBDUStatusIndication,</w:t>
      </w:r>
    </w:p>
    <w:p w14:paraId="3A18F907" w14:textId="77777777" w:rsidR="00B64A65" w:rsidRPr="00EA5FA7" w:rsidRDefault="00B64A65" w:rsidP="00B64A65">
      <w:pPr>
        <w:pStyle w:val="PL"/>
        <w:tabs>
          <w:tab w:val="left" w:pos="685"/>
        </w:tabs>
        <w:rPr>
          <w:noProof w:val="0"/>
          <w:snapToGrid w:val="0"/>
        </w:rPr>
      </w:pPr>
      <w:r w:rsidRPr="00EA5FA7">
        <w:rPr>
          <w:noProof w:val="0"/>
          <w:snapToGrid w:val="0"/>
        </w:rPr>
        <w:tab/>
        <w:t>RRCDeliveryReport,</w:t>
      </w:r>
    </w:p>
    <w:p w14:paraId="6B16662B" w14:textId="77777777" w:rsidR="00B64A65" w:rsidRPr="00EA5FA7" w:rsidRDefault="00B64A65" w:rsidP="00B64A65">
      <w:pPr>
        <w:pStyle w:val="PL"/>
        <w:tabs>
          <w:tab w:val="left" w:pos="685"/>
        </w:tabs>
        <w:rPr>
          <w:noProof w:val="0"/>
          <w:snapToGrid w:val="0"/>
        </w:rPr>
      </w:pPr>
      <w:r w:rsidRPr="00EA5FA7">
        <w:rPr>
          <w:noProof w:val="0"/>
          <w:snapToGrid w:val="0"/>
        </w:rPr>
        <w:tab/>
        <w:t>UEContextModificationRefuse,</w:t>
      </w:r>
    </w:p>
    <w:p w14:paraId="555A7DA6" w14:textId="77777777" w:rsidR="00B64A65" w:rsidRPr="00EA5FA7" w:rsidRDefault="00B64A65" w:rsidP="00B64A65">
      <w:pPr>
        <w:pStyle w:val="PL"/>
        <w:rPr>
          <w:noProof w:val="0"/>
          <w:snapToGrid w:val="0"/>
        </w:rPr>
      </w:pPr>
      <w:r w:rsidRPr="00EA5FA7">
        <w:rPr>
          <w:noProof w:val="0"/>
          <w:snapToGrid w:val="0"/>
        </w:rPr>
        <w:tab/>
        <w:t>F1RemovalRequest,</w:t>
      </w:r>
    </w:p>
    <w:p w14:paraId="0B93373A" w14:textId="77777777" w:rsidR="00B64A65" w:rsidRPr="00EA5FA7" w:rsidRDefault="00B64A65" w:rsidP="00B64A65">
      <w:pPr>
        <w:pStyle w:val="PL"/>
        <w:rPr>
          <w:noProof w:val="0"/>
          <w:snapToGrid w:val="0"/>
        </w:rPr>
      </w:pPr>
      <w:r w:rsidRPr="00EA5FA7">
        <w:rPr>
          <w:noProof w:val="0"/>
          <w:snapToGrid w:val="0"/>
        </w:rPr>
        <w:tab/>
        <w:t>F1RemovalResponse,</w:t>
      </w:r>
    </w:p>
    <w:p w14:paraId="29BA7175" w14:textId="77777777" w:rsidR="00B64A65" w:rsidRPr="00EA5FA7" w:rsidRDefault="00B64A65" w:rsidP="00B64A65">
      <w:pPr>
        <w:pStyle w:val="PL"/>
        <w:tabs>
          <w:tab w:val="left" w:pos="685"/>
        </w:tabs>
        <w:rPr>
          <w:noProof w:val="0"/>
          <w:snapToGrid w:val="0"/>
        </w:rPr>
      </w:pPr>
      <w:r w:rsidRPr="00EA5FA7">
        <w:rPr>
          <w:noProof w:val="0"/>
          <w:snapToGrid w:val="0"/>
        </w:rPr>
        <w:tab/>
        <w:t>F1RemovalFailure,</w:t>
      </w:r>
    </w:p>
    <w:p w14:paraId="709F509F" w14:textId="77777777" w:rsidR="00B64A65" w:rsidRPr="00EA5FA7" w:rsidRDefault="00B64A65" w:rsidP="00B64A65">
      <w:pPr>
        <w:pStyle w:val="PL"/>
        <w:rPr>
          <w:noProof w:val="0"/>
          <w:snapToGrid w:val="0"/>
        </w:rPr>
      </w:pPr>
      <w:r w:rsidRPr="00EA5FA7">
        <w:rPr>
          <w:noProof w:val="0"/>
          <w:snapToGrid w:val="0"/>
        </w:rPr>
        <w:tab/>
        <w:t>NetworkAccessRateReduction,</w:t>
      </w:r>
    </w:p>
    <w:p w14:paraId="2AE4C9AA" w14:textId="77777777" w:rsidR="00B64A65" w:rsidRPr="00EA5FA7" w:rsidRDefault="00B64A65" w:rsidP="00B64A65">
      <w:pPr>
        <w:pStyle w:val="PL"/>
        <w:rPr>
          <w:noProof w:val="0"/>
          <w:snapToGrid w:val="0"/>
        </w:rPr>
      </w:pPr>
      <w:r w:rsidRPr="00EA5FA7">
        <w:rPr>
          <w:noProof w:val="0"/>
          <w:snapToGrid w:val="0"/>
        </w:rPr>
        <w:tab/>
        <w:t>TraceStart,</w:t>
      </w:r>
    </w:p>
    <w:p w14:paraId="261959CC" w14:textId="77777777" w:rsidR="00B64A65" w:rsidRPr="00EA5FA7" w:rsidRDefault="00B64A65" w:rsidP="00B64A65">
      <w:pPr>
        <w:pStyle w:val="PL"/>
        <w:rPr>
          <w:noProof w:val="0"/>
          <w:snapToGrid w:val="0"/>
        </w:rPr>
      </w:pPr>
      <w:r w:rsidRPr="00EA5FA7">
        <w:rPr>
          <w:noProof w:val="0"/>
          <w:snapToGrid w:val="0"/>
        </w:rPr>
        <w:tab/>
        <w:t>DeactivateTrace,</w:t>
      </w:r>
    </w:p>
    <w:p w14:paraId="3596B530" w14:textId="77777777" w:rsidR="00B64A65" w:rsidRPr="00EA5FA7" w:rsidRDefault="00B64A65" w:rsidP="00B64A65">
      <w:pPr>
        <w:pStyle w:val="PL"/>
        <w:rPr>
          <w:noProof w:val="0"/>
          <w:snapToGrid w:val="0"/>
        </w:rPr>
      </w:pPr>
      <w:r w:rsidRPr="00EA5FA7">
        <w:rPr>
          <w:noProof w:val="0"/>
          <w:snapToGrid w:val="0"/>
        </w:rPr>
        <w:tab/>
        <w:t>DUCURadioInformationTransfer,</w:t>
      </w:r>
    </w:p>
    <w:p w14:paraId="71B1B040" w14:textId="77777777" w:rsidR="00B64A65" w:rsidRDefault="00B64A65" w:rsidP="00B64A65">
      <w:pPr>
        <w:pStyle w:val="PL"/>
        <w:rPr>
          <w:noProof w:val="0"/>
          <w:snapToGrid w:val="0"/>
        </w:rPr>
      </w:pPr>
      <w:r w:rsidRPr="00EA5FA7">
        <w:rPr>
          <w:noProof w:val="0"/>
          <w:snapToGrid w:val="0"/>
        </w:rPr>
        <w:tab/>
        <w:t>CUDURadioInformationTransfer</w:t>
      </w:r>
      <w:r>
        <w:rPr>
          <w:noProof w:val="0"/>
          <w:snapToGrid w:val="0"/>
        </w:rPr>
        <w:t>,</w:t>
      </w:r>
    </w:p>
    <w:p w14:paraId="48C381D5" w14:textId="77777777" w:rsidR="00B64A65" w:rsidRPr="00FF7A2B" w:rsidRDefault="00B64A65" w:rsidP="00B64A65">
      <w:pPr>
        <w:pStyle w:val="PL"/>
        <w:rPr>
          <w:noProof w:val="0"/>
          <w:snapToGrid w:val="0"/>
        </w:rPr>
      </w:pPr>
      <w:r w:rsidRPr="00FF7A2B">
        <w:rPr>
          <w:noProof w:val="0"/>
          <w:snapToGrid w:val="0"/>
        </w:rPr>
        <w:tab/>
        <w:t>BAPMappingConfiguration,</w:t>
      </w:r>
    </w:p>
    <w:p w14:paraId="0F58A884" w14:textId="77777777" w:rsidR="00B64A65" w:rsidRPr="00FF7A2B" w:rsidRDefault="00B64A65" w:rsidP="00B64A65">
      <w:pPr>
        <w:pStyle w:val="PL"/>
        <w:rPr>
          <w:noProof w:val="0"/>
          <w:snapToGrid w:val="0"/>
        </w:rPr>
      </w:pPr>
      <w:r w:rsidRPr="00FF7A2B">
        <w:rPr>
          <w:noProof w:val="0"/>
          <w:snapToGrid w:val="0"/>
        </w:rPr>
        <w:tab/>
        <w:t>BAPMappingConfigurationAcknowledge,</w:t>
      </w:r>
    </w:p>
    <w:p w14:paraId="57458527" w14:textId="77777777" w:rsidR="00B64A65" w:rsidRPr="00773089" w:rsidRDefault="00B64A65" w:rsidP="00B64A65">
      <w:pPr>
        <w:pStyle w:val="PL"/>
        <w:rPr>
          <w:snapToGrid w:val="0"/>
        </w:rPr>
      </w:pPr>
      <w:r w:rsidRPr="00773089">
        <w:rPr>
          <w:snapToGrid w:val="0"/>
        </w:rPr>
        <w:tab/>
        <w:t>BAPMappingConfigurationFailure,</w:t>
      </w:r>
    </w:p>
    <w:p w14:paraId="211201A9" w14:textId="77777777" w:rsidR="00B64A65" w:rsidRPr="00FF7A2B" w:rsidRDefault="00B64A65" w:rsidP="00B64A65">
      <w:pPr>
        <w:pStyle w:val="PL"/>
        <w:rPr>
          <w:noProof w:val="0"/>
          <w:snapToGrid w:val="0"/>
        </w:rPr>
      </w:pPr>
      <w:r w:rsidRPr="00FF7A2B">
        <w:rPr>
          <w:noProof w:val="0"/>
          <w:snapToGrid w:val="0"/>
        </w:rPr>
        <w:tab/>
        <w:t>GNBDUResourceConfiguration,</w:t>
      </w:r>
    </w:p>
    <w:p w14:paraId="4AD677BA" w14:textId="77777777" w:rsidR="00B64A65" w:rsidRPr="00FF7A2B" w:rsidRDefault="00B64A65" w:rsidP="00B64A65">
      <w:pPr>
        <w:pStyle w:val="PL"/>
        <w:rPr>
          <w:noProof w:val="0"/>
          <w:snapToGrid w:val="0"/>
        </w:rPr>
      </w:pPr>
      <w:r w:rsidRPr="00FF7A2B">
        <w:rPr>
          <w:noProof w:val="0"/>
          <w:snapToGrid w:val="0"/>
        </w:rPr>
        <w:tab/>
        <w:t>GNBDUResourceConfigurationAcknowledge,</w:t>
      </w:r>
    </w:p>
    <w:p w14:paraId="20BBF16A" w14:textId="77777777" w:rsidR="00B64A65" w:rsidRPr="00773089" w:rsidRDefault="00B64A65" w:rsidP="00B64A65">
      <w:pPr>
        <w:pStyle w:val="PL"/>
        <w:rPr>
          <w:snapToGrid w:val="0"/>
        </w:rPr>
      </w:pPr>
      <w:r w:rsidRPr="00773089">
        <w:rPr>
          <w:snapToGrid w:val="0"/>
        </w:rPr>
        <w:tab/>
        <w:t>GNBDUResourceConfigurationFailure,</w:t>
      </w:r>
    </w:p>
    <w:p w14:paraId="652936FD" w14:textId="77777777" w:rsidR="00B64A65" w:rsidRPr="00FF7A2B" w:rsidRDefault="00B64A65" w:rsidP="00B64A65">
      <w:pPr>
        <w:pStyle w:val="PL"/>
        <w:rPr>
          <w:noProof w:val="0"/>
          <w:snapToGrid w:val="0"/>
        </w:rPr>
      </w:pPr>
      <w:r w:rsidRPr="00FF7A2B">
        <w:rPr>
          <w:noProof w:val="0"/>
          <w:snapToGrid w:val="0"/>
        </w:rPr>
        <w:tab/>
        <w:t>IABTNLAddressRequest,</w:t>
      </w:r>
    </w:p>
    <w:p w14:paraId="792F6CAF" w14:textId="77777777" w:rsidR="00B64A65" w:rsidRPr="00FF7A2B" w:rsidRDefault="00B64A65" w:rsidP="00B64A65">
      <w:pPr>
        <w:pStyle w:val="PL"/>
        <w:rPr>
          <w:noProof w:val="0"/>
          <w:snapToGrid w:val="0"/>
        </w:rPr>
      </w:pPr>
      <w:r w:rsidRPr="00FF7A2B">
        <w:rPr>
          <w:noProof w:val="0"/>
          <w:snapToGrid w:val="0"/>
        </w:rPr>
        <w:tab/>
        <w:t>IABTNLAddressResponse,</w:t>
      </w:r>
    </w:p>
    <w:p w14:paraId="2B69818B" w14:textId="77777777" w:rsidR="00B64A65" w:rsidRPr="00773089" w:rsidRDefault="00B64A65" w:rsidP="00B64A65">
      <w:pPr>
        <w:pStyle w:val="PL"/>
        <w:rPr>
          <w:snapToGrid w:val="0"/>
        </w:rPr>
      </w:pPr>
      <w:r w:rsidRPr="00773089">
        <w:rPr>
          <w:snapToGrid w:val="0"/>
        </w:rPr>
        <w:tab/>
        <w:t>IABTNLAddressFailure,</w:t>
      </w:r>
    </w:p>
    <w:p w14:paraId="099B70AA" w14:textId="77777777" w:rsidR="00B64A65" w:rsidRPr="00FF7A2B" w:rsidRDefault="00B64A65" w:rsidP="00B64A65">
      <w:pPr>
        <w:pStyle w:val="PL"/>
        <w:rPr>
          <w:noProof w:val="0"/>
          <w:snapToGrid w:val="0"/>
        </w:rPr>
      </w:pPr>
      <w:r w:rsidRPr="00FF7A2B">
        <w:rPr>
          <w:noProof w:val="0"/>
          <w:snapToGrid w:val="0"/>
        </w:rPr>
        <w:tab/>
        <w:t>IABUPConfigurationUpdateRequest,</w:t>
      </w:r>
    </w:p>
    <w:p w14:paraId="2B3DE1F5" w14:textId="77777777" w:rsidR="00B64A65" w:rsidRPr="00FF7A2B" w:rsidRDefault="00B64A65" w:rsidP="00B64A65">
      <w:pPr>
        <w:pStyle w:val="PL"/>
        <w:rPr>
          <w:noProof w:val="0"/>
          <w:snapToGrid w:val="0"/>
        </w:rPr>
      </w:pPr>
      <w:r w:rsidRPr="00FF7A2B">
        <w:rPr>
          <w:noProof w:val="0"/>
          <w:snapToGrid w:val="0"/>
        </w:rPr>
        <w:tab/>
        <w:t>IABUPConfigurationUpdateResponse,</w:t>
      </w:r>
    </w:p>
    <w:p w14:paraId="00123053" w14:textId="77777777" w:rsidR="00B64A65" w:rsidRPr="000F12C4" w:rsidRDefault="00B64A65" w:rsidP="00B64A65">
      <w:pPr>
        <w:pStyle w:val="PL"/>
        <w:rPr>
          <w:noProof w:val="0"/>
          <w:snapToGrid w:val="0"/>
        </w:rPr>
      </w:pPr>
      <w:r w:rsidRPr="00FF7A2B">
        <w:rPr>
          <w:noProof w:val="0"/>
          <w:snapToGrid w:val="0"/>
        </w:rPr>
        <w:tab/>
        <w:t>IABUPConfigurationUpdateFailure</w:t>
      </w:r>
      <w:r w:rsidRPr="000F12C4">
        <w:rPr>
          <w:noProof w:val="0"/>
          <w:snapToGrid w:val="0"/>
        </w:rPr>
        <w:t>,</w:t>
      </w:r>
    </w:p>
    <w:p w14:paraId="54D49C18" w14:textId="77777777" w:rsidR="00B64A65" w:rsidRPr="000F12C4" w:rsidRDefault="00B64A65" w:rsidP="00B64A65">
      <w:pPr>
        <w:pStyle w:val="PL"/>
        <w:rPr>
          <w:noProof w:val="0"/>
          <w:snapToGrid w:val="0"/>
        </w:rPr>
      </w:pPr>
      <w:r w:rsidRPr="000F12C4">
        <w:rPr>
          <w:noProof w:val="0"/>
          <w:snapToGrid w:val="0"/>
        </w:rPr>
        <w:tab/>
        <w:t>ResourceStatusRequest,</w:t>
      </w:r>
    </w:p>
    <w:p w14:paraId="7B752A8B" w14:textId="77777777" w:rsidR="00B64A65" w:rsidRPr="000F12C4" w:rsidRDefault="00B64A65" w:rsidP="00B64A65">
      <w:pPr>
        <w:pStyle w:val="PL"/>
        <w:rPr>
          <w:noProof w:val="0"/>
          <w:snapToGrid w:val="0"/>
        </w:rPr>
      </w:pPr>
      <w:r w:rsidRPr="000F12C4">
        <w:rPr>
          <w:noProof w:val="0"/>
          <w:snapToGrid w:val="0"/>
        </w:rPr>
        <w:tab/>
        <w:t>ResourceStatusResponse,</w:t>
      </w:r>
    </w:p>
    <w:p w14:paraId="58EE1E91" w14:textId="77777777" w:rsidR="00B64A65" w:rsidRPr="000F12C4" w:rsidRDefault="00B64A65" w:rsidP="00B64A65">
      <w:pPr>
        <w:pStyle w:val="PL"/>
        <w:rPr>
          <w:noProof w:val="0"/>
          <w:snapToGrid w:val="0"/>
        </w:rPr>
      </w:pPr>
      <w:r w:rsidRPr="000F12C4">
        <w:rPr>
          <w:noProof w:val="0"/>
          <w:snapToGrid w:val="0"/>
        </w:rPr>
        <w:tab/>
        <w:t>ResourceStatusFailure,</w:t>
      </w:r>
    </w:p>
    <w:p w14:paraId="4217751F" w14:textId="77777777" w:rsidR="00B64A65" w:rsidRPr="000F12C4" w:rsidRDefault="00B64A65" w:rsidP="00B64A65">
      <w:pPr>
        <w:pStyle w:val="PL"/>
        <w:rPr>
          <w:noProof w:val="0"/>
          <w:snapToGrid w:val="0"/>
        </w:rPr>
      </w:pPr>
      <w:r w:rsidRPr="000F12C4">
        <w:rPr>
          <w:noProof w:val="0"/>
          <w:snapToGrid w:val="0"/>
        </w:rPr>
        <w:tab/>
        <w:t>ResourceStatusUpdate,</w:t>
      </w:r>
    </w:p>
    <w:p w14:paraId="18F4F4F0" w14:textId="77777777" w:rsidR="00B64A65" w:rsidRPr="00495DA4" w:rsidRDefault="00B64A65" w:rsidP="00B64A65">
      <w:pPr>
        <w:pStyle w:val="PL"/>
        <w:rPr>
          <w:noProof w:val="0"/>
          <w:snapToGrid w:val="0"/>
        </w:rPr>
      </w:pPr>
      <w:r w:rsidRPr="000F12C4">
        <w:rPr>
          <w:noProof w:val="0"/>
          <w:snapToGrid w:val="0"/>
        </w:rPr>
        <w:tab/>
        <w:t>AccessAndMobilityIndication</w:t>
      </w:r>
      <w:r w:rsidRPr="00495DA4">
        <w:rPr>
          <w:noProof w:val="0"/>
          <w:snapToGrid w:val="0"/>
        </w:rPr>
        <w:t>,</w:t>
      </w:r>
    </w:p>
    <w:p w14:paraId="08656A64" w14:textId="77777777" w:rsidR="00B64A65" w:rsidRPr="00495DA4" w:rsidRDefault="00B64A65" w:rsidP="00B64A65">
      <w:pPr>
        <w:pStyle w:val="PL"/>
        <w:rPr>
          <w:noProof w:val="0"/>
          <w:snapToGrid w:val="0"/>
        </w:rPr>
      </w:pPr>
      <w:r w:rsidRPr="00495DA4">
        <w:rPr>
          <w:noProof w:val="0"/>
          <w:snapToGrid w:val="0"/>
        </w:rPr>
        <w:tab/>
        <w:t>ReferenceTimeInformationReportingControl,</w:t>
      </w:r>
    </w:p>
    <w:p w14:paraId="35AF3194" w14:textId="77777777" w:rsidR="00B64A65" w:rsidRDefault="00B64A65" w:rsidP="00B64A65">
      <w:pPr>
        <w:pStyle w:val="PL"/>
        <w:rPr>
          <w:noProof w:val="0"/>
          <w:snapToGrid w:val="0"/>
        </w:rPr>
      </w:pPr>
      <w:r w:rsidRPr="00495DA4">
        <w:rPr>
          <w:noProof w:val="0"/>
          <w:snapToGrid w:val="0"/>
        </w:rPr>
        <w:tab/>
        <w:t>ReferenceTimeInformationReport</w:t>
      </w:r>
      <w:r>
        <w:rPr>
          <w:noProof w:val="0"/>
          <w:snapToGrid w:val="0"/>
        </w:rPr>
        <w:t>,</w:t>
      </w:r>
    </w:p>
    <w:p w14:paraId="1D0DDDE6" w14:textId="77777777" w:rsidR="00B64A65" w:rsidRPr="000C19B4" w:rsidRDefault="00B64A65" w:rsidP="00B64A65">
      <w:pPr>
        <w:pStyle w:val="PL"/>
        <w:rPr>
          <w:noProof w:val="0"/>
          <w:snapToGrid w:val="0"/>
        </w:rPr>
      </w:pPr>
      <w:r>
        <w:rPr>
          <w:noProof w:val="0"/>
          <w:snapToGrid w:val="0"/>
        </w:rPr>
        <w:tab/>
        <w:t>AccessSuccess</w:t>
      </w:r>
      <w:r w:rsidRPr="000C19B4">
        <w:rPr>
          <w:noProof w:val="0"/>
          <w:snapToGrid w:val="0"/>
        </w:rPr>
        <w:t>,</w:t>
      </w:r>
    </w:p>
    <w:p w14:paraId="38067FF2" w14:textId="77777777" w:rsidR="00B64A65" w:rsidRDefault="00B64A65" w:rsidP="00B64A65">
      <w:pPr>
        <w:pStyle w:val="PL"/>
        <w:rPr>
          <w:noProof w:val="0"/>
          <w:snapToGrid w:val="0"/>
        </w:rPr>
      </w:pPr>
      <w:r w:rsidRPr="000C19B4">
        <w:rPr>
          <w:noProof w:val="0"/>
          <w:snapToGrid w:val="0"/>
        </w:rPr>
        <w:tab/>
        <w:t>CellTrafficTrace</w:t>
      </w:r>
      <w:r>
        <w:rPr>
          <w:noProof w:val="0"/>
          <w:snapToGrid w:val="0"/>
        </w:rPr>
        <w:t>,</w:t>
      </w:r>
    </w:p>
    <w:p w14:paraId="6C673403" w14:textId="77777777" w:rsidR="00B64A65" w:rsidRDefault="00B64A65" w:rsidP="00B64A65">
      <w:pPr>
        <w:pStyle w:val="PL"/>
        <w:rPr>
          <w:noProof w:val="0"/>
          <w:snapToGrid w:val="0"/>
        </w:rPr>
      </w:pPr>
      <w:r>
        <w:rPr>
          <w:noProof w:val="0"/>
          <w:snapToGrid w:val="0"/>
        </w:rPr>
        <w:tab/>
        <w:t>PositioningMeasurementRequest,</w:t>
      </w:r>
    </w:p>
    <w:p w14:paraId="4E4353C5" w14:textId="77777777" w:rsidR="00B64A65" w:rsidRDefault="00B64A65" w:rsidP="00B64A65">
      <w:pPr>
        <w:pStyle w:val="PL"/>
        <w:rPr>
          <w:noProof w:val="0"/>
          <w:snapToGrid w:val="0"/>
        </w:rPr>
      </w:pPr>
      <w:r>
        <w:rPr>
          <w:noProof w:val="0"/>
          <w:snapToGrid w:val="0"/>
        </w:rPr>
        <w:tab/>
        <w:t>PositioningMeasurementResponse,</w:t>
      </w:r>
    </w:p>
    <w:p w14:paraId="07F19000" w14:textId="77777777" w:rsidR="00B64A65" w:rsidRDefault="00B64A65" w:rsidP="00B64A65">
      <w:pPr>
        <w:pStyle w:val="PL"/>
        <w:rPr>
          <w:noProof w:val="0"/>
          <w:snapToGrid w:val="0"/>
        </w:rPr>
      </w:pPr>
      <w:r>
        <w:rPr>
          <w:noProof w:val="0"/>
          <w:snapToGrid w:val="0"/>
        </w:rPr>
        <w:tab/>
        <w:t>PositioningMeasurementFailure,</w:t>
      </w:r>
    </w:p>
    <w:p w14:paraId="592E04E6" w14:textId="77777777" w:rsidR="00B64A65" w:rsidRDefault="00B64A65" w:rsidP="00B64A65">
      <w:pPr>
        <w:pStyle w:val="PL"/>
        <w:rPr>
          <w:noProof w:val="0"/>
          <w:snapToGrid w:val="0"/>
        </w:rPr>
      </w:pPr>
      <w:r>
        <w:rPr>
          <w:noProof w:val="0"/>
          <w:snapToGrid w:val="0"/>
        </w:rPr>
        <w:tab/>
        <w:t>PositioningAssistanceInformationControl,</w:t>
      </w:r>
    </w:p>
    <w:p w14:paraId="557ECE89" w14:textId="77777777" w:rsidR="00B64A65" w:rsidRDefault="00B64A65" w:rsidP="00B64A65">
      <w:pPr>
        <w:pStyle w:val="PL"/>
        <w:rPr>
          <w:noProof w:val="0"/>
          <w:snapToGrid w:val="0"/>
        </w:rPr>
      </w:pPr>
      <w:r>
        <w:rPr>
          <w:noProof w:val="0"/>
          <w:snapToGrid w:val="0"/>
        </w:rPr>
        <w:tab/>
        <w:t>PositioningAssistanceInformationFeedback,</w:t>
      </w:r>
    </w:p>
    <w:p w14:paraId="7CC63595" w14:textId="77777777" w:rsidR="00B64A65" w:rsidRDefault="00B64A65" w:rsidP="00B64A65">
      <w:pPr>
        <w:pStyle w:val="PL"/>
        <w:rPr>
          <w:noProof w:val="0"/>
          <w:snapToGrid w:val="0"/>
        </w:rPr>
      </w:pPr>
      <w:r>
        <w:rPr>
          <w:noProof w:val="0"/>
          <w:snapToGrid w:val="0"/>
        </w:rPr>
        <w:tab/>
        <w:t>PositioningMeasurementReport,</w:t>
      </w:r>
    </w:p>
    <w:p w14:paraId="5B0290D6" w14:textId="77777777" w:rsidR="00B64A65" w:rsidRDefault="00B64A65" w:rsidP="00B64A65">
      <w:pPr>
        <w:pStyle w:val="PL"/>
        <w:rPr>
          <w:noProof w:val="0"/>
          <w:snapToGrid w:val="0"/>
        </w:rPr>
      </w:pPr>
      <w:r>
        <w:rPr>
          <w:noProof w:val="0"/>
          <w:snapToGrid w:val="0"/>
        </w:rPr>
        <w:tab/>
        <w:t>PositioningMeasurementAbort,</w:t>
      </w:r>
    </w:p>
    <w:p w14:paraId="0C7B3764" w14:textId="77777777" w:rsidR="00B64A65" w:rsidRDefault="00B64A65" w:rsidP="00B64A65">
      <w:pPr>
        <w:pStyle w:val="PL"/>
        <w:rPr>
          <w:noProof w:val="0"/>
          <w:snapToGrid w:val="0"/>
        </w:rPr>
      </w:pPr>
      <w:r>
        <w:rPr>
          <w:noProof w:val="0"/>
          <w:snapToGrid w:val="0"/>
        </w:rPr>
        <w:tab/>
        <w:t>PositioningMeasurementFailureIndication,</w:t>
      </w:r>
    </w:p>
    <w:p w14:paraId="6E089C0A" w14:textId="77777777" w:rsidR="00B64A65" w:rsidRDefault="00B64A65" w:rsidP="00B64A65">
      <w:pPr>
        <w:pStyle w:val="PL"/>
        <w:rPr>
          <w:noProof w:val="0"/>
          <w:snapToGrid w:val="0"/>
        </w:rPr>
      </w:pPr>
      <w:r>
        <w:rPr>
          <w:noProof w:val="0"/>
          <w:snapToGrid w:val="0"/>
        </w:rPr>
        <w:tab/>
        <w:t>PositioningMeasurementUpdate,</w:t>
      </w:r>
    </w:p>
    <w:p w14:paraId="5B572BFC" w14:textId="77777777" w:rsidR="00B64A65" w:rsidRDefault="00B64A65" w:rsidP="00B64A65">
      <w:pPr>
        <w:pStyle w:val="PL"/>
      </w:pPr>
      <w:r>
        <w:rPr>
          <w:noProof w:val="0"/>
          <w:snapToGrid w:val="0"/>
        </w:rPr>
        <w:tab/>
      </w:r>
      <w:r>
        <w:t>TRPInformationRequest,</w:t>
      </w:r>
    </w:p>
    <w:p w14:paraId="3A3F423B" w14:textId="77777777" w:rsidR="00B64A65" w:rsidRDefault="00B64A65" w:rsidP="00B64A65">
      <w:pPr>
        <w:pStyle w:val="PL"/>
      </w:pPr>
      <w:r>
        <w:tab/>
        <w:t>TRPInformationResponse,</w:t>
      </w:r>
    </w:p>
    <w:p w14:paraId="27DCA98D" w14:textId="77777777" w:rsidR="00B64A65" w:rsidRDefault="00B64A65" w:rsidP="00B64A65">
      <w:pPr>
        <w:pStyle w:val="PL"/>
        <w:rPr>
          <w:noProof w:val="0"/>
          <w:snapToGrid w:val="0"/>
        </w:rPr>
      </w:pPr>
      <w:r>
        <w:tab/>
        <w:t>TRPInformationFailure</w:t>
      </w:r>
      <w:r>
        <w:rPr>
          <w:noProof w:val="0"/>
          <w:snapToGrid w:val="0"/>
        </w:rPr>
        <w:t>,</w:t>
      </w:r>
    </w:p>
    <w:p w14:paraId="57615113" w14:textId="77777777" w:rsidR="00B64A65" w:rsidRDefault="00B64A65" w:rsidP="00B64A65">
      <w:pPr>
        <w:pStyle w:val="PL"/>
        <w:rPr>
          <w:noProof w:val="0"/>
          <w:snapToGrid w:val="0"/>
        </w:rPr>
      </w:pPr>
      <w:r>
        <w:rPr>
          <w:noProof w:val="0"/>
          <w:snapToGrid w:val="0"/>
        </w:rPr>
        <w:tab/>
        <w:t>PositioningInformationRequest,</w:t>
      </w:r>
    </w:p>
    <w:p w14:paraId="4B703159" w14:textId="77777777" w:rsidR="00B64A65" w:rsidRDefault="00B64A65" w:rsidP="00B64A65">
      <w:pPr>
        <w:pStyle w:val="PL"/>
        <w:rPr>
          <w:noProof w:val="0"/>
          <w:snapToGrid w:val="0"/>
        </w:rPr>
      </w:pPr>
      <w:r>
        <w:rPr>
          <w:noProof w:val="0"/>
          <w:snapToGrid w:val="0"/>
        </w:rPr>
        <w:tab/>
        <w:t>PositioningInformationResponse,</w:t>
      </w:r>
    </w:p>
    <w:p w14:paraId="2A220F4E" w14:textId="77777777" w:rsidR="00B64A65" w:rsidRDefault="00B64A65" w:rsidP="00B64A65">
      <w:pPr>
        <w:pStyle w:val="PL"/>
        <w:rPr>
          <w:noProof w:val="0"/>
          <w:snapToGrid w:val="0"/>
        </w:rPr>
      </w:pPr>
      <w:r>
        <w:rPr>
          <w:noProof w:val="0"/>
          <w:snapToGrid w:val="0"/>
        </w:rPr>
        <w:tab/>
        <w:t>PositioningInformationFailure,</w:t>
      </w:r>
    </w:p>
    <w:p w14:paraId="77B1F35B" w14:textId="77777777" w:rsidR="00B64A65" w:rsidRDefault="00B64A65" w:rsidP="00B64A65">
      <w:pPr>
        <w:pStyle w:val="PL"/>
        <w:rPr>
          <w:noProof w:val="0"/>
          <w:snapToGrid w:val="0"/>
        </w:rPr>
      </w:pPr>
      <w:r>
        <w:rPr>
          <w:noProof w:val="0"/>
          <w:snapToGrid w:val="0"/>
        </w:rPr>
        <w:tab/>
        <w:t>PositioningActivationRequest,</w:t>
      </w:r>
    </w:p>
    <w:p w14:paraId="00D1E9F7" w14:textId="77777777" w:rsidR="00B64A65" w:rsidRDefault="00B64A65" w:rsidP="00B64A65">
      <w:pPr>
        <w:pStyle w:val="PL"/>
        <w:rPr>
          <w:noProof w:val="0"/>
          <w:snapToGrid w:val="0"/>
        </w:rPr>
      </w:pPr>
      <w:r>
        <w:rPr>
          <w:noProof w:val="0"/>
          <w:snapToGrid w:val="0"/>
        </w:rPr>
        <w:tab/>
        <w:t>PositioningActivationResponse,</w:t>
      </w:r>
    </w:p>
    <w:p w14:paraId="10095E9B" w14:textId="77777777" w:rsidR="00B64A65" w:rsidRDefault="00B64A65" w:rsidP="00B64A65">
      <w:pPr>
        <w:pStyle w:val="PL"/>
        <w:rPr>
          <w:noProof w:val="0"/>
          <w:snapToGrid w:val="0"/>
        </w:rPr>
      </w:pPr>
      <w:r>
        <w:rPr>
          <w:noProof w:val="0"/>
          <w:snapToGrid w:val="0"/>
        </w:rPr>
        <w:tab/>
        <w:t>PositioningActivationFailure,</w:t>
      </w:r>
    </w:p>
    <w:p w14:paraId="527F2ACA" w14:textId="77777777" w:rsidR="00B64A65" w:rsidRDefault="00B64A65" w:rsidP="00B64A65">
      <w:pPr>
        <w:pStyle w:val="PL"/>
        <w:rPr>
          <w:noProof w:val="0"/>
          <w:snapToGrid w:val="0"/>
        </w:rPr>
      </w:pPr>
      <w:r>
        <w:rPr>
          <w:noProof w:val="0"/>
          <w:snapToGrid w:val="0"/>
        </w:rPr>
        <w:tab/>
        <w:t>PositioningDeactivation,</w:t>
      </w:r>
    </w:p>
    <w:p w14:paraId="73995B7D" w14:textId="77777777" w:rsidR="00B64A65" w:rsidRPr="00546E5E" w:rsidRDefault="00B64A65" w:rsidP="00B64A65">
      <w:pPr>
        <w:pStyle w:val="PL"/>
        <w:rPr>
          <w:noProof w:val="0"/>
          <w:snapToGrid w:val="0"/>
        </w:rPr>
      </w:pPr>
      <w:r>
        <w:rPr>
          <w:noProof w:val="0"/>
          <w:snapToGrid w:val="0"/>
        </w:rPr>
        <w:tab/>
        <w:t>PositioningInformationUpdate</w:t>
      </w:r>
      <w:r w:rsidRPr="00546E5E">
        <w:rPr>
          <w:noProof w:val="0"/>
          <w:snapToGrid w:val="0"/>
        </w:rPr>
        <w:t>,</w:t>
      </w:r>
    </w:p>
    <w:p w14:paraId="5D57B34F" w14:textId="77777777" w:rsidR="00B64A65" w:rsidRPr="00546E5E" w:rsidRDefault="00B64A65" w:rsidP="00B64A65">
      <w:pPr>
        <w:pStyle w:val="PL"/>
        <w:spacing w:line="0" w:lineRule="atLeast"/>
        <w:rPr>
          <w:snapToGrid w:val="0"/>
        </w:rPr>
      </w:pPr>
      <w:r w:rsidRPr="00546E5E">
        <w:rPr>
          <w:noProof w:val="0"/>
          <w:snapToGrid w:val="0"/>
        </w:rPr>
        <w:tab/>
      </w:r>
      <w:r w:rsidRPr="00546E5E">
        <w:rPr>
          <w:snapToGrid w:val="0"/>
        </w:rPr>
        <w:t>E-CIDMeasurementInitiationRequest,</w:t>
      </w:r>
    </w:p>
    <w:p w14:paraId="0886C2EE" w14:textId="77777777" w:rsidR="00B64A65" w:rsidRPr="00546E5E" w:rsidRDefault="00B64A65" w:rsidP="00B64A65">
      <w:pPr>
        <w:pStyle w:val="PL"/>
        <w:spacing w:line="0" w:lineRule="atLeast"/>
        <w:rPr>
          <w:snapToGrid w:val="0"/>
        </w:rPr>
      </w:pPr>
      <w:r w:rsidRPr="00546E5E">
        <w:rPr>
          <w:snapToGrid w:val="0"/>
        </w:rPr>
        <w:tab/>
        <w:t>E-CIDMeasurementInitiationResponse,</w:t>
      </w:r>
    </w:p>
    <w:p w14:paraId="34F0E726" w14:textId="77777777" w:rsidR="00B64A65" w:rsidRPr="00546E5E" w:rsidRDefault="00B64A65" w:rsidP="00B64A65">
      <w:pPr>
        <w:pStyle w:val="PL"/>
        <w:spacing w:line="0" w:lineRule="atLeast"/>
        <w:rPr>
          <w:snapToGrid w:val="0"/>
        </w:rPr>
      </w:pPr>
      <w:r w:rsidRPr="00546E5E">
        <w:rPr>
          <w:snapToGrid w:val="0"/>
        </w:rPr>
        <w:tab/>
        <w:t>E-CIDMeasurementInitiationFailure,</w:t>
      </w:r>
    </w:p>
    <w:p w14:paraId="18E0699C" w14:textId="77777777" w:rsidR="00B64A65" w:rsidRPr="00546E5E" w:rsidRDefault="00B64A65" w:rsidP="00B64A65">
      <w:pPr>
        <w:pStyle w:val="PL"/>
        <w:spacing w:line="0" w:lineRule="atLeast"/>
        <w:rPr>
          <w:snapToGrid w:val="0"/>
        </w:rPr>
      </w:pPr>
      <w:r w:rsidRPr="00546E5E">
        <w:rPr>
          <w:snapToGrid w:val="0"/>
        </w:rPr>
        <w:tab/>
        <w:t>E-CIDMeasurementFailureIndication,</w:t>
      </w:r>
    </w:p>
    <w:p w14:paraId="7440401D" w14:textId="77777777" w:rsidR="00B64A65" w:rsidRPr="00546E5E" w:rsidRDefault="00B64A65" w:rsidP="00B64A65">
      <w:pPr>
        <w:pStyle w:val="PL"/>
        <w:spacing w:line="0" w:lineRule="atLeast"/>
        <w:rPr>
          <w:snapToGrid w:val="0"/>
        </w:rPr>
      </w:pPr>
      <w:r w:rsidRPr="00546E5E">
        <w:rPr>
          <w:snapToGrid w:val="0"/>
        </w:rPr>
        <w:tab/>
        <w:t>E-CIDMeasurementReport,</w:t>
      </w:r>
    </w:p>
    <w:p w14:paraId="5FE88C73" w14:textId="77777777" w:rsidR="00B64A65" w:rsidRPr="00707B3F" w:rsidRDefault="00B64A65" w:rsidP="00B64A65">
      <w:pPr>
        <w:pStyle w:val="PL"/>
        <w:spacing w:line="0" w:lineRule="atLeast"/>
        <w:rPr>
          <w:snapToGrid w:val="0"/>
        </w:rPr>
      </w:pPr>
      <w:r w:rsidRPr="00546E5E">
        <w:rPr>
          <w:snapToGrid w:val="0"/>
        </w:rPr>
        <w:tab/>
        <w:t>E-CIDMeasurementTerminationCommand</w:t>
      </w:r>
    </w:p>
    <w:p w14:paraId="7760F19D" w14:textId="77777777" w:rsidR="00B64A65" w:rsidRPr="00EA5FA7" w:rsidRDefault="00B64A65" w:rsidP="00B64A65">
      <w:pPr>
        <w:pStyle w:val="PL"/>
        <w:rPr>
          <w:noProof w:val="0"/>
          <w:snapToGrid w:val="0"/>
        </w:rPr>
      </w:pPr>
    </w:p>
    <w:p w14:paraId="5D220C12" w14:textId="77777777" w:rsidR="00B64A65" w:rsidRPr="00EA5FA7" w:rsidRDefault="00B64A65" w:rsidP="00B64A65">
      <w:pPr>
        <w:pStyle w:val="PL"/>
        <w:tabs>
          <w:tab w:val="left" w:pos="685"/>
        </w:tabs>
        <w:rPr>
          <w:noProof w:val="0"/>
          <w:snapToGrid w:val="0"/>
        </w:rPr>
      </w:pPr>
    </w:p>
    <w:p w14:paraId="7E35E813" w14:textId="77777777" w:rsidR="00B64A65" w:rsidRPr="00EA5FA7" w:rsidRDefault="00B64A65" w:rsidP="00B64A65">
      <w:pPr>
        <w:pStyle w:val="PL"/>
        <w:rPr>
          <w:noProof w:val="0"/>
          <w:snapToGrid w:val="0"/>
        </w:rPr>
      </w:pPr>
    </w:p>
    <w:p w14:paraId="7515236D" w14:textId="77777777" w:rsidR="00B64A65" w:rsidRPr="00EA5FA7" w:rsidRDefault="00B64A65" w:rsidP="00B64A65">
      <w:pPr>
        <w:pStyle w:val="PL"/>
        <w:rPr>
          <w:noProof w:val="0"/>
          <w:snapToGrid w:val="0"/>
        </w:rPr>
      </w:pPr>
      <w:r w:rsidRPr="00EA5FA7">
        <w:rPr>
          <w:noProof w:val="0"/>
          <w:snapToGrid w:val="0"/>
        </w:rPr>
        <w:t>FROM F1AP-PDU-Contents</w:t>
      </w:r>
    </w:p>
    <w:p w14:paraId="46FCF69F" w14:textId="77777777" w:rsidR="00B64A65" w:rsidRPr="00EA5FA7" w:rsidRDefault="00B64A65" w:rsidP="00B64A65">
      <w:pPr>
        <w:pStyle w:val="PL"/>
        <w:rPr>
          <w:noProof w:val="0"/>
          <w:snapToGrid w:val="0"/>
        </w:rPr>
      </w:pPr>
      <w:r w:rsidRPr="00EA5FA7">
        <w:rPr>
          <w:noProof w:val="0"/>
          <w:snapToGrid w:val="0"/>
        </w:rPr>
        <w:tab/>
        <w:t>id-Reset,</w:t>
      </w:r>
    </w:p>
    <w:p w14:paraId="718E0C7F" w14:textId="77777777" w:rsidR="00B64A65" w:rsidRPr="00EA5FA7" w:rsidRDefault="00B64A65" w:rsidP="00B64A65">
      <w:pPr>
        <w:pStyle w:val="PL"/>
        <w:rPr>
          <w:noProof w:val="0"/>
          <w:snapToGrid w:val="0"/>
        </w:rPr>
      </w:pPr>
      <w:r w:rsidRPr="00EA5FA7">
        <w:rPr>
          <w:noProof w:val="0"/>
          <w:snapToGrid w:val="0"/>
        </w:rPr>
        <w:tab/>
        <w:t>id-F1Setup,</w:t>
      </w:r>
    </w:p>
    <w:p w14:paraId="71826310" w14:textId="77777777" w:rsidR="00B64A65" w:rsidRPr="00EA5FA7" w:rsidRDefault="00B64A65" w:rsidP="00B64A65">
      <w:pPr>
        <w:pStyle w:val="PL"/>
        <w:rPr>
          <w:noProof w:val="0"/>
          <w:snapToGrid w:val="0"/>
        </w:rPr>
      </w:pPr>
      <w:r w:rsidRPr="00EA5FA7">
        <w:rPr>
          <w:noProof w:val="0"/>
          <w:snapToGrid w:val="0"/>
        </w:rPr>
        <w:tab/>
        <w:t>id-gNBDUConfigurationUpdate,</w:t>
      </w:r>
    </w:p>
    <w:p w14:paraId="321F51A0" w14:textId="77777777" w:rsidR="00B64A65" w:rsidRPr="00EA5FA7" w:rsidRDefault="00B64A65" w:rsidP="00B64A65">
      <w:pPr>
        <w:pStyle w:val="PL"/>
        <w:rPr>
          <w:noProof w:val="0"/>
          <w:snapToGrid w:val="0"/>
        </w:rPr>
      </w:pPr>
      <w:r w:rsidRPr="00EA5FA7">
        <w:rPr>
          <w:noProof w:val="0"/>
          <w:snapToGrid w:val="0"/>
        </w:rPr>
        <w:tab/>
        <w:t>id-gNBCUConfigurationUpdate,</w:t>
      </w:r>
    </w:p>
    <w:p w14:paraId="768B47DB" w14:textId="77777777" w:rsidR="00B64A65" w:rsidRPr="00EA5FA7" w:rsidRDefault="00B64A65" w:rsidP="00B64A65">
      <w:pPr>
        <w:pStyle w:val="PL"/>
        <w:rPr>
          <w:noProof w:val="0"/>
          <w:snapToGrid w:val="0"/>
        </w:rPr>
      </w:pPr>
      <w:r w:rsidRPr="00EA5FA7">
        <w:rPr>
          <w:noProof w:val="0"/>
          <w:snapToGrid w:val="0"/>
        </w:rPr>
        <w:tab/>
        <w:t>id-UEContextSetup,</w:t>
      </w:r>
    </w:p>
    <w:p w14:paraId="58508981" w14:textId="77777777" w:rsidR="00B64A65" w:rsidRPr="00EA5FA7" w:rsidRDefault="00B64A65" w:rsidP="00B64A65">
      <w:pPr>
        <w:pStyle w:val="PL"/>
        <w:rPr>
          <w:noProof w:val="0"/>
          <w:snapToGrid w:val="0"/>
        </w:rPr>
      </w:pPr>
      <w:r w:rsidRPr="00EA5FA7">
        <w:rPr>
          <w:noProof w:val="0"/>
          <w:snapToGrid w:val="0"/>
        </w:rPr>
        <w:tab/>
        <w:t>id-UEContextRelease,</w:t>
      </w:r>
    </w:p>
    <w:p w14:paraId="24B7F7E6" w14:textId="77777777" w:rsidR="00B64A65" w:rsidRPr="00EA5FA7" w:rsidRDefault="00B64A65" w:rsidP="00B64A65">
      <w:pPr>
        <w:pStyle w:val="PL"/>
        <w:rPr>
          <w:noProof w:val="0"/>
          <w:snapToGrid w:val="0"/>
        </w:rPr>
      </w:pPr>
      <w:r w:rsidRPr="00EA5FA7">
        <w:rPr>
          <w:noProof w:val="0"/>
          <w:snapToGrid w:val="0"/>
        </w:rPr>
        <w:tab/>
        <w:t>id-UEContextModification,</w:t>
      </w:r>
    </w:p>
    <w:p w14:paraId="40AE0AD2" w14:textId="77777777" w:rsidR="00B64A65" w:rsidRPr="00EA5FA7" w:rsidRDefault="00B64A65" w:rsidP="00B64A65">
      <w:pPr>
        <w:pStyle w:val="PL"/>
        <w:rPr>
          <w:noProof w:val="0"/>
          <w:snapToGrid w:val="0"/>
        </w:rPr>
      </w:pPr>
      <w:r w:rsidRPr="00EA5FA7">
        <w:rPr>
          <w:noProof w:val="0"/>
          <w:snapToGrid w:val="0"/>
        </w:rPr>
        <w:tab/>
        <w:t>id-UEContextModificationRequired,</w:t>
      </w:r>
    </w:p>
    <w:p w14:paraId="6FE1F314" w14:textId="77777777" w:rsidR="00B64A65" w:rsidRPr="00EA5FA7" w:rsidRDefault="00B64A65" w:rsidP="00B64A65">
      <w:pPr>
        <w:pStyle w:val="PL"/>
        <w:rPr>
          <w:noProof w:val="0"/>
          <w:snapToGrid w:val="0"/>
        </w:rPr>
      </w:pPr>
      <w:r w:rsidRPr="00EA5FA7">
        <w:rPr>
          <w:noProof w:val="0"/>
          <w:snapToGrid w:val="0"/>
        </w:rPr>
        <w:tab/>
        <w:t>id-ErrorIndication,</w:t>
      </w:r>
      <w:r w:rsidRPr="00EA5FA7">
        <w:rPr>
          <w:noProof w:val="0"/>
        </w:rPr>
        <w:t xml:space="preserve"> </w:t>
      </w:r>
    </w:p>
    <w:p w14:paraId="4A372978" w14:textId="77777777" w:rsidR="00B64A65" w:rsidRPr="00EA5FA7" w:rsidRDefault="00B64A65" w:rsidP="00B64A65">
      <w:pPr>
        <w:pStyle w:val="PL"/>
        <w:rPr>
          <w:noProof w:val="0"/>
          <w:snapToGrid w:val="0"/>
        </w:rPr>
      </w:pPr>
      <w:r w:rsidRPr="00EA5FA7">
        <w:rPr>
          <w:noProof w:val="0"/>
          <w:snapToGrid w:val="0"/>
        </w:rPr>
        <w:tab/>
        <w:t>id-UEContextReleaseRequest,</w:t>
      </w:r>
    </w:p>
    <w:p w14:paraId="413ECD51" w14:textId="77777777" w:rsidR="00B64A65" w:rsidRPr="00EA5FA7" w:rsidRDefault="00B64A65" w:rsidP="00B64A65">
      <w:pPr>
        <w:pStyle w:val="PL"/>
        <w:rPr>
          <w:noProof w:val="0"/>
          <w:snapToGrid w:val="0"/>
        </w:rPr>
      </w:pPr>
      <w:r w:rsidRPr="00EA5FA7">
        <w:rPr>
          <w:noProof w:val="0"/>
          <w:snapToGrid w:val="0"/>
        </w:rPr>
        <w:tab/>
        <w:t>id-DLRRCMessageTransfer,</w:t>
      </w:r>
    </w:p>
    <w:p w14:paraId="21576568" w14:textId="77777777" w:rsidR="00B64A65" w:rsidRPr="00EA5FA7" w:rsidRDefault="00B64A65" w:rsidP="00B64A65">
      <w:pPr>
        <w:pStyle w:val="PL"/>
        <w:rPr>
          <w:noProof w:val="0"/>
          <w:snapToGrid w:val="0"/>
        </w:rPr>
      </w:pPr>
      <w:r w:rsidRPr="00EA5FA7">
        <w:rPr>
          <w:noProof w:val="0"/>
          <w:snapToGrid w:val="0"/>
        </w:rPr>
        <w:tab/>
        <w:t>id-ULRRCMessageTransfer,</w:t>
      </w:r>
    </w:p>
    <w:p w14:paraId="30DA1D79" w14:textId="77777777" w:rsidR="00B64A65" w:rsidRPr="00EA5FA7" w:rsidRDefault="00B64A65" w:rsidP="00B64A65">
      <w:pPr>
        <w:pStyle w:val="PL"/>
        <w:rPr>
          <w:noProof w:val="0"/>
          <w:snapToGrid w:val="0"/>
        </w:rPr>
      </w:pPr>
      <w:r w:rsidRPr="00EA5FA7">
        <w:rPr>
          <w:noProof w:val="0"/>
          <w:snapToGrid w:val="0"/>
        </w:rPr>
        <w:tab/>
        <w:t>id-GNBDUResourceCoordination,</w:t>
      </w:r>
    </w:p>
    <w:p w14:paraId="3AA98ADE" w14:textId="77777777" w:rsidR="00B64A65" w:rsidRPr="00EA5FA7" w:rsidRDefault="00B64A65" w:rsidP="00B64A65">
      <w:pPr>
        <w:pStyle w:val="PL"/>
        <w:rPr>
          <w:noProof w:val="0"/>
          <w:snapToGrid w:val="0"/>
        </w:rPr>
      </w:pPr>
      <w:r w:rsidRPr="00EA5FA7">
        <w:rPr>
          <w:noProof w:val="0"/>
          <w:snapToGrid w:val="0"/>
        </w:rPr>
        <w:tab/>
        <w:t>id-privateMessage,</w:t>
      </w:r>
    </w:p>
    <w:p w14:paraId="15412D4F" w14:textId="77777777" w:rsidR="00B64A65" w:rsidRPr="00EA5FA7" w:rsidRDefault="00B64A65" w:rsidP="00B64A65">
      <w:pPr>
        <w:pStyle w:val="PL"/>
        <w:rPr>
          <w:noProof w:val="0"/>
          <w:snapToGrid w:val="0"/>
        </w:rPr>
      </w:pPr>
      <w:r w:rsidRPr="00EA5FA7">
        <w:rPr>
          <w:noProof w:val="0"/>
          <w:snapToGrid w:val="0"/>
        </w:rPr>
        <w:tab/>
        <w:t>id-UEInactivityNotification,</w:t>
      </w:r>
    </w:p>
    <w:p w14:paraId="0073EE32" w14:textId="77777777" w:rsidR="00B64A65" w:rsidRPr="00EA5FA7" w:rsidRDefault="00B64A65" w:rsidP="00B64A65">
      <w:pPr>
        <w:pStyle w:val="PL"/>
        <w:rPr>
          <w:noProof w:val="0"/>
          <w:snapToGrid w:val="0"/>
        </w:rPr>
      </w:pPr>
      <w:r w:rsidRPr="00EA5FA7">
        <w:rPr>
          <w:noProof w:val="0"/>
          <w:snapToGrid w:val="0"/>
        </w:rPr>
        <w:tab/>
        <w:t>id-InitialULRRCMessageTransfer,</w:t>
      </w:r>
    </w:p>
    <w:p w14:paraId="7A859401" w14:textId="77777777" w:rsidR="00B64A65" w:rsidRPr="00EA5FA7" w:rsidRDefault="00B64A65" w:rsidP="00B64A65">
      <w:pPr>
        <w:pStyle w:val="PL"/>
        <w:rPr>
          <w:noProof w:val="0"/>
          <w:snapToGrid w:val="0"/>
        </w:rPr>
      </w:pPr>
      <w:r w:rsidRPr="00EA5FA7">
        <w:rPr>
          <w:noProof w:val="0"/>
          <w:snapToGrid w:val="0"/>
        </w:rPr>
        <w:tab/>
        <w:t>id-SystemInformationDeliveryCommand,</w:t>
      </w:r>
    </w:p>
    <w:p w14:paraId="718BF222" w14:textId="77777777" w:rsidR="00B64A65" w:rsidRPr="00EA5FA7" w:rsidRDefault="00B64A65" w:rsidP="00B64A65">
      <w:pPr>
        <w:pStyle w:val="PL"/>
        <w:rPr>
          <w:noProof w:val="0"/>
          <w:snapToGrid w:val="0"/>
        </w:rPr>
      </w:pPr>
      <w:r w:rsidRPr="00EA5FA7">
        <w:rPr>
          <w:noProof w:val="0"/>
          <w:snapToGrid w:val="0"/>
        </w:rPr>
        <w:tab/>
        <w:t>id-Paging,</w:t>
      </w:r>
    </w:p>
    <w:p w14:paraId="20D4ECD4" w14:textId="77777777" w:rsidR="00B64A65" w:rsidRPr="00EA5FA7" w:rsidRDefault="00B64A65" w:rsidP="00B64A65">
      <w:pPr>
        <w:pStyle w:val="PL"/>
        <w:rPr>
          <w:noProof w:val="0"/>
          <w:snapToGrid w:val="0"/>
        </w:rPr>
      </w:pPr>
      <w:r w:rsidRPr="00EA5FA7">
        <w:rPr>
          <w:noProof w:val="0"/>
          <w:snapToGrid w:val="0"/>
        </w:rPr>
        <w:tab/>
        <w:t>id-Notify,</w:t>
      </w:r>
    </w:p>
    <w:p w14:paraId="238E38D7" w14:textId="77777777" w:rsidR="00B64A65" w:rsidRPr="00EA5FA7" w:rsidRDefault="00B64A65" w:rsidP="00B64A65">
      <w:pPr>
        <w:pStyle w:val="PL"/>
        <w:rPr>
          <w:noProof w:val="0"/>
          <w:snapToGrid w:val="0"/>
        </w:rPr>
      </w:pPr>
      <w:r w:rsidRPr="00EA5FA7">
        <w:rPr>
          <w:noProof w:val="0"/>
          <w:snapToGrid w:val="0"/>
        </w:rPr>
        <w:tab/>
        <w:t>id-WriteReplaceWarning,</w:t>
      </w:r>
    </w:p>
    <w:p w14:paraId="22274FF2" w14:textId="77777777" w:rsidR="00B64A65" w:rsidRPr="00EA5FA7" w:rsidRDefault="00B64A65" w:rsidP="00B64A65">
      <w:pPr>
        <w:pStyle w:val="PL"/>
        <w:rPr>
          <w:noProof w:val="0"/>
          <w:snapToGrid w:val="0"/>
        </w:rPr>
      </w:pPr>
      <w:r w:rsidRPr="00EA5FA7">
        <w:rPr>
          <w:noProof w:val="0"/>
          <w:snapToGrid w:val="0"/>
        </w:rPr>
        <w:tab/>
        <w:t>id-PWSCancel,</w:t>
      </w:r>
    </w:p>
    <w:p w14:paraId="5932C776" w14:textId="77777777" w:rsidR="00B64A65" w:rsidRPr="00EA5FA7" w:rsidRDefault="00B64A65" w:rsidP="00B64A65">
      <w:pPr>
        <w:pStyle w:val="PL"/>
        <w:rPr>
          <w:noProof w:val="0"/>
          <w:snapToGrid w:val="0"/>
        </w:rPr>
      </w:pPr>
      <w:r w:rsidRPr="00EA5FA7">
        <w:rPr>
          <w:noProof w:val="0"/>
          <w:snapToGrid w:val="0"/>
        </w:rPr>
        <w:tab/>
        <w:t>id-PWSRestartIndication,</w:t>
      </w:r>
    </w:p>
    <w:p w14:paraId="0C1ADDD3" w14:textId="77777777" w:rsidR="00B64A65" w:rsidRPr="00EA5FA7" w:rsidRDefault="00B64A65" w:rsidP="00B64A65">
      <w:pPr>
        <w:pStyle w:val="PL"/>
        <w:rPr>
          <w:noProof w:val="0"/>
          <w:snapToGrid w:val="0"/>
        </w:rPr>
      </w:pPr>
      <w:r w:rsidRPr="00EA5FA7">
        <w:rPr>
          <w:noProof w:val="0"/>
          <w:snapToGrid w:val="0"/>
        </w:rPr>
        <w:tab/>
        <w:t>id-PWSFailureIndication,</w:t>
      </w:r>
    </w:p>
    <w:p w14:paraId="7DBCA6F7" w14:textId="77777777" w:rsidR="00B64A65" w:rsidRPr="00EA5FA7" w:rsidRDefault="00B64A65" w:rsidP="00B64A65">
      <w:pPr>
        <w:pStyle w:val="PL"/>
        <w:rPr>
          <w:noProof w:val="0"/>
          <w:snapToGrid w:val="0"/>
        </w:rPr>
      </w:pPr>
      <w:r w:rsidRPr="00EA5FA7">
        <w:rPr>
          <w:noProof w:val="0"/>
          <w:snapToGrid w:val="0"/>
        </w:rPr>
        <w:tab/>
        <w:t>id-GNBDUStatusIndication,</w:t>
      </w:r>
    </w:p>
    <w:p w14:paraId="495E3E3A" w14:textId="77777777" w:rsidR="00B64A65" w:rsidRPr="00EA5FA7" w:rsidRDefault="00B64A65" w:rsidP="00B64A65">
      <w:pPr>
        <w:pStyle w:val="PL"/>
        <w:rPr>
          <w:noProof w:val="0"/>
          <w:snapToGrid w:val="0"/>
        </w:rPr>
      </w:pPr>
      <w:r w:rsidRPr="00EA5FA7">
        <w:rPr>
          <w:noProof w:val="0"/>
          <w:snapToGrid w:val="0"/>
        </w:rPr>
        <w:tab/>
        <w:t>id-RRCDeliveryReport,</w:t>
      </w:r>
    </w:p>
    <w:p w14:paraId="3F861182" w14:textId="77777777" w:rsidR="00B64A65" w:rsidRPr="00EA5FA7" w:rsidRDefault="00B64A65" w:rsidP="00B64A65">
      <w:pPr>
        <w:pStyle w:val="PL"/>
        <w:rPr>
          <w:noProof w:val="0"/>
          <w:snapToGrid w:val="0"/>
        </w:rPr>
      </w:pPr>
      <w:r w:rsidRPr="00EA5FA7">
        <w:rPr>
          <w:noProof w:val="0"/>
          <w:snapToGrid w:val="0"/>
        </w:rPr>
        <w:tab/>
        <w:t>id-F1Removal,</w:t>
      </w:r>
    </w:p>
    <w:p w14:paraId="155A8B49" w14:textId="77777777" w:rsidR="00B64A65" w:rsidRPr="00EA5FA7" w:rsidRDefault="00B64A65" w:rsidP="00B64A65">
      <w:pPr>
        <w:pStyle w:val="PL"/>
        <w:rPr>
          <w:noProof w:val="0"/>
          <w:snapToGrid w:val="0"/>
        </w:rPr>
      </w:pPr>
      <w:r w:rsidRPr="00EA5FA7">
        <w:rPr>
          <w:noProof w:val="0"/>
          <w:snapToGrid w:val="0"/>
        </w:rPr>
        <w:tab/>
        <w:t>id-NetworkAccessRateReduction,</w:t>
      </w:r>
    </w:p>
    <w:p w14:paraId="4D9E27F1" w14:textId="77777777" w:rsidR="00B64A65" w:rsidRPr="00EA5FA7" w:rsidRDefault="00B64A65" w:rsidP="00B64A65">
      <w:pPr>
        <w:pStyle w:val="PL"/>
        <w:rPr>
          <w:noProof w:val="0"/>
          <w:snapToGrid w:val="0"/>
        </w:rPr>
      </w:pPr>
      <w:r w:rsidRPr="00EA5FA7">
        <w:rPr>
          <w:noProof w:val="0"/>
          <w:snapToGrid w:val="0"/>
        </w:rPr>
        <w:tab/>
        <w:t>id-TraceStart,</w:t>
      </w:r>
    </w:p>
    <w:p w14:paraId="476F19C6" w14:textId="77777777" w:rsidR="00B64A65" w:rsidRPr="00EA5FA7" w:rsidRDefault="00B64A65" w:rsidP="00B64A65">
      <w:pPr>
        <w:pStyle w:val="PL"/>
        <w:rPr>
          <w:noProof w:val="0"/>
          <w:snapToGrid w:val="0"/>
        </w:rPr>
      </w:pPr>
      <w:r w:rsidRPr="00EA5FA7">
        <w:rPr>
          <w:noProof w:val="0"/>
          <w:snapToGrid w:val="0"/>
        </w:rPr>
        <w:tab/>
        <w:t>id-DeactivateTrace,</w:t>
      </w:r>
    </w:p>
    <w:p w14:paraId="0C3C96E0" w14:textId="77777777" w:rsidR="00B64A65" w:rsidRPr="00EA5FA7" w:rsidRDefault="00B64A65" w:rsidP="00B64A65">
      <w:pPr>
        <w:pStyle w:val="PL"/>
        <w:rPr>
          <w:noProof w:val="0"/>
          <w:snapToGrid w:val="0"/>
        </w:rPr>
      </w:pPr>
      <w:r w:rsidRPr="00EA5FA7">
        <w:rPr>
          <w:noProof w:val="0"/>
          <w:snapToGrid w:val="0"/>
        </w:rPr>
        <w:tab/>
        <w:t>id-DUCURadioInformationTransfer,</w:t>
      </w:r>
    </w:p>
    <w:p w14:paraId="0B74CFF7" w14:textId="77777777" w:rsidR="00B64A65" w:rsidRPr="00EA5FA7" w:rsidRDefault="00B64A65" w:rsidP="00B64A65">
      <w:pPr>
        <w:pStyle w:val="PL"/>
        <w:rPr>
          <w:noProof w:val="0"/>
          <w:snapToGrid w:val="0"/>
        </w:rPr>
      </w:pPr>
      <w:r w:rsidRPr="00EA5FA7">
        <w:rPr>
          <w:noProof w:val="0"/>
          <w:snapToGrid w:val="0"/>
        </w:rPr>
        <w:tab/>
        <w:t>id-CUDURadioInformationTransfer</w:t>
      </w:r>
      <w:r>
        <w:rPr>
          <w:noProof w:val="0"/>
          <w:snapToGrid w:val="0"/>
        </w:rPr>
        <w:t>,</w:t>
      </w:r>
    </w:p>
    <w:p w14:paraId="1B5B003D" w14:textId="77777777" w:rsidR="00B64A65" w:rsidRPr="00FF7A2B" w:rsidRDefault="00B64A65" w:rsidP="00B64A65">
      <w:pPr>
        <w:pStyle w:val="PL"/>
        <w:rPr>
          <w:noProof w:val="0"/>
          <w:snapToGrid w:val="0"/>
        </w:rPr>
      </w:pPr>
      <w:r w:rsidRPr="00FF7A2B">
        <w:rPr>
          <w:noProof w:val="0"/>
          <w:snapToGrid w:val="0"/>
        </w:rPr>
        <w:tab/>
        <w:t>id-BAPMappingConfiguration,</w:t>
      </w:r>
    </w:p>
    <w:p w14:paraId="0D24DEE8" w14:textId="77777777" w:rsidR="00B64A65" w:rsidRPr="00FF7A2B" w:rsidRDefault="00B64A65" w:rsidP="00B64A65">
      <w:pPr>
        <w:pStyle w:val="PL"/>
        <w:rPr>
          <w:noProof w:val="0"/>
          <w:snapToGrid w:val="0"/>
        </w:rPr>
      </w:pPr>
      <w:r w:rsidRPr="00FF7A2B">
        <w:rPr>
          <w:noProof w:val="0"/>
          <w:snapToGrid w:val="0"/>
        </w:rPr>
        <w:tab/>
        <w:t>id-GNBDUResourceConfiguration,</w:t>
      </w:r>
    </w:p>
    <w:p w14:paraId="5A882D57" w14:textId="77777777" w:rsidR="00B64A65" w:rsidRPr="00FF7A2B" w:rsidRDefault="00B64A65" w:rsidP="00B64A65">
      <w:pPr>
        <w:pStyle w:val="PL"/>
        <w:rPr>
          <w:noProof w:val="0"/>
          <w:snapToGrid w:val="0"/>
        </w:rPr>
      </w:pPr>
      <w:r w:rsidRPr="00FF7A2B">
        <w:rPr>
          <w:noProof w:val="0"/>
          <w:snapToGrid w:val="0"/>
        </w:rPr>
        <w:tab/>
        <w:t>id-IABTNLAddressAllocation,</w:t>
      </w:r>
    </w:p>
    <w:p w14:paraId="35405240" w14:textId="77777777" w:rsidR="00B64A65" w:rsidRPr="000F12C4" w:rsidRDefault="00B64A65" w:rsidP="00B64A65">
      <w:pPr>
        <w:pStyle w:val="PL"/>
        <w:rPr>
          <w:noProof w:val="0"/>
          <w:snapToGrid w:val="0"/>
        </w:rPr>
      </w:pPr>
      <w:r w:rsidRPr="00FF7A2B">
        <w:rPr>
          <w:noProof w:val="0"/>
          <w:snapToGrid w:val="0"/>
        </w:rPr>
        <w:tab/>
        <w:t>id-IABUPConfigurationUpdate</w:t>
      </w:r>
      <w:r w:rsidRPr="000F12C4">
        <w:rPr>
          <w:noProof w:val="0"/>
          <w:snapToGrid w:val="0"/>
        </w:rPr>
        <w:t>,</w:t>
      </w:r>
    </w:p>
    <w:p w14:paraId="7FA02D73" w14:textId="77777777" w:rsidR="00B64A65" w:rsidRPr="000F12C4" w:rsidRDefault="00B64A65" w:rsidP="00B64A65">
      <w:pPr>
        <w:pStyle w:val="PL"/>
        <w:rPr>
          <w:noProof w:val="0"/>
          <w:snapToGrid w:val="0"/>
        </w:rPr>
      </w:pPr>
      <w:r w:rsidRPr="000F12C4">
        <w:rPr>
          <w:noProof w:val="0"/>
          <w:snapToGrid w:val="0"/>
        </w:rPr>
        <w:tab/>
        <w:t>id-resourceStatusReportingInitiation,</w:t>
      </w:r>
    </w:p>
    <w:p w14:paraId="3EFC8A91" w14:textId="77777777" w:rsidR="00B64A65" w:rsidRPr="000F12C4" w:rsidRDefault="00B64A65" w:rsidP="00B64A65">
      <w:pPr>
        <w:pStyle w:val="PL"/>
        <w:rPr>
          <w:noProof w:val="0"/>
          <w:snapToGrid w:val="0"/>
        </w:rPr>
      </w:pPr>
      <w:r w:rsidRPr="000F12C4">
        <w:rPr>
          <w:noProof w:val="0"/>
          <w:snapToGrid w:val="0"/>
        </w:rPr>
        <w:tab/>
        <w:t>id-resourceStatusReporting,</w:t>
      </w:r>
    </w:p>
    <w:p w14:paraId="795CA4D4" w14:textId="77777777" w:rsidR="00B64A65" w:rsidRPr="00495DA4" w:rsidRDefault="00B64A65" w:rsidP="00B64A65">
      <w:pPr>
        <w:pStyle w:val="PL"/>
        <w:rPr>
          <w:noProof w:val="0"/>
          <w:snapToGrid w:val="0"/>
        </w:rPr>
      </w:pPr>
      <w:r w:rsidRPr="000F12C4">
        <w:rPr>
          <w:noProof w:val="0"/>
          <w:snapToGrid w:val="0"/>
        </w:rPr>
        <w:tab/>
        <w:t>id-accessAndMobilityIndication</w:t>
      </w:r>
      <w:r w:rsidRPr="00495DA4">
        <w:rPr>
          <w:noProof w:val="0"/>
          <w:snapToGrid w:val="0"/>
        </w:rPr>
        <w:t>,</w:t>
      </w:r>
    </w:p>
    <w:p w14:paraId="722C5625" w14:textId="77777777" w:rsidR="00B64A65" w:rsidRPr="00495DA4" w:rsidRDefault="00B64A65" w:rsidP="00B64A65">
      <w:pPr>
        <w:pStyle w:val="PL"/>
        <w:rPr>
          <w:noProof w:val="0"/>
          <w:snapToGrid w:val="0"/>
        </w:rPr>
      </w:pPr>
      <w:r w:rsidRPr="00495DA4">
        <w:rPr>
          <w:noProof w:val="0"/>
          <w:snapToGrid w:val="0"/>
        </w:rPr>
        <w:tab/>
        <w:t>id-ReferenceTimeInformationReportingControl,</w:t>
      </w:r>
    </w:p>
    <w:p w14:paraId="29F1B078" w14:textId="77777777" w:rsidR="00B64A65" w:rsidRPr="005251DB" w:rsidRDefault="00B64A65" w:rsidP="00B64A65">
      <w:pPr>
        <w:pStyle w:val="PL"/>
        <w:rPr>
          <w:noProof w:val="0"/>
          <w:snapToGrid w:val="0"/>
        </w:rPr>
      </w:pPr>
      <w:r w:rsidRPr="00495DA4">
        <w:rPr>
          <w:noProof w:val="0"/>
          <w:snapToGrid w:val="0"/>
        </w:rPr>
        <w:tab/>
        <w:t>id-ReferenceTimeInformationReport</w:t>
      </w:r>
      <w:r w:rsidRPr="005251DB">
        <w:rPr>
          <w:noProof w:val="0"/>
          <w:snapToGrid w:val="0"/>
        </w:rPr>
        <w:t>,</w:t>
      </w:r>
    </w:p>
    <w:p w14:paraId="380BBC24" w14:textId="77777777" w:rsidR="00B64A65" w:rsidRPr="000C19B4" w:rsidRDefault="00B64A65" w:rsidP="00B64A65">
      <w:pPr>
        <w:pStyle w:val="PL"/>
        <w:rPr>
          <w:noProof w:val="0"/>
          <w:snapToGrid w:val="0"/>
        </w:rPr>
      </w:pPr>
      <w:r w:rsidRPr="005251DB">
        <w:rPr>
          <w:noProof w:val="0"/>
          <w:snapToGrid w:val="0"/>
        </w:rPr>
        <w:tab/>
        <w:t>id-accessSuccess</w:t>
      </w:r>
      <w:r w:rsidRPr="000C19B4">
        <w:rPr>
          <w:noProof w:val="0"/>
          <w:snapToGrid w:val="0"/>
        </w:rPr>
        <w:t>,</w:t>
      </w:r>
    </w:p>
    <w:p w14:paraId="353D9509" w14:textId="77777777" w:rsidR="00B64A65" w:rsidRDefault="00B64A65" w:rsidP="00B64A65">
      <w:pPr>
        <w:pStyle w:val="PL"/>
        <w:rPr>
          <w:noProof w:val="0"/>
          <w:snapToGrid w:val="0"/>
        </w:rPr>
      </w:pPr>
      <w:r w:rsidRPr="000C19B4">
        <w:rPr>
          <w:noProof w:val="0"/>
          <w:snapToGrid w:val="0"/>
        </w:rPr>
        <w:tab/>
        <w:t>id-cellTrafficTrace</w:t>
      </w:r>
      <w:r>
        <w:rPr>
          <w:noProof w:val="0"/>
          <w:snapToGrid w:val="0"/>
        </w:rPr>
        <w:t>,</w:t>
      </w:r>
    </w:p>
    <w:p w14:paraId="168B3996" w14:textId="77777777" w:rsidR="00B64A65" w:rsidRDefault="00B64A65" w:rsidP="00B64A65">
      <w:pPr>
        <w:pStyle w:val="PL"/>
        <w:rPr>
          <w:noProof w:val="0"/>
          <w:snapToGrid w:val="0"/>
        </w:rPr>
      </w:pPr>
      <w:r>
        <w:rPr>
          <w:noProof w:val="0"/>
          <w:snapToGrid w:val="0"/>
        </w:rPr>
        <w:tab/>
        <w:t>id-PositioningMeasurementExchange,</w:t>
      </w:r>
    </w:p>
    <w:p w14:paraId="762CF59F" w14:textId="77777777" w:rsidR="00B64A65" w:rsidRDefault="00B64A65" w:rsidP="00B64A65">
      <w:pPr>
        <w:pStyle w:val="PL"/>
        <w:rPr>
          <w:noProof w:val="0"/>
          <w:snapToGrid w:val="0"/>
        </w:rPr>
      </w:pPr>
      <w:r>
        <w:rPr>
          <w:noProof w:val="0"/>
          <w:snapToGrid w:val="0"/>
        </w:rPr>
        <w:tab/>
        <w:t>id-PositioningAssistanceInformationControl,</w:t>
      </w:r>
    </w:p>
    <w:p w14:paraId="35D7D590" w14:textId="77777777" w:rsidR="00B64A65" w:rsidRDefault="00B64A65" w:rsidP="00B64A65">
      <w:pPr>
        <w:pStyle w:val="PL"/>
        <w:rPr>
          <w:noProof w:val="0"/>
          <w:snapToGrid w:val="0"/>
        </w:rPr>
      </w:pPr>
      <w:r>
        <w:rPr>
          <w:noProof w:val="0"/>
          <w:snapToGrid w:val="0"/>
        </w:rPr>
        <w:tab/>
        <w:t>id-PositioningAssistanceInformationFeedback,</w:t>
      </w:r>
    </w:p>
    <w:p w14:paraId="3428D872" w14:textId="77777777" w:rsidR="00B64A65" w:rsidRDefault="00B64A65" w:rsidP="00B64A65">
      <w:pPr>
        <w:pStyle w:val="PL"/>
        <w:rPr>
          <w:noProof w:val="0"/>
          <w:snapToGrid w:val="0"/>
        </w:rPr>
      </w:pPr>
      <w:r>
        <w:rPr>
          <w:noProof w:val="0"/>
          <w:snapToGrid w:val="0"/>
        </w:rPr>
        <w:tab/>
        <w:t>id-PositioningMeasurementReport,</w:t>
      </w:r>
    </w:p>
    <w:p w14:paraId="1E044CCE" w14:textId="77777777" w:rsidR="00B64A65" w:rsidRDefault="00B64A65" w:rsidP="00B64A65">
      <w:pPr>
        <w:pStyle w:val="PL"/>
        <w:rPr>
          <w:noProof w:val="0"/>
          <w:snapToGrid w:val="0"/>
        </w:rPr>
      </w:pPr>
      <w:r>
        <w:rPr>
          <w:noProof w:val="0"/>
          <w:snapToGrid w:val="0"/>
        </w:rPr>
        <w:tab/>
        <w:t>id-PositioningMeasurementAbort,</w:t>
      </w:r>
    </w:p>
    <w:p w14:paraId="260347F0" w14:textId="77777777" w:rsidR="00B64A65" w:rsidRDefault="00B64A65" w:rsidP="00B64A65">
      <w:pPr>
        <w:pStyle w:val="PL"/>
        <w:rPr>
          <w:noProof w:val="0"/>
          <w:snapToGrid w:val="0"/>
        </w:rPr>
      </w:pPr>
      <w:r>
        <w:rPr>
          <w:noProof w:val="0"/>
          <w:snapToGrid w:val="0"/>
        </w:rPr>
        <w:tab/>
        <w:t>id-PositioningMeasurementFailureIndication,</w:t>
      </w:r>
    </w:p>
    <w:p w14:paraId="66EB9881" w14:textId="77777777" w:rsidR="00B64A65" w:rsidRDefault="00B64A65" w:rsidP="00B64A65">
      <w:pPr>
        <w:pStyle w:val="PL"/>
        <w:rPr>
          <w:noProof w:val="0"/>
          <w:snapToGrid w:val="0"/>
        </w:rPr>
      </w:pPr>
      <w:r>
        <w:rPr>
          <w:noProof w:val="0"/>
          <w:snapToGrid w:val="0"/>
        </w:rPr>
        <w:tab/>
        <w:t>id-PositioningMeasurementUpdate,</w:t>
      </w:r>
    </w:p>
    <w:p w14:paraId="7746704A" w14:textId="77777777" w:rsidR="00B64A65" w:rsidRDefault="00B64A65" w:rsidP="00B64A65">
      <w:pPr>
        <w:pStyle w:val="PL"/>
        <w:rPr>
          <w:noProof w:val="0"/>
          <w:snapToGrid w:val="0"/>
        </w:rPr>
      </w:pPr>
      <w:r>
        <w:rPr>
          <w:noProof w:val="0"/>
          <w:snapToGrid w:val="0"/>
        </w:rPr>
        <w:tab/>
        <w:t>id-TRPInformationExchange,</w:t>
      </w:r>
    </w:p>
    <w:p w14:paraId="644EC882" w14:textId="77777777" w:rsidR="00B64A65" w:rsidRDefault="00B64A65" w:rsidP="00B64A65">
      <w:pPr>
        <w:pStyle w:val="PL"/>
        <w:spacing w:line="0" w:lineRule="atLeast"/>
        <w:rPr>
          <w:snapToGrid w:val="0"/>
        </w:rPr>
      </w:pPr>
      <w:r>
        <w:rPr>
          <w:noProof w:val="0"/>
          <w:snapToGrid w:val="0"/>
        </w:rPr>
        <w:tab/>
        <w:t>id-PositioningInformationExchange</w:t>
      </w:r>
      <w:r>
        <w:rPr>
          <w:snapToGrid w:val="0"/>
        </w:rPr>
        <w:t>,</w:t>
      </w:r>
    </w:p>
    <w:p w14:paraId="3D6F065B" w14:textId="77777777" w:rsidR="00B64A65" w:rsidRDefault="00B64A65" w:rsidP="00B64A65">
      <w:pPr>
        <w:pStyle w:val="PL"/>
        <w:rPr>
          <w:noProof w:val="0"/>
          <w:snapToGrid w:val="0"/>
        </w:rPr>
      </w:pPr>
      <w:r>
        <w:rPr>
          <w:snapToGrid w:val="0"/>
        </w:rPr>
        <w:tab/>
      </w:r>
      <w:r>
        <w:rPr>
          <w:noProof w:val="0"/>
          <w:snapToGrid w:val="0"/>
        </w:rPr>
        <w:t>id-PositioningActivation,</w:t>
      </w:r>
    </w:p>
    <w:p w14:paraId="6753B6CF" w14:textId="77777777" w:rsidR="00B64A65" w:rsidRDefault="00B64A65" w:rsidP="00B64A65">
      <w:pPr>
        <w:pStyle w:val="PL"/>
        <w:rPr>
          <w:snapToGrid w:val="0"/>
        </w:rPr>
      </w:pPr>
      <w:r>
        <w:rPr>
          <w:snapToGrid w:val="0"/>
        </w:rPr>
        <w:tab/>
        <w:t>id-PositioningDeactivation,</w:t>
      </w:r>
    </w:p>
    <w:p w14:paraId="119916AB" w14:textId="77777777" w:rsidR="00B64A65" w:rsidRPr="00546E5E" w:rsidRDefault="00B64A65" w:rsidP="00B64A65">
      <w:pPr>
        <w:pStyle w:val="PL"/>
        <w:rPr>
          <w:snapToGrid w:val="0"/>
        </w:rPr>
      </w:pPr>
      <w:r>
        <w:rPr>
          <w:snapToGrid w:val="0"/>
        </w:rPr>
        <w:tab/>
      </w:r>
      <w:r w:rsidRPr="00CC165C">
        <w:rPr>
          <w:snapToGrid w:val="0"/>
        </w:rPr>
        <w:t>id-PositioningInformationUpdate</w:t>
      </w:r>
      <w:r w:rsidRPr="00546E5E">
        <w:rPr>
          <w:snapToGrid w:val="0"/>
        </w:rPr>
        <w:t>,</w:t>
      </w:r>
    </w:p>
    <w:p w14:paraId="39074E13" w14:textId="77777777" w:rsidR="00B64A65" w:rsidRPr="00546E5E" w:rsidRDefault="00B64A65" w:rsidP="00B64A65">
      <w:pPr>
        <w:pStyle w:val="PL"/>
        <w:spacing w:line="0" w:lineRule="atLeast"/>
        <w:rPr>
          <w:snapToGrid w:val="0"/>
        </w:rPr>
      </w:pPr>
      <w:r w:rsidRPr="00546E5E">
        <w:rPr>
          <w:snapToGrid w:val="0"/>
        </w:rPr>
        <w:tab/>
        <w:t>id-E-CIDMeasurementInitiation,</w:t>
      </w:r>
    </w:p>
    <w:p w14:paraId="684B1254" w14:textId="77777777" w:rsidR="00B64A65" w:rsidRPr="00546E5E" w:rsidRDefault="00B64A65" w:rsidP="00B64A65">
      <w:pPr>
        <w:pStyle w:val="PL"/>
        <w:spacing w:line="0" w:lineRule="atLeast"/>
        <w:rPr>
          <w:snapToGrid w:val="0"/>
        </w:rPr>
      </w:pPr>
      <w:r w:rsidRPr="00546E5E">
        <w:rPr>
          <w:snapToGrid w:val="0"/>
        </w:rPr>
        <w:tab/>
        <w:t>id-E-CIDMeasurementFailureIndication,</w:t>
      </w:r>
    </w:p>
    <w:p w14:paraId="230B2225" w14:textId="77777777" w:rsidR="00B64A65" w:rsidRPr="00546E5E" w:rsidRDefault="00B64A65" w:rsidP="00B64A65">
      <w:pPr>
        <w:pStyle w:val="PL"/>
        <w:spacing w:line="0" w:lineRule="atLeast"/>
        <w:rPr>
          <w:snapToGrid w:val="0"/>
        </w:rPr>
      </w:pPr>
      <w:r w:rsidRPr="00546E5E">
        <w:rPr>
          <w:snapToGrid w:val="0"/>
        </w:rPr>
        <w:tab/>
        <w:t>id-E-CIDMeasurementReport,</w:t>
      </w:r>
    </w:p>
    <w:p w14:paraId="7D29A20E" w14:textId="77777777" w:rsidR="00B64A65" w:rsidRPr="00EA5FA7" w:rsidRDefault="00B64A65" w:rsidP="00B64A65">
      <w:pPr>
        <w:pStyle w:val="PL"/>
        <w:rPr>
          <w:noProof w:val="0"/>
          <w:snapToGrid w:val="0"/>
        </w:rPr>
      </w:pPr>
      <w:r w:rsidRPr="00546E5E">
        <w:rPr>
          <w:snapToGrid w:val="0"/>
        </w:rPr>
        <w:tab/>
        <w:t>id-E-CIDMeasurementTermination</w:t>
      </w:r>
    </w:p>
    <w:p w14:paraId="413AF144" w14:textId="77777777" w:rsidR="00B64A65" w:rsidRPr="00EA5FA7" w:rsidRDefault="00B64A65" w:rsidP="00B64A65">
      <w:pPr>
        <w:pStyle w:val="PL"/>
        <w:rPr>
          <w:noProof w:val="0"/>
          <w:snapToGrid w:val="0"/>
        </w:rPr>
      </w:pPr>
    </w:p>
    <w:p w14:paraId="0D46930D" w14:textId="77777777" w:rsidR="00B64A65" w:rsidRPr="00EA5FA7" w:rsidRDefault="00B64A65" w:rsidP="00B64A65">
      <w:pPr>
        <w:pStyle w:val="PL"/>
        <w:rPr>
          <w:noProof w:val="0"/>
          <w:snapToGrid w:val="0"/>
        </w:rPr>
      </w:pPr>
    </w:p>
    <w:p w14:paraId="678408ED" w14:textId="77777777" w:rsidR="00B64A65" w:rsidRPr="00EA5FA7" w:rsidRDefault="00B64A65" w:rsidP="00B64A65">
      <w:pPr>
        <w:pStyle w:val="PL"/>
        <w:rPr>
          <w:noProof w:val="0"/>
          <w:snapToGrid w:val="0"/>
        </w:rPr>
      </w:pPr>
      <w:r w:rsidRPr="00EA5FA7">
        <w:rPr>
          <w:noProof w:val="0"/>
          <w:snapToGrid w:val="0"/>
        </w:rPr>
        <w:t>FROM F1AP-Constants</w:t>
      </w:r>
    </w:p>
    <w:p w14:paraId="4F575692" w14:textId="77777777" w:rsidR="00B64A65" w:rsidRPr="00EA5FA7" w:rsidRDefault="00B64A65" w:rsidP="00B64A65">
      <w:pPr>
        <w:pStyle w:val="PL"/>
        <w:rPr>
          <w:noProof w:val="0"/>
          <w:snapToGrid w:val="0"/>
        </w:rPr>
      </w:pPr>
    </w:p>
    <w:p w14:paraId="64A0FD26" w14:textId="77777777" w:rsidR="00B64A65" w:rsidRPr="00EA5FA7" w:rsidRDefault="00B64A65" w:rsidP="00B64A65">
      <w:pPr>
        <w:pStyle w:val="PL"/>
        <w:rPr>
          <w:noProof w:val="0"/>
          <w:snapToGrid w:val="0"/>
        </w:rPr>
      </w:pPr>
      <w:r w:rsidRPr="00EA5FA7">
        <w:rPr>
          <w:noProof w:val="0"/>
          <w:snapToGrid w:val="0"/>
        </w:rPr>
        <w:tab/>
        <w:t>ProtocolIE-SingleContainer{},</w:t>
      </w:r>
    </w:p>
    <w:p w14:paraId="0F1C7A0B" w14:textId="77777777" w:rsidR="00B64A65" w:rsidRPr="00EA5FA7" w:rsidRDefault="00B64A65" w:rsidP="00B64A65">
      <w:pPr>
        <w:pStyle w:val="PL"/>
        <w:rPr>
          <w:noProof w:val="0"/>
          <w:snapToGrid w:val="0"/>
        </w:rPr>
      </w:pPr>
      <w:r w:rsidRPr="00EA5FA7">
        <w:rPr>
          <w:noProof w:val="0"/>
          <w:snapToGrid w:val="0"/>
        </w:rPr>
        <w:tab/>
        <w:t>F1AP-PROTOCOL-IES</w:t>
      </w:r>
    </w:p>
    <w:p w14:paraId="5282A64D" w14:textId="77777777" w:rsidR="00B64A65" w:rsidRPr="00EA5FA7" w:rsidRDefault="00B64A65" w:rsidP="00B64A65">
      <w:pPr>
        <w:pStyle w:val="PL"/>
        <w:rPr>
          <w:noProof w:val="0"/>
          <w:snapToGrid w:val="0"/>
        </w:rPr>
      </w:pPr>
    </w:p>
    <w:p w14:paraId="7932BB8D" w14:textId="77777777" w:rsidR="00B64A65" w:rsidRPr="00EA5FA7" w:rsidRDefault="00B64A65" w:rsidP="00B64A65">
      <w:pPr>
        <w:pStyle w:val="PL"/>
        <w:rPr>
          <w:noProof w:val="0"/>
          <w:snapToGrid w:val="0"/>
        </w:rPr>
      </w:pPr>
      <w:r w:rsidRPr="00EA5FA7">
        <w:rPr>
          <w:noProof w:val="0"/>
          <w:snapToGrid w:val="0"/>
        </w:rPr>
        <w:t>FROM F1AP-Containers;</w:t>
      </w:r>
    </w:p>
    <w:p w14:paraId="2A51F96C" w14:textId="77777777" w:rsidR="00B64A65" w:rsidRPr="00EA5FA7" w:rsidRDefault="00B64A65" w:rsidP="00B64A65">
      <w:pPr>
        <w:pStyle w:val="PL"/>
        <w:rPr>
          <w:noProof w:val="0"/>
          <w:snapToGrid w:val="0"/>
        </w:rPr>
      </w:pPr>
    </w:p>
    <w:p w14:paraId="25DA7EF9" w14:textId="77777777" w:rsidR="00B64A65" w:rsidRPr="00EA5FA7" w:rsidRDefault="00B64A65" w:rsidP="00B64A65">
      <w:pPr>
        <w:pStyle w:val="PL"/>
        <w:rPr>
          <w:noProof w:val="0"/>
          <w:snapToGrid w:val="0"/>
        </w:rPr>
      </w:pPr>
    </w:p>
    <w:p w14:paraId="4A45EF06" w14:textId="77777777" w:rsidR="00B64A65" w:rsidRPr="00EA5FA7" w:rsidRDefault="00B64A65" w:rsidP="00B64A65">
      <w:pPr>
        <w:pStyle w:val="PL"/>
        <w:rPr>
          <w:noProof w:val="0"/>
          <w:snapToGrid w:val="0"/>
        </w:rPr>
      </w:pPr>
      <w:r w:rsidRPr="00EA5FA7">
        <w:rPr>
          <w:noProof w:val="0"/>
          <w:snapToGrid w:val="0"/>
        </w:rPr>
        <w:t>-- **************************************************************</w:t>
      </w:r>
    </w:p>
    <w:p w14:paraId="77EF877A" w14:textId="77777777" w:rsidR="00B64A65" w:rsidRPr="00EA5FA7" w:rsidRDefault="00B64A65" w:rsidP="00B64A65">
      <w:pPr>
        <w:pStyle w:val="PL"/>
        <w:rPr>
          <w:noProof w:val="0"/>
          <w:snapToGrid w:val="0"/>
        </w:rPr>
      </w:pPr>
      <w:r w:rsidRPr="00EA5FA7">
        <w:rPr>
          <w:noProof w:val="0"/>
          <w:snapToGrid w:val="0"/>
        </w:rPr>
        <w:t>--</w:t>
      </w:r>
    </w:p>
    <w:p w14:paraId="3B2D4C68" w14:textId="77777777" w:rsidR="00B64A65" w:rsidRPr="00EA5FA7" w:rsidRDefault="00B64A65" w:rsidP="00B64A65">
      <w:pPr>
        <w:pStyle w:val="PL"/>
        <w:rPr>
          <w:noProof w:val="0"/>
          <w:snapToGrid w:val="0"/>
        </w:rPr>
      </w:pPr>
      <w:r w:rsidRPr="00EA5FA7">
        <w:rPr>
          <w:noProof w:val="0"/>
          <w:snapToGrid w:val="0"/>
        </w:rPr>
        <w:t>-- Interface Elementary Procedure Class</w:t>
      </w:r>
    </w:p>
    <w:p w14:paraId="53D8F9A3" w14:textId="77777777" w:rsidR="00B64A65" w:rsidRPr="00EA5FA7" w:rsidRDefault="00B64A65" w:rsidP="00B64A65">
      <w:pPr>
        <w:pStyle w:val="PL"/>
        <w:rPr>
          <w:noProof w:val="0"/>
          <w:snapToGrid w:val="0"/>
        </w:rPr>
      </w:pPr>
      <w:r w:rsidRPr="00EA5FA7">
        <w:rPr>
          <w:noProof w:val="0"/>
          <w:snapToGrid w:val="0"/>
        </w:rPr>
        <w:t>--</w:t>
      </w:r>
    </w:p>
    <w:p w14:paraId="45EDC379" w14:textId="77777777" w:rsidR="00B64A65" w:rsidRPr="00EA5FA7" w:rsidRDefault="00B64A65" w:rsidP="00B64A65">
      <w:pPr>
        <w:pStyle w:val="PL"/>
        <w:rPr>
          <w:noProof w:val="0"/>
          <w:snapToGrid w:val="0"/>
        </w:rPr>
      </w:pPr>
      <w:r w:rsidRPr="00EA5FA7">
        <w:rPr>
          <w:noProof w:val="0"/>
          <w:snapToGrid w:val="0"/>
        </w:rPr>
        <w:t>-- **************************************************************</w:t>
      </w:r>
    </w:p>
    <w:p w14:paraId="4D70C9F4" w14:textId="77777777" w:rsidR="00B64A65" w:rsidRPr="00EA5FA7" w:rsidRDefault="00B64A65" w:rsidP="00B64A65">
      <w:pPr>
        <w:pStyle w:val="PL"/>
        <w:rPr>
          <w:noProof w:val="0"/>
          <w:snapToGrid w:val="0"/>
        </w:rPr>
      </w:pPr>
    </w:p>
    <w:p w14:paraId="7B007D0A" w14:textId="77777777" w:rsidR="00B64A65" w:rsidRPr="00EA5FA7" w:rsidRDefault="00B64A65" w:rsidP="00B64A65">
      <w:pPr>
        <w:pStyle w:val="PL"/>
        <w:rPr>
          <w:noProof w:val="0"/>
          <w:snapToGrid w:val="0"/>
        </w:rPr>
      </w:pPr>
      <w:r w:rsidRPr="00EA5FA7">
        <w:rPr>
          <w:noProof w:val="0"/>
          <w:snapToGrid w:val="0"/>
        </w:rPr>
        <w:t>F1AP-ELEMENTARY-PROCEDURE ::= CLASS {</w:t>
      </w:r>
    </w:p>
    <w:p w14:paraId="5CC9DBF2" w14:textId="77777777" w:rsidR="00B64A65" w:rsidRPr="00EA5FA7" w:rsidRDefault="00B64A65" w:rsidP="00B64A65">
      <w:pPr>
        <w:pStyle w:val="PL"/>
        <w:rPr>
          <w:noProof w:val="0"/>
          <w:snapToGrid w:val="0"/>
        </w:rPr>
      </w:pPr>
      <w:r w:rsidRPr="00EA5FA7">
        <w:rPr>
          <w:noProof w:val="0"/>
          <w:snapToGrid w:val="0"/>
        </w:rPr>
        <w:tab/>
        <w:t>&amp;InitiatingMessage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4707C1BC" w14:textId="77777777" w:rsidR="00B64A65" w:rsidRPr="00EA5FA7" w:rsidRDefault="00B64A65" w:rsidP="00B64A65">
      <w:pPr>
        <w:pStyle w:val="PL"/>
        <w:rPr>
          <w:noProof w:val="0"/>
          <w:snapToGrid w:val="0"/>
        </w:rPr>
      </w:pPr>
      <w:r w:rsidRPr="00EA5FA7">
        <w:rPr>
          <w:noProof w:val="0"/>
          <w:snapToGrid w:val="0"/>
        </w:rPr>
        <w:tab/>
        <w:t>&amp;SuccessfulOutcome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0FA01594" w14:textId="77777777" w:rsidR="00B64A65" w:rsidRPr="00EA5FA7" w:rsidRDefault="00B64A65" w:rsidP="00B64A65">
      <w:pPr>
        <w:pStyle w:val="PL"/>
        <w:rPr>
          <w:noProof w:val="0"/>
          <w:snapToGrid w:val="0"/>
        </w:rPr>
      </w:pPr>
      <w:r w:rsidRPr="00EA5FA7">
        <w:rPr>
          <w:noProof w:val="0"/>
          <w:snapToGrid w:val="0"/>
        </w:rPr>
        <w:tab/>
        <w:t>&amp;UnsuccessfulOutcome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0B687ECC" w14:textId="77777777" w:rsidR="00B64A65" w:rsidRPr="00EA5FA7" w:rsidRDefault="00B64A65" w:rsidP="00B64A65">
      <w:pPr>
        <w:pStyle w:val="PL"/>
        <w:rPr>
          <w:noProof w:val="0"/>
          <w:snapToGrid w:val="0"/>
        </w:rPr>
      </w:pPr>
      <w:r w:rsidRPr="00EA5FA7">
        <w:rPr>
          <w:noProof w:val="0"/>
          <w:snapToGrid w:val="0"/>
        </w:rPr>
        <w:tab/>
        <w:t>&amp;procedureCode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ProcedureCode </w:t>
      </w:r>
      <w:r w:rsidRPr="00EA5FA7">
        <w:rPr>
          <w:noProof w:val="0"/>
          <w:snapToGrid w:val="0"/>
        </w:rPr>
        <w:tab/>
        <w:t>UNIQUE,</w:t>
      </w:r>
    </w:p>
    <w:p w14:paraId="42D51C25" w14:textId="77777777" w:rsidR="00B64A65" w:rsidRPr="00EA5FA7" w:rsidRDefault="00B64A65" w:rsidP="00B64A65">
      <w:pPr>
        <w:pStyle w:val="PL"/>
        <w:rPr>
          <w:noProof w:val="0"/>
          <w:snapToGrid w:val="0"/>
        </w:rPr>
      </w:pPr>
      <w:r w:rsidRPr="00EA5FA7">
        <w:rPr>
          <w:noProof w:val="0"/>
          <w:snapToGrid w:val="0"/>
        </w:rPr>
        <w:tab/>
        <w:t>&amp;criticality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rPr>
        <w:tab/>
        <w:t>DEFAULT ignore</w:t>
      </w:r>
    </w:p>
    <w:p w14:paraId="04A58E96" w14:textId="77777777" w:rsidR="00B64A65" w:rsidRPr="00EA5FA7" w:rsidRDefault="00B64A65" w:rsidP="00B64A65">
      <w:pPr>
        <w:pStyle w:val="PL"/>
        <w:rPr>
          <w:noProof w:val="0"/>
          <w:snapToGrid w:val="0"/>
        </w:rPr>
      </w:pPr>
      <w:r w:rsidRPr="00EA5FA7">
        <w:rPr>
          <w:noProof w:val="0"/>
          <w:snapToGrid w:val="0"/>
        </w:rPr>
        <w:t>}</w:t>
      </w:r>
    </w:p>
    <w:p w14:paraId="5E5BCD7B" w14:textId="77777777" w:rsidR="00B64A65" w:rsidRPr="00EA5FA7" w:rsidRDefault="00B64A65" w:rsidP="00B64A65">
      <w:pPr>
        <w:pStyle w:val="PL"/>
        <w:rPr>
          <w:noProof w:val="0"/>
          <w:snapToGrid w:val="0"/>
        </w:rPr>
      </w:pPr>
      <w:r w:rsidRPr="00EA5FA7">
        <w:rPr>
          <w:noProof w:val="0"/>
          <w:snapToGrid w:val="0"/>
        </w:rPr>
        <w:t>WITH SYNTAX {</w:t>
      </w:r>
    </w:p>
    <w:p w14:paraId="02E6E258" w14:textId="77777777" w:rsidR="00B64A65" w:rsidRPr="00EA5FA7" w:rsidRDefault="00B64A65" w:rsidP="00B64A65">
      <w:pPr>
        <w:pStyle w:val="PL"/>
        <w:rPr>
          <w:noProof w:val="0"/>
          <w:snapToGrid w:val="0"/>
        </w:rPr>
      </w:pPr>
      <w:r w:rsidRPr="00EA5FA7">
        <w:rPr>
          <w:noProof w:val="0"/>
          <w:snapToGrid w:val="0"/>
        </w:rPr>
        <w:tab/>
        <w:t>INITIATING MESSAGE</w:t>
      </w:r>
      <w:r w:rsidRPr="00EA5FA7">
        <w:rPr>
          <w:noProof w:val="0"/>
          <w:snapToGrid w:val="0"/>
        </w:rPr>
        <w:tab/>
      </w:r>
      <w:r w:rsidRPr="00EA5FA7">
        <w:rPr>
          <w:noProof w:val="0"/>
          <w:snapToGrid w:val="0"/>
        </w:rPr>
        <w:tab/>
      </w:r>
      <w:r w:rsidRPr="00EA5FA7">
        <w:rPr>
          <w:noProof w:val="0"/>
          <w:snapToGrid w:val="0"/>
        </w:rPr>
        <w:tab/>
        <w:t>&amp;InitiatingMessage</w:t>
      </w:r>
    </w:p>
    <w:p w14:paraId="6E860AB4" w14:textId="77777777" w:rsidR="00B64A65" w:rsidRPr="00EA5FA7" w:rsidRDefault="00B64A65" w:rsidP="00B64A65">
      <w:pPr>
        <w:pStyle w:val="PL"/>
        <w:rPr>
          <w:noProof w:val="0"/>
          <w:snapToGrid w:val="0"/>
        </w:rPr>
      </w:pPr>
      <w:r w:rsidRPr="00EA5FA7">
        <w:rPr>
          <w:noProof w:val="0"/>
          <w:snapToGrid w:val="0"/>
        </w:rPr>
        <w:tab/>
        <w:t>[SUCCESSFUL OUTCOME</w:t>
      </w:r>
      <w:r w:rsidRPr="00EA5FA7">
        <w:rPr>
          <w:noProof w:val="0"/>
          <w:snapToGrid w:val="0"/>
        </w:rPr>
        <w:tab/>
      </w:r>
      <w:r w:rsidRPr="00EA5FA7">
        <w:rPr>
          <w:noProof w:val="0"/>
          <w:snapToGrid w:val="0"/>
        </w:rPr>
        <w:tab/>
      </w:r>
      <w:r w:rsidRPr="00EA5FA7">
        <w:rPr>
          <w:noProof w:val="0"/>
          <w:snapToGrid w:val="0"/>
        </w:rPr>
        <w:tab/>
        <w:t>&amp;SuccessfulOutcome]</w:t>
      </w:r>
    </w:p>
    <w:p w14:paraId="27559933" w14:textId="77777777" w:rsidR="00B64A65" w:rsidRPr="00EA5FA7" w:rsidRDefault="00B64A65" w:rsidP="00B64A65">
      <w:pPr>
        <w:pStyle w:val="PL"/>
        <w:rPr>
          <w:noProof w:val="0"/>
          <w:snapToGrid w:val="0"/>
        </w:rPr>
      </w:pPr>
      <w:r w:rsidRPr="00EA5FA7">
        <w:rPr>
          <w:noProof w:val="0"/>
          <w:snapToGrid w:val="0"/>
        </w:rPr>
        <w:tab/>
        <w:t>[UNSUCCESSFUL OUTCOME</w:t>
      </w:r>
      <w:r w:rsidRPr="00EA5FA7">
        <w:rPr>
          <w:noProof w:val="0"/>
          <w:snapToGrid w:val="0"/>
        </w:rPr>
        <w:tab/>
      </w:r>
      <w:r w:rsidRPr="00EA5FA7">
        <w:rPr>
          <w:noProof w:val="0"/>
          <w:snapToGrid w:val="0"/>
        </w:rPr>
        <w:tab/>
        <w:t>&amp;UnsuccessfulOutcome]</w:t>
      </w:r>
    </w:p>
    <w:p w14:paraId="19E30309" w14:textId="77777777" w:rsidR="00B64A65" w:rsidRPr="00EA5FA7" w:rsidRDefault="00B64A65" w:rsidP="00B64A65">
      <w:pPr>
        <w:pStyle w:val="PL"/>
        <w:rPr>
          <w:noProof w:val="0"/>
          <w:snapToGrid w:val="0"/>
        </w:rPr>
      </w:pPr>
      <w:r w:rsidRPr="00EA5FA7">
        <w:rPr>
          <w:noProof w:val="0"/>
          <w:snapToGrid w:val="0"/>
        </w:rPr>
        <w:tab/>
        <w:t>PROCEDURE 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&amp;procedureCode</w:t>
      </w:r>
    </w:p>
    <w:p w14:paraId="34F82B04" w14:textId="77777777" w:rsidR="00B64A65" w:rsidRPr="00EA5FA7" w:rsidRDefault="00B64A65" w:rsidP="00B64A65">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&amp;criticality]</w:t>
      </w:r>
    </w:p>
    <w:p w14:paraId="2F96FB84" w14:textId="77777777" w:rsidR="00B64A65" w:rsidRPr="00EA5FA7" w:rsidRDefault="00B64A65" w:rsidP="00B64A65">
      <w:pPr>
        <w:pStyle w:val="PL"/>
        <w:rPr>
          <w:noProof w:val="0"/>
          <w:snapToGrid w:val="0"/>
        </w:rPr>
      </w:pPr>
      <w:r w:rsidRPr="00EA5FA7">
        <w:rPr>
          <w:noProof w:val="0"/>
          <w:snapToGrid w:val="0"/>
        </w:rPr>
        <w:t>}</w:t>
      </w:r>
    </w:p>
    <w:p w14:paraId="4E3BC03C" w14:textId="77777777" w:rsidR="00B64A65" w:rsidRPr="00EA5FA7" w:rsidRDefault="00B64A65" w:rsidP="00B64A65">
      <w:pPr>
        <w:pStyle w:val="PL"/>
        <w:rPr>
          <w:noProof w:val="0"/>
          <w:snapToGrid w:val="0"/>
        </w:rPr>
      </w:pPr>
    </w:p>
    <w:p w14:paraId="654A89FF" w14:textId="77777777" w:rsidR="00B64A65" w:rsidRPr="00EA5FA7" w:rsidRDefault="00B64A65" w:rsidP="00B64A65">
      <w:pPr>
        <w:pStyle w:val="PL"/>
        <w:rPr>
          <w:noProof w:val="0"/>
          <w:snapToGrid w:val="0"/>
        </w:rPr>
      </w:pPr>
      <w:r w:rsidRPr="00EA5FA7">
        <w:rPr>
          <w:noProof w:val="0"/>
          <w:snapToGrid w:val="0"/>
        </w:rPr>
        <w:t>-- **************************************************************</w:t>
      </w:r>
    </w:p>
    <w:p w14:paraId="779CF16C" w14:textId="77777777" w:rsidR="00B64A65" w:rsidRPr="00EA5FA7" w:rsidRDefault="00B64A65" w:rsidP="00B64A65">
      <w:pPr>
        <w:pStyle w:val="PL"/>
        <w:rPr>
          <w:noProof w:val="0"/>
          <w:snapToGrid w:val="0"/>
        </w:rPr>
      </w:pPr>
      <w:r w:rsidRPr="00EA5FA7">
        <w:rPr>
          <w:noProof w:val="0"/>
          <w:snapToGrid w:val="0"/>
        </w:rPr>
        <w:t>--</w:t>
      </w:r>
    </w:p>
    <w:p w14:paraId="5AE6AAC1" w14:textId="77777777" w:rsidR="00B64A65" w:rsidRPr="00EA5FA7" w:rsidRDefault="00B64A65" w:rsidP="00B64A65">
      <w:pPr>
        <w:pStyle w:val="PL"/>
        <w:rPr>
          <w:noProof w:val="0"/>
          <w:snapToGrid w:val="0"/>
        </w:rPr>
      </w:pPr>
      <w:r w:rsidRPr="00EA5FA7">
        <w:rPr>
          <w:noProof w:val="0"/>
          <w:snapToGrid w:val="0"/>
        </w:rPr>
        <w:t>-- Interface PDU Definition</w:t>
      </w:r>
    </w:p>
    <w:p w14:paraId="5E3184F4" w14:textId="77777777" w:rsidR="00B64A65" w:rsidRPr="00EA5FA7" w:rsidRDefault="00B64A65" w:rsidP="00B64A65">
      <w:pPr>
        <w:pStyle w:val="PL"/>
        <w:rPr>
          <w:noProof w:val="0"/>
          <w:snapToGrid w:val="0"/>
        </w:rPr>
      </w:pPr>
      <w:r w:rsidRPr="00EA5FA7">
        <w:rPr>
          <w:noProof w:val="0"/>
          <w:snapToGrid w:val="0"/>
        </w:rPr>
        <w:t>--</w:t>
      </w:r>
    </w:p>
    <w:p w14:paraId="2CC6727D" w14:textId="77777777" w:rsidR="00B64A65" w:rsidRPr="00EA5FA7" w:rsidRDefault="00B64A65" w:rsidP="00B64A65">
      <w:pPr>
        <w:pStyle w:val="PL"/>
        <w:rPr>
          <w:noProof w:val="0"/>
          <w:snapToGrid w:val="0"/>
        </w:rPr>
      </w:pPr>
      <w:r w:rsidRPr="00EA5FA7">
        <w:rPr>
          <w:noProof w:val="0"/>
          <w:snapToGrid w:val="0"/>
        </w:rPr>
        <w:t>-- **************************************************************</w:t>
      </w:r>
    </w:p>
    <w:p w14:paraId="5422E3D3" w14:textId="77777777" w:rsidR="00B64A65" w:rsidRPr="00EA5FA7" w:rsidRDefault="00B64A65" w:rsidP="00B64A65">
      <w:pPr>
        <w:pStyle w:val="PL"/>
        <w:rPr>
          <w:noProof w:val="0"/>
          <w:snapToGrid w:val="0"/>
        </w:rPr>
      </w:pPr>
    </w:p>
    <w:p w14:paraId="598AFB41" w14:textId="77777777" w:rsidR="00B64A65" w:rsidRPr="00EA5FA7" w:rsidRDefault="00B64A65" w:rsidP="00B64A65">
      <w:pPr>
        <w:pStyle w:val="PL"/>
        <w:rPr>
          <w:noProof w:val="0"/>
          <w:snapToGrid w:val="0"/>
        </w:rPr>
      </w:pPr>
      <w:r w:rsidRPr="00EA5FA7">
        <w:rPr>
          <w:noProof w:val="0"/>
          <w:snapToGrid w:val="0"/>
        </w:rPr>
        <w:t>F1AP-PDU ::= CHOICE {</w:t>
      </w:r>
    </w:p>
    <w:p w14:paraId="43D5D224" w14:textId="77777777" w:rsidR="00B64A65" w:rsidRPr="00EA5FA7" w:rsidRDefault="00B64A65" w:rsidP="00B64A65">
      <w:pPr>
        <w:pStyle w:val="PL"/>
        <w:rPr>
          <w:noProof w:val="0"/>
          <w:snapToGrid w:val="0"/>
        </w:rPr>
      </w:pPr>
      <w:r w:rsidRPr="00EA5FA7">
        <w:rPr>
          <w:noProof w:val="0"/>
          <w:snapToGrid w:val="0"/>
        </w:rPr>
        <w:tab/>
        <w:t>initiatingMessage</w:t>
      </w:r>
      <w:r w:rsidRPr="00EA5FA7">
        <w:rPr>
          <w:noProof w:val="0"/>
          <w:snapToGrid w:val="0"/>
        </w:rPr>
        <w:tab/>
        <w:t>InitiatingMessage,</w:t>
      </w:r>
    </w:p>
    <w:p w14:paraId="7CEB8DA2" w14:textId="77777777" w:rsidR="00B64A65" w:rsidRPr="00EA5FA7" w:rsidRDefault="00B64A65" w:rsidP="00B64A65">
      <w:pPr>
        <w:pStyle w:val="PL"/>
        <w:rPr>
          <w:noProof w:val="0"/>
          <w:snapToGrid w:val="0"/>
        </w:rPr>
      </w:pPr>
      <w:r w:rsidRPr="00EA5FA7">
        <w:rPr>
          <w:noProof w:val="0"/>
          <w:snapToGrid w:val="0"/>
        </w:rPr>
        <w:tab/>
        <w:t>successfulOutcome</w:t>
      </w:r>
      <w:r w:rsidRPr="00EA5FA7">
        <w:rPr>
          <w:noProof w:val="0"/>
          <w:snapToGrid w:val="0"/>
        </w:rPr>
        <w:tab/>
        <w:t>SuccessfulOutcome,</w:t>
      </w:r>
    </w:p>
    <w:p w14:paraId="73A588E5" w14:textId="77777777" w:rsidR="00B64A65" w:rsidRPr="00EA5FA7" w:rsidRDefault="00B64A65" w:rsidP="00B64A65">
      <w:pPr>
        <w:pStyle w:val="PL"/>
        <w:rPr>
          <w:noProof w:val="0"/>
          <w:snapToGrid w:val="0"/>
        </w:rPr>
      </w:pPr>
      <w:r w:rsidRPr="00EA5FA7">
        <w:rPr>
          <w:noProof w:val="0"/>
          <w:snapToGrid w:val="0"/>
        </w:rPr>
        <w:tab/>
        <w:t>unsuccessfulOutcome</w:t>
      </w:r>
      <w:r w:rsidRPr="00EA5FA7">
        <w:rPr>
          <w:noProof w:val="0"/>
          <w:snapToGrid w:val="0"/>
        </w:rPr>
        <w:tab/>
        <w:t>UnsuccessfulOutcome,</w:t>
      </w:r>
      <w:r w:rsidRPr="00EA5FA7">
        <w:t xml:space="preserve"> </w:t>
      </w:r>
    </w:p>
    <w:p w14:paraId="30819B93" w14:textId="77777777" w:rsidR="00B64A65" w:rsidRPr="00EA5FA7" w:rsidRDefault="00B64A65" w:rsidP="00B64A65">
      <w:pPr>
        <w:pStyle w:val="PL"/>
        <w:rPr>
          <w:noProof w:val="0"/>
          <w:snapToGrid w:val="0"/>
        </w:rPr>
      </w:pPr>
      <w:r w:rsidRPr="00EA5FA7">
        <w:rPr>
          <w:noProof w:val="0"/>
          <w:snapToGrid w:val="0"/>
        </w:rPr>
        <w:tab/>
        <w:t>choice-extension</w:t>
      </w:r>
      <w:r w:rsidRPr="00EA5FA7">
        <w:rPr>
          <w:noProof w:val="0"/>
          <w:snapToGrid w:val="0"/>
        </w:rPr>
        <w:tab/>
        <w:t>ProtocolIE-SingleContainer { { F1AP-PDU-ExtIEs} }</w:t>
      </w:r>
    </w:p>
    <w:p w14:paraId="773A1CE8" w14:textId="77777777" w:rsidR="00B64A65" w:rsidRPr="00EA5FA7" w:rsidRDefault="00B64A65" w:rsidP="00B64A65">
      <w:pPr>
        <w:pStyle w:val="PL"/>
        <w:rPr>
          <w:noProof w:val="0"/>
          <w:snapToGrid w:val="0"/>
        </w:rPr>
      </w:pPr>
      <w:r w:rsidRPr="00EA5FA7">
        <w:rPr>
          <w:noProof w:val="0"/>
          <w:snapToGrid w:val="0"/>
        </w:rPr>
        <w:t>}</w:t>
      </w:r>
    </w:p>
    <w:p w14:paraId="0B73ED91" w14:textId="77777777" w:rsidR="00B64A65" w:rsidRPr="00EA5FA7" w:rsidRDefault="00B64A65" w:rsidP="00B64A65">
      <w:pPr>
        <w:pStyle w:val="PL"/>
        <w:rPr>
          <w:noProof w:val="0"/>
          <w:snapToGrid w:val="0"/>
        </w:rPr>
      </w:pPr>
    </w:p>
    <w:p w14:paraId="796D7BC2" w14:textId="77777777" w:rsidR="00B64A65" w:rsidRPr="00EA5FA7" w:rsidRDefault="00B64A65" w:rsidP="00B64A65">
      <w:pPr>
        <w:pStyle w:val="PL"/>
        <w:rPr>
          <w:noProof w:val="0"/>
          <w:snapToGrid w:val="0"/>
        </w:rPr>
      </w:pPr>
      <w:r w:rsidRPr="00EA5FA7">
        <w:rPr>
          <w:noProof w:val="0"/>
          <w:snapToGrid w:val="0"/>
        </w:rPr>
        <w:t>F1AP-PDU-ExtIEs F1AP-PROTOCOL-IES ::= { -- this extension is not used</w:t>
      </w:r>
    </w:p>
    <w:p w14:paraId="7831C87F" w14:textId="77777777" w:rsidR="00B64A65" w:rsidRPr="00EA5FA7" w:rsidRDefault="00B64A65" w:rsidP="00B64A65">
      <w:pPr>
        <w:pStyle w:val="PL"/>
        <w:rPr>
          <w:noProof w:val="0"/>
          <w:snapToGrid w:val="0"/>
        </w:rPr>
      </w:pPr>
      <w:r w:rsidRPr="00EA5FA7">
        <w:rPr>
          <w:noProof w:val="0"/>
          <w:snapToGrid w:val="0"/>
        </w:rPr>
        <w:tab/>
        <w:t>...</w:t>
      </w:r>
    </w:p>
    <w:p w14:paraId="28E59644" w14:textId="77777777" w:rsidR="00B64A65" w:rsidRPr="00EA5FA7" w:rsidRDefault="00B64A65" w:rsidP="00B64A65">
      <w:pPr>
        <w:pStyle w:val="PL"/>
        <w:rPr>
          <w:noProof w:val="0"/>
          <w:snapToGrid w:val="0"/>
        </w:rPr>
      </w:pPr>
      <w:r w:rsidRPr="00EA5FA7">
        <w:rPr>
          <w:noProof w:val="0"/>
          <w:snapToGrid w:val="0"/>
        </w:rPr>
        <w:t>}</w:t>
      </w:r>
    </w:p>
    <w:p w14:paraId="0AC2785C" w14:textId="77777777" w:rsidR="00B64A65" w:rsidRPr="00EA5FA7" w:rsidRDefault="00B64A65" w:rsidP="00B64A65">
      <w:pPr>
        <w:pStyle w:val="PL"/>
        <w:rPr>
          <w:noProof w:val="0"/>
          <w:snapToGrid w:val="0"/>
        </w:rPr>
      </w:pPr>
    </w:p>
    <w:p w14:paraId="61902A1A" w14:textId="77777777" w:rsidR="00B64A65" w:rsidRPr="00EA5FA7" w:rsidRDefault="00B64A65" w:rsidP="00B64A65">
      <w:pPr>
        <w:pStyle w:val="PL"/>
        <w:rPr>
          <w:noProof w:val="0"/>
          <w:snapToGrid w:val="0"/>
        </w:rPr>
      </w:pPr>
      <w:r w:rsidRPr="00EA5FA7">
        <w:rPr>
          <w:noProof w:val="0"/>
          <w:snapToGrid w:val="0"/>
        </w:rPr>
        <w:t>InitiatingMessage ::= SEQUENCE {</w:t>
      </w:r>
    </w:p>
    <w:p w14:paraId="72AC08A0" w14:textId="77777777" w:rsidR="00B64A65" w:rsidRPr="00EA5FA7" w:rsidRDefault="00B64A65" w:rsidP="00B64A65">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4CD3D284" w14:textId="77777777" w:rsidR="00B64A65" w:rsidRPr="00EA5FA7" w:rsidRDefault="00B64A65" w:rsidP="00B64A65">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753FFD79" w14:textId="77777777" w:rsidR="00B64A65" w:rsidRPr="00EA5FA7" w:rsidRDefault="00B64A65" w:rsidP="00B64A65">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F1AP-ELEMENTARY-PROCEDURE.&amp;InitiatingMessage</w:t>
      </w:r>
      <w:r w:rsidRPr="00EA5FA7">
        <w:rPr>
          <w:noProof w:val="0"/>
          <w:snapToGrid w:val="0"/>
        </w:rPr>
        <w:tab/>
        <w:t>({F1AP-ELEMENTARY-PROCEDURES}{@procedureCode})</w:t>
      </w:r>
    </w:p>
    <w:p w14:paraId="32EBFDE6" w14:textId="77777777" w:rsidR="00B64A65" w:rsidRPr="00EA5FA7" w:rsidRDefault="00B64A65" w:rsidP="00B64A65">
      <w:pPr>
        <w:pStyle w:val="PL"/>
        <w:rPr>
          <w:noProof w:val="0"/>
          <w:snapToGrid w:val="0"/>
        </w:rPr>
      </w:pPr>
      <w:r w:rsidRPr="00EA5FA7">
        <w:rPr>
          <w:noProof w:val="0"/>
          <w:snapToGrid w:val="0"/>
        </w:rPr>
        <w:t>}</w:t>
      </w:r>
    </w:p>
    <w:p w14:paraId="22782C9C" w14:textId="77777777" w:rsidR="00B64A65" w:rsidRPr="00EA5FA7" w:rsidRDefault="00B64A65" w:rsidP="00B64A65">
      <w:pPr>
        <w:pStyle w:val="PL"/>
        <w:rPr>
          <w:noProof w:val="0"/>
          <w:snapToGrid w:val="0"/>
        </w:rPr>
      </w:pPr>
    </w:p>
    <w:p w14:paraId="77541E28" w14:textId="77777777" w:rsidR="00B64A65" w:rsidRPr="00EA5FA7" w:rsidRDefault="00B64A65" w:rsidP="00B64A65">
      <w:pPr>
        <w:pStyle w:val="PL"/>
        <w:rPr>
          <w:noProof w:val="0"/>
          <w:snapToGrid w:val="0"/>
        </w:rPr>
      </w:pPr>
      <w:r w:rsidRPr="00EA5FA7">
        <w:rPr>
          <w:noProof w:val="0"/>
          <w:snapToGrid w:val="0"/>
        </w:rPr>
        <w:t>SuccessfulOutcome ::= SEQUENCE {</w:t>
      </w:r>
    </w:p>
    <w:p w14:paraId="7115DB4A" w14:textId="77777777" w:rsidR="00B64A65" w:rsidRPr="00EA5FA7" w:rsidRDefault="00B64A65" w:rsidP="00B64A65">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6E8AA256" w14:textId="77777777" w:rsidR="00B64A65" w:rsidRPr="00EA5FA7" w:rsidRDefault="00B64A65" w:rsidP="00B64A65">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5782B234" w14:textId="77777777" w:rsidR="00B64A65" w:rsidRPr="00EA5FA7" w:rsidRDefault="00B64A65" w:rsidP="00B64A65">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F1AP-ELEMENTARY-PROCEDURE.&amp;SuccessfulOutcome</w:t>
      </w:r>
      <w:r w:rsidRPr="00EA5FA7">
        <w:rPr>
          <w:noProof w:val="0"/>
          <w:snapToGrid w:val="0"/>
        </w:rPr>
        <w:tab/>
        <w:t>({F1AP-ELEMENTARY-PROCEDURES}{@procedureCode})</w:t>
      </w:r>
    </w:p>
    <w:p w14:paraId="4BFB638F" w14:textId="77777777" w:rsidR="00B64A65" w:rsidRPr="00EA5FA7" w:rsidRDefault="00B64A65" w:rsidP="00B64A65">
      <w:pPr>
        <w:pStyle w:val="PL"/>
        <w:rPr>
          <w:noProof w:val="0"/>
          <w:snapToGrid w:val="0"/>
        </w:rPr>
      </w:pPr>
      <w:r w:rsidRPr="00EA5FA7">
        <w:rPr>
          <w:noProof w:val="0"/>
          <w:snapToGrid w:val="0"/>
        </w:rPr>
        <w:t>}</w:t>
      </w:r>
    </w:p>
    <w:p w14:paraId="062749A8" w14:textId="77777777" w:rsidR="00B64A65" w:rsidRPr="00EA5FA7" w:rsidRDefault="00B64A65" w:rsidP="00B64A65">
      <w:pPr>
        <w:pStyle w:val="PL"/>
        <w:rPr>
          <w:noProof w:val="0"/>
          <w:snapToGrid w:val="0"/>
        </w:rPr>
      </w:pPr>
    </w:p>
    <w:p w14:paraId="2C416A4E" w14:textId="77777777" w:rsidR="00B64A65" w:rsidRPr="00EA5FA7" w:rsidRDefault="00B64A65" w:rsidP="00B64A65">
      <w:pPr>
        <w:pStyle w:val="PL"/>
        <w:rPr>
          <w:noProof w:val="0"/>
          <w:snapToGrid w:val="0"/>
        </w:rPr>
      </w:pPr>
      <w:r w:rsidRPr="00EA5FA7">
        <w:rPr>
          <w:noProof w:val="0"/>
          <w:snapToGrid w:val="0"/>
        </w:rPr>
        <w:t>UnsuccessfulOutcome ::= SEQUENCE {</w:t>
      </w:r>
    </w:p>
    <w:p w14:paraId="6497F59F" w14:textId="77777777" w:rsidR="00B64A65" w:rsidRPr="00EA5FA7" w:rsidRDefault="00B64A65" w:rsidP="00B64A65">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34B6B2F3" w14:textId="77777777" w:rsidR="00B64A65" w:rsidRPr="00EA5FA7" w:rsidRDefault="00B64A65" w:rsidP="00B64A65">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5FFBD41D" w14:textId="77777777" w:rsidR="00B64A65" w:rsidRPr="00EA5FA7" w:rsidRDefault="00B64A65" w:rsidP="00B64A65">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F1AP-ELEMENTARY-PROCEDURE.&amp;UnsuccessfulOutcome</w:t>
      </w:r>
      <w:r w:rsidRPr="00EA5FA7">
        <w:rPr>
          <w:noProof w:val="0"/>
          <w:snapToGrid w:val="0"/>
        </w:rPr>
        <w:tab/>
        <w:t>({F1AP-ELEMENTARY-PROCEDURES}{@procedureCode})</w:t>
      </w:r>
    </w:p>
    <w:p w14:paraId="5B055372" w14:textId="77777777" w:rsidR="00B64A65" w:rsidRPr="00EA5FA7" w:rsidRDefault="00B64A65" w:rsidP="00B64A65">
      <w:pPr>
        <w:pStyle w:val="PL"/>
        <w:rPr>
          <w:noProof w:val="0"/>
          <w:snapToGrid w:val="0"/>
        </w:rPr>
      </w:pPr>
      <w:r w:rsidRPr="00EA5FA7">
        <w:rPr>
          <w:noProof w:val="0"/>
          <w:snapToGrid w:val="0"/>
        </w:rPr>
        <w:t>}</w:t>
      </w:r>
    </w:p>
    <w:p w14:paraId="765F205E" w14:textId="77777777" w:rsidR="00B64A65" w:rsidRPr="00EA5FA7" w:rsidRDefault="00B64A65" w:rsidP="00B64A65">
      <w:pPr>
        <w:pStyle w:val="PL"/>
        <w:rPr>
          <w:noProof w:val="0"/>
          <w:snapToGrid w:val="0"/>
        </w:rPr>
      </w:pPr>
    </w:p>
    <w:p w14:paraId="3A699BD4" w14:textId="77777777" w:rsidR="00B64A65" w:rsidRPr="00EA5FA7" w:rsidRDefault="00B64A65" w:rsidP="00B64A65">
      <w:pPr>
        <w:pStyle w:val="PL"/>
        <w:rPr>
          <w:noProof w:val="0"/>
          <w:snapToGrid w:val="0"/>
        </w:rPr>
      </w:pPr>
      <w:r w:rsidRPr="00EA5FA7">
        <w:rPr>
          <w:noProof w:val="0"/>
          <w:snapToGrid w:val="0"/>
        </w:rPr>
        <w:t>-- **************************************************************</w:t>
      </w:r>
    </w:p>
    <w:p w14:paraId="008BDA3A" w14:textId="77777777" w:rsidR="00B64A65" w:rsidRPr="00EA5FA7" w:rsidRDefault="00B64A65" w:rsidP="00B64A65">
      <w:pPr>
        <w:pStyle w:val="PL"/>
        <w:rPr>
          <w:noProof w:val="0"/>
          <w:snapToGrid w:val="0"/>
        </w:rPr>
      </w:pPr>
      <w:r w:rsidRPr="00EA5FA7">
        <w:rPr>
          <w:noProof w:val="0"/>
          <w:snapToGrid w:val="0"/>
        </w:rPr>
        <w:t>--</w:t>
      </w:r>
    </w:p>
    <w:p w14:paraId="103F9E1E" w14:textId="77777777" w:rsidR="00B64A65" w:rsidRPr="00EA5FA7" w:rsidRDefault="00B64A65" w:rsidP="00B64A65">
      <w:pPr>
        <w:pStyle w:val="PL"/>
        <w:rPr>
          <w:noProof w:val="0"/>
          <w:snapToGrid w:val="0"/>
        </w:rPr>
      </w:pPr>
      <w:r w:rsidRPr="00EA5FA7">
        <w:rPr>
          <w:noProof w:val="0"/>
          <w:snapToGrid w:val="0"/>
        </w:rPr>
        <w:t>-- Interface Elementary Procedure List</w:t>
      </w:r>
    </w:p>
    <w:p w14:paraId="73A19D78" w14:textId="77777777" w:rsidR="00B64A65" w:rsidRPr="00EA5FA7" w:rsidRDefault="00B64A65" w:rsidP="00B64A65">
      <w:pPr>
        <w:pStyle w:val="PL"/>
        <w:rPr>
          <w:noProof w:val="0"/>
          <w:snapToGrid w:val="0"/>
        </w:rPr>
      </w:pPr>
      <w:r w:rsidRPr="00EA5FA7">
        <w:rPr>
          <w:noProof w:val="0"/>
          <w:snapToGrid w:val="0"/>
        </w:rPr>
        <w:t>--</w:t>
      </w:r>
    </w:p>
    <w:p w14:paraId="1A22EF42" w14:textId="77777777" w:rsidR="00B64A65" w:rsidRPr="00EA5FA7" w:rsidRDefault="00B64A65" w:rsidP="00B64A65">
      <w:pPr>
        <w:pStyle w:val="PL"/>
        <w:rPr>
          <w:noProof w:val="0"/>
          <w:snapToGrid w:val="0"/>
        </w:rPr>
      </w:pPr>
      <w:r w:rsidRPr="00EA5FA7">
        <w:rPr>
          <w:noProof w:val="0"/>
          <w:snapToGrid w:val="0"/>
        </w:rPr>
        <w:t>-- **************************************************************</w:t>
      </w:r>
    </w:p>
    <w:p w14:paraId="49416D00" w14:textId="77777777" w:rsidR="00B64A65" w:rsidRPr="00EA5FA7" w:rsidRDefault="00B64A65" w:rsidP="00B64A65">
      <w:pPr>
        <w:pStyle w:val="PL"/>
        <w:rPr>
          <w:noProof w:val="0"/>
          <w:snapToGrid w:val="0"/>
        </w:rPr>
      </w:pPr>
    </w:p>
    <w:p w14:paraId="6DFF716A" w14:textId="77777777" w:rsidR="00B64A65" w:rsidRPr="00EA5FA7" w:rsidRDefault="00B64A65" w:rsidP="00B64A65">
      <w:pPr>
        <w:pStyle w:val="PL"/>
        <w:rPr>
          <w:noProof w:val="0"/>
          <w:snapToGrid w:val="0"/>
        </w:rPr>
      </w:pPr>
      <w:r w:rsidRPr="00EA5FA7">
        <w:rPr>
          <w:noProof w:val="0"/>
          <w:snapToGrid w:val="0"/>
        </w:rPr>
        <w:t>F1AP-ELEMENTARY-PROCEDURES F1AP-ELEMENTARY-PROCEDURE ::= {</w:t>
      </w:r>
    </w:p>
    <w:p w14:paraId="7BAED63B" w14:textId="77777777" w:rsidR="00B64A65" w:rsidRPr="00EA5FA7" w:rsidRDefault="00B64A65" w:rsidP="00B64A65">
      <w:pPr>
        <w:pStyle w:val="PL"/>
        <w:rPr>
          <w:noProof w:val="0"/>
          <w:snapToGrid w:val="0"/>
        </w:rPr>
      </w:pPr>
      <w:r w:rsidRPr="00EA5FA7">
        <w:rPr>
          <w:noProof w:val="0"/>
          <w:snapToGrid w:val="0"/>
        </w:rPr>
        <w:tab/>
        <w:t>F1AP-ELEMENTARY-PROCEDURES-CLASS-1</w:t>
      </w:r>
      <w:r w:rsidRPr="00EA5FA7">
        <w:rPr>
          <w:noProof w:val="0"/>
          <w:snapToGrid w:val="0"/>
        </w:rPr>
        <w:tab/>
      </w:r>
      <w:r w:rsidRPr="00EA5FA7">
        <w:rPr>
          <w:noProof w:val="0"/>
          <w:snapToGrid w:val="0"/>
        </w:rPr>
        <w:tab/>
      </w:r>
      <w:r w:rsidRPr="00EA5FA7">
        <w:rPr>
          <w:noProof w:val="0"/>
          <w:snapToGrid w:val="0"/>
        </w:rPr>
        <w:tab/>
        <w:t>|</w:t>
      </w:r>
    </w:p>
    <w:p w14:paraId="7D5D96D5" w14:textId="77777777" w:rsidR="00B64A65" w:rsidRPr="00EA5FA7" w:rsidRDefault="00B64A65" w:rsidP="00B64A65">
      <w:pPr>
        <w:pStyle w:val="PL"/>
        <w:rPr>
          <w:noProof w:val="0"/>
          <w:snapToGrid w:val="0"/>
        </w:rPr>
      </w:pPr>
      <w:r w:rsidRPr="00EA5FA7">
        <w:rPr>
          <w:noProof w:val="0"/>
          <w:snapToGrid w:val="0"/>
        </w:rPr>
        <w:tab/>
        <w:t>F1AP-ELEMENTARY-PROCEDURES-CLASS-2,</w:t>
      </w:r>
      <w:r w:rsidRPr="00EA5FA7">
        <w:rPr>
          <w:noProof w:val="0"/>
          <w:snapToGrid w:val="0"/>
        </w:rPr>
        <w:tab/>
      </w:r>
    </w:p>
    <w:p w14:paraId="0A705DE5" w14:textId="77777777" w:rsidR="00B64A65" w:rsidRPr="00EA5FA7" w:rsidRDefault="00B64A65" w:rsidP="00B64A65">
      <w:pPr>
        <w:pStyle w:val="PL"/>
        <w:rPr>
          <w:noProof w:val="0"/>
          <w:snapToGrid w:val="0"/>
        </w:rPr>
      </w:pPr>
      <w:r w:rsidRPr="00EA5FA7">
        <w:rPr>
          <w:noProof w:val="0"/>
          <w:snapToGrid w:val="0"/>
        </w:rPr>
        <w:tab/>
        <w:t>...</w:t>
      </w:r>
    </w:p>
    <w:p w14:paraId="13CEDF0E" w14:textId="77777777" w:rsidR="00B64A65" w:rsidRPr="00EA5FA7" w:rsidRDefault="00B64A65" w:rsidP="00B64A65">
      <w:pPr>
        <w:pStyle w:val="PL"/>
        <w:rPr>
          <w:noProof w:val="0"/>
          <w:snapToGrid w:val="0"/>
        </w:rPr>
      </w:pPr>
      <w:r w:rsidRPr="00EA5FA7">
        <w:rPr>
          <w:noProof w:val="0"/>
          <w:snapToGrid w:val="0"/>
        </w:rPr>
        <w:t>}</w:t>
      </w:r>
    </w:p>
    <w:p w14:paraId="024FCCCB" w14:textId="77777777" w:rsidR="00B64A65" w:rsidRPr="00EA5FA7" w:rsidRDefault="00B64A65" w:rsidP="00B64A65">
      <w:pPr>
        <w:pStyle w:val="PL"/>
        <w:rPr>
          <w:noProof w:val="0"/>
          <w:snapToGrid w:val="0"/>
        </w:rPr>
      </w:pPr>
    </w:p>
    <w:p w14:paraId="4A703DC5" w14:textId="77777777" w:rsidR="00B64A65" w:rsidRPr="00EA5FA7" w:rsidRDefault="00B64A65" w:rsidP="00B64A65">
      <w:pPr>
        <w:pStyle w:val="PL"/>
        <w:rPr>
          <w:noProof w:val="0"/>
          <w:snapToGrid w:val="0"/>
        </w:rPr>
      </w:pPr>
    </w:p>
    <w:p w14:paraId="4EFE86FC" w14:textId="77777777" w:rsidR="00B64A65" w:rsidRPr="00EA5FA7" w:rsidRDefault="00B64A65" w:rsidP="00B64A65">
      <w:pPr>
        <w:pStyle w:val="PL"/>
        <w:rPr>
          <w:noProof w:val="0"/>
          <w:snapToGrid w:val="0"/>
        </w:rPr>
      </w:pPr>
      <w:r w:rsidRPr="00EA5FA7">
        <w:rPr>
          <w:noProof w:val="0"/>
          <w:snapToGrid w:val="0"/>
        </w:rPr>
        <w:t>F1AP-ELEMENTARY-PROCEDURES-CLASS-1 F1AP-ELEMENTARY-PROCEDURE ::= {</w:t>
      </w:r>
    </w:p>
    <w:p w14:paraId="158D48EB" w14:textId="77777777" w:rsidR="00B64A65" w:rsidRPr="00EA5FA7" w:rsidRDefault="00B64A65" w:rsidP="00B64A65">
      <w:pPr>
        <w:pStyle w:val="PL"/>
        <w:tabs>
          <w:tab w:val="clear" w:pos="2304"/>
          <w:tab w:val="left" w:pos="2305"/>
        </w:tabs>
        <w:rPr>
          <w:noProof w:val="0"/>
          <w:snapToGrid w:val="0"/>
        </w:rPr>
      </w:pPr>
      <w:r w:rsidRPr="00EA5FA7">
        <w:rPr>
          <w:noProof w:val="0"/>
          <w:snapToGrid w:val="0"/>
        </w:rPr>
        <w:tab/>
        <w:t>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68330AE7" w14:textId="77777777" w:rsidR="00B64A65" w:rsidRPr="00EA5FA7" w:rsidRDefault="00B64A65" w:rsidP="00B64A65">
      <w:pPr>
        <w:pStyle w:val="PL"/>
        <w:rPr>
          <w:noProof w:val="0"/>
          <w:snapToGrid w:val="0"/>
        </w:rPr>
      </w:pPr>
      <w:r w:rsidRPr="00EA5FA7">
        <w:rPr>
          <w:noProof w:val="0"/>
          <w:snapToGrid w:val="0"/>
        </w:rPr>
        <w:tab/>
        <w:t>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09362E37" w14:textId="77777777" w:rsidR="00B64A65" w:rsidRPr="00EA5FA7" w:rsidRDefault="00B64A65" w:rsidP="00B64A65">
      <w:pPr>
        <w:pStyle w:val="PL"/>
        <w:rPr>
          <w:noProof w:val="0"/>
          <w:snapToGrid w:val="0"/>
        </w:rPr>
      </w:pPr>
      <w:r w:rsidRPr="00EA5FA7">
        <w:rPr>
          <w:noProof w:val="0"/>
          <w:snapToGrid w:val="0"/>
        </w:rPr>
        <w:tab/>
        <w:t>gNBDUConfigurationUpdate</w:t>
      </w:r>
      <w:r w:rsidRPr="00EA5FA7">
        <w:rPr>
          <w:noProof w:val="0"/>
          <w:snapToGrid w:val="0"/>
        </w:rPr>
        <w:tab/>
      </w:r>
      <w:r w:rsidRPr="00EA5FA7">
        <w:rPr>
          <w:noProof w:val="0"/>
          <w:snapToGrid w:val="0"/>
        </w:rPr>
        <w:tab/>
        <w:t>|</w:t>
      </w:r>
    </w:p>
    <w:p w14:paraId="7E97B5D7" w14:textId="77777777" w:rsidR="00B64A65" w:rsidRPr="00EA5FA7" w:rsidRDefault="00B64A65" w:rsidP="00B64A65">
      <w:pPr>
        <w:pStyle w:val="PL"/>
        <w:rPr>
          <w:noProof w:val="0"/>
          <w:snapToGrid w:val="0"/>
        </w:rPr>
      </w:pPr>
      <w:r w:rsidRPr="00EA5FA7">
        <w:rPr>
          <w:noProof w:val="0"/>
          <w:snapToGrid w:val="0"/>
        </w:rPr>
        <w:tab/>
        <w:t>gNBCUConfigurationUpdate</w:t>
      </w:r>
      <w:r w:rsidRPr="00EA5FA7">
        <w:rPr>
          <w:noProof w:val="0"/>
          <w:snapToGrid w:val="0"/>
        </w:rPr>
        <w:tab/>
      </w:r>
      <w:r w:rsidRPr="00EA5FA7">
        <w:rPr>
          <w:noProof w:val="0"/>
          <w:snapToGrid w:val="0"/>
        </w:rPr>
        <w:tab/>
        <w:t>|</w:t>
      </w:r>
    </w:p>
    <w:p w14:paraId="1D27EC59" w14:textId="77777777" w:rsidR="00B64A65" w:rsidRPr="00EA5FA7" w:rsidRDefault="00B64A65" w:rsidP="00B64A65">
      <w:pPr>
        <w:pStyle w:val="PL"/>
        <w:rPr>
          <w:noProof w:val="0"/>
          <w:snapToGrid w:val="0"/>
        </w:rPr>
      </w:pPr>
      <w:r w:rsidRPr="00EA5FA7">
        <w:rPr>
          <w:noProof w:val="0"/>
          <w:snapToGrid w:val="0"/>
        </w:rPr>
        <w:tab/>
        <w:t>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1FA2D3E6" w14:textId="77777777" w:rsidR="00B64A65" w:rsidRPr="00EA5FA7" w:rsidRDefault="00B64A65" w:rsidP="00B64A65">
      <w:pPr>
        <w:pStyle w:val="PL"/>
        <w:rPr>
          <w:noProof w:val="0"/>
          <w:snapToGrid w:val="0"/>
        </w:rPr>
      </w:pPr>
      <w:r w:rsidRPr="00EA5FA7">
        <w:rPr>
          <w:noProof w:val="0"/>
          <w:snapToGrid w:val="0"/>
        </w:rPr>
        <w:tab/>
        <w:t>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44A7CF8F" w14:textId="77777777" w:rsidR="00B64A65" w:rsidRPr="00EA5FA7" w:rsidRDefault="00B64A65" w:rsidP="00B64A65">
      <w:pPr>
        <w:pStyle w:val="PL"/>
        <w:rPr>
          <w:noProof w:val="0"/>
          <w:snapToGrid w:val="0"/>
        </w:rPr>
      </w:pPr>
      <w:r w:rsidRPr="00EA5FA7">
        <w:rPr>
          <w:noProof w:val="0"/>
          <w:snapToGrid w:val="0"/>
        </w:rPr>
        <w:tab/>
        <w:t>uEContextModification</w:t>
      </w:r>
      <w:r w:rsidRPr="00EA5FA7">
        <w:rPr>
          <w:noProof w:val="0"/>
          <w:snapToGrid w:val="0"/>
        </w:rPr>
        <w:tab/>
      </w:r>
      <w:r w:rsidRPr="00EA5FA7">
        <w:rPr>
          <w:noProof w:val="0"/>
          <w:snapToGrid w:val="0"/>
        </w:rPr>
        <w:tab/>
      </w:r>
      <w:r w:rsidRPr="00EA5FA7">
        <w:rPr>
          <w:noProof w:val="0"/>
          <w:snapToGrid w:val="0"/>
        </w:rPr>
        <w:tab/>
        <w:t>|</w:t>
      </w:r>
    </w:p>
    <w:p w14:paraId="74D272D8" w14:textId="77777777" w:rsidR="00B64A65" w:rsidRPr="00EA5FA7" w:rsidRDefault="00B64A65" w:rsidP="00B64A65">
      <w:pPr>
        <w:pStyle w:val="PL"/>
        <w:rPr>
          <w:noProof w:val="0"/>
          <w:snapToGrid w:val="0"/>
        </w:rPr>
      </w:pPr>
      <w:r w:rsidRPr="00EA5FA7">
        <w:rPr>
          <w:noProof w:val="0"/>
          <w:snapToGrid w:val="0"/>
        </w:rPr>
        <w:tab/>
        <w:t>uEContextModificationRequired</w:t>
      </w:r>
      <w:r w:rsidRPr="00EA5FA7">
        <w:rPr>
          <w:noProof w:val="0"/>
          <w:snapToGrid w:val="0"/>
        </w:rPr>
        <w:tab/>
        <w:t>|</w:t>
      </w:r>
    </w:p>
    <w:p w14:paraId="488CB6C3" w14:textId="77777777" w:rsidR="00B64A65" w:rsidRPr="00EA5FA7" w:rsidRDefault="00B64A65" w:rsidP="00B64A65">
      <w:pPr>
        <w:pStyle w:val="PL"/>
        <w:rPr>
          <w:noProof w:val="0"/>
          <w:snapToGrid w:val="0"/>
        </w:rPr>
      </w:pPr>
      <w:r w:rsidRPr="00EA5FA7">
        <w:rPr>
          <w:noProof w:val="0"/>
          <w:snapToGrid w:val="0"/>
        </w:rPr>
        <w:tab/>
        <w:t>writeReplaceWarning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594C3F10" w14:textId="77777777" w:rsidR="00B64A65" w:rsidRPr="00EA5FA7" w:rsidRDefault="00B64A65" w:rsidP="00B64A65">
      <w:pPr>
        <w:pStyle w:val="PL"/>
        <w:tabs>
          <w:tab w:val="clear" w:pos="2304"/>
        </w:tabs>
        <w:rPr>
          <w:noProof w:val="0"/>
          <w:snapToGrid w:val="0"/>
        </w:rPr>
      </w:pPr>
      <w:r w:rsidRPr="00EA5FA7">
        <w:rPr>
          <w:noProof w:val="0"/>
          <w:snapToGrid w:val="0"/>
        </w:rPr>
        <w:tab/>
        <w:t>pWSCancel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5D1C3C0D" w14:textId="77777777" w:rsidR="00B64A65" w:rsidRPr="00EA5FA7" w:rsidRDefault="00B64A65" w:rsidP="00B64A65">
      <w:pPr>
        <w:pStyle w:val="PL"/>
        <w:tabs>
          <w:tab w:val="clear" w:pos="2304"/>
        </w:tabs>
        <w:rPr>
          <w:snapToGrid w:val="0"/>
        </w:rPr>
      </w:pPr>
      <w:r w:rsidRPr="00EA5FA7">
        <w:rPr>
          <w:snapToGrid w:val="0"/>
        </w:rPr>
        <w:tab/>
        <w:t>gNBDUResourceCoordination</w:t>
      </w:r>
      <w:r w:rsidRPr="00EA5FA7">
        <w:rPr>
          <w:snapToGrid w:val="0"/>
        </w:rPr>
        <w:tab/>
      </w:r>
      <w:r w:rsidRPr="00EA5FA7">
        <w:rPr>
          <w:snapToGrid w:val="0"/>
        </w:rPr>
        <w:tab/>
        <w:t>|</w:t>
      </w:r>
    </w:p>
    <w:p w14:paraId="1F38A680" w14:textId="77777777" w:rsidR="00B64A65" w:rsidRPr="00FF7A2B" w:rsidRDefault="00B64A65" w:rsidP="00B64A65">
      <w:pPr>
        <w:pStyle w:val="PL"/>
        <w:rPr>
          <w:noProof w:val="0"/>
          <w:snapToGrid w:val="0"/>
        </w:rPr>
      </w:pPr>
      <w:r w:rsidRPr="00EA5FA7">
        <w:rPr>
          <w:noProof w:val="0"/>
          <w:snapToGrid w:val="0"/>
        </w:rPr>
        <w:tab/>
        <w:t>f1Removal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FF7A2B">
        <w:rPr>
          <w:noProof w:val="0"/>
          <w:snapToGrid w:val="0"/>
        </w:rPr>
        <w:t>|</w:t>
      </w:r>
    </w:p>
    <w:p w14:paraId="5B5845EE" w14:textId="77777777" w:rsidR="00B64A65" w:rsidRPr="00FF7A2B" w:rsidRDefault="00B64A65" w:rsidP="00B64A65">
      <w:pPr>
        <w:pStyle w:val="PL"/>
        <w:rPr>
          <w:noProof w:val="0"/>
          <w:snapToGrid w:val="0"/>
        </w:rPr>
      </w:pPr>
      <w:r w:rsidRPr="00FF7A2B">
        <w:rPr>
          <w:noProof w:val="0"/>
          <w:snapToGrid w:val="0"/>
        </w:rPr>
        <w:tab/>
        <w:t>bAPMappingConfiguration</w:t>
      </w:r>
      <w:r w:rsidRPr="00FF7A2B">
        <w:rPr>
          <w:noProof w:val="0"/>
          <w:snapToGrid w:val="0"/>
        </w:rPr>
        <w:tab/>
      </w:r>
      <w:r w:rsidRPr="00FF7A2B">
        <w:rPr>
          <w:noProof w:val="0"/>
          <w:snapToGrid w:val="0"/>
        </w:rPr>
        <w:tab/>
      </w:r>
      <w:r w:rsidRPr="00FF7A2B">
        <w:rPr>
          <w:noProof w:val="0"/>
          <w:snapToGrid w:val="0"/>
        </w:rPr>
        <w:tab/>
        <w:t>|</w:t>
      </w:r>
    </w:p>
    <w:p w14:paraId="647F9599" w14:textId="77777777" w:rsidR="00B64A65" w:rsidRPr="00FF7A2B" w:rsidRDefault="00B64A65" w:rsidP="00B64A65">
      <w:pPr>
        <w:pStyle w:val="PL"/>
        <w:rPr>
          <w:noProof w:val="0"/>
          <w:snapToGrid w:val="0"/>
        </w:rPr>
      </w:pPr>
      <w:r w:rsidRPr="00FF7A2B">
        <w:rPr>
          <w:noProof w:val="0"/>
          <w:snapToGrid w:val="0"/>
        </w:rPr>
        <w:tab/>
        <w:t>gNBDUResourceConfiguration</w:t>
      </w:r>
      <w:r w:rsidRPr="00FF7A2B">
        <w:rPr>
          <w:noProof w:val="0"/>
          <w:snapToGrid w:val="0"/>
        </w:rPr>
        <w:tab/>
      </w:r>
      <w:r w:rsidRPr="00FF7A2B">
        <w:rPr>
          <w:noProof w:val="0"/>
          <w:snapToGrid w:val="0"/>
        </w:rPr>
        <w:tab/>
        <w:t>|</w:t>
      </w:r>
    </w:p>
    <w:p w14:paraId="0D9AFC21" w14:textId="77777777" w:rsidR="00B64A65" w:rsidRPr="00FF7A2B" w:rsidRDefault="00B64A65" w:rsidP="00B64A65">
      <w:pPr>
        <w:pStyle w:val="PL"/>
        <w:rPr>
          <w:noProof w:val="0"/>
          <w:snapToGrid w:val="0"/>
        </w:rPr>
      </w:pPr>
      <w:r w:rsidRPr="00FF7A2B">
        <w:rPr>
          <w:noProof w:val="0"/>
          <w:snapToGrid w:val="0"/>
        </w:rPr>
        <w:tab/>
        <w:t>iABTNLAddressAllocation</w:t>
      </w:r>
      <w:r w:rsidRPr="00FF7A2B">
        <w:rPr>
          <w:noProof w:val="0"/>
          <w:snapToGrid w:val="0"/>
        </w:rPr>
        <w:tab/>
      </w:r>
      <w:r w:rsidRPr="00FF7A2B">
        <w:rPr>
          <w:noProof w:val="0"/>
          <w:snapToGrid w:val="0"/>
        </w:rPr>
        <w:tab/>
      </w:r>
      <w:r w:rsidRPr="00FF7A2B">
        <w:rPr>
          <w:noProof w:val="0"/>
          <w:snapToGrid w:val="0"/>
        </w:rPr>
        <w:tab/>
        <w:t>|</w:t>
      </w:r>
    </w:p>
    <w:p w14:paraId="0DC746E6" w14:textId="77777777" w:rsidR="00B64A65" w:rsidRPr="000F12C4" w:rsidRDefault="00B64A65" w:rsidP="00B64A65">
      <w:pPr>
        <w:pStyle w:val="PL"/>
        <w:rPr>
          <w:noProof w:val="0"/>
          <w:snapToGrid w:val="0"/>
        </w:rPr>
      </w:pPr>
      <w:r w:rsidRPr="00FF7A2B">
        <w:rPr>
          <w:noProof w:val="0"/>
          <w:snapToGrid w:val="0"/>
        </w:rPr>
        <w:tab/>
        <w:t>iABUPConfigurationUpdate</w:t>
      </w:r>
      <w:r w:rsidRPr="00FF7A2B">
        <w:rPr>
          <w:noProof w:val="0"/>
          <w:snapToGrid w:val="0"/>
        </w:rPr>
        <w:tab/>
      </w:r>
      <w:r w:rsidRPr="00FF7A2B">
        <w:rPr>
          <w:noProof w:val="0"/>
          <w:snapToGrid w:val="0"/>
        </w:rPr>
        <w:tab/>
      </w:r>
      <w:r w:rsidRPr="000F12C4">
        <w:rPr>
          <w:noProof w:val="0"/>
          <w:snapToGrid w:val="0"/>
        </w:rPr>
        <w:t>|</w:t>
      </w:r>
    </w:p>
    <w:p w14:paraId="30F78EEB" w14:textId="77777777" w:rsidR="00B64A65" w:rsidRDefault="00B64A65" w:rsidP="00B64A65">
      <w:pPr>
        <w:pStyle w:val="PL"/>
        <w:tabs>
          <w:tab w:val="clear" w:pos="2304"/>
        </w:tabs>
        <w:rPr>
          <w:noProof w:val="0"/>
          <w:snapToGrid w:val="0"/>
        </w:rPr>
      </w:pPr>
      <w:r w:rsidRPr="000F12C4">
        <w:rPr>
          <w:noProof w:val="0"/>
          <w:snapToGrid w:val="0"/>
        </w:rPr>
        <w:tab/>
        <w:t>resourceStatusReportingInitiation</w:t>
      </w:r>
      <w:r>
        <w:rPr>
          <w:noProof w:val="0"/>
          <w:snapToGrid w:val="0"/>
        </w:rPr>
        <w:tab/>
      </w:r>
      <w:r w:rsidRPr="000F12C4">
        <w:rPr>
          <w:noProof w:val="0"/>
          <w:snapToGrid w:val="0"/>
        </w:rPr>
        <w:t>|</w:t>
      </w:r>
    </w:p>
    <w:p w14:paraId="24328B0A" w14:textId="77777777" w:rsidR="00B64A65" w:rsidRDefault="00B64A65" w:rsidP="00B64A65">
      <w:pPr>
        <w:pStyle w:val="PL"/>
        <w:rPr>
          <w:noProof w:val="0"/>
          <w:snapToGrid w:val="0"/>
        </w:rPr>
      </w:pPr>
      <w:r>
        <w:rPr>
          <w:noProof w:val="0"/>
          <w:snapToGrid w:val="0"/>
        </w:rPr>
        <w:tab/>
        <w:t>positioningMeasurementExchange</w:t>
      </w:r>
      <w:r>
        <w:rPr>
          <w:noProof w:val="0"/>
          <w:snapToGrid w:val="0"/>
        </w:rPr>
        <w:tab/>
        <w:t>|</w:t>
      </w:r>
    </w:p>
    <w:p w14:paraId="420CC4EA" w14:textId="77777777" w:rsidR="00B64A65" w:rsidRDefault="00B64A65" w:rsidP="00B64A65">
      <w:pPr>
        <w:pStyle w:val="PL"/>
        <w:rPr>
          <w:snapToGrid w:val="0"/>
        </w:rPr>
      </w:pPr>
      <w:r>
        <w:rPr>
          <w:noProof w:val="0"/>
          <w:snapToGrid w:val="0"/>
        </w:rPr>
        <w:tab/>
        <w:t>tRPInformationExchange</w:t>
      </w:r>
      <w:r>
        <w:rPr>
          <w:noProof w:val="0"/>
          <w:snapToGrid w:val="0"/>
        </w:rPr>
        <w:tab/>
      </w:r>
      <w:r>
        <w:rPr>
          <w:noProof w:val="0"/>
          <w:snapToGrid w:val="0"/>
        </w:rPr>
        <w:tab/>
      </w:r>
      <w:r>
        <w:rPr>
          <w:noProof w:val="0"/>
          <w:snapToGrid w:val="0"/>
        </w:rPr>
        <w:tab/>
      </w:r>
      <w:r>
        <w:rPr>
          <w:snapToGrid w:val="0"/>
        </w:rPr>
        <w:t>|</w:t>
      </w:r>
    </w:p>
    <w:p w14:paraId="7EEB2D61" w14:textId="77777777" w:rsidR="00B64A65" w:rsidRDefault="00B64A65" w:rsidP="00B64A65">
      <w:pPr>
        <w:pStyle w:val="PL"/>
        <w:rPr>
          <w:snapToGrid w:val="0"/>
        </w:rPr>
      </w:pPr>
      <w:r>
        <w:rPr>
          <w:snapToGrid w:val="0"/>
        </w:rPr>
        <w:tab/>
      </w:r>
      <w:r>
        <w:rPr>
          <w:noProof w:val="0"/>
          <w:snapToGrid w:val="0"/>
        </w:rPr>
        <w:t>positioningInformationExchange</w:t>
      </w:r>
      <w:r>
        <w:rPr>
          <w:noProof w:val="0"/>
          <w:snapToGrid w:val="0"/>
        </w:rPr>
        <w:tab/>
      </w:r>
      <w:r>
        <w:rPr>
          <w:snapToGrid w:val="0"/>
        </w:rPr>
        <w:t>|</w:t>
      </w:r>
    </w:p>
    <w:p w14:paraId="1F38E36B" w14:textId="77777777" w:rsidR="00B64A65" w:rsidRDefault="00B64A65" w:rsidP="00B64A65">
      <w:pPr>
        <w:pStyle w:val="PL"/>
        <w:rPr>
          <w:snapToGrid w:val="0"/>
        </w:rPr>
      </w:pPr>
      <w:r>
        <w:rPr>
          <w:snapToGrid w:val="0"/>
        </w:rPr>
        <w:tab/>
        <w:t>positioningActivation</w:t>
      </w:r>
      <w:r>
        <w:rPr>
          <w:snapToGrid w:val="0"/>
        </w:rPr>
        <w:tab/>
      </w:r>
      <w:r>
        <w:rPr>
          <w:snapToGrid w:val="0"/>
        </w:rPr>
        <w:tab/>
      </w:r>
      <w:r>
        <w:rPr>
          <w:snapToGrid w:val="0"/>
        </w:rPr>
        <w:tab/>
        <w:t>|</w:t>
      </w:r>
    </w:p>
    <w:p w14:paraId="6479390A" w14:textId="77777777" w:rsidR="00B64A65" w:rsidRPr="00EA5FA7" w:rsidRDefault="00B64A65" w:rsidP="00B64A65">
      <w:pPr>
        <w:pStyle w:val="PL"/>
        <w:tabs>
          <w:tab w:val="clear" w:pos="2304"/>
        </w:tabs>
        <w:rPr>
          <w:noProof w:val="0"/>
          <w:snapToGrid w:val="0"/>
        </w:rPr>
      </w:pPr>
      <w:r>
        <w:rPr>
          <w:noProof w:val="0"/>
          <w:snapToGrid w:val="0"/>
        </w:rPr>
        <w:tab/>
      </w:r>
      <w:r w:rsidRPr="001B1528">
        <w:rPr>
          <w:noProof w:val="0"/>
          <w:snapToGrid w:val="0"/>
        </w:rPr>
        <w:t>e-CIDMeasurementInitiation</w:t>
      </w:r>
      <w:r w:rsidRPr="00EA5FA7">
        <w:rPr>
          <w:noProof w:val="0"/>
          <w:snapToGrid w:val="0"/>
        </w:rPr>
        <w:t>,</w:t>
      </w:r>
    </w:p>
    <w:p w14:paraId="198E252E" w14:textId="77777777" w:rsidR="00B64A65" w:rsidRPr="00EA5FA7" w:rsidRDefault="00B64A65" w:rsidP="00B64A65">
      <w:pPr>
        <w:pStyle w:val="PL"/>
        <w:rPr>
          <w:noProof w:val="0"/>
          <w:snapToGrid w:val="0"/>
        </w:rPr>
      </w:pPr>
      <w:r w:rsidRPr="00EA5FA7">
        <w:rPr>
          <w:noProof w:val="0"/>
          <w:snapToGrid w:val="0"/>
        </w:rPr>
        <w:tab/>
        <w:t>...</w:t>
      </w:r>
    </w:p>
    <w:p w14:paraId="7D350271" w14:textId="77777777" w:rsidR="00B64A65" w:rsidRPr="00EA5FA7" w:rsidRDefault="00B64A65" w:rsidP="00B64A65">
      <w:pPr>
        <w:pStyle w:val="PL"/>
        <w:rPr>
          <w:noProof w:val="0"/>
          <w:snapToGrid w:val="0"/>
        </w:rPr>
      </w:pPr>
      <w:r w:rsidRPr="00EA5FA7">
        <w:rPr>
          <w:noProof w:val="0"/>
          <w:snapToGrid w:val="0"/>
        </w:rPr>
        <w:t>}</w:t>
      </w:r>
    </w:p>
    <w:p w14:paraId="75AB93BF" w14:textId="77777777" w:rsidR="00B64A65" w:rsidRPr="00EA5FA7" w:rsidRDefault="00B64A65" w:rsidP="00B64A65">
      <w:pPr>
        <w:pStyle w:val="PL"/>
        <w:rPr>
          <w:noProof w:val="0"/>
          <w:snapToGrid w:val="0"/>
        </w:rPr>
      </w:pPr>
    </w:p>
    <w:p w14:paraId="524FF967" w14:textId="77777777" w:rsidR="00B64A65" w:rsidRPr="00EA5FA7" w:rsidRDefault="00B64A65" w:rsidP="00B64A65">
      <w:pPr>
        <w:pStyle w:val="PL"/>
        <w:rPr>
          <w:noProof w:val="0"/>
          <w:snapToGrid w:val="0"/>
        </w:rPr>
      </w:pPr>
      <w:r w:rsidRPr="00EA5FA7">
        <w:rPr>
          <w:noProof w:val="0"/>
          <w:snapToGrid w:val="0"/>
        </w:rPr>
        <w:t>F1AP-ELEMENTARY-PROCEDURES-CLASS-2 F1AP-ELEMENTARY-PROCEDURE ::= {</w:t>
      </w:r>
      <w:r w:rsidRPr="00EA5FA7">
        <w:rPr>
          <w:noProof w:val="0"/>
          <w:snapToGrid w:val="0"/>
        </w:rPr>
        <w:tab/>
      </w:r>
    </w:p>
    <w:p w14:paraId="611FB75D" w14:textId="77777777" w:rsidR="00B64A65" w:rsidRPr="00EA5FA7" w:rsidRDefault="00B64A65" w:rsidP="00B64A65">
      <w:pPr>
        <w:pStyle w:val="PL"/>
        <w:rPr>
          <w:noProof w:val="0"/>
          <w:snapToGrid w:val="0"/>
        </w:rPr>
      </w:pPr>
      <w:r w:rsidRPr="00EA5FA7">
        <w:rPr>
          <w:noProof w:val="0"/>
          <w:snapToGrid w:val="0"/>
        </w:rPr>
        <w:tab/>
        <w:t>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18CA478D" w14:textId="77777777" w:rsidR="00B64A65" w:rsidRPr="00EA5FA7" w:rsidRDefault="00B64A65" w:rsidP="00B64A65">
      <w:pPr>
        <w:pStyle w:val="PL"/>
        <w:tabs>
          <w:tab w:val="clear" w:pos="2304"/>
          <w:tab w:val="left" w:pos="2230"/>
        </w:tabs>
        <w:rPr>
          <w:noProof w:val="0"/>
          <w:snapToGrid w:val="0"/>
        </w:rPr>
      </w:pPr>
      <w:r w:rsidRPr="00EA5FA7">
        <w:rPr>
          <w:noProof w:val="0"/>
          <w:snapToGrid w:val="0"/>
        </w:rPr>
        <w:tab/>
        <w:t>uEContextReleaseRequest</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23279AC1" w14:textId="77777777" w:rsidR="00B64A65" w:rsidRPr="00EA5FA7" w:rsidRDefault="00B64A65" w:rsidP="00B64A65">
      <w:pPr>
        <w:pStyle w:val="PL"/>
        <w:rPr>
          <w:noProof w:val="0"/>
          <w:snapToGrid w:val="0"/>
        </w:rPr>
      </w:pPr>
      <w:r w:rsidRPr="00EA5FA7">
        <w:rPr>
          <w:noProof w:val="0"/>
          <w:snapToGrid w:val="0"/>
        </w:rPr>
        <w:tab/>
        <w:t>dLRRCMessageTransfer</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4168B03C" w14:textId="77777777" w:rsidR="00B64A65" w:rsidRPr="00EA5FA7" w:rsidRDefault="00B64A65" w:rsidP="00B64A65">
      <w:pPr>
        <w:pStyle w:val="PL"/>
        <w:rPr>
          <w:noProof w:val="0"/>
          <w:snapToGrid w:val="0"/>
        </w:rPr>
      </w:pPr>
      <w:r w:rsidRPr="00EA5FA7">
        <w:rPr>
          <w:noProof w:val="0"/>
          <w:snapToGrid w:val="0"/>
        </w:rPr>
        <w:tab/>
        <w:t>uLRRCMessageTransfer</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683DCAA2" w14:textId="77777777" w:rsidR="00B64A65" w:rsidRPr="00EA5FA7" w:rsidRDefault="00B64A65" w:rsidP="00B64A65">
      <w:pPr>
        <w:pStyle w:val="PL"/>
        <w:rPr>
          <w:noProof w:val="0"/>
          <w:snapToGrid w:val="0"/>
        </w:rPr>
      </w:pPr>
      <w:r w:rsidRPr="00EA5FA7">
        <w:rPr>
          <w:noProof w:val="0"/>
          <w:snapToGrid w:val="0"/>
        </w:rPr>
        <w:tab/>
        <w:t>uEInactivityNotification</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259384B7" w14:textId="77777777" w:rsidR="00B64A65" w:rsidRPr="00EA5FA7" w:rsidRDefault="00B64A65" w:rsidP="00B64A65">
      <w:pPr>
        <w:pStyle w:val="PL"/>
        <w:rPr>
          <w:noProof w:val="0"/>
          <w:snapToGrid w:val="0"/>
        </w:rPr>
      </w:pPr>
      <w:r w:rsidRPr="00EA5FA7">
        <w:rPr>
          <w:noProof w:val="0"/>
          <w:snapToGrid w:val="0"/>
        </w:rPr>
        <w:tab/>
        <w:t>privateMessage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27572E7C" w14:textId="77777777" w:rsidR="00B64A65" w:rsidRPr="00EA5FA7" w:rsidRDefault="00B64A65" w:rsidP="00B64A65">
      <w:pPr>
        <w:pStyle w:val="PL"/>
        <w:rPr>
          <w:noProof w:val="0"/>
          <w:snapToGrid w:val="0"/>
        </w:rPr>
      </w:pPr>
      <w:r w:rsidRPr="00EA5FA7">
        <w:rPr>
          <w:noProof w:val="0"/>
          <w:snapToGrid w:val="0"/>
        </w:rPr>
        <w:tab/>
        <w:t>initialULRRCMessageTransfer</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569F01E5" w14:textId="77777777" w:rsidR="00B64A65" w:rsidRPr="00EA5FA7" w:rsidRDefault="00B64A65" w:rsidP="00B64A65">
      <w:pPr>
        <w:pStyle w:val="PL"/>
        <w:rPr>
          <w:noProof w:val="0"/>
          <w:snapToGrid w:val="0"/>
        </w:rPr>
      </w:pPr>
      <w:r w:rsidRPr="00EA5FA7">
        <w:rPr>
          <w:noProof w:val="0"/>
          <w:snapToGrid w:val="0"/>
        </w:rPr>
        <w:tab/>
        <w:t>systemInformationDelivery</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2D188689" w14:textId="77777777" w:rsidR="00B64A65" w:rsidRPr="00EA5FA7" w:rsidRDefault="00B64A65" w:rsidP="00B64A65">
      <w:pPr>
        <w:pStyle w:val="PL"/>
        <w:rPr>
          <w:noProof w:val="0"/>
          <w:snapToGrid w:val="0"/>
        </w:rPr>
      </w:pPr>
      <w:r w:rsidRPr="00EA5FA7">
        <w:rPr>
          <w:noProof w:val="0"/>
          <w:snapToGrid w:val="0"/>
        </w:rPr>
        <w:tab/>
        <w:t>paging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20EDEF2B" w14:textId="77777777" w:rsidR="00B64A65" w:rsidRPr="00EA5FA7" w:rsidRDefault="00B64A65" w:rsidP="00B64A65">
      <w:pPr>
        <w:pStyle w:val="PL"/>
        <w:rPr>
          <w:noProof w:val="0"/>
          <w:snapToGrid w:val="0"/>
        </w:rPr>
      </w:pPr>
      <w:r w:rsidRPr="00EA5FA7">
        <w:rPr>
          <w:noProof w:val="0"/>
          <w:snapToGrid w:val="0"/>
        </w:rPr>
        <w:tab/>
        <w:t>notify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62FCFD57" w14:textId="77777777" w:rsidR="00B64A65" w:rsidRPr="00EA5FA7" w:rsidRDefault="00B64A65" w:rsidP="00B64A65">
      <w:pPr>
        <w:pStyle w:val="PL"/>
        <w:rPr>
          <w:noProof w:val="0"/>
          <w:snapToGrid w:val="0"/>
        </w:rPr>
      </w:pPr>
      <w:r w:rsidRPr="00EA5FA7">
        <w:rPr>
          <w:noProof w:val="0"/>
          <w:snapToGrid w:val="0"/>
        </w:rPr>
        <w:tab/>
        <w:t>pWSRestartIndication</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1E8FDFB4" w14:textId="77777777" w:rsidR="00B64A65" w:rsidRPr="00EA5FA7" w:rsidRDefault="00B64A65" w:rsidP="00B64A65">
      <w:pPr>
        <w:pStyle w:val="PL"/>
        <w:rPr>
          <w:noProof w:val="0"/>
          <w:snapToGrid w:val="0"/>
        </w:rPr>
      </w:pPr>
      <w:r w:rsidRPr="00EA5FA7">
        <w:rPr>
          <w:noProof w:val="0"/>
          <w:snapToGrid w:val="0"/>
        </w:rPr>
        <w:tab/>
        <w:t>pWSFailureIndication</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1085C1DA" w14:textId="77777777" w:rsidR="00B64A65" w:rsidRPr="00EA5FA7" w:rsidRDefault="00B64A65" w:rsidP="00B64A65">
      <w:pPr>
        <w:pStyle w:val="PL"/>
        <w:rPr>
          <w:noProof w:val="0"/>
          <w:snapToGrid w:val="0"/>
        </w:rPr>
      </w:pPr>
      <w:r w:rsidRPr="00EA5FA7">
        <w:rPr>
          <w:noProof w:val="0"/>
          <w:snapToGrid w:val="0"/>
        </w:rPr>
        <w:tab/>
        <w:t>gNBDUStatusIndication</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766A8A47" w14:textId="77777777" w:rsidR="00B64A65" w:rsidRPr="00EA5FA7" w:rsidRDefault="00B64A65" w:rsidP="00B64A65">
      <w:pPr>
        <w:pStyle w:val="PL"/>
        <w:rPr>
          <w:noProof w:val="0"/>
          <w:snapToGrid w:val="0"/>
        </w:rPr>
      </w:pPr>
      <w:r w:rsidRPr="00EA5FA7">
        <w:rPr>
          <w:noProof w:val="0"/>
          <w:snapToGrid w:val="0"/>
        </w:rPr>
        <w:tab/>
        <w:t>rRCDeliveryReport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7047CDEF" w14:textId="77777777" w:rsidR="00B64A65" w:rsidRPr="00EA5FA7" w:rsidRDefault="00B64A65" w:rsidP="00B64A65">
      <w:pPr>
        <w:pStyle w:val="PL"/>
        <w:rPr>
          <w:noProof w:val="0"/>
          <w:snapToGrid w:val="0"/>
        </w:rPr>
      </w:pPr>
      <w:r w:rsidRPr="00EA5FA7">
        <w:rPr>
          <w:noProof w:val="0"/>
          <w:snapToGrid w:val="0"/>
        </w:rPr>
        <w:tab/>
        <w:t>networkAccessRateReduction</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0DB44BAE" w14:textId="77777777" w:rsidR="00B64A65" w:rsidRPr="00EA5FA7" w:rsidRDefault="00B64A65" w:rsidP="00B64A65">
      <w:pPr>
        <w:pStyle w:val="PL"/>
      </w:pPr>
      <w:r w:rsidRPr="00EA5FA7">
        <w:rPr>
          <w:noProof w:val="0"/>
          <w:snapToGrid w:val="0"/>
        </w:rPr>
        <w:tab/>
      </w:r>
      <w:r w:rsidRPr="00EA5FA7">
        <w:t>traceStart</w:t>
      </w:r>
      <w:r w:rsidRPr="00EA5FA7">
        <w:tab/>
      </w:r>
      <w:r w:rsidRPr="00EA5FA7">
        <w:tab/>
      </w:r>
      <w:r w:rsidRPr="00EA5FA7">
        <w:tab/>
      </w:r>
      <w:r w:rsidRPr="00EA5FA7">
        <w:tab/>
      </w:r>
      <w:r w:rsidRPr="00EA5FA7">
        <w:tab/>
      </w:r>
      <w:r w:rsidRPr="00EA5FA7">
        <w:tab/>
      </w:r>
      <w:r>
        <w:rPr>
          <w:noProof w:val="0"/>
          <w:snapToGrid w:val="0"/>
        </w:rPr>
        <w:tab/>
      </w:r>
      <w:r>
        <w:rPr>
          <w:noProof w:val="0"/>
          <w:snapToGrid w:val="0"/>
        </w:rPr>
        <w:tab/>
      </w:r>
      <w:r w:rsidRPr="00EA5FA7">
        <w:t>|</w:t>
      </w:r>
    </w:p>
    <w:p w14:paraId="58C7FD72" w14:textId="77777777" w:rsidR="00B64A65" w:rsidRPr="00EA5FA7" w:rsidRDefault="00B64A65" w:rsidP="00B64A65">
      <w:pPr>
        <w:pStyle w:val="PL"/>
      </w:pPr>
      <w:r w:rsidRPr="00EA5FA7">
        <w:rPr>
          <w:noProof w:val="0"/>
          <w:snapToGrid w:val="0"/>
        </w:rPr>
        <w:tab/>
      </w:r>
      <w:r w:rsidRPr="00EA5FA7">
        <w:t>deactivateTrace</w:t>
      </w:r>
      <w:r w:rsidRPr="00EA5FA7">
        <w:tab/>
      </w:r>
      <w:r w:rsidRPr="00EA5FA7">
        <w:tab/>
      </w:r>
      <w:r w:rsidRPr="00EA5FA7">
        <w:tab/>
      </w:r>
      <w:r w:rsidRPr="00EA5FA7">
        <w:tab/>
      </w:r>
      <w:r w:rsidRPr="00EA5FA7">
        <w:tab/>
      </w:r>
      <w:r>
        <w:rPr>
          <w:noProof w:val="0"/>
          <w:snapToGrid w:val="0"/>
        </w:rPr>
        <w:tab/>
      </w:r>
      <w:r>
        <w:rPr>
          <w:noProof w:val="0"/>
          <w:snapToGrid w:val="0"/>
        </w:rPr>
        <w:tab/>
      </w:r>
      <w:r w:rsidRPr="00EA5FA7">
        <w:t>|</w:t>
      </w:r>
    </w:p>
    <w:p w14:paraId="0B52D0D7" w14:textId="77777777" w:rsidR="00B64A65" w:rsidRPr="00EA5FA7" w:rsidRDefault="00B64A65" w:rsidP="00B64A65">
      <w:pPr>
        <w:pStyle w:val="PL"/>
      </w:pPr>
      <w:r w:rsidRPr="00EA5FA7">
        <w:tab/>
        <w:t>dUCURadioInformationTransfer</w:t>
      </w:r>
      <w:r w:rsidRPr="00EA5FA7">
        <w:tab/>
      </w:r>
      <w:r w:rsidRPr="00EA5FA7">
        <w:tab/>
      </w:r>
      <w:r w:rsidRPr="00EA5FA7">
        <w:tab/>
        <w:t>|</w:t>
      </w:r>
    </w:p>
    <w:p w14:paraId="03227418" w14:textId="77777777" w:rsidR="00B64A65" w:rsidRDefault="00B64A65" w:rsidP="00B64A65">
      <w:pPr>
        <w:pStyle w:val="PL"/>
      </w:pPr>
      <w:r w:rsidRPr="00EA5FA7">
        <w:tab/>
        <w:t>cUDURadioInformationTransfer</w:t>
      </w:r>
      <w:r w:rsidRPr="00EA5FA7">
        <w:tab/>
      </w:r>
      <w:r w:rsidRPr="00EA5FA7">
        <w:tab/>
      </w:r>
      <w:r w:rsidRPr="00EA5FA7">
        <w:tab/>
      </w:r>
      <w:r>
        <w:t>|</w:t>
      </w:r>
    </w:p>
    <w:p w14:paraId="5BCC61BB" w14:textId="77777777" w:rsidR="00B64A65" w:rsidRDefault="00B64A65" w:rsidP="00B64A65">
      <w:pPr>
        <w:pStyle w:val="PL"/>
      </w:pPr>
      <w:r>
        <w:tab/>
      </w:r>
      <w:r w:rsidRPr="000838AE">
        <w:t>resourceStatusReporting</w:t>
      </w:r>
      <w:r>
        <w:tab/>
      </w:r>
      <w:r>
        <w:tab/>
      </w:r>
      <w:r>
        <w:tab/>
      </w:r>
      <w:r>
        <w:tab/>
      </w:r>
      <w:r>
        <w:tab/>
      </w:r>
      <w:r w:rsidRPr="00EA5FA7">
        <w:t>|</w:t>
      </w:r>
    </w:p>
    <w:p w14:paraId="4ACE38CC" w14:textId="77777777" w:rsidR="00B64A65" w:rsidRDefault="00B64A65" w:rsidP="00B64A65">
      <w:pPr>
        <w:pStyle w:val="PL"/>
      </w:pPr>
      <w:r w:rsidRPr="00EA5FA7">
        <w:tab/>
      </w:r>
      <w:r>
        <w:rPr>
          <w:noProof w:val="0"/>
          <w:snapToGrid w:val="0"/>
        </w:rPr>
        <w:t>accessAndMobilityIndication</w:t>
      </w:r>
      <w:r>
        <w:tab/>
      </w:r>
      <w:r>
        <w:tab/>
      </w:r>
      <w:r>
        <w:tab/>
      </w:r>
      <w:r>
        <w:tab/>
        <w:t>|</w:t>
      </w:r>
    </w:p>
    <w:p w14:paraId="6465D03C" w14:textId="77777777" w:rsidR="00B64A65" w:rsidRDefault="00B64A65" w:rsidP="00B64A65">
      <w:pPr>
        <w:pStyle w:val="PL"/>
      </w:pPr>
      <w:r>
        <w:tab/>
        <w:t>referenceTimeInformationReportingControl|</w:t>
      </w:r>
    </w:p>
    <w:p w14:paraId="30F27DBE" w14:textId="77777777" w:rsidR="00B64A65" w:rsidRDefault="00B64A65" w:rsidP="00B64A65">
      <w:pPr>
        <w:pStyle w:val="PL"/>
      </w:pPr>
      <w:r>
        <w:tab/>
        <w:t>referenceTimeInformationReport</w:t>
      </w:r>
      <w:r>
        <w:tab/>
      </w:r>
      <w:r>
        <w:tab/>
      </w:r>
      <w:r>
        <w:tab/>
        <w:t>|</w:t>
      </w:r>
    </w:p>
    <w:p w14:paraId="61CEA3BC" w14:textId="77777777" w:rsidR="00B64A65" w:rsidRDefault="00B64A65" w:rsidP="00B64A65">
      <w:pPr>
        <w:pStyle w:val="PL"/>
      </w:pPr>
      <w:r>
        <w:tab/>
        <w:t>accessSuccess</w:t>
      </w:r>
      <w:r>
        <w:tab/>
      </w:r>
      <w:r>
        <w:tab/>
      </w:r>
      <w:r>
        <w:tab/>
      </w:r>
      <w:r>
        <w:tab/>
      </w:r>
      <w:r>
        <w:tab/>
      </w:r>
      <w:r>
        <w:tab/>
      </w:r>
      <w:r>
        <w:tab/>
        <w:t>|</w:t>
      </w:r>
    </w:p>
    <w:p w14:paraId="4F6C4899" w14:textId="77777777" w:rsidR="00B64A65" w:rsidRDefault="00B64A65" w:rsidP="00B64A65">
      <w:pPr>
        <w:pStyle w:val="PL"/>
      </w:pPr>
      <w:r w:rsidRPr="000C19B4">
        <w:rPr>
          <w:noProof w:val="0"/>
          <w:snapToGrid w:val="0"/>
        </w:rPr>
        <w:tab/>
        <w:t>cellTrafficTrace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w:t>
      </w:r>
    </w:p>
    <w:p w14:paraId="082A059B" w14:textId="77777777" w:rsidR="00B64A65" w:rsidRDefault="00B64A65" w:rsidP="00B64A65">
      <w:pPr>
        <w:pStyle w:val="PL"/>
        <w:rPr>
          <w:noProof w:val="0"/>
          <w:snapToGrid w:val="0"/>
        </w:rPr>
      </w:pPr>
      <w:r>
        <w:rPr>
          <w:noProof w:val="0"/>
          <w:snapToGrid w:val="0"/>
        </w:rPr>
        <w:tab/>
        <w:t>positioningAssistanceInformationControl</w:t>
      </w:r>
      <w:r>
        <w:rPr>
          <w:noProof w:val="0"/>
          <w:snapToGrid w:val="0"/>
        </w:rPr>
        <w:tab/>
      </w:r>
      <w:r>
        <w:rPr>
          <w:noProof w:val="0"/>
          <w:snapToGrid w:val="0"/>
        </w:rPr>
        <w:tab/>
        <w:t>|</w:t>
      </w:r>
    </w:p>
    <w:p w14:paraId="4F25ADA0" w14:textId="77777777" w:rsidR="00B64A65" w:rsidRDefault="00B64A65" w:rsidP="00B64A65">
      <w:pPr>
        <w:pStyle w:val="PL"/>
        <w:rPr>
          <w:noProof w:val="0"/>
          <w:snapToGrid w:val="0"/>
        </w:rPr>
      </w:pPr>
      <w:r>
        <w:rPr>
          <w:noProof w:val="0"/>
          <w:snapToGrid w:val="0"/>
        </w:rPr>
        <w:tab/>
        <w:t>positioningAssistanceInformationFeedback</w:t>
      </w:r>
      <w:r>
        <w:rPr>
          <w:noProof w:val="0"/>
          <w:snapToGrid w:val="0"/>
        </w:rPr>
        <w:tab/>
        <w:t>|</w:t>
      </w:r>
    </w:p>
    <w:p w14:paraId="7382B44E" w14:textId="77777777" w:rsidR="00B64A65" w:rsidRDefault="00B64A65" w:rsidP="00B64A65">
      <w:pPr>
        <w:pStyle w:val="PL"/>
        <w:rPr>
          <w:noProof w:val="0"/>
          <w:snapToGrid w:val="0"/>
        </w:rPr>
      </w:pPr>
      <w:r>
        <w:rPr>
          <w:noProof w:val="0"/>
          <w:snapToGrid w:val="0"/>
        </w:rPr>
        <w:tab/>
        <w:t>positioningMeasurementReport</w:t>
      </w:r>
      <w:r>
        <w:rPr>
          <w:noProof w:val="0"/>
          <w:snapToGrid w:val="0"/>
        </w:rPr>
        <w:tab/>
      </w:r>
      <w:r>
        <w:rPr>
          <w:noProof w:val="0"/>
          <w:snapToGrid w:val="0"/>
        </w:rPr>
        <w:tab/>
      </w:r>
      <w:r>
        <w:rPr>
          <w:noProof w:val="0"/>
          <w:snapToGrid w:val="0"/>
        </w:rPr>
        <w:tab/>
      </w:r>
      <w:r>
        <w:rPr>
          <w:noProof w:val="0"/>
          <w:snapToGrid w:val="0"/>
        </w:rPr>
        <w:tab/>
        <w:t>|</w:t>
      </w:r>
    </w:p>
    <w:p w14:paraId="784C04BA" w14:textId="77777777" w:rsidR="00B64A65" w:rsidRDefault="00B64A65" w:rsidP="00B64A65">
      <w:pPr>
        <w:pStyle w:val="PL"/>
        <w:rPr>
          <w:noProof w:val="0"/>
          <w:snapToGrid w:val="0"/>
        </w:rPr>
      </w:pPr>
      <w:r>
        <w:rPr>
          <w:noProof w:val="0"/>
          <w:snapToGrid w:val="0"/>
        </w:rPr>
        <w:tab/>
        <w:t>positioningMeasurementAbort</w:t>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175E3F18" w14:textId="77777777" w:rsidR="00B64A65" w:rsidRDefault="00B64A65" w:rsidP="00B64A65">
      <w:pPr>
        <w:pStyle w:val="PL"/>
        <w:rPr>
          <w:noProof w:val="0"/>
          <w:snapToGrid w:val="0"/>
        </w:rPr>
      </w:pPr>
      <w:r>
        <w:rPr>
          <w:noProof w:val="0"/>
          <w:snapToGrid w:val="0"/>
        </w:rPr>
        <w:tab/>
        <w:t>positioningMeasurementFailureIndication</w:t>
      </w:r>
      <w:r>
        <w:rPr>
          <w:noProof w:val="0"/>
          <w:snapToGrid w:val="0"/>
        </w:rPr>
        <w:tab/>
      </w:r>
      <w:r>
        <w:rPr>
          <w:noProof w:val="0"/>
          <w:snapToGrid w:val="0"/>
        </w:rPr>
        <w:tab/>
        <w:t>|</w:t>
      </w:r>
    </w:p>
    <w:p w14:paraId="15A74860" w14:textId="77777777" w:rsidR="00B64A65" w:rsidRPr="00FC39A8" w:rsidRDefault="00B64A65" w:rsidP="00B64A65">
      <w:pPr>
        <w:pStyle w:val="PL"/>
        <w:rPr>
          <w:noProof w:val="0"/>
          <w:snapToGrid w:val="0"/>
        </w:rPr>
      </w:pPr>
      <w:r>
        <w:rPr>
          <w:noProof w:val="0"/>
          <w:snapToGrid w:val="0"/>
        </w:rPr>
        <w:tab/>
      </w:r>
      <w:r w:rsidRPr="00FC39A8">
        <w:rPr>
          <w:noProof w:val="0"/>
          <w:snapToGrid w:val="0"/>
        </w:rPr>
        <w:t>positioningMeasurementUpdate</w:t>
      </w:r>
      <w:r w:rsidRPr="00FC39A8">
        <w:rPr>
          <w:noProof w:val="0"/>
          <w:snapToGrid w:val="0"/>
        </w:rPr>
        <w:tab/>
      </w:r>
      <w:r w:rsidRPr="00FC39A8">
        <w:rPr>
          <w:noProof w:val="0"/>
          <w:snapToGrid w:val="0"/>
        </w:rPr>
        <w:tab/>
      </w:r>
      <w:r w:rsidRPr="00FC39A8">
        <w:rPr>
          <w:noProof w:val="0"/>
          <w:snapToGrid w:val="0"/>
        </w:rPr>
        <w:tab/>
      </w:r>
      <w:r w:rsidRPr="00FC39A8">
        <w:rPr>
          <w:noProof w:val="0"/>
          <w:snapToGrid w:val="0"/>
        </w:rPr>
        <w:tab/>
        <w:t>|</w:t>
      </w:r>
    </w:p>
    <w:p w14:paraId="4D903762" w14:textId="77777777" w:rsidR="00B64A65" w:rsidRPr="008C20F9" w:rsidRDefault="00B64A65" w:rsidP="00B64A65">
      <w:pPr>
        <w:pStyle w:val="PL"/>
        <w:rPr>
          <w:snapToGrid w:val="0"/>
        </w:rPr>
      </w:pPr>
      <w:r w:rsidRPr="00FC39A8">
        <w:rPr>
          <w:noProof w:val="0"/>
          <w:snapToGrid w:val="0"/>
        </w:rPr>
        <w:tab/>
        <w:t>positioningDeactivation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C20F9">
        <w:rPr>
          <w:snapToGrid w:val="0"/>
        </w:rPr>
        <w:t>|</w:t>
      </w:r>
    </w:p>
    <w:p w14:paraId="30A98065" w14:textId="77777777" w:rsidR="00B64A65" w:rsidRPr="008C20F9" w:rsidRDefault="00B64A65" w:rsidP="00B64A65">
      <w:pPr>
        <w:pStyle w:val="PL"/>
        <w:spacing w:line="0" w:lineRule="atLeast"/>
        <w:rPr>
          <w:snapToGrid w:val="0"/>
        </w:rPr>
      </w:pPr>
      <w:r w:rsidRPr="00FC39A8">
        <w:rPr>
          <w:snapToGrid w:val="0"/>
        </w:rPr>
        <w:tab/>
      </w:r>
      <w:r w:rsidRPr="008C20F9">
        <w:rPr>
          <w:snapToGrid w:val="0"/>
        </w:rPr>
        <w:t>e-CIDMeasurementFailureIndication</w:t>
      </w:r>
      <w:r w:rsidRPr="008C20F9">
        <w:rPr>
          <w:snapToGrid w:val="0"/>
        </w:rPr>
        <w:tab/>
      </w:r>
      <w:r w:rsidRPr="008C20F9">
        <w:rPr>
          <w:snapToGrid w:val="0"/>
        </w:rPr>
        <w:tab/>
      </w:r>
      <w:r>
        <w:rPr>
          <w:snapToGrid w:val="0"/>
        </w:rPr>
        <w:tab/>
      </w:r>
      <w:r w:rsidRPr="008C20F9">
        <w:rPr>
          <w:snapToGrid w:val="0"/>
        </w:rPr>
        <w:t>|</w:t>
      </w:r>
    </w:p>
    <w:p w14:paraId="71AF7BB4" w14:textId="77777777" w:rsidR="00B64A65" w:rsidRPr="008C20F9" w:rsidRDefault="00B64A65" w:rsidP="00B64A65">
      <w:pPr>
        <w:pStyle w:val="PL"/>
        <w:spacing w:line="0" w:lineRule="atLeast"/>
        <w:rPr>
          <w:snapToGrid w:val="0"/>
        </w:rPr>
      </w:pPr>
      <w:r w:rsidRPr="008C20F9">
        <w:rPr>
          <w:snapToGrid w:val="0"/>
        </w:rPr>
        <w:tab/>
        <w:t>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Pr>
          <w:snapToGrid w:val="0"/>
        </w:rPr>
        <w:tab/>
      </w:r>
      <w:r w:rsidRPr="008C20F9">
        <w:rPr>
          <w:snapToGrid w:val="0"/>
        </w:rPr>
        <w:t>|</w:t>
      </w:r>
    </w:p>
    <w:p w14:paraId="7429A07F" w14:textId="77777777" w:rsidR="00B64A65" w:rsidRPr="00FC39A8" w:rsidRDefault="00B64A65" w:rsidP="00B64A65">
      <w:pPr>
        <w:pStyle w:val="PL"/>
        <w:spacing w:line="0" w:lineRule="atLeast"/>
        <w:rPr>
          <w:snapToGrid w:val="0"/>
        </w:rPr>
      </w:pPr>
      <w:r w:rsidRPr="008C20F9">
        <w:rPr>
          <w:snapToGrid w:val="0"/>
        </w:rPr>
        <w:tab/>
        <w:t>e-CIDMeasurementTermination</w:t>
      </w:r>
      <w:r w:rsidRPr="008C20F9">
        <w:rPr>
          <w:snapToGrid w:val="0"/>
        </w:rPr>
        <w:tab/>
      </w:r>
      <w:r w:rsidRPr="008C20F9">
        <w:rPr>
          <w:snapToGrid w:val="0"/>
        </w:rPr>
        <w:tab/>
      </w:r>
      <w:r w:rsidRPr="008C20F9">
        <w:rPr>
          <w:snapToGrid w:val="0"/>
        </w:rPr>
        <w:tab/>
      </w:r>
      <w:r w:rsidRPr="008C20F9">
        <w:rPr>
          <w:snapToGrid w:val="0"/>
        </w:rPr>
        <w:tab/>
      </w:r>
      <w:r>
        <w:rPr>
          <w:snapToGrid w:val="0"/>
        </w:rPr>
        <w:tab/>
      </w:r>
      <w:r w:rsidRPr="008C20F9">
        <w:rPr>
          <w:snapToGrid w:val="0"/>
        </w:rPr>
        <w:t>|</w:t>
      </w:r>
    </w:p>
    <w:p w14:paraId="7BFF2EEE" w14:textId="77777777" w:rsidR="00B64A65" w:rsidRPr="00EA5FA7" w:rsidRDefault="00B64A65" w:rsidP="00B64A65">
      <w:pPr>
        <w:pStyle w:val="PL"/>
        <w:rPr>
          <w:noProof w:val="0"/>
          <w:snapToGrid w:val="0"/>
        </w:rPr>
      </w:pPr>
      <w:r w:rsidRPr="008C20F9">
        <w:rPr>
          <w:noProof w:val="0"/>
          <w:snapToGrid w:val="0"/>
        </w:rPr>
        <w:tab/>
        <w:t>positioningInformationUpdate</w:t>
      </w:r>
      <w:r w:rsidRPr="00EA5FA7">
        <w:rPr>
          <w:noProof w:val="0"/>
          <w:snapToGrid w:val="0"/>
        </w:rPr>
        <w:t>,</w:t>
      </w:r>
    </w:p>
    <w:p w14:paraId="07B857FA" w14:textId="77777777" w:rsidR="00B64A65" w:rsidRPr="00EA5FA7" w:rsidRDefault="00B64A65" w:rsidP="00B64A65">
      <w:pPr>
        <w:pStyle w:val="PL"/>
        <w:rPr>
          <w:noProof w:val="0"/>
          <w:snapToGrid w:val="0"/>
        </w:rPr>
      </w:pPr>
      <w:r w:rsidRPr="00EA5FA7">
        <w:rPr>
          <w:noProof w:val="0"/>
          <w:snapToGrid w:val="0"/>
        </w:rPr>
        <w:tab/>
        <w:t>...</w:t>
      </w:r>
    </w:p>
    <w:p w14:paraId="4613BA82" w14:textId="77777777" w:rsidR="00B64A65" w:rsidRPr="00EA5FA7" w:rsidRDefault="00B64A65" w:rsidP="00B64A65">
      <w:pPr>
        <w:pStyle w:val="PL"/>
        <w:rPr>
          <w:noProof w:val="0"/>
          <w:snapToGrid w:val="0"/>
        </w:rPr>
      </w:pPr>
      <w:r w:rsidRPr="00EA5FA7">
        <w:rPr>
          <w:noProof w:val="0"/>
          <w:snapToGrid w:val="0"/>
        </w:rPr>
        <w:t>}</w:t>
      </w:r>
    </w:p>
    <w:p w14:paraId="7DE6D8E7" w14:textId="77777777" w:rsidR="00B64A65" w:rsidRPr="00EA5FA7" w:rsidRDefault="00B64A65" w:rsidP="00B64A65">
      <w:pPr>
        <w:pStyle w:val="PL"/>
        <w:rPr>
          <w:noProof w:val="0"/>
          <w:snapToGrid w:val="0"/>
        </w:rPr>
      </w:pPr>
      <w:r w:rsidRPr="00EA5FA7">
        <w:rPr>
          <w:noProof w:val="0"/>
          <w:snapToGrid w:val="0"/>
        </w:rPr>
        <w:t>-- **************************************************************</w:t>
      </w:r>
    </w:p>
    <w:p w14:paraId="1C1C014B" w14:textId="77777777" w:rsidR="00B64A65" w:rsidRPr="00EA5FA7" w:rsidRDefault="00B64A65" w:rsidP="00B64A65">
      <w:pPr>
        <w:pStyle w:val="PL"/>
        <w:rPr>
          <w:noProof w:val="0"/>
          <w:snapToGrid w:val="0"/>
        </w:rPr>
      </w:pPr>
      <w:r w:rsidRPr="00EA5FA7">
        <w:rPr>
          <w:noProof w:val="0"/>
          <w:snapToGrid w:val="0"/>
        </w:rPr>
        <w:t>--</w:t>
      </w:r>
    </w:p>
    <w:p w14:paraId="796A58F5" w14:textId="77777777" w:rsidR="00B64A65" w:rsidRPr="00EA5FA7" w:rsidRDefault="00B64A65" w:rsidP="00B64A65">
      <w:pPr>
        <w:pStyle w:val="PL"/>
        <w:rPr>
          <w:noProof w:val="0"/>
          <w:snapToGrid w:val="0"/>
        </w:rPr>
      </w:pPr>
      <w:r w:rsidRPr="00EA5FA7">
        <w:rPr>
          <w:noProof w:val="0"/>
          <w:snapToGrid w:val="0"/>
        </w:rPr>
        <w:t>-- Interface Elementary Procedures</w:t>
      </w:r>
    </w:p>
    <w:p w14:paraId="7FE3B07A" w14:textId="77777777" w:rsidR="00B64A65" w:rsidRPr="00EA5FA7" w:rsidRDefault="00B64A65" w:rsidP="00B64A65">
      <w:pPr>
        <w:pStyle w:val="PL"/>
        <w:rPr>
          <w:noProof w:val="0"/>
          <w:snapToGrid w:val="0"/>
        </w:rPr>
      </w:pPr>
      <w:r w:rsidRPr="00EA5FA7">
        <w:rPr>
          <w:noProof w:val="0"/>
          <w:snapToGrid w:val="0"/>
        </w:rPr>
        <w:t>--</w:t>
      </w:r>
    </w:p>
    <w:p w14:paraId="5CF633BA" w14:textId="77777777" w:rsidR="00B64A65" w:rsidRPr="00EA5FA7" w:rsidRDefault="00B64A65" w:rsidP="00B64A65">
      <w:pPr>
        <w:pStyle w:val="PL"/>
        <w:rPr>
          <w:noProof w:val="0"/>
          <w:snapToGrid w:val="0"/>
        </w:rPr>
      </w:pPr>
      <w:r w:rsidRPr="00EA5FA7">
        <w:rPr>
          <w:noProof w:val="0"/>
          <w:snapToGrid w:val="0"/>
        </w:rPr>
        <w:t>-- **************************************************************</w:t>
      </w:r>
    </w:p>
    <w:p w14:paraId="6C2B46B3" w14:textId="77777777" w:rsidR="00B64A65" w:rsidRPr="00EA5FA7" w:rsidRDefault="00B64A65" w:rsidP="00B64A65">
      <w:pPr>
        <w:pStyle w:val="PL"/>
        <w:rPr>
          <w:noProof w:val="0"/>
          <w:snapToGrid w:val="0"/>
        </w:rPr>
      </w:pPr>
    </w:p>
    <w:p w14:paraId="534442F4" w14:textId="77777777" w:rsidR="00B64A65" w:rsidRPr="00EA5FA7" w:rsidRDefault="00B64A65" w:rsidP="00B64A65">
      <w:pPr>
        <w:pStyle w:val="PL"/>
        <w:rPr>
          <w:noProof w:val="0"/>
        </w:rPr>
      </w:pPr>
      <w:r w:rsidRPr="00EA5FA7">
        <w:rPr>
          <w:noProof w:val="0"/>
        </w:rPr>
        <w:t>reset F1AP-ELEMENTARY-PROCEDURE ::= {</w:t>
      </w:r>
    </w:p>
    <w:p w14:paraId="7CC96347" w14:textId="77777777" w:rsidR="00B64A65" w:rsidRPr="00EA5FA7" w:rsidRDefault="00B64A65" w:rsidP="00B64A65">
      <w:pPr>
        <w:pStyle w:val="PL"/>
        <w:rPr>
          <w:noProof w:val="0"/>
        </w:rPr>
      </w:pPr>
      <w:r w:rsidRPr="00EA5FA7">
        <w:rPr>
          <w:noProof w:val="0"/>
        </w:rPr>
        <w:tab/>
        <w:t>INITIATING MESSAGE</w:t>
      </w:r>
      <w:r w:rsidRPr="00EA5FA7">
        <w:rPr>
          <w:noProof w:val="0"/>
        </w:rPr>
        <w:tab/>
      </w:r>
      <w:r w:rsidRPr="00EA5FA7">
        <w:rPr>
          <w:noProof w:val="0"/>
        </w:rPr>
        <w:tab/>
        <w:t>Reset</w:t>
      </w:r>
    </w:p>
    <w:p w14:paraId="54F2966C" w14:textId="77777777" w:rsidR="00B64A65" w:rsidRPr="00EA5FA7" w:rsidRDefault="00B64A65" w:rsidP="00B64A65">
      <w:pPr>
        <w:pStyle w:val="PL"/>
        <w:rPr>
          <w:noProof w:val="0"/>
        </w:rPr>
      </w:pPr>
      <w:r w:rsidRPr="00EA5FA7">
        <w:rPr>
          <w:noProof w:val="0"/>
        </w:rPr>
        <w:tab/>
        <w:t>SUCCESSFUL OUTCOME</w:t>
      </w:r>
      <w:r w:rsidRPr="00EA5FA7">
        <w:rPr>
          <w:noProof w:val="0"/>
        </w:rPr>
        <w:tab/>
      </w:r>
      <w:r w:rsidRPr="00EA5FA7">
        <w:rPr>
          <w:noProof w:val="0"/>
        </w:rPr>
        <w:tab/>
        <w:t>ResetAcknowledge</w:t>
      </w:r>
    </w:p>
    <w:p w14:paraId="7981A258" w14:textId="77777777" w:rsidR="00B64A65" w:rsidRPr="00EA5FA7" w:rsidRDefault="00B64A65" w:rsidP="00B64A65">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id-Reset</w:t>
      </w:r>
    </w:p>
    <w:p w14:paraId="7D3E067F" w14:textId="77777777" w:rsidR="00B64A65" w:rsidRPr="00EA5FA7" w:rsidRDefault="00B64A65" w:rsidP="00B64A65">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4F8C3224" w14:textId="77777777" w:rsidR="00B64A65" w:rsidRPr="00EA5FA7" w:rsidRDefault="00B64A65" w:rsidP="00B64A65">
      <w:pPr>
        <w:pStyle w:val="PL"/>
        <w:rPr>
          <w:noProof w:val="0"/>
        </w:rPr>
      </w:pPr>
      <w:r w:rsidRPr="00EA5FA7">
        <w:rPr>
          <w:noProof w:val="0"/>
        </w:rPr>
        <w:t>}</w:t>
      </w:r>
    </w:p>
    <w:p w14:paraId="506C8098" w14:textId="77777777" w:rsidR="00B64A65" w:rsidRPr="00EA5FA7" w:rsidRDefault="00B64A65" w:rsidP="00B64A65">
      <w:pPr>
        <w:pStyle w:val="PL"/>
        <w:rPr>
          <w:noProof w:val="0"/>
        </w:rPr>
      </w:pPr>
    </w:p>
    <w:p w14:paraId="6D8E282C" w14:textId="77777777" w:rsidR="00B64A65" w:rsidRPr="00EA5FA7" w:rsidRDefault="00B64A65" w:rsidP="00B64A65">
      <w:pPr>
        <w:pStyle w:val="PL"/>
        <w:rPr>
          <w:noProof w:val="0"/>
        </w:rPr>
      </w:pPr>
      <w:r w:rsidRPr="00EA5FA7">
        <w:rPr>
          <w:noProof w:val="0"/>
        </w:rPr>
        <w:t>f1Setup F1AP-ELEMENTARY-PROCEDURE ::= {</w:t>
      </w:r>
    </w:p>
    <w:p w14:paraId="01A821D7" w14:textId="77777777" w:rsidR="00B64A65" w:rsidRPr="00EA5FA7" w:rsidRDefault="00B64A65" w:rsidP="00B64A65">
      <w:pPr>
        <w:pStyle w:val="PL"/>
        <w:rPr>
          <w:noProof w:val="0"/>
        </w:rPr>
      </w:pPr>
      <w:r w:rsidRPr="00EA5FA7">
        <w:rPr>
          <w:noProof w:val="0"/>
        </w:rPr>
        <w:tab/>
        <w:t>INITIATING MESSAGE</w:t>
      </w:r>
      <w:r w:rsidRPr="00EA5FA7">
        <w:rPr>
          <w:noProof w:val="0"/>
        </w:rPr>
        <w:tab/>
      </w:r>
      <w:r w:rsidRPr="00EA5FA7">
        <w:rPr>
          <w:noProof w:val="0"/>
        </w:rPr>
        <w:tab/>
        <w:t>F1SetupRequest</w:t>
      </w:r>
    </w:p>
    <w:p w14:paraId="2A26E057" w14:textId="77777777" w:rsidR="00B64A65" w:rsidRPr="00EA5FA7" w:rsidRDefault="00B64A65" w:rsidP="00B64A65">
      <w:pPr>
        <w:pStyle w:val="PL"/>
        <w:rPr>
          <w:noProof w:val="0"/>
        </w:rPr>
      </w:pPr>
      <w:r w:rsidRPr="00EA5FA7">
        <w:rPr>
          <w:noProof w:val="0"/>
        </w:rPr>
        <w:tab/>
        <w:t>SUCCESSFUL OUTCOME</w:t>
      </w:r>
      <w:r w:rsidRPr="00EA5FA7">
        <w:rPr>
          <w:noProof w:val="0"/>
        </w:rPr>
        <w:tab/>
      </w:r>
      <w:r w:rsidRPr="00EA5FA7">
        <w:rPr>
          <w:noProof w:val="0"/>
        </w:rPr>
        <w:tab/>
        <w:t>F1SetupResponse</w:t>
      </w:r>
    </w:p>
    <w:p w14:paraId="30793C07" w14:textId="77777777" w:rsidR="00B64A65" w:rsidRPr="00EA5FA7" w:rsidRDefault="00B64A65" w:rsidP="00B64A65">
      <w:pPr>
        <w:pStyle w:val="PL"/>
        <w:rPr>
          <w:noProof w:val="0"/>
        </w:rPr>
      </w:pPr>
      <w:r w:rsidRPr="00EA5FA7">
        <w:rPr>
          <w:noProof w:val="0"/>
        </w:rPr>
        <w:tab/>
        <w:t>UNSUCCESSFUL OUTCOME</w:t>
      </w:r>
      <w:r w:rsidRPr="00EA5FA7">
        <w:rPr>
          <w:noProof w:val="0"/>
        </w:rPr>
        <w:tab/>
        <w:t>F1SetupFailure</w:t>
      </w:r>
    </w:p>
    <w:p w14:paraId="3600B664" w14:textId="77777777" w:rsidR="00B64A65" w:rsidRPr="00EA5FA7" w:rsidRDefault="00B64A65" w:rsidP="00B64A65">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id-F1Setup</w:t>
      </w:r>
    </w:p>
    <w:p w14:paraId="5461F45B" w14:textId="77777777" w:rsidR="00B64A65" w:rsidRPr="00EA5FA7" w:rsidRDefault="00B64A65" w:rsidP="00B64A65">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4CE816EF" w14:textId="77777777" w:rsidR="00B64A65" w:rsidRPr="00EA5FA7" w:rsidRDefault="00B64A65" w:rsidP="00B64A65">
      <w:pPr>
        <w:pStyle w:val="PL"/>
        <w:rPr>
          <w:noProof w:val="0"/>
        </w:rPr>
      </w:pPr>
      <w:r w:rsidRPr="00EA5FA7">
        <w:rPr>
          <w:noProof w:val="0"/>
        </w:rPr>
        <w:t>}</w:t>
      </w:r>
    </w:p>
    <w:p w14:paraId="7EC49A6C" w14:textId="77777777" w:rsidR="00B64A65" w:rsidRPr="00EA5FA7" w:rsidRDefault="00B64A65" w:rsidP="00B64A65">
      <w:pPr>
        <w:pStyle w:val="PL"/>
        <w:rPr>
          <w:noProof w:val="0"/>
        </w:rPr>
      </w:pPr>
    </w:p>
    <w:p w14:paraId="57652C00" w14:textId="77777777" w:rsidR="00B64A65" w:rsidRPr="00EA5FA7" w:rsidRDefault="00B64A65" w:rsidP="00B64A65">
      <w:pPr>
        <w:pStyle w:val="PL"/>
        <w:rPr>
          <w:noProof w:val="0"/>
        </w:rPr>
      </w:pPr>
      <w:r w:rsidRPr="00EA5FA7">
        <w:rPr>
          <w:noProof w:val="0"/>
        </w:rPr>
        <w:t>gNBDUConfigurationUpdate F1AP-ELEMENTARY-PROCEDURE ::= {</w:t>
      </w:r>
    </w:p>
    <w:p w14:paraId="5F55E51F" w14:textId="77777777" w:rsidR="00B64A65" w:rsidRPr="00EA5FA7" w:rsidRDefault="00B64A65" w:rsidP="00B64A65">
      <w:pPr>
        <w:pStyle w:val="PL"/>
        <w:rPr>
          <w:noProof w:val="0"/>
        </w:rPr>
      </w:pPr>
      <w:r w:rsidRPr="00EA5FA7">
        <w:rPr>
          <w:noProof w:val="0"/>
        </w:rPr>
        <w:tab/>
        <w:t>INITIATING MESSAGE</w:t>
      </w:r>
      <w:r w:rsidRPr="00EA5FA7">
        <w:rPr>
          <w:noProof w:val="0"/>
        </w:rPr>
        <w:tab/>
      </w:r>
      <w:r w:rsidRPr="00EA5FA7">
        <w:rPr>
          <w:noProof w:val="0"/>
        </w:rPr>
        <w:tab/>
        <w:t>GNBDUConfigurationUpdate</w:t>
      </w:r>
    </w:p>
    <w:p w14:paraId="7D43D064" w14:textId="77777777" w:rsidR="00B64A65" w:rsidRPr="00EA5FA7" w:rsidRDefault="00B64A65" w:rsidP="00B64A65">
      <w:pPr>
        <w:pStyle w:val="PL"/>
        <w:rPr>
          <w:noProof w:val="0"/>
        </w:rPr>
      </w:pPr>
      <w:r w:rsidRPr="00EA5FA7">
        <w:rPr>
          <w:noProof w:val="0"/>
        </w:rPr>
        <w:tab/>
        <w:t>SUCCESSFUL OUTCOME</w:t>
      </w:r>
      <w:r w:rsidRPr="00EA5FA7">
        <w:rPr>
          <w:noProof w:val="0"/>
        </w:rPr>
        <w:tab/>
      </w:r>
      <w:r w:rsidRPr="00EA5FA7">
        <w:rPr>
          <w:noProof w:val="0"/>
        </w:rPr>
        <w:tab/>
        <w:t>GNBDUConfigurationUpdateAcknowledge</w:t>
      </w:r>
    </w:p>
    <w:p w14:paraId="2D9E8F61" w14:textId="77777777" w:rsidR="00B64A65" w:rsidRPr="00EA5FA7" w:rsidRDefault="00B64A65" w:rsidP="00B64A65">
      <w:pPr>
        <w:pStyle w:val="PL"/>
        <w:rPr>
          <w:noProof w:val="0"/>
        </w:rPr>
      </w:pPr>
      <w:r w:rsidRPr="00EA5FA7">
        <w:rPr>
          <w:noProof w:val="0"/>
        </w:rPr>
        <w:tab/>
        <w:t>UNSUCCESSFUL OUTCOME</w:t>
      </w:r>
      <w:r w:rsidRPr="00EA5FA7">
        <w:rPr>
          <w:noProof w:val="0"/>
        </w:rPr>
        <w:tab/>
        <w:t>GNBDUConfigurationUpdateFailure</w:t>
      </w:r>
    </w:p>
    <w:p w14:paraId="36EF4A3D" w14:textId="77777777" w:rsidR="00B64A65" w:rsidRPr="00EA5FA7" w:rsidRDefault="00B64A65" w:rsidP="00B64A65">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id-gNBDUConfigurationUpdate</w:t>
      </w:r>
    </w:p>
    <w:p w14:paraId="14FFE360" w14:textId="77777777" w:rsidR="00B64A65" w:rsidRPr="00EA5FA7" w:rsidRDefault="00B64A65" w:rsidP="00B64A65">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37C28BDA" w14:textId="77777777" w:rsidR="00B64A65" w:rsidRPr="00EA5FA7" w:rsidRDefault="00B64A65" w:rsidP="00B64A65">
      <w:pPr>
        <w:pStyle w:val="PL"/>
        <w:rPr>
          <w:noProof w:val="0"/>
        </w:rPr>
      </w:pPr>
      <w:r w:rsidRPr="00EA5FA7">
        <w:rPr>
          <w:noProof w:val="0"/>
        </w:rPr>
        <w:t>}</w:t>
      </w:r>
    </w:p>
    <w:p w14:paraId="3D7C09F4" w14:textId="77777777" w:rsidR="00B64A65" w:rsidRPr="00EA5FA7" w:rsidRDefault="00B64A65" w:rsidP="00B64A65">
      <w:pPr>
        <w:pStyle w:val="PL"/>
        <w:rPr>
          <w:noProof w:val="0"/>
        </w:rPr>
      </w:pPr>
    </w:p>
    <w:p w14:paraId="5A96B4B9" w14:textId="77777777" w:rsidR="00B64A65" w:rsidRPr="00EA5FA7" w:rsidRDefault="00B64A65" w:rsidP="00B64A65">
      <w:pPr>
        <w:pStyle w:val="PL"/>
        <w:rPr>
          <w:noProof w:val="0"/>
        </w:rPr>
      </w:pPr>
      <w:r w:rsidRPr="00EA5FA7">
        <w:rPr>
          <w:noProof w:val="0"/>
        </w:rPr>
        <w:t>gNBCUConfigurationUpdate F1AP-ELEMENTARY-PROCEDURE ::= {</w:t>
      </w:r>
    </w:p>
    <w:p w14:paraId="62A00A4D" w14:textId="77777777" w:rsidR="00B64A65" w:rsidRPr="00EA5FA7" w:rsidRDefault="00B64A65" w:rsidP="00B64A65">
      <w:pPr>
        <w:pStyle w:val="PL"/>
        <w:rPr>
          <w:noProof w:val="0"/>
        </w:rPr>
      </w:pPr>
      <w:r w:rsidRPr="00EA5FA7">
        <w:rPr>
          <w:noProof w:val="0"/>
        </w:rPr>
        <w:tab/>
        <w:t>INITIATING MESSAGE</w:t>
      </w:r>
      <w:r w:rsidRPr="00EA5FA7">
        <w:rPr>
          <w:noProof w:val="0"/>
        </w:rPr>
        <w:tab/>
      </w:r>
      <w:r w:rsidRPr="00EA5FA7">
        <w:rPr>
          <w:noProof w:val="0"/>
        </w:rPr>
        <w:tab/>
        <w:t>GNBCUConfigurationUpdate</w:t>
      </w:r>
    </w:p>
    <w:p w14:paraId="30B817CC" w14:textId="77777777" w:rsidR="00B64A65" w:rsidRPr="00EA5FA7" w:rsidRDefault="00B64A65" w:rsidP="00B64A65">
      <w:pPr>
        <w:pStyle w:val="PL"/>
        <w:rPr>
          <w:noProof w:val="0"/>
        </w:rPr>
      </w:pPr>
      <w:r w:rsidRPr="00EA5FA7">
        <w:rPr>
          <w:noProof w:val="0"/>
        </w:rPr>
        <w:tab/>
        <w:t>SUCCESSFUL OUTCOME</w:t>
      </w:r>
      <w:r w:rsidRPr="00EA5FA7">
        <w:rPr>
          <w:noProof w:val="0"/>
        </w:rPr>
        <w:tab/>
      </w:r>
      <w:r w:rsidRPr="00EA5FA7">
        <w:rPr>
          <w:noProof w:val="0"/>
        </w:rPr>
        <w:tab/>
        <w:t>GNBCUConfigurationUpdateAcknowledge</w:t>
      </w:r>
    </w:p>
    <w:p w14:paraId="2175AF33" w14:textId="77777777" w:rsidR="00B64A65" w:rsidRPr="00EA5FA7" w:rsidRDefault="00B64A65" w:rsidP="00B64A65">
      <w:pPr>
        <w:pStyle w:val="PL"/>
        <w:rPr>
          <w:noProof w:val="0"/>
        </w:rPr>
      </w:pPr>
      <w:r w:rsidRPr="00EA5FA7">
        <w:rPr>
          <w:noProof w:val="0"/>
        </w:rPr>
        <w:tab/>
        <w:t>UNSUCCESSFUL OUTCOME</w:t>
      </w:r>
      <w:r w:rsidRPr="00EA5FA7">
        <w:rPr>
          <w:noProof w:val="0"/>
        </w:rPr>
        <w:tab/>
        <w:t>GNBCUConfigurationUpdateFailure</w:t>
      </w:r>
    </w:p>
    <w:p w14:paraId="3ACEF2F2" w14:textId="77777777" w:rsidR="00B64A65" w:rsidRPr="00EA5FA7" w:rsidRDefault="00B64A65" w:rsidP="00B64A65">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id-gNBCUConfigurationUpdate</w:t>
      </w:r>
    </w:p>
    <w:p w14:paraId="304B0954" w14:textId="77777777" w:rsidR="00B64A65" w:rsidRPr="00EA5FA7" w:rsidRDefault="00B64A65" w:rsidP="00B64A65">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49B1A612" w14:textId="77777777" w:rsidR="00B64A65" w:rsidRPr="00EA5FA7" w:rsidRDefault="00B64A65" w:rsidP="00B64A65">
      <w:pPr>
        <w:pStyle w:val="PL"/>
        <w:rPr>
          <w:noProof w:val="0"/>
        </w:rPr>
      </w:pPr>
      <w:r w:rsidRPr="00EA5FA7">
        <w:rPr>
          <w:noProof w:val="0"/>
        </w:rPr>
        <w:t>}</w:t>
      </w:r>
    </w:p>
    <w:p w14:paraId="3F3CD01D" w14:textId="77777777" w:rsidR="00B64A65" w:rsidRPr="00EA5FA7" w:rsidRDefault="00B64A65" w:rsidP="00B64A65">
      <w:pPr>
        <w:pStyle w:val="PL"/>
        <w:rPr>
          <w:noProof w:val="0"/>
        </w:rPr>
      </w:pPr>
    </w:p>
    <w:p w14:paraId="1B08BEA1" w14:textId="77777777" w:rsidR="00B64A65" w:rsidRPr="00EA5FA7" w:rsidRDefault="00B64A65" w:rsidP="00B64A65">
      <w:pPr>
        <w:pStyle w:val="PL"/>
        <w:rPr>
          <w:noProof w:val="0"/>
        </w:rPr>
      </w:pPr>
      <w:r w:rsidRPr="00EA5FA7">
        <w:rPr>
          <w:noProof w:val="0"/>
        </w:rPr>
        <w:t>uEContextSetup F1AP-ELEMENTARY-PROCEDURE ::= {</w:t>
      </w:r>
    </w:p>
    <w:p w14:paraId="3985F504" w14:textId="77777777" w:rsidR="00B64A65" w:rsidRPr="00EA5FA7" w:rsidRDefault="00B64A65" w:rsidP="00B64A65">
      <w:pPr>
        <w:pStyle w:val="PL"/>
        <w:rPr>
          <w:noProof w:val="0"/>
        </w:rPr>
      </w:pPr>
      <w:r w:rsidRPr="00EA5FA7">
        <w:rPr>
          <w:noProof w:val="0"/>
        </w:rPr>
        <w:tab/>
        <w:t>INITIATING MESSAGE</w:t>
      </w:r>
      <w:r w:rsidRPr="00EA5FA7">
        <w:rPr>
          <w:noProof w:val="0"/>
        </w:rPr>
        <w:tab/>
      </w:r>
      <w:r w:rsidRPr="00EA5FA7">
        <w:rPr>
          <w:noProof w:val="0"/>
        </w:rPr>
        <w:tab/>
        <w:t>UEContextSetupRequest</w:t>
      </w:r>
    </w:p>
    <w:p w14:paraId="63155BB7" w14:textId="77777777" w:rsidR="00B64A65" w:rsidRPr="00EA5FA7" w:rsidRDefault="00B64A65" w:rsidP="00B64A65">
      <w:pPr>
        <w:pStyle w:val="PL"/>
        <w:rPr>
          <w:noProof w:val="0"/>
        </w:rPr>
      </w:pPr>
      <w:r w:rsidRPr="00EA5FA7">
        <w:rPr>
          <w:noProof w:val="0"/>
        </w:rPr>
        <w:tab/>
        <w:t>SUCCESSFUL OUTCOME</w:t>
      </w:r>
      <w:r w:rsidRPr="00EA5FA7">
        <w:rPr>
          <w:noProof w:val="0"/>
        </w:rPr>
        <w:tab/>
      </w:r>
      <w:r w:rsidRPr="00EA5FA7">
        <w:rPr>
          <w:noProof w:val="0"/>
        </w:rPr>
        <w:tab/>
        <w:t>UEContextSetupResponse</w:t>
      </w:r>
    </w:p>
    <w:p w14:paraId="456C5D56" w14:textId="77777777" w:rsidR="00B64A65" w:rsidRPr="00EA5FA7" w:rsidRDefault="00B64A65" w:rsidP="00B64A65">
      <w:pPr>
        <w:pStyle w:val="PL"/>
        <w:rPr>
          <w:noProof w:val="0"/>
        </w:rPr>
      </w:pPr>
      <w:r w:rsidRPr="00EA5FA7">
        <w:rPr>
          <w:noProof w:val="0"/>
        </w:rPr>
        <w:tab/>
        <w:t>UNSUCCESSFUL OUTCOME</w:t>
      </w:r>
      <w:r w:rsidRPr="00EA5FA7">
        <w:rPr>
          <w:noProof w:val="0"/>
        </w:rPr>
        <w:tab/>
        <w:t>UEContextSetupFailure</w:t>
      </w:r>
    </w:p>
    <w:p w14:paraId="69458E9F" w14:textId="77777777" w:rsidR="00B64A65" w:rsidRPr="00EA5FA7" w:rsidRDefault="00B64A65" w:rsidP="00B64A65">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id-UEContextSetup</w:t>
      </w:r>
    </w:p>
    <w:p w14:paraId="2C7D568F" w14:textId="77777777" w:rsidR="00B64A65" w:rsidRPr="00EA5FA7" w:rsidRDefault="00B64A65" w:rsidP="00B64A65">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5F6E7BE5" w14:textId="77777777" w:rsidR="00B64A65" w:rsidRPr="00EA5FA7" w:rsidRDefault="00B64A65" w:rsidP="00B64A65">
      <w:pPr>
        <w:pStyle w:val="PL"/>
        <w:rPr>
          <w:noProof w:val="0"/>
        </w:rPr>
      </w:pPr>
      <w:r w:rsidRPr="00EA5FA7">
        <w:rPr>
          <w:noProof w:val="0"/>
        </w:rPr>
        <w:t>}</w:t>
      </w:r>
    </w:p>
    <w:p w14:paraId="2C93F921" w14:textId="77777777" w:rsidR="00B64A65" w:rsidRPr="00EA5FA7" w:rsidRDefault="00B64A65" w:rsidP="00B64A65">
      <w:pPr>
        <w:pStyle w:val="PL"/>
        <w:rPr>
          <w:noProof w:val="0"/>
        </w:rPr>
      </w:pPr>
    </w:p>
    <w:p w14:paraId="43C920E8" w14:textId="77777777" w:rsidR="00B64A65" w:rsidRPr="00EA5FA7" w:rsidRDefault="00B64A65" w:rsidP="00B64A65">
      <w:pPr>
        <w:pStyle w:val="PL"/>
        <w:rPr>
          <w:noProof w:val="0"/>
        </w:rPr>
      </w:pPr>
      <w:r w:rsidRPr="00EA5FA7">
        <w:rPr>
          <w:noProof w:val="0"/>
        </w:rPr>
        <w:t>uEContextRelease F1AP-ELEMENTARY-PROCEDURE ::= {</w:t>
      </w:r>
    </w:p>
    <w:p w14:paraId="16004DC8" w14:textId="77777777" w:rsidR="00B64A65" w:rsidRPr="00EA5FA7" w:rsidRDefault="00B64A65" w:rsidP="00B64A65">
      <w:pPr>
        <w:pStyle w:val="PL"/>
        <w:rPr>
          <w:noProof w:val="0"/>
        </w:rPr>
      </w:pPr>
      <w:r w:rsidRPr="00EA5FA7">
        <w:rPr>
          <w:noProof w:val="0"/>
        </w:rPr>
        <w:tab/>
        <w:t>INITIATING MESSAGE</w:t>
      </w:r>
      <w:r w:rsidRPr="00EA5FA7">
        <w:rPr>
          <w:noProof w:val="0"/>
        </w:rPr>
        <w:tab/>
      </w:r>
      <w:r w:rsidRPr="00EA5FA7">
        <w:rPr>
          <w:noProof w:val="0"/>
        </w:rPr>
        <w:tab/>
        <w:t>UEContextReleaseCommand</w:t>
      </w:r>
    </w:p>
    <w:p w14:paraId="24B4C1E8" w14:textId="77777777" w:rsidR="00B64A65" w:rsidRPr="00EA5FA7" w:rsidRDefault="00B64A65" w:rsidP="00B64A65">
      <w:pPr>
        <w:pStyle w:val="PL"/>
        <w:rPr>
          <w:noProof w:val="0"/>
        </w:rPr>
      </w:pPr>
      <w:r w:rsidRPr="00EA5FA7">
        <w:rPr>
          <w:noProof w:val="0"/>
        </w:rPr>
        <w:tab/>
        <w:t>SUCCESSFUL OUTCOME</w:t>
      </w:r>
      <w:r w:rsidRPr="00EA5FA7">
        <w:rPr>
          <w:noProof w:val="0"/>
        </w:rPr>
        <w:tab/>
      </w:r>
      <w:r w:rsidRPr="00EA5FA7">
        <w:rPr>
          <w:noProof w:val="0"/>
        </w:rPr>
        <w:tab/>
        <w:t>UEContextReleaseComplete</w:t>
      </w:r>
    </w:p>
    <w:p w14:paraId="457FA95D" w14:textId="77777777" w:rsidR="00B64A65" w:rsidRPr="00EA5FA7" w:rsidRDefault="00B64A65" w:rsidP="00B64A65">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w:t>
      </w:r>
    </w:p>
    <w:p w14:paraId="4D912495" w14:textId="77777777" w:rsidR="00B64A65" w:rsidRPr="00EA5FA7" w:rsidRDefault="00B64A65" w:rsidP="00B64A65">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54355320" w14:textId="77777777" w:rsidR="00B64A65" w:rsidRPr="00EA5FA7" w:rsidRDefault="00B64A65" w:rsidP="00B64A65">
      <w:pPr>
        <w:pStyle w:val="PL"/>
        <w:rPr>
          <w:noProof w:val="0"/>
        </w:rPr>
      </w:pPr>
      <w:r w:rsidRPr="00EA5FA7">
        <w:rPr>
          <w:noProof w:val="0"/>
        </w:rPr>
        <w:t>}</w:t>
      </w:r>
    </w:p>
    <w:p w14:paraId="1CC2DB27" w14:textId="77777777" w:rsidR="00B64A65" w:rsidRPr="00EA5FA7" w:rsidRDefault="00B64A65" w:rsidP="00B64A65">
      <w:pPr>
        <w:pStyle w:val="PL"/>
        <w:rPr>
          <w:noProof w:val="0"/>
        </w:rPr>
      </w:pPr>
    </w:p>
    <w:p w14:paraId="7A5E298D" w14:textId="77777777" w:rsidR="00B64A65" w:rsidRPr="00EA5FA7" w:rsidRDefault="00B64A65" w:rsidP="00B64A65">
      <w:pPr>
        <w:pStyle w:val="PL"/>
        <w:rPr>
          <w:noProof w:val="0"/>
        </w:rPr>
      </w:pPr>
      <w:r w:rsidRPr="00EA5FA7">
        <w:rPr>
          <w:noProof w:val="0"/>
        </w:rPr>
        <w:t>uEContextModification F1AP-ELEMENTARY-PROCEDURE ::= {</w:t>
      </w:r>
    </w:p>
    <w:p w14:paraId="096D03E2" w14:textId="77777777" w:rsidR="00B64A65" w:rsidRPr="00EA5FA7" w:rsidRDefault="00B64A65" w:rsidP="00B64A65">
      <w:pPr>
        <w:pStyle w:val="PL"/>
        <w:rPr>
          <w:noProof w:val="0"/>
        </w:rPr>
      </w:pPr>
      <w:r w:rsidRPr="00EA5FA7">
        <w:rPr>
          <w:noProof w:val="0"/>
        </w:rPr>
        <w:tab/>
        <w:t>INITIATING MESSAGE</w:t>
      </w:r>
      <w:r w:rsidRPr="00EA5FA7">
        <w:rPr>
          <w:noProof w:val="0"/>
        </w:rPr>
        <w:tab/>
      </w:r>
      <w:r w:rsidRPr="00EA5FA7">
        <w:rPr>
          <w:noProof w:val="0"/>
        </w:rPr>
        <w:tab/>
        <w:t>UEContextModificationRequest</w:t>
      </w:r>
    </w:p>
    <w:p w14:paraId="363A99BE" w14:textId="77777777" w:rsidR="00B64A65" w:rsidRPr="00EA5FA7" w:rsidRDefault="00B64A65" w:rsidP="00B64A65">
      <w:pPr>
        <w:pStyle w:val="PL"/>
        <w:rPr>
          <w:noProof w:val="0"/>
        </w:rPr>
      </w:pPr>
      <w:r w:rsidRPr="00EA5FA7">
        <w:rPr>
          <w:noProof w:val="0"/>
        </w:rPr>
        <w:tab/>
        <w:t>SUCCESSFUL OUTCOME</w:t>
      </w:r>
      <w:r w:rsidRPr="00EA5FA7">
        <w:rPr>
          <w:noProof w:val="0"/>
        </w:rPr>
        <w:tab/>
      </w:r>
      <w:r w:rsidRPr="00EA5FA7">
        <w:rPr>
          <w:noProof w:val="0"/>
        </w:rPr>
        <w:tab/>
        <w:t>UEContextModificationResponse</w:t>
      </w:r>
    </w:p>
    <w:p w14:paraId="0128E10C" w14:textId="77777777" w:rsidR="00B64A65" w:rsidRPr="00EA5FA7" w:rsidRDefault="00B64A65" w:rsidP="00B64A65">
      <w:pPr>
        <w:pStyle w:val="PL"/>
        <w:rPr>
          <w:noProof w:val="0"/>
        </w:rPr>
      </w:pPr>
      <w:r w:rsidRPr="00EA5FA7">
        <w:rPr>
          <w:noProof w:val="0"/>
        </w:rPr>
        <w:tab/>
        <w:t>UNSUCCESSFUL OUTCOME</w:t>
      </w:r>
      <w:r w:rsidRPr="00EA5FA7">
        <w:rPr>
          <w:noProof w:val="0"/>
        </w:rPr>
        <w:tab/>
        <w:t>UEContextModificationFailure</w:t>
      </w:r>
    </w:p>
    <w:p w14:paraId="184E46BA" w14:textId="77777777" w:rsidR="00B64A65" w:rsidRPr="00EA5FA7" w:rsidRDefault="00B64A65" w:rsidP="00B64A65">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w:t>
      </w:r>
    </w:p>
    <w:p w14:paraId="0DFC1E59" w14:textId="77777777" w:rsidR="00B64A65" w:rsidRPr="00EA5FA7" w:rsidRDefault="00B64A65" w:rsidP="00B64A65">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1C24F3F8" w14:textId="77777777" w:rsidR="00B64A65" w:rsidRPr="00EA5FA7" w:rsidRDefault="00B64A65" w:rsidP="00B64A65">
      <w:pPr>
        <w:pStyle w:val="PL"/>
        <w:rPr>
          <w:noProof w:val="0"/>
        </w:rPr>
      </w:pPr>
      <w:r w:rsidRPr="00EA5FA7">
        <w:rPr>
          <w:noProof w:val="0"/>
        </w:rPr>
        <w:t>}</w:t>
      </w:r>
    </w:p>
    <w:p w14:paraId="50B032B1" w14:textId="77777777" w:rsidR="00B64A65" w:rsidRPr="00EA5FA7" w:rsidRDefault="00B64A65" w:rsidP="00B64A65">
      <w:pPr>
        <w:pStyle w:val="PL"/>
        <w:rPr>
          <w:noProof w:val="0"/>
        </w:rPr>
      </w:pPr>
    </w:p>
    <w:p w14:paraId="12959E56" w14:textId="77777777" w:rsidR="00B64A65" w:rsidRPr="00EA5FA7" w:rsidRDefault="00B64A65" w:rsidP="00B64A65">
      <w:pPr>
        <w:pStyle w:val="PL"/>
        <w:rPr>
          <w:noProof w:val="0"/>
        </w:rPr>
      </w:pPr>
      <w:r w:rsidRPr="00EA5FA7">
        <w:rPr>
          <w:noProof w:val="0"/>
        </w:rPr>
        <w:t>uEContextModificationRequired F1AP-ELEMENTARY-PROCEDURE ::= {</w:t>
      </w:r>
    </w:p>
    <w:p w14:paraId="10E805F0" w14:textId="77777777" w:rsidR="00B64A65" w:rsidRPr="00EA5FA7" w:rsidRDefault="00B64A65" w:rsidP="00B64A65">
      <w:pPr>
        <w:pStyle w:val="PL"/>
        <w:rPr>
          <w:noProof w:val="0"/>
        </w:rPr>
      </w:pPr>
      <w:r w:rsidRPr="00EA5FA7">
        <w:rPr>
          <w:noProof w:val="0"/>
        </w:rPr>
        <w:tab/>
        <w:t>INITIATING MESSAGE</w:t>
      </w:r>
      <w:r w:rsidRPr="00EA5FA7">
        <w:rPr>
          <w:noProof w:val="0"/>
        </w:rPr>
        <w:tab/>
      </w:r>
      <w:r w:rsidRPr="00EA5FA7">
        <w:rPr>
          <w:noProof w:val="0"/>
        </w:rPr>
        <w:tab/>
        <w:t>UEContextModificationRequired</w:t>
      </w:r>
    </w:p>
    <w:p w14:paraId="3038809C" w14:textId="77777777" w:rsidR="00B64A65" w:rsidRPr="00EA5FA7" w:rsidRDefault="00B64A65" w:rsidP="00B64A65">
      <w:pPr>
        <w:pStyle w:val="PL"/>
        <w:rPr>
          <w:noProof w:val="0"/>
        </w:rPr>
      </w:pPr>
      <w:r w:rsidRPr="00EA5FA7">
        <w:rPr>
          <w:noProof w:val="0"/>
        </w:rPr>
        <w:tab/>
        <w:t>SUCCESSFUL OUTCOME</w:t>
      </w:r>
      <w:r w:rsidRPr="00EA5FA7">
        <w:rPr>
          <w:noProof w:val="0"/>
        </w:rPr>
        <w:tab/>
      </w:r>
      <w:r w:rsidRPr="00EA5FA7">
        <w:rPr>
          <w:noProof w:val="0"/>
        </w:rPr>
        <w:tab/>
        <w:t>UEContextModificationConfirm</w:t>
      </w:r>
    </w:p>
    <w:p w14:paraId="02AAB1E6" w14:textId="77777777" w:rsidR="00B64A65" w:rsidRPr="00EA5FA7" w:rsidRDefault="00B64A65" w:rsidP="00B64A65">
      <w:pPr>
        <w:pStyle w:val="PL"/>
        <w:rPr>
          <w:noProof w:val="0"/>
        </w:rPr>
      </w:pPr>
      <w:r w:rsidRPr="00EA5FA7">
        <w:rPr>
          <w:noProof w:val="0"/>
        </w:rPr>
        <w:tab/>
        <w:t>UNSUCCESSFUL OUTCOME</w:t>
      </w:r>
      <w:r w:rsidRPr="00EA5FA7">
        <w:rPr>
          <w:noProof w:val="0"/>
        </w:rPr>
        <w:tab/>
        <w:t>UEContextModificationRefuse</w:t>
      </w:r>
    </w:p>
    <w:p w14:paraId="69777422" w14:textId="77777777" w:rsidR="00B64A65" w:rsidRPr="00EA5FA7" w:rsidRDefault="00B64A65" w:rsidP="00B64A65">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id-UEContextModificationRequired</w:t>
      </w:r>
    </w:p>
    <w:p w14:paraId="26AF234F" w14:textId="77777777" w:rsidR="00B64A65" w:rsidRPr="00EA5FA7" w:rsidRDefault="00B64A65" w:rsidP="00B64A65">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27EA47D8" w14:textId="77777777" w:rsidR="00B64A65" w:rsidRPr="00EA5FA7" w:rsidRDefault="00B64A65" w:rsidP="00B64A65">
      <w:pPr>
        <w:pStyle w:val="PL"/>
        <w:rPr>
          <w:noProof w:val="0"/>
        </w:rPr>
      </w:pPr>
      <w:r w:rsidRPr="00EA5FA7">
        <w:rPr>
          <w:noProof w:val="0"/>
        </w:rPr>
        <w:t>}</w:t>
      </w:r>
    </w:p>
    <w:p w14:paraId="61D30182" w14:textId="77777777" w:rsidR="00B64A65" w:rsidRPr="00EA5FA7" w:rsidRDefault="00B64A65" w:rsidP="00B64A65">
      <w:pPr>
        <w:pStyle w:val="PL"/>
        <w:rPr>
          <w:noProof w:val="0"/>
        </w:rPr>
      </w:pPr>
    </w:p>
    <w:p w14:paraId="76EDC279" w14:textId="77777777" w:rsidR="00B64A65" w:rsidRPr="00EA5FA7" w:rsidRDefault="00B64A65" w:rsidP="00B64A65">
      <w:pPr>
        <w:pStyle w:val="PL"/>
        <w:rPr>
          <w:noProof w:val="0"/>
        </w:rPr>
      </w:pPr>
      <w:r w:rsidRPr="00EA5FA7">
        <w:rPr>
          <w:noProof w:val="0"/>
        </w:rPr>
        <w:t>writeReplaceWarning F1AP-ELEMENTARY-PROCEDURE ::= {</w:t>
      </w:r>
    </w:p>
    <w:p w14:paraId="1A4A8B87" w14:textId="77777777" w:rsidR="00B64A65" w:rsidRPr="00EA5FA7" w:rsidRDefault="00B64A65" w:rsidP="00B64A65">
      <w:pPr>
        <w:pStyle w:val="PL"/>
        <w:rPr>
          <w:noProof w:val="0"/>
        </w:rPr>
      </w:pPr>
      <w:r w:rsidRPr="00EA5FA7">
        <w:rPr>
          <w:noProof w:val="0"/>
        </w:rPr>
        <w:tab/>
        <w:t>INITIATING MESSAGE</w:t>
      </w:r>
      <w:r w:rsidRPr="00EA5FA7">
        <w:rPr>
          <w:noProof w:val="0"/>
        </w:rPr>
        <w:tab/>
      </w:r>
      <w:r w:rsidRPr="00EA5FA7">
        <w:rPr>
          <w:noProof w:val="0"/>
        </w:rPr>
        <w:tab/>
        <w:t>WriteReplaceWarningRequest</w:t>
      </w:r>
    </w:p>
    <w:p w14:paraId="38D77F5A" w14:textId="77777777" w:rsidR="00B64A65" w:rsidRPr="00EA5FA7" w:rsidRDefault="00B64A65" w:rsidP="00B64A65">
      <w:pPr>
        <w:pStyle w:val="PL"/>
        <w:rPr>
          <w:noProof w:val="0"/>
        </w:rPr>
      </w:pPr>
      <w:r w:rsidRPr="00EA5FA7">
        <w:rPr>
          <w:noProof w:val="0"/>
        </w:rPr>
        <w:tab/>
        <w:t>SUCCESSFUL OUTCOME</w:t>
      </w:r>
      <w:r w:rsidRPr="00EA5FA7">
        <w:rPr>
          <w:noProof w:val="0"/>
        </w:rPr>
        <w:tab/>
      </w:r>
      <w:r w:rsidRPr="00EA5FA7">
        <w:rPr>
          <w:noProof w:val="0"/>
        </w:rPr>
        <w:tab/>
        <w:t>WriteReplaceWarningResponse</w:t>
      </w:r>
    </w:p>
    <w:p w14:paraId="3E3D7A36" w14:textId="77777777" w:rsidR="00B64A65" w:rsidRPr="00EA5FA7" w:rsidRDefault="00B64A65" w:rsidP="00B64A65">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id-WriteReplaceWarning</w:t>
      </w:r>
    </w:p>
    <w:p w14:paraId="57862D47" w14:textId="77777777" w:rsidR="00B64A65" w:rsidRPr="00EA5FA7" w:rsidRDefault="00B64A65" w:rsidP="00B64A65">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5183D775" w14:textId="77777777" w:rsidR="00B64A65" w:rsidRPr="00EA5FA7" w:rsidRDefault="00B64A65" w:rsidP="00B64A65">
      <w:pPr>
        <w:pStyle w:val="PL"/>
        <w:rPr>
          <w:noProof w:val="0"/>
        </w:rPr>
      </w:pPr>
      <w:r w:rsidRPr="00EA5FA7">
        <w:rPr>
          <w:noProof w:val="0"/>
        </w:rPr>
        <w:t>}</w:t>
      </w:r>
    </w:p>
    <w:p w14:paraId="49ED751A" w14:textId="77777777" w:rsidR="00B64A65" w:rsidRPr="00EA5FA7" w:rsidRDefault="00B64A65" w:rsidP="00B64A65">
      <w:pPr>
        <w:pStyle w:val="PL"/>
        <w:rPr>
          <w:noProof w:val="0"/>
        </w:rPr>
      </w:pPr>
    </w:p>
    <w:p w14:paraId="35B238DE" w14:textId="77777777" w:rsidR="00B64A65" w:rsidRPr="00EA5FA7" w:rsidRDefault="00B64A65" w:rsidP="00B64A65">
      <w:pPr>
        <w:pStyle w:val="PL"/>
        <w:rPr>
          <w:noProof w:val="0"/>
        </w:rPr>
      </w:pPr>
      <w:r w:rsidRPr="00EA5FA7">
        <w:rPr>
          <w:noProof w:val="0"/>
        </w:rPr>
        <w:t>pWSCancel F1AP-ELEMENTARY-PROCEDURE ::= {</w:t>
      </w:r>
    </w:p>
    <w:p w14:paraId="113C6EFF" w14:textId="77777777" w:rsidR="00B64A65" w:rsidRPr="00EA5FA7" w:rsidRDefault="00B64A65" w:rsidP="00B64A65">
      <w:pPr>
        <w:pStyle w:val="PL"/>
        <w:rPr>
          <w:noProof w:val="0"/>
        </w:rPr>
      </w:pPr>
      <w:r w:rsidRPr="00EA5FA7">
        <w:rPr>
          <w:noProof w:val="0"/>
        </w:rPr>
        <w:tab/>
        <w:t>INITIATING MESSAGE</w:t>
      </w:r>
      <w:r w:rsidRPr="00EA5FA7">
        <w:rPr>
          <w:noProof w:val="0"/>
        </w:rPr>
        <w:tab/>
      </w:r>
      <w:r w:rsidRPr="00EA5FA7">
        <w:rPr>
          <w:noProof w:val="0"/>
        </w:rPr>
        <w:tab/>
        <w:t>PWSCancelRequest</w:t>
      </w:r>
    </w:p>
    <w:p w14:paraId="567AF803" w14:textId="77777777" w:rsidR="00B64A65" w:rsidRPr="00EA5FA7" w:rsidRDefault="00B64A65" w:rsidP="00B64A65">
      <w:pPr>
        <w:pStyle w:val="PL"/>
        <w:rPr>
          <w:noProof w:val="0"/>
        </w:rPr>
      </w:pPr>
      <w:r w:rsidRPr="00EA5FA7">
        <w:rPr>
          <w:noProof w:val="0"/>
        </w:rPr>
        <w:tab/>
        <w:t>SUCCESSFUL OUTCOME</w:t>
      </w:r>
      <w:r w:rsidRPr="00EA5FA7">
        <w:rPr>
          <w:noProof w:val="0"/>
        </w:rPr>
        <w:tab/>
      </w:r>
      <w:r w:rsidRPr="00EA5FA7">
        <w:rPr>
          <w:noProof w:val="0"/>
        </w:rPr>
        <w:tab/>
        <w:t>PWSCancelResponse</w:t>
      </w:r>
    </w:p>
    <w:p w14:paraId="468980F4" w14:textId="77777777" w:rsidR="00B64A65" w:rsidRPr="00EA5FA7" w:rsidRDefault="00B64A65" w:rsidP="00B64A65">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id-PWSCancel</w:t>
      </w:r>
    </w:p>
    <w:p w14:paraId="2424DFC4" w14:textId="77777777" w:rsidR="00B64A65" w:rsidRPr="00EA5FA7" w:rsidRDefault="00B64A65" w:rsidP="00B64A65">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35A934DA" w14:textId="77777777" w:rsidR="00B64A65" w:rsidRPr="00EA5FA7" w:rsidRDefault="00B64A65" w:rsidP="00B64A65">
      <w:pPr>
        <w:pStyle w:val="PL"/>
        <w:rPr>
          <w:noProof w:val="0"/>
        </w:rPr>
      </w:pPr>
      <w:r w:rsidRPr="00EA5FA7">
        <w:rPr>
          <w:noProof w:val="0"/>
        </w:rPr>
        <w:t>}</w:t>
      </w:r>
    </w:p>
    <w:p w14:paraId="375D5016" w14:textId="77777777" w:rsidR="00B64A65" w:rsidRPr="00EA5FA7" w:rsidRDefault="00B64A65" w:rsidP="00B64A65">
      <w:pPr>
        <w:pStyle w:val="PL"/>
        <w:rPr>
          <w:noProof w:val="0"/>
        </w:rPr>
      </w:pPr>
    </w:p>
    <w:p w14:paraId="11D61B03" w14:textId="77777777" w:rsidR="00B64A65" w:rsidRPr="00EA5FA7" w:rsidRDefault="00B64A65" w:rsidP="00B64A65">
      <w:pPr>
        <w:pStyle w:val="PL"/>
        <w:rPr>
          <w:noProof w:val="0"/>
        </w:rPr>
      </w:pPr>
      <w:r w:rsidRPr="00EA5FA7">
        <w:rPr>
          <w:noProof w:val="0"/>
        </w:rPr>
        <w:t>errorIndication F1AP-ELEMENTARY-PROCEDURE ::= {</w:t>
      </w:r>
    </w:p>
    <w:p w14:paraId="5DD6EC59" w14:textId="77777777" w:rsidR="00B64A65" w:rsidRPr="00EA5FA7" w:rsidRDefault="00B64A65" w:rsidP="00B64A65">
      <w:pPr>
        <w:pStyle w:val="PL"/>
        <w:rPr>
          <w:noProof w:val="0"/>
        </w:rPr>
      </w:pPr>
      <w:r w:rsidRPr="00EA5FA7">
        <w:rPr>
          <w:noProof w:val="0"/>
        </w:rPr>
        <w:tab/>
        <w:t>INITIATING MESSAGE</w:t>
      </w:r>
      <w:r w:rsidRPr="00EA5FA7">
        <w:rPr>
          <w:noProof w:val="0"/>
        </w:rPr>
        <w:tab/>
      </w:r>
      <w:r w:rsidRPr="00EA5FA7">
        <w:rPr>
          <w:noProof w:val="0"/>
        </w:rPr>
        <w:tab/>
        <w:t>ErrorIndication</w:t>
      </w:r>
    </w:p>
    <w:p w14:paraId="1935FD42" w14:textId="77777777" w:rsidR="00B64A65" w:rsidRPr="00EA5FA7" w:rsidRDefault="00B64A65" w:rsidP="00B64A65">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id-ErrorIndication</w:t>
      </w:r>
    </w:p>
    <w:p w14:paraId="4741882B" w14:textId="77777777" w:rsidR="00B64A65" w:rsidRPr="00EA5FA7" w:rsidRDefault="00B64A65" w:rsidP="00B64A65">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3811C67E" w14:textId="77777777" w:rsidR="00B64A65" w:rsidRPr="00EA5FA7" w:rsidRDefault="00B64A65" w:rsidP="00B64A65">
      <w:pPr>
        <w:pStyle w:val="PL"/>
        <w:rPr>
          <w:noProof w:val="0"/>
        </w:rPr>
      </w:pPr>
      <w:r w:rsidRPr="00EA5FA7">
        <w:rPr>
          <w:noProof w:val="0"/>
        </w:rPr>
        <w:t>}</w:t>
      </w:r>
    </w:p>
    <w:p w14:paraId="1CF8A6B1" w14:textId="77777777" w:rsidR="00B64A65" w:rsidRPr="00EA5FA7" w:rsidRDefault="00B64A65" w:rsidP="00B64A65">
      <w:pPr>
        <w:pStyle w:val="PL"/>
        <w:rPr>
          <w:noProof w:val="0"/>
        </w:rPr>
      </w:pPr>
    </w:p>
    <w:p w14:paraId="0A1FA2C1" w14:textId="77777777" w:rsidR="00B64A65" w:rsidRPr="00EA5FA7" w:rsidRDefault="00B64A65" w:rsidP="00B64A65">
      <w:pPr>
        <w:pStyle w:val="PL"/>
        <w:rPr>
          <w:noProof w:val="0"/>
        </w:rPr>
      </w:pPr>
      <w:r w:rsidRPr="00EA5FA7">
        <w:rPr>
          <w:noProof w:val="0"/>
        </w:rPr>
        <w:t>uEContextReleaseRequest F1AP-ELEMENTARY-PROCEDURE ::= {</w:t>
      </w:r>
    </w:p>
    <w:p w14:paraId="7AB38067" w14:textId="77777777" w:rsidR="00B64A65" w:rsidRPr="00EA5FA7" w:rsidRDefault="00B64A65" w:rsidP="00B64A65">
      <w:pPr>
        <w:pStyle w:val="PL"/>
        <w:rPr>
          <w:noProof w:val="0"/>
        </w:rPr>
      </w:pPr>
      <w:r w:rsidRPr="00EA5FA7">
        <w:rPr>
          <w:noProof w:val="0"/>
        </w:rPr>
        <w:tab/>
        <w:t>INITIATING MESSAGE</w:t>
      </w:r>
      <w:r w:rsidRPr="00EA5FA7">
        <w:rPr>
          <w:noProof w:val="0"/>
        </w:rPr>
        <w:tab/>
      </w:r>
      <w:r w:rsidRPr="00EA5FA7">
        <w:rPr>
          <w:noProof w:val="0"/>
        </w:rPr>
        <w:tab/>
        <w:t>UEContextReleaseRequest</w:t>
      </w:r>
    </w:p>
    <w:p w14:paraId="5351FBC2" w14:textId="77777777" w:rsidR="00B64A65" w:rsidRPr="00EA5FA7" w:rsidRDefault="00B64A65" w:rsidP="00B64A65">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id-UEContextReleaseRequest</w:t>
      </w:r>
    </w:p>
    <w:p w14:paraId="0B342390" w14:textId="77777777" w:rsidR="00B64A65" w:rsidRPr="00EA5FA7" w:rsidRDefault="00B64A65" w:rsidP="00B64A65">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6A44F5DF" w14:textId="77777777" w:rsidR="00B64A65" w:rsidRPr="00EA5FA7" w:rsidRDefault="00B64A65" w:rsidP="00B64A65">
      <w:pPr>
        <w:pStyle w:val="PL"/>
        <w:rPr>
          <w:noProof w:val="0"/>
        </w:rPr>
      </w:pPr>
      <w:r w:rsidRPr="00EA5FA7">
        <w:rPr>
          <w:noProof w:val="0"/>
        </w:rPr>
        <w:t>}</w:t>
      </w:r>
    </w:p>
    <w:p w14:paraId="72994C71" w14:textId="77777777" w:rsidR="00B64A65" w:rsidRPr="00EA5FA7" w:rsidRDefault="00B64A65" w:rsidP="00B64A65">
      <w:pPr>
        <w:pStyle w:val="PL"/>
        <w:rPr>
          <w:noProof w:val="0"/>
        </w:rPr>
      </w:pPr>
    </w:p>
    <w:p w14:paraId="7E16827C" w14:textId="77777777" w:rsidR="00B64A65" w:rsidRPr="00EA5FA7" w:rsidRDefault="00B64A65" w:rsidP="00B64A65">
      <w:pPr>
        <w:pStyle w:val="PL"/>
        <w:rPr>
          <w:noProof w:val="0"/>
        </w:rPr>
      </w:pPr>
    </w:p>
    <w:p w14:paraId="4098BD91" w14:textId="77777777" w:rsidR="00B64A65" w:rsidRPr="00EA5FA7" w:rsidRDefault="00B64A65" w:rsidP="00B64A65">
      <w:pPr>
        <w:pStyle w:val="PL"/>
        <w:rPr>
          <w:noProof w:val="0"/>
        </w:rPr>
      </w:pPr>
      <w:r w:rsidRPr="00EA5FA7">
        <w:rPr>
          <w:noProof w:val="0"/>
        </w:rPr>
        <w:t>initialULRRCMessageTransfer F1AP-ELEMENTARY-PROCEDURE ::= {</w:t>
      </w:r>
    </w:p>
    <w:p w14:paraId="3EAD3A85" w14:textId="77777777" w:rsidR="00B64A65" w:rsidRPr="00EA5FA7" w:rsidRDefault="00B64A65" w:rsidP="00B64A65">
      <w:pPr>
        <w:pStyle w:val="PL"/>
        <w:rPr>
          <w:noProof w:val="0"/>
        </w:rPr>
      </w:pPr>
      <w:r w:rsidRPr="00EA5FA7">
        <w:rPr>
          <w:noProof w:val="0"/>
        </w:rPr>
        <w:tab/>
        <w:t>INITIATING MESSAGE</w:t>
      </w:r>
      <w:r w:rsidRPr="00EA5FA7">
        <w:rPr>
          <w:noProof w:val="0"/>
        </w:rPr>
        <w:tab/>
      </w:r>
      <w:r w:rsidRPr="00EA5FA7">
        <w:rPr>
          <w:noProof w:val="0"/>
        </w:rPr>
        <w:tab/>
        <w:t>InitialULRRCMessageTransfer</w:t>
      </w:r>
    </w:p>
    <w:p w14:paraId="16AAC7CD" w14:textId="77777777" w:rsidR="00B64A65" w:rsidRPr="00EA5FA7" w:rsidRDefault="00B64A65" w:rsidP="00B64A65">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id-InitialULRRCMessageTransfer</w:t>
      </w:r>
    </w:p>
    <w:p w14:paraId="30BFC1E4" w14:textId="77777777" w:rsidR="00B64A65" w:rsidRPr="00EA5FA7" w:rsidRDefault="00B64A65" w:rsidP="00B64A65">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77E0711" w14:textId="77777777" w:rsidR="00B64A65" w:rsidRPr="00EA5FA7" w:rsidRDefault="00B64A65" w:rsidP="00B64A65">
      <w:pPr>
        <w:pStyle w:val="PL"/>
        <w:rPr>
          <w:noProof w:val="0"/>
        </w:rPr>
      </w:pPr>
      <w:r w:rsidRPr="00EA5FA7">
        <w:rPr>
          <w:noProof w:val="0"/>
        </w:rPr>
        <w:t>}</w:t>
      </w:r>
    </w:p>
    <w:p w14:paraId="48E1FCB4" w14:textId="77777777" w:rsidR="00B64A65" w:rsidRPr="00EA5FA7" w:rsidRDefault="00B64A65" w:rsidP="00B64A65">
      <w:pPr>
        <w:pStyle w:val="PL"/>
        <w:rPr>
          <w:noProof w:val="0"/>
        </w:rPr>
      </w:pPr>
    </w:p>
    <w:p w14:paraId="20A863F4" w14:textId="77777777" w:rsidR="00B64A65" w:rsidRPr="00EA5FA7" w:rsidRDefault="00B64A65" w:rsidP="00B64A65">
      <w:pPr>
        <w:pStyle w:val="PL"/>
        <w:rPr>
          <w:noProof w:val="0"/>
        </w:rPr>
      </w:pPr>
      <w:r w:rsidRPr="00EA5FA7">
        <w:rPr>
          <w:noProof w:val="0"/>
        </w:rPr>
        <w:t>dLRRCMessageTransfer F1AP-ELEMENTARY-PROCEDURE ::= {</w:t>
      </w:r>
    </w:p>
    <w:p w14:paraId="770F43F4" w14:textId="77777777" w:rsidR="00B64A65" w:rsidRPr="00EA5FA7" w:rsidRDefault="00B64A65" w:rsidP="00B64A65">
      <w:pPr>
        <w:pStyle w:val="PL"/>
        <w:rPr>
          <w:noProof w:val="0"/>
        </w:rPr>
      </w:pPr>
      <w:r w:rsidRPr="00EA5FA7">
        <w:rPr>
          <w:noProof w:val="0"/>
        </w:rPr>
        <w:tab/>
        <w:t>INITIATING MESSAGE</w:t>
      </w:r>
      <w:r w:rsidRPr="00EA5FA7">
        <w:rPr>
          <w:noProof w:val="0"/>
        </w:rPr>
        <w:tab/>
      </w:r>
      <w:r w:rsidRPr="00EA5FA7">
        <w:rPr>
          <w:noProof w:val="0"/>
        </w:rPr>
        <w:tab/>
        <w:t>DLRRCMessageTransfer</w:t>
      </w:r>
    </w:p>
    <w:p w14:paraId="1FAEF050" w14:textId="77777777" w:rsidR="00B64A65" w:rsidRPr="00EA5FA7" w:rsidRDefault="00B64A65" w:rsidP="00B64A65">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id-DLRRCMessageTransfer</w:t>
      </w:r>
    </w:p>
    <w:p w14:paraId="1545EC88" w14:textId="77777777" w:rsidR="00B64A65" w:rsidRPr="00EA5FA7" w:rsidRDefault="00B64A65" w:rsidP="00B64A65">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368FCB1D" w14:textId="77777777" w:rsidR="00B64A65" w:rsidRPr="00EA5FA7" w:rsidRDefault="00B64A65" w:rsidP="00B64A65">
      <w:pPr>
        <w:pStyle w:val="PL"/>
        <w:rPr>
          <w:noProof w:val="0"/>
        </w:rPr>
      </w:pPr>
      <w:r w:rsidRPr="00EA5FA7">
        <w:rPr>
          <w:noProof w:val="0"/>
        </w:rPr>
        <w:t>}</w:t>
      </w:r>
    </w:p>
    <w:p w14:paraId="456FE9BB" w14:textId="77777777" w:rsidR="00B64A65" w:rsidRPr="00EA5FA7" w:rsidRDefault="00B64A65" w:rsidP="00B64A65">
      <w:pPr>
        <w:pStyle w:val="PL"/>
        <w:rPr>
          <w:noProof w:val="0"/>
        </w:rPr>
      </w:pPr>
    </w:p>
    <w:p w14:paraId="71668EBC" w14:textId="77777777" w:rsidR="00B64A65" w:rsidRPr="00EA5FA7" w:rsidRDefault="00B64A65" w:rsidP="00B64A65">
      <w:pPr>
        <w:pStyle w:val="PL"/>
        <w:rPr>
          <w:noProof w:val="0"/>
        </w:rPr>
      </w:pPr>
      <w:r w:rsidRPr="00EA5FA7">
        <w:rPr>
          <w:noProof w:val="0"/>
        </w:rPr>
        <w:t>uLRRCMessageTransfer F1AP-ELEMENTARY-PROCEDURE ::= {</w:t>
      </w:r>
    </w:p>
    <w:p w14:paraId="067EC068" w14:textId="77777777" w:rsidR="00B64A65" w:rsidRPr="00EA5FA7" w:rsidRDefault="00B64A65" w:rsidP="00B64A65">
      <w:pPr>
        <w:pStyle w:val="PL"/>
        <w:rPr>
          <w:noProof w:val="0"/>
        </w:rPr>
      </w:pPr>
      <w:r w:rsidRPr="00EA5FA7">
        <w:rPr>
          <w:noProof w:val="0"/>
        </w:rPr>
        <w:tab/>
        <w:t>INITIATING MESSAGE</w:t>
      </w:r>
      <w:r w:rsidRPr="00EA5FA7">
        <w:rPr>
          <w:noProof w:val="0"/>
        </w:rPr>
        <w:tab/>
      </w:r>
      <w:r w:rsidRPr="00EA5FA7">
        <w:rPr>
          <w:noProof w:val="0"/>
        </w:rPr>
        <w:tab/>
        <w:t>ULRRCMessageTransfer</w:t>
      </w:r>
    </w:p>
    <w:p w14:paraId="47A7FDDE" w14:textId="77777777" w:rsidR="00B64A65" w:rsidRPr="00EA5FA7" w:rsidRDefault="00B64A65" w:rsidP="00B64A65">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id-ULRRCMessageTransfer</w:t>
      </w:r>
    </w:p>
    <w:p w14:paraId="12C30E4F" w14:textId="77777777" w:rsidR="00B64A65" w:rsidRPr="00EA5FA7" w:rsidRDefault="00B64A65" w:rsidP="00B64A65">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6008AC50" w14:textId="77777777" w:rsidR="00B64A65" w:rsidRPr="00EA5FA7" w:rsidRDefault="00B64A65" w:rsidP="00B64A65">
      <w:pPr>
        <w:pStyle w:val="PL"/>
        <w:rPr>
          <w:noProof w:val="0"/>
        </w:rPr>
      </w:pPr>
      <w:r w:rsidRPr="00EA5FA7">
        <w:rPr>
          <w:noProof w:val="0"/>
        </w:rPr>
        <w:t>}</w:t>
      </w:r>
    </w:p>
    <w:p w14:paraId="47C75B12" w14:textId="77777777" w:rsidR="00B64A65" w:rsidRPr="00EA5FA7" w:rsidRDefault="00B64A65" w:rsidP="00B64A65">
      <w:pPr>
        <w:pStyle w:val="PL"/>
        <w:rPr>
          <w:noProof w:val="0"/>
        </w:rPr>
      </w:pPr>
    </w:p>
    <w:p w14:paraId="45FD8B7E" w14:textId="77777777" w:rsidR="00B64A65" w:rsidRPr="00EA5FA7" w:rsidRDefault="00B64A65" w:rsidP="00B64A65">
      <w:pPr>
        <w:pStyle w:val="PL"/>
        <w:rPr>
          <w:noProof w:val="0"/>
        </w:rPr>
      </w:pPr>
    </w:p>
    <w:p w14:paraId="2ADD4554" w14:textId="77777777" w:rsidR="00B64A65" w:rsidRPr="00EA5FA7" w:rsidRDefault="00B64A65" w:rsidP="00B64A65">
      <w:pPr>
        <w:pStyle w:val="PL"/>
        <w:rPr>
          <w:noProof w:val="0"/>
        </w:rPr>
      </w:pPr>
      <w:r w:rsidRPr="00EA5FA7">
        <w:rPr>
          <w:noProof w:val="0"/>
        </w:rPr>
        <w:t>uEInactivityNotification  F1AP-ELEMENTARY-PROCEDURE ::= {</w:t>
      </w:r>
    </w:p>
    <w:p w14:paraId="05B97838" w14:textId="77777777" w:rsidR="00B64A65" w:rsidRPr="00EA5FA7" w:rsidRDefault="00B64A65" w:rsidP="00B64A65">
      <w:pPr>
        <w:pStyle w:val="PL"/>
        <w:rPr>
          <w:noProof w:val="0"/>
        </w:rPr>
      </w:pPr>
      <w:r w:rsidRPr="00EA5FA7">
        <w:rPr>
          <w:noProof w:val="0"/>
        </w:rPr>
        <w:tab/>
        <w:t>INITIATING MESSAGE</w:t>
      </w:r>
      <w:r w:rsidRPr="00EA5FA7">
        <w:rPr>
          <w:noProof w:val="0"/>
        </w:rPr>
        <w:tab/>
      </w:r>
      <w:r w:rsidRPr="00EA5FA7">
        <w:rPr>
          <w:noProof w:val="0"/>
        </w:rPr>
        <w:tab/>
        <w:t>UEInactivityNotification</w:t>
      </w:r>
    </w:p>
    <w:p w14:paraId="3745A182" w14:textId="77777777" w:rsidR="00B64A65" w:rsidRPr="00EA5FA7" w:rsidRDefault="00B64A65" w:rsidP="00B64A65">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id-UEInactivityNotification</w:t>
      </w:r>
    </w:p>
    <w:p w14:paraId="0551D5AB" w14:textId="77777777" w:rsidR="00B64A65" w:rsidRPr="00EA5FA7" w:rsidRDefault="00B64A65" w:rsidP="00B64A65">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2F7EA1A4" w14:textId="77777777" w:rsidR="00B64A65" w:rsidRPr="00EA5FA7" w:rsidRDefault="00B64A65" w:rsidP="00B64A65">
      <w:pPr>
        <w:pStyle w:val="PL"/>
        <w:rPr>
          <w:noProof w:val="0"/>
        </w:rPr>
      </w:pPr>
      <w:r w:rsidRPr="00EA5FA7">
        <w:rPr>
          <w:noProof w:val="0"/>
        </w:rPr>
        <w:t>}</w:t>
      </w:r>
    </w:p>
    <w:p w14:paraId="280BE3FA" w14:textId="77777777" w:rsidR="00B64A65" w:rsidRPr="00EA5FA7" w:rsidRDefault="00B64A65" w:rsidP="00B64A65">
      <w:pPr>
        <w:pStyle w:val="PL"/>
        <w:rPr>
          <w:noProof w:val="0"/>
        </w:rPr>
      </w:pPr>
    </w:p>
    <w:p w14:paraId="6B35A7AA" w14:textId="77777777" w:rsidR="00B64A65" w:rsidRPr="00EA5FA7" w:rsidRDefault="00B64A65" w:rsidP="00B64A65">
      <w:pPr>
        <w:pStyle w:val="PL"/>
        <w:rPr>
          <w:noProof w:val="0"/>
        </w:rPr>
      </w:pPr>
      <w:r w:rsidRPr="00EA5FA7">
        <w:rPr>
          <w:noProof w:val="0"/>
        </w:rPr>
        <w:t>gNBDUResourceCoordination F1AP-ELEMENTARY-PROCEDURE ::= {</w:t>
      </w:r>
    </w:p>
    <w:p w14:paraId="046E074B" w14:textId="77777777" w:rsidR="00B64A65" w:rsidRPr="00EA5FA7" w:rsidRDefault="00B64A65" w:rsidP="00B64A65">
      <w:pPr>
        <w:pStyle w:val="PL"/>
        <w:rPr>
          <w:noProof w:val="0"/>
        </w:rPr>
      </w:pPr>
      <w:r w:rsidRPr="00EA5FA7">
        <w:rPr>
          <w:noProof w:val="0"/>
        </w:rPr>
        <w:tab/>
        <w:t>INITIATING MESSAGE</w:t>
      </w:r>
      <w:r w:rsidRPr="00EA5FA7">
        <w:rPr>
          <w:noProof w:val="0"/>
        </w:rPr>
        <w:tab/>
      </w:r>
      <w:r w:rsidRPr="00EA5FA7">
        <w:rPr>
          <w:noProof w:val="0"/>
        </w:rPr>
        <w:tab/>
        <w:t>GNBDUResourceCoordinationRequest</w:t>
      </w:r>
    </w:p>
    <w:p w14:paraId="0C1A7655" w14:textId="77777777" w:rsidR="00B64A65" w:rsidRPr="00EA5FA7" w:rsidRDefault="00B64A65" w:rsidP="00B64A65">
      <w:pPr>
        <w:pStyle w:val="PL"/>
        <w:rPr>
          <w:noProof w:val="0"/>
        </w:rPr>
      </w:pPr>
      <w:r w:rsidRPr="00EA5FA7">
        <w:rPr>
          <w:noProof w:val="0"/>
        </w:rPr>
        <w:tab/>
        <w:t>SUCCESSFUL OUTCOME</w:t>
      </w:r>
      <w:r w:rsidRPr="00EA5FA7">
        <w:rPr>
          <w:noProof w:val="0"/>
        </w:rPr>
        <w:tab/>
      </w:r>
      <w:r w:rsidRPr="00EA5FA7">
        <w:rPr>
          <w:noProof w:val="0"/>
        </w:rPr>
        <w:tab/>
        <w:t>GNBDUResourceCoordinationResponse</w:t>
      </w:r>
    </w:p>
    <w:p w14:paraId="6E3A4330" w14:textId="77777777" w:rsidR="00B64A65" w:rsidRPr="00EA5FA7" w:rsidRDefault="00B64A65" w:rsidP="00B64A65">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id-GNBDUResourceCoordination</w:t>
      </w:r>
    </w:p>
    <w:p w14:paraId="4C307E00" w14:textId="77777777" w:rsidR="00B64A65" w:rsidRPr="00EA5FA7" w:rsidRDefault="00B64A65" w:rsidP="00B64A65">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7B5E9FB0" w14:textId="77777777" w:rsidR="00B64A65" w:rsidRPr="00EA5FA7" w:rsidRDefault="00B64A65" w:rsidP="00B64A65">
      <w:pPr>
        <w:pStyle w:val="PL"/>
        <w:rPr>
          <w:noProof w:val="0"/>
        </w:rPr>
      </w:pPr>
      <w:r w:rsidRPr="00EA5FA7">
        <w:rPr>
          <w:noProof w:val="0"/>
        </w:rPr>
        <w:t>}</w:t>
      </w:r>
    </w:p>
    <w:p w14:paraId="78210D08" w14:textId="77777777" w:rsidR="00B64A65" w:rsidRPr="00EA5FA7" w:rsidRDefault="00B64A65" w:rsidP="00B64A65">
      <w:pPr>
        <w:pStyle w:val="PL"/>
        <w:rPr>
          <w:noProof w:val="0"/>
        </w:rPr>
      </w:pPr>
    </w:p>
    <w:p w14:paraId="26FDF3E7" w14:textId="77777777" w:rsidR="00B64A65" w:rsidRPr="00EA5FA7" w:rsidRDefault="00B64A65" w:rsidP="00B64A65">
      <w:pPr>
        <w:pStyle w:val="PL"/>
        <w:rPr>
          <w:noProof w:val="0"/>
        </w:rPr>
      </w:pPr>
      <w:r w:rsidRPr="00EA5FA7">
        <w:rPr>
          <w:noProof w:val="0"/>
        </w:rPr>
        <w:t>privateMessage F1AP-ELEMENTARY-PROCEDURE ::= {</w:t>
      </w:r>
    </w:p>
    <w:p w14:paraId="7782B277" w14:textId="77777777" w:rsidR="00B64A65" w:rsidRPr="00EA5FA7" w:rsidRDefault="00B64A65" w:rsidP="00B64A65">
      <w:pPr>
        <w:pStyle w:val="PL"/>
        <w:rPr>
          <w:noProof w:val="0"/>
        </w:rPr>
      </w:pPr>
      <w:r w:rsidRPr="00EA5FA7">
        <w:rPr>
          <w:noProof w:val="0"/>
        </w:rPr>
        <w:tab/>
        <w:t>INITIATING MESSAGE</w:t>
      </w:r>
      <w:r w:rsidRPr="00EA5FA7">
        <w:rPr>
          <w:noProof w:val="0"/>
        </w:rPr>
        <w:tab/>
      </w:r>
      <w:r w:rsidRPr="00EA5FA7">
        <w:rPr>
          <w:noProof w:val="0"/>
        </w:rPr>
        <w:tab/>
        <w:t>PrivateMessage</w:t>
      </w:r>
    </w:p>
    <w:p w14:paraId="6C057F5B" w14:textId="77777777" w:rsidR="00B64A65" w:rsidRPr="00EA5FA7" w:rsidRDefault="00B64A65" w:rsidP="00B64A65">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id-privateMessage</w:t>
      </w:r>
    </w:p>
    <w:p w14:paraId="29F3B747" w14:textId="77777777" w:rsidR="00B64A65" w:rsidRPr="00EA5FA7" w:rsidRDefault="00B64A65" w:rsidP="00B64A65">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05CAE3F5" w14:textId="77777777" w:rsidR="00B64A65" w:rsidRPr="00EA5FA7" w:rsidRDefault="00B64A65" w:rsidP="00B64A65">
      <w:pPr>
        <w:pStyle w:val="PL"/>
        <w:rPr>
          <w:noProof w:val="0"/>
        </w:rPr>
      </w:pPr>
      <w:r w:rsidRPr="00EA5FA7">
        <w:rPr>
          <w:noProof w:val="0"/>
        </w:rPr>
        <w:t>}</w:t>
      </w:r>
    </w:p>
    <w:p w14:paraId="5397D437" w14:textId="77777777" w:rsidR="00B64A65" w:rsidRPr="00EA5FA7" w:rsidRDefault="00B64A65" w:rsidP="00B64A65">
      <w:pPr>
        <w:pStyle w:val="PL"/>
        <w:rPr>
          <w:noProof w:val="0"/>
        </w:rPr>
      </w:pPr>
    </w:p>
    <w:p w14:paraId="02B53440" w14:textId="77777777" w:rsidR="00B64A65" w:rsidRPr="00EA5FA7" w:rsidRDefault="00B64A65" w:rsidP="00B64A65">
      <w:pPr>
        <w:pStyle w:val="PL"/>
        <w:rPr>
          <w:noProof w:val="0"/>
        </w:rPr>
      </w:pPr>
      <w:r w:rsidRPr="00EA5FA7">
        <w:rPr>
          <w:noProof w:val="0"/>
        </w:rPr>
        <w:t>systemInformationDelivery F1AP-ELEMENTARY-PROCEDURE ::= {</w:t>
      </w:r>
    </w:p>
    <w:p w14:paraId="7CA22ECC" w14:textId="77777777" w:rsidR="00B64A65" w:rsidRPr="00EA5FA7" w:rsidRDefault="00B64A65" w:rsidP="00B64A65">
      <w:pPr>
        <w:pStyle w:val="PL"/>
        <w:rPr>
          <w:noProof w:val="0"/>
        </w:rPr>
      </w:pPr>
      <w:r w:rsidRPr="00EA5FA7">
        <w:rPr>
          <w:noProof w:val="0"/>
        </w:rPr>
        <w:tab/>
        <w:t>INITIATING MESSAGE</w:t>
      </w:r>
      <w:r w:rsidRPr="00EA5FA7">
        <w:rPr>
          <w:noProof w:val="0"/>
        </w:rPr>
        <w:tab/>
      </w:r>
      <w:r w:rsidRPr="00EA5FA7">
        <w:rPr>
          <w:noProof w:val="0"/>
        </w:rPr>
        <w:tab/>
        <w:t>SystemInformationDeliveryCommand</w:t>
      </w:r>
    </w:p>
    <w:p w14:paraId="74EA471D" w14:textId="77777777" w:rsidR="00B64A65" w:rsidRPr="00EA5FA7" w:rsidRDefault="00B64A65" w:rsidP="00B64A65">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id-SystemInformationDeliveryCommand</w:t>
      </w:r>
    </w:p>
    <w:p w14:paraId="5AB70FCE" w14:textId="77777777" w:rsidR="00B64A65" w:rsidRPr="00EA5FA7" w:rsidRDefault="00B64A65" w:rsidP="00B64A65">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3BE63DCF" w14:textId="77777777" w:rsidR="00B64A65" w:rsidRPr="00EA5FA7" w:rsidRDefault="00B64A65" w:rsidP="00B64A65">
      <w:pPr>
        <w:pStyle w:val="PL"/>
        <w:rPr>
          <w:noProof w:val="0"/>
        </w:rPr>
      </w:pPr>
      <w:r w:rsidRPr="00EA5FA7">
        <w:rPr>
          <w:noProof w:val="0"/>
        </w:rPr>
        <w:t>}</w:t>
      </w:r>
    </w:p>
    <w:p w14:paraId="0ADDFE3A" w14:textId="77777777" w:rsidR="00B64A65" w:rsidRPr="00EA5FA7" w:rsidRDefault="00B64A65" w:rsidP="00B64A65">
      <w:pPr>
        <w:pStyle w:val="PL"/>
        <w:rPr>
          <w:noProof w:val="0"/>
        </w:rPr>
      </w:pPr>
    </w:p>
    <w:p w14:paraId="016EAA40" w14:textId="77777777" w:rsidR="00B64A65" w:rsidRPr="00EA5FA7" w:rsidRDefault="00B64A65" w:rsidP="00B64A65">
      <w:pPr>
        <w:pStyle w:val="PL"/>
        <w:rPr>
          <w:noProof w:val="0"/>
        </w:rPr>
      </w:pPr>
    </w:p>
    <w:p w14:paraId="0D860F0D" w14:textId="77777777" w:rsidR="00B64A65" w:rsidRPr="00EA5FA7" w:rsidRDefault="00B64A65" w:rsidP="00B64A65">
      <w:pPr>
        <w:pStyle w:val="PL"/>
        <w:rPr>
          <w:noProof w:val="0"/>
        </w:rPr>
      </w:pPr>
      <w:r w:rsidRPr="00EA5FA7">
        <w:rPr>
          <w:noProof w:val="0"/>
        </w:rPr>
        <w:t>paging F1AP-ELEMENTARY-PROCEDURE ::= {</w:t>
      </w:r>
    </w:p>
    <w:p w14:paraId="6AFC293B" w14:textId="77777777" w:rsidR="00B64A65" w:rsidRPr="00EA5FA7" w:rsidRDefault="00B64A65" w:rsidP="00B64A65">
      <w:pPr>
        <w:pStyle w:val="PL"/>
        <w:rPr>
          <w:noProof w:val="0"/>
        </w:rPr>
      </w:pPr>
      <w:r w:rsidRPr="00EA5FA7">
        <w:rPr>
          <w:noProof w:val="0"/>
        </w:rPr>
        <w:tab/>
        <w:t>INITIATING MESSAGE</w:t>
      </w:r>
      <w:r w:rsidRPr="00EA5FA7">
        <w:rPr>
          <w:noProof w:val="0"/>
        </w:rPr>
        <w:tab/>
      </w:r>
      <w:r w:rsidRPr="00EA5FA7">
        <w:rPr>
          <w:noProof w:val="0"/>
        </w:rPr>
        <w:tab/>
        <w:t>Paging</w:t>
      </w:r>
    </w:p>
    <w:p w14:paraId="66C6BB06" w14:textId="77777777" w:rsidR="00B64A65" w:rsidRPr="00EA5FA7" w:rsidRDefault="00B64A65" w:rsidP="00B64A65">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id-Paging</w:t>
      </w:r>
    </w:p>
    <w:p w14:paraId="7101BDB4" w14:textId="77777777" w:rsidR="00B64A65" w:rsidRPr="00EA5FA7" w:rsidRDefault="00B64A65" w:rsidP="00B64A65">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6AD78B23" w14:textId="77777777" w:rsidR="00B64A65" w:rsidRPr="00EA5FA7" w:rsidRDefault="00B64A65" w:rsidP="00B64A65">
      <w:pPr>
        <w:pStyle w:val="PL"/>
        <w:rPr>
          <w:noProof w:val="0"/>
        </w:rPr>
      </w:pPr>
      <w:r w:rsidRPr="00EA5FA7">
        <w:rPr>
          <w:noProof w:val="0"/>
        </w:rPr>
        <w:t>}</w:t>
      </w:r>
    </w:p>
    <w:p w14:paraId="6A01BB84" w14:textId="77777777" w:rsidR="00B64A65" w:rsidRPr="00EA5FA7" w:rsidRDefault="00B64A65" w:rsidP="00B64A65">
      <w:pPr>
        <w:pStyle w:val="PL"/>
        <w:rPr>
          <w:noProof w:val="0"/>
        </w:rPr>
      </w:pPr>
    </w:p>
    <w:p w14:paraId="5F83B641" w14:textId="77777777" w:rsidR="00B64A65" w:rsidRPr="00EA5FA7" w:rsidRDefault="00B64A65" w:rsidP="00B64A65">
      <w:pPr>
        <w:pStyle w:val="PL"/>
        <w:rPr>
          <w:noProof w:val="0"/>
        </w:rPr>
      </w:pPr>
      <w:r w:rsidRPr="00EA5FA7">
        <w:rPr>
          <w:noProof w:val="0"/>
        </w:rPr>
        <w:t>notify F1AP-ELEMENTARY-PROCEDURE ::= {</w:t>
      </w:r>
    </w:p>
    <w:p w14:paraId="5AF3CCC1" w14:textId="77777777" w:rsidR="00B64A65" w:rsidRPr="00EA5FA7" w:rsidRDefault="00B64A65" w:rsidP="00B64A65">
      <w:pPr>
        <w:pStyle w:val="PL"/>
        <w:rPr>
          <w:noProof w:val="0"/>
        </w:rPr>
      </w:pPr>
      <w:r w:rsidRPr="00EA5FA7">
        <w:rPr>
          <w:noProof w:val="0"/>
        </w:rPr>
        <w:tab/>
        <w:t>INITIATING MESSAGE</w:t>
      </w:r>
      <w:r w:rsidRPr="00EA5FA7">
        <w:rPr>
          <w:noProof w:val="0"/>
        </w:rPr>
        <w:tab/>
      </w:r>
      <w:r w:rsidRPr="00EA5FA7">
        <w:rPr>
          <w:noProof w:val="0"/>
        </w:rPr>
        <w:tab/>
        <w:t>Notify</w:t>
      </w:r>
    </w:p>
    <w:p w14:paraId="5602EC97" w14:textId="77777777" w:rsidR="00B64A65" w:rsidRPr="00EA5FA7" w:rsidRDefault="00B64A65" w:rsidP="00B64A65">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id-Notify</w:t>
      </w:r>
    </w:p>
    <w:p w14:paraId="493B4CF3" w14:textId="77777777" w:rsidR="00B64A65" w:rsidRPr="00EA5FA7" w:rsidRDefault="00B64A65" w:rsidP="00B64A65">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0303D5EE" w14:textId="77777777" w:rsidR="00B64A65" w:rsidRPr="00EA5FA7" w:rsidRDefault="00B64A65" w:rsidP="00B64A65">
      <w:pPr>
        <w:pStyle w:val="PL"/>
        <w:rPr>
          <w:noProof w:val="0"/>
        </w:rPr>
      </w:pPr>
      <w:r w:rsidRPr="00EA5FA7">
        <w:rPr>
          <w:noProof w:val="0"/>
        </w:rPr>
        <w:t>}</w:t>
      </w:r>
    </w:p>
    <w:p w14:paraId="4532C229" w14:textId="77777777" w:rsidR="00B64A65" w:rsidRPr="00EA5FA7" w:rsidRDefault="00B64A65" w:rsidP="00B64A65">
      <w:pPr>
        <w:pStyle w:val="PL"/>
        <w:rPr>
          <w:noProof w:val="0"/>
        </w:rPr>
      </w:pPr>
    </w:p>
    <w:p w14:paraId="474F694D" w14:textId="77777777" w:rsidR="00B64A65" w:rsidRPr="00EA5FA7" w:rsidRDefault="00B64A65" w:rsidP="00B64A65">
      <w:pPr>
        <w:pStyle w:val="PL"/>
        <w:rPr>
          <w:noProof w:val="0"/>
        </w:rPr>
      </w:pPr>
      <w:r w:rsidRPr="00EA5FA7">
        <w:rPr>
          <w:noProof w:val="0"/>
        </w:rPr>
        <w:t>networkAccessRateReduction F1AP-ELEMENTARY-PROCEDURE ::= {</w:t>
      </w:r>
    </w:p>
    <w:p w14:paraId="4C87879D" w14:textId="77777777" w:rsidR="00B64A65" w:rsidRPr="00EA5FA7" w:rsidRDefault="00B64A65" w:rsidP="00B64A65">
      <w:pPr>
        <w:pStyle w:val="PL"/>
        <w:rPr>
          <w:noProof w:val="0"/>
        </w:rPr>
      </w:pPr>
      <w:r w:rsidRPr="00EA5FA7">
        <w:rPr>
          <w:noProof w:val="0"/>
        </w:rPr>
        <w:tab/>
        <w:t>INITIATING MESSAGE</w:t>
      </w:r>
      <w:r w:rsidRPr="00EA5FA7">
        <w:rPr>
          <w:noProof w:val="0"/>
        </w:rPr>
        <w:tab/>
      </w:r>
      <w:r w:rsidRPr="00EA5FA7">
        <w:rPr>
          <w:noProof w:val="0"/>
        </w:rPr>
        <w:tab/>
        <w:t>NetworkAccessRateReduction</w:t>
      </w:r>
    </w:p>
    <w:p w14:paraId="066A674F" w14:textId="77777777" w:rsidR="00B64A65" w:rsidRPr="00EA5FA7" w:rsidRDefault="00B64A65" w:rsidP="00B64A65">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id-NetworkAccessRateReduction</w:t>
      </w:r>
    </w:p>
    <w:p w14:paraId="3B09E9F0" w14:textId="77777777" w:rsidR="00B64A65" w:rsidRPr="00EA5FA7" w:rsidRDefault="00B64A65" w:rsidP="00B64A65">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0660646C" w14:textId="77777777" w:rsidR="00B64A65" w:rsidRPr="00EA5FA7" w:rsidRDefault="00B64A65" w:rsidP="00B64A65">
      <w:pPr>
        <w:pStyle w:val="PL"/>
        <w:rPr>
          <w:noProof w:val="0"/>
        </w:rPr>
      </w:pPr>
      <w:r w:rsidRPr="00EA5FA7">
        <w:rPr>
          <w:noProof w:val="0"/>
        </w:rPr>
        <w:t>}</w:t>
      </w:r>
    </w:p>
    <w:p w14:paraId="3AF93A9B" w14:textId="77777777" w:rsidR="00B64A65" w:rsidRPr="00EA5FA7" w:rsidRDefault="00B64A65" w:rsidP="00B64A65">
      <w:pPr>
        <w:pStyle w:val="PL"/>
        <w:rPr>
          <w:noProof w:val="0"/>
        </w:rPr>
      </w:pPr>
    </w:p>
    <w:p w14:paraId="064A2F11" w14:textId="77777777" w:rsidR="00B64A65" w:rsidRPr="00EA5FA7" w:rsidRDefault="00B64A65" w:rsidP="00B64A65">
      <w:pPr>
        <w:pStyle w:val="PL"/>
        <w:rPr>
          <w:noProof w:val="0"/>
        </w:rPr>
      </w:pPr>
    </w:p>
    <w:p w14:paraId="66FC6216" w14:textId="77777777" w:rsidR="00B64A65" w:rsidRPr="00EA5FA7" w:rsidRDefault="00B64A65" w:rsidP="00B64A65">
      <w:pPr>
        <w:pStyle w:val="PL"/>
        <w:rPr>
          <w:noProof w:val="0"/>
        </w:rPr>
      </w:pPr>
      <w:r w:rsidRPr="00EA5FA7">
        <w:rPr>
          <w:noProof w:val="0"/>
        </w:rPr>
        <w:t>pWSRestartIndication F1AP-ELEMENTARY-PROCEDURE ::= {</w:t>
      </w:r>
    </w:p>
    <w:p w14:paraId="7B4BC7B2" w14:textId="77777777" w:rsidR="00B64A65" w:rsidRPr="00EA5FA7" w:rsidRDefault="00B64A65" w:rsidP="00B64A65">
      <w:pPr>
        <w:pStyle w:val="PL"/>
        <w:rPr>
          <w:noProof w:val="0"/>
        </w:rPr>
      </w:pPr>
      <w:r w:rsidRPr="00EA5FA7">
        <w:rPr>
          <w:noProof w:val="0"/>
        </w:rPr>
        <w:tab/>
        <w:t>INITIATING MESSAGE</w:t>
      </w:r>
      <w:r w:rsidRPr="00EA5FA7">
        <w:rPr>
          <w:noProof w:val="0"/>
        </w:rPr>
        <w:tab/>
      </w:r>
      <w:r w:rsidRPr="00EA5FA7">
        <w:rPr>
          <w:noProof w:val="0"/>
        </w:rPr>
        <w:tab/>
        <w:t>PWSRestartIndication</w:t>
      </w:r>
    </w:p>
    <w:p w14:paraId="2538F279" w14:textId="77777777" w:rsidR="00B64A65" w:rsidRPr="00EA5FA7" w:rsidRDefault="00B64A65" w:rsidP="00B64A65">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id-PWSRestartIndication</w:t>
      </w:r>
    </w:p>
    <w:p w14:paraId="14BADAB6" w14:textId="77777777" w:rsidR="00B64A65" w:rsidRPr="00EA5FA7" w:rsidRDefault="00B64A65" w:rsidP="00B64A65">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5F6527EB" w14:textId="77777777" w:rsidR="00B64A65" w:rsidRPr="00EA5FA7" w:rsidRDefault="00B64A65" w:rsidP="00B64A65">
      <w:pPr>
        <w:pStyle w:val="PL"/>
        <w:rPr>
          <w:noProof w:val="0"/>
        </w:rPr>
      </w:pPr>
      <w:r w:rsidRPr="00EA5FA7">
        <w:rPr>
          <w:noProof w:val="0"/>
        </w:rPr>
        <w:t>}</w:t>
      </w:r>
    </w:p>
    <w:p w14:paraId="46B95E3A" w14:textId="77777777" w:rsidR="00B64A65" w:rsidRPr="00EA5FA7" w:rsidRDefault="00B64A65" w:rsidP="00B64A65">
      <w:pPr>
        <w:pStyle w:val="PL"/>
        <w:rPr>
          <w:noProof w:val="0"/>
        </w:rPr>
      </w:pPr>
    </w:p>
    <w:p w14:paraId="5060BA93" w14:textId="77777777" w:rsidR="00B64A65" w:rsidRPr="00EA5FA7" w:rsidRDefault="00B64A65" w:rsidP="00B64A65">
      <w:pPr>
        <w:pStyle w:val="PL"/>
        <w:rPr>
          <w:noProof w:val="0"/>
        </w:rPr>
      </w:pPr>
      <w:r w:rsidRPr="00EA5FA7">
        <w:rPr>
          <w:noProof w:val="0"/>
        </w:rPr>
        <w:t>pWSFailureIndication F1AP-ELEMENTARY-PROCEDURE ::= {</w:t>
      </w:r>
    </w:p>
    <w:p w14:paraId="29E27BA3" w14:textId="77777777" w:rsidR="00B64A65" w:rsidRPr="00EA5FA7" w:rsidRDefault="00B64A65" w:rsidP="00B64A65">
      <w:pPr>
        <w:pStyle w:val="PL"/>
        <w:rPr>
          <w:noProof w:val="0"/>
        </w:rPr>
      </w:pPr>
      <w:r w:rsidRPr="00EA5FA7">
        <w:rPr>
          <w:noProof w:val="0"/>
        </w:rPr>
        <w:tab/>
        <w:t>INITIATING MESSAGE</w:t>
      </w:r>
      <w:r w:rsidRPr="00EA5FA7">
        <w:rPr>
          <w:noProof w:val="0"/>
        </w:rPr>
        <w:tab/>
      </w:r>
      <w:r w:rsidRPr="00EA5FA7">
        <w:rPr>
          <w:noProof w:val="0"/>
        </w:rPr>
        <w:tab/>
        <w:t>PWSFailureIndication</w:t>
      </w:r>
    </w:p>
    <w:p w14:paraId="70ADD4B5" w14:textId="77777777" w:rsidR="00B64A65" w:rsidRPr="00EA5FA7" w:rsidRDefault="00B64A65" w:rsidP="00B64A65">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id-PWSFailureIndication</w:t>
      </w:r>
    </w:p>
    <w:p w14:paraId="57C6224F" w14:textId="77777777" w:rsidR="00B64A65" w:rsidRPr="00EA5FA7" w:rsidRDefault="00B64A65" w:rsidP="00B64A65">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671F0298" w14:textId="77777777" w:rsidR="00B64A65" w:rsidRPr="00EA5FA7" w:rsidRDefault="00B64A65" w:rsidP="00B64A65">
      <w:pPr>
        <w:pStyle w:val="PL"/>
      </w:pPr>
      <w:r w:rsidRPr="00EA5FA7">
        <w:t>}</w:t>
      </w:r>
    </w:p>
    <w:p w14:paraId="2BB36F84" w14:textId="77777777" w:rsidR="00B64A65" w:rsidRPr="00EA5FA7" w:rsidRDefault="00B64A65" w:rsidP="00B64A65">
      <w:pPr>
        <w:pStyle w:val="PL"/>
      </w:pPr>
    </w:p>
    <w:p w14:paraId="1DC9DCD1" w14:textId="77777777" w:rsidR="00B64A65" w:rsidRPr="00EA5FA7" w:rsidRDefault="00B64A65" w:rsidP="00B64A65">
      <w:pPr>
        <w:pStyle w:val="PL"/>
      </w:pPr>
      <w:r w:rsidRPr="00EA5FA7">
        <w:t xml:space="preserve">gNBDUStatusIndication </w:t>
      </w:r>
      <w:r w:rsidRPr="00EA5FA7">
        <w:tab/>
        <w:t>F1AP-ELEMENTARY-PROCEDURE ::= {</w:t>
      </w:r>
    </w:p>
    <w:p w14:paraId="64290ACD" w14:textId="77777777" w:rsidR="00B64A65" w:rsidRPr="00EA5FA7" w:rsidRDefault="00B64A65" w:rsidP="00B64A65">
      <w:pPr>
        <w:pStyle w:val="PL"/>
      </w:pPr>
      <w:r w:rsidRPr="00EA5FA7">
        <w:tab/>
        <w:t>INITIATING MESSAGE</w:t>
      </w:r>
      <w:r w:rsidRPr="00EA5FA7">
        <w:tab/>
      </w:r>
      <w:r w:rsidRPr="00EA5FA7">
        <w:tab/>
        <w:t>GNBDUStatusIndication</w:t>
      </w:r>
    </w:p>
    <w:p w14:paraId="15904240" w14:textId="77777777" w:rsidR="00B64A65" w:rsidRPr="00EA5FA7" w:rsidRDefault="00B64A65" w:rsidP="00B64A65">
      <w:pPr>
        <w:pStyle w:val="PL"/>
      </w:pPr>
      <w:r w:rsidRPr="00EA5FA7">
        <w:tab/>
        <w:t>PROCEDURE CODE</w:t>
      </w:r>
      <w:r w:rsidRPr="00EA5FA7">
        <w:tab/>
      </w:r>
      <w:r w:rsidRPr="00EA5FA7">
        <w:tab/>
      </w:r>
      <w:r w:rsidRPr="00EA5FA7">
        <w:tab/>
        <w:t>id-GNBDUStatusIndication</w:t>
      </w:r>
    </w:p>
    <w:p w14:paraId="5A4A5AAE" w14:textId="77777777" w:rsidR="00B64A65" w:rsidRPr="00EA5FA7" w:rsidRDefault="00B64A65" w:rsidP="00B64A65">
      <w:pPr>
        <w:pStyle w:val="PL"/>
      </w:pPr>
      <w:r w:rsidRPr="00EA5FA7">
        <w:tab/>
        <w:t>CRITICALITY</w:t>
      </w:r>
      <w:r w:rsidRPr="00EA5FA7">
        <w:tab/>
      </w:r>
      <w:r w:rsidRPr="00EA5FA7">
        <w:tab/>
      </w:r>
      <w:r w:rsidRPr="00EA5FA7">
        <w:tab/>
      </w:r>
      <w:r w:rsidRPr="00EA5FA7">
        <w:tab/>
        <w:t>ignore</w:t>
      </w:r>
    </w:p>
    <w:p w14:paraId="71859F59" w14:textId="77777777" w:rsidR="00B64A65" w:rsidRPr="00EA5FA7" w:rsidRDefault="00B64A65" w:rsidP="00B64A65">
      <w:pPr>
        <w:pStyle w:val="PL"/>
      </w:pPr>
      <w:r w:rsidRPr="00EA5FA7">
        <w:t>}</w:t>
      </w:r>
    </w:p>
    <w:p w14:paraId="2E3F06E1" w14:textId="77777777" w:rsidR="00B64A65" w:rsidRPr="00EA5FA7" w:rsidRDefault="00B64A65" w:rsidP="00B64A65">
      <w:pPr>
        <w:pStyle w:val="PL"/>
      </w:pPr>
    </w:p>
    <w:p w14:paraId="42F7AECB" w14:textId="77777777" w:rsidR="00B64A65" w:rsidRPr="00EA5FA7" w:rsidRDefault="00B64A65" w:rsidP="00B64A65">
      <w:pPr>
        <w:pStyle w:val="PL"/>
      </w:pPr>
    </w:p>
    <w:p w14:paraId="32F97F68" w14:textId="77777777" w:rsidR="00B64A65" w:rsidRPr="00EA5FA7" w:rsidRDefault="00B64A65" w:rsidP="00B64A65">
      <w:pPr>
        <w:pStyle w:val="PL"/>
      </w:pPr>
      <w:r w:rsidRPr="00EA5FA7">
        <w:t>rRCDeliveryReport F1AP-ELEMENTARY-PROCEDURE ::= {</w:t>
      </w:r>
    </w:p>
    <w:p w14:paraId="28999492" w14:textId="77777777" w:rsidR="00B64A65" w:rsidRPr="00EA5FA7" w:rsidRDefault="00B64A65" w:rsidP="00B64A65">
      <w:pPr>
        <w:pStyle w:val="PL"/>
      </w:pPr>
      <w:r w:rsidRPr="00EA5FA7">
        <w:tab/>
        <w:t>INITIATING MESSAGE</w:t>
      </w:r>
      <w:r w:rsidRPr="00EA5FA7">
        <w:tab/>
      </w:r>
      <w:r w:rsidRPr="00EA5FA7">
        <w:tab/>
        <w:t>RRCDeliveryReport</w:t>
      </w:r>
    </w:p>
    <w:p w14:paraId="26E56C13" w14:textId="77777777" w:rsidR="00B64A65" w:rsidRPr="00EA5FA7" w:rsidRDefault="00B64A65" w:rsidP="00B64A65">
      <w:pPr>
        <w:pStyle w:val="PL"/>
      </w:pPr>
      <w:r w:rsidRPr="00EA5FA7">
        <w:tab/>
        <w:t>PROCEDURE CODE</w:t>
      </w:r>
      <w:r w:rsidRPr="00EA5FA7">
        <w:tab/>
      </w:r>
      <w:r w:rsidRPr="00EA5FA7">
        <w:tab/>
      </w:r>
      <w:r w:rsidRPr="00EA5FA7">
        <w:tab/>
        <w:t>id-RRCDeliveryReport</w:t>
      </w:r>
    </w:p>
    <w:p w14:paraId="4A6FCFDF" w14:textId="77777777" w:rsidR="00B64A65" w:rsidRPr="00EA5FA7" w:rsidRDefault="00B64A65" w:rsidP="00B64A65">
      <w:pPr>
        <w:pStyle w:val="PL"/>
      </w:pPr>
      <w:r w:rsidRPr="00EA5FA7">
        <w:tab/>
        <w:t>CRITICALITY</w:t>
      </w:r>
      <w:r w:rsidRPr="00EA5FA7">
        <w:tab/>
      </w:r>
      <w:r w:rsidRPr="00EA5FA7">
        <w:tab/>
      </w:r>
      <w:r w:rsidRPr="00EA5FA7">
        <w:tab/>
      </w:r>
      <w:r w:rsidRPr="00EA5FA7">
        <w:tab/>
        <w:t>ignore</w:t>
      </w:r>
    </w:p>
    <w:p w14:paraId="3E8675FA" w14:textId="77777777" w:rsidR="00B64A65" w:rsidRPr="00EA5FA7" w:rsidRDefault="00B64A65" w:rsidP="00B64A65">
      <w:pPr>
        <w:pStyle w:val="PL"/>
      </w:pPr>
      <w:r w:rsidRPr="00EA5FA7">
        <w:t>}</w:t>
      </w:r>
    </w:p>
    <w:p w14:paraId="4768DB1A" w14:textId="77777777" w:rsidR="00B64A65" w:rsidRPr="00EA5FA7" w:rsidRDefault="00B64A65" w:rsidP="00B64A65">
      <w:pPr>
        <w:pStyle w:val="PL"/>
      </w:pPr>
    </w:p>
    <w:p w14:paraId="1CAA41C6" w14:textId="77777777" w:rsidR="00B64A65" w:rsidRPr="00EA5FA7" w:rsidRDefault="00B64A65" w:rsidP="00B64A65">
      <w:pPr>
        <w:pStyle w:val="PL"/>
        <w:rPr>
          <w:noProof w:val="0"/>
        </w:rPr>
      </w:pPr>
      <w:r w:rsidRPr="00EA5FA7">
        <w:rPr>
          <w:noProof w:val="0"/>
        </w:rPr>
        <w:t>f1Removal F1AP-ELEMENTARY-PROCEDURE ::= {</w:t>
      </w:r>
    </w:p>
    <w:p w14:paraId="4AAA0DCA" w14:textId="77777777" w:rsidR="00B64A65" w:rsidRPr="00EA5FA7" w:rsidRDefault="00B64A65" w:rsidP="00B64A65">
      <w:pPr>
        <w:pStyle w:val="PL"/>
        <w:rPr>
          <w:noProof w:val="0"/>
        </w:rPr>
      </w:pPr>
      <w:r w:rsidRPr="00EA5FA7">
        <w:rPr>
          <w:noProof w:val="0"/>
        </w:rPr>
        <w:tab/>
        <w:t>INITIATING MESSAGE</w:t>
      </w:r>
      <w:r w:rsidRPr="00EA5FA7">
        <w:rPr>
          <w:noProof w:val="0"/>
        </w:rPr>
        <w:tab/>
      </w:r>
      <w:r w:rsidRPr="00EA5FA7">
        <w:rPr>
          <w:noProof w:val="0"/>
        </w:rPr>
        <w:tab/>
        <w:t>F1RemovalRequest</w:t>
      </w:r>
    </w:p>
    <w:p w14:paraId="78DFD572" w14:textId="77777777" w:rsidR="00B64A65" w:rsidRPr="00EA5FA7" w:rsidRDefault="00B64A65" w:rsidP="00B64A65">
      <w:pPr>
        <w:pStyle w:val="PL"/>
        <w:rPr>
          <w:noProof w:val="0"/>
        </w:rPr>
      </w:pPr>
      <w:r w:rsidRPr="00EA5FA7">
        <w:rPr>
          <w:noProof w:val="0"/>
        </w:rPr>
        <w:tab/>
        <w:t>SUCCESSFUL OUTCOME</w:t>
      </w:r>
      <w:r w:rsidRPr="00EA5FA7">
        <w:rPr>
          <w:noProof w:val="0"/>
        </w:rPr>
        <w:tab/>
      </w:r>
      <w:r w:rsidRPr="00EA5FA7">
        <w:rPr>
          <w:noProof w:val="0"/>
        </w:rPr>
        <w:tab/>
        <w:t>F1RemovalResponse</w:t>
      </w:r>
    </w:p>
    <w:p w14:paraId="3E0C792A" w14:textId="77777777" w:rsidR="00B64A65" w:rsidRPr="00EA5FA7" w:rsidRDefault="00B64A65" w:rsidP="00B64A65">
      <w:pPr>
        <w:pStyle w:val="PL"/>
        <w:rPr>
          <w:noProof w:val="0"/>
        </w:rPr>
      </w:pPr>
      <w:r w:rsidRPr="00EA5FA7">
        <w:rPr>
          <w:noProof w:val="0"/>
        </w:rPr>
        <w:tab/>
        <w:t>UNSUCCESSFUL OUTCOME</w:t>
      </w:r>
      <w:r w:rsidRPr="00EA5FA7">
        <w:rPr>
          <w:noProof w:val="0"/>
        </w:rPr>
        <w:tab/>
        <w:t>F1RemovalFailure</w:t>
      </w:r>
    </w:p>
    <w:p w14:paraId="7F9118BF" w14:textId="77777777" w:rsidR="00B64A65" w:rsidRPr="00EA5FA7" w:rsidRDefault="00B64A65" w:rsidP="00B64A65">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id-F1Removal</w:t>
      </w:r>
    </w:p>
    <w:p w14:paraId="7C6F4514" w14:textId="77777777" w:rsidR="00B64A65" w:rsidRPr="00EA5FA7" w:rsidRDefault="00B64A65" w:rsidP="00B64A65">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53BA0D78" w14:textId="77777777" w:rsidR="00B64A65" w:rsidRPr="00EA5FA7" w:rsidRDefault="00B64A65" w:rsidP="00B64A65">
      <w:pPr>
        <w:pStyle w:val="PL"/>
        <w:rPr>
          <w:noProof w:val="0"/>
        </w:rPr>
      </w:pPr>
      <w:r w:rsidRPr="00EA5FA7">
        <w:rPr>
          <w:noProof w:val="0"/>
        </w:rPr>
        <w:t>}</w:t>
      </w:r>
    </w:p>
    <w:p w14:paraId="23A3A284" w14:textId="77777777" w:rsidR="00B64A65" w:rsidRPr="00EA5FA7" w:rsidRDefault="00B64A65" w:rsidP="00B64A65">
      <w:pPr>
        <w:pStyle w:val="PL"/>
        <w:rPr>
          <w:noProof w:val="0"/>
        </w:rPr>
      </w:pPr>
    </w:p>
    <w:p w14:paraId="579E6756" w14:textId="77777777" w:rsidR="00B64A65" w:rsidRPr="00EA5FA7" w:rsidRDefault="00B64A65" w:rsidP="00B64A65">
      <w:pPr>
        <w:pStyle w:val="PL"/>
      </w:pPr>
      <w:r w:rsidRPr="00EA5FA7">
        <w:t>traceStart F1AP-ELEMENTARY-PROCEDURE ::= {</w:t>
      </w:r>
    </w:p>
    <w:p w14:paraId="72EF2FB9" w14:textId="77777777" w:rsidR="00B64A65" w:rsidRPr="00EA5FA7" w:rsidRDefault="00B64A65" w:rsidP="00B64A65">
      <w:pPr>
        <w:pStyle w:val="PL"/>
      </w:pPr>
      <w:r w:rsidRPr="00EA5FA7">
        <w:tab/>
        <w:t>INITIATING MESSAGE</w:t>
      </w:r>
      <w:r w:rsidRPr="00EA5FA7">
        <w:tab/>
      </w:r>
      <w:r w:rsidRPr="00EA5FA7">
        <w:tab/>
        <w:t>TraceStart</w:t>
      </w:r>
    </w:p>
    <w:p w14:paraId="5D06B21C" w14:textId="77777777" w:rsidR="00B64A65" w:rsidRPr="00EA5FA7" w:rsidRDefault="00B64A65" w:rsidP="00B64A65">
      <w:pPr>
        <w:pStyle w:val="PL"/>
      </w:pPr>
      <w:r w:rsidRPr="00EA5FA7">
        <w:tab/>
        <w:t>PROCEDURE CODE</w:t>
      </w:r>
      <w:r w:rsidRPr="00EA5FA7">
        <w:tab/>
      </w:r>
      <w:r w:rsidRPr="00EA5FA7">
        <w:tab/>
      </w:r>
      <w:r w:rsidRPr="00EA5FA7">
        <w:tab/>
        <w:t>id-TraceStart</w:t>
      </w:r>
    </w:p>
    <w:p w14:paraId="64EBB735" w14:textId="77777777" w:rsidR="00B64A65" w:rsidRPr="00EA5FA7" w:rsidRDefault="00B64A65" w:rsidP="00B64A65">
      <w:pPr>
        <w:pStyle w:val="PL"/>
      </w:pPr>
      <w:r w:rsidRPr="00EA5FA7">
        <w:tab/>
        <w:t>CRITICALITY</w:t>
      </w:r>
      <w:r w:rsidRPr="00EA5FA7">
        <w:tab/>
      </w:r>
      <w:r w:rsidRPr="00EA5FA7">
        <w:tab/>
      </w:r>
      <w:r w:rsidRPr="00EA5FA7">
        <w:tab/>
      </w:r>
      <w:r w:rsidRPr="00EA5FA7">
        <w:tab/>
        <w:t>ignore</w:t>
      </w:r>
    </w:p>
    <w:p w14:paraId="41E060B1" w14:textId="77777777" w:rsidR="00B64A65" w:rsidRPr="00EA5FA7" w:rsidRDefault="00B64A65" w:rsidP="00B64A65">
      <w:pPr>
        <w:pStyle w:val="PL"/>
      </w:pPr>
      <w:r w:rsidRPr="00EA5FA7">
        <w:t>}</w:t>
      </w:r>
    </w:p>
    <w:p w14:paraId="57EA4A7B" w14:textId="77777777" w:rsidR="00B64A65" w:rsidRPr="00EA5FA7" w:rsidRDefault="00B64A65" w:rsidP="00B64A65">
      <w:pPr>
        <w:pStyle w:val="PL"/>
        <w:rPr>
          <w:noProof w:val="0"/>
        </w:rPr>
      </w:pPr>
    </w:p>
    <w:p w14:paraId="523824E7" w14:textId="77777777" w:rsidR="00B64A65" w:rsidRPr="00EA5FA7" w:rsidRDefault="00B64A65" w:rsidP="00B64A65">
      <w:pPr>
        <w:pStyle w:val="PL"/>
      </w:pPr>
      <w:r w:rsidRPr="00EA5FA7">
        <w:t>deactivateTrace F1AP-ELEMENTARY-PROCEDURE ::= {</w:t>
      </w:r>
    </w:p>
    <w:p w14:paraId="4EEC920D" w14:textId="77777777" w:rsidR="00B64A65" w:rsidRPr="00EA5FA7" w:rsidRDefault="00B64A65" w:rsidP="00B64A65">
      <w:pPr>
        <w:pStyle w:val="PL"/>
      </w:pPr>
      <w:r w:rsidRPr="00EA5FA7">
        <w:tab/>
        <w:t>INITIATING MESSAGE</w:t>
      </w:r>
      <w:r w:rsidRPr="00EA5FA7">
        <w:tab/>
      </w:r>
      <w:r w:rsidRPr="00EA5FA7">
        <w:tab/>
        <w:t>DeactivateTrace</w:t>
      </w:r>
    </w:p>
    <w:p w14:paraId="64ABD848" w14:textId="77777777" w:rsidR="00B64A65" w:rsidRPr="00EA5FA7" w:rsidRDefault="00B64A65" w:rsidP="00B64A65">
      <w:pPr>
        <w:pStyle w:val="PL"/>
      </w:pPr>
      <w:r w:rsidRPr="00EA5FA7">
        <w:tab/>
        <w:t>PROCEDURE CODE</w:t>
      </w:r>
      <w:r w:rsidRPr="00EA5FA7">
        <w:tab/>
      </w:r>
      <w:r w:rsidRPr="00EA5FA7">
        <w:tab/>
      </w:r>
      <w:r w:rsidRPr="00EA5FA7">
        <w:tab/>
        <w:t>id-DeactivateTrace</w:t>
      </w:r>
    </w:p>
    <w:p w14:paraId="2F954103" w14:textId="77777777" w:rsidR="00B64A65" w:rsidRPr="00EA5FA7" w:rsidRDefault="00B64A65" w:rsidP="00B64A65">
      <w:pPr>
        <w:pStyle w:val="PL"/>
      </w:pPr>
      <w:r w:rsidRPr="00EA5FA7">
        <w:tab/>
        <w:t>CRITICALITY</w:t>
      </w:r>
      <w:r w:rsidRPr="00EA5FA7">
        <w:tab/>
      </w:r>
      <w:r w:rsidRPr="00EA5FA7">
        <w:tab/>
      </w:r>
      <w:r w:rsidRPr="00EA5FA7">
        <w:tab/>
      </w:r>
      <w:r w:rsidRPr="00EA5FA7">
        <w:tab/>
        <w:t>ignore</w:t>
      </w:r>
    </w:p>
    <w:p w14:paraId="0BEBD76D" w14:textId="77777777" w:rsidR="00B64A65" w:rsidRPr="00EA5FA7" w:rsidRDefault="00B64A65" w:rsidP="00B64A65">
      <w:pPr>
        <w:pStyle w:val="PL"/>
      </w:pPr>
      <w:r w:rsidRPr="00EA5FA7">
        <w:t>}</w:t>
      </w:r>
    </w:p>
    <w:p w14:paraId="71B42113" w14:textId="77777777" w:rsidR="00B64A65" w:rsidRPr="00EA5FA7" w:rsidRDefault="00B64A65" w:rsidP="00B64A65">
      <w:pPr>
        <w:pStyle w:val="PL"/>
        <w:rPr>
          <w:noProof w:val="0"/>
        </w:rPr>
      </w:pPr>
    </w:p>
    <w:p w14:paraId="2665C3C0" w14:textId="77777777" w:rsidR="00B64A65" w:rsidRPr="00EA5FA7" w:rsidRDefault="00B64A65" w:rsidP="00B64A65">
      <w:pPr>
        <w:pStyle w:val="PL"/>
        <w:rPr>
          <w:noProof w:val="0"/>
        </w:rPr>
      </w:pPr>
      <w:r w:rsidRPr="00EA5FA7">
        <w:rPr>
          <w:noProof w:val="0"/>
        </w:rPr>
        <w:t>dUCURadioInformationTransfer F1AP-ELEMENTARY-PROCEDURE ::= {</w:t>
      </w:r>
    </w:p>
    <w:p w14:paraId="29135B51" w14:textId="77777777" w:rsidR="00B64A65" w:rsidRPr="00EA5FA7" w:rsidRDefault="00B64A65" w:rsidP="00B64A65">
      <w:pPr>
        <w:pStyle w:val="PL"/>
        <w:rPr>
          <w:noProof w:val="0"/>
        </w:rPr>
      </w:pPr>
      <w:r w:rsidRPr="00EA5FA7">
        <w:rPr>
          <w:noProof w:val="0"/>
        </w:rPr>
        <w:tab/>
        <w:t>INITIATING MESSAGE</w:t>
      </w:r>
      <w:r w:rsidRPr="00EA5FA7">
        <w:rPr>
          <w:noProof w:val="0"/>
        </w:rPr>
        <w:tab/>
      </w:r>
      <w:r w:rsidRPr="00EA5FA7">
        <w:rPr>
          <w:noProof w:val="0"/>
        </w:rPr>
        <w:tab/>
        <w:t>DUCURadioInformationTransfer</w:t>
      </w:r>
    </w:p>
    <w:p w14:paraId="66A2FF9A" w14:textId="77777777" w:rsidR="00B64A65" w:rsidRPr="00EA5FA7" w:rsidRDefault="00B64A65" w:rsidP="00B64A65">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id-DUCURadioInformationTransfer</w:t>
      </w:r>
    </w:p>
    <w:p w14:paraId="1634943C" w14:textId="77777777" w:rsidR="00B64A65" w:rsidRPr="00EA5FA7" w:rsidRDefault="00B64A65" w:rsidP="00B64A65">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7A277ABD" w14:textId="77777777" w:rsidR="00B64A65" w:rsidRPr="00EA5FA7" w:rsidRDefault="00B64A65" w:rsidP="00B64A65">
      <w:pPr>
        <w:pStyle w:val="PL"/>
        <w:rPr>
          <w:noProof w:val="0"/>
        </w:rPr>
      </w:pPr>
      <w:r w:rsidRPr="00EA5FA7">
        <w:rPr>
          <w:noProof w:val="0"/>
        </w:rPr>
        <w:t>}</w:t>
      </w:r>
    </w:p>
    <w:p w14:paraId="579CA6A9" w14:textId="77777777" w:rsidR="00B64A65" w:rsidRPr="00EA5FA7" w:rsidRDefault="00B64A65" w:rsidP="00B64A65">
      <w:pPr>
        <w:pStyle w:val="PL"/>
        <w:rPr>
          <w:noProof w:val="0"/>
        </w:rPr>
      </w:pPr>
    </w:p>
    <w:p w14:paraId="2FB280EE" w14:textId="77777777" w:rsidR="00B64A65" w:rsidRPr="00EA5FA7" w:rsidRDefault="00B64A65" w:rsidP="00B64A65">
      <w:pPr>
        <w:pStyle w:val="PL"/>
        <w:rPr>
          <w:noProof w:val="0"/>
        </w:rPr>
      </w:pPr>
      <w:r w:rsidRPr="00EA5FA7">
        <w:rPr>
          <w:noProof w:val="0"/>
        </w:rPr>
        <w:t>cUDURadioInformationTransfer F1AP-ELEMENTARY-PROCEDURE ::= {</w:t>
      </w:r>
    </w:p>
    <w:p w14:paraId="6E08F4A3" w14:textId="77777777" w:rsidR="00B64A65" w:rsidRPr="00EA5FA7" w:rsidRDefault="00B64A65" w:rsidP="00B64A65">
      <w:pPr>
        <w:pStyle w:val="PL"/>
        <w:rPr>
          <w:noProof w:val="0"/>
        </w:rPr>
      </w:pPr>
      <w:r w:rsidRPr="00EA5FA7">
        <w:rPr>
          <w:noProof w:val="0"/>
        </w:rPr>
        <w:tab/>
        <w:t>INITIATING MESSAGE</w:t>
      </w:r>
      <w:r w:rsidRPr="00EA5FA7">
        <w:rPr>
          <w:noProof w:val="0"/>
        </w:rPr>
        <w:tab/>
      </w:r>
      <w:r w:rsidRPr="00EA5FA7">
        <w:rPr>
          <w:noProof w:val="0"/>
        </w:rPr>
        <w:tab/>
        <w:t>CUDURadioInformationTransfer</w:t>
      </w:r>
    </w:p>
    <w:p w14:paraId="689E0AAC" w14:textId="77777777" w:rsidR="00B64A65" w:rsidRPr="00EA5FA7" w:rsidRDefault="00B64A65" w:rsidP="00B64A65">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id-CUDURadioInformationTransfer</w:t>
      </w:r>
    </w:p>
    <w:p w14:paraId="120C5343" w14:textId="77777777" w:rsidR="00B64A65" w:rsidRPr="00EA5FA7" w:rsidRDefault="00B64A65" w:rsidP="00B64A65">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7DE2DE98" w14:textId="77777777" w:rsidR="00B64A65" w:rsidRPr="00EA5FA7" w:rsidRDefault="00B64A65" w:rsidP="00B64A65">
      <w:pPr>
        <w:pStyle w:val="PL"/>
        <w:rPr>
          <w:noProof w:val="0"/>
        </w:rPr>
      </w:pPr>
      <w:r w:rsidRPr="00EA5FA7">
        <w:rPr>
          <w:noProof w:val="0"/>
        </w:rPr>
        <w:t>}</w:t>
      </w:r>
    </w:p>
    <w:p w14:paraId="03826256" w14:textId="77777777" w:rsidR="00B64A65" w:rsidRPr="00EA5FA7" w:rsidRDefault="00B64A65" w:rsidP="00B64A65">
      <w:pPr>
        <w:pStyle w:val="PL"/>
        <w:rPr>
          <w:noProof w:val="0"/>
        </w:rPr>
      </w:pPr>
    </w:p>
    <w:p w14:paraId="3C032D1F" w14:textId="77777777" w:rsidR="00B64A65" w:rsidRDefault="00B64A65" w:rsidP="00B64A65">
      <w:pPr>
        <w:pStyle w:val="PL"/>
        <w:rPr>
          <w:noProof w:val="0"/>
        </w:rPr>
      </w:pPr>
      <w:r>
        <w:rPr>
          <w:noProof w:val="0"/>
        </w:rPr>
        <w:t>bAPMappingConfiguration F1AP-ELEMENTARY-PROCEDURE ::= {</w:t>
      </w:r>
    </w:p>
    <w:p w14:paraId="60E6DAB9" w14:textId="77777777" w:rsidR="00B64A65" w:rsidRDefault="00B64A65" w:rsidP="00B64A65">
      <w:pPr>
        <w:pStyle w:val="PL"/>
        <w:rPr>
          <w:noProof w:val="0"/>
        </w:rPr>
      </w:pPr>
      <w:r>
        <w:rPr>
          <w:noProof w:val="0"/>
        </w:rPr>
        <w:tab/>
        <w:t>INITIATING MESSAGE</w:t>
      </w:r>
      <w:r>
        <w:rPr>
          <w:noProof w:val="0"/>
        </w:rPr>
        <w:tab/>
      </w:r>
      <w:r>
        <w:rPr>
          <w:noProof w:val="0"/>
        </w:rPr>
        <w:tab/>
        <w:t>BAPMappingConfiguration</w:t>
      </w:r>
    </w:p>
    <w:p w14:paraId="1361CA98" w14:textId="77777777" w:rsidR="00B64A65" w:rsidRDefault="00B64A65" w:rsidP="00B64A65">
      <w:pPr>
        <w:pStyle w:val="PL"/>
        <w:rPr>
          <w:noProof w:val="0"/>
        </w:rPr>
      </w:pPr>
      <w:r>
        <w:rPr>
          <w:noProof w:val="0"/>
        </w:rPr>
        <w:tab/>
        <w:t>SUCCESSFUL OUTCOME</w:t>
      </w:r>
      <w:r>
        <w:rPr>
          <w:noProof w:val="0"/>
        </w:rPr>
        <w:tab/>
      </w:r>
      <w:r>
        <w:rPr>
          <w:noProof w:val="0"/>
        </w:rPr>
        <w:tab/>
        <w:t>BAPMappingConfigurationAcknowledge</w:t>
      </w:r>
    </w:p>
    <w:p w14:paraId="29A5E576" w14:textId="77777777" w:rsidR="00B64A65" w:rsidRPr="008F4EC3" w:rsidRDefault="00B64A65" w:rsidP="00B64A65">
      <w:pPr>
        <w:pStyle w:val="PL"/>
      </w:pPr>
      <w:r w:rsidRPr="008F4EC3">
        <w:tab/>
        <w:t>UNSUCCESSFUL OUTCOME</w:t>
      </w:r>
      <w:r w:rsidRPr="008F4EC3">
        <w:tab/>
        <w:t>BAPMappingConfigurationFailure</w:t>
      </w:r>
    </w:p>
    <w:p w14:paraId="5C60BB34" w14:textId="77777777" w:rsidR="00B64A65" w:rsidRDefault="00B64A65" w:rsidP="00B64A65">
      <w:pPr>
        <w:pStyle w:val="PL"/>
        <w:rPr>
          <w:noProof w:val="0"/>
        </w:rPr>
      </w:pPr>
      <w:r>
        <w:rPr>
          <w:noProof w:val="0"/>
        </w:rPr>
        <w:tab/>
        <w:t>PROCEDURE CODE</w:t>
      </w:r>
      <w:r>
        <w:rPr>
          <w:noProof w:val="0"/>
        </w:rPr>
        <w:tab/>
      </w:r>
      <w:r>
        <w:rPr>
          <w:noProof w:val="0"/>
        </w:rPr>
        <w:tab/>
      </w:r>
      <w:r>
        <w:rPr>
          <w:noProof w:val="0"/>
        </w:rPr>
        <w:tab/>
        <w:t>id-BAPMappingConfiguration</w:t>
      </w:r>
    </w:p>
    <w:p w14:paraId="05FAA3D8" w14:textId="77777777" w:rsidR="00B64A65" w:rsidRDefault="00B64A65" w:rsidP="00B64A65">
      <w:pPr>
        <w:pStyle w:val="PL"/>
        <w:rPr>
          <w:noProof w:val="0"/>
        </w:rPr>
      </w:pPr>
      <w:r>
        <w:rPr>
          <w:noProof w:val="0"/>
        </w:rPr>
        <w:tab/>
        <w:t>CRITICALITY</w:t>
      </w:r>
      <w:r>
        <w:rPr>
          <w:noProof w:val="0"/>
        </w:rPr>
        <w:tab/>
      </w:r>
      <w:r>
        <w:rPr>
          <w:noProof w:val="0"/>
        </w:rPr>
        <w:tab/>
      </w:r>
      <w:r>
        <w:rPr>
          <w:noProof w:val="0"/>
        </w:rPr>
        <w:tab/>
      </w:r>
      <w:r>
        <w:rPr>
          <w:noProof w:val="0"/>
        </w:rPr>
        <w:tab/>
        <w:t>reject</w:t>
      </w:r>
    </w:p>
    <w:p w14:paraId="7B6C42CC" w14:textId="77777777" w:rsidR="00B64A65" w:rsidRDefault="00B64A65" w:rsidP="00B64A65">
      <w:pPr>
        <w:pStyle w:val="PL"/>
        <w:rPr>
          <w:noProof w:val="0"/>
        </w:rPr>
      </w:pPr>
      <w:r>
        <w:rPr>
          <w:noProof w:val="0"/>
        </w:rPr>
        <w:t>}</w:t>
      </w:r>
    </w:p>
    <w:p w14:paraId="034B8832" w14:textId="77777777" w:rsidR="00B64A65" w:rsidRDefault="00B64A65" w:rsidP="00B64A65">
      <w:pPr>
        <w:pStyle w:val="PL"/>
        <w:rPr>
          <w:noProof w:val="0"/>
        </w:rPr>
      </w:pPr>
    </w:p>
    <w:p w14:paraId="03B491DA" w14:textId="77777777" w:rsidR="00B64A65" w:rsidRDefault="00B64A65" w:rsidP="00B64A65">
      <w:pPr>
        <w:pStyle w:val="PL"/>
        <w:rPr>
          <w:noProof w:val="0"/>
        </w:rPr>
      </w:pPr>
      <w:r>
        <w:rPr>
          <w:noProof w:val="0"/>
        </w:rPr>
        <w:t xml:space="preserve">gNBDUResourceConfiguration F1AP-ELEMENTARY-PROCEDURE ::= { </w:t>
      </w:r>
    </w:p>
    <w:p w14:paraId="414C07B4" w14:textId="77777777" w:rsidR="00B64A65" w:rsidRDefault="00B64A65" w:rsidP="00B64A65">
      <w:pPr>
        <w:pStyle w:val="PL"/>
        <w:rPr>
          <w:noProof w:val="0"/>
        </w:rPr>
      </w:pPr>
      <w:r>
        <w:rPr>
          <w:noProof w:val="0"/>
        </w:rPr>
        <w:tab/>
        <w:t>INITIATING MESSAGE</w:t>
      </w:r>
      <w:r>
        <w:rPr>
          <w:noProof w:val="0"/>
        </w:rPr>
        <w:tab/>
      </w:r>
      <w:r>
        <w:rPr>
          <w:noProof w:val="0"/>
        </w:rPr>
        <w:tab/>
        <w:t>GNBDUResourceConfiguration</w:t>
      </w:r>
    </w:p>
    <w:p w14:paraId="1CD05502" w14:textId="77777777" w:rsidR="00B64A65" w:rsidRDefault="00B64A65" w:rsidP="00B64A65">
      <w:pPr>
        <w:pStyle w:val="PL"/>
        <w:rPr>
          <w:noProof w:val="0"/>
        </w:rPr>
      </w:pPr>
      <w:r>
        <w:rPr>
          <w:noProof w:val="0"/>
        </w:rPr>
        <w:tab/>
        <w:t>SUCCESSFUL OUTCOME</w:t>
      </w:r>
      <w:r>
        <w:rPr>
          <w:noProof w:val="0"/>
        </w:rPr>
        <w:tab/>
      </w:r>
      <w:r>
        <w:rPr>
          <w:noProof w:val="0"/>
        </w:rPr>
        <w:tab/>
        <w:t>GNBDUResourceConfigurationAcknowledge</w:t>
      </w:r>
    </w:p>
    <w:p w14:paraId="7F59E2FF" w14:textId="77777777" w:rsidR="00B64A65" w:rsidRPr="008F4EC3" w:rsidRDefault="00B64A65" w:rsidP="00B64A65">
      <w:pPr>
        <w:pStyle w:val="PL"/>
      </w:pPr>
      <w:r w:rsidRPr="008F4EC3">
        <w:tab/>
        <w:t>UNSUCCESSFUL OUTCOME</w:t>
      </w:r>
      <w:r w:rsidRPr="008F4EC3">
        <w:tab/>
        <w:t>GNBDUResourceConfigurationFailure</w:t>
      </w:r>
    </w:p>
    <w:p w14:paraId="36665676" w14:textId="77777777" w:rsidR="00B64A65" w:rsidRDefault="00B64A65" w:rsidP="00B64A65">
      <w:pPr>
        <w:pStyle w:val="PL"/>
        <w:rPr>
          <w:noProof w:val="0"/>
        </w:rPr>
      </w:pPr>
      <w:r>
        <w:rPr>
          <w:noProof w:val="0"/>
        </w:rPr>
        <w:tab/>
        <w:t>PROCEDURE CODE</w:t>
      </w:r>
      <w:r>
        <w:rPr>
          <w:noProof w:val="0"/>
        </w:rPr>
        <w:tab/>
      </w:r>
      <w:r>
        <w:rPr>
          <w:noProof w:val="0"/>
        </w:rPr>
        <w:tab/>
      </w:r>
      <w:r>
        <w:rPr>
          <w:noProof w:val="0"/>
        </w:rPr>
        <w:tab/>
        <w:t>id-GNBDUResourceConfiguration</w:t>
      </w:r>
    </w:p>
    <w:p w14:paraId="0F0FB03B" w14:textId="77777777" w:rsidR="00B64A65" w:rsidRDefault="00B64A65" w:rsidP="00B64A65">
      <w:pPr>
        <w:pStyle w:val="PL"/>
        <w:rPr>
          <w:noProof w:val="0"/>
        </w:rPr>
      </w:pPr>
      <w:r>
        <w:rPr>
          <w:noProof w:val="0"/>
        </w:rPr>
        <w:tab/>
        <w:t>CRITICALITY</w:t>
      </w:r>
      <w:r>
        <w:rPr>
          <w:noProof w:val="0"/>
        </w:rPr>
        <w:tab/>
      </w:r>
      <w:r>
        <w:rPr>
          <w:noProof w:val="0"/>
        </w:rPr>
        <w:tab/>
      </w:r>
      <w:r>
        <w:rPr>
          <w:noProof w:val="0"/>
        </w:rPr>
        <w:tab/>
      </w:r>
      <w:r>
        <w:rPr>
          <w:noProof w:val="0"/>
        </w:rPr>
        <w:tab/>
        <w:t>reject</w:t>
      </w:r>
    </w:p>
    <w:p w14:paraId="67E88639" w14:textId="77777777" w:rsidR="00B64A65" w:rsidRDefault="00B64A65" w:rsidP="00B64A65">
      <w:pPr>
        <w:pStyle w:val="PL"/>
        <w:rPr>
          <w:noProof w:val="0"/>
        </w:rPr>
      </w:pPr>
      <w:r>
        <w:rPr>
          <w:noProof w:val="0"/>
        </w:rPr>
        <w:t>}</w:t>
      </w:r>
    </w:p>
    <w:p w14:paraId="5E721AC9" w14:textId="77777777" w:rsidR="00B64A65" w:rsidRDefault="00B64A65" w:rsidP="00B64A65">
      <w:pPr>
        <w:pStyle w:val="PL"/>
        <w:rPr>
          <w:noProof w:val="0"/>
        </w:rPr>
      </w:pPr>
    </w:p>
    <w:p w14:paraId="5A7A884E" w14:textId="77777777" w:rsidR="00B64A65" w:rsidRDefault="00B64A65" w:rsidP="00B64A65">
      <w:pPr>
        <w:pStyle w:val="PL"/>
        <w:rPr>
          <w:noProof w:val="0"/>
        </w:rPr>
      </w:pPr>
      <w:r>
        <w:rPr>
          <w:noProof w:val="0"/>
        </w:rPr>
        <w:t>iABTNLAddressAllocation F1AP-ELEMENTARY-PROCEDURE ::= {</w:t>
      </w:r>
    </w:p>
    <w:p w14:paraId="29CBF8C5" w14:textId="77777777" w:rsidR="00B64A65" w:rsidRDefault="00B64A65" w:rsidP="00B64A65">
      <w:pPr>
        <w:pStyle w:val="PL"/>
        <w:rPr>
          <w:noProof w:val="0"/>
        </w:rPr>
      </w:pPr>
      <w:r>
        <w:rPr>
          <w:noProof w:val="0"/>
        </w:rPr>
        <w:tab/>
        <w:t>INITIATING MESSAGE</w:t>
      </w:r>
      <w:r>
        <w:rPr>
          <w:noProof w:val="0"/>
        </w:rPr>
        <w:tab/>
      </w:r>
      <w:r>
        <w:rPr>
          <w:noProof w:val="0"/>
        </w:rPr>
        <w:tab/>
        <w:t>IABTNLAddressRequest</w:t>
      </w:r>
    </w:p>
    <w:p w14:paraId="11136EA4" w14:textId="77777777" w:rsidR="00B64A65" w:rsidRDefault="00B64A65" w:rsidP="00B64A65">
      <w:pPr>
        <w:pStyle w:val="PL"/>
        <w:rPr>
          <w:noProof w:val="0"/>
        </w:rPr>
      </w:pPr>
      <w:r>
        <w:rPr>
          <w:noProof w:val="0"/>
        </w:rPr>
        <w:tab/>
        <w:t>SUCCESSFUL OUTCOME</w:t>
      </w:r>
      <w:r>
        <w:rPr>
          <w:noProof w:val="0"/>
        </w:rPr>
        <w:tab/>
      </w:r>
      <w:r>
        <w:rPr>
          <w:noProof w:val="0"/>
        </w:rPr>
        <w:tab/>
        <w:t>IABTNLAddressResponse</w:t>
      </w:r>
    </w:p>
    <w:p w14:paraId="31885196" w14:textId="77777777" w:rsidR="00B64A65" w:rsidRPr="008F4EC3" w:rsidRDefault="00B64A65" w:rsidP="00B64A65">
      <w:pPr>
        <w:pStyle w:val="PL"/>
      </w:pPr>
      <w:r w:rsidRPr="008F4EC3">
        <w:tab/>
        <w:t>UNSUCCESSFUL OUTCOME</w:t>
      </w:r>
      <w:r w:rsidRPr="008F4EC3">
        <w:tab/>
        <w:t>IABTNLAddressFailure</w:t>
      </w:r>
    </w:p>
    <w:p w14:paraId="55AEB052" w14:textId="77777777" w:rsidR="00B64A65" w:rsidRDefault="00B64A65" w:rsidP="00B64A65">
      <w:pPr>
        <w:pStyle w:val="PL"/>
        <w:rPr>
          <w:noProof w:val="0"/>
        </w:rPr>
      </w:pPr>
      <w:r>
        <w:rPr>
          <w:noProof w:val="0"/>
        </w:rPr>
        <w:tab/>
        <w:t>PROCEDURE CODE</w:t>
      </w:r>
      <w:r>
        <w:rPr>
          <w:noProof w:val="0"/>
        </w:rPr>
        <w:tab/>
      </w:r>
      <w:r>
        <w:rPr>
          <w:noProof w:val="0"/>
        </w:rPr>
        <w:tab/>
      </w:r>
      <w:r>
        <w:rPr>
          <w:noProof w:val="0"/>
        </w:rPr>
        <w:tab/>
        <w:t>id-IABTNLAddressAllocation</w:t>
      </w:r>
    </w:p>
    <w:p w14:paraId="29AF28E9" w14:textId="77777777" w:rsidR="00B64A65" w:rsidRDefault="00B64A65" w:rsidP="00B64A65">
      <w:pPr>
        <w:pStyle w:val="PL"/>
        <w:rPr>
          <w:noProof w:val="0"/>
        </w:rPr>
      </w:pPr>
      <w:r>
        <w:rPr>
          <w:noProof w:val="0"/>
        </w:rPr>
        <w:tab/>
        <w:t>CRITICALITY</w:t>
      </w:r>
      <w:r>
        <w:rPr>
          <w:noProof w:val="0"/>
        </w:rPr>
        <w:tab/>
      </w:r>
      <w:r>
        <w:rPr>
          <w:noProof w:val="0"/>
        </w:rPr>
        <w:tab/>
      </w:r>
      <w:r>
        <w:rPr>
          <w:noProof w:val="0"/>
        </w:rPr>
        <w:tab/>
      </w:r>
      <w:r>
        <w:rPr>
          <w:noProof w:val="0"/>
        </w:rPr>
        <w:tab/>
        <w:t>reject</w:t>
      </w:r>
    </w:p>
    <w:p w14:paraId="3FC1346F" w14:textId="77777777" w:rsidR="00B64A65" w:rsidRDefault="00B64A65" w:rsidP="00B64A65">
      <w:pPr>
        <w:pStyle w:val="PL"/>
        <w:rPr>
          <w:noProof w:val="0"/>
        </w:rPr>
      </w:pPr>
      <w:r>
        <w:rPr>
          <w:noProof w:val="0"/>
        </w:rPr>
        <w:t>}</w:t>
      </w:r>
    </w:p>
    <w:p w14:paraId="72054C3B" w14:textId="77777777" w:rsidR="00B64A65" w:rsidRDefault="00B64A65" w:rsidP="00B64A65">
      <w:pPr>
        <w:pStyle w:val="PL"/>
        <w:rPr>
          <w:noProof w:val="0"/>
        </w:rPr>
      </w:pPr>
    </w:p>
    <w:p w14:paraId="504A5F54" w14:textId="77777777" w:rsidR="00B64A65" w:rsidRDefault="00B64A65" w:rsidP="00B64A65">
      <w:pPr>
        <w:pStyle w:val="PL"/>
        <w:rPr>
          <w:noProof w:val="0"/>
        </w:rPr>
      </w:pPr>
      <w:r>
        <w:rPr>
          <w:noProof w:val="0"/>
        </w:rPr>
        <w:t>iABUPConfigurationUpdate F1AP-ELEMENTARY-PROCEDURE ::= {</w:t>
      </w:r>
    </w:p>
    <w:p w14:paraId="503808EF" w14:textId="77777777" w:rsidR="00B64A65" w:rsidRDefault="00B64A65" w:rsidP="00B64A65">
      <w:pPr>
        <w:pStyle w:val="PL"/>
        <w:rPr>
          <w:noProof w:val="0"/>
        </w:rPr>
      </w:pPr>
      <w:r>
        <w:rPr>
          <w:noProof w:val="0"/>
        </w:rPr>
        <w:tab/>
        <w:t>INITIATING MESSAGE</w:t>
      </w:r>
      <w:r>
        <w:rPr>
          <w:noProof w:val="0"/>
        </w:rPr>
        <w:tab/>
      </w:r>
      <w:r>
        <w:rPr>
          <w:noProof w:val="0"/>
        </w:rPr>
        <w:tab/>
        <w:t>IABUPConfigurationUpdateRequest</w:t>
      </w:r>
    </w:p>
    <w:p w14:paraId="10BB967D" w14:textId="77777777" w:rsidR="00B64A65" w:rsidRDefault="00B64A65" w:rsidP="00B64A65">
      <w:pPr>
        <w:pStyle w:val="PL"/>
        <w:rPr>
          <w:noProof w:val="0"/>
        </w:rPr>
      </w:pPr>
      <w:r>
        <w:rPr>
          <w:noProof w:val="0"/>
        </w:rPr>
        <w:tab/>
        <w:t>SUCCESSFUL OUTCOME</w:t>
      </w:r>
      <w:r>
        <w:rPr>
          <w:noProof w:val="0"/>
        </w:rPr>
        <w:tab/>
      </w:r>
      <w:r>
        <w:rPr>
          <w:noProof w:val="0"/>
        </w:rPr>
        <w:tab/>
        <w:t>IABUPConfigurationUpdateResponse</w:t>
      </w:r>
    </w:p>
    <w:p w14:paraId="0788EED6" w14:textId="77777777" w:rsidR="00B64A65" w:rsidRDefault="00B64A65" w:rsidP="00B64A65">
      <w:pPr>
        <w:pStyle w:val="PL"/>
        <w:rPr>
          <w:noProof w:val="0"/>
        </w:rPr>
      </w:pPr>
      <w:r>
        <w:rPr>
          <w:noProof w:val="0"/>
        </w:rPr>
        <w:tab/>
        <w:t>UNSUCCESSFUL OUTCOME</w:t>
      </w:r>
      <w:r>
        <w:rPr>
          <w:noProof w:val="0"/>
        </w:rPr>
        <w:tab/>
        <w:t>IABUPConfigurationUpdateFailure</w:t>
      </w:r>
    </w:p>
    <w:p w14:paraId="2B3F4EC7" w14:textId="77777777" w:rsidR="00B64A65" w:rsidRDefault="00B64A65" w:rsidP="00B64A65">
      <w:pPr>
        <w:pStyle w:val="PL"/>
        <w:rPr>
          <w:noProof w:val="0"/>
        </w:rPr>
      </w:pPr>
      <w:r>
        <w:rPr>
          <w:noProof w:val="0"/>
        </w:rPr>
        <w:tab/>
        <w:t>PROCEDURE CODE</w:t>
      </w:r>
      <w:r>
        <w:rPr>
          <w:noProof w:val="0"/>
        </w:rPr>
        <w:tab/>
      </w:r>
      <w:r>
        <w:rPr>
          <w:noProof w:val="0"/>
        </w:rPr>
        <w:tab/>
      </w:r>
      <w:r>
        <w:rPr>
          <w:noProof w:val="0"/>
        </w:rPr>
        <w:tab/>
        <w:t>id-IABUPConfigurationUpdate</w:t>
      </w:r>
    </w:p>
    <w:p w14:paraId="36BDE343" w14:textId="77777777" w:rsidR="00B64A65" w:rsidRDefault="00B64A65" w:rsidP="00B64A65">
      <w:pPr>
        <w:pStyle w:val="PL"/>
        <w:rPr>
          <w:noProof w:val="0"/>
        </w:rPr>
      </w:pPr>
      <w:r>
        <w:rPr>
          <w:noProof w:val="0"/>
        </w:rPr>
        <w:tab/>
        <w:t>CRITICALITY</w:t>
      </w:r>
      <w:r>
        <w:rPr>
          <w:noProof w:val="0"/>
        </w:rPr>
        <w:tab/>
      </w:r>
      <w:r>
        <w:rPr>
          <w:noProof w:val="0"/>
        </w:rPr>
        <w:tab/>
      </w:r>
      <w:r>
        <w:rPr>
          <w:noProof w:val="0"/>
        </w:rPr>
        <w:tab/>
      </w:r>
      <w:r>
        <w:rPr>
          <w:noProof w:val="0"/>
        </w:rPr>
        <w:tab/>
        <w:t>reject</w:t>
      </w:r>
    </w:p>
    <w:p w14:paraId="2DC4594F" w14:textId="77777777" w:rsidR="00B64A65" w:rsidRDefault="00B64A65" w:rsidP="00B64A65">
      <w:pPr>
        <w:pStyle w:val="PL"/>
        <w:rPr>
          <w:noProof w:val="0"/>
        </w:rPr>
      </w:pPr>
      <w:r>
        <w:rPr>
          <w:noProof w:val="0"/>
        </w:rPr>
        <w:t>}</w:t>
      </w:r>
    </w:p>
    <w:p w14:paraId="60A2E89D" w14:textId="77777777" w:rsidR="00B64A65" w:rsidRDefault="00B64A65" w:rsidP="00B64A65">
      <w:pPr>
        <w:pStyle w:val="PL"/>
        <w:rPr>
          <w:noProof w:val="0"/>
        </w:rPr>
      </w:pPr>
    </w:p>
    <w:p w14:paraId="64C2C2B9" w14:textId="77777777" w:rsidR="00B64A65" w:rsidRDefault="00B64A65" w:rsidP="00B64A65">
      <w:pPr>
        <w:pStyle w:val="PL"/>
        <w:rPr>
          <w:noProof w:val="0"/>
        </w:rPr>
      </w:pPr>
      <w:r>
        <w:rPr>
          <w:noProof w:val="0"/>
        </w:rPr>
        <w:t>resourceStatusReportingInitiation F1AP-ELEMENTARY-PROCEDURE ::= {</w:t>
      </w:r>
    </w:p>
    <w:p w14:paraId="1EB51E6F" w14:textId="77777777" w:rsidR="00B64A65" w:rsidRDefault="00B64A65" w:rsidP="00B64A65">
      <w:pPr>
        <w:pStyle w:val="PL"/>
        <w:rPr>
          <w:noProof w:val="0"/>
        </w:rPr>
      </w:pPr>
      <w:r>
        <w:rPr>
          <w:noProof w:val="0"/>
        </w:rPr>
        <w:tab/>
        <w:t>INITIATING MESSAGE</w:t>
      </w:r>
      <w:r>
        <w:rPr>
          <w:noProof w:val="0"/>
        </w:rPr>
        <w:tab/>
      </w:r>
      <w:r>
        <w:rPr>
          <w:noProof w:val="0"/>
        </w:rPr>
        <w:tab/>
        <w:t>ResourceStatusRequest</w:t>
      </w:r>
    </w:p>
    <w:p w14:paraId="255D3908" w14:textId="77777777" w:rsidR="00B64A65" w:rsidRDefault="00B64A65" w:rsidP="00B64A65">
      <w:pPr>
        <w:pStyle w:val="PL"/>
        <w:rPr>
          <w:noProof w:val="0"/>
        </w:rPr>
      </w:pPr>
      <w:r>
        <w:rPr>
          <w:noProof w:val="0"/>
        </w:rPr>
        <w:tab/>
        <w:t>SUCCESSFUL OUTCOME</w:t>
      </w:r>
      <w:r>
        <w:rPr>
          <w:noProof w:val="0"/>
        </w:rPr>
        <w:tab/>
      </w:r>
      <w:r>
        <w:rPr>
          <w:noProof w:val="0"/>
        </w:rPr>
        <w:tab/>
        <w:t>ResourceStatusResponse</w:t>
      </w:r>
    </w:p>
    <w:p w14:paraId="04619DEF" w14:textId="77777777" w:rsidR="00B64A65" w:rsidRDefault="00B64A65" w:rsidP="00B64A65">
      <w:pPr>
        <w:pStyle w:val="PL"/>
        <w:rPr>
          <w:noProof w:val="0"/>
        </w:rPr>
      </w:pPr>
      <w:r>
        <w:rPr>
          <w:noProof w:val="0"/>
        </w:rPr>
        <w:tab/>
        <w:t>UNSUCCESSFUL OUTCOME</w:t>
      </w:r>
      <w:r>
        <w:rPr>
          <w:noProof w:val="0"/>
        </w:rPr>
        <w:tab/>
        <w:t>ResourceStatusFailure</w:t>
      </w:r>
    </w:p>
    <w:p w14:paraId="2FF48BE1" w14:textId="77777777" w:rsidR="00B64A65" w:rsidRDefault="00B64A65" w:rsidP="00B64A65">
      <w:pPr>
        <w:pStyle w:val="PL"/>
        <w:rPr>
          <w:noProof w:val="0"/>
        </w:rPr>
      </w:pPr>
      <w:r>
        <w:rPr>
          <w:noProof w:val="0"/>
        </w:rPr>
        <w:tab/>
        <w:t>PROCEDURE CODE</w:t>
      </w:r>
      <w:r>
        <w:rPr>
          <w:noProof w:val="0"/>
        </w:rPr>
        <w:tab/>
      </w:r>
      <w:r>
        <w:rPr>
          <w:noProof w:val="0"/>
        </w:rPr>
        <w:tab/>
      </w:r>
      <w:r>
        <w:rPr>
          <w:noProof w:val="0"/>
        </w:rPr>
        <w:tab/>
        <w:t>id-resourceStatusReportingInitiation</w:t>
      </w:r>
    </w:p>
    <w:p w14:paraId="53A6F71A" w14:textId="77777777" w:rsidR="00B64A65" w:rsidRDefault="00B64A65" w:rsidP="00B64A65">
      <w:pPr>
        <w:pStyle w:val="PL"/>
        <w:rPr>
          <w:noProof w:val="0"/>
        </w:rPr>
      </w:pPr>
      <w:r>
        <w:rPr>
          <w:noProof w:val="0"/>
        </w:rPr>
        <w:tab/>
        <w:t>CRITICALITY</w:t>
      </w:r>
      <w:r>
        <w:rPr>
          <w:noProof w:val="0"/>
        </w:rPr>
        <w:tab/>
      </w:r>
      <w:r>
        <w:rPr>
          <w:noProof w:val="0"/>
        </w:rPr>
        <w:tab/>
      </w:r>
      <w:r>
        <w:rPr>
          <w:noProof w:val="0"/>
        </w:rPr>
        <w:tab/>
      </w:r>
      <w:r>
        <w:rPr>
          <w:noProof w:val="0"/>
        </w:rPr>
        <w:tab/>
        <w:t>reject</w:t>
      </w:r>
    </w:p>
    <w:p w14:paraId="47627B68" w14:textId="77777777" w:rsidR="00B64A65" w:rsidRDefault="00B64A65" w:rsidP="00B64A65">
      <w:pPr>
        <w:pStyle w:val="PL"/>
        <w:rPr>
          <w:noProof w:val="0"/>
        </w:rPr>
      </w:pPr>
      <w:r>
        <w:rPr>
          <w:noProof w:val="0"/>
        </w:rPr>
        <w:t>}</w:t>
      </w:r>
    </w:p>
    <w:p w14:paraId="28253241" w14:textId="77777777" w:rsidR="00B64A65" w:rsidRDefault="00B64A65" w:rsidP="00B64A65">
      <w:pPr>
        <w:pStyle w:val="PL"/>
        <w:rPr>
          <w:noProof w:val="0"/>
        </w:rPr>
      </w:pPr>
    </w:p>
    <w:p w14:paraId="3605A98D" w14:textId="77777777" w:rsidR="00B64A65" w:rsidRDefault="00B64A65" w:rsidP="00B64A65">
      <w:pPr>
        <w:pStyle w:val="PL"/>
        <w:rPr>
          <w:noProof w:val="0"/>
        </w:rPr>
      </w:pPr>
      <w:r>
        <w:rPr>
          <w:noProof w:val="0"/>
        </w:rPr>
        <w:t>resourceStatusReporting F1AP-ELEMENTARY-PROCEDURE ::= {</w:t>
      </w:r>
    </w:p>
    <w:p w14:paraId="12465A12" w14:textId="77777777" w:rsidR="00B64A65" w:rsidRDefault="00B64A65" w:rsidP="00B64A65">
      <w:pPr>
        <w:pStyle w:val="PL"/>
        <w:rPr>
          <w:noProof w:val="0"/>
        </w:rPr>
      </w:pPr>
      <w:r>
        <w:rPr>
          <w:noProof w:val="0"/>
        </w:rPr>
        <w:tab/>
        <w:t>INITIATING MESSAGE</w:t>
      </w:r>
      <w:r>
        <w:rPr>
          <w:noProof w:val="0"/>
        </w:rPr>
        <w:tab/>
      </w:r>
      <w:r>
        <w:rPr>
          <w:noProof w:val="0"/>
        </w:rPr>
        <w:tab/>
        <w:t>ResourceStatusUpdate</w:t>
      </w:r>
    </w:p>
    <w:p w14:paraId="2FFA21D5" w14:textId="77777777" w:rsidR="00B64A65" w:rsidRDefault="00B64A65" w:rsidP="00B64A65">
      <w:pPr>
        <w:pStyle w:val="PL"/>
        <w:rPr>
          <w:noProof w:val="0"/>
        </w:rPr>
      </w:pPr>
      <w:r>
        <w:rPr>
          <w:noProof w:val="0"/>
        </w:rPr>
        <w:tab/>
        <w:t>PROCEDURE CODE</w:t>
      </w:r>
      <w:r>
        <w:rPr>
          <w:noProof w:val="0"/>
        </w:rPr>
        <w:tab/>
      </w:r>
      <w:r>
        <w:rPr>
          <w:noProof w:val="0"/>
        </w:rPr>
        <w:tab/>
      </w:r>
      <w:r>
        <w:rPr>
          <w:noProof w:val="0"/>
        </w:rPr>
        <w:tab/>
        <w:t>id-resourceStatusReporting</w:t>
      </w:r>
    </w:p>
    <w:p w14:paraId="29F0B22F" w14:textId="77777777" w:rsidR="00B64A65" w:rsidRDefault="00B64A65" w:rsidP="00B64A65">
      <w:pPr>
        <w:pStyle w:val="PL"/>
        <w:rPr>
          <w:noProof w:val="0"/>
        </w:rPr>
      </w:pPr>
      <w:r>
        <w:rPr>
          <w:noProof w:val="0"/>
        </w:rPr>
        <w:tab/>
        <w:t>CRITICALITY</w:t>
      </w:r>
      <w:r>
        <w:rPr>
          <w:noProof w:val="0"/>
        </w:rPr>
        <w:tab/>
      </w:r>
      <w:r>
        <w:rPr>
          <w:noProof w:val="0"/>
        </w:rPr>
        <w:tab/>
      </w:r>
      <w:r>
        <w:rPr>
          <w:noProof w:val="0"/>
        </w:rPr>
        <w:tab/>
      </w:r>
      <w:r>
        <w:rPr>
          <w:noProof w:val="0"/>
        </w:rPr>
        <w:tab/>
        <w:t>ignore</w:t>
      </w:r>
    </w:p>
    <w:p w14:paraId="11F08BB2" w14:textId="77777777" w:rsidR="00B64A65" w:rsidRDefault="00B64A65" w:rsidP="00B64A65">
      <w:pPr>
        <w:pStyle w:val="PL"/>
        <w:rPr>
          <w:noProof w:val="0"/>
        </w:rPr>
      </w:pPr>
      <w:r>
        <w:rPr>
          <w:noProof w:val="0"/>
        </w:rPr>
        <w:t>}</w:t>
      </w:r>
    </w:p>
    <w:p w14:paraId="542BDE3D" w14:textId="77777777" w:rsidR="00B64A65" w:rsidRDefault="00B64A65" w:rsidP="00B64A65">
      <w:pPr>
        <w:pStyle w:val="PL"/>
        <w:rPr>
          <w:noProof w:val="0"/>
        </w:rPr>
      </w:pPr>
    </w:p>
    <w:p w14:paraId="31F9BB4E" w14:textId="77777777" w:rsidR="00B64A65" w:rsidRDefault="00B64A65" w:rsidP="00B64A65">
      <w:pPr>
        <w:pStyle w:val="PL"/>
        <w:rPr>
          <w:noProof w:val="0"/>
        </w:rPr>
      </w:pPr>
      <w:r>
        <w:rPr>
          <w:noProof w:val="0"/>
        </w:rPr>
        <w:t>accessAndMobilityIndication F1AP-ELEMENTARY-PROCEDURE ::= {</w:t>
      </w:r>
    </w:p>
    <w:p w14:paraId="54935D73" w14:textId="77777777" w:rsidR="00B64A65" w:rsidRDefault="00B64A65" w:rsidP="00B64A65">
      <w:pPr>
        <w:pStyle w:val="PL"/>
        <w:rPr>
          <w:noProof w:val="0"/>
        </w:rPr>
      </w:pPr>
      <w:r>
        <w:rPr>
          <w:noProof w:val="0"/>
        </w:rPr>
        <w:tab/>
        <w:t>INITIATING MESSAGE</w:t>
      </w:r>
      <w:r>
        <w:rPr>
          <w:noProof w:val="0"/>
        </w:rPr>
        <w:tab/>
      </w:r>
      <w:r>
        <w:rPr>
          <w:noProof w:val="0"/>
        </w:rPr>
        <w:tab/>
        <w:t>AccessAndMobilityIndication</w:t>
      </w:r>
    </w:p>
    <w:p w14:paraId="3474F4DF" w14:textId="77777777" w:rsidR="00B64A65" w:rsidRDefault="00B64A65" w:rsidP="00B64A65">
      <w:pPr>
        <w:pStyle w:val="PL"/>
        <w:rPr>
          <w:noProof w:val="0"/>
        </w:rPr>
      </w:pPr>
      <w:r>
        <w:rPr>
          <w:noProof w:val="0"/>
        </w:rPr>
        <w:tab/>
        <w:t>PROCEDURE CODE</w:t>
      </w:r>
      <w:r>
        <w:rPr>
          <w:noProof w:val="0"/>
        </w:rPr>
        <w:tab/>
      </w:r>
      <w:r>
        <w:rPr>
          <w:noProof w:val="0"/>
        </w:rPr>
        <w:tab/>
      </w:r>
      <w:r>
        <w:rPr>
          <w:noProof w:val="0"/>
        </w:rPr>
        <w:tab/>
        <w:t>id-accessAndMobilityIndication</w:t>
      </w:r>
    </w:p>
    <w:p w14:paraId="05E2DEAA" w14:textId="77777777" w:rsidR="00B64A65" w:rsidRDefault="00B64A65" w:rsidP="00B64A65">
      <w:pPr>
        <w:pStyle w:val="PL"/>
        <w:rPr>
          <w:noProof w:val="0"/>
        </w:rPr>
      </w:pPr>
      <w:r>
        <w:rPr>
          <w:noProof w:val="0"/>
        </w:rPr>
        <w:tab/>
        <w:t>CRITICALITY</w:t>
      </w:r>
      <w:r>
        <w:rPr>
          <w:noProof w:val="0"/>
        </w:rPr>
        <w:tab/>
      </w:r>
      <w:r>
        <w:rPr>
          <w:noProof w:val="0"/>
        </w:rPr>
        <w:tab/>
      </w:r>
      <w:r>
        <w:rPr>
          <w:noProof w:val="0"/>
        </w:rPr>
        <w:tab/>
      </w:r>
      <w:r>
        <w:rPr>
          <w:noProof w:val="0"/>
        </w:rPr>
        <w:tab/>
        <w:t>ignore</w:t>
      </w:r>
    </w:p>
    <w:p w14:paraId="6B84D674" w14:textId="77777777" w:rsidR="00B64A65" w:rsidRDefault="00B64A65" w:rsidP="00B64A65">
      <w:pPr>
        <w:pStyle w:val="PL"/>
        <w:rPr>
          <w:noProof w:val="0"/>
        </w:rPr>
      </w:pPr>
      <w:r>
        <w:rPr>
          <w:noProof w:val="0"/>
        </w:rPr>
        <w:t>}</w:t>
      </w:r>
    </w:p>
    <w:p w14:paraId="622410E8" w14:textId="77777777" w:rsidR="00B64A65" w:rsidRDefault="00B64A65" w:rsidP="00B64A65">
      <w:pPr>
        <w:pStyle w:val="PL"/>
        <w:rPr>
          <w:noProof w:val="0"/>
        </w:rPr>
      </w:pPr>
    </w:p>
    <w:p w14:paraId="1CA97C5C" w14:textId="77777777" w:rsidR="00B64A65" w:rsidRDefault="00B64A65" w:rsidP="00B64A65">
      <w:pPr>
        <w:pStyle w:val="PL"/>
        <w:rPr>
          <w:noProof w:val="0"/>
        </w:rPr>
      </w:pPr>
      <w:r>
        <w:rPr>
          <w:noProof w:val="0"/>
        </w:rPr>
        <w:t>referenceTimeInformationReportingControl F1AP-ELEMENTARY-PROCEDURE ::= {</w:t>
      </w:r>
    </w:p>
    <w:p w14:paraId="2D14945D" w14:textId="77777777" w:rsidR="00B64A65" w:rsidRDefault="00B64A65" w:rsidP="00B64A65">
      <w:pPr>
        <w:pStyle w:val="PL"/>
        <w:rPr>
          <w:noProof w:val="0"/>
        </w:rPr>
      </w:pPr>
      <w:r>
        <w:rPr>
          <w:noProof w:val="0"/>
        </w:rPr>
        <w:tab/>
        <w:t>INITIATING MESSAGE</w:t>
      </w:r>
      <w:r>
        <w:rPr>
          <w:noProof w:val="0"/>
        </w:rPr>
        <w:tab/>
      </w:r>
      <w:r>
        <w:rPr>
          <w:noProof w:val="0"/>
        </w:rPr>
        <w:tab/>
        <w:t>ReferenceTimeInformationReportingControl</w:t>
      </w:r>
    </w:p>
    <w:p w14:paraId="098C7D71" w14:textId="77777777" w:rsidR="00B64A65" w:rsidRDefault="00B64A65" w:rsidP="00B64A65">
      <w:pPr>
        <w:pStyle w:val="PL"/>
        <w:rPr>
          <w:noProof w:val="0"/>
        </w:rPr>
      </w:pPr>
      <w:r>
        <w:rPr>
          <w:noProof w:val="0"/>
        </w:rPr>
        <w:tab/>
        <w:t>PROCEDURE CODE</w:t>
      </w:r>
      <w:r>
        <w:rPr>
          <w:noProof w:val="0"/>
        </w:rPr>
        <w:tab/>
      </w:r>
      <w:r>
        <w:rPr>
          <w:noProof w:val="0"/>
        </w:rPr>
        <w:tab/>
      </w:r>
      <w:r>
        <w:rPr>
          <w:noProof w:val="0"/>
        </w:rPr>
        <w:tab/>
        <w:t>id-ReferenceTimeInformationReportingControl</w:t>
      </w:r>
    </w:p>
    <w:p w14:paraId="6DB520BB" w14:textId="77777777" w:rsidR="00B64A65" w:rsidRDefault="00B64A65" w:rsidP="00B64A65">
      <w:pPr>
        <w:pStyle w:val="PL"/>
        <w:rPr>
          <w:noProof w:val="0"/>
        </w:rPr>
      </w:pPr>
      <w:r>
        <w:rPr>
          <w:noProof w:val="0"/>
        </w:rPr>
        <w:tab/>
        <w:t>CRITICALITY</w:t>
      </w:r>
      <w:r>
        <w:rPr>
          <w:noProof w:val="0"/>
        </w:rPr>
        <w:tab/>
      </w:r>
      <w:r>
        <w:rPr>
          <w:noProof w:val="0"/>
        </w:rPr>
        <w:tab/>
      </w:r>
      <w:r>
        <w:rPr>
          <w:noProof w:val="0"/>
        </w:rPr>
        <w:tab/>
      </w:r>
      <w:r>
        <w:rPr>
          <w:noProof w:val="0"/>
        </w:rPr>
        <w:tab/>
        <w:t>ignore</w:t>
      </w:r>
    </w:p>
    <w:p w14:paraId="58B5871D" w14:textId="77777777" w:rsidR="00B64A65" w:rsidRDefault="00B64A65" w:rsidP="00B64A65">
      <w:pPr>
        <w:pStyle w:val="PL"/>
        <w:rPr>
          <w:noProof w:val="0"/>
        </w:rPr>
      </w:pPr>
      <w:r>
        <w:rPr>
          <w:noProof w:val="0"/>
        </w:rPr>
        <w:t>}</w:t>
      </w:r>
    </w:p>
    <w:p w14:paraId="470D5401" w14:textId="77777777" w:rsidR="00B64A65" w:rsidRDefault="00B64A65" w:rsidP="00B64A65">
      <w:pPr>
        <w:pStyle w:val="PL"/>
        <w:rPr>
          <w:noProof w:val="0"/>
        </w:rPr>
      </w:pPr>
    </w:p>
    <w:p w14:paraId="655C767D" w14:textId="77777777" w:rsidR="00B64A65" w:rsidRDefault="00B64A65" w:rsidP="00B64A65">
      <w:pPr>
        <w:pStyle w:val="PL"/>
        <w:rPr>
          <w:noProof w:val="0"/>
        </w:rPr>
      </w:pPr>
      <w:r>
        <w:rPr>
          <w:noProof w:val="0"/>
        </w:rPr>
        <w:t>referenceTimeInformationReport F1AP-ELEMENTARY-PROCEDURE ::= {</w:t>
      </w:r>
    </w:p>
    <w:p w14:paraId="273A883B" w14:textId="77777777" w:rsidR="00B64A65" w:rsidRDefault="00B64A65" w:rsidP="00B64A65">
      <w:pPr>
        <w:pStyle w:val="PL"/>
        <w:rPr>
          <w:noProof w:val="0"/>
        </w:rPr>
      </w:pPr>
      <w:r>
        <w:rPr>
          <w:noProof w:val="0"/>
        </w:rPr>
        <w:tab/>
        <w:t>INITIATING MESSAGE</w:t>
      </w:r>
      <w:r>
        <w:rPr>
          <w:noProof w:val="0"/>
        </w:rPr>
        <w:tab/>
      </w:r>
      <w:r>
        <w:rPr>
          <w:noProof w:val="0"/>
        </w:rPr>
        <w:tab/>
        <w:t>ReferenceTimeInformationReport</w:t>
      </w:r>
    </w:p>
    <w:p w14:paraId="0B890BB7" w14:textId="77777777" w:rsidR="00B64A65" w:rsidRDefault="00B64A65" w:rsidP="00B64A65">
      <w:pPr>
        <w:pStyle w:val="PL"/>
        <w:rPr>
          <w:noProof w:val="0"/>
        </w:rPr>
      </w:pPr>
      <w:r>
        <w:rPr>
          <w:noProof w:val="0"/>
        </w:rPr>
        <w:tab/>
        <w:t>PROCEDURE CODE</w:t>
      </w:r>
      <w:r>
        <w:rPr>
          <w:noProof w:val="0"/>
        </w:rPr>
        <w:tab/>
      </w:r>
      <w:r>
        <w:rPr>
          <w:noProof w:val="0"/>
        </w:rPr>
        <w:tab/>
      </w:r>
      <w:r>
        <w:rPr>
          <w:noProof w:val="0"/>
        </w:rPr>
        <w:tab/>
        <w:t>id-ReferenceTimeInformationReport</w:t>
      </w:r>
    </w:p>
    <w:p w14:paraId="23931B83" w14:textId="77777777" w:rsidR="00B64A65" w:rsidRDefault="00B64A65" w:rsidP="00B64A65">
      <w:pPr>
        <w:pStyle w:val="PL"/>
        <w:rPr>
          <w:noProof w:val="0"/>
        </w:rPr>
      </w:pPr>
      <w:r>
        <w:rPr>
          <w:noProof w:val="0"/>
        </w:rPr>
        <w:tab/>
        <w:t>CRITICALITY</w:t>
      </w:r>
      <w:r>
        <w:rPr>
          <w:noProof w:val="0"/>
        </w:rPr>
        <w:tab/>
      </w:r>
      <w:r>
        <w:rPr>
          <w:noProof w:val="0"/>
        </w:rPr>
        <w:tab/>
      </w:r>
      <w:r>
        <w:rPr>
          <w:noProof w:val="0"/>
        </w:rPr>
        <w:tab/>
      </w:r>
      <w:r>
        <w:rPr>
          <w:noProof w:val="0"/>
        </w:rPr>
        <w:tab/>
        <w:t>ignore</w:t>
      </w:r>
    </w:p>
    <w:p w14:paraId="5D9334A0" w14:textId="77777777" w:rsidR="00B64A65" w:rsidRDefault="00B64A65" w:rsidP="00B64A65">
      <w:pPr>
        <w:pStyle w:val="PL"/>
        <w:rPr>
          <w:noProof w:val="0"/>
        </w:rPr>
      </w:pPr>
      <w:r>
        <w:rPr>
          <w:noProof w:val="0"/>
        </w:rPr>
        <w:t>}</w:t>
      </w:r>
    </w:p>
    <w:p w14:paraId="7356B544" w14:textId="77777777" w:rsidR="00B64A65" w:rsidRDefault="00B64A65" w:rsidP="00B64A65">
      <w:pPr>
        <w:pStyle w:val="PL"/>
        <w:rPr>
          <w:noProof w:val="0"/>
        </w:rPr>
      </w:pPr>
    </w:p>
    <w:p w14:paraId="6074D50E" w14:textId="77777777" w:rsidR="00B64A65" w:rsidRDefault="00B64A65" w:rsidP="00B64A65">
      <w:pPr>
        <w:pStyle w:val="PL"/>
        <w:rPr>
          <w:noProof w:val="0"/>
        </w:rPr>
      </w:pPr>
      <w:r>
        <w:rPr>
          <w:noProof w:val="0"/>
        </w:rPr>
        <w:t>accessSuccess F1AP-ELEMENTARY-PROCEDURE ::= {</w:t>
      </w:r>
    </w:p>
    <w:p w14:paraId="7D1E74E4" w14:textId="77777777" w:rsidR="00B64A65" w:rsidRDefault="00B64A65" w:rsidP="00B64A65">
      <w:pPr>
        <w:pStyle w:val="PL"/>
        <w:rPr>
          <w:noProof w:val="0"/>
        </w:rPr>
      </w:pPr>
      <w:r>
        <w:rPr>
          <w:noProof w:val="0"/>
        </w:rPr>
        <w:tab/>
        <w:t>INITIATING MESSAGE</w:t>
      </w:r>
      <w:r>
        <w:rPr>
          <w:noProof w:val="0"/>
        </w:rPr>
        <w:tab/>
      </w:r>
      <w:r>
        <w:rPr>
          <w:noProof w:val="0"/>
        </w:rPr>
        <w:tab/>
        <w:t>AccessSuccess</w:t>
      </w:r>
    </w:p>
    <w:p w14:paraId="147743DE" w14:textId="77777777" w:rsidR="00B64A65" w:rsidRDefault="00B64A65" w:rsidP="00B64A65">
      <w:pPr>
        <w:pStyle w:val="PL"/>
        <w:rPr>
          <w:noProof w:val="0"/>
        </w:rPr>
      </w:pPr>
      <w:r>
        <w:rPr>
          <w:noProof w:val="0"/>
        </w:rPr>
        <w:tab/>
        <w:t>PROCEDURE CODE</w:t>
      </w:r>
      <w:r>
        <w:rPr>
          <w:noProof w:val="0"/>
        </w:rPr>
        <w:tab/>
      </w:r>
      <w:r>
        <w:rPr>
          <w:noProof w:val="0"/>
        </w:rPr>
        <w:tab/>
      </w:r>
      <w:r>
        <w:rPr>
          <w:noProof w:val="0"/>
        </w:rPr>
        <w:tab/>
        <w:t>id-accessSuccess</w:t>
      </w:r>
    </w:p>
    <w:p w14:paraId="3E736AFF" w14:textId="77777777" w:rsidR="00B64A65" w:rsidRDefault="00B64A65" w:rsidP="00B64A65">
      <w:pPr>
        <w:pStyle w:val="PL"/>
        <w:rPr>
          <w:noProof w:val="0"/>
        </w:rPr>
      </w:pPr>
      <w:r>
        <w:rPr>
          <w:noProof w:val="0"/>
        </w:rPr>
        <w:tab/>
        <w:t>CRITICALITY</w:t>
      </w:r>
      <w:r>
        <w:rPr>
          <w:noProof w:val="0"/>
        </w:rPr>
        <w:tab/>
      </w:r>
      <w:r>
        <w:rPr>
          <w:noProof w:val="0"/>
        </w:rPr>
        <w:tab/>
      </w:r>
      <w:r>
        <w:rPr>
          <w:noProof w:val="0"/>
        </w:rPr>
        <w:tab/>
      </w:r>
      <w:r>
        <w:rPr>
          <w:noProof w:val="0"/>
        </w:rPr>
        <w:tab/>
        <w:t>ignore</w:t>
      </w:r>
    </w:p>
    <w:p w14:paraId="6CDCA02F" w14:textId="77777777" w:rsidR="00B64A65" w:rsidRDefault="00B64A65" w:rsidP="00B64A65">
      <w:pPr>
        <w:pStyle w:val="PL"/>
        <w:rPr>
          <w:noProof w:val="0"/>
        </w:rPr>
      </w:pPr>
      <w:r>
        <w:rPr>
          <w:noProof w:val="0"/>
        </w:rPr>
        <w:t>}</w:t>
      </w:r>
    </w:p>
    <w:p w14:paraId="66FA2C53" w14:textId="77777777" w:rsidR="00B64A65" w:rsidRDefault="00B64A65" w:rsidP="00B64A65">
      <w:pPr>
        <w:pStyle w:val="PL"/>
        <w:rPr>
          <w:noProof w:val="0"/>
        </w:rPr>
      </w:pPr>
    </w:p>
    <w:p w14:paraId="268352BB" w14:textId="77777777" w:rsidR="00B64A65" w:rsidRDefault="00B64A65" w:rsidP="00B64A65">
      <w:pPr>
        <w:pStyle w:val="PL"/>
        <w:rPr>
          <w:noProof w:val="0"/>
        </w:rPr>
      </w:pPr>
      <w:r>
        <w:rPr>
          <w:noProof w:val="0"/>
        </w:rPr>
        <w:t>cellTrafficTrace F1AP-ELEMENTARY-PROCEDURE ::= {</w:t>
      </w:r>
    </w:p>
    <w:p w14:paraId="17099CF6" w14:textId="77777777" w:rsidR="00B64A65" w:rsidRDefault="00B64A65" w:rsidP="00B64A65">
      <w:pPr>
        <w:pStyle w:val="PL"/>
        <w:rPr>
          <w:noProof w:val="0"/>
        </w:rPr>
      </w:pPr>
      <w:r>
        <w:rPr>
          <w:noProof w:val="0"/>
        </w:rPr>
        <w:tab/>
        <w:t>INITIATING MESSAGE</w:t>
      </w:r>
      <w:r>
        <w:rPr>
          <w:noProof w:val="0"/>
        </w:rPr>
        <w:tab/>
      </w:r>
      <w:r>
        <w:rPr>
          <w:noProof w:val="0"/>
        </w:rPr>
        <w:tab/>
        <w:t>CellTrafficTrace</w:t>
      </w:r>
    </w:p>
    <w:p w14:paraId="66D758B7" w14:textId="77777777" w:rsidR="00B64A65" w:rsidRDefault="00B64A65" w:rsidP="00B64A65">
      <w:pPr>
        <w:pStyle w:val="PL"/>
        <w:rPr>
          <w:noProof w:val="0"/>
        </w:rPr>
      </w:pPr>
      <w:r>
        <w:rPr>
          <w:noProof w:val="0"/>
        </w:rPr>
        <w:tab/>
        <w:t>PROCEDURE CODE</w:t>
      </w:r>
      <w:r>
        <w:rPr>
          <w:noProof w:val="0"/>
        </w:rPr>
        <w:tab/>
      </w:r>
      <w:r>
        <w:rPr>
          <w:noProof w:val="0"/>
        </w:rPr>
        <w:tab/>
      </w:r>
      <w:r>
        <w:rPr>
          <w:noProof w:val="0"/>
        </w:rPr>
        <w:tab/>
        <w:t>id-cellTrafficTrace</w:t>
      </w:r>
    </w:p>
    <w:p w14:paraId="6E734C07" w14:textId="77777777" w:rsidR="00B64A65" w:rsidRDefault="00B64A65" w:rsidP="00B64A65">
      <w:pPr>
        <w:pStyle w:val="PL"/>
        <w:rPr>
          <w:noProof w:val="0"/>
        </w:rPr>
      </w:pPr>
      <w:r>
        <w:rPr>
          <w:noProof w:val="0"/>
        </w:rPr>
        <w:tab/>
        <w:t>CRITICALITY</w:t>
      </w:r>
      <w:r>
        <w:rPr>
          <w:noProof w:val="0"/>
        </w:rPr>
        <w:tab/>
      </w:r>
      <w:r>
        <w:rPr>
          <w:noProof w:val="0"/>
        </w:rPr>
        <w:tab/>
      </w:r>
      <w:r>
        <w:rPr>
          <w:noProof w:val="0"/>
        </w:rPr>
        <w:tab/>
      </w:r>
      <w:r>
        <w:rPr>
          <w:noProof w:val="0"/>
        </w:rPr>
        <w:tab/>
        <w:t>ignore</w:t>
      </w:r>
    </w:p>
    <w:p w14:paraId="5838A9CB" w14:textId="77777777" w:rsidR="00B64A65" w:rsidRDefault="00B64A65" w:rsidP="00B64A65">
      <w:pPr>
        <w:pStyle w:val="PL"/>
        <w:rPr>
          <w:noProof w:val="0"/>
        </w:rPr>
      </w:pPr>
      <w:r>
        <w:rPr>
          <w:noProof w:val="0"/>
        </w:rPr>
        <w:t>}</w:t>
      </w:r>
    </w:p>
    <w:p w14:paraId="10D6B753" w14:textId="77777777" w:rsidR="00B64A65" w:rsidRDefault="00B64A65" w:rsidP="00B64A65">
      <w:pPr>
        <w:pStyle w:val="PL"/>
        <w:rPr>
          <w:noProof w:val="0"/>
        </w:rPr>
      </w:pPr>
    </w:p>
    <w:p w14:paraId="1843B82E" w14:textId="77777777" w:rsidR="00B64A65" w:rsidRDefault="00B64A65" w:rsidP="00B64A65">
      <w:pPr>
        <w:pStyle w:val="PL"/>
        <w:rPr>
          <w:noProof w:val="0"/>
        </w:rPr>
      </w:pPr>
      <w:r>
        <w:rPr>
          <w:noProof w:val="0"/>
        </w:rPr>
        <w:t>positioningAssistanceInformationControl F1AP-ELEMENTARY-PROCEDURE ::= {</w:t>
      </w:r>
    </w:p>
    <w:p w14:paraId="78FD8C0F" w14:textId="77777777" w:rsidR="00B64A65" w:rsidRDefault="00B64A65" w:rsidP="00B64A65">
      <w:pPr>
        <w:pStyle w:val="PL"/>
        <w:rPr>
          <w:noProof w:val="0"/>
        </w:rPr>
      </w:pPr>
      <w:r>
        <w:rPr>
          <w:noProof w:val="0"/>
        </w:rPr>
        <w:tab/>
        <w:t>INITIATING MESSAGE</w:t>
      </w:r>
      <w:r>
        <w:rPr>
          <w:noProof w:val="0"/>
        </w:rPr>
        <w:tab/>
      </w:r>
      <w:r>
        <w:rPr>
          <w:noProof w:val="0"/>
        </w:rPr>
        <w:tab/>
        <w:t>PositioningAssistanceInformationControl</w:t>
      </w:r>
    </w:p>
    <w:p w14:paraId="31F30300" w14:textId="77777777" w:rsidR="00B64A65" w:rsidRDefault="00B64A65" w:rsidP="00B64A65">
      <w:pPr>
        <w:pStyle w:val="PL"/>
        <w:rPr>
          <w:noProof w:val="0"/>
        </w:rPr>
      </w:pPr>
      <w:r>
        <w:rPr>
          <w:noProof w:val="0"/>
        </w:rPr>
        <w:tab/>
        <w:t>PROCEDURE CODE</w:t>
      </w:r>
      <w:r>
        <w:rPr>
          <w:noProof w:val="0"/>
        </w:rPr>
        <w:tab/>
      </w:r>
      <w:r>
        <w:rPr>
          <w:noProof w:val="0"/>
        </w:rPr>
        <w:tab/>
      </w:r>
      <w:r>
        <w:rPr>
          <w:noProof w:val="0"/>
        </w:rPr>
        <w:tab/>
        <w:t>id-PositioningAssistanceInformationControl</w:t>
      </w:r>
    </w:p>
    <w:p w14:paraId="52C6F209" w14:textId="77777777" w:rsidR="00B64A65" w:rsidRDefault="00B64A65" w:rsidP="00B64A65">
      <w:pPr>
        <w:pStyle w:val="PL"/>
        <w:rPr>
          <w:noProof w:val="0"/>
        </w:rPr>
      </w:pPr>
      <w:r>
        <w:rPr>
          <w:noProof w:val="0"/>
        </w:rPr>
        <w:tab/>
        <w:t>CRITICALITY</w:t>
      </w:r>
      <w:r>
        <w:rPr>
          <w:noProof w:val="0"/>
        </w:rPr>
        <w:tab/>
      </w:r>
      <w:r>
        <w:rPr>
          <w:noProof w:val="0"/>
        </w:rPr>
        <w:tab/>
      </w:r>
      <w:r>
        <w:rPr>
          <w:noProof w:val="0"/>
        </w:rPr>
        <w:tab/>
      </w:r>
      <w:r>
        <w:rPr>
          <w:noProof w:val="0"/>
        </w:rPr>
        <w:tab/>
        <w:t>ignore</w:t>
      </w:r>
    </w:p>
    <w:p w14:paraId="354037B6" w14:textId="77777777" w:rsidR="00B64A65" w:rsidRDefault="00B64A65" w:rsidP="00B64A65">
      <w:pPr>
        <w:pStyle w:val="PL"/>
        <w:rPr>
          <w:noProof w:val="0"/>
        </w:rPr>
      </w:pPr>
      <w:r>
        <w:rPr>
          <w:noProof w:val="0"/>
        </w:rPr>
        <w:t>}</w:t>
      </w:r>
    </w:p>
    <w:p w14:paraId="7BA5FEEE" w14:textId="77777777" w:rsidR="00B64A65" w:rsidRDefault="00B64A65" w:rsidP="00B64A65">
      <w:pPr>
        <w:pStyle w:val="PL"/>
        <w:rPr>
          <w:noProof w:val="0"/>
        </w:rPr>
      </w:pPr>
    </w:p>
    <w:p w14:paraId="2A31EB0C" w14:textId="77777777" w:rsidR="00B64A65" w:rsidRDefault="00B64A65" w:rsidP="00B64A65">
      <w:pPr>
        <w:pStyle w:val="PL"/>
        <w:rPr>
          <w:noProof w:val="0"/>
        </w:rPr>
      </w:pPr>
      <w:r>
        <w:rPr>
          <w:noProof w:val="0"/>
        </w:rPr>
        <w:t>positioningAssistanceInformationFeedback F1AP-ELEMENTARY-PROCEDURE ::= {</w:t>
      </w:r>
    </w:p>
    <w:p w14:paraId="5812E521" w14:textId="77777777" w:rsidR="00B64A65" w:rsidRDefault="00B64A65" w:rsidP="00B64A65">
      <w:pPr>
        <w:pStyle w:val="PL"/>
        <w:rPr>
          <w:noProof w:val="0"/>
        </w:rPr>
      </w:pPr>
      <w:r>
        <w:rPr>
          <w:noProof w:val="0"/>
        </w:rPr>
        <w:tab/>
        <w:t>INITIATING MESSAGE</w:t>
      </w:r>
      <w:r>
        <w:rPr>
          <w:noProof w:val="0"/>
        </w:rPr>
        <w:tab/>
      </w:r>
      <w:r>
        <w:rPr>
          <w:noProof w:val="0"/>
        </w:rPr>
        <w:tab/>
        <w:t>PositioningAssistanceInformationFeedback</w:t>
      </w:r>
    </w:p>
    <w:p w14:paraId="67ECFE8C" w14:textId="77777777" w:rsidR="00B64A65" w:rsidRDefault="00B64A65" w:rsidP="00B64A65">
      <w:pPr>
        <w:pStyle w:val="PL"/>
        <w:rPr>
          <w:noProof w:val="0"/>
        </w:rPr>
      </w:pPr>
      <w:r>
        <w:rPr>
          <w:noProof w:val="0"/>
        </w:rPr>
        <w:tab/>
        <w:t>PROCEDURE CODE</w:t>
      </w:r>
      <w:r>
        <w:rPr>
          <w:noProof w:val="0"/>
        </w:rPr>
        <w:tab/>
      </w:r>
      <w:r>
        <w:rPr>
          <w:noProof w:val="0"/>
        </w:rPr>
        <w:tab/>
      </w:r>
      <w:r>
        <w:rPr>
          <w:noProof w:val="0"/>
        </w:rPr>
        <w:tab/>
        <w:t>id-PositioningAssistanceInformationFeedback</w:t>
      </w:r>
    </w:p>
    <w:p w14:paraId="09EE3FB7" w14:textId="77777777" w:rsidR="00B64A65" w:rsidRDefault="00B64A65" w:rsidP="00B64A65">
      <w:pPr>
        <w:pStyle w:val="PL"/>
        <w:rPr>
          <w:noProof w:val="0"/>
        </w:rPr>
      </w:pPr>
      <w:r>
        <w:rPr>
          <w:noProof w:val="0"/>
        </w:rPr>
        <w:tab/>
        <w:t>CRITICALITY</w:t>
      </w:r>
      <w:r>
        <w:rPr>
          <w:noProof w:val="0"/>
        </w:rPr>
        <w:tab/>
      </w:r>
      <w:r>
        <w:rPr>
          <w:noProof w:val="0"/>
        </w:rPr>
        <w:tab/>
      </w:r>
      <w:r>
        <w:rPr>
          <w:noProof w:val="0"/>
        </w:rPr>
        <w:tab/>
      </w:r>
      <w:r>
        <w:rPr>
          <w:noProof w:val="0"/>
        </w:rPr>
        <w:tab/>
        <w:t>ignore</w:t>
      </w:r>
    </w:p>
    <w:p w14:paraId="140F16D1" w14:textId="77777777" w:rsidR="00B64A65" w:rsidRDefault="00B64A65" w:rsidP="00B64A65">
      <w:pPr>
        <w:pStyle w:val="PL"/>
        <w:rPr>
          <w:noProof w:val="0"/>
        </w:rPr>
      </w:pPr>
      <w:r>
        <w:rPr>
          <w:noProof w:val="0"/>
        </w:rPr>
        <w:t>}</w:t>
      </w:r>
    </w:p>
    <w:p w14:paraId="21EB0068" w14:textId="77777777" w:rsidR="00B64A65" w:rsidRDefault="00B64A65" w:rsidP="00B64A65">
      <w:pPr>
        <w:pStyle w:val="PL"/>
        <w:rPr>
          <w:noProof w:val="0"/>
        </w:rPr>
      </w:pPr>
    </w:p>
    <w:p w14:paraId="4F7B5D43" w14:textId="77777777" w:rsidR="00B64A65" w:rsidRDefault="00B64A65" w:rsidP="00B64A65">
      <w:pPr>
        <w:pStyle w:val="PL"/>
        <w:rPr>
          <w:noProof w:val="0"/>
        </w:rPr>
      </w:pPr>
      <w:r>
        <w:rPr>
          <w:noProof w:val="0"/>
        </w:rPr>
        <w:t>positioningMeasurementExchange F1AP-ELEMENTARY-PROCEDURE ::= {</w:t>
      </w:r>
    </w:p>
    <w:p w14:paraId="4AB5B81E" w14:textId="77777777" w:rsidR="00B64A65" w:rsidRDefault="00B64A65" w:rsidP="00B64A65">
      <w:pPr>
        <w:pStyle w:val="PL"/>
        <w:rPr>
          <w:noProof w:val="0"/>
        </w:rPr>
      </w:pPr>
      <w:r>
        <w:rPr>
          <w:noProof w:val="0"/>
        </w:rPr>
        <w:tab/>
        <w:t>INITIATING MESSAGE</w:t>
      </w:r>
      <w:r>
        <w:rPr>
          <w:noProof w:val="0"/>
        </w:rPr>
        <w:tab/>
      </w:r>
      <w:r>
        <w:rPr>
          <w:noProof w:val="0"/>
        </w:rPr>
        <w:tab/>
        <w:t>PositioningMeasurementRequest</w:t>
      </w:r>
    </w:p>
    <w:p w14:paraId="38653C81" w14:textId="77777777" w:rsidR="00B64A65" w:rsidRDefault="00B64A65" w:rsidP="00B64A65">
      <w:pPr>
        <w:pStyle w:val="PL"/>
        <w:rPr>
          <w:noProof w:val="0"/>
        </w:rPr>
      </w:pPr>
      <w:r>
        <w:rPr>
          <w:noProof w:val="0"/>
        </w:rPr>
        <w:tab/>
        <w:t>SUCCESSFUL OUTCOME</w:t>
      </w:r>
      <w:r>
        <w:rPr>
          <w:noProof w:val="0"/>
        </w:rPr>
        <w:tab/>
      </w:r>
      <w:r>
        <w:rPr>
          <w:noProof w:val="0"/>
        </w:rPr>
        <w:tab/>
        <w:t>PositioningMeasurementResponse</w:t>
      </w:r>
    </w:p>
    <w:p w14:paraId="1ECEE008" w14:textId="77777777" w:rsidR="00B64A65" w:rsidRDefault="00B64A65" w:rsidP="00B64A65">
      <w:pPr>
        <w:pStyle w:val="PL"/>
        <w:rPr>
          <w:noProof w:val="0"/>
        </w:rPr>
      </w:pPr>
      <w:r>
        <w:rPr>
          <w:noProof w:val="0"/>
        </w:rPr>
        <w:tab/>
        <w:t>UNSUCCESSFUL OUTCOME</w:t>
      </w:r>
      <w:r>
        <w:rPr>
          <w:noProof w:val="0"/>
        </w:rPr>
        <w:tab/>
        <w:t>PositioningMeasurementFailure</w:t>
      </w:r>
    </w:p>
    <w:p w14:paraId="01754B1B" w14:textId="77777777" w:rsidR="00B64A65" w:rsidRDefault="00B64A65" w:rsidP="00B64A65">
      <w:pPr>
        <w:pStyle w:val="PL"/>
        <w:rPr>
          <w:noProof w:val="0"/>
        </w:rPr>
      </w:pPr>
      <w:r>
        <w:rPr>
          <w:noProof w:val="0"/>
        </w:rPr>
        <w:tab/>
        <w:t>PROCEDURE CODE</w:t>
      </w:r>
      <w:r>
        <w:rPr>
          <w:noProof w:val="0"/>
        </w:rPr>
        <w:tab/>
      </w:r>
      <w:r>
        <w:rPr>
          <w:noProof w:val="0"/>
        </w:rPr>
        <w:tab/>
      </w:r>
      <w:r>
        <w:rPr>
          <w:noProof w:val="0"/>
        </w:rPr>
        <w:tab/>
        <w:t>id-PositioningMeasurementExchange</w:t>
      </w:r>
    </w:p>
    <w:p w14:paraId="0BCF0721" w14:textId="77777777" w:rsidR="00B64A65" w:rsidRDefault="00B64A65" w:rsidP="00B64A65">
      <w:pPr>
        <w:pStyle w:val="PL"/>
        <w:rPr>
          <w:noProof w:val="0"/>
        </w:rPr>
      </w:pPr>
      <w:r>
        <w:rPr>
          <w:noProof w:val="0"/>
        </w:rPr>
        <w:tab/>
        <w:t>CRITICALITY</w:t>
      </w:r>
      <w:r>
        <w:rPr>
          <w:noProof w:val="0"/>
        </w:rPr>
        <w:tab/>
      </w:r>
      <w:r>
        <w:rPr>
          <w:noProof w:val="0"/>
        </w:rPr>
        <w:tab/>
      </w:r>
      <w:r>
        <w:rPr>
          <w:noProof w:val="0"/>
        </w:rPr>
        <w:tab/>
      </w:r>
      <w:r>
        <w:rPr>
          <w:noProof w:val="0"/>
        </w:rPr>
        <w:tab/>
        <w:t>reject</w:t>
      </w:r>
    </w:p>
    <w:p w14:paraId="205138EF" w14:textId="77777777" w:rsidR="00B64A65" w:rsidRDefault="00B64A65" w:rsidP="00B64A65">
      <w:pPr>
        <w:pStyle w:val="PL"/>
        <w:rPr>
          <w:noProof w:val="0"/>
        </w:rPr>
      </w:pPr>
      <w:r>
        <w:rPr>
          <w:noProof w:val="0"/>
        </w:rPr>
        <w:t>}</w:t>
      </w:r>
    </w:p>
    <w:p w14:paraId="6701F3CA" w14:textId="77777777" w:rsidR="00B64A65" w:rsidRDefault="00B64A65" w:rsidP="00B64A65">
      <w:pPr>
        <w:pStyle w:val="PL"/>
        <w:rPr>
          <w:noProof w:val="0"/>
        </w:rPr>
      </w:pPr>
    </w:p>
    <w:p w14:paraId="50F26F1A" w14:textId="77777777" w:rsidR="00B64A65" w:rsidRDefault="00B64A65" w:rsidP="00B64A65">
      <w:pPr>
        <w:pStyle w:val="PL"/>
        <w:rPr>
          <w:noProof w:val="0"/>
        </w:rPr>
      </w:pPr>
      <w:r>
        <w:rPr>
          <w:noProof w:val="0"/>
        </w:rPr>
        <w:t>positioningMeasurementReport F1AP-ELEMENTARY-PROCEDURE ::= {</w:t>
      </w:r>
    </w:p>
    <w:p w14:paraId="7F9D0B03" w14:textId="77777777" w:rsidR="00B64A65" w:rsidRDefault="00B64A65" w:rsidP="00B64A65">
      <w:pPr>
        <w:pStyle w:val="PL"/>
        <w:rPr>
          <w:noProof w:val="0"/>
        </w:rPr>
      </w:pPr>
      <w:r>
        <w:rPr>
          <w:noProof w:val="0"/>
        </w:rPr>
        <w:tab/>
        <w:t>INITIATING MESSAGE</w:t>
      </w:r>
      <w:r>
        <w:rPr>
          <w:noProof w:val="0"/>
        </w:rPr>
        <w:tab/>
      </w:r>
      <w:r>
        <w:rPr>
          <w:noProof w:val="0"/>
        </w:rPr>
        <w:tab/>
        <w:t>PositioningMeasurementReport</w:t>
      </w:r>
    </w:p>
    <w:p w14:paraId="46BC78BC" w14:textId="77777777" w:rsidR="00B64A65" w:rsidRDefault="00B64A65" w:rsidP="00B64A65">
      <w:pPr>
        <w:pStyle w:val="PL"/>
        <w:rPr>
          <w:noProof w:val="0"/>
        </w:rPr>
      </w:pPr>
      <w:r>
        <w:rPr>
          <w:noProof w:val="0"/>
        </w:rPr>
        <w:tab/>
        <w:t>PROCEDURE CODE</w:t>
      </w:r>
      <w:r>
        <w:rPr>
          <w:noProof w:val="0"/>
        </w:rPr>
        <w:tab/>
      </w:r>
      <w:r>
        <w:rPr>
          <w:noProof w:val="0"/>
        </w:rPr>
        <w:tab/>
      </w:r>
      <w:r>
        <w:rPr>
          <w:noProof w:val="0"/>
        </w:rPr>
        <w:tab/>
        <w:t>id-PositioningMeasurementReport</w:t>
      </w:r>
    </w:p>
    <w:p w14:paraId="4770ADDF" w14:textId="77777777" w:rsidR="00B64A65" w:rsidRDefault="00B64A65" w:rsidP="00B64A65">
      <w:pPr>
        <w:pStyle w:val="PL"/>
        <w:rPr>
          <w:noProof w:val="0"/>
        </w:rPr>
      </w:pPr>
      <w:r>
        <w:rPr>
          <w:noProof w:val="0"/>
        </w:rPr>
        <w:tab/>
        <w:t>CRITICALITY</w:t>
      </w:r>
      <w:r>
        <w:rPr>
          <w:noProof w:val="0"/>
        </w:rPr>
        <w:tab/>
      </w:r>
      <w:r>
        <w:rPr>
          <w:noProof w:val="0"/>
        </w:rPr>
        <w:tab/>
      </w:r>
      <w:r>
        <w:rPr>
          <w:noProof w:val="0"/>
        </w:rPr>
        <w:tab/>
      </w:r>
      <w:r>
        <w:rPr>
          <w:noProof w:val="0"/>
        </w:rPr>
        <w:tab/>
        <w:t>ignore</w:t>
      </w:r>
    </w:p>
    <w:p w14:paraId="48CB1B3A" w14:textId="77777777" w:rsidR="00B64A65" w:rsidRDefault="00B64A65" w:rsidP="00B64A65">
      <w:pPr>
        <w:pStyle w:val="PL"/>
        <w:rPr>
          <w:noProof w:val="0"/>
        </w:rPr>
      </w:pPr>
      <w:r>
        <w:rPr>
          <w:noProof w:val="0"/>
        </w:rPr>
        <w:t>}</w:t>
      </w:r>
    </w:p>
    <w:p w14:paraId="32E06A65" w14:textId="77777777" w:rsidR="00B64A65" w:rsidRDefault="00B64A65" w:rsidP="00B64A65">
      <w:pPr>
        <w:pStyle w:val="PL"/>
        <w:rPr>
          <w:noProof w:val="0"/>
        </w:rPr>
      </w:pPr>
    </w:p>
    <w:p w14:paraId="665E74DD" w14:textId="77777777" w:rsidR="00B64A65" w:rsidRDefault="00B64A65" w:rsidP="00B64A65">
      <w:pPr>
        <w:pStyle w:val="PL"/>
        <w:rPr>
          <w:noProof w:val="0"/>
        </w:rPr>
      </w:pPr>
      <w:r>
        <w:rPr>
          <w:noProof w:val="0"/>
        </w:rPr>
        <w:t>positioningMeasurementAbort F1AP-ELEMENTARY-PROCEDURE ::= {</w:t>
      </w:r>
    </w:p>
    <w:p w14:paraId="50B629C3" w14:textId="77777777" w:rsidR="00B64A65" w:rsidRDefault="00B64A65" w:rsidP="00B64A65">
      <w:pPr>
        <w:pStyle w:val="PL"/>
        <w:rPr>
          <w:noProof w:val="0"/>
        </w:rPr>
      </w:pPr>
      <w:r>
        <w:rPr>
          <w:noProof w:val="0"/>
        </w:rPr>
        <w:tab/>
        <w:t>INITIATING MESSAGE</w:t>
      </w:r>
      <w:r>
        <w:rPr>
          <w:noProof w:val="0"/>
        </w:rPr>
        <w:tab/>
      </w:r>
      <w:r>
        <w:rPr>
          <w:noProof w:val="0"/>
        </w:rPr>
        <w:tab/>
        <w:t>PositioningMeasurementAbort</w:t>
      </w:r>
    </w:p>
    <w:p w14:paraId="776CF1C2" w14:textId="77777777" w:rsidR="00B64A65" w:rsidRDefault="00B64A65" w:rsidP="00B64A65">
      <w:pPr>
        <w:pStyle w:val="PL"/>
        <w:rPr>
          <w:noProof w:val="0"/>
        </w:rPr>
      </w:pPr>
      <w:r>
        <w:rPr>
          <w:noProof w:val="0"/>
        </w:rPr>
        <w:tab/>
        <w:t>PROCEDURE CODE</w:t>
      </w:r>
      <w:r>
        <w:rPr>
          <w:noProof w:val="0"/>
        </w:rPr>
        <w:tab/>
      </w:r>
      <w:r>
        <w:rPr>
          <w:noProof w:val="0"/>
        </w:rPr>
        <w:tab/>
      </w:r>
      <w:r>
        <w:rPr>
          <w:noProof w:val="0"/>
        </w:rPr>
        <w:tab/>
        <w:t>id-PositioningMeasurementAbort</w:t>
      </w:r>
    </w:p>
    <w:p w14:paraId="29838A1A" w14:textId="77777777" w:rsidR="00B64A65" w:rsidRDefault="00B64A65" w:rsidP="00B64A65">
      <w:pPr>
        <w:pStyle w:val="PL"/>
        <w:rPr>
          <w:noProof w:val="0"/>
        </w:rPr>
      </w:pPr>
      <w:r>
        <w:rPr>
          <w:noProof w:val="0"/>
        </w:rPr>
        <w:tab/>
        <w:t>CRITICALITY</w:t>
      </w:r>
      <w:r>
        <w:rPr>
          <w:noProof w:val="0"/>
        </w:rPr>
        <w:tab/>
      </w:r>
      <w:r>
        <w:rPr>
          <w:noProof w:val="0"/>
        </w:rPr>
        <w:tab/>
      </w:r>
      <w:r>
        <w:rPr>
          <w:noProof w:val="0"/>
        </w:rPr>
        <w:tab/>
      </w:r>
      <w:r>
        <w:rPr>
          <w:noProof w:val="0"/>
        </w:rPr>
        <w:tab/>
        <w:t>ignore</w:t>
      </w:r>
    </w:p>
    <w:p w14:paraId="3655CD34" w14:textId="77777777" w:rsidR="00B64A65" w:rsidRDefault="00B64A65" w:rsidP="00B64A65">
      <w:pPr>
        <w:pStyle w:val="PL"/>
        <w:rPr>
          <w:noProof w:val="0"/>
        </w:rPr>
      </w:pPr>
      <w:r>
        <w:rPr>
          <w:noProof w:val="0"/>
        </w:rPr>
        <w:t>}</w:t>
      </w:r>
    </w:p>
    <w:p w14:paraId="14AE21DB" w14:textId="77777777" w:rsidR="00B64A65" w:rsidRDefault="00B64A65" w:rsidP="00B64A65">
      <w:pPr>
        <w:pStyle w:val="PL"/>
        <w:rPr>
          <w:noProof w:val="0"/>
        </w:rPr>
      </w:pPr>
    </w:p>
    <w:p w14:paraId="7755797D" w14:textId="77777777" w:rsidR="00B64A65" w:rsidRDefault="00B64A65" w:rsidP="00B64A65">
      <w:pPr>
        <w:pStyle w:val="PL"/>
        <w:rPr>
          <w:noProof w:val="0"/>
        </w:rPr>
      </w:pPr>
      <w:r>
        <w:rPr>
          <w:noProof w:val="0"/>
        </w:rPr>
        <w:t>positioningMeasurementFailureIndication F1AP-ELEMENTARY-PROCEDURE ::= {</w:t>
      </w:r>
    </w:p>
    <w:p w14:paraId="2522B3B0" w14:textId="77777777" w:rsidR="00B64A65" w:rsidRDefault="00B64A65" w:rsidP="00B64A65">
      <w:pPr>
        <w:pStyle w:val="PL"/>
        <w:rPr>
          <w:noProof w:val="0"/>
        </w:rPr>
      </w:pPr>
      <w:r>
        <w:rPr>
          <w:noProof w:val="0"/>
        </w:rPr>
        <w:tab/>
        <w:t>INITIATING MESSAGE</w:t>
      </w:r>
      <w:r>
        <w:rPr>
          <w:noProof w:val="0"/>
        </w:rPr>
        <w:tab/>
      </w:r>
      <w:r>
        <w:rPr>
          <w:noProof w:val="0"/>
        </w:rPr>
        <w:tab/>
        <w:t>PositioningMeasurementFailureIndication</w:t>
      </w:r>
    </w:p>
    <w:p w14:paraId="3F542368" w14:textId="77777777" w:rsidR="00B64A65" w:rsidRDefault="00B64A65" w:rsidP="00B64A65">
      <w:pPr>
        <w:pStyle w:val="PL"/>
        <w:rPr>
          <w:noProof w:val="0"/>
        </w:rPr>
      </w:pPr>
      <w:r>
        <w:rPr>
          <w:noProof w:val="0"/>
        </w:rPr>
        <w:tab/>
        <w:t>PROCEDURE CODE</w:t>
      </w:r>
      <w:r>
        <w:rPr>
          <w:noProof w:val="0"/>
        </w:rPr>
        <w:tab/>
      </w:r>
      <w:r>
        <w:rPr>
          <w:noProof w:val="0"/>
        </w:rPr>
        <w:tab/>
      </w:r>
      <w:r>
        <w:rPr>
          <w:noProof w:val="0"/>
        </w:rPr>
        <w:tab/>
        <w:t>id-PositioningMeasurementFailureIndication</w:t>
      </w:r>
    </w:p>
    <w:p w14:paraId="19DF16AA" w14:textId="77777777" w:rsidR="00B64A65" w:rsidRDefault="00B64A65" w:rsidP="00B64A65">
      <w:pPr>
        <w:pStyle w:val="PL"/>
        <w:rPr>
          <w:noProof w:val="0"/>
        </w:rPr>
      </w:pPr>
      <w:r>
        <w:rPr>
          <w:noProof w:val="0"/>
        </w:rPr>
        <w:tab/>
        <w:t>CRITICALITY</w:t>
      </w:r>
      <w:r>
        <w:rPr>
          <w:noProof w:val="0"/>
        </w:rPr>
        <w:tab/>
      </w:r>
      <w:r>
        <w:rPr>
          <w:noProof w:val="0"/>
        </w:rPr>
        <w:tab/>
      </w:r>
      <w:r>
        <w:rPr>
          <w:noProof w:val="0"/>
        </w:rPr>
        <w:tab/>
      </w:r>
      <w:r>
        <w:rPr>
          <w:noProof w:val="0"/>
        </w:rPr>
        <w:tab/>
        <w:t>ignore</w:t>
      </w:r>
    </w:p>
    <w:p w14:paraId="1E752EFB" w14:textId="77777777" w:rsidR="00B64A65" w:rsidRDefault="00B64A65" w:rsidP="00B64A65">
      <w:pPr>
        <w:pStyle w:val="PL"/>
        <w:rPr>
          <w:noProof w:val="0"/>
        </w:rPr>
      </w:pPr>
      <w:r>
        <w:rPr>
          <w:noProof w:val="0"/>
        </w:rPr>
        <w:t>}</w:t>
      </w:r>
    </w:p>
    <w:p w14:paraId="10982801" w14:textId="77777777" w:rsidR="00B64A65" w:rsidRDefault="00B64A65" w:rsidP="00B64A65">
      <w:pPr>
        <w:pStyle w:val="PL"/>
        <w:rPr>
          <w:noProof w:val="0"/>
        </w:rPr>
      </w:pPr>
    </w:p>
    <w:p w14:paraId="38437984" w14:textId="77777777" w:rsidR="00B64A65" w:rsidRDefault="00B64A65" w:rsidP="00B64A65">
      <w:pPr>
        <w:pStyle w:val="PL"/>
        <w:rPr>
          <w:noProof w:val="0"/>
        </w:rPr>
      </w:pPr>
      <w:r>
        <w:rPr>
          <w:noProof w:val="0"/>
        </w:rPr>
        <w:t>positioningMeasurementUpdate F1AP-ELEMENTARY-PROCEDURE ::= {</w:t>
      </w:r>
    </w:p>
    <w:p w14:paraId="0F999DEA" w14:textId="77777777" w:rsidR="00B64A65" w:rsidRDefault="00B64A65" w:rsidP="00B64A65">
      <w:pPr>
        <w:pStyle w:val="PL"/>
        <w:rPr>
          <w:noProof w:val="0"/>
        </w:rPr>
      </w:pPr>
      <w:r>
        <w:rPr>
          <w:noProof w:val="0"/>
        </w:rPr>
        <w:tab/>
        <w:t>INITIATING MESSAGE</w:t>
      </w:r>
      <w:r>
        <w:rPr>
          <w:noProof w:val="0"/>
        </w:rPr>
        <w:tab/>
      </w:r>
      <w:r>
        <w:rPr>
          <w:noProof w:val="0"/>
        </w:rPr>
        <w:tab/>
        <w:t>PositioningMeasurementUpdate</w:t>
      </w:r>
    </w:p>
    <w:p w14:paraId="134BCF23" w14:textId="77777777" w:rsidR="00B64A65" w:rsidRDefault="00B64A65" w:rsidP="00B64A65">
      <w:pPr>
        <w:pStyle w:val="PL"/>
        <w:rPr>
          <w:noProof w:val="0"/>
        </w:rPr>
      </w:pPr>
      <w:r>
        <w:rPr>
          <w:noProof w:val="0"/>
        </w:rPr>
        <w:tab/>
        <w:t>PROCEDURE CODE</w:t>
      </w:r>
      <w:r>
        <w:rPr>
          <w:noProof w:val="0"/>
        </w:rPr>
        <w:tab/>
      </w:r>
      <w:r>
        <w:rPr>
          <w:noProof w:val="0"/>
        </w:rPr>
        <w:tab/>
      </w:r>
      <w:r>
        <w:rPr>
          <w:noProof w:val="0"/>
        </w:rPr>
        <w:tab/>
        <w:t>id-PositioningMeasurementUpdate</w:t>
      </w:r>
    </w:p>
    <w:p w14:paraId="5E561CDF" w14:textId="77777777" w:rsidR="00B64A65" w:rsidRDefault="00B64A65" w:rsidP="00B64A65">
      <w:pPr>
        <w:pStyle w:val="PL"/>
        <w:rPr>
          <w:noProof w:val="0"/>
        </w:rPr>
      </w:pPr>
      <w:r>
        <w:rPr>
          <w:noProof w:val="0"/>
        </w:rPr>
        <w:tab/>
        <w:t>CRITICALITY</w:t>
      </w:r>
      <w:r>
        <w:rPr>
          <w:noProof w:val="0"/>
        </w:rPr>
        <w:tab/>
      </w:r>
      <w:r>
        <w:rPr>
          <w:noProof w:val="0"/>
        </w:rPr>
        <w:tab/>
      </w:r>
      <w:r>
        <w:rPr>
          <w:noProof w:val="0"/>
        </w:rPr>
        <w:tab/>
      </w:r>
      <w:r>
        <w:rPr>
          <w:noProof w:val="0"/>
        </w:rPr>
        <w:tab/>
        <w:t>ignore</w:t>
      </w:r>
    </w:p>
    <w:p w14:paraId="289E88D4" w14:textId="77777777" w:rsidR="00B64A65" w:rsidRDefault="00B64A65" w:rsidP="00B64A65">
      <w:pPr>
        <w:pStyle w:val="PL"/>
        <w:rPr>
          <w:noProof w:val="0"/>
        </w:rPr>
      </w:pPr>
      <w:r>
        <w:rPr>
          <w:noProof w:val="0"/>
        </w:rPr>
        <w:t>}</w:t>
      </w:r>
    </w:p>
    <w:p w14:paraId="64F4037B" w14:textId="77777777" w:rsidR="00B64A65" w:rsidRDefault="00B64A65" w:rsidP="00B64A65">
      <w:pPr>
        <w:pStyle w:val="PL"/>
        <w:rPr>
          <w:noProof w:val="0"/>
        </w:rPr>
      </w:pPr>
    </w:p>
    <w:p w14:paraId="0036770E" w14:textId="77777777" w:rsidR="00B64A65" w:rsidRDefault="00B64A65" w:rsidP="00B64A65">
      <w:pPr>
        <w:pStyle w:val="PL"/>
        <w:rPr>
          <w:noProof w:val="0"/>
        </w:rPr>
      </w:pPr>
    </w:p>
    <w:p w14:paraId="448200BE" w14:textId="77777777" w:rsidR="00B64A65" w:rsidRDefault="00B64A65" w:rsidP="00B64A65">
      <w:pPr>
        <w:pStyle w:val="PL"/>
        <w:rPr>
          <w:noProof w:val="0"/>
        </w:rPr>
      </w:pPr>
      <w:r>
        <w:t>tRPInformation</w:t>
      </w:r>
      <w:r>
        <w:rPr>
          <w:noProof w:val="0"/>
        </w:rPr>
        <w:t>Exchange F1AP-ELEMENTARY-PROCEDURE ::= {</w:t>
      </w:r>
    </w:p>
    <w:p w14:paraId="4A635CC1" w14:textId="77777777" w:rsidR="00B64A65" w:rsidRDefault="00B64A65" w:rsidP="00B64A65">
      <w:pPr>
        <w:pStyle w:val="PL"/>
        <w:rPr>
          <w:noProof w:val="0"/>
        </w:rPr>
      </w:pPr>
      <w:r>
        <w:rPr>
          <w:noProof w:val="0"/>
        </w:rPr>
        <w:tab/>
        <w:t>INITIATING MESSAGE</w:t>
      </w:r>
      <w:r>
        <w:rPr>
          <w:noProof w:val="0"/>
        </w:rPr>
        <w:tab/>
      </w:r>
      <w:r>
        <w:rPr>
          <w:noProof w:val="0"/>
        </w:rPr>
        <w:tab/>
        <w:t>TRPInformationRequest</w:t>
      </w:r>
    </w:p>
    <w:p w14:paraId="60EA3745" w14:textId="77777777" w:rsidR="00B64A65" w:rsidRDefault="00B64A65" w:rsidP="00B64A65">
      <w:pPr>
        <w:pStyle w:val="PL"/>
        <w:rPr>
          <w:noProof w:val="0"/>
        </w:rPr>
      </w:pPr>
      <w:r>
        <w:rPr>
          <w:noProof w:val="0"/>
        </w:rPr>
        <w:tab/>
        <w:t>SUCCESSFUL OUTCOME</w:t>
      </w:r>
      <w:r>
        <w:rPr>
          <w:noProof w:val="0"/>
        </w:rPr>
        <w:tab/>
      </w:r>
      <w:r>
        <w:rPr>
          <w:noProof w:val="0"/>
        </w:rPr>
        <w:tab/>
        <w:t>TRPInformationResponse</w:t>
      </w:r>
    </w:p>
    <w:p w14:paraId="14574622" w14:textId="77777777" w:rsidR="00B64A65" w:rsidRDefault="00B64A65" w:rsidP="00B64A65">
      <w:pPr>
        <w:pStyle w:val="PL"/>
        <w:rPr>
          <w:noProof w:val="0"/>
        </w:rPr>
      </w:pPr>
      <w:r>
        <w:rPr>
          <w:noProof w:val="0"/>
        </w:rPr>
        <w:tab/>
        <w:t>UNSUCCESSFUL OUTCOME</w:t>
      </w:r>
      <w:r>
        <w:rPr>
          <w:noProof w:val="0"/>
        </w:rPr>
        <w:tab/>
        <w:t>TRPInformationFailure</w:t>
      </w:r>
    </w:p>
    <w:p w14:paraId="732A47B0" w14:textId="77777777" w:rsidR="00B64A65" w:rsidRDefault="00B64A65" w:rsidP="00B64A65">
      <w:pPr>
        <w:pStyle w:val="PL"/>
        <w:rPr>
          <w:noProof w:val="0"/>
        </w:rPr>
      </w:pPr>
      <w:r>
        <w:rPr>
          <w:noProof w:val="0"/>
        </w:rPr>
        <w:tab/>
        <w:t>PROCEDURE CODE</w:t>
      </w:r>
      <w:r>
        <w:rPr>
          <w:noProof w:val="0"/>
        </w:rPr>
        <w:tab/>
      </w:r>
      <w:r>
        <w:rPr>
          <w:noProof w:val="0"/>
        </w:rPr>
        <w:tab/>
      </w:r>
      <w:r>
        <w:rPr>
          <w:noProof w:val="0"/>
        </w:rPr>
        <w:tab/>
        <w:t>id-TRPInformationExchange</w:t>
      </w:r>
    </w:p>
    <w:p w14:paraId="380D13C3" w14:textId="77777777" w:rsidR="00B64A65" w:rsidRDefault="00B64A65" w:rsidP="00B64A65">
      <w:pPr>
        <w:pStyle w:val="PL"/>
        <w:rPr>
          <w:noProof w:val="0"/>
        </w:rPr>
      </w:pPr>
      <w:r>
        <w:rPr>
          <w:noProof w:val="0"/>
        </w:rPr>
        <w:tab/>
        <w:t>CRITICALITY</w:t>
      </w:r>
      <w:r>
        <w:rPr>
          <w:noProof w:val="0"/>
        </w:rPr>
        <w:tab/>
      </w:r>
      <w:r>
        <w:rPr>
          <w:noProof w:val="0"/>
        </w:rPr>
        <w:tab/>
      </w:r>
      <w:r>
        <w:rPr>
          <w:noProof w:val="0"/>
        </w:rPr>
        <w:tab/>
      </w:r>
      <w:r>
        <w:rPr>
          <w:noProof w:val="0"/>
        </w:rPr>
        <w:tab/>
        <w:t>reject</w:t>
      </w:r>
    </w:p>
    <w:p w14:paraId="68BBFE2C" w14:textId="77777777" w:rsidR="00B64A65" w:rsidRDefault="00B64A65" w:rsidP="00B64A65">
      <w:pPr>
        <w:pStyle w:val="PL"/>
        <w:rPr>
          <w:noProof w:val="0"/>
          <w:snapToGrid w:val="0"/>
        </w:rPr>
      </w:pPr>
      <w:r>
        <w:rPr>
          <w:noProof w:val="0"/>
          <w:snapToGrid w:val="0"/>
        </w:rPr>
        <w:t>}</w:t>
      </w:r>
    </w:p>
    <w:p w14:paraId="0F12D220" w14:textId="77777777" w:rsidR="00B64A65" w:rsidRDefault="00B64A65" w:rsidP="00B64A65">
      <w:pPr>
        <w:pStyle w:val="PL"/>
        <w:rPr>
          <w:noProof w:val="0"/>
        </w:rPr>
      </w:pPr>
    </w:p>
    <w:p w14:paraId="6013DDEE" w14:textId="77777777" w:rsidR="00B64A65" w:rsidRDefault="00B64A65" w:rsidP="00B64A65">
      <w:pPr>
        <w:pStyle w:val="PL"/>
        <w:rPr>
          <w:noProof w:val="0"/>
        </w:rPr>
      </w:pPr>
      <w:r>
        <w:rPr>
          <w:noProof w:val="0"/>
        </w:rPr>
        <w:t>positioningInformationExchange F1AP-ELEMENTARY-PROCEDURE ::= {</w:t>
      </w:r>
    </w:p>
    <w:p w14:paraId="7535D829" w14:textId="77777777" w:rsidR="00B64A65" w:rsidRDefault="00B64A65" w:rsidP="00B64A65">
      <w:pPr>
        <w:pStyle w:val="PL"/>
        <w:rPr>
          <w:noProof w:val="0"/>
        </w:rPr>
      </w:pPr>
      <w:r>
        <w:rPr>
          <w:noProof w:val="0"/>
        </w:rPr>
        <w:tab/>
        <w:t>INITIATING MESSAGE</w:t>
      </w:r>
      <w:r>
        <w:rPr>
          <w:noProof w:val="0"/>
        </w:rPr>
        <w:tab/>
      </w:r>
      <w:r>
        <w:rPr>
          <w:noProof w:val="0"/>
        </w:rPr>
        <w:tab/>
        <w:t>PositioningInformationRequest</w:t>
      </w:r>
    </w:p>
    <w:p w14:paraId="2DB2A1E5" w14:textId="77777777" w:rsidR="00B64A65" w:rsidRDefault="00B64A65" w:rsidP="00B64A65">
      <w:pPr>
        <w:pStyle w:val="PL"/>
        <w:rPr>
          <w:noProof w:val="0"/>
        </w:rPr>
      </w:pPr>
      <w:r>
        <w:rPr>
          <w:noProof w:val="0"/>
        </w:rPr>
        <w:tab/>
        <w:t>SUCCESSFUL OUTCOME</w:t>
      </w:r>
      <w:r>
        <w:rPr>
          <w:noProof w:val="0"/>
        </w:rPr>
        <w:tab/>
      </w:r>
      <w:r>
        <w:rPr>
          <w:noProof w:val="0"/>
        </w:rPr>
        <w:tab/>
        <w:t>PositioningInformationResponse</w:t>
      </w:r>
    </w:p>
    <w:p w14:paraId="38F9918D" w14:textId="77777777" w:rsidR="00B64A65" w:rsidRDefault="00B64A65" w:rsidP="00B64A65">
      <w:pPr>
        <w:pStyle w:val="PL"/>
        <w:rPr>
          <w:noProof w:val="0"/>
        </w:rPr>
      </w:pPr>
      <w:r>
        <w:rPr>
          <w:noProof w:val="0"/>
        </w:rPr>
        <w:tab/>
        <w:t>UNSUCCESSFUL OUTCOME</w:t>
      </w:r>
      <w:r>
        <w:rPr>
          <w:noProof w:val="0"/>
        </w:rPr>
        <w:tab/>
        <w:t>PositioningInformationFailure</w:t>
      </w:r>
    </w:p>
    <w:p w14:paraId="5951B360" w14:textId="77777777" w:rsidR="00B64A65" w:rsidRDefault="00B64A65" w:rsidP="00B64A65">
      <w:pPr>
        <w:pStyle w:val="PL"/>
        <w:rPr>
          <w:noProof w:val="0"/>
        </w:rPr>
      </w:pPr>
      <w:r>
        <w:rPr>
          <w:noProof w:val="0"/>
        </w:rPr>
        <w:tab/>
        <w:t>PROCEDURE CODE</w:t>
      </w:r>
      <w:r>
        <w:rPr>
          <w:noProof w:val="0"/>
        </w:rPr>
        <w:tab/>
      </w:r>
      <w:r>
        <w:rPr>
          <w:noProof w:val="0"/>
        </w:rPr>
        <w:tab/>
      </w:r>
      <w:r>
        <w:rPr>
          <w:noProof w:val="0"/>
        </w:rPr>
        <w:tab/>
        <w:t>id-PositioningInformationExchange</w:t>
      </w:r>
    </w:p>
    <w:p w14:paraId="2E5B4BF5" w14:textId="77777777" w:rsidR="00B64A65" w:rsidRDefault="00B64A65" w:rsidP="00B64A65">
      <w:pPr>
        <w:pStyle w:val="PL"/>
        <w:rPr>
          <w:noProof w:val="0"/>
        </w:rPr>
      </w:pPr>
      <w:r>
        <w:rPr>
          <w:noProof w:val="0"/>
        </w:rPr>
        <w:tab/>
        <w:t>CRITICALITY</w:t>
      </w:r>
      <w:r>
        <w:rPr>
          <w:noProof w:val="0"/>
        </w:rPr>
        <w:tab/>
      </w:r>
      <w:r>
        <w:rPr>
          <w:noProof w:val="0"/>
        </w:rPr>
        <w:tab/>
      </w:r>
      <w:r>
        <w:rPr>
          <w:noProof w:val="0"/>
        </w:rPr>
        <w:tab/>
      </w:r>
      <w:r>
        <w:rPr>
          <w:noProof w:val="0"/>
        </w:rPr>
        <w:tab/>
        <w:t>reject</w:t>
      </w:r>
    </w:p>
    <w:p w14:paraId="7F7DC6EC" w14:textId="77777777" w:rsidR="00B64A65" w:rsidRDefault="00B64A65" w:rsidP="00B64A65">
      <w:pPr>
        <w:pStyle w:val="PL"/>
        <w:rPr>
          <w:noProof w:val="0"/>
        </w:rPr>
      </w:pPr>
      <w:r>
        <w:rPr>
          <w:noProof w:val="0"/>
        </w:rPr>
        <w:t>}</w:t>
      </w:r>
    </w:p>
    <w:p w14:paraId="17455288" w14:textId="77777777" w:rsidR="00B64A65" w:rsidRDefault="00B64A65" w:rsidP="00B64A65">
      <w:pPr>
        <w:pStyle w:val="PL"/>
        <w:rPr>
          <w:noProof w:val="0"/>
        </w:rPr>
      </w:pPr>
    </w:p>
    <w:p w14:paraId="597BFC8D" w14:textId="77777777" w:rsidR="00B64A65" w:rsidRDefault="00B64A65" w:rsidP="00B64A65">
      <w:pPr>
        <w:pStyle w:val="PL"/>
        <w:rPr>
          <w:noProof w:val="0"/>
        </w:rPr>
      </w:pPr>
      <w:r>
        <w:rPr>
          <w:noProof w:val="0"/>
        </w:rPr>
        <w:t>positioningActivation F1AP-ELEMENTARY-PROCEDURE ::= {</w:t>
      </w:r>
    </w:p>
    <w:p w14:paraId="0494A290" w14:textId="77777777" w:rsidR="00B64A65" w:rsidRDefault="00B64A65" w:rsidP="00B64A65">
      <w:pPr>
        <w:pStyle w:val="PL"/>
        <w:rPr>
          <w:noProof w:val="0"/>
        </w:rPr>
      </w:pPr>
      <w:r>
        <w:rPr>
          <w:noProof w:val="0"/>
        </w:rPr>
        <w:tab/>
        <w:t>INITIATING MESSAGE</w:t>
      </w:r>
      <w:r>
        <w:rPr>
          <w:noProof w:val="0"/>
        </w:rPr>
        <w:tab/>
      </w:r>
      <w:r>
        <w:rPr>
          <w:noProof w:val="0"/>
        </w:rPr>
        <w:tab/>
        <w:t>PositioningActivationRequest</w:t>
      </w:r>
    </w:p>
    <w:p w14:paraId="552D3305" w14:textId="77777777" w:rsidR="00B64A65" w:rsidRDefault="00B64A65" w:rsidP="00B64A65">
      <w:pPr>
        <w:pStyle w:val="PL"/>
        <w:rPr>
          <w:noProof w:val="0"/>
        </w:rPr>
      </w:pPr>
      <w:r>
        <w:rPr>
          <w:noProof w:val="0"/>
        </w:rPr>
        <w:tab/>
        <w:t>SUCCESSFUL OUTCOME</w:t>
      </w:r>
      <w:r>
        <w:rPr>
          <w:noProof w:val="0"/>
        </w:rPr>
        <w:tab/>
      </w:r>
      <w:r>
        <w:rPr>
          <w:noProof w:val="0"/>
        </w:rPr>
        <w:tab/>
        <w:t>PositioningActivationResponse</w:t>
      </w:r>
    </w:p>
    <w:p w14:paraId="420B364F" w14:textId="77777777" w:rsidR="00B64A65" w:rsidRDefault="00B64A65" w:rsidP="00B64A65">
      <w:pPr>
        <w:pStyle w:val="PL"/>
        <w:rPr>
          <w:noProof w:val="0"/>
        </w:rPr>
      </w:pPr>
      <w:r>
        <w:rPr>
          <w:noProof w:val="0"/>
        </w:rPr>
        <w:tab/>
        <w:t>UNSUCCESSFUL OUTCOME</w:t>
      </w:r>
      <w:r>
        <w:rPr>
          <w:noProof w:val="0"/>
        </w:rPr>
        <w:tab/>
        <w:t>PositioningActivationFailure</w:t>
      </w:r>
    </w:p>
    <w:p w14:paraId="432F5954" w14:textId="77777777" w:rsidR="00B64A65" w:rsidRDefault="00B64A65" w:rsidP="00B64A65">
      <w:pPr>
        <w:pStyle w:val="PL"/>
        <w:rPr>
          <w:noProof w:val="0"/>
        </w:rPr>
      </w:pPr>
      <w:r>
        <w:rPr>
          <w:noProof w:val="0"/>
        </w:rPr>
        <w:tab/>
        <w:t>PROCEDURE CODE</w:t>
      </w:r>
      <w:r>
        <w:rPr>
          <w:noProof w:val="0"/>
        </w:rPr>
        <w:tab/>
      </w:r>
      <w:r>
        <w:rPr>
          <w:noProof w:val="0"/>
        </w:rPr>
        <w:tab/>
      </w:r>
      <w:r>
        <w:rPr>
          <w:noProof w:val="0"/>
        </w:rPr>
        <w:tab/>
        <w:t>id-PositioningActivation</w:t>
      </w:r>
    </w:p>
    <w:p w14:paraId="0A82C32F" w14:textId="77777777" w:rsidR="00B64A65" w:rsidRDefault="00B64A65" w:rsidP="00B64A65">
      <w:pPr>
        <w:pStyle w:val="PL"/>
        <w:rPr>
          <w:noProof w:val="0"/>
        </w:rPr>
      </w:pPr>
      <w:r>
        <w:rPr>
          <w:noProof w:val="0"/>
        </w:rPr>
        <w:tab/>
        <w:t>CRITICALITY</w:t>
      </w:r>
      <w:r>
        <w:rPr>
          <w:noProof w:val="0"/>
        </w:rPr>
        <w:tab/>
      </w:r>
      <w:r>
        <w:rPr>
          <w:noProof w:val="0"/>
        </w:rPr>
        <w:tab/>
      </w:r>
      <w:r>
        <w:rPr>
          <w:noProof w:val="0"/>
        </w:rPr>
        <w:tab/>
      </w:r>
      <w:r>
        <w:rPr>
          <w:noProof w:val="0"/>
        </w:rPr>
        <w:tab/>
        <w:t>reject</w:t>
      </w:r>
    </w:p>
    <w:p w14:paraId="5586A97B" w14:textId="77777777" w:rsidR="00B64A65" w:rsidRDefault="00B64A65" w:rsidP="00B64A65">
      <w:pPr>
        <w:pStyle w:val="PL"/>
        <w:rPr>
          <w:noProof w:val="0"/>
        </w:rPr>
      </w:pPr>
      <w:r>
        <w:rPr>
          <w:noProof w:val="0"/>
        </w:rPr>
        <w:t>}</w:t>
      </w:r>
    </w:p>
    <w:p w14:paraId="2A20B17F" w14:textId="77777777" w:rsidR="00B64A65" w:rsidRDefault="00B64A65" w:rsidP="00B64A65">
      <w:pPr>
        <w:pStyle w:val="PL"/>
        <w:rPr>
          <w:noProof w:val="0"/>
        </w:rPr>
      </w:pPr>
    </w:p>
    <w:p w14:paraId="4346187F" w14:textId="77777777" w:rsidR="00B64A65" w:rsidRDefault="00B64A65" w:rsidP="00B64A65">
      <w:pPr>
        <w:pStyle w:val="PL"/>
        <w:rPr>
          <w:noProof w:val="0"/>
        </w:rPr>
      </w:pPr>
      <w:r>
        <w:rPr>
          <w:noProof w:val="0"/>
        </w:rPr>
        <w:t>positioningDeactivation F1AP-ELEMENTARY-PROCEDURE ::= {</w:t>
      </w:r>
    </w:p>
    <w:p w14:paraId="7326A54A" w14:textId="77777777" w:rsidR="00B64A65" w:rsidRDefault="00B64A65" w:rsidP="00B64A65">
      <w:pPr>
        <w:pStyle w:val="PL"/>
        <w:rPr>
          <w:noProof w:val="0"/>
        </w:rPr>
      </w:pPr>
      <w:r>
        <w:rPr>
          <w:noProof w:val="0"/>
        </w:rPr>
        <w:tab/>
        <w:t>INITIATING MESSAGE</w:t>
      </w:r>
      <w:r>
        <w:rPr>
          <w:noProof w:val="0"/>
        </w:rPr>
        <w:tab/>
      </w:r>
      <w:r>
        <w:rPr>
          <w:noProof w:val="0"/>
        </w:rPr>
        <w:tab/>
        <w:t>PositioningDeactivation</w:t>
      </w:r>
    </w:p>
    <w:p w14:paraId="2C9FE9F7" w14:textId="77777777" w:rsidR="00B64A65" w:rsidRDefault="00B64A65" w:rsidP="00B64A65">
      <w:pPr>
        <w:pStyle w:val="PL"/>
        <w:rPr>
          <w:noProof w:val="0"/>
        </w:rPr>
      </w:pPr>
      <w:r>
        <w:rPr>
          <w:noProof w:val="0"/>
        </w:rPr>
        <w:tab/>
        <w:t>PROCEDURE CODE</w:t>
      </w:r>
      <w:r>
        <w:rPr>
          <w:noProof w:val="0"/>
        </w:rPr>
        <w:tab/>
      </w:r>
      <w:r>
        <w:rPr>
          <w:noProof w:val="0"/>
        </w:rPr>
        <w:tab/>
      </w:r>
      <w:r>
        <w:rPr>
          <w:noProof w:val="0"/>
        </w:rPr>
        <w:tab/>
        <w:t>id-PositioningDeactivation</w:t>
      </w:r>
    </w:p>
    <w:p w14:paraId="0DDF79BB" w14:textId="77777777" w:rsidR="00B64A65" w:rsidRDefault="00B64A65" w:rsidP="00B64A65">
      <w:pPr>
        <w:pStyle w:val="PL"/>
        <w:rPr>
          <w:noProof w:val="0"/>
        </w:rPr>
      </w:pPr>
      <w:r>
        <w:rPr>
          <w:noProof w:val="0"/>
        </w:rPr>
        <w:tab/>
        <w:t>CRITICALITY</w:t>
      </w:r>
      <w:r>
        <w:rPr>
          <w:noProof w:val="0"/>
        </w:rPr>
        <w:tab/>
      </w:r>
      <w:r>
        <w:rPr>
          <w:noProof w:val="0"/>
        </w:rPr>
        <w:tab/>
      </w:r>
      <w:r>
        <w:rPr>
          <w:noProof w:val="0"/>
        </w:rPr>
        <w:tab/>
      </w:r>
      <w:r>
        <w:rPr>
          <w:noProof w:val="0"/>
        </w:rPr>
        <w:tab/>
        <w:t>ignore</w:t>
      </w:r>
    </w:p>
    <w:p w14:paraId="514DBBF8" w14:textId="77777777" w:rsidR="00B64A65" w:rsidRDefault="00B64A65" w:rsidP="00B64A65">
      <w:pPr>
        <w:pStyle w:val="PL"/>
        <w:rPr>
          <w:noProof w:val="0"/>
        </w:rPr>
      </w:pPr>
      <w:r>
        <w:rPr>
          <w:noProof w:val="0"/>
        </w:rPr>
        <w:t>}</w:t>
      </w:r>
    </w:p>
    <w:p w14:paraId="2E310C69" w14:textId="77777777" w:rsidR="00B64A65" w:rsidRDefault="00B64A65" w:rsidP="00B64A65">
      <w:pPr>
        <w:pStyle w:val="PL"/>
        <w:rPr>
          <w:noProof w:val="0"/>
        </w:rPr>
      </w:pPr>
    </w:p>
    <w:p w14:paraId="2AB5E087" w14:textId="77777777" w:rsidR="00B64A65" w:rsidRPr="008C20F9" w:rsidRDefault="00B64A65" w:rsidP="00B64A65">
      <w:pPr>
        <w:pStyle w:val="PL"/>
        <w:spacing w:line="0" w:lineRule="atLeast"/>
        <w:rPr>
          <w:snapToGrid w:val="0"/>
        </w:rPr>
      </w:pPr>
      <w:r w:rsidRPr="008C20F9">
        <w:rPr>
          <w:snapToGrid w:val="0"/>
        </w:rPr>
        <w:t xml:space="preserve">e-CIDMeasurementInitiation </w:t>
      </w:r>
      <w:r w:rsidRPr="008C20F9">
        <w:rPr>
          <w:noProof w:val="0"/>
        </w:rPr>
        <w:t>F1AP</w:t>
      </w:r>
      <w:r w:rsidRPr="008C20F9">
        <w:rPr>
          <w:snapToGrid w:val="0"/>
        </w:rPr>
        <w:t>-ELEMENTARY-PROCEDURE ::= {</w:t>
      </w:r>
    </w:p>
    <w:p w14:paraId="1E73605B" w14:textId="77777777" w:rsidR="00B64A65" w:rsidRPr="008C20F9" w:rsidRDefault="00B64A65" w:rsidP="00B64A65">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E-CIDMeasurementInitiationRequest</w:t>
      </w:r>
    </w:p>
    <w:p w14:paraId="4B443735" w14:textId="77777777" w:rsidR="00B64A65" w:rsidRPr="008C20F9" w:rsidRDefault="00B64A65" w:rsidP="00B64A65">
      <w:pPr>
        <w:pStyle w:val="PL"/>
        <w:spacing w:line="0" w:lineRule="atLeast"/>
        <w:rPr>
          <w:snapToGrid w:val="0"/>
        </w:rPr>
      </w:pPr>
      <w:r w:rsidRPr="008C20F9">
        <w:rPr>
          <w:snapToGrid w:val="0"/>
        </w:rPr>
        <w:tab/>
        <w:t>SUCCESSFUL OUTCOME</w:t>
      </w:r>
      <w:r w:rsidRPr="008C20F9">
        <w:rPr>
          <w:snapToGrid w:val="0"/>
        </w:rPr>
        <w:tab/>
      </w:r>
      <w:r w:rsidRPr="008C20F9">
        <w:rPr>
          <w:snapToGrid w:val="0"/>
        </w:rPr>
        <w:tab/>
        <w:t>E-CIDMeasurementInitiationResponse</w:t>
      </w:r>
    </w:p>
    <w:p w14:paraId="1306D648" w14:textId="77777777" w:rsidR="00B64A65" w:rsidRPr="008C20F9" w:rsidRDefault="00B64A65" w:rsidP="00B64A65">
      <w:pPr>
        <w:pStyle w:val="PL"/>
        <w:spacing w:line="0" w:lineRule="atLeast"/>
        <w:rPr>
          <w:snapToGrid w:val="0"/>
        </w:rPr>
      </w:pPr>
      <w:r w:rsidRPr="008C20F9">
        <w:rPr>
          <w:snapToGrid w:val="0"/>
        </w:rPr>
        <w:tab/>
        <w:t>UNSUCCESSFUL OUTCOME</w:t>
      </w:r>
      <w:r w:rsidRPr="008C20F9">
        <w:rPr>
          <w:snapToGrid w:val="0"/>
        </w:rPr>
        <w:tab/>
        <w:t>E-CIDMeasurementInitiationFailure</w:t>
      </w:r>
    </w:p>
    <w:p w14:paraId="08573C76" w14:textId="77777777" w:rsidR="00B64A65" w:rsidRPr="008C20F9" w:rsidRDefault="00B64A65" w:rsidP="00B64A65">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-CIDMeasurementInitiation</w:t>
      </w:r>
    </w:p>
    <w:p w14:paraId="15B7261B" w14:textId="77777777" w:rsidR="00B64A65" w:rsidRPr="008C20F9" w:rsidRDefault="00B64A65" w:rsidP="00B64A65">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reject</w:t>
      </w:r>
    </w:p>
    <w:p w14:paraId="2E3D85DE" w14:textId="77777777" w:rsidR="00B64A65" w:rsidRPr="008C20F9" w:rsidRDefault="00B64A65" w:rsidP="00B64A65">
      <w:pPr>
        <w:pStyle w:val="PL"/>
        <w:spacing w:line="0" w:lineRule="atLeast"/>
        <w:rPr>
          <w:snapToGrid w:val="0"/>
        </w:rPr>
      </w:pPr>
      <w:r w:rsidRPr="008C20F9">
        <w:rPr>
          <w:snapToGrid w:val="0"/>
        </w:rPr>
        <w:t>}</w:t>
      </w:r>
    </w:p>
    <w:p w14:paraId="09456800" w14:textId="77777777" w:rsidR="00B64A65" w:rsidRPr="008C20F9" w:rsidRDefault="00B64A65" w:rsidP="00B64A65">
      <w:pPr>
        <w:pStyle w:val="PL"/>
        <w:spacing w:line="0" w:lineRule="atLeast"/>
        <w:rPr>
          <w:snapToGrid w:val="0"/>
        </w:rPr>
      </w:pPr>
    </w:p>
    <w:p w14:paraId="46B36D04" w14:textId="77777777" w:rsidR="00B64A65" w:rsidRPr="008C20F9" w:rsidRDefault="00B64A65" w:rsidP="00B64A65">
      <w:pPr>
        <w:pStyle w:val="PL"/>
        <w:spacing w:line="0" w:lineRule="atLeast"/>
        <w:rPr>
          <w:snapToGrid w:val="0"/>
        </w:rPr>
      </w:pPr>
      <w:r w:rsidRPr="008C20F9">
        <w:rPr>
          <w:snapToGrid w:val="0"/>
        </w:rPr>
        <w:t xml:space="preserve">e-CIDMeasurementFailureIndication </w:t>
      </w:r>
      <w:r w:rsidRPr="008C20F9">
        <w:rPr>
          <w:noProof w:val="0"/>
        </w:rPr>
        <w:t>F1AP</w:t>
      </w:r>
      <w:r w:rsidRPr="008C20F9">
        <w:rPr>
          <w:snapToGrid w:val="0"/>
        </w:rPr>
        <w:t>-ELEMENTARY-PROCEDURE ::= {</w:t>
      </w:r>
    </w:p>
    <w:p w14:paraId="6C6A01F3" w14:textId="77777777" w:rsidR="00B64A65" w:rsidRPr="008C20F9" w:rsidRDefault="00B64A65" w:rsidP="00B64A65">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E-CIDMeasurementFailureIndication</w:t>
      </w:r>
    </w:p>
    <w:p w14:paraId="39D9BCC4" w14:textId="77777777" w:rsidR="00B64A65" w:rsidRPr="008C20F9" w:rsidRDefault="00B64A65" w:rsidP="00B64A65">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-CIDMeasurementFailureIndication</w:t>
      </w:r>
    </w:p>
    <w:p w14:paraId="712B7DD9" w14:textId="77777777" w:rsidR="00B64A65" w:rsidRPr="008C20F9" w:rsidRDefault="00B64A65" w:rsidP="00B64A65">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ignore</w:t>
      </w:r>
    </w:p>
    <w:p w14:paraId="2C87D516" w14:textId="77777777" w:rsidR="00B64A65" w:rsidRPr="008C20F9" w:rsidRDefault="00B64A65" w:rsidP="00B64A65">
      <w:pPr>
        <w:pStyle w:val="PL"/>
        <w:spacing w:line="0" w:lineRule="atLeast"/>
        <w:rPr>
          <w:snapToGrid w:val="0"/>
        </w:rPr>
      </w:pPr>
      <w:r w:rsidRPr="008C20F9">
        <w:rPr>
          <w:snapToGrid w:val="0"/>
        </w:rPr>
        <w:t>}</w:t>
      </w:r>
    </w:p>
    <w:p w14:paraId="72066C27" w14:textId="77777777" w:rsidR="00B64A65" w:rsidRPr="008C20F9" w:rsidRDefault="00B64A65" w:rsidP="00B64A65">
      <w:pPr>
        <w:pStyle w:val="PL"/>
        <w:spacing w:line="0" w:lineRule="atLeast"/>
        <w:rPr>
          <w:snapToGrid w:val="0"/>
        </w:rPr>
      </w:pPr>
    </w:p>
    <w:p w14:paraId="7B701916" w14:textId="77777777" w:rsidR="00B64A65" w:rsidRPr="008C20F9" w:rsidRDefault="00B64A65" w:rsidP="00B64A65">
      <w:pPr>
        <w:pStyle w:val="PL"/>
        <w:spacing w:line="0" w:lineRule="atLeast"/>
        <w:rPr>
          <w:snapToGrid w:val="0"/>
        </w:rPr>
      </w:pPr>
      <w:r w:rsidRPr="008C20F9">
        <w:rPr>
          <w:snapToGrid w:val="0"/>
        </w:rPr>
        <w:t xml:space="preserve">e-CIDMeasurementReport </w:t>
      </w:r>
      <w:r w:rsidRPr="008C20F9">
        <w:rPr>
          <w:noProof w:val="0"/>
        </w:rPr>
        <w:t>F1AP</w:t>
      </w:r>
      <w:r w:rsidRPr="008C20F9">
        <w:rPr>
          <w:snapToGrid w:val="0"/>
        </w:rPr>
        <w:t>-ELEMENTARY-PROCEDURE ::= {</w:t>
      </w:r>
    </w:p>
    <w:p w14:paraId="167F6A30" w14:textId="77777777" w:rsidR="00B64A65" w:rsidRPr="008C20F9" w:rsidRDefault="00B64A65" w:rsidP="00B64A65">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E-CIDMeasurementReport</w:t>
      </w:r>
    </w:p>
    <w:p w14:paraId="31197D65" w14:textId="77777777" w:rsidR="00B64A65" w:rsidRPr="008C20F9" w:rsidRDefault="00B64A65" w:rsidP="00B64A65">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-CIDMeasurementReport</w:t>
      </w:r>
    </w:p>
    <w:p w14:paraId="39EC49E2" w14:textId="77777777" w:rsidR="00B64A65" w:rsidRPr="008C20F9" w:rsidRDefault="00B64A65" w:rsidP="00B64A65">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ignore</w:t>
      </w:r>
    </w:p>
    <w:p w14:paraId="38DB33CD" w14:textId="77777777" w:rsidR="00B64A65" w:rsidRPr="008C20F9" w:rsidRDefault="00B64A65" w:rsidP="00B64A65">
      <w:pPr>
        <w:pStyle w:val="PL"/>
        <w:spacing w:line="0" w:lineRule="atLeast"/>
        <w:rPr>
          <w:snapToGrid w:val="0"/>
        </w:rPr>
      </w:pPr>
      <w:r w:rsidRPr="008C20F9">
        <w:rPr>
          <w:snapToGrid w:val="0"/>
        </w:rPr>
        <w:t>}</w:t>
      </w:r>
    </w:p>
    <w:p w14:paraId="4C5F0B00" w14:textId="77777777" w:rsidR="00B64A65" w:rsidRPr="008C20F9" w:rsidRDefault="00B64A65" w:rsidP="00B64A65">
      <w:pPr>
        <w:pStyle w:val="PL"/>
        <w:spacing w:line="0" w:lineRule="atLeast"/>
        <w:rPr>
          <w:snapToGrid w:val="0"/>
        </w:rPr>
      </w:pPr>
    </w:p>
    <w:p w14:paraId="7535DC6F" w14:textId="77777777" w:rsidR="00B64A65" w:rsidRPr="008C20F9" w:rsidRDefault="00B64A65" w:rsidP="00B64A65">
      <w:pPr>
        <w:pStyle w:val="PL"/>
        <w:spacing w:line="0" w:lineRule="atLeast"/>
        <w:rPr>
          <w:snapToGrid w:val="0"/>
        </w:rPr>
      </w:pPr>
      <w:r w:rsidRPr="008C20F9">
        <w:rPr>
          <w:snapToGrid w:val="0"/>
        </w:rPr>
        <w:t xml:space="preserve">e-CIDMeasurementTermination </w:t>
      </w:r>
      <w:r w:rsidRPr="008C20F9">
        <w:rPr>
          <w:noProof w:val="0"/>
        </w:rPr>
        <w:t>F1AP</w:t>
      </w:r>
      <w:r w:rsidRPr="008C20F9">
        <w:rPr>
          <w:snapToGrid w:val="0"/>
        </w:rPr>
        <w:t>-ELEMENTARY-PROCEDURE ::= {</w:t>
      </w:r>
    </w:p>
    <w:p w14:paraId="2E567B92" w14:textId="77777777" w:rsidR="00B64A65" w:rsidRPr="008C20F9" w:rsidRDefault="00B64A65" w:rsidP="00B64A65">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E-CIDMeasurementTerminationCommand</w:t>
      </w:r>
    </w:p>
    <w:p w14:paraId="46CF6396" w14:textId="77777777" w:rsidR="00B64A65" w:rsidRPr="008C20F9" w:rsidRDefault="00B64A65" w:rsidP="00B64A65">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-CIDMeasurementTermination</w:t>
      </w:r>
    </w:p>
    <w:p w14:paraId="1D2C3947" w14:textId="77777777" w:rsidR="00B64A65" w:rsidRPr="008C20F9" w:rsidRDefault="00B64A65" w:rsidP="00B64A65">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r>
      <w:r>
        <w:rPr>
          <w:snapToGrid w:val="0"/>
        </w:rPr>
        <w:t>ignore</w:t>
      </w:r>
    </w:p>
    <w:p w14:paraId="449E0CB8" w14:textId="77777777" w:rsidR="00B64A65" w:rsidRPr="00707B3F" w:rsidRDefault="00B64A65" w:rsidP="00B64A65">
      <w:pPr>
        <w:pStyle w:val="PL"/>
        <w:spacing w:line="0" w:lineRule="atLeast"/>
        <w:rPr>
          <w:snapToGrid w:val="0"/>
        </w:rPr>
      </w:pPr>
      <w:r w:rsidRPr="008C20F9">
        <w:rPr>
          <w:snapToGrid w:val="0"/>
        </w:rPr>
        <w:t>}</w:t>
      </w:r>
    </w:p>
    <w:p w14:paraId="7E5AC3F5" w14:textId="77777777" w:rsidR="00B64A65" w:rsidRDefault="00B64A65" w:rsidP="00B64A65">
      <w:pPr>
        <w:pStyle w:val="PL"/>
        <w:rPr>
          <w:noProof w:val="0"/>
        </w:rPr>
      </w:pPr>
    </w:p>
    <w:p w14:paraId="7B1C9B64" w14:textId="77777777" w:rsidR="00B64A65" w:rsidRPr="00CD34CC" w:rsidRDefault="00B64A65" w:rsidP="00B64A65">
      <w:pPr>
        <w:pStyle w:val="PL"/>
        <w:rPr>
          <w:noProof w:val="0"/>
        </w:rPr>
      </w:pPr>
      <w:r w:rsidRPr="00CD34CC">
        <w:rPr>
          <w:noProof w:val="0"/>
        </w:rPr>
        <w:t>positioningInformationUpdate F1AP-ELEMENTARY-PROCEDURE ::= {</w:t>
      </w:r>
    </w:p>
    <w:p w14:paraId="1382423E" w14:textId="77777777" w:rsidR="00B64A65" w:rsidRPr="00CD34CC" w:rsidRDefault="00B64A65" w:rsidP="00B64A65">
      <w:pPr>
        <w:pStyle w:val="PL"/>
        <w:rPr>
          <w:noProof w:val="0"/>
        </w:rPr>
      </w:pPr>
      <w:r w:rsidRPr="00CD34CC">
        <w:rPr>
          <w:noProof w:val="0"/>
        </w:rPr>
        <w:tab/>
        <w:t>INITIATING MESSAGE</w:t>
      </w:r>
      <w:r w:rsidRPr="00CD34CC">
        <w:rPr>
          <w:noProof w:val="0"/>
        </w:rPr>
        <w:tab/>
      </w:r>
      <w:r w:rsidRPr="00CD34CC">
        <w:rPr>
          <w:noProof w:val="0"/>
        </w:rPr>
        <w:tab/>
        <w:t>PositioningInformationUpdate</w:t>
      </w:r>
    </w:p>
    <w:p w14:paraId="07340231" w14:textId="77777777" w:rsidR="00B64A65" w:rsidRPr="00CD34CC" w:rsidRDefault="00B64A65" w:rsidP="00B64A65">
      <w:pPr>
        <w:pStyle w:val="PL"/>
        <w:rPr>
          <w:noProof w:val="0"/>
        </w:rPr>
      </w:pPr>
      <w:r w:rsidRPr="00CD34CC">
        <w:rPr>
          <w:noProof w:val="0"/>
        </w:rPr>
        <w:tab/>
        <w:t>PROCEDURE CODE</w:t>
      </w:r>
      <w:r w:rsidRPr="00CD34CC">
        <w:rPr>
          <w:noProof w:val="0"/>
        </w:rPr>
        <w:tab/>
      </w:r>
      <w:r w:rsidRPr="00CD34CC">
        <w:rPr>
          <w:noProof w:val="0"/>
        </w:rPr>
        <w:tab/>
      </w:r>
      <w:r w:rsidRPr="00CD34CC">
        <w:rPr>
          <w:noProof w:val="0"/>
        </w:rPr>
        <w:tab/>
        <w:t>id-PositioningInformationUpdate</w:t>
      </w:r>
    </w:p>
    <w:p w14:paraId="7144D815" w14:textId="77777777" w:rsidR="00B64A65" w:rsidRPr="00CD34CC" w:rsidRDefault="00B64A65" w:rsidP="00B64A65">
      <w:pPr>
        <w:pStyle w:val="PL"/>
        <w:rPr>
          <w:noProof w:val="0"/>
        </w:rPr>
      </w:pPr>
      <w:r w:rsidRPr="00CD34CC">
        <w:rPr>
          <w:noProof w:val="0"/>
        </w:rPr>
        <w:tab/>
        <w:t>CRITICALITY</w:t>
      </w:r>
      <w:r w:rsidRPr="00CD34CC">
        <w:rPr>
          <w:noProof w:val="0"/>
        </w:rPr>
        <w:tab/>
      </w:r>
      <w:r w:rsidRPr="00CD34CC">
        <w:rPr>
          <w:noProof w:val="0"/>
        </w:rPr>
        <w:tab/>
      </w:r>
      <w:r w:rsidRPr="00CD34CC">
        <w:rPr>
          <w:noProof w:val="0"/>
        </w:rPr>
        <w:tab/>
      </w:r>
      <w:r w:rsidRPr="00CD34CC">
        <w:rPr>
          <w:noProof w:val="0"/>
        </w:rPr>
        <w:tab/>
        <w:t>ignore</w:t>
      </w:r>
    </w:p>
    <w:p w14:paraId="79228600" w14:textId="77777777" w:rsidR="00B64A65" w:rsidRDefault="00B64A65" w:rsidP="00B64A65">
      <w:pPr>
        <w:pStyle w:val="PL"/>
        <w:rPr>
          <w:noProof w:val="0"/>
        </w:rPr>
      </w:pPr>
      <w:r w:rsidRPr="00CD34CC">
        <w:rPr>
          <w:noProof w:val="0"/>
        </w:rPr>
        <w:t>}</w:t>
      </w:r>
    </w:p>
    <w:p w14:paraId="3C7BAF40" w14:textId="77777777" w:rsidR="00B64A65" w:rsidRDefault="00B64A65" w:rsidP="00B64A65">
      <w:pPr>
        <w:pStyle w:val="PL"/>
        <w:rPr>
          <w:noProof w:val="0"/>
        </w:rPr>
      </w:pPr>
    </w:p>
    <w:p w14:paraId="6FFF10D3" w14:textId="77777777" w:rsidR="00B64A65" w:rsidRDefault="00B64A65" w:rsidP="00B64A65">
      <w:pPr>
        <w:pStyle w:val="PL"/>
        <w:rPr>
          <w:noProof w:val="0"/>
        </w:rPr>
      </w:pPr>
    </w:p>
    <w:p w14:paraId="2735620B" w14:textId="77777777" w:rsidR="00B64A65" w:rsidRPr="00EA5FA7" w:rsidRDefault="00B64A65" w:rsidP="00B64A65">
      <w:pPr>
        <w:pStyle w:val="PL"/>
        <w:rPr>
          <w:noProof w:val="0"/>
        </w:rPr>
      </w:pPr>
      <w:r w:rsidRPr="00EA5FA7">
        <w:rPr>
          <w:noProof w:val="0"/>
        </w:rPr>
        <w:t>END</w:t>
      </w:r>
    </w:p>
    <w:p w14:paraId="45FF0F58" w14:textId="77777777" w:rsidR="00B64A65" w:rsidRPr="00EA5FA7" w:rsidRDefault="00B64A65" w:rsidP="00B64A65">
      <w:pPr>
        <w:pStyle w:val="PL"/>
        <w:rPr>
          <w:noProof w:val="0"/>
          <w:snapToGrid w:val="0"/>
        </w:rPr>
      </w:pPr>
      <w:r w:rsidRPr="00EA5FA7">
        <w:rPr>
          <w:noProof w:val="0"/>
          <w:snapToGrid w:val="0"/>
        </w:rPr>
        <w:t xml:space="preserve">-- ASN1STOP </w:t>
      </w:r>
    </w:p>
    <w:p w14:paraId="64FC8A85" w14:textId="77777777" w:rsidR="00B64A65" w:rsidRPr="00EA5FA7" w:rsidRDefault="00B64A65" w:rsidP="00B64A65">
      <w:pPr>
        <w:pStyle w:val="Heading3"/>
      </w:pPr>
      <w:r w:rsidRPr="00EA5FA7">
        <w:t>9.4.4</w:t>
      </w:r>
      <w:r w:rsidRPr="00EA5FA7">
        <w:tab/>
        <w:t>PDU Definitions</w:t>
      </w:r>
      <w:bookmarkEnd w:id="1213"/>
      <w:bookmarkEnd w:id="1214"/>
      <w:bookmarkEnd w:id="1215"/>
      <w:bookmarkEnd w:id="1216"/>
      <w:bookmarkEnd w:id="1217"/>
      <w:bookmarkEnd w:id="1218"/>
      <w:bookmarkEnd w:id="1219"/>
      <w:bookmarkEnd w:id="1220"/>
      <w:bookmarkEnd w:id="1221"/>
      <w:bookmarkEnd w:id="1222"/>
    </w:p>
    <w:p w14:paraId="475AEB34" w14:textId="77777777" w:rsidR="00B64A65" w:rsidRPr="00EA5FA7" w:rsidRDefault="00B64A65" w:rsidP="00B64A65">
      <w:pPr>
        <w:pStyle w:val="PL"/>
        <w:rPr>
          <w:noProof w:val="0"/>
          <w:snapToGrid w:val="0"/>
        </w:rPr>
      </w:pPr>
      <w:r w:rsidRPr="00EA5FA7">
        <w:rPr>
          <w:noProof w:val="0"/>
          <w:snapToGrid w:val="0"/>
        </w:rPr>
        <w:t xml:space="preserve">-- ASN1START </w:t>
      </w:r>
    </w:p>
    <w:p w14:paraId="05FE1065" w14:textId="77777777" w:rsidR="00B64A65" w:rsidRPr="00EA5FA7" w:rsidRDefault="00B64A65" w:rsidP="00B64A65">
      <w:pPr>
        <w:pStyle w:val="PL"/>
        <w:rPr>
          <w:noProof w:val="0"/>
          <w:snapToGrid w:val="0"/>
        </w:rPr>
      </w:pPr>
      <w:r w:rsidRPr="00EA5FA7">
        <w:rPr>
          <w:noProof w:val="0"/>
          <w:snapToGrid w:val="0"/>
        </w:rPr>
        <w:t>-- **************************************************************</w:t>
      </w:r>
    </w:p>
    <w:p w14:paraId="7EC7B8BF" w14:textId="77777777" w:rsidR="00B64A65" w:rsidRPr="00EA5FA7" w:rsidRDefault="00B64A65" w:rsidP="00B64A65">
      <w:pPr>
        <w:pStyle w:val="PL"/>
        <w:rPr>
          <w:noProof w:val="0"/>
          <w:snapToGrid w:val="0"/>
        </w:rPr>
      </w:pPr>
      <w:r w:rsidRPr="00EA5FA7">
        <w:rPr>
          <w:noProof w:val="0"/>
          <w:snapToGrid w:val="0"/>
        </w:rPr>
        <w:t>--</w:t>
      </w:r>
    </w:p>
    <w:p w14:paraId="4F077138" w14:textId="77777777" w:rsidR="00B64A65" w:rsidRPr="00EA5FA7" w:rsidRDefault="00B64A65" w:rsidP="00B64A65">
      <w:pPr>
        <w:pStyle w:val="PL"/>
        <w:rPr>
          <w:noProof w:val="0"/>
          <w:snapToGrid w:val="0"/>
        </w:rPr>
      </w:pPr>
      <w:r w:rsidRPr="00EA5FA7">
        <w:rPr>
          <w:noProof w:val="0"/>
          <w:snapToGrid w:val="0"/>
        </w:rPr>
        <w:t>-- PDU definitions for F1AP.</w:t>
      </w:r>
    </w:p>
    <w:p w14:paraId="6B8F58AB" w14:textId="77777777" w:rsidR="00B64A65" w:rsidRPr="00EA5FA7" w:rsidRDefault="00B64A65" w:rsidP="00B64A65">
      <w:pPr>
        <w:pStyle w:val="PL"/>
        <w:rPr>
          <w:noProof w:val="0"/>
          <w:snapToGrid w:val="0"/>
        </w:rPr>
      </w:pPr>
      <w:r w:rsidRPr="00EA5FA7">
        <w:rPr>
          <w:noProof w:val="0"/>
          <w:snapToGrid w:val="0"/>
        </w:rPr>
        <w:t>--</w:t>
      </w:r>
    </w:p>
    <w:p w14:paraId="75498477" w14:textId="77777777" w:rsidR="00B64A65" w:rsidRPr="00EA5FA7" w:rsidRDefault="00B64A65" w:rsidP="00B64A65">
      <w:pPr>
        <w:pStyle w:val="PL"/>
        <w:rPr>
          <w:noProof w:val="0"/>
          <w:snapToGrid w:val="0"/>
        </w:rPr>
      </w:pPr>
      <w:r w:rsidRPr="00EA5FA7">
        <w:rPr>
          <w:noProof w:val="0"/>
          <w:snapToGrid w:val="0"/>
        </w:rPr>
        <w:t>-- **************************************************************</w:t>
      </w:r>
    </w:p>
    <w:p w14:paraId="206BBC3F" w14:textId="77777777" w:rsidR="00B64A65" w:rsidRPr="00EA5FA7" w:rsidRDefault="00B64A65" w:rsidP="00B64A65">
      <w:pPr>
        <w:pStyle w:val="PL"/>
        <w:rPr>
          <w:noProof w:val="0"/>
          <w:snapToGrid w:val="0"/>
        </w:rPr>
      </w:pPr>
    </w:p>
    <w:p w14:paraId="60218FD5" w14:textId="77777777" w:rsidR="00B64A65" w:rsidRPr="00EA5FA7" w:rsidRDefault="00B64A65" w:rsidP="00B64A65">
      <w:pPr>
        <w:pStyle w:val="PL"/>
        <w:rPr>
          <w:noProof w:val="0"/>
          <w:snapToGrid w:val="0"/>
        </w:rPr>
      </w:pPr>
      <w:r w:rsidRPr="00EA5FA7">
        <w:rPr>
          <w:noProof w:val="0"/>
          <w:snapToGrid w:val="0"/>
        </w:rPr>
        <w:t xml:space="preserve">F1AP-PDU-Contents { </w:t>
      </w:r>
    </w:p>
    <w:p w14:paraId="0297BB25" w14:textId="77777777" w:rsidR="00B64A65" w:rsidRPr="00EA5FA7" w:rsidRDefault="00B64A65" w:rsidP="00B64A65">
      <w:pPr>
        <w:pStyle w:val="PL"/>
        <w:rPr>
          <w:noProof w:val="0"/>
          <w:snapToGrid w:val="0"/>
        </w:rPr>
      </w:pPr>
      <w:r w:rsidRPr="00EA5FA7">
        <w:rPr>
          <w:noProof w:val="0"/>
          <w:snapToGrid w:val="0"/>
        </w:rPr>
        <w:t xml:space="preserve">itu-t (0) identified-organization (4) etsi (0) mobileDomain (0) </w:t>
      </w:r>
    </w:p>
    <w:p w14:paraId="11F328FA" w14:textId="77777777" w:rsidR="00B64A65" w:rsidRPr="00EA5FA7" w:rsidRDefault="00B64A65" w:rsidP="00B64A65">
      <w:pPr>
        <w:pStyle w:val="PL"/>
        <w:rPr>
          <w:noProof w:val="0"/>
          <w:snapToGrid w:val="0"/>
        </w:rPr>
      </w:pPr>
      <w:r w:rsidRPr="00EA5FA7">
        <w:rPr>
          <w:noProof w:val="0"/>
          <w:snapToGrid w:val="0"/>
        </w:rPr>
        <w:t>ngran-access (22) modules (3) f1ap (3) version1 (1) f1ap-PDU-Contents (1) }</w:t>
      </w:r>
    </w:p>
    <w:p w14:paraId="3877AA95" w14:textId="77777777" w:rsidR="00B64A65" w:rsidRPr="00EA5FA7" w:rsidRDefault="00B64A65" w:rsidP="00B64A65">
      <w:pPr>
        <w:pStyle w:val="PL"/>
        <w:rPr>
          <w:noProof w:val="0"/>
          <w:snapToGrid w:val="0"/>
        </w:rPr>
      </w:pPr>
    </w:p>
    <w:p w14:paraId="61D7E39A" w14:textId="77777777" w:rsidR="00B64A65" w:rsidRPr="00EA5FA7" w:rsidRDefault="00B64A65" w:rsidP="00B64A65">
      <w:pPr>
        <w:pStyle w:val="PL"/>
        <w:rPr>
          <w:noProof w:val="0"/>
          <w:snapToGrid w:val="0"/>
        </w:rPr>
      </w:pPr>
      <w:r w:rsidRPr="00EA5FA7">
        <w:rPr>
          <w:noProof w:val="0"/>
          <w:snapToGrid w:val="0"/>
        </w:rPr>
        <w:t xml:space="preserve">DEFINITIONS AUTOMATIC TAGS ::= </w:t>
      </w:r>
    </w:p>
    <w:p w14:paraId="3243841B" w14:textId="77777777" w:rsidR="00B64A65" w:rsidRPr="00EA5FA7" w:rsidRDefault="00B64A65" w:rsidP="00B64A65">
      <w:pPr>
        <w:pStyle w:val="PL"/>
        <w:rPr>
          <w:noProof w:val="0"/>
          <w:snapToGrid w:val="0"/>
        </w:rPr>
      </w:pPr>
    </w:p>
    <w:p w14:paraId="632FCEA2" w14:textId="77777777" w:rsidR="00B64A65" w:rsidRPr="00EA5FA7" w:rsidRDefault="00B64A65" w:rsidP="00B64A65">
      <w:pPr>
        <w:pStyle w:val="PL"/>
        <w:rPr>
          <w:noProof w:val="0"/>
          <w:snapToGrid w:val="0"/>
        </w:rPr>
      </w:pPr>
      <w:r w:rsidRPr="00EA5FA7">
        <w:rPr>
          <w:noProof w:val="0"/>
          <w:snapToGrid w:val="0"/>
        </w:rPr>
        <w:t>BEGIN</w:t>
      </w:r>
    </w:p>
    <w:p w14:paraId="3C16F9FD" w14:textId="77777777" w:rsidR="00B64A65" w:rsidRPr="00EA5FA7" w:rsidRDefault="00B64A65" w:rsidP="00B64A65">
      <w:pPr>
        <w:pStyle w:val="PL"/>
        <w:rPr>
          <w:noProof w:val="0"/>
          <w:snapToGrid w:val="0"/>
        </w:rPr>
      </w:pPr>
    </w:p>
    <w:p w14:paraId="58813048" w14:textId="77777777" w:rsidR="00B64A65" w:rsidRPr="00EA5FA7" w:rsidRDefault="00B64A65" w:rsidP="00B64A65">
      <w:pPr>
        <w:pStyle w:val="PL"/>
        <w:rPr>
          <w:noProof w:val="0"/>
          <w:snapToGrid w:val="0"/>
        </w:rPr>
      </w:pPr>
      <w:r w:rsidRPr="00EA5FA7">
        <w:rPr>
          <w:noProof w:val="0"/>
          <w:snapToGrid w:val="0"/>
        </w:rPr>
        <w:t>-- **************************************************************</w:t>
      </w:r>
    </w:p>
    <w:p w14:paraId="6F261E08" w14:textId="77777777" w:rsidR="00B64A65" w:rsidRPr="00EA5FA7" w:rsidRDefault="00B64A65" w:rsidP="00B64A65">
      <w:pPr>
        <w:pStyle w:val="PL"/>
        <w:rPr>
          <w:noProof w:val="0"/>
          <w:snapToGrid w:val="0"/>
        </w:rPr>
      </w:pPr>
      <w:r w:rsidRPr="00EA5FA7">
        <w:rPr>
          <w:noProof w:val="0"/>
          <w:snapToGrid w:val="0"/>
        </w:rPr>
        <w:t>--</w:t>
      </w:r>
    </w:p>
    <w:p w14:paraId="245B1DFB" w14:textId="77777777" w:rsidR="00B64A65" w:rsidRPr="00EA5FA7" w:rsidRDefault="00B64A65" w:rsidP="00B64A65">
      <w:pPr>
        <w:pStyle w:val="PL"/>
        <w:rPr>
          <w:noProof w:val="0"/>
          <w:snapToGrid w:val="0"/>
        </w:rPr>
      </w:pPr>
      <w:r w:rsidRPr="00EA5FA7">
        <w:rPr>
          <w:noProof w:val="0"/>
          <w:snapToGrid w:val="0"/>
        </w:rPr>
        <w:t>-- IE parameter types from other modules.</w:t>
      </w:r>
    </w:p>
    <w:p w14:paraId="5699F070" w14:textId="77777777" w:rsidR="00B64A65" w:rsidRPr="00EA5FA7" w:rsidRDefault="00B64A65" w:rsidP="00B64A65">
      <w:pPr>
        <w:pStyle w:val="PL"/>
        <w:rPr>
          <w:noProof w:val="0"/>
          <w:snapToGrid w:val="0"/>
        </w:rPr>
      </w:pPr>
      <w:r w:rsidRPr="00EA5FA7">
        <w:rPr>
          <w:noProof w:val="0"/>
          <w:snapToGrid w:val="0"/>
        </w:rPr>
        <w:t>--</w:t>
      </w:r>
    </w:p>
    <w:p w14:paraId="6AA9D2C0" w14:textId="77777777" w:rsidR="00B64A65" w:rsidRPr="00EA5FA7" w:rsidRDefault="00B64A65" w:rsidP="00B64A65">
      <w:pPr>
        <w:pStyle w:val="PL"/>
        <w:rPr>
          <w:noProof w:val="0"/>
          <w:snapToGrid w:val="0"/>
        </w:rPr>
      </w:pPr>
      <w:r w:rsidRPr="00EA5FA7">
        <w:rPr>
          <w:noProof w:val="0"/>
          <w:snapToGrid w:val="0"/>
        </w:rPr>
        <w:t>-- **************************************************************</w:t>
      </w:r>
    </w:p>
    <w:p w14:paraId="1006F655" w14:textId="77777777" w:rsidR="00B64A65" w:rsidRPr="00EA5FA7" w:rsidRDefault="00B64A65" w:rsidP="00B64A65">
      <w:pPr>
        <w:pStyle w:val="PL"/>
        <w:rPr>
          <w:noProof w:val="0"/>
          <w:snapToGrid w:val="0"/>
        </w:rPr>
      </w:pPr>
    </w:p>
    <w:p w14:paraId="7624C18A" w14:textId="77777777" w:rsidR="00B64A65" w:rsidRPr="00EA5FA7" w:rsidRDefault="00B64A65" w:rsidP="00B64A65">
      <w:pPr>
        <w:pStyle w:val="PL"/>
        <w:rPr>
          <w:noProof w:val="0"/>
          <w:snapToGrid w:val="0"/>
        </w:rPr>
      </w:pPr>
      <w:r w:rsidRPr="00EA5FA7">
        <w:rPr>
          <w:noProof w:val="0"/>
          <w:snapToGrid w:val="0"/>
        </w:rPr>
        <w:t>IMPORTS</w:t>
      </w:r>
    </w:p>
    <w:p w14:paraId="7B21C0D8" w14:textId="77777777" w:rsidR="00B64A65" w:rsidRPr="00EA5FA7" w:rsidRDefault="00B64A65" w:rsidP="00B64A65">
      <w:pPr>
        <w:pStyle w:val="PL"/>
        <w:rPr>
          <w:rFonts w:eastAsia="SimSun"/>
          <w:snapToGrid w:val="0"/>
        </w:rPr>
      </w:pPr>
      <w:r w:rsidRPr="00EA5FA7">
        <w:rPr>
          <w:rFonts w:eastAsia="SimSun"/>
          <w:snapToGrid w:val="0"/>
        </w:rPr>
        <w:tab/>
        <w:t>Candidate-SpCell-Item,</w:t>
      </w:r>
    </w:p>
    <w:p w14:paraId="58F00618" w14:textId="77777777" w:rsidR="00B64A65" w:rsidRPr="00EA5FA7" w:rsidRDefault="00B64A65" w:rsidP="00B64A65">
      <w:pPr>
        <w:pStyle w:val="PL"/>
        <w:rPr>
          <w:rFonts w:eastAsia="SimSun"/>
          <w:snapToGrid w:val="0"/>
        </w:rPr>
      </w:pPr>
      <w:r w:rsidRPr="00EA5FA7">
        <w:rPr>
          <w:rFonts w:eastAsia="SimSun"/>
          <w:snapToGrid w:val="0"/>
        </w:rPr>
        <w:tab/>
        <w:t>Cause,</w:t>
      </w:r>
    </w:p>
    <w:p w14:paraId="0B26A8A7" w14:textId="77777777" w:rsidR="00B64A65" w:rsidRPr="00EA5FA7" w:rsidRDefault="00B64A65" w:rsidP="00B64A65">
      <w:pPr>
        <w:pStyle w:val="PL"/>
        <w:rPr>
          <w:rFonts w:eastAsia="SimSun"/>
          <w:snapToGrid w:val="0"/>
        </w:rPr>
      </w:pPr>
      <w:r w:rsidRPr="00EA5FA7">
        <w:rPr>
          <w:rFonts w:eastAsia="SimSun"/>
          <w:snapToGrid w:val="0"/>
        </w:rPr>
        <w:tab/>
        <w:t>Cells-Failed-to-be-Activated-List-Item,</w:t>
      </w:r>
    </w:p>
    <w:p w14:paraId="6520D1A7" w14:textId="77777777" w:rsidR="00B64A65" w:rsidRPr="00EA5FA7" w:rsidRDefault="00B64A65" w:rsidP="00B64A65">
      <w:pPr>
        <w:pStyle w:val="PL"/>
        <w:rPr>
          <w:rFonts w:eastAsia="SimSun"/>
          <w:snapToGrid w:val="0"/>
        </w:rPr>
      </w:pPr>
      <w:r w:rsidRPr="00EA5FA7">
        <w:rPr>
          <w:rFonts w:eastAsia="SimSun"/>
          <w:snapToGrid w:val="0"/>
        </w:rPr>
        <w:tab/>
        <w:t>Cells-Status-Item,</w:t>
      </w:r>
    </w:p>
    <w:p w14:paraId="3717DC58" w14:textId="77777777" w:rsidR="00B64A65" w:rsidRPr="00EA5FA7" w:rsidRDefault="00B64A65" w:rsidP="00B64A65">
      <w:pPr>
        <w:pStyle w:val="PL"/>
        <w:rPr>
          <w:rFonts w:eastAsia="SimSun"/>
          <w:snapToGrid w:val="0"/>
        </w:rPr>
      </w:pPr>
      <w:r w:rsidRPr="00EA5FA7">
        <w:rPr>
          <w:rFonts w:eastAsia="SimSun"/>
          <w:snapToGrid w:val="0"/>
        </w:rPr>
        <w:tab/>
        <w:t>Cells-to-be-Activated-List-Item,</w:t>
      </w:r>
    </w:p>
    <w:p w14:paraId="296CEC4B" w14:textId="77777777" w:rsidR="00B64A65" w:rsidRPr="00EA5FA7" w:rsidRDefault="00B64A65" w:rsidP="00B64A65">
      <w:pPr>
        <w:pStyle w:val="PL"/>
        <w:rPr>
          <w:rFonts w:eastAsia="SimSun"/>
          <w:snapToGrid w:val="0"/>
        </w:rPr>
      </w:pPr>
      <w:r w:rsidRPr="00EA5FA7">
        <w:rPr>
          <w:rFonts w:eastAsia="SimSun"/>
          <w:snapToGrid w:val="0"/>
        </w:rPr>
        <w:tab/>
        <w:t>Cells-to-be-Deactivated-List-Item,</w:t>
      </w:r>
      <w:r w:rsidRPr="00EA5FA7">
        <w:t xml:space="preserve"> </w:t>
      </w:r>
    </w:p>
    <w:p w14:paraId="52B1C84B" w14:textId="77777777" w:rsidR="00B64A65" w:rsidRPr="00EA5FA7" w:rsidRDefault="00B64A65" w:rsidP="00B64A65">
      <w:pPr>
        <w:pStyle w:val="PL"/>
        <w:rPr>
          <w:rFonts w:eastAsia="SimSun"/>
          <w:snapToGrid w:val="0"/>
        </w:rPr>
      </w:pPr>
      <w:r w:rsidRPr="00EA5FA7">
        <w:rPr>
          <w:rFonts w:eastAsia="SimSun"/>
          <w:snapToGrid w:val="0"/>
        </w:rPr>
        <w:tab/>
        <w:t>CellULConfigured,</w:t>
      </w:r>
    </w:p>
    <w:p w14:paraId="095DD74A" w14:textId="77777777" w:rsidR="00B64A65" w:rsidRPr="00EA5FA7" w:rsidRDefault="00B64A65" w:rsidP="00B64A65">
      <w:pPr>
        <w:pStyle w:val="PL"/>
        <w:rPr>
          <w:rFonts w:eastAsia="SimSun"/>
          <w:snapToGrid w:val="0"/>
        </w:rPr>
      </w:pPr>
      <w:r w:rsidRPr="00EA5FA7">
        <w:rPr>
          <w:rFonts w:eastAsia="SimSun"/>
          <w:snapToGrid w:val="0"/>
        </w:rPr>
        <w:tab/>
        <w:t>CriticalityDiagnostics,</w:t>
      </w:r>
      <w:r w:rsidRPr="00EA5FA7">
        <w:t xml:space="preserve"> </w:t>
      </w:r>
    </w:p>
    <w:p w14:paraId="7018F6E4" w14:textId="77777777" w:rsidR="00B64A65" w:rsidRPr="00EA5FA7" w:rsidRDefault="00B64A65" w:rsidP="00B64A65">
      <w:pPr>
        <w:pStyle w:val="PL"/>
        <w:rPr>
          <w:rFonts w:eastAsia="SimSun"/>
          <w:snapToGrid w:val="0"/>
        </w:rPr>
      </w:pPr>
      <w:r w:rsidRPr="00EA5FA7">
        <w:rPr>
          <w:rFonts w:eastAsia="SimSun"/>
          <w:snapToGrid w:val="0"/>
        </w:rPr>
        <w:tab/>
        <w:t>C-RNTI,</w:t>
      </w:r>
    </w:p>
    <w:p w14:paraId="08C46DD6" w14:textId="77777777" w:rsidR="00B64A65" w:rsidRPr="00EA5FA7" w:rsidRDefault="00B64A65" w:rsidP="00B64A65">
      <w:pPr>
        <w:pStyle w:val="PL"/>
        <w:rPr>
          <w:rFonts w:eastAsia="SimSun"/>
          <w:snapToGrid w:val="0"/>
        </w:rPr>
      </w:pPr>
      <w:r w:rsidRPr="00EA5FA7">
        <w:rPr>
          <w:rFonts w:eastAsia="SimSun"/>
          <w:snapToGrid w:val="0"/>
        </w:rPr>
        <w:tab/>
        <w:t>CUtoDURRCInformation,</w:t>
      </w:r>
      <w:r w:rsidRPr="00EA5FA7">
        <w:t xml:space="preserve"> </w:t>
      </w:r>
    </w:p>
    <w:p w14:paraId="72B65885" w14:textId="77777777" w:rsidR="00B64A65" w:rsidRPr="00EA5FA7" w:rsidRDefault="00B64A65" w:rsidP="00B64A65">
      <w:pPr>
        <w:pStyle w:val="PL"/>
        <w:rPr>
          <w:rFonts w:eastAsia="SimSun"/>
          <w:snapToGrid w:val="0"/>
        </w:rPr>
      </w:pPr>
      <w:r w:rsidRPr="00EA5FA7">
        <w:rPr>
          <w:rFonts w:eastAsia="SimSun"/>
          <w:snapToGrid w:val="0"/>
        </w:rPr>
        <w:tab/>
        <w:t>DRB-Activity-Item,</w:t>
      </w:r>
    </w:p>
    <w:p w14:paraId="586EE5D8" w14:textId="77777777" w:rsidR="00B64A65" w:rsidRPr="00EA5FA7" w:rsidRDefault="00B64A65" w:rsidP="00B64A65">
      <w:pPr>
        <w:pStyle w:val="PL"/>
        <w:rPr>
          <w:rFonts w:eastAsia="SimSun"/>
          <w:snapToGrid w:val="0"/>
        </w:rPr>
      </w:pPr>
      <w:r w:rsidRPr="00EA5FA7">
        <w:rPr>
          <w:rFonts w:eastAsia="SimSun"/>
          <w:snapToGrid w:val="0"/>
        </w:rPr>
        <w:tab/>
        <w:t>DRBID,</w:t>
      </w:r>
    </w:p>
    <w:p w14:paraId="31746F4E" w14:textId="77777777" w:rsidR="00B64A65" w:rsidRPr="00EA5FA7" w:rsidRDefault="00B64A65" w:rsidP="00B64A65">
      <w:pPr>
        <w:pStyle w:val="PL"/>
        <w:rPr>
          <w:rFonts w:eastAsia="SimSun"/>
          <w:snapToGrid w:val="0"/>
        </w:rPr>
      </w:pPr>
      <w:r w:rsidRPr="00EA5FA7">
        <w:rPr>
          <w:rFonts w:eastAsia="SimSun"/>
          <w:snapToGrid w:val="0"/>
        </w:rPr>
        <w:tab/>
        <w:t>DRBs-FailedToBeModified-Item,</w:t>
      </w:r>
    </w:p>
    <w:p w14:paraId="5ADEC306" w14:textId="77777777" w:rsidR="00B64A65" w:rsidRPr="00EA5FA7" w:rsidRDefault="00B64A65" w:rsidP="00B64A65">
      <w:pPr>
        <w:pStyle w:val="PL"/>
        <w:rPr>
          <w:rFonts w:eastAsia="SimSun"/>
          <w:snapToGrid w:val="0"/>
        </w:rPr>
      </w:pPr>
      <w:r w:rsidRPr="00EA5FA7">
        <w:rPr>
          <w:rFonts w:eastAsia="SimSun"/>
          <w:snapToGrid w:val="0"/>
        </w:rPr>
        <w:tab/>
        <w:t>DRBs-FailedToBeSetup-Item,</w:t>
      </w:r>
    </w:p>
    <w:p w14:paraId="2EECA628" w14:textId="77777777" w:rsidR="00B64A65" w:rsidRPr="00EA5FA7" w:rsidRDefault="00B64A65" w:rsidP="00B64A65">
      <w:pPr>
        <w:pStyle w:val="PL"/>
        <w:rPr>
          <w:rFonts w:eastAsia="SimSun"/>
          <w:snapToGrid w:val="0"/>
        </w:rPr>
      </w:pPr>
      <w:r w:rsidRPr="00EA5FA7">
        <w:rPr>
          <w:rFonts w:eastAsia="SimSun"/>
          <w:snapToGrid w:val="0"/>
        </w:rPr>
        <w:tab/>
        <w:t>DRBs-FailedToBeSetupMod-Item,</w:t>
      </w:r>
    </w:p>
    <w:p w14:paraId="47AF125D" w14:textId="77777777" w:rsidR="00B64A65" w:rsidRPr="00EA5FA7" w:rsidRDefault="00B64A65" w:rsidP="00B64A65">
      <w:pPr>
        <w:pStyle w:val="PL"/>
        <w:rPr>
          <w:rFonts w:eastAsia="SimSun"/>
          <w:snapToGrid w:val="0"/>
        </w:rPr>
      </w:pPr>
      <w:r w:rsidRPr="00EA5FA7">
        <w:rPr>
          <w:rFonts w:eastAsia="SimSun"/>
          <w:snapToGrid w:val="0"/>
        </w:rPr>
        <w:tab/>
        <w:t>DRB-Notify-Item,</w:t>
      </w:r>
    </w:p>
    <w:p w14:paraId="22605EB7" w14:textId="77777777" w:rsidR="00B64A65" w:rsidRPr="00EA5FA7" w:rsidRDefault="00B64A65" w:rsidP="00B64A65">
      <w:pPr>
        <w:pStyle w:val="PL"/>
        <w:rPr>
          <w:rFonts w:eastAsia="SimSun"/>
          <w:snapToGrid w:val="0"/>
        </w:rPr>
      </w:pPr>
      <w:r w:rsidRPr="00EA5FA7">
        <w:rPr>
          <w:rFonts w:eastAsia="SimSun"/>
          <w:snapToGrid w:val="0"/>
        </w:rPr>
        <w:tab/>
        <w:t>DRBs-ModifiedConf-Item,</w:t>
      </w:r>
    </w:p>
    <w:p w14:paraId="661E5FA8" w14:textId="77777777" w:rsidR="00B64A65" w:rsidRPr="00EA5FA7" w:rsidRDefault="00B64A65" w:rsidP="00B64A65">
      <w:pPr>
        <w:pStyle w:val="PL"/>
        <w:rPr>
          <w:rFonts w:eastAsia="SimSun"/>
          <w:snapToGrid w:val="0"/>
        </w:rPr>
      </w:pPr>
      <w:r w:rsidRPr="00EA5FA7">
        <w:rPr>
          <w:rFonts w:eastAsia="SimSun"/>
          <w:snapToGrid w:val="0"/>
        </w:rPr>
        <w:tab/>
        <w:t>DRBs-Modified-Item,</w:t>
      </w:r>
    </w:p>
    <w:p w14:paraId="36488D51" w14:textId="77777777" w:rsidR="00B64A65" w:rsidRPr="00EA5FA7" w:rsidRDefault="00B64A65" w:rsidP="00B64A65">
      <w:pPr>
        <w:pStyle w:val="PL"/>
        <w:rPr>
          <w:rFonts w:eastAsia="SimSun"/>
          <w:snapToGrid w:val="0"/>
        </w:rPr>
      </w:pPr>
      <w:r w:rsidRPr="00EA5FA7">
        <w:rPr>
          <w:rFonts w:eastAsia="SimSun"/>
          <w:snapToGrid w:val="0"/>
        </w:rPr>
        <w:tab/>
        <w:t>DRBs-Required-ToBeModified-Item,</w:t>
      </w:r>
    </w:p>
    <w:p w14:paraId="18623BBD" w14:textId="77777777" w:rsidR="00B64A65" w:rsidRPr="00EA5FA7" w:rsidRDefault="00B64A65" w:rsidP="00B64A65">
      <w:pPr>
        <w:pStyle w:val="PL"/>
        <w:rPr>
          <w:rFonts w:eastAsia="SimSun"/>
          <w:snapToGrid w:val="0"/>
        </w:rPr>
      </w:pPr>
      <w:r w:rsidRPr="00EA5FA7">
        <w:rPr>
          <w:rFonts w:eastAsia="SimSun"/>
          <w:snapToGrid w:val="0"/>
        </w:rPr>
        <w:tab/>
        <w:t>DRBs-Required-ToBeReleased-Item,</w:t>
      </w:r>
    </w:p>
    <w:p w14:paraId="0B9A76F0" w14:textId="77777777" w:rsidR="00B64A65" w:rsidRPr="00EA5FA7" w:rsidRDefault="00B64A65" w:rsidP="00B64A65">
      <w:pPr>
        <w:pStyle w:val="PL"/>
        <w:rPr>
          <w:rFonts w:eastAsia="SimSun"/>
          <w:snapToGrid w:val="0"/>
        </w:rPr>
      </w:pPr>
      <w:r w:rsidRPr="00EA5FA7">
        <w:rPr>
          <w:rFonts w:eastAsia="SimSun"/>
          <w:snapToGrid w:val="0"/>
        </w:rPr>
        <w:tab/>
        <w:t>DRBs-Setup-Item,</w:t>
      </w:r>
    </w:p>
    <w:p w14:paraId="3FD18E48" w14:textId="77777777" w:rsidR="00B64A65" w:rsidRPr="00EA5FA7" w:rsidRDefault="00B64A65" w:rsidP="00B64A65">
      <w:pPr>
        <w:pStyle w:val="PL"/>
        <w:rPr>
          <w:rFonts w:eastAsia="SimSun"/>
          <w:snapToGrid w:val="0"/>
        </w:rPr>
      </w:pPr>
      <w:r w:rsidRPr="00EA5FA7">
        <w:rPr>
          <w:rFonts w:eastAsia="SimSun"/>
          <w:snapToGrid w:val="0"/>
        </w:rPr>
        <w:tab/>
        <w:t>DRBs-SetupMod-Item,</w:t>
      </w:r>
    </w:p>
    <w:p w14:paraId="654C49BA" w14:textId="77777777" w:rsidR="00B64A65" w:rsidRPr="00EA5FA7" w:rsidRDefault="00B64A65" w:rsidP="00B64A65">
      <w:pPr>
        <w:pStyle w:val="PL"/>
        <w:rPr>
          <w:rFonts w:eastAsia="SimSun"/>
          <w:snapToGrid w:val="0"/>
        </w:rPr>
      </w:pPr>
      <w:r w:rsidRPr="00EA5FA7">
        <w:rPr>
          <w:rFonts w:eastAsia="SimSun"/>
          <w:snapToGrid w:val="0"/>
        </w:rPr>
        <w:tab/>
        <w:t>DRBs-ToBeModified-Item,</w:t>
      </w:r>
    </w:p>
    <w:p w14:paraId="3AB56227" w14:textId="77777777" w:rsidR="00B64A65" w:rsidRPr="00EA5FA7" w:rsidRDefault="00B64A65" w:rsidP="00B64A65">
      <w:pPr>
        <w:pStyle w:val="PL"/>
        <w:rPr>
          <w:rFonts w:eastAsia="SimSun"/>
          <w:snapToGrid w:val="0"/>
        </w:rPr>
      </w:pPr>
      <w:r w:rsidRPr="00EA5FA7">
        <w:rPr>
          <w:rFonts w:eastAsia="SimSun"/>
          <w:snapToGrid w:val="0"/>
        </w:rPr>
        <w:tab/>
        <w:t>DRBs-ToBeReleased-Item,</w:t>
      </w:r>
    </w:p>
    <w:p w14:paraId="5B833620" w14:textId="77777777" w:rsidR="00B64A65" w:rsidRPr="00EA5FA7" w:rsidRDefault="00B64A65" w:rsidP="00B64A65">
      <w:pPr>
        <w:pStyle w:val="PL"/>
        <w:rPr>
          <w:rFonts w:eastAsia="SimSun"/>
          <w:snapToGrid w:val="0"/>
        </w:rPr>
      </w:pPr>
      <w:r w:rsidRPr="00EA5FA7">
        <w:rPr>
          <w:rFonts w:eastAsia="SimSun"/>
          <w:snapToGrid w:val="0"/>
        </w:rPr>
        <w:tab/>
        <w:t>DRBs-ToBeSetup-Item,</w:t>
      </w:r>
    </w:p>
    <w:p w14:paraId="53C06029" w14:textId="77777777" w:rsidR="00B64A65" w:rsidRPr="00EA5FA7" w:rsidRDefault="00B64A65" w:rsidP="00B64A65">
      <w:pPr>
        <w:pStyle w:val="PL"/>
        <w:rPr>
          <w:rFonts w:eastAsia="SimSun"/>
          <w:snapToGrid w:val="0"/>
        </w:rPr>
      </w:pPr>
      <w:r w:rsidRPr="00EA5FA7">
        <w:rPr>
          <w:rFonts w:eastAsia="SimSun"/>
          <w:snapToGrid w:val="0"/>
        </w:rPr>
        <w:tab/>
        <w:t>DRBs-ToBeSetupMod-Item,</w:t>
      </w:r>
    </w:p>
    <w:p w14:paraId="1635EC60" w14:textId="77777777" w:rsidR="00B64A65" w:rsidRPr="00EA5FA7" w:rsidRDefault="00B64A65" w:rsidP="00B64A65">
      <w:pPr>
        <w:pStyle w:val="PL"/>
        <w:rPr>
          <w:rFonts w:eastAsia="SimSun"/>
          <w:snapToGrid w:val="0"/>
        </w:rPr>
      </w:pPr>
      <w:r w:rsidRPr="00EA5FA7">
        <w:rPr>
          <w:rFonts w:eastAsia="SimSun"/>
          <w:snapToGrid w:val="0"/>
        </w:rPr>
        <w:tab/>
        <w:t>DRXCycle,</w:t>
      </w:r>
    </w:p>
    <w:p w14:paraId="2DB9CC6F" w14:textId="77777777" w:rsidR="00B64A65" w:rsidRPr="00EA5FA7" w:rsidRDefault="00B64A65" w:rsidP="00B64A65">
      <w:pPr>
        <w:pStyle w:val="PL"/>
        <w:rPr>
          <w:snapToGrid w:val="0"/>
        </w:rPr>
      </w:pPr>
      <w:r w:rsidRPr="00EA5FA7">
        <w:rPr>
          <w:snapToGrid w:val="0"/>
        </w:rPr>
        <w:tab/>
        <w:t>DRXConfigurationIndicator,</w:t>
      </w:r>
    </w:p>
    <w:p w14:paraId="4BE48295" w14:textId="77777777" w:rsidR="00B64A65" w:rsidRPr="00EA5FA7" w:rsidRDefault="00B64A65" w:rsidP="00B64A65">
      <w:pPr>
        <w:pStyle w:val="PL"/>
        <w:rPr>
          <w:rFonts w:eastAsia="SimSun"/>
          <w:snapToGrid w:val="0"/>
        </w:rPr>
      </w:pPr>
      <w:r w:rsidRPr="00EA5FA7">
        <w:rPr>
          <w:rFonts w:eastAsia="SimSun"/>
          <w:snapToGrid w:val="0"/>
        </w:rPr>
        <w:tab/>
        <w:t>DUtoCURRCInformation,</w:t>
      </w:r>
    </w:p>
    <w:p w14:paraId="18727A2E" w14:textId="77777777" w:rsidR="00B64A65" w:rsidRPr="00EA5FA7" w:rsidRDefault="00B64A65" w:rsidP="00B64A65">
      <w:pPr>
        <w:pStyle w:val="PL"/>
        <w:rPr>
          <w:rFonts w:eastAsia="SimSun"/>
          <w:snapToGrid w:val="0"/>
        </w:rPr>
      </w:pPr>
      <w:r w:rsidRPr="00EA5FA7">
        <w:rPr>
          <w:rFonts w:eastAsia="SimSun"/>
          <w:snapToGrid w:val="0"/>
        </w:rPr>
        <w:tab/>
        <w:t>EUTRANQoS,</w:t>
      </w:r>
    </w:p>
    <w:p w14:paraId="7AC5E756" w14:textId="77777777" w:rsidR="00B64A65" w:rsidRPr="00EA5FA7" w:rsidRDefault="00B64A65" w:rsidP="00B64A65">
      <w:pPr>
        <w:pStyle w:val="PL"/>
        <w:rPr>
          <w:rFonts w:eastAsia="SimSun"/>
          <w:snapToGrid w:val="0"/>
        </w:rPr>
      </w:pPr>
      <w:r w:rsidRPr="00EA5FA7">
        <w:rPr>
          <w:rFonts w:eastAsia="SimSun"/>
          <w:snapToGrid w:val="0"/>
        </w:rPr>
        <w:tab/>
        <w:t>ExecuteDuplication,</w:t>
      </w:r>
    </w:p>
    <w:p w14:paraId="1548CA07" w14:textId="77777777" w:rsidR="00B64A65" w:rsidRPr="00EA5FA7" w:rsidRDefault="00B64A65" w:rsidP="00B64A65">
      <w:pPr>
        <w:pStyle w:val="PL"/>
        <w:rPr>
          <w:rFonts w:eastAsia="SimSun"/>
          <w:snapToGrid w:val="0"/>
        </w:rPr>
      </w:pPr>
      <w:r w:rsidRPr="00EA5FA7">
        <w:rPr>
          <w:rFonts w:eastAsia="SimSun"/>
          <w:snapToGrid w:val="0"/>
        </w:rPr>
        <w:tab/>
        <w:t>FullConfiguration,</w:t>
      </w:r>
    </w:p>
    <w:p w14:paraId="247B24B8" w14:textId="77777777" w:rsidR="00B64A65" w:rsidRPr="00EA5FA7" w:rsidRDefault="00B64A65" w:rsidP="00B64A65">
      <w:pPr>
        <w:pStyle w:val="PL"/>
        <w:rPr>
          <w:rFonts w:eastAsia="SimSun"/>
          <w:snapToGrid w:val="0"/>
        </w:rPr>
      </w:pPr>
      <w:r w:rsidRPr="00EA5FA7">
        <w:rPr>
          <w:rFonts w:eastAsia="SimSun"/>
          <w:snapToGrid w:val="0"/>
        </w:rPr>
        <w:tab/>
        <w:t>GNB-CU-UE-F1AP-ID,</w:t>
      </w:r>
    </w:p>
    <w:p w14:paraId="233C66D6" w14:textId="77777777" w:rsidR="00B64A65" w:rsidRPr="00611307" w:rsidRDefault="00B64A65" w:rsidP="00B64A65">
      <w:pPr>
        <w:pStyle w:val="PL"/>
        <w:rPr>
          <w:rFonts w:eastAsia="SimSun"/>
          <w:lang w:val="sv-SE"/>
        </w:rPr>
      </w:pPr>
      <w:r w:rsidRPr="00EA5FA7">
        <w:rPr>
          <w:rFonts w:eastAsia="SimSun"/>
          <w:snapToGrid w:val="0"/>
        </w:rPr>
        <w:tab/>
      </w:r>
      <w:r w:rsidRPr="00611307">
        <w:rPr>
          <w:rFonts w:eastAsia="SimSun"/>
          <w:lang w:val="sv-SE"/>
        </w:rPr>
        <w:t>GNB-DU-UE-F1AP-ID,</w:t>
      </w:r>
    </w:p>
    <w:p w14:paraId="5F41D7DD" w14:textId="77777777" w:rsidR="00B64A65" w:rsidRPr="00611307" w:rsidRDefault="00B64A65" w:rsidP="00B64A65">
      <w:pPr>
        <w:pStyle w:val="PL"/>
        <w:rPr>
          <w:rFonts w:eastAsia="SimSun"/>
          <w:lang w:val="sv-SE"/>
        </w:rPr>
      </w:pPr>
      <w:r w:rsidRPr="00611307">
        <w:rPr>
          <w:rFonts w:eastAsia="SimSun"/>
          <w:lang w:val="sv-SE"/>
        </w:rPr>
        <w:tab/>
        <w:t>GNB-DU-ID,</w:t>
      </w:r>
    </w:p>
    <w:p w14:paraId="7C0314FE" w14:textId="77777777" w:rsidR="00B64A65" w:rsidRPr="00611307" w:rsidRDefault="00B64A65" w:rsidP="00B64A65">
      <w:pPr>
        <w:pStyle w:val="PL"/>
        <w:rPr>
          <w:rFonts w:eastAsia="SimSun"/>
          <w:lang w:val="sv-SE"/>
        </w:rPr>
      </w:pPr>
      <w:r w:rsidRPr="00611307">
        <w:rPr>
          <w:rFonts w:eastAsia="SimSun"/>
          <w:lang w:val="sv-SE"/>
        </w:rPr>
        <w:tab/>
        <w:t>GNB-DU-Served-Cells-Item,</w:t>
      </w:r>
    </w:p>
    <w:p w14:paraId="1D496111" w14:textId="77777777" w:rsidR="00B64A65" w:rsidRPr="00611307" w:rsidRDefault="00B64A65" w:rsidP="00B64A65">
      <w:pPr>
        <w:pStyle w:val="PL"/>
        <w:rPr>
          <w:rFonts w:eastAsia="SimSun"/>
          <w:lang w:val="sv-SE"/>
        </w:rPr>
      </w:pPr>
      <w:r w:rsidRPr="00611307">
        <w:rPr>
          <w:rFonts w:eastAsia="SimSun"/>
          <w:lang w:val="sv-SE"/>
        </w:rPr>
        <w:tab/>
        <w:t>GNB-DU-System-Information,</w:t>
      </w:r>
      <w:r w:rsidRPr="00611307">
        <w:rPr>
          <w:lang w:val="sv-SE"/>
        </w:rPr>
        <w:t xml:space="preserve"> </w:t>
      </w:r>
    </w:p>
    <w:p w14:paraId="231D8858" w14:textId="77777777" w:rsidR="00B64A65" w:rsidRPr="00EA5FA7" w:rsidRDefault="00B64A65" w:rsidP="00B64A65">
      <w:pPr>
        <w:pStyle w:val="PL"/>
        <w:rPr>
          <w:rFonts w:eastAsia="SimSun"/>
          <w:snapToGrid w:val="0"/>
        </w:rPr>
      </w:pPr>
      <w:r w:rsidRPr="00611307">
        <w:rPr>
          <w:rFonts w:eastAsia="SimSun"/>
          <w:lang w:val="sv-SE"/>
        </w:rPr>
        <w:tab/>
      </w:r>
      <w:r w:rsidRPr="00EA5FA7">
        <w:rPr>
          <w:rFonts w:eastAsia="SimSun"/>
          <w:snapToGrid w:val="0"/>
        </w:rPr>
        <w:t>GNB-CU-Name,</w:t>
      </w:r>
    </w:p>
    <w:p w14:paraId="3F04502A" w14:textId="77777777" w:rsidR="00B64A65" w:rsidRPr="00EA5FA7" w:rsidRDefault="00B64A65" w:rsidP="00B64A65">
      <w:pPr>
        <w:pStyle w:val="PL"/>
        <w:rPr>
          <w:rFonts w:eastAsia="SimSun"/>
          <w:snapToGrid w:val="0"/>
        </w:rPr>
      </w:pPr>
      <w:r w:rsidRPr="00EA5FA7">
        <w:rPr>
          <w:rFonts w:eastAsia="SimSun"/>
          <w:snapToGrid w:val="0"/>
        </w:rPr>
        <w:tab/>
        <w:t>GNB-DU-Name,</w:t>
      </w:r>
    </w:p>
    <w:p w14:paraId="23843DF1" w14:textId="77777777" w:rsidR="00B64A65" w:rsidRPr="00EA5FA7" w:rsidRDefault="00B64A65" w:rsidP="00B64A65">
      <w:pPr>
        <w:pStyle w:val="PL"/>
        <w:rPr>
          <w:rFonts w:eastAsia="SimSun"/>
          <w:snapToGrid w:val="0"/>
        </w:rPr>
      </w:pPr>
      <w:r w:rsidRPr="00EA5FA7">
        <w:rPr>
          <w:rFonts w:eastAsia="SimSun"/>
          <w:snapToGrid w:val="0"/>
        </w:rPr>
        <w:tab/>
        <w:t>InactivityMonitoringRequest,</w:t>
      </w:r>
    </w:p>
    <w:p w14:paraId="2349027F" w14:textId="77777777" w:rsidR="00B64A65" w:rsidRPr="00EA5FA7" w:rsidRDefault="00B64A65" w:rsidP="00B64A65">
      <w:pPr>
        <w:pStyle w:val="PL"/>
        <w:rPr>
          <w:rFonts w:eastAsia="SimSun"/>
          <w:snapToGrid w:val="0"/>
        </w:rPr>
      </w:pPr>
      <w:r w:rsidRPr="00EA5FA7">
        <w:rPr>
          <w:rFonts w:eastAsia="SimSun"/>
          <w:snapToGrid w:val="0"/>
        </w:rPr>
        <w:tab/>
        <w:t>InactivityMonitoringResponse,</w:t>
      </w:r>
    </w:p>
    <w:p w14:paraId="42F1819A" w14:textId="77777777" w:rsidR="00B64A65" w:rsidRPr="00EA5FA7" w:rsidRDefault="00B64A65" w:rsidP="00B64A65">
      <w:pPr>
        <w:pStyle w:val="PL"/>
        <w:rPr>
          <w:rFonts w:eastAsia="SimSun"/>
          <w:snapToGrid w:val="0"/>
        </w:rPr>
      </w:pPr>
      <w:r w:rsidRPr="00EA5FA7">
        <w:rPr>
          <w:rFonts w:eastAsia="SimSun"/>
          <w:snapToGrid w:val="0"/>
        </w:rPr>
        <w:tab/>
        <w:t>LowerLayerPresenceStatusChange,</w:t>
      </w:r>
    </w:p>
    <w:p w14:paraId="4605C504" w14:textId="77777777" w:rsidR="00B64A65" w:rsidRPr="00EA5FA7" w:rsidRDefault="00B64A65" w:rsidP="00B64A65">
      <w:pPr>
        <w:pStyle w:val="PL"/>
        <w:rPr>
          <w:rFonts w:eastAsia="SimSun"/>
          <w:snapToGrid w:val="0"/>
        </w:rPr>
      </w:pPr>
      <w:r w:rsidRPr="00EA5FA7">
        <w:rPr>
          <w:rFonts w:eastAsia="SimSun"/>
          <w:snapToGrid w:val="0"/>
        </w:rPr>
        <w:tab/>
        <w:t>NotificationControl,</w:t>
      </w:r>
    </w:p>
    <w:p w14:paraId="6663FCA6" w14:textId="77777777" w:rsidR="00B64A65" w:rsidRPr="00EA5FA7" w:rsidRDefault="00B64A65" w:rsidP="00B64A65">
      <w:pPr>
        <w:pStyle w:val="PL"/>
        <w:rPr>
          <w:rFonts w:eastAsia="SimSun"/>
          <w:snapToGrid w:val="0"/>
        </w:rPr>
      </w:pPr>
      <w:r w:rsidRPr="00EA5FA7">
        <w:rPr>
          <w:rFonts w:eastAsia="SimSun"/>
          <w:snapToGrid w:val="0"/>
        </w:rPr>
        <w:tab/>
        <w:t>NRCGI,</w:t>
      </w:r>
    </w:p>
    <w:p w14:paraId="24E0501C" w14:textId="77777777" w:rsidR="00B64A65" w:rsidRPr="00EA5FA7" w:rsidRDefault="00B64A65" w:rsidP="00B64A65">
      <w:pPr>
        <w:pStyle w:val="PL"/>
        <w:rPr>
          <w:rFonts w:eastAsia="SimSun"/>
          <w:snapToGrid w:val="0"/>
        </w:rPr>
      </w:pPr>
      <w:r w:rsidRPr="00EA5FA7">
        <w:rPr>
          <w:rFonts w:eastAsia="SimSun"/>
          <w:snapToGrid w:val="0"/>
        </w:rPr>
        <w:tab/>
        <w:t>NRPCI,</w:t>
      </w:r>
    </w:p>
    <w:p w14:paraId="4C6E19EA" w14:textId="77777777" w:rsidR="00B64A65" w:rsidRPr="00EA5FA7" w:rsidRDefault="00B64A65" w:rsidP="00B64A65">
      <w:pPr>
        <w:pStyle w:val="PL"/>
        <w:rPr>
          <w:rFonts w:eastAsia="SimSun"/>
          <w:snapToGrid w:val="0"/>
        </w:rPr>
      </w:pPr>
      <w:r w:rsidRPr="00EA5FA7">
        <w:tab/>
        <w:t>UEContextNotRetrievable,</w:t>
      </w:r>
    </w:p>
    <w:p w14:paraId="36E4F462" w14:textId="77777777" w:rsidR="00B64A65" w:rsidRPr="00EA5FA7" w:rsidRDefault="00B64A65" w:rsidP="00B64A65">
      <w:pPr>
        <w:pStyle w:val="PL"/>
        <w:rPr>
          <w:rFonts w:eastAsia="SimSun"/>
          <w:snapToGrid w:val="0"/>
        </w:rPr>
      </w:pPr>
      <w:r w:rsidRPr="00EA5FA7">
        <w:rPr>
          <w:rFonts w:eastAsia="SimSun"/>
          <w:snapToGrid w:val="0"/>
        </w:rPr>
        <w:tab/>
        <w:t>Potential-SpCell-Item,</w:t>
      </w:r>
    </w:p>
    <w:p w14:paraId="08802D4B" w14:textId="77777777" w:rsidR="00B64A65" w:rsidRDefault="00B64A65" w:rsidP="00B64A65">
      <w:pPr>
        <w:pStyle w:val="PL"/>
        <w:rPr>
          <w:rFonts w:eastAsia="SimSun"/>
          <w:snapToGrid w:val="0"/>
        </w:rPr>
      </w:pPr>
      <w:r w:rsidRPr="00EA5FA7">
        <w:rPr>
          <w:rFonts w:eastAsia="SimSun"/>
          <w:snapToGrid w:val="0"/>
        </w:rPr>
        <w:tab/>
        <w:t>RAT-FrequencyPriorityInformation,</w:t>
      </w:r>
    </w:p>
    <w:p w14:paraId="385659FB" w14:textId="77777777" w:rsidR="00B64A65" w:rsidRPr="00EA5FA7" w:rsidRDefault="00B64A65" w:rsidP="00B64A65">
      <w:pPr>
        <w:pStyle w:val="PL"/>
        <w:rPr>
          <w:rFonts w:eastAsia="SimSun"/>
          <w:snapToGrid w:val="0"/>
        </w:rPr>
      </w:pPr>
      <w:r>
        <w:rPr>
          <w:rFonts w:eastAsia="SimSun"/>
          <w:snapToGrid w:val="0"/>
        </w:rPr>
        <w:tab/>
        <w:t>RequestedSRSTransmissionCharacteristics,</w:t>
      </w:r>
    </w:p>
    <w:p w14:paraId="63C6D3D0" w14:textId="77777777" w:rsidR="00B64A65" w:rsidRPr="00EA5FA7" w:rsidRDefault="00B64A65" w:rsidP="00B64A65">
      <w:pPr>
        <w:pStyle w:val="PL"/>
        <w:rPr>
          <w:rFonts w:eastAsia="SimSun"/>
          <w:snapToGrid w:val="0"/>
        </w:rPr>
      </w:pPr>
      <w:r w:rsidRPr="00EA5FA7">
        <w:rPr>
          <w:rFonts w:eastAsia="SimSun"/>
          <w:snapToGrid w:val="0"/>
        </w:rPr>
        <w:tab/>
        <w:t>ResourceCoordinationTransferContainer,</w:t>
      </w:r>
    </w:p>
    <w:p w14:paraId="5DB8C666" w14:textId="77777777" w:rsidR="00B64A65" w:rsidRPr="00EA5FA7" w:rsidRDefault="00B64A65" w:rsidP="00B64A65">
      <w:pPr>
        <w:pStyle w:val="PL"/>
        <w:rPr>
          <w:rFonts w:eastAsia="SimSun"/>
          <w:snapToGrid w:val="0"/>
        </w:rPr>
      </w:pPr>
      <w:r w:rsidRPr="00EA5FA7">
        <w:rPr>
          <w:rFonts w:eastAsia="SimSun"/>
          <w:snapToGrid w:val="0"/>
        </w:rPr>
        <w:tab/>
        <w:t>RRCContainer,</w:t>
      </w:r>
    </w:p>
    <w:p w14:paraId="14A03037" w14:textId="77777777" w:rsidR="00B64A65" w:rsidRPr="00EA5FA7" w:rsidRDefault="00B64A65" w:rsidP="00B64A65">
      <w:pPr>
        <w:pStyle w:val="PL"/>
        <w:rPr>
          <w:rFonts w:eastAsia="SimSun"/>
          <w:snapToGrid w:val="0"/>
        </w:rPr>
      </w:pPr>
      <w:r w:rsidRPr="00EA5FA7">
        <w:rPr>
          <w:rFonts w:eastAsia="SimSun"/>
          <w:snapToGrid w:val="0"/>
        </w:rPr>
        <w:tab/>
        <w:t>RRCContainer-RRCSetupComplete,</w:t>
      </w:r>
    </w:p>
    <w:p w14:paraId="60667CCE" w14:textId="77777777" w:rsidR="00B64A65" w:rsidRPr="00EA5FA7" w:rsidRDefault="00B64A65" w:rsidP="00B64A65">
      <w:pPr>
        <w:pStyle w:val="PL"/>
        <w:rPr>
          <w:rFonts w:eastAsia="SimSun"/>
          <w:snapToGrid w:val="0"/>
        </w:rPr>
      </w:pPr>
      <w:r w:rsidRPr="00EA5FA7">
        <w:rPr>
          <w:rFonts w:eastAsia="SimSun"/>
          <w:snapToGrid w:val="0"/>
        </w:rPr>
        <w:tab/>
        <w:t>RRCReconfigurationCompleteIndicator,</w:t>
      </w:r>
    </w:p>
    <w:p w14:paraId="56CEC7F9" w14:textId="77777777" w:rsidR="00B64A65" w:rsidRPr="00EA5FA7" w:rsidRDefault="00B64A65" w:rsidP="00B64A65">
      <w:pPr>
        <w:pStyle w:val="PL"/>
        <w:rPr>
          <w:rFonts w:eastAsia="SimSun"/>
          <w:snapToGrid w:val="0"/>
        </w:rPr>
      </w:pPr>
      <w:r w:rsidRPr="00EA5FA7">
        <w:rPr>
          <w:rFonts w:eastAsia="SimSun"/>
          <w:snapToGrid w:val="0"/>
        </w:rPr>
        <w:tab/>
        <w:t>SCellIndex,</w:t>
      </w:r>
    </w:p>
    <w:p w14:paraId="55DA6CD4" w14:textId="77777777" w:rsidR="00B64A65" w:rsidRPr="00EA5FA7" w:rsidRDefault="00B64A65" w:rsidP="00B64A65">
      <w:pPr>
        <w:pStyle w:val="PL"/>
        <w:rPr>
          <w:rFonts w:eastAsia="SimSun"/>
          <w:snapToGrid w:val="0"/>
        </w:rPr>
      </w:pPr>
      <w:r w:rsidRPr="00EA5FA7">
        <w:rPr>
          <w:rFonts w:eastAsia="SimSun"/>
          <w:snapToGrid w:val="0"/>
        </w:rPr>
        <w:tab/>
        <w:t>SCell-ToBeRemoved-Item,</w:t>
      </w:r>
    </w:p>
    <w:p w14:paraId="378DE4E5" w14:textId="77777777" w:rsidR="00B64A65" w:rsidRPr="00EA5FA7" w:rsidRDefault="00B64A65" w:rsidP="00B64A65">
      <w:pPr>
        <w:pStyle w:val="PL"/>
        <w:rPr>
          <w:rFonts w:eastAsia="SimSun"/>
          <w:snapToGrid w:val="0"/>
        </w:rPr>
      </w:pPr>
      <w:r w:rsidRPr="00EA5FA7">
        <w:rPr>
          <w:rFonts w:eastAsia="SimSun"/>
          <w:snapToGrid w:val="0"/>
        </w:rPr>
        <w:tab/>
        <w:t>SCell-ToBeSetup-Item,</w:t>
      </w:r>
    </w:p>
    <w:p w14:paraId="599303E6" w14:textId="77777777" w:rsidR="00B64A65" w:rsidRPr="00EA5FA7" w:rsidRDefault="00B64A65" w:rsidP="00B64A65">
      <w:pPr>
        <w:pStyle w:val="PL"/>
        <w:rPr>
          <w:rFonts w:eastAsia="SimSun"/>
          <w:snapToGrid w:val="0"/>
        </w:rPr>
      </w:pPr>
      <w:r w:rsidRPr="00EA5FA7">
        <w:rPr>
          <w:rFonts w:eastAsia="SimSun"/>
          <w:snapToGrid w:val="0"/>
        </w:rPr>
        <w:tab/>
        <w:t>SCell-ToBeSetupMod-Item,</w:t>
      </w:r>
    </w:p>
    <w:p w14:paraId="78097F2B" w14:textId="77777777" w:rsidR="00B64A65" w:rsidRPr="00EA5FA7" w:rsidRDefault="00B64A65" w:rsidP="00B64A65">
      <w:pPr>
        <w:pStyle w:val="PL"/>
        <w:rPr>
          <w:rFonts w:eastAsia="SimSun"/>
          <w:snapToGrid w:val="0"/>
        </w:rPr>
      </w:pPr>
      <w:r w:rsidRPr="00EA5FA7">
        <w:rPr>
          <w:rFonts w:eastAsia="SimSun"/>
          <w:snapToGrid w:val="0"/>
        </w:rPr>
        <w:tab/>
        <w:t>SCell-FailedtoSetup-Item,</w:t>
      </w:r>
    </w:p>
    <w:p w14:paraId="1F60950D" w14:textId="77777777" w:rsidR="00B64A65" w:rsidRPr="00EA5FA7" w:rsidRDefault="00B64A65" w:rsidP="00B64A65">
      <w:pPr>
        <w:pStyle w:val="PL"/>
        <w:rPr>
          <w:rFonts w:eastAsia="SimSun"/>
          <w:snapToGrid w:val="0"/>
        </w:rPr>
      </w:pPr>
      <w:r w:rsidRPr="00EA5FA7">
        <w:rPr>
          <w:rFonts w:eastAsia="SimSun"/>
          <w:snapToGrid w:val="0"/>
        </w:rPr>
        <w:tab/>
        <w:t>SCell-FailedtoSetupMod-Item,</w:t>
      </w:r>
      <w:r w:rsidRPr="00EA5FA7">
        <w:t xml:space="preserve"> </w:t>
      </w:r>
    </w:p>
    <w:p w14:paraId="5742D416" w14:textId="77777777" w:rsidR="00B64A65" w:rsidRPr="00EA5FA7" w:rsidRDefault="00B64A65" w:rsidP="00B64A65">
      <w:pPr>
        <w:pStyle w:val="PL"/>
        <w:rPr>
          <w:rFonts w:eastAsia="SimSun"/>
          <w:snapToGrid w:val="0"/>
        </w:rPr>
      </w:pPr>
      <w:r w:rsidRPr="00EA5FA7">
        <w:rPr>
          <w:rFonts w:eastAsia="SimSun"/>
          <w:snapToGrid w:val="0"/>
        </w:rPr>
        <w:tab/>
        <w:t>ServCellIndex,</w:t>
      </w:r>
    </w:p>
    <w:p w14:paraId="39CF2AF5" w14:textId="77777777" w:rsidR="00B64A65" w:rsidRPr="00EA5FA7" w:rsidRDefault="00B64A65" w:rsidP="00B64A65">
      <w:pPr>
        <w:pStyle w:val="PL"/>
        <w:rPr>
          <w:rFonts w:eastAsia="SimSun"/>
          <w:snapToGrid w:val="0"/>
        </w:rPr>
      </w:pPr>
      <w:r w:rsidRPr="00EA5FA7">
        <w:rPr>
          <w:rFonts w:eastAsia="SimSun"/>
          <w:snapToGrid w:val="0"/>
        </w:rPr>
        <w:tab/>
        <w:t>Served-Cell-Information,</w:t>
      </w:r>
    </w:p>
    <w:p w14:paraId="5BAFC01C" w14:textId="77777777" w:rsidR="00B64A65" w:rsidRPr="00EA5FA7" w:rsidRDefault="00B64A65" w:rsidP="00B64A65">
      <w:pPr>
        <w:pStyle w:val="PL"/>
        <w:rPr>
          <w:rFonts w:eastAsia="SimSun"/>
          <w:snapToGrid w:val="0"/>
        </w:rPr>
      </w:pPr>
      <w:r w:rsidRPr="00EA5FA7">
        <w:rPr>
          <w:rFonts w:eastAsia="SimSun"/>
          <w:snapToGrid w:val="0"/>
        </w:rPr>
        <w:tab/>
        <w:t>Served-Cells-To-Add-Item,</w:t>
      </w:r>
    </w:p>
    <w:p w14:paraId="0069DA7A" w14:textId="77777777" w:rsidR="00B64A65" w:rsidRPr="00EA5FA7" w:rsidRDefault="00B64A65" w:rsidP="00B64A65">
      <w:pPr>
        <w:pStyle w:val="PL"/>
        <w:rPr>
          <w:rFonts w:eastAsia="SimSun"/>
          <w:snapToGrid w:val="0"/>
        </w:rPr>
      </w:pPr>
      <w:r w:rsidRPr="00EA5FA7">
        <w:rPr>
          <w:rFonts w:eastAsia="SimSun"/>
          <w:snapToGrid w:val="0"/>
        </w:rPr>
        <w:tab/>
        <w:t>Served-Cells-To-Delete-Item,</w:t>
      </w:r>
    </w:p>
    <w:p w14:paraId="77EF27CC" w14:textId="77777777" w:rsidR="00B64A65" w:rsidRPr="00EA5FA7" w:rsidRDefault="00B64A65" w:rsidP="00B64A65">
      <w:pPr>
        <w:pStyle w:val="PL"/>
        <w:rPr>
          <w:snapToGrid w:val="0"/>
        </w:rPr>
      </w:pPr>
      <w:r w:rsidRPr="00EA5FA7">
        <w:rPr>
          <w:rFonts w:eastAsia="SimSun"/>
          <w:snapToGrid w:val="0"/>
        </w:rPr>
        <w:tab/>
        <w:t>Served-Cells-To-Modify-Item,</w:t>
      </w:r>
    </w:p>
    <w:p w14:paraId="2CD6C721" w14:textId="77777777" w:rsidR="00B64A65" w:rsidRPr="00EA5FA7" w:rsidRDefault="00B64A65" w:rsidP="00B64A65">
      <w:pPr>
        <w:pStyle w:val="PL"/>
        <w:rPr>
          <w:rFonts w:eastAsia="SimSun"/>
          <w:snapToGrid w:val="0"/>
        </w:rPr>
      </w:pPr>
      <w:r w:rsidRPr="00EA5FA7">
        <w:rPr>
          <w:snapToGrid w:val="0"/>
        </w:rPr>
        <w:tab/>
        <w:t>ServingCellMO,</w:t>
      </w:r>
    </w:p>
    <w:p w14:paraId="46A2152E" w14:textId="77777777" w:rsidR="00B64A65" w:rsidRPr="00EA5FA7" w:rsidRDefault="00B64A65" w:rsidP="00B64A65">
      <w:pPr>
        <w:pStyle w:val="PL"/>
        <w:rPr>
          <w:rFonts w:eastAsia="SimSun"/>
          <w:snapToGrid w:val="0"/>
        </w:rPr>
      </w:pPr>
      <w:r w:rsidRPr="00EA5FA7">
        <w:rPr>
          <w:rFonts w:eastAsia="SimSun"/>
          <w:snapToGrid w:val="0"/>
        </w:rPr>
        <w:tab/>
        <w:t>SRBID,</w:t>
      </w:r>
    </w:p>
    <w:p w14:paraId="53135788" w14:textId="77777777" w:rsidR="00B64A65" w:rsidRPr="00EA5FA7" w:rsidRDefault="00B64A65" w:rsidP="00B64A65">
      <w:pPr>
        <w:pStyle w:val="PL"/>
        <w:rPr>
          <w:rFonts w:eastAsia="SimSun"/>
          <w:snapToGrid w:val="0"/>
        </w:rPr>
      </w:pPr>
      <w:r w:rsidRPr="00EA5FA7">
        <w:rPr>
          <w:rFonts w:eastAsia="SimSun"/>
          <w:snapToGrid w:val="0"/>
        </w:rPr>
        <w:tab/>
        <w:t>SRBs-FailedToBeSetup-Item,</w:t>
      </w:r>
    </w:p>
    <w:p w14:paraId="2811E3BC" w14:textId="77777777" w:rsidR="00B64A65" w:rsidRPr="00EA5FA7" w:rsidRDefault="00B64A65" w:rsidP="00B64A65">
      <w:pPr>
        <w:pStyle w:val="PL"/>
        <w:rPr>
          <w:rFonts w:eastAsia="SimSun"/>
          <w:snapToGrid w:val="0"/>
        </w:rPr>
      </w:pPr>
      <w:r w:rsidRPr="00EA5FA7">
        <w:rPr>
          <w:rFonts w:eastAsia="SimSun"/>
          <w:snapToGrid w:val="0"/>
        </w:rPr>
        <w:tab/>
        <w:t>SRBs-FailedToBeSetupMod-Item,</w:t>
      </w:r>
    </w:p>
    <w:p w14:paraId="515A6947" w14:textId="77777777" w:rsidR="00B64A65" w:rsidRPr="00EA5FA7" w:rsidRDefault="00B64A65" w:rsidP="00B64A65">
      <w:pPr>
        <w:pStyle w:val="PL"/>
        <w:rPr>
          <w:rFonts w:eastAsia="SimSun"/>
          <w:snapToGrid w:val="0"/>
        </w:rPr>
      </w:pPr>
      <w:r w:rsidRPr="00EA5FA7">
        <w:rPr>
          <w:rFonts w:eastAsia="SimSun"/>
          <w:snapToGrid w:val="0"/>
        </w:rPr>
        <w:tab/>
        <w:t>SRBs-Required-ToBeReleased-Item,</w:t>
      </w:r>
    </w:p>
    <w:p w14:paraId="1485BBA9" w14:textId="77777777" w:rsidR="00B64A65" w:rsidRPr="00EA5FA7" w:rsidRDefault="00B64A65" w:rsidP="00B64A65">
      <w:pPr>
        <w:pStyle w:val="PL"/>
        <w:rPr>
          <w:rFonts w:eastAsia="SimSun"/>
          <w:snapToGrid w:val="0"/>
        </w:rPr>
      </w:pPr>
      <w:r w:rsidRPr="00EA5FA7">
        <w:rPr>
          <w:rFonts w:eastAsia="SimSun"/>
          <w:snapToGrid w:val="0"/>
        </w:rPr>
        <w:tab/>
        <w:t>SRBs-ToBeReleased-Item,</w:t>
      </w:r>
    </w:p>
    <w:p w14:paraId="697D0754" w14:textId="77777777" w:rsidR="00B64A65" w:rsidRPr="00EA5FA7" w:rsidRDefault="00B64A65" w:rsidP="00B64A65">
      <w:pPr>
        <w:pStyle w:val="PL"/>
        <w:rPr>
          <w:rFonts w:eastAsia="SimSun"/>
          <w:snapToGrid w:val="0"/>
        </w:rPr>
      </w:pPr>
      <w:r w:rsidRPr="00EA5FA7">
        <w:rPr>
          <w:rFonts w:eastAsia="SimSun"/>
          <w:snapToGrid w:val="0"/>
        </w:rPr>
        <w:tab/>
        <w:t>SRBs-ToBeSetup-Item,</w:t>
      </w:r>
    </w:p>
    <w:p w14:paraId="7C8EFF8C" w14:textId="77777777" w:rsidR="00B64A65" w:rsidRPr="00EA5FA7" w:rsidRDefault="00B64A65" w:rsidP="00B64A65">
      <w:pPr>
        <w:pStyle w:val="PL"/>
        <w:rPr>
          <w:rFonts w:eastAsia="SimSun"/>
          <w:snapToGrid w:val="0"/>
        </w:rPr>
      </w:pPr>
      <w:r w:rsidRPr="00EA5FA7">
        <w:rPr>
          <w:rFonts w:eastAsia="SimSun"/>
          <w:snapToGrid w:val="0"/>
        </w:rPr>
        <w:tab/>
        <w:t>SRBs-ToBeSetupMod-Item,</w:t>
      </w:r>
    </w:p>
    <w:p w14:paraId="14EE9C7E" w14:textId="77777777" w:rsidR="00B64A65" w:rsidRPr="00EA5FA7" w:rsidRDefault="00B64A65" w:rsidP="00B64A65">
      <w:pPr>
        <w:pStyle w:val="PL"/>
        <w:rPr>
          <w:rFonts w:eastAsia="SimSun"/>
          <w:snapToGrid w:val="0"/>
        </w:rPr>
      </w:pPr>
      <w:r w:rsidRPr="00EA5FA7">
        <w:rPr>
          <w:rFonts w:eastAsia="SimSun"/>
          <w:snapToGrid w:val="0"/>
        </w:rPr>
        <w:tab/>
        <w:t>SRBs-Modified-Item,</w:t>
      </w:r>
    </w:p>
    <w:p w14:paraId="20F6405A" w14:textId="77777777" w:rsidR="00B64A65" w:rsidRPr="00EA5FA7" w:rsidRDefault="00B64A65" w:rsidP="00B64A65">
      <w:pPr>
        <w:pStyle w:val="PL"/>
        <w:rPr>
          <w:rFonts w:eastAsia="SimSun"/>
          <w:snapToGrid w:val="0"/>
        </w:rPr>
      </w:pPr>
      <w:r w:rsidRPr="00EA5FA7">
        <w:rPr>
          <w:rFonts w:eastAsia="SimSun"/>
          <w:snapToGrid w:val="0"/>
        </w:rPr>
        <w:tab/>
        <w:t>SRBs-Setup-Item,</w:t>
      </w:r>
    </w:p>
    <w:p w14:paraId="220F877A" w14:textId="77777777" w:rsidR="00B64A65" w:rsidRPr="00EA5FA7" w:rsidRDefault="00B64A65" w:rsidP="00B64A65">
      <w:pPr>
        <w:pStyle w:val="PL"/>
        <w:rPr>
          <w:rFonts w:eastAsia="SimSun"/>
          <w:snapToGrid w:val="0"/>
        </w:rPr>
      </w:pPr>
      <w:r w:rsidRPr="00EA5FA7">
        <w:rPr>
          <w:rFonts w:eastAsia="SimSun"/>
          <w:snapToGrid w:val="0"/>
        </w:rPr>
        <w:tab/>
        <w:t>SRBs-SetupMod-Item,</w:t>
      </w:r>
    </w:p>
    <w:p w14:paraId="48CD1170" w14:textId="77777777" w:rsidR="00B64A65" w:rsidRPr="00EA5FA7" w:rsidRDefault="00B64A65" w:rsidP="00B64A65">
      <w:pPr>
        <w:pStyle w:val="PL"/>
        <w:rPr>
          <w:rFonts w:eastAsia="SimSun"/>
          <w:snapToGrid w:val="0"/>
        </w:rPr>
      </w:pPr>
      <w:r w:rsidRPr="00EA5FA7">
        <w:rPr>
          <w:rFonts w:eastAsia="SimSun"/>
          <w:snapToGrid w:val="0"/>
        </w:rPr>
        <w:tab/>
        <w:t>TimeToWait,</w:t>
      </w:r>
    </w:p>
    <w:p w14:paraId="7E22BF6A" w14:textId="77777777" w:rsidR="00B64A65" w:rsidRPr="00EA5FA7" w:rsidRDefault="00B64A65" w:rsidP="00B64A65">
      <w:pPr>
        <w:pStyle w:val="PL"/>
        <w:rPr>
          <w:rFonts w:eastAsia="SimSun"/>
          <w:snapToGrid w:val="0"/>
        </w:rPr>
      </w:pPr>
      <w:r w:rsidRPr="00EA5FA7">
        <w:rPr>
          <w:rFonts w:eastAsia="SimSun"/>
          <w:snapToGrid w:val="0"/>
        </w:rPr>
        <w:tab/>
        <w:t>TransactionID,</w:t>
      </w:r>
    </w:p>
    <w:p w14:paraId="16163B86" w14:textId="77777777" w:rsidR="00B64A65" w:rsidRPr="00EA5FA7" w:rsidRDefault="00B64A65" w:rsidP="00B64A65">
      <w:pPr>
        <w:pStyle w:val="PL"/>
        <w:rPr>
          <w:rFonts w:eastAsia="SimSun"/>
          <w:snapToGrid w:val="0"/>
        </w:rPr>
      </w:pPr>
      <w:r w:rsidRPr="00EA5FA7">
        <w:rPr>
          <w:rFonts w:eastAsia="SimSun"/>
          <w:snapToGrid w:val="0"/>
        </w:rPr>
        <w:tab/>
        <w:t>Transmission</w:t>
      </w:r>
      <w:r w:rsidRPr="00EA5FA7">
        <w:rPr>
          <w:snapToGrid w:val="0"/>
        </w:rPr>
        <w:t>Action</w:t>
      </w:r>
      <w:r w:rsidRPr="00EA5FA7">
        <w:rPr>
          <w:rFonts w:eastAsia="SimSun"/>
          <w:snapToGrid w:val="0"/>
        </w:rPr>
        <w:t>Indicator,</w:t>
      </w:r>
    </w:p>
    <w:p w14:paraId="6DF63A73" w14:textId="77777777" w:rsidR="00B64A65" w:rsidRPr="00EA5FA7" w:rsidRDefault="00B64A65" w:rsidP="00B64A65">
      <w:pPr>
        <w:pStyle w:val="PL"/>
        <w:rPr>
          <w:rFonts w:eastAsia="SimSun"/>
          <w:snapToGrid w:val="0"/>
        </w:rPr>
      </w:pPr>
      <w:r w:rsidRPr="00EA5FA7">
        <w:rPr>
          <w:rFonts w:eastAsia="SimSun"/>
          <w:snapToGrid w:val="0"/>
        </w:rPr>
        <w:tab/>
        <w:t>UE-associatedLogicalF1-ConnectionItem,</w:t>
      </w:r>
    </w:p>
    <w:p w14:paraId="1A2D4584" w14:textId="77777777" w:rsidR="00B64A65" w:rsidRPr="00EA5FA7" w:rsidRDefault="00B64A65" w:rsidP="00B64A65">
      <w:pPr>
        <w:pStyle w:val="PL"/>
        <w:rPr>
          <w:rFonts w:eastAsia="SimSun"/>
          <w:snapToGrid w:val="0"/>
        </w:rPr>
      </w:pPr>
      <w:r w:rsidRPr="00EA5FA7">
        <w:rPr>
          <w:rFonts w:eastAsia="SimSun"/>
          <w:snapToGrid w:val="0"/>
        </w:rPr>
        <w:tab/>
        <w:t>DUtoCURRCContainer,</w:t>
      </w:r>
    </w:p>
    <w:p w14:paraId="55D0969E" w14:textId="77777777" w:rsidR="00B64A65" w:rsidRPr="00EA5FA7" w:rsidRDefault="00B64A65" w:rsidP="00B64A65">
      <w:pPr>
        <w:pStyle w:val="PL"/>
        <w:rPr>
          <w:rFonts w:eastAsia="SimSun"/>
          <w:snapToGrid w:val="0"/>
        </w:rPr>
      </w:pPr>
      <w:r w:rsidRPr="00EA5FA7">
        <w:rPr>
          <w:rFonts w:eastAsia="SimSun"/>
          <w:snapToGrid w:val="0"/>
        </w:rPr>
        <w:tab/>
        <w:t xml:space="preserve">PagingCell-Item, </w:t>
      </w:r>
    </w:p>
    <w:p w14:paraId="3E2F180B" w14:textId="77777777" w:rsidR="00B64A65" w:rsidRPr="00EA5FA7" w:rsidRDefault="00B64A65" w:rsidP="00B64A65">
      <w:pPr>
        <w:pStyle w:val="PL"/>
        <w:rPr>
          <w:rFonts w:eastAsia="SimSun"/>
          <w:snapToGrid w:val="0"/>
        </w:rPr>
      </w:pPr>
      <w:r w:rsidRPr="00EA5FA7">
        <w:rPr>
          <w:snapToGrid w:val="0"/>
        </w:rPr>
        <w:tab/>
        <w:t>SItype-List,</w:t>
      </w:r>
    </w:p>
    <w:p w14:paraId="2FBA465F" w14:textId="77777777" w:rsidR="00B64A65" w:rsidRPr="00EA5FA7" w:rsidRDefault="00B64A65" w:rsidP="00B64A65">
      <w:pPr>
        <w:pStyle w:val="PL"/>
        <w:rPr>
          <w:rFonts w:eastAsia="SimSun"/>
          <w:snapToGrid w:val="0"/>
        </w:rPr>
      </w:pPr>
      <w:r w:rsidRPr="00EA5FA7">
        <w:rPr>
          <w:rFonts w:eastAsia="SimSun"/>
          <w:snapToGrid w:val="0"/>
        </w:rPr>
        <w:tab/>
        <w:t>UEIdentityIndexValue,</w:t>
      </w:r>
    </w:p>
    <w:p w14:paraId="182A8554" w14:textId="77777777" w:rsidR="00B64A65" w:rsidRPr="00EA5FA7" w:rsidRDefault="00B64A65" w:rsidP="00B64A65">
      <w:pPr>
        <w:pStyle w:val="PL"/>
        <w:rPr>
          <w:rFonts w:eastAsia="SimSun"/>
          <w:snapToGrid w:val="0"/>
        </w:rPr>
      </w:pPr>
      <w:r w:rsidRPr="00EA5FA7">
        <w:rPr>
          <w:rFonts w:eastAsia="SimSun"/>
          <w:snapToGrid w:val="0"/>
        </w:rPr>
        <w:tab/>
        <w:t>GNB-CU-TNL-Association-Setup-Item,</w:t>
      </w:r>
    </w:p>
    <w:p w14:paraId="3249A0B0" w14:textId="77777777" w:rsidR="00B64A65" w:rsidRPr="00EA5FA7" w:rsidRDefault="00B64A65" w:rsidP="00B64A65">
      <w:pPr>
        <w:pStyle w:val="PL"/>
        <w:rPr>
          <w:rFonts w:eastAsia="SimSun"/>
          <w:snapToGrid w:val="0"/>
        </w:rPr>
      </w:pPr>
      <w:r w:rsidRPr="00EA5FA7">
        <w:rPr>
          <w:rFonts w:eastAsia="SimSun"/>
          <w:snapToGrid w:val="0"/>
        </w:rPr>
        <w:tab/>
        <w:t>GNB-CU-TNL-Association-Failed-To-Setup-Item,</w:t>
      </w:r>
    </w:p>
    <w:p w14:paraId="4DA64A1E" w14:textId="77777777" w:rsidR="00B64A65" w:rsidRPr="00EA5FA7" w:rsidRDefault="00B64A65" w:rsidP="00B64A65">
      <w:pPr>
        <w:pStyle w:val="PL"/>
        <w:rPr>
          <w:rFonts w:eastAsia="SimSun"/>
          <w:snapToGrid w:val="0"/>
        </w:rPr>
      </w:pPr>
      <w:r w:rsidRPr="00EA5FA7">
        <w:rPr>
          <w:rFonts w:eastAsia="SimSun"/>
          <w:snapToGrid w:val="0"/>
        </w:rPr>
        <w:tab/>
        <w:t>GNB-CU-TNL-Association-To-Add-Item,</w:t>
      </w:r>
    </w:p>
    <w:p w14:paraId="7F7633FE" w14:textId="77777777" w:rsidR="00B64A65" w:rsidRPr="00EA5FA7" w:rsidRDefault="00B64A65" w:rsidP="00B64A65">
      <w:pPr>
        <w:pStyle w:val="PL"/>
        <w:rPr>
          <w:rFonts w:eastAsia="SimSun"/>
          <w:snapToGrid w:val="0"/>
        </w:rPr>
      </w:pPr>
      <w:r w:rsidRPr="00EA5FA7">
        <w:rPr>
          <w:rFonts w:eastAsia="SimSun"/>
          <w:snapToGrid w:val="0"/>
        </w:rPr>
        <w:tab/>
        <w:t>GNB-CU-TNL-Association-To-Remove-Item,</w:t>
      </w:r>
    </w:p>
    <w:p w14:paraId="74B581F8" w14:textId="77777777" w:rsidR="00B64A65" w:rsidRPr="00EA5FA7" w:rsidRDefault="00B64A65" w:rsidP="00B64A65">
      <w:pPr>
        <w:pStyle w:val="PL"/>
        <w:rPr>
          <w:rFonts w:eastAsia="SimSun"/>
          <w:snapToGrid w:val="0"/>
        </w:rPr>
      </w:pPr>
      <w:r w:rsidRPr="00EA5FA7">
        <w:rPr>
          <w:rFonts w:eastAsia="SimSun"/>
          <w:snapToGrid w:val="0"/>
        </w:rPr>
        <w:tab/>
        <w:t>GNB-CU-TNL-Association-To-Update-Item,</w:t>
      </w:r>
    </w:p>
    <w:p w14:paraId="7247FA1B" w14:textId="77777777" w:rsidR="00B64A65" w:rsidRPr="00EA5FA7" w:rsidRDefault="00B64A65" w:rsidP="00B64A65">
      <w:pPr>
        <w:pStyle w:val="PL"/>
        <w:rPr>
          <w:rFonts w:eastAsia="SimSun"/>
          <w:snapToGrid w:val="0"/>
        </w:rPr>
      </w:pPr>
      <w:r w:rsidRPr="00EA5FA7">
        <w:rPr>
          <w:rFonts w:eastAsia="SimSun"/>
          <w:snapToGrid w:val="0"/>
        </w:rPr>
        <w:tab/>
        <w:t>MaskedIMEISV,</w:t>
      </w:r>
    </w:p>
    <w:p w14:paraId="4E52D71E" w14:textId="77777777" w:rsidR="00B64A65" w:rsidRPr="00EA5FA7" w:rsidRDefault="00B64A65" w:rsidP="00B64A65">
      <w:pPr>
        <w:pStyle w:val="PL"/>
        <w:rPr>
          <w:rFonts w:eastAsia="SimSun"/>
          <w:snapToGrid w:val="0"/>
        </w:rPr>
      </w:pPr>
      <w:r w:rsidRPr="00EA5FA7">
        <w:rPr>
          <w:rFonts w:eastAsia="SimSun"/>
          <w:snapToGrid w:val="0"/>
        </w:rPr>
        <w:tab/>
        <w:t>PagingDRX,</w:t>
      </w:r>
    </w:p>
    <w:p w14:paraId="5B1376BC" w14:textId="77777777" w:rsidR="00B64A65" w:rsidRPr="00EA5FA7" w:rsidRDefault="00B64A65" w:rsidP="00B64A65">
      <w:pPr>
        <w:pStyle w:val="PL"/>
        <w:rPr>
          <w:rFonts w:eastAsia="SimSun"/>
          <w:snapToGrid w:val="0"/>
        </w:rPr>
      </w:pPr>
      <w:r w:rsidRPr="00EA5FA7">
        <w:rPr>
          <w:rFonts w:eastAsia="SimSun"/>
          <w:snapToGrid w:val="0"/>
        </w:rPr>
        <w:tab/>
        <w:t>PagingPriority,</w:t>
      </w:r>
    </w:p>
    <w:p w14:paraId="14BEE629" w14:textId="77777777" w:rsidR="00B64A65" w:rsidRPr="00EA5FA7" w:rsidRDefault="00B64A65" w:rsidP="00B64A65">
      <w:pPr>
        <w:pStyle w:val="PL"/>
        <w:rPr>
          <w:rFonts w:eastAsia="SimSun"/>
          <w:snapToGrid w:val="0"/>
        </w:rPr>
      </w:pPr>
      <w:r w:rsidRPr="00EA5FA7">
        <w:rPr>
          <w:rFonts w:eastAsia="SimSun"/>
          <w:snapToGrid w:val="0"/>
        </w:rPr>
        <w:tab/>
        <w:t>PagingIdentity,</w:t>
      </w:r>
    </w:p>
    <w:p w14:paraId="7A9080E4" w14:textId="77777777" w:rsidR="00B64A65" w:rsidRPr="00EA5FA7" w:rsidRDefault="00B64A65" w:rsidP="00B64A65">
      <w:pPr>
        <w:pStyle w:val="PL"/>
        <w:rPr>
          <w:rFonts w:eastAsia="SimSun"/>
          <w:snapToGrid w:val="0"/>
        </w:rPr>
      </w:pPr>
      <w:r w:rsidRPr="00EA5FA7">
        <w:rPr>
          <w:rFonts w:eastAsia="SimSun"/>
          <w:snapToGrid w:val="0"/>
        </w:rPr>
        <w:tab/>
        <w:t>Cells-to-be-Barred-Item,</w:t>
      </w:r>
    </w:p>
    <w:p w14:paraId="14ADAE68" w14:textId="77777777" w:rsidR="00B64A65" w:rsidRPr="00EA5FA7" w:rsidRDefault="00B64A65" w:rsidP="00B64A65">
      <w:pPr>
        <w:pStyle w:val="PL"/>
        <w:rPr>
          <w:rFonts w:eastAsia="SimSun"/>
          <w:snapToGrid w:val="0"/>
        </w:rPr>
      </w:pPr>
      <w:r w:rsidRPr="00EA5FA7">
        <w:rPr>
          <w:rFonts w:eastAsia="SimSun"/>
          <w:snapToGrid w:val="0"/>
        </w:rPr>
        <w:tab/>
        <w:t>PWSSystemInformation,</w:t>
      </w:r>
    </w:p>
    <w:p w14:paraId="66087DC2" w14:textId="77777777" w:rsidR="00B64A65" w:rsidRPr="00EA5FA7" w:rsidRDefault="00B64A65" w:rsidP="00B64A65">
      <w:pPr>
        <w:pStyle w:val="PL"/>
        <w:rPr>
          <w:rFonts w:eastAsia="SimSun"/>
          <w:snapToGrid w:val="0"/>
        </w:rPr>
      </w:pPr>
      <w:r w:rsidRPr="00EA5FA7">
        <w:rPr>
          <w:rFonts w:eastAsia="SimSun"/>
          <w:snapToGrid w:val="0"/>
        </w:rPr>
        <w:tab/>
        <w:t>Broadcast-To-Be-Cancelled-Item,</w:t>
      </w:r>
    </w:p>
    <w:p w14:paraId="6ECD5B3B" w14:textId="77777777" w:rsidR="00B64A65" w:rsidRPr="00EA5FA7" w:rsidRDefault="00B64A65" w:rsidP="00B64A65">
      <w:pPr>
        <w:pStyle w:val="PL"/>
        <w:rPr>
          <w:rFonts w:eastAsia="SimSun"/>
          <w:snapToGrid w:val="0"/>
        </w:rPr>
      </w:pPr>
      <w:r w:rsidRPr="00EA5FA7">
        <w:rPr>
          <w:rFonts w:eastAsia="SimSun"/>
          <w:snapToGrid w:val="0"/>
        </w:rPr>
        <w:tab/>
        <w:t>Cells-Broadcast-Cancelled-Item,</w:t>
      </w:r>
    </w:p>
    <w:p w14:paraId="5731EBE1" w14:textId="77777777" w:rsidR="00B64A65" w:rsidRPr="00EA5FA7" w:rsidRDefault="00B64A65" w:rsidP="00B64A65">
      <w:pPr>
        <w:pStyle w:val="PL"/>
        <w:rPr>
          <w:rFonts w:eastAsia="SimSun"/>
          <w:snapToGrid w:val="0"/>
        </w:rPr>
      </w:pPr>
      <w:r w:rsidRPr="00EA5FA7">
        <w:rPr>
          <w:rFonts w:eastAsia="SimSun"/>
          <w:snapToGrid w:val="0"/>
        </w:rPr>
        <w:tab/>
        <w:t>NR-CGI-List-For-Restart-Item,</w:t>
      </w:r>
    </w:p>
    <w:p w14:paraId="313303E9" w14:textId="77777777" w:rsidR="00B64A65" w:rsidRPr="00EA5FA7" w:rsidRDefault="00B64A65" w:rsidP="00B64A65">
      <w:pPr>
        <w:pStyle w:val="PL"/>
        <w:rPr>
          <w:rFonts w:eastAsia="SimSun"/>
          <w:snapToGrid w:val="0"/>
        </w:rPr>
      </w:pPr>
      <w:r w:rsidRPr="00EA5FA7">
        <w:rPr>
          <w:rFonts w:eastAsia="SimSun"/>
          <w:snapToGrid w:val="0"/>
        </w:rPr>
        <w:tab/>
        <w:t>PWS-Failed-NR-CGI-Item,</w:t>
      </w:r>
    </w:p>
    <w:p w14:paraId="0D29CE13" w14:textId="77777777" w:rsidR="00B64A65" w:rsidRPr="00EA5FA7" w:rsidRDefault="00B64A65" w:rsidP="00B64A65">
      <w:pPr>
        <w:pStyle w:val="PL"/>
        <w:rPr>
          <w:rFonts w:eastAsia="SimSun"/>
          <w:snapToGrid w:val="0"/>
        </w:rPr>
      </w:pPr>
      <w:r w:rsidRPr="00EA5FA7">
        <w:rPr>
          <w:rFonts w:eastAsia="SimSun"/>
          <w:snapToGrid w:val="0"/>
        </w:rPr>
        <w:tab/>
        <w:t>RepetitionPeriod,</w:t>
      </w:r>
    </w:p>
    <w:p w14:paraId="17D36CDF" w14:textId="77777777" w:rsidR="00B64A65" w:rsidRPr="00EA5FA7" w:rsidRDefault="00B64A65" w:rsidP="00B64A65">
      <w:pPr>
        <w:pStyle w:val="PL"/>
        <w:rPr>
          <w:rFonts w:eastAsia="SimSun"/>
          <w:snapToGrid w:val="0"/>
        </w:rPr>
      </w:pPr>
      <w:r w:rsidRPr="00EA5FA7">
        <w:rPr>
          <w:rFonts w:eastAsia="SimSun"/>
          <w:snapToGrid w:val="0"/>
        </w:rPr>
        <w:tab/>
        <w:t>NumberofBroadcastRequest,</w:t>
      </w:r>
    </w:p>
    <w:p w14:paraId="250462CE" w14:textId="77777777" w:rsidR="00B64A65" w:rsidRPr="00EA5FA7" w:rsidRDefault="00B64A65" w:rsidP="00B64A65">
      <w:pPr>
        <w:pStyle w:val="PL"/>
        <w:rPr>
          <w:rFonts w:eastAsia="SimSun"/>
          <w:snapToGrid w:val="0"/>
        </w:rPr>
      </w:pPr>
      <w:r w:rsidRPr="00EA5FA7">
        <w:rPr>
          <w:rFonts w:eastAsia="SimSun"/>
          <w:snapToGrid w:val="0"/>
        </w:rPr>
        <w:tab/>
        <w:t>Cells-To-Be-Broadcast-Item,</w:t>
      </w:r>
    </w:p>
    <w:p w14:paraId="344F50BA" w14:textId="77777777" w:rsidR="00B64A65" w:rsidRPr="00EA5FA7" w:rsidRDefault="00B64A65" w:rsidP="00B64A65">
      <w:pPr>
        <w:pStyle w:val="PL"/>
        <w:rPr>
          <w:rFonts w:eastAsia="SimSun"/>
          <w:snapToGrid w:val="0"/>
        </w:rPr>
      </w:pPr>
      <w:r w:rsidRPr="00EA5FA7">
        <w:rPr>
          <w:rFonts w:eastAsia="SimSun"/>
          <w:snapToGrid w:val="0"/>
        </w:rPr>
        <w:tab/>
        <w:t>Cells-Broadcast-Completed-Item,</w:t>
      </w:r>
    </w:p>
    <w:p w14:paraId="61D8CBE1" w14:textId="77777777" w:rsidR="00B64A65" w:rsidRPr="00EA5FA7" w:rsidRDefault="00B64A65" w:rsidP="00B64A65">
      <w:pPr>
        <w:pStyle w:val="PL"/>
        <w:rPr>
          <w:snapToGrid w:val="0"/>
        </w:rPr>
      </w:pPr>
      <w:r w:rsidRPr="00EA5FA7">
        <w:rPr>
          <w:rFonts w:eastAsia="SimSun"/>
          <w:snapToGrid w:val="0"/>
        </w:rPr>
        <w:tab/>
        <w:t>Cancel-all-Warning-Messages-Indicator</w:t>
      </w:r>
      <w:r w:rsidRPr="00EA5FA7">
        <w:rPr>
          <w:snapToGrid w:val="0"/>
        </w:rPr>
        <w:t>,</w:t>
      </w:r>
    </w:p>
    <w:p w14:paraId="55126E8C" w14:textId="77777777" w:rsidR="00B64A65" w:rsidRPr="00EA5FA7" w:rsidRDefault="00B64A65" w:rsidP="00B64A65">
      <w:pPr>
        <w:pStyle w:val="PL"/>
        <w:rPr>
          <w:rFonts w:ascii="Courier" w:hAnsi="Courier" w:cs="Courier"/>
          <w:sz w:val="17"/>
          <w:szCs w:val="17"/>
          <w:lang w:eastAsia="zh-CN"/>
        </w:rPr>
      </w:pPr>
      <w:r w:rsidRPr="00EA5FA7">
        <w:rPr>
          <w:rFonts w:ascii="Courier" w:hAnsi="Courier" w:cs="Courier"/>
          <w:sz w:val="17"/>
          <w:szCs w:val="17"/>
          <w:lang w:eastAsia="zh-CN"/>
        </w:rPr>
        <w:tab/>
        <w:t>EUTRA-NR-CellResourceCoordinationReq-Container,</w:t>
      </w:r>
    </w:p>
    <w:p w14:paraId="3F27DBB5" w14:textId="77777777" w:rsidR="00B64A65" w:rsidRPr="00EA5FA7" w:rsidRDefault="00B64A65" w:rsidP="00B64A65">
      <w:pPr>
        <w:pStyle w:val="PL"/>
        <w:rPr>
          <w:snapToGrid w:val="0"/>
        </w:rPr>
      </w:pPr>
      <w:r w:rsidRPr="00EA5FA7">
        <w:rPr>
          <w:rFonts w:ascii="Courier" w:hAnsi="Courier" w:cs="Courier"/>
          <w:sz w:val="17"/>
          <w:szCs w:val="17"/>
          <w:lang w:eastAsia="zh-CN"/>
        </w:rPr>
        <w:tab/>
        <w:t>EUTRA-NR-CellResourceCoordinationReqAck-Container,</w:t>
      </w:r>
    </w:p>
    <w:p w14:paraId="77248957" w14:textId="77777777" w:rsidR="00B64A65" w:rsidRPr="00EA5FA7" w:rsidRDefault="00B64A65" w:rsidP="00B64A65">
      <w:pPr>
        <w:pStyle w:val="PL"/>
        <w:rPr>
          <w:snapToGrid w:val="0"/>
        </w:rPr>
      </w:pPr>
      <w:r w:rsidRPr="00EA5FA7">
        <w:rPr>
          <w:snapToGrid w:val="0"/>
        </w:rPr>
        <w:tab/>
        <w:t>RequestType,</w:t>
      </w:r>
    </w:p>
    <w:p w14:paraId="4FB5BF99" w14:textId="77777777" w:rsidR="00B64A65" w:rsidRPr="00EA5FA7" w:rsidRDefault="00B64A65" w:rsidP="00B64A65">
      <w:pPr>
        <w:pStyle w:val="PL"/>
        <w:rPr>
          <w:snapToGrid w:val="0"/>
        </w:rPr>
      </w:pPr>
      <w:r w:rsidRPr="00EA5FA7">
        <w:rPr>
          <w:snapToGrid w:val="0"/>
        </w:rPr>
        <w:tab/>
        <w:t>PLMN-Identity,</w:t>
      </w:r>
    </w:p>
    <w:p w14:paraId="0A842721" w14:textId="77777777" w:rsidR="00B64A65" w:rsidRPr="00EA5FA7" w:rsidRDefault="00B64A65" w:rsidP="00B64A65">
      <w:pPr>
        <w:pStyle w:val="PL"/>
        <w:rPr>
          <w:snapToGrid w:val="0"/>
        </w:rPr>
      </w:pPr>
      <w:r w:rsidRPr="00EA5FA7">
        <w:rPr>
          <w:snapToGrid w:val="0"/>
        </w:rPr>
        <w:tab/>
        <w:t xml:space="preserve">RLCFailureIndication, </w:t>
      </w:r>
    </w:p>
    <w:p w14:paraId="0ADDC89A" w14:textId="77777777" w:rsidR="00B64A65" w:rsidRPr="00EA5FA7" w:rsidRDefault="00B64A65" w:rsidP="00B64A65">
      <w:pPr>
        <w:pStyle w:val="PL"/>
        <w:rPr>
          <w:snapToGrid w:val="0"/>
        </w:rPr>
      </w:pPr>
      <w:r w:rsidRPr="00EA5FA7">
        <w:rPr>
          <w:snapToGrid w:val="0"/>
        </w:rPr>
        <w:tab/>
        <w:t>UplinkTxDirectCurrentListInformation,</w:t>
      </w:r>
    </w:p>
    <w:p w14:paraId="7965647A" w14:textId="77777777" w:rsidR="00B64A65" w:rsidRPr="00EA5FA7" w:rsidRDefault="00B64A65" w:rsidP="00B64A65">
      <w:pPr>
        <w:pStyle w:val="PL"/>
        <w:rPr>
          <w:snapToGrid w:val="0"/>
        </w:rPr>
      </w:pPr>
      <w:r w:rsidRPr="00EA5FA7">
        <w:rPr>
          <w:snapToGrid w:val="0"/>
        </w:rPr>
        <w:tab/>
        <w:t>SULAccessIndication,</w:t>
      </w:r>
    </w:p>
    <w:p w14:paraId="41CCA6CA" w14:textId="77777777" w:rsidR="00B64A65" w:rsidRPr="00EA5FA7" w:rsidRDefault="00B64A65" w:rsidP="00B64A65">
      <w:pPr>
        <w:pStyle w:val="PL"/>
        <w:rPr>
          <w:snapToGrid w:val="0"/>
        </w:rPr>
      </w:pPr>
      <w:r w:rsidRPr="00EA5FA7">
        <w:rPr>
          <w:snapToGrid w:val="0"/>
        </w:rPr>
        <w:tab/>
        <w:t>Protected-EUTRA-Resources-Item,</w:t>
      </w:r>
    </w:p>
    <w:p w14:paraId="632760A2" w14:textId="77777777" w:rsidR="00B64A65" w:rsidRPr="00EA5FA7" w:rsidRDefault="00B64A65" w:rsidP="00B64A65">
      <w:pPr>
        <w:pStyle w:val="PL"/>
        <w:rPr>
          <w:snapToGrid w:val="0"/>
        </w:rPr>
      </w:pPr>
      <w:r w:rsidRPr="00EA5FA7">
        <w:rPr>
          <w:snapToGrid w:val="0"/>
        </w:rPr>
        <w:tab/>
        <w:t>GNB-DUConfigurationQuery,</w:t>
      </w:r>
    </w:p>
    <w:p w14:paraId="78B30B1A" w14:textId="77777777" w:rsidR="00B64A65" w:rsidRPr="00EA5FA7" w:rsidRDefault="00B64A65" w:rsidP="00B64A65">
      <w:pPr>
        <w:pStyle w:val="PL"/>
        <w:rPr>
          <w:snapToGrid w:val="0"/>
        </w:rPr>
      </w:pPr>
      <w:r w:rsidRPr="00EA5FA7">
        <w:rPr>
          <w:snapToGrid w:val="0"/>
        </w:rPr>
        <w:tab/>
        <w:t>BitRate,</w:t>
      </w:r>
    </w:p>
    <w:p w14:paraId="07BDE600" w14:textId="77777777" w:rsidR="00B64A65" w:rsidRPr="00EA5FA7" w:rsidRDefault="00B64A65" w:rsidP="00B64A65">
      <w:pPr>
        <w:pStyle w:val="PL"/>
        <w:rPr>
          <w:noProof w:val="0"/>
          <w:snapToGrid w:val="0"/>
        </w:rPr>
      </w:pPr>
      <w:r w:rsidRPr="00EA5FA7">
        <w:rPr>
          <w:noProof w:val="0"/>
          <w:snapToGrid w:val="0"/>
        </w:rPr>
        <w:tab/>
        <w:t>RRC-Version,</w:t>
      </w:r>
    </w:p>
    <w:p w14:paraId="1B2D43BA" w14:textId="77777777" w:rsidR="00B64A65" w:rsidRPr="00EA5FA7" w:rsidRDefault="00B64A65" w:rsidP="00B64A65">
      <w:pPr>
        <w:pStyle w:val="PL"/>
        <w:rPr>
          <w:noProof w:val="0"/>
          <w:snapToGrid w:val="0"/>
        </w:rPr>
      </w:pPr>
      <w:r w:rsidRPr="00EA5FA7">
        <w:rPr>
          <w:noProof w:val="0"/>
          <w:snapToGrid w:val="0"/>
        </w:rPr>
        <w:tab/>
        <w:t>GNBDUOverloadInformation,</w:t>
      </w:r>
    </w:p>
    <w:p w14:paraId="328BF31D" w14:textId="77777777" w:rsidR="00B64A65" w:rsidRPr="00EA5FA7" w:rsidRDefault="00B64A65" w:rsidP="00B64A65">
      <w:pPr>
        <w:pStyle w:val="PL"/>
        <w:rPr>
          <w:noProof w:val="0"/>
          <w:snapToGrid w:val="0"/>
        </w:rPr>
      </w:pPr>
      <w:r w:rsidRPr="00EA5FA7">
        <w:rPr>
          <w:noProof w:val="0"/>
          <w:snapToGrid w:val="0"/>
        </w:rPr>
        <w:tab/>
        <w:t>RRCDeliveryStatusRequest,</w:t>
      </w:r>
    </w:p>
    <w:p w14:paraId="3DFA7062" w14:textId="77777777" w:rsidR="00B64A65" w:rsidRPr="00EA5FA7" w:rsidRDefault="00B64A65" w:rsidP="00B64A65">
      <w:pPr>
        <w:pStyle w:val="PL"/>
        <w:rPr>
          <w:noProof w:val="0"/>
          <w:snapToGrid w:val="0"/>
        </w:rPr>
      </w:pPr>
      <w:r w:rsidRPr="00EA5FA7">
        <w:rPr>
          <w:noProof w:val="0"/>
          <w:snapToGrid w:val="0"/>
        </w:rPr>
        <w:tab/>
        <w:t>NeedforGap,</w:t>
      </w:r>
    </w:p>
    <w:p w14:paraId="4BB63911" w14:textId="77777777" w:rsidR="00B64A65" w:rsidRPr="00EA5FA7" w:rsidRDefault="00B64A65" w:rsidP="00B64A65">
      <w:pPr>
        <w:pStyle w:val="PL"/>
        <w:rPr>
          <w:noProof w:val="0"/>
          <w:snapToGrid w:val="0"/>
        </w:rPr>
      </w:pPr>
      <w:r w:rsidRPr="00EA5FA7">
        <w:rPr>
          <w:noProof w:val="0"/>
          <w:snapToGrid w:val="0"/>
        </w:rPr>
        <w:tab/>
        <w:t>RRCDeliveryStatus,</w:t>
      </w:r>
    </w:p>
    <w:p w14:paraId="28B8165F" w14:textId="77777777" w:rsidR="00B64A65" w:rsidRPr="00EA5FA7" w:rsidRDefault="00B64A65" w:rsidP="00B64A65">
      <w:pPr>
        <w:pStyle w:val="PL"/>
        <w:rPr>
          <w:noProof w:val="0"/>
          <w:snapToGrid w:val="0"/>
          <w:lang w:eastAsia="zh-CN"/>
        </w:rPr>
      </w:pPr>
      <w:r w:rsidRPr="00EA5FA7">
        <w:rPr>
          <w:noProof w:val="0"/>
          <w:snapToGrid w:val="0"/>
        </w:rPr>
        <w:tab/>
      </w:r>
      <w:r w:rsidRPr="00EA5FA7">
        <w:rPr>
          <w:noProof w:val="0"/>
        </w:rPr>
        <w:t>ResourceCoordinationTransferInformation</w:t>
      </w:r>
      <w:r w:rsidRPr="00EA5FA7">
        <w:rPr>
          <w:noProof w:val="0"/>
          <w:snapToGrid w:val="0"/>
          <w:lang w:eastAsia="zh-CN"/>
        </w:rPr>
        <w:t>,</w:t>
      </w:r>
    </w:p>
    <w:p w14:paraId="393F0225" w14:textId="77777777" w:rsidR="00B64A65" w:rsidRPr="00EA5FA7" w:rsidRDefault="00B64A65" w:rsidP="00B64A65">
      <w:pPr>
        <w:pStyle w:val="PL"/>
        <w:rPr>
          <w:noProof w:val="0"/>
          <w:snapToGrid w:val="0"/>
          <w:lang w:eastAsia="zh-CN"/>
        </w:rPr>
      </w:pPr>
      <w:r w:rsidRPr="00EA5FA7">
        <w:rPr>
          <w:noProof w:val="0"/>
          <w:snapToGrid w:val="0"/>
          <w:lang w:eastAsia="zh-CN"/>
        </w:rPr>
        <w:tab/>
      </w:r>
      <w:r w:rsidRPr="00EA5FA7">
        <w:rPr>
          <w:snapToGrid w:val="0"/>
          <w:lang w:eastAsia="zh-CN"/>
        </w:rPr>
        <w:t>Dedicated-SIDelivery-NeededUE-Item</w:t>
      </w:r>
      <w:r w:rsidRPr="00EA5FA7">
        <w:rPr>
          <w:noProof w:val="0"/>
          <w:snapToGrid w:val="0"/>
          <w:lang w:eastAsia="zh-CN"/>
        </w:rPr>
        <w:t>,</w:t>
      </w:r>
    </w:p>
    <w:p w14:paraId="414211CB" w14:textId="77777777" w:rsidR="00B64A65" w:rsidRPr="00EA5FA7" w:rsidRDefault="00B64A65" w:rsidP="00B64A65">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14:paraId="1EB1761C" w14:textId="77777777" w:rsidR="00B64A65" w:rsidRPr="00EA5FA7" w:rsidRDefault="00B64A65" w:rsidP="00B64A65">
      <w:pPr>
        <w:pStyle w:val="PL"/>
        <w:rPr>
          <w:snapToGrid w:val="0"/>
          <w:lang w:eastAsia="zh-CN"/>
        </w:rPr>
      </w:pPr>
      <w:r w:rsidRPr="00EA5FA7">
        <w:rPr>
          <w:snapToGrid w:val="0"/>
          <w:lang w:eastAsia="zh-CN"/>
        </w:rPr>
        <w:tab/>
        <w:t>IgnoreResourceCoordinationContainer,</w:t>
      </w:r>
    </w:p>
    <w:p w14:paraId="190CD017" w14:textId="77777777" w:rsidR="00B64A65" w:rsidRPr="00EA5FA7" w:rsidRDefault="00B64A65" w:rsidP="00B64A65">
      <w:pPr>
        <w:pStyle w:val="PL"/>
        <w:rPr>
          <w:snapToGrid w:val="0"/>
          <w:lang w:eastAsia="zh-CN"/>
        </w:rPr>
      </w:pPr>
      <w:r w:rsidRPr="00EA5FA7">
        <w:rPr>
          <w:snapToGrid w:val="0"/>
          <w:lang w:eastAsia="zh-CN"/>
        </w:rPr>
        <w:tab/>
        <w:t>PagingOrigin,</w:t>
      </w:r>
    </w:p>
    <w:p w14:paraId="1B97B383" w14:textId="77777777" w:rsidR="00B64A65" w:rsidRPr="00EA5FA7" w:rsidRDefault="00B64A65" w:rsidP="00B64A65">
      <w:pPr>
        <w:pStyle w:val="PL"/>
        <w:rPr>
          <w:noProof w:val="0"/>
          <w:snapToGrid w:val="0"/>
        </w:rPr>
      </w:pPr>
      <w:r w:rsidRPr="00EA5FA7">
        <w:rPr>
          <w:noProof w:val="0"/>
          <w:snapToGrid w:val="0"/>
        </w:rPr>
        <w:tab/>
      </w:r>
      <w:r w:rsidRPr="00EA5FA7">
        <w:rPr>
          <w:rFonts w:cs="Courier New"/>
        </w:rPr>
        <w:t>UAC-Assistance-Info</w:t>
      </w:r>
      <w:r w:rsidRPr="00EA5FA7">
        <w:rPr>
          <w:snapToGrid w:val="0"/>
          <w:lang w:eastAsia="zh-CN"/>
        </w:rPr>
        <w:t>,</w:t>
      </w:r>
    </w:p>
    <w:p w14:paraId="25CE6210" w14:textId="77777777" w:rsidR="00B64A65" w:rsidRPr="00EA5FA7" w:rsidRDefault="00B64A65" w:rsidP="00B64A65">
      <w:pPr>
        <w:pStyle w:val="PL"/>
        <w:rPr>
          <w:noProof w:val="0"/>
          <w:snapToGrid w:val="0"/>
        </w:rPr>
      </w:pPr>
      <w:r w:rsidRPr="00EA5FA7">
        <w:rPr>
          <w:noProof w:val="0"/>
          <w:snapToGrid w:val="0"/>
        </w:rPr>
        <w:tab/>
        <w:t>RANUEID,</w:t>
      </w:r>
    </w:p>
    <w:p w14:paraId="7994BF80" w14:textId="77777777" w:rsidR="00B64A65" w:rsidRPr="00EA5FA7" w:rsidRDefault="00B64A65" w:rsidP="00B64A65">
      <w:pPr>
        <w:pStyle w:val="PL"/>
        <w:rPr>
          <w:noProof w:val="0"/>
          <w:snapToGrid w:val="0"/>
        </w:rPr>
      </w:pPr>
      <w:r w:rsidRPr="00EA5FA7">
        <w:rPr>
          <w:noProof w:val="0"/>
          <w:snapToGrid w:val="0"/>
        </w:rPr>
        <w:tab/>
        <w:t>GNB-DU-TNL-Association-To-Remove-Item,</w:t>
      </w:r>
    </w:p>
    <w:p w14:paraId="5A837A79" w14:textId="77777777" w:rsidR="00B64A65" w:rsidRPr="00EA5FA7" w:rsidRDefault="00B64A65" w:rsidP="00B64A65">
      <w:pPr>
        <w:pStyle w:val="PL"/>
        <w:rPr>
          <w:noProof w:val="0"/>
          <w:snapToGrid w:val="0"/>
        </w:rPr>
      </w:pPr>
      <w:r w:rsidRPr="00EA5FA7">
        <w:rPr>
          <w:noProof w:val="0"/>
          <w:snapToGrid w:val="0"/>
        </w:rPr>
        <w:tab/>
        <w:t>NotificationInformation,</w:t>
      </w:r>
    </w:p>
    <w:p w14:paraId="00FE603C" w14:textId="77777777" w:rsidR="00B64A65" w:rsidRPr="00EA5FA7" w:rsidRDefault="00B64A65" w:rsidP="00B64A65">
      <w:pPr>
        <w:pStyle w:val="PL"/>
        <w:rPr>
          <w:noProof w:val="0"/>
          <w:snapToGrid w:val="0"/>
        </w:rPr>
      </w:pPr>
      <w:r w:rsidRPr="00EA5FA7">
        <w:rPr>
          <w:noProof w:val="0"/>
          <w:snapToGrid w:val="0"/>
        </w:rPr>
        <w:tab/>
        <w:t>TraceActivation,</w:t>
      </w:r>
    </w:p>
    <w:p w14:paraId="39BE7CF8" w14:textId="77777777" w:rsidR="00B64A65" w:rsidRPr="00EA5FA7" w:rsidRDefault="00B64A65" w:rsidP="00B64A65">
      <w:pPr>
        <w:pStyle w:val="PL"/>
        <w:rPr>
          <w:noProof w:val="0"/>
          <w:snapToGrid w:val="0"/>
        </w:rPr>
      </w:pPr>
      <w:r w:rsidRPr="00EA5FA7">
        <w:rPr>
          <w:noProof w:val="0"/>
          <w:snapToGrid w:val="0"/>
        </w:rPr>
        <w:tab/>
        <w:t>TraceID,</w:t>
      </w:r>
    </w:p>
    <w:p w14:paraId="5BCCFF26" w14:textId="77777777" w:rsidR="00B64A65" w:rsidRPr="00EA5FA7" w:rsidRDefault="00B64A65" w:rsidP="00B64A65">
      <w:pPr>
        <w:pStyle w:val="PL"/>
        <w:rPr>
          <w:noProof w:val="0"/>
          <w:snapToGrid w:val="0"/>
        </w:rPr>
      </w:pPr>
      <w:r w:rsidRPr="00EA5FA7">
        <w:rPr>
          <w:noProof w:val="0"/>
          <w:snapToGrid w:val="0"/>
        </w:rPr>
        <w:tab/>
        <w:t>Neighbour-Cell-Information-Item,</w:t>
      </w:r>
    </w:p>
    <w:p w14:paraId="62653DED" w14:textId="77777777" w:rsidR="00B64A65" w:rsidRPr="00EA5FA7" w:rsidRDefault="00B64A65" w:rsidP="00B64A65">
      <w:pPr>
        <w:pStyle w:val="PL"/>
        <w:rPr>
          <w:noProof w:val="0"/>
          <w:snapToGrid w:val="0"/>
        </w:rPr>
      </w:pPr>
      <w:r w:rsidRPr="00EA5FA7">
        <w:rPr>
          <w:noProof w:val="0"/>
          <w:snapToGrid w:val="0"/>
        </w:rPr>
        <w:tab/>
        <w:t>SymbolAllocInSlot,</w:t>
      </w:r>
    </w:p>
    <w:p w14:paraId="6105A73B" w14:textId="77777777" w:rsidR="00B64A65" w:rsidRPr="00EA5FA7" w:rsidRDefault="00B64A65" w:rsidP="00B64A65">
      <w:pPr>
        <w:pStyle w:val="PL"/>
        <w:rPr>
          <w:noProof w:val="0"/>
          <w:snapToGrid w:val="0"/>
        </w:rPr>
      </w:pPr>
      <w:r w:rsidRPr="00EA5FA7">
        <w:rPr>
          <w:noProof w:val="0"/>
          <w:snapToGrid w:val="0"/>
        </w:rPr>
        <w:tab/>
        <w:t>NumDLULSymbols,</w:t>
      </w:r>
    </w:p>
    <w:p w14:paraId="30ED5F1F" w14:textId="77777777" w:rsidR="00B64A65" w:rsidRPr="00EA5FA7" w:rsidRDefault="00B64A65" w:rsidP="00B64A65">
      <w:pPr>
        <w:pStyle w:val="PL"/>
        <w:rPr>
          <w:noProof w:val="0"/>
          <w:snapToGrid w:val="0"/>
        </w:rPr>
      </w:pPr>
      <w:r w:rsidRPr="00EA5FA7">
        <w:rPr>
          <w:noProof w:val="0"/>
          <w:snapToGrid w:val="0"/>
        </w:rPr>
        <w:tab/>
        <w:t>AdditionalRRMPriorityIndex,</w:t>
      </w:r>
    </w:p>
    <w:p w14:paraId="1D66F631" w14:textId="77777777" w:rsidR="00B64A65" w:rsidRPr="00EA5FA7" w:rsidRDefault="00B64A65" w:rsidP="00B64A65">
      <w:pPr>
        <w:pStyle w:val="PL"/>
        <w:rPr>
          <w:noProof w:val="0"/>
          <w:snapToGrid w:val="0"/>
        </w:rPr>
      </w:pPr>
      <w:r w:rsidRPr="00EA5FA7">
        <w:rPr>
          <w:noProof w:val="0"/>
          <w:snapToGrid w:val="0"/>
        </w:rPr>
        <w:tab/>
        <w:t>DUCURadioInformationType,</w:t>
      </w:r>
    </w:p>
    <w:p w14:paraId="11FF65AF" w14:textId="77777777" w:rsidR="00B64A65" w:rsidRPr="00EA5FA7" w:rsidRDefault="00B64A65" w:rsidP="00B64A65">
      <w:pPr>
        <w:pStyle w:val="PL"/>
        <w:rPr>
          <w:noProof w:val="0"/>
          <w:snapToGrid w:val="0"/>
        </w:rPr>
      </w:pPr>
      <w:r w:rsidRPr="00EA5FA7">
        <w:rPr>
          <w:noProof w:val="0"/>
          <w:snapToGrid w:val="0"/>
        </w:rPr>
        <w:tab/>
        <w:t>CUDURadioInformationType,</w:t>
      </w:r>
    </w:p>
    <w:p w14:paraId="0DECA0AD" w14:textId="77777777" w:rsidR="00B64A65" w:rsidRPr="00FF7A2B" w:rsidRDefault="00B64A65" w:rsidP="00B64A65">
      <w:pPr>
        <w:pStyle w:val="PL"/>
        <w:rPr>
          <w:noProof w:val="0"/>
          <w:snapToGrid w:val="0"/>
        </w:rPr>
      </w:pPr>
      <w:r w:rsidRPr="00EA5FA7">
        <w:rPr>
          <w:noProof w:val="0"/>
          <w:snapToGrid w:val="0"/>
        </w:rPr>
        <w:tab/>
        <w:t>Transport-Layer-</w:t>
      </w:r>
      <w:r>
        <w:rPr>
          <w:noProof w:val="0"/>
          <w:snapToGrid w:val="0"/>
        </w:rPr>
        <w:t>Address</w:t>
      </w:r>
      <w:r w:rsidRPr="00EA5FA7">
        <w:rPr>
          <w:noProof w:val="0"/>
          <w:snapToGrid w:val="0"/>
        </w:rPr>
        <w:t>-Info</w:t>
      </w:r>
      <w:r w:rsidRPr="00FF7A2B">
        <w:rPr>
          <w:noProof w:val="0"/>
          <w:snapToGrid w:val="0"/>
        </w:rPr>
        <w:t>,</w:t>
      </w:r>
    </w:p>
    <w:p w14:paraId="49DCC5DE" w14:textId="77777777" w:rsidR="00B64A65" w:rsidRPr="00FF7A2B" w:rsidRDefault="00B64A65" w:rsidP="00B64A65">
      <w:pPr>
        <w:pStyle w:val="PL"/>
        <w:rPr>
          <w:noProof w:val="0"/>
          <w:snapToGrid w:val="0"/>
        </w:rPr>
      </w:pPr>
      <w:r w:rsidRPr="00FF7A2B">
        <w:rPr>
          <w:noProof w:val="0"/>
          <w:snapToGrid w:val="0"/>
        </w:rPr>
        <w:tab/>
        <w:t>BHChannels-ToBeSetup-Item,</w:t>
      </w:r>
    </w:p>
    <w:p w14:paraId="359FB841" w14:textId="77777777" w:rsidR="00B64A65" w:rsidRPr="00FF7A2B" w:rsidRDefault="00B64A65" w:rsidP="00B64A65">
      <w:pPr>
        <w:pStyle w:val="PL"/>
        <w:rPr>
          <w:noProof w:val="0"/>
          <w:snapToGrid w:val="0"/>
        </w:rPr>
      </w:pPr>
      <w:r w:rsidRPr="00FF7A2B">
        <w:rPr>
          <w:noProof w:val="0"/>
          <w:snapToGrid w:val="0"/>
        </w:rPr>
        <w:tab/>
        <w:t>BHChannels-Setup-Item,</w:t>
      </w:r>
    </w:p>
    <w:p w14:paraId="4B6C70F3" w14:textId="77777777" w:rsidR="00B64A65" w:rsidRPr="00FF7A2B" w:rsidRDefault="00B64A65" w:rsidP="00B64A65">
      <w:pPr>
        <w:pStyle w:val="PL"/>
        <w:rPr>
          <w:noProof w:val="0"/>
          <w:snapToGrid w:val="0"/>
        </w:rPr>
      </w:pPr>
      <w:r w:rsidRPr="00FF7A2B">
        <w:rPr>
          <w:noProof w:val="0"/>
          <w:snapToGrid w:val="0"/>
        </w:rPr>
        <w:tab/>
        <w:t>BHChannels-FailedToBeSetup-Item,</w:t>
      </w:r>
    </w:p>
    <w:p w14:paraId="1A36043B" w14:textId="77777777" w:rsidR="00B64A65" w:rsidRPr="00FF7A2B" w:rsidRDefault="00B64A65" w:rsidP="00B64A65">
      <w:pPr>
        <w:pStyle w:val="PL"/>
        <w:rPr>
          <w:noProof w:val="0"/>
          <w:snapToGrid w:val="0"/>
        </w:rPr>
      </w:pPr>
      <w:r w:rsidRPr="00FF7A2B">
        <w:rPr>
          <w:noProof w:val="0"/>
          <w:snapToGrid w:val="0"/>
        </w:rPr>
        <w:tab/>
        <w:t>BHChannels-ToBeModified-Item,</w:t>
      </w:r>
    </w:p>
    <w:p w14:paraId="254CF8C4" w14:textId="77777777" w:rsidR="00B64A65" w:rsidRPr="00FF7A2B" w:rsidRDefault="00B64A65" w:rsidP="00B64A65">
      <w:pPr>
        <w:pStyle w:val="PL"/>
        <w:rPr>
          <w:noProof w:val="0"/>
          <w:snapToGrid w:val="0"/>
        </w:rPr>
      </w:pPr>
      <w:r w:rsidRPr="00FF7A2B">
        <w:rPr>
          <w:noProof w:val="0"/>
          <w:snapToGrid w:val="0"/>
        </w:rPr>
        <w:tab/>
        <w:t>BHChannels-ToBeReleased-Item,</w:t>
      </w:r>
    </w:p>
    <w:p w14:paraId="14F04CED" w14:textId="77777777" w:rsidR="00B64A65" w:rsidRPr="00FF7A2B" w:rsidRDefault="00B64A65" w:rsidP="00B64A65">
      <w:pPr>
        <w:pStyle w:val="PL"/>
        <w:rPr>
          <w:noProof w:val="0"/>
          <w:snapToGrid w:val="0"/>
        </w:rPr>
      </w:pPr>
      <w:r w:rsidRPr="00FF7A2B">
        <w:rPr>
          <w:noProof w:val="0"/>
          <w:snapToGrid w:val="0"/>
        </w:rPr>
        <w:tab/>
        <w:t>BHChannels-ToBeSetupMod-Item,</w:t>
      </w:r>
    </w:p>
    <w:p w14:paraId="61C3CBC7" w14:textId="77777777" w:rsidR="00B64A65" w:rsidRPr="00FF7A2B" w:rsidRDefault="00B64A65" w:rsidP="00B64A65">
      <w:pPr>
        <w:pStyle w:val="PL"/>
        <w:rPr>
          <w:noProof w:val="0"/>
          <w:snapToGrid w:val="0"/>
        </w:rPr>
      </w:pPr>
      <w:r w:rsidRPr="00FF7A2B">
        <w:rPr>
          <w:noProof w:val="0"/>
          <w:snapToGrid w:val="0"/>
        </w:rPr>
        <w:tab/>
        <w:t>BHChannels-FailedToBeModified-Item,</w:t>
      </w:r>
    </w:p>
    <w:p w14:paraId="2F6D8D87" w14:textId="77777777" w:rsidR="00B64A65" w:rsidRPr="00FF7A2B" w:rsidRDefault="00B64A65" w:rsidP="00B64A65">
      <w:pPr>
        <w:pStyle w:val="PL"/>
        <w:rPr>
          <w:noProof w:val="0"/>
          <w:snapToGrid w:val="0"/>
        </w:rPr>
      </w:pPr>
      <w:r w:rsidRPr="00FF7A2B">
        <w:rPr>
          <w:noProof w:val="0"/>
          <w:snapToGrid w:val="0"/>
        </w:rPr>
        <w:tab/>
        <w:t>BHChannels-FailedToBeSetupMod-Item,</w:t>
      </w:r>
    </w:p>
    <w:p w14:paraId="18DB2DAA" w14:textId="77777777" w:rsidR="00B64A65" w:rsidRPr="00FF7A2B" w:rsidRDefault="00B64A65" w:rsidP="00B64A65">
      <w:pPr>
        <w:pStyle w:val="PL"/>
        <w:rPr>
          <w:noProof w:val="0"/>
          <w:snapToGrid w:val="0"/>
        </w:rPr>
      </w:pPr>
      <w:r w:rsidRPr="00FF7A2B">
        <w:rPr>
          <w:noProof w:val="0"/>
          <w:snapToGrid w:val="0"/>
        </w:rPr>
        <w:tab/>
        <w:t>BHChannels-Modified-Item,</w:t>
      </w:r>
    </w:p>
    <w:p w14:paraId="2B73A063" w14:textId="77777777" w:rsidR="00B64A65" w:rsidRPr="00FF7A2B" w:rsidRDefault="00B64A65" w:rsidP="00B64A65">
      <w:pPr>
        <w:pStyle w:val="PL"/>
        <w:rPr>
          <w:noProof w:val="0"/>
          <w:snapToGrid w:val="0"/>
        </w:rPr>
      </w:pPr>
      <w:r w:rsidRPr="00FF7A2B">
        <w:rPr>
          <w:noProof w:val="0"/>
          <w:snapToGrid w:val="0"/>
        </w:rPr>
        <w:tab/>
        <w:t>BHChannels-SetupMod-Item,</w:t>
      </w:r>
    </w:p>
    <w:p w14:paraId="0DDCB056" w14:textId="77777777" w:rsidR="00B64A65" w:rsidRPr="00FF7A2B" w:rsidRDefault="00B64A65" w:rsidP="00B64A65">
      <w:pPr>
        <w:pStyle w:val="PL"/>
        <w:rPr>
          <w:noProof w:val="0"/>
          <w:snapToGrid w:val="0"/>
        </w:rPr>
      </w:pPr>
      <w:r w:rsidRPr="00FF7A2B">
        <w:rPr>
          <w:noProof w:val="0"/>
          <w:snapToGrid w:val="0"/>
        </w:rPr>
        <w:tab/>
        <w:t>BHChannels-Required-ToBeReleased-Item,</w:t>
      </w:r>
    </w:p>
    <w:p w14:paraId="666599D3" w14:textId="77777777" w:rsidR="00B64A65" w:rsidRPr="00FF7A2B" w:rsidRDefault="00B64A65" w:rsidP="00B64A65">
      <w:pPr>
        <w:pStyle w:val="PL"/>
        <w:rPr>
          <w:noProof w:val="0"/>
          <w:snapToGrid w:val="0"/>
        </w:rPr>
      </w:pPr>
      <w:r w:rsidRPr="00FF7A2B">
        <w:rPr>
          <w:noProof w:val="0"/>
          <w:snapToGrid w:val="0"/>
        </w:rPr>
        <w:tab/>
        <w:t>BAPAddress,</w:t>
      </w:r>
    </w:p>
    <w:p w14:paraId="62CB1189" w14:textId="77777777" w:rsidR="00B64A65" w:rsidRPr="00FF7A2B" w:rsidRDefault="00B64A65" w:rsidP="00B64A65">
      <w:pPr>
        <w:pStyle w:val="PL"/>
        <w:rPr>
          <w:noProof w:val="0"/>
          <w:snapToGrid w:val="0"/>
        </w:rPr>
      </w:pPr>
      <w:r w:rsidRPr="00FF7A2B">
        <w:rPr>
          <w:noProof w:val="0"/>
          <w:snapToGrid w:val="0"/>
        </w:rPr>
        <w:tab/>
        <w:t>BAPPathID,</w:t>
      </w:r>
    </w:p>
    <w:p w14:paraId="236CA577" w14:textId="77777777" w:rsidR="00B64A65" w:rsidRPr="00FF7A2B" w:rsidRDefault="00B64A65" w:rsidP="00B64A65">
      <w:pPr>
        <w:pStyle w:val="PL"/>
        <w:rPr>
          <w:noProof w:val="0"/>
          <w:snapToGrid w:val="0"/>
        </w:rPr>
      </w:pPr>
      <w:r w:rsidRPr="00FF7A2B">
        <w:rPr>
          <w:noProof w:val="0"/>
          <w:snapToGrid w:val="0"/>
        </w:rPr>
        <w:tab/>
        <w:t>BAPRoutingID,</w:t>
      </w:r>
    </w:p>
    <w:p w14:paraId="1A1480E7" w14:textId="77777777" w:rsidR="00B64A65" w:rsidRPr="00FF7A2B" w:rsidRDefault="00B64A65" w:rsidP="00B64A65">
      <w:pPr>
        <w:pStyle w:val="PL"/>
        <w:rPr>
          <w:noProof w:val="0"/>
          <w:snapToGrid w:val="0"/>
        </w:rPr>
      </w:pPr>
      <w:r w:rsidRPr="00FF7A2B">
        <w:rPr>
          <w:noProof w:val="0"/>
          <w:snapToGrid w:val="0"/>
        </w:rPr>
        <w:tab/>
        <w:t>BH-Routing-Information-Added-List-Item,</w:t>
      </w:r>
    </w:p>
    <w:p w14:paraId="1FA1DA03" w14:textId="77777777" w:rsidR="00B64A65" w:rsidRPr="00FF7A2B" w:rsidRDefault="00B64A65" w:rsidP="00B64A65">
      <w:pPr>
        <w:pStyle w:val="PL"/>
        <w:rPr>
          <w:noProof w:val="0"/>
          <w:snapToGrid w:val="0"/>
        </w:rPr>
      </w:pPr>
      <w:r w:rsidRPr="00FF7A2B">
        <w:rPr>
          <w:noProof w:val="0"/>
          <w:snapToGrid w:val="0"/>
        </w:rPr>
        <w:tab/>
        <w:t>BH-Routing-Information-Removed-List-Item,</w:t>
      </w:r>
    </w:p>
    <w:p w14:paraId="1F35727E" w14:textId="77777777" w:rsidR="00B64A65" w:rsidRPr="00FF7A2B" w:rsidRDefault="00B64A65" w:rsidP="00B64A65">
      <w:pPr>
        <w:pStyle w:val="PL"/>
        <w:rPr>
          <w:noProof w:val="0"/>
          <w:snapToGrid w:val="0"/>
        </w:rPr>
      </w:pPr>
      <w:r w:rsidRPr="00FF7A2B">
        <w:rPr>
          <w:noProof w:val="0"/>
          <w:snapToGrid w:val="0"/>
        </w:rPr>
        <w:tab/>
        <w:t>Child-Nodes-List,</w:t>
      </w:r>
    </w:p>
    <w:p w14:paraId="60761799" w14:textId="77777777" w:rsidR="00B64A65" w:rsidRPr="00FF7A2B" w:rsidRDefault="00B64A65" w:rsidP="00B64A65">
      <w:pPr>
        <w:pStyle w:val="PL"/>
        <w:rPr>
          <w:noProof w:val="0"/>
          <w:snapToGrid w:val="0"/>
        </w:rPr>
      </w:pPr>
      <w:r w:rsidRPr="00FF7A2B">
        <w:rPr>
          <w:noProof w:val="0"/>
          <w:snapToGrid w:val="0"/>
        </w:rPr>
        <w:tab/>
        <w:t>Child-Nodes-List-Item,</w:t>
      </w:r>
    </w:p>
    <w:p w14:paraId="2D7441E4" w14:textId="77777777" w:rsidR="00B64A65" w:rsidRPr="00FF7A2B" w:rsidRDefault="00B64A65" w:rsidP="00B64A65">
      <w:pPr>
        <w:pStyle w:val="PL"/>
        <w:rPr>
          <w:noProof w:val="0"/>
          <w:snapToGrid w:val="0"/>
        </w:rPr>
      </w:pPr>
      <w:r w:rsidRPr="00FF7A2B">
        <w:rPr>
          <w:noProof w:val="0"/>
          <w:snapToGrid w:val="0"/>
        </w:rPr>
        <w:tab/>
        <w:t>Child-Node-Cells-List,</w:t>
      </w:r>
    </w:p>
    <w:p w14:paraId="6010A496" w14:textId="77777777" w:rsidR="00B64A65" w:rsidRPr="00FF7A2B" w:rsidRDefault="00B64A65" w:rsidP="00B64A65">
      <w:pPr>
        <w:pStyle w:val="PL"/>
        <w:rPr>
          <w:noProof w:val="0"/>
          <w:snapToGrid w:val="0"/>
        </w:rPr>
      </w:pPr>
      <w:r w:rsidRPr="00FF7A2B">
        <w:rPr>
          <w:noProof w:val="0"/>
          <w:snapToGrid w:val="0"/>
        </w:rPr>
        <w:tab/>
        <w:t>Child-Node-Cells-List-Item,</w:t>
      </w:r>
    </w:p>
    <w:p w14:paraId="798709BF" w14:textId="77777777" w:rsidR="00B64A65" w:rsidRPr="00FF7A2B" w:rsidRDefault="00B64A65" w:rsidP="00B64A65">
      <w:pPr>
        <w:pStyle w:val="PL"/>
        <w:rPr>
          <w:noProof w:val="0"/>
          <w:snapToGrid w:val="0"/>
        </w:rPr>
      </w:pPr>
      <w:r w:rsidRPr="00FF7A2B">
        <w:rPr>
          <w:noProof w:val="0"/>
          <w:snapToGrid w:val="0"/>
        </w:rPr>
        <w:tab/>
        <w:t>Activated-Cells-to-be-Updated-List,</w:t>
      </w:r>
    </w:p>
    <w:p w14:paraId="4C8DDCDF" w14:textId="77777777" w:rsidR="00B64A65" w:rsidRPr="00FF7A2B" w:rsidRDefault="00B64A65" w:rsidP="00B64A65">
      <w:pPr>
        <w:pStyle w:val="PL"/>
        <w:rPr>
          <w:noProof w:val="0"/>
          <w:snapToGrid w:val="0"/>
        </w:rPr>
      </w:pPr>
      <w:r w:rsidRPr="00FF7A2B">
        <w:rPr>
          <w:noProof w:val="0"/>
          <w:snapToGrid w:val="0"/>
        </w:rPr>
        <w:tab/>
        <w:t>Activated-Cells-to-be-Updated-List-Item,</w:t>
      </w:r>
    </w:p>
    <w:p w14:paraId="795F33D8" w14:textId="77777777" w:rsidR="00B64A65" w:rsidRPr="00FF7A2B" w:rsidRDefault="00B64A65" w:rsidP="00B64A65">
      <w:pPr>
        <w:pStyle w:val="PL"/>
        <w:rPr>
          <w:noProof w:val="0"/>
          <w:snapToGrid w:val="0"/>
        </w:rPr>
      </w:pPr>
      <w:r w:rsidRPr="00FF7A2B">
        <w:rPr>
          <w:noProof w:val="0"/>
          <w:snapToGrid w:val="0"/>
        </w:rPr>
        <w:tab/>
        <w:t>UL-BH-Non-UP-Traffic-Mapping,</w:t>
      </w:r>
    </w:p>
    <w:p w14:paraId="5454E7B1" w14:textId="77777777" w:rsidR="00B64A65" w:rsidRPr="00FF7A2B" w:rsidRDefault="00B64A65" w:rsidP="00B64A65">
      <w:pPr>
        <w:pStyle w:val="PL"/>
        <w:rPr>
          <w:noProof w:val="0"/>
          <w:snapToGrid w:val="0"/>
        </w:rPr>
      </w:pPr>
      <w:r w:rsidRPr="00FF7A2B">
        <w:rPr>
          <w:noProof w:val="0"/>
          <w:snapToGrid w:val="0"/>
        </w:rPr>
        <w:tab/>
        <w:t>IABTNLAddressesRequested,</w:t>
      </w:r>
    </w:p>
    <w:p w14:paraId="584965D0" w14:textId="77777777" w:rsidR="00B64A65" w:rsidRPr="00FF7A2B" w:rsidRDefault="00B64A65" w:rsidP="00B64A65">
      <w:pPr>
        <w:pStyle w:val="PL"/>
        <w:rPr>
          <w:noProof w:val="0"/>
          <w:snapToGrid w:val="0"/>
        </w:rPr>
      </w:pPr>
      <w:r w:rsidRPr="00FF7A2B">
        <w:rPr>
          <w:noProof w:val="0"/>
          <w:snapToGrid w:val="0"/>
        </w:rPr>
        <w:tab/>
        <w:t>IABIPv6RequestType,</w:t>
      </w:r>
    </w:p>
    <w:p w14:paraId="12D3C7B7" w14:textId="77777777" w:rsidR="00B64A65" w:rsidRPr="00FF7A2B" w:rsidRDefault="00B64A65" w:rsidP="00B64A65">
      <w:pPr>
        <w:pStyle w:val="PL"/>
        <w:rPr>
          <w:noProof w:val="0"/>
          <w:snapToGrid w:val="0"/>
        </w:rPr>
      </w:pPr>
      <w:r w:rsidRPr="00FF7A2B">
        <w:rPr>
          <w:noProof w:val="0"/>
          <w:snapToGrid w:val="0"/>
        </w:rPr>
        <w:tab/>
        <w:t>IAB-TNL-Addresses-To-Remove-Item,</w:t>
      </w:r>
    </w:p>
    <w:p w14:paraId="61A16137" w14:textId="77777777" w:rsidR="00B64A65" w:rsidRPr="00FF7A2B" w:rsidRDefault="00B64A65" w:rsidP="00B64A65">
      <w:pPr>
        <w:pStyle w:val="PL"/>
        <w:rPr>
          <w:noProof w:val="0"/>
          <w:snapToGrid w:val="0"/>
        </w:rPr>
      </w:pPr>
      <w:r w:rsidRPr="00FF7A2B">
        <w:rPr>
          <w:noProof w:val="0"/>
          <w:snapToGrid w:val="0"/>
        </w:rPr>
        <w:tab/>
        <w:t>IABTNLAddress,</w:t>
      </w:r>
    </w:p>
    <w:p w14:paraId="071B5B7E" w14:textId="77777777" w:rsidR="00B64A65" w:rsidRPr="00FF7A2B" w:rsidRDefault="00B64A65" w:rsidP="00B64A65">
      <w:pPr>
        <w:pStyle w:val="PL"/>
        <w:rPr>
          <w:noProof w:val="0"/>
          <w:snapToGrid w:val="0"/>
        </w:rPr>
      </w:pPr>
      <w:r w:rsidRPr="00FF7A2B">
        <w:rPr>
          <w:noProof w:val="0"/>
          <w:snapToGrid w:val="0"/>
        </w:rPr>
        <w:tab/>
        <w:t>IAB-Allocated-TNL-Address-Item,</w:t>
      </w:r>
    </w:p>
    <w:p w14:paraId="3F91A274" w14:textId="77777777" w:rsidR="00B64A65" w:rsidRPr="00FF7A2B" w:rsidRDefault="00B64A65" w:rsidP="00B64A65">
      <w:pPr>
        <w:pStyle w:val="PL"/>
        <w:rPr>
          <w:noProof w:val="0"/>
          <w:snapToGrid w:val="0"/>
        </w:rPr>
      </w:pPr>
      <w:r w:rsidRPr="00FF7A2B">
        <w:rPr>
          <w:noProof w:val="0"/>
          <w:snapToGrid w:val="0"/>
        </w:rPr>
        <w:tab/>
        <w:t>IABv4AddressesRequested,</w:t>
      </w:r>
    </w:p>
    <w:p w14:paraId="51120006" w14:textId="77777777" w:rsidR="00B64A65" w:rsidRPr="00FF7A2B" w:rsidRDefault="00B64A65" w:rsidP="00B64A65">
      <w:pPr>
        <w:pStyle w:val="PL"/>
        <w:rPr>
          <w:noProof w:val="0"/>
          <w:snapToGrid w:val="0"/>
        </w:rPr>
      </w:pPr>
      <w:r w:rsidRPr="00FF7A2B">
        <w:rPr>
          <w:noProof w:val="0"/>
          <w:snapToGrid w:val="0"/>
        </w:rPr>
        <w:tab/>
        <w:t>TrafficMappingInfo,</w:t>
      </w:r>
    </w:p>
    <w:p w14:paraId="3A97D5C0" w14:textId="77777777" w:rsidR="00B64A65" w:rsidRPr="00FF7A2B" w:rsidRDefault="00B64A65" w:rsidP="00B64A65">
      <w:pPr>
        <w:pStyle w:val="PL"/>
        <w:rPr>
          <w:noProof w:val="0"/>
          <w:snapToGrid w:val="0"/>
        </w:rPr>
      </w:pPr>
      <w:r w:rsidRPr="00FF7A2B">
        <w:rPr>
          <w:noProof w:val="0"/>
          <w:snapToGrid w:val="0"/>
        </w:rPr>
        <w:tab/>
        <w:t>UL-UP-TNL-Information-to-Update-List-Item,</w:t>
      </w:r>
    </w:p>
    <w:p w14:paraId="6DEFEBFB" w14:textId="77777777" w:rsidR="00B64A65" w:rsidRPr="00FF7A2B" w:rsidRDefault="00B64A65" w:rsidP="00B64A65">
      <w:pPr>
        <w:pStyle w:val="PL"/>
        <w:rPr>
          <w:noProof w:val="0"/>
          <w:snapToGrid w:val="0"/>
        </w:rPr>
      </w:pPr>
      <w:r w:rsidRPr="00FF7A2B">
        <w:rPr>
          <w:noProof w:val="0"/>
          <w:snapToGrid w:val="0"/>
        </w:rPr>
        <w:tab/>
        <w:t>UL-UP-TNL-Address-to-Update-List-Item,</w:t>
      </w:r>
    </w:p>
    <w:p w14:paraId="283CF618" w14:textId="77777777" w:rsidR="00B64A65" w:rsidRPr="001B6276" w:rsidRDefault="00B64A65" w:rsidP="00B64A65">
      <w:pPr>
        <w:pStyle w:val="PL"/>
        <w:rPr>
          <w:noProof w:val="0"/>
          <w:snapToGrid w:val="0"/>
        </w:rPr>
      </w:pPr>
      <w:r w:rsidRPr="00FF7A2B">
        <w:rPr>
          <w:noProof w:val="0"/>
          <w:snapToGrid w:val="0"/>
        </w:rPr>
        <w:tab/>
        <w:t>DL-UP-TNL-Address-to-Update-List-Item</w:t>
      </w:r>
      <w:r w:rsidRPr="001B6276">
        <w:rPr>
          <w:noProof w:val="0"/>
          <w:snapToGrid w:val="0"/>
        </w:rPr>
        <w:t>,</w:t>
      </w:r>
    </w:p>
    <w:p w14:paraId="45B9BE93" w14:textId="77777777" w:rsidR="00B64A65" w:rsidRPr="001B6276" w:rsidRDefault="00B64A65" w:rsidP="00B64A65">
      <w:pPr>
        <w:pStyle w:val="PL"/>
        <w:rPr>
          <w:noProof w:val="0"/>
          <w:snapToGrid w:val="0"/>
        </w:rPr>
      </w:pPr>
      <w:r w:rsidRPr="001B6276">
        <w:rPr>
          <w:noProof w:val="0"/>
          <w:snapToGrid w:val="0"/>
        </w:rPr>
        <w:tab/>
        <w:t>NRV2XServicesAuthorized,</w:t>
      </w:r>
    </w:p>
    <w:p w14:paraId="01D0EEAA" w14:textId="77777777" w:rsidR="00B64A65" w:rsidRPr="001B6276" w:rsidRDefault="00B64A65" w:rsidP="00B64A65">
      <w:pPr>
        <w:pStyle w:val="PL"/>
        <w:rPr>
          <w:noProof w:val="0"/>
          <w:snapToGrid w:val="0"/>
        </w:rPr>
      </w:pPr>
      <w:r w:rsidRPr="001B6276">
        <w:rPr>
          <w:noProof w:val="0"/>
          <w:snapToGrid w:val="0"/>
        </w:rPr>
        <w:tab/>
        <w:t>LTEV2XServicesAuthorized,</w:t>
      </w:r>
    </w:p>
    <w:p w14:paraId="47609A64" w14:textId="77777777" w:rsidR="00B64A65" w:rsidRPr="001B6276" w:rsidRDefault="00B64A65" w:rsidP="00B64A65">
      <w:pPr>
        <w:pStyle w:val="PL"/>
        <w:rPr>
          <w:noProof w:val="0"/>
          <w:snapToGrid w:val="0"/>
        </w:rPr>
      </w:pPr>
      <w:r w:rsidRPr="001B6276">
        <w:rPr>
          <w:noProof w:val="0"/>
          <w:snapToGrid w:val="0"/>
        </w:rPr>
        <w:tab/>
        <w:t>NRUESidelinkAggregateMaximumBitrate,</w:t>
      </w:r>
    </w:p>
    <w:p w14:paraId="600FD5BB" w14:textId="77777777" w:rsidR="00B64A65" w:rsidRPr="001B6276" w:rsidRDefault="00B64A65" w:rsidP="00B64A65">
      <w:pPr>
        <w:pStyle w:val="PL"/>
        <w:rPr>
          <w:noProof w:val="0"/>
          <w:snapToGrid w:val="0"/>
        </w:rPr>
      </w:pPr>
      <w:r w:rsidRPr="001B6276">
        <w:rPr>
          <w:noProof w:val="0"/>
          <w:snapToGrid w:val="0"/>
        </w:rPr>
        <w:tab/>
        <w:t>LTEUESidelinkAggregateMaximumBitrate,</w:t>
      </w:r>
    </w:p>
    <w:p w14:paraId="5A874AE3" w14:textId="77777777" w:rsidR="00B64A65" w:rsidRPr="001B6276" w:rsidRDefault="00B64A65" w:rsidP="00B64A65">
      <w:pPr>
        <w:pStyle w:val="PL"/>
        <w:rPr>
          <w:noProof w:val="0"/>
          <w:snapToGrid w:val="0"/>
        </w:rPr>
      </w:pPr>
      <w:r w:rsidRPr="001B6276">
        <w:rPr>
          <w:noProof w:val="0"/>
          <w:snapToGrid w:val="0"/>
        </w:rPr>
        <w:tab/>
        <w:t>SLDRBs-SetupMod-Item,</w:t>
      </w:r>
    </w:p>
    <w:p w14:paraId="1350CC25" w14:textId="77777777" w:rsidR="00B64A65" w:rsidRPr="001B6276" w:rsidRDefault="00B64A65" w:rsidP="00B64A65">
      <w:pPr>
        <w:pStyle w:val="PL"/>
        <w:rPr>
          <w:noProof w:val="0"/>
          <w:snapToGrid w:val="0"/>
        </w:rPr>
      </w:pPr>
      <w:r w:rsidRPr="001B6276">
        <w:rPr>
          <w:noProof w:val="0"/>
          <w:snapToGrid w:val="0"/>
        </w:rPr>
        <w:tab/>
        <w:t>SLDRBs-ModifiedConf-Item,</w:t>
      </w:r>
    </w:p>
    <w:p w14:paraId="1DB46D94" w14:textId="77777777" w:rsidR="00B64A65" w:rsidRPr="001B6276" w:rsidRDefault="00B64A65" w:rsidP="00B64A65">
      <w:pPr>
        <w:pStyle w:val="PL"/>
        <w:rPr>
          <w:noProof w:val="0"/>
          <w:snapToGrid w:val="0"/>
        </w:rPr>
      </w:pPr>
      <w:r w:rsidRPr="001B6276">
        <w:rPr>
          <w:noProof w:val="0"/>
          <w:snapToGrid w:val="0"/>
        </w:rPr>
        <w:tab/>
        <w:t>SLDRBID,</w:t>
      </w:r>
    </w:p>
    <w:p w14:paraId="2DDC7AD8" w14:textId="77777777" w:rsidR="00B64A65" w:rsidRPr="001B6276" w:rsidRDefault="00B64A65" w:rsidP="00B64A65">
      <w:pPr>
        <w:pStyle w:val="PL"/>
        <w:rPr>
          <w:noProof w:val="0"/>
          <w:snapToGrid w:val="0"/>
        </w:rPr>
      </w:pPr>
      <w:r w:rsidRPr="001B6276">
        <w:rPr>
          <w:noProof w:val="0"/>
          <w:snapToGrid w:val="0"/>
        </w:rPr>
        <w:tab/>
        <w:t>SLDRBs-FailedToBeModified-Item,</w:t>
      </w:r>
    </w:p>
    <w:p w14:paraId="7E616D28" w14:textId="77777777" w:rsidR="00B64A65" w:rsidRPr="001B6276" w:rsidRDefault="00B64A65" w:rsidP="00B64A65">
      <w:pPr>
        <w:pStyle w:val="PL"/>
        <w:rPr>
          <w:noProof w:val="0"/>
          <w:snapToGrid w:val="0"/>
        </w:rPr>
      </w:pPr>
      <w:r w:rsidRPr="001B6276">
        <w:rPr>
          <w:noProof w:val="0"/>
          <w:snapToGrid w:val="0"/>
        </w:rPr>
        <w:tab/>
        <w:t>SLDRBs-FailedToBeSetup-Item,</w:t>
      </w:r>
    </w:p>
    <w:p w14:paraId="7AA59CAD" w14:textId="77777777" w:rsidR="00B64A65" w:rsidRPr="001B6276" w:rsidRDefault="00B64A65" w:rsidP="00B64A65">
      <w:pPr>
        <w:pStyle w:val="PL"/>
        <w:rPr>
          <w:noProof w:val="0"/>
          <w:snapToGrid w:val="0"/>
        </w:rPr>
      </w:pPr>
      <w:r w:rsidRPr="001B6276">
        <w:rPr>
          <w:noProof w:val="0"/>
          <w:snapToGrid w:val="0"/>
        </w:rPr>
        <w:tab/>
        <w:t>SLDRBs-FailedToBeSetupMod-Item,</w:t>
      </w:r>
    </w:p>
    <w:p w14:paraId="3E789082" w14:textId="77777777" w:rsidR="00B64A65" w:rsidRPr="001B6276" w:rsidRDefault="00B64A65" w:rsidP="00B64A65">
      <w:pPr>
        <w:pStyle w:val="PL"/>
        <w:rPr>
          <w:noProof w:val="0"/>
          <w:snapToGrid w:val="0"/>
        </w:rPr>
      </w:pPr>
      <w:r w:rsidRPr="001B6276">
        <w:rPr>
          <w:noProof w:val="0"/>
          <w:snapToGrid w:val="0"/>
        </w:rPr>
        <w:tab/>
        <w:t>SLDRBs-Modified-Item,</w:t>
      </w:r>
    </w:p>
    <w:p w14:paraId="324CA837" w14:textId="77777777" w:rsidR="00B64A65" w:rsidRPr="001B6276" w:rsidRDefault="00B64A65" w:rsidP="00B64A65">
      <w:pPr>
        <w:pStyle w:val="PL"/>
        <w:rPr>
          <w:noProof w:val="0"/>
          <w:snapToGrid w:val="0"/>
        </w:rPr>
      </w:pPr>
      <w:r w:rsidRPr="001B6276">
        <w:rPr>
          <w:noProof w:val="0"/>
          <w:snapToGrid w:val="0"/>
        </w:rPr>
        <w:tab/>
        <w:t>SLDRBs-Required-ToBeModified-Item,</w:t>
      </w:r>
    </w:p>
    <w:p w14:paraId="41DE096B" w14:textId="77777777" w:rsidR="00B64A65" w:rsidRPr="001B6276" w:rsidRDefault="00B64A65" w:rsidP="00B64A65">
      <w:pPr>
        <w:pStyle w:val="PL"/>
        <w:rPr>
          <w:noProof w:val="0"/>
          <w:snapToGrid w:val="0"/>
        </w:rPr>
      </w:pPr>
      <w:r w:rsidRPr="001B6276">
        <w:rPr>
          <w:noProof w:val="0"/>
          <w:snapToGrid w:val="0"/>
        </w:rPr>
        <w:tab/>
        <w:t>SLDRBs-Required-ToBeReleased-Item,</w:t>
      </w:r>
    </w:p>
    <w:p w14:paraId="7E1C13A0" w14:textId="77777777" w:rsidR="00B64A65" w:rsidRPr="001B6276" w:rsidRDefault="00B64A65" w:rsidP="00B64A65">
      <w:pPr>
        <w:pStyle w:val="PL"/>
        <w:rPr>
          <w:noProof w:val="0"/>
          <w:snapToGrid w:val="0"/>
        </w:rPr>
      </w:pPr>
      <w:r w:rsidRPr="001B6276">
        <w:rPr>
          <w:noProof w:val="0"/>
          <w:snapToGrid w:val="0"/>
        </w:rPr>
        <w:tab/>
        <w:t>SLDRBs-Setup-Item,</w:t>
      </w:r>
    </w:p>
    <w:p w14:paraId="1629E574" w14:textId="77777777" w:rsidR="00B64A65" w:rsidRPr="001B6276" w:rsidRDefault="00B64A65" w:rsidP="00B64A65">
      <w:pPr>
        <w:pStyle w:val="PL"/>
        <w:rPr>
          <w:noProof w:val="0"/>
          <w:snapToGrid w:val="0"/>
        </w:rPr>
      </w:pPr>
      <w:r w:rsidRPr="001B6276">
        <w:rPr>
          <w:noProof w:val="0"/>
          <w:snapToGrid w:val="0"/>
        </w:rPr>
        <w:tab/>
        <w:t>SLDRBs-ToBeModified-Item,</w:t>
      </w:r>
    </w:p>
    <w:p w14:paraId="60543E39" w14:textId="77777777" w:rsidR="00B64A65" w:rsidRPr="001B6276" w:rsidRDefault="00B64A65" w:rsidP="00B64A65">
      <w:pPr>
        <w:pStyle w:val="PL"/>
        <w:rPr>
          <w:noProof w:val="0"/>
          <w:snapToGrid w:val="0"/>
        </w:rPr>
      </w:pPr>
      <w:r w:rsidRPr="001B6276">
        <w:rPr>
          <w:noProof w:val="0"/>
          <w:snapToGrid w:val="0"/>
        </w:rPr>
        <w:tab/>
        <w:t>SLDRBs-ToBeReleased-Item,</w:t>
      </w:r>
    </w:p>
    <w:p w14:paraId="1AE3FB8F" w14:textId="77777777" w:rsidR="00B64A65" w:rsidRPr="001B6276" w:rsidRDefault="00B64A65" w:rsidP="00B64A65">
      <w:pPr>
        <w:pStyle w:val="PL"/>
        <w:rPr>
          <w:noProof w:val="0"/>
          <w:snapToGrid w:val="0"/>
        </w:rPr>
      </w:pPr>
      <w:r w:rsidRPr="001B6276">
        <w:rPr>
          <w:noProof w:val="0"/>
          <w:snapToGrid w:val="0"/>
        </w:rPr>
        <w:tab/>
        <w:t>SLDRBs-ToBeSetup-Item,</w:t>
      </w:r>
    </w:p>
    <w:p w14:paraId="3736512D" w14:textId="77777777" w:rsidR="00B64A65" w:rsidRPr="00E06700" w:rsidRDefault="00B64A65" w:rsidP="00B64A65">
      <w:pPr>
        <w:pStyle w:val="PL"/>
        <w:rPr>
          <w:noProof w:val="0"/>
          <w:snapToGrid w:val="0"/>
        </w:rPr>
      </w:pPr>
      <w:r w:rsidRPr="001B6276">
        <w:rPr>
          <w:noProof w:val="0"/>
          <w:snapToGrid w:val="0"/>
        </w:rPr>
        <w:tab/>
        <w:t>SLDRBs-ToBeSetupMod-Item</w:t>
      </w:r>
      <w:r w:rsidRPr="00E06700">
        <w:rPr>
          <w:noProof w:val="0"/>
          <w:snapToGrid w:val="0"/>
        </w:rPr>
        <w:t>,</w:t>
      </w:r>
    </w:p>
    <w:p w14:paraId="39D4F5FA" w14:textId="77777777" w:rsidR="00B64A65" w:rsidRPr="00E06700" w:rsidRDefault="00B64A65" w:rsidP="00B64A65">
      <w:pPr>
        <w:pStyle w:val="PL"/>
        <w:rPr>
          <w:noProof w:val="0"/>
          <w:snapToGrid w:val="0"/>
        </w:rPr>
      </w:pPr>
      <w:r w:rsidRPr="00E06700">
        <w:rPr>
          <w:noProof w:val="0"/>
          <w:snapToGrid w:val="0"/>
        </w:rPr>
        <w:tab/>
        <w:t>GNBCUMeasurementID,</w:t>
      </w:r>
    </w:p>
    <w:p w14:paraId="39ED4E5D" w14:textId="77777777" w:rsidR="00B64A65" w:rsidRPr="00E06700" w:rsidRDefault="00B64A65" w:rsidP="00B64A65">
      <w:pPr>
        <w:pStyle w:val="PL"/>
        <w:rPr>
          <w:noProof w:val="0"/>
          <w:snapToGrid w:val="0"/>
        </w:rPr>
      </w:pPr>
      <w:r w:rsidRPr="00E06700">
        <w:rPr>
          <w:noProof w:val="0"/>
          <w:snapToGrid w:val="0"/>
        </w:rPr>
        <w:tab/>
        <w:t>GNBDUMeasurementID,</w:t>
      </w:r>
    </w:p>
    <w:p w14:paraId="5FE417C1" w14:textId="77777777" w:rsidR="00B64A65" w:rsidRPr="00E06700" w:rsidRDefault="00B64A65" w:rsidP="00B64A65">
      <w:pPr>
        <w:pStyle w:val="PL"/>
        <w:rPr>
          <w:noProof w:val="0"/>
          <w:snapToGrid w:val="0"/>
        </w:rPr>
      </w:pPr>
      <w:r w:rsidRPr="00E06700">
        <w:rPr>
          <w:noProof w:val="0"/>
          <w:snapToGrid w:val="0"/>
        </w:rPr>
        <w:tab/>
        <w:t>RegistrationRequest,</w:t>
      </w:r>
    </w:p>
    <w:p w14:paraId="4C703C60" w14:textId="77777777" w:rsidR="00B64A65" w:rsidRPr="00E06700" w:rsidRDefault="00B64A65" w:rsidP="00B64A65">
      <w:pPr>
        <w:pStyle w:val="PL"/>
        <w:rPr>
          <w:noProof w:val="0"/>
          <w:snapToGrid w:val="0"/>
        </w:rPr>
      </w:pPr>
      <w:r w:rsidRPr="00E06700">
        <w:rPr>
          <w:noProof w:val="0"/>
          <w:snapToGrid w:val="0"/>
        </w:rPr>
        <w:tab/>
        <w:t>ReportCharacteristics,</w:t>
      </w:r>
    </w:p>
    <w:p w14:paraId="08C912FC" w14:textId="77777777" w:rsidR="00B64A65" w:rsidRPr="00E06700" w:rsidRDefault="00B64A65" w:rsidP="00B64A65">
      <w:pPr>
        <w:pStyle w:val="PL"/>
        <w:rPr>
          <w:noProof w:val="0"/>
          <w:snapToGrid w:val="0"/>
        </w:rPr>
      </w:pPr>
      <w:r w:rsidRPr="00E06700">
        <w:rPr>
          <w:noProof w:val="0"/>
          <w:snapToGrid w:val="0"/>
        </w:rPr>
        <w:tab/>
        <w:t>CellToReportList,</w:t>
      </w:r>
    </w:p>
    <w:p w14:paraId="24E9F470" w14:textId="77777777" w:rsidR="00B64A65" w:rsidRPr="00E06700" w:rsidRDefault="00B64A65" w:rsidP="00B64A65">
      <w:pPr>
        <w:pStyle w:val="PL"/>
        <w:rPr>
          <w:noProof w:val="0"/>
          <w:snapToGrid w:val="0"/>
        </w:rPr>
      </w:pPr>
      <w:r w:rsidRPr="00E06700">
        <w:rPr>
          <w:noProof w:val="0"/>
          <w:snapToGrid w:val="0"/>
        </w:rPr>
        <w:tab/>
        <w:t>HardwareLoadIndicator,</w:t>
      </w:r>
    </w:p>
    <w:p w14:paraId="3E532A94" w14:textId="77777777" w:rsidR="00B64A65" w:rsidRPr="00E06700" w:rsidRDefault="00B64A65" w:rsidP="00B64A65">
      <w:pPr>
        <w:pStyle w:val="PL"/>
        <w:rPr>
          <w:noProof w:val="0"/>
          <w:snapToGrid w:val="0"/>
        </w:rPr>
      </w:pPr>
      <w:r w:rsidRPr="00E06700">
        <w:rPr>
          <w:noProof w:val="0"/>
          <w:snapToGrid w:val="0"/>
        </w:rPr>
        <w:tab/>
        <w:t>CellMeasurementResultList,</w:t>
      </w:r>
    </w:p>
    <w:p w14:paraId="17954AF5" w14:textId="77777777" w:rsidR="00B64A65" w:rsidRPr="00E06700" w:rsidRDefault="00B64A65" w:rsidP="00B64A65">
      <w:pPr>
        <w:pStyle w:val="PL"/>
        <w:rPr>
          <w:noProof w:val="0"/>
          <w:snapToGrid w:val="0"/>
        </w:rPr>
      </w:pPr>
      <w:r w:rsidRPr="00E06700">
        <w:rPr>
          <w:noProof w:val="0"/>
          <w:snapToGrid w:val="0"/>
        </w:rPr>
        <w:tab/>
        <w:t>ReportingPeriodicity,</w:t>
      </w:r>
    </w:p>
    <w:p w14:paraId="55694EA7" w14:textId="77777777" w:rsidR="00B64A65" w:rsidRPr="00E06700" w:rsidRDefault="00B64A65" w:rsidP="00B64A65">
      <w:pPr>
        <w:pStyle w:val="PL"/>
        <w:rPr>
          <w:noProof w:val="0"/>
          <w:snapToGrid w:val="0"/>
        </w:rPr>
      </w:pPr>
      <w:r w:rsidRPr="00E06700">
        <w:rPr>
          <w:noProof w:val="0"/>
          <w:snapToGrid w:val="0"/>
        </w:rPr>
        <w:tab/>
        <w:t>TNLCapacityIndicator,</w:t>
      </w:r>
    </w:p>
    <w:p w14:paraId="43FB389B" w14:textId="77777777" w:rsidR="00B64A65" w:rsidRPr="00E06700" w:rsidRDefault="00B64A65" w:rsidP="00B64A65">
      <w:pPr>
        <w:pStyle w:val="PL"/>
        <w:rPr>
          <w:noProof w:val="0"/>
          <w:snapToGrid w:val="0"/>
        </w:rPr>
      </w:pPr>
      <w:r w:rsidRPr="00E06700">
        <w:rPr>
          <w:noProof w:val="0"/>
          <w:snapToGrid w:val="0"/>
        </w:rPr>
        <w:tab/>
        <w:t>RACHReportInformationList,</w:t>
      </w:r>
    </w:p>
    <w:p w14:paraId="17B76748" w14:textId="77777777" w:rsidR="00B64A65" w:rsidRPr="00495DA4" w:rsidRDefault="00B64A65" w:rsidP="00B64A65">
      <w:pPr>
        <w:pStyle w:val="PL"/>
        <w:rPr>
          <w:noProof w:val="0"/>
          <w:snapToGrid w:val="0"/>
        </w:rPr>
      </w:pPr>
      <w:r w:rsidRPr="00E06700">
        <w:rPr>
          <w:noProof w:val="0"/>
          <w:snapToGrid w:val="0"/>
        </w:rPr>
        <w:tab/>
        <w:t>RLFReportInformationList</w:t>
      </w:r>
      <w:r w:rsidRPr="00495DA4">
        <w:rPr>
          <w:noProof w:val="0"/>
          <w:snapToGrid w:val="0"/>
        </w:rPr>
        <w:t>,</w:t>
      </w:r>
    </w:p>
    <w:p w14:paraId="7201E7E1" w14:textId="77777777" w:rsidR="00B64A65" w:rsidRPr="00495DA4" w:rsidRDefault="00B64A65" w:rsidP="00B64A65">
      <w:pPr>
        <w:pStyle w:val="PL"/>
        <w:rPr>
          <w:noProof w:val="0"/>
          <w:snapToGrid w:val="0"/>
        </w:rPr>
      </w:pPr>
      <w:r w:rsidRPr="00495DA4">
        <w:rPr>
          <w:noProof w:val="0"/>
          <w:snapToGrid w:val="0"/>
        </w:rPr>
        <w:tab/>
        <w:t>ReportingRequestType,</w:t>
      </w:r>
    </w:p>
    <w:p w14:paraId="4E29A1D1" w14:textId="77777777" w:rsidR="00B64A65" w:rsidRPr="005251DB" w:rsidRDefault="00B64A65" w:rsidP="00B64A65">
      <w:pPr>
        <w:pStyle w:val="PL"/>
        <w:rPr>
          <w:noProof w:val="0"/>
          <w:snapToGrid w:val="0"/>
        </w:rPr>
      </w:pPr>
      <w:r w:rsidRPr="00495DA4">
        <w:rPr>
          <w:noProof w:val="0"/>
          <w:snapToGrid w:val="0"/>
        </w:rPr>
        <w:tab/>
        <w:t>TimeReferenceInformation</w:t>
      </w:r>
      <w:r w:rsidRPr="005251DB">
        <w:rPr>
          <w:noProof w:val="0"/>
          <w:snapToGrid w:val="0"/>
        </w:rPr>
        <w:t>,</w:t>
      </w:r>
    </w:p>
    <w:p w14:paraId="2E31AB2A" w14:textId="77777777" w:rsidR="00B64A65" w:rsidRPr="005251DB" w:rsidRDefault="00B64A65" w:rsidP="00B64A65">
      <w:pPr>
        <w:pStyle w:val="PL"/>
        <w:rPr>
          <w:noProof w:val="0"/>
          <w:snapToGrid w:val="0"/>
        </w:rPr>
      </w:pPr>
      <w:r w:rsidRPr="005251DB">
        <w:rPr>
          <w:noProof w:val="0"/>
          <w:snapToGrid w:val="0"/>
        </w:rPr>
        <w:tab/>
        <w:t>ConditionalInterDUMobilityInformation,</w:t>
      </w:r>
    </w:p>
    <w:p w14:paraId="428034BD" w14:textId="77777777" w:rsidR="00B64A65" w:rsidRPr="005251DB" w:rsidRDefault="00B64A65" w:rsidP="00B64A65">
      <w:pPr>
        <w:pStyle w:val="PL"/>
        <w:rPr>
          <w:noProof w:val="0"/>
          <w:snapToGrid w:val="0"/>
        </w:rPr>
      </w:pPr>
      <w:r w:rsidRPr="005251DB">
        <w:rPr>
          <w:noProof w:val="0"/>
          <w:snapToGrid w:val="0"/>
        </w:rPr>
        <w:tab/>
        <w:t>ConditionalIntraDUMobilityInformation,</w:t>
      </w:r>
    </w:p>
    <w:p w14:paraId="4B73FF44" w14:textId="77777777" w:rsidR="00B64A65" w:rsidRPr="000C19B4" w:rsidRDefault="00B64A65" w:rsidP="00B64A65">
      <w:pPr>
        <w:pStyle w:val="PL"/>
        <w:rPr>
          <w:noProof w:val="0"/>
          <w:snapToGrid w:val="0"/>
        </w:rPr>
      </w:pPr>
      <w:r w:rsidRPr="005251DB">
        <w:rPr>
          <w:noProof w:val="0"/>
          <w:snapToGrid w:val="0"/>
        </w:rPr>
        <w:tab/>
        <w:t>TargetCellList</w:t>
      </w:r>
      <w:r w:rsidRPr="000C19B4">
        <w:rPr>
          <w:noProof w:val="0"/>
          <w:snapToGrid w:val="0"/>
        </w:rPr>
        <w:t>,</w:t>
      </w:r>
    </w:p>
    <w:p w14:paraId="3C14ADEB" w14:textId="77777777" w:rsidR="00B64A65" w:rsidRPr="000C19B4" w:rsidRDefault="00B64A65" w:rsidP="00B64A65">
      <w:pPr>
        <w:pStyle w:val="PL"/>
        <w:rPr>
          <w:noProof w:val="0"/>
          <w:snapToGrid w:val="0"/>
        </w:rPr>
      </w:pPr>
      <w:r w:rsidRPr="000C19B4">
        <w:rPr>
          <w:noProof w:val="0"/>
          <w:snapToGrid w:val="0"/>
        </w:rPr>
        <w:tab/>
        <w:t>MDTPLMNList,</w:t>
      </w:r>
    </w:p>
    <w:p w14:paraId="0060DE87" w14:textId="77777777" w:rsidR="00B64A65" w:rsidRPr="000C19B4" w:rsidRDefault="00B64A65" w:rsidP="00B64A65">
      <w:pPr>
        <w:pStyle w:val="PL"/>
        <w:rPr>
          <w:noProof w:val="0"/>
          <w:snapToGrid w:val="0"/>
        </w:rPr>
      </w:pPr>
      <w:r w:rsidRPr="000C19B4">
        <w:rPr>
          <w:noProof w:val="0"/>
          <w:snapToGrid w:val="0"/>
        </w:rPr>
        <w:tab/>
        <w:t>PrivacyIndicator,</w:t>
      </w:r>
    </w:p>
    <w:p w14:paraId="1F457F77" w14:textId="77777777" w:rsidR="00B64A65" w:rsidRPr="000C19B4" w:rsidRDefault="00B64A65" w:rsidP="00B64A65">
      <w:pPr>
        <w:pStyle w:val="PL"/>
        <w:rPr>
          <w:noProof w:val="0"/>
          <w:snapToGrid w:val="0"/>
        </w:rPr>
      </w:pPr>
      <w:r w:rsidRPr="000C19B4">
        <w:rPr>
          <w:noProof w:val="0"/>
          <w:snapToGrid w:val="0"/>
        </w:rPr>
        <w:tab/>
        <w:t>TransportLayerAddress,</w:t>
      </w:r>
    </w:p>
    <w:p w14:paraId="4837C855" w14:textId="77777777" w:rsidR="00B64A65" w:rsidRPr="00EE063F" w:rsidRDefault="00B64A65" w:rsidP="00B64A65">
      <w:pPr>
        <w:pStyle w:val="PL"/>
        <w:rPr>
          <w:noProof w:val="0"/>
          <w:snapToGrid w:val="0"/>
        </w:rPr>
      </w:pPr>
      <w:r w:rsidRPr="000C19B4">
        <w:rPr>
          <w:noProof w:val="0"/>
          <w:snapToGrid w:val="0"/>
        </w:rPr>
        <w:tab/>
        <w:t>URI-address</w:t>
      </w:r>
      <w:r w:rsidRPr="00EE063F">
        <w:rPr>
          <w:noProof w:val="0"/>
          <w:snapToGrid w:val="0"/>
        </w:rPr>
        <w:t>,</w:t>
      </w:r>
    </w:p>
    <w:p w14:paraId="1F0D2D69" w14:textId="77777777" w:rsidR="00B64A65" w:rsidRDefault="00B64A65" w:rsidP="00B64A65">
      <w:pPr>
        <w:pStyle w:val="PL"/>
        <w:rPr>
          <w:noProof w:val="0"/>
          <w:snapToGrid w:val="0"/>
        </w:rPr>
      </w:pPr>
      <w:r w:rsidRPr="00EE063F">
        <w:rPr>
          <w:noProof w:val="0"/>
          <w:snapToGrid w:val="0"/>
        </w:rPr>
        <w:tab/>
        <w:t>NID</w:t>
      </w:r>
      <w:r>
        <w:rPr>
          <w:noProof w:val="0"/>
          <w:snapToGrid w:val="0"/>
        </w:rPr>
        <w:t>,</w:t>
      </w:r>
    </w:p>
    <w:p w14:paraId="5793E864" w14:textId="77777777" w:rsidR="00B64A65" w:rsidRDefault="00B64A65" w:rsidP="00B64A65">
      <w:pPr>
        <w:pStyle w:val="PL"/>
        <w:rPr>
          <w:rFonts w:cs="Courier New"/>
        </w:rPr>
      </w:pPr>
      <w:r>
        <w:rPr>
          <w:rFonts w:cs="Courier New"/>
        </w:rPr>
        <w:tab/>
        <w:t>PosAssistance-Information,</w:t>
      </w:r>
    </w:p>
    <w:p w14:paraId="60471699" w14:textId="77777777" w:rsidR="00B64A65" w:rsidRDefault="00B64A65" w:rsidP="00B64A65">
      <w:pPr>
        <w:pStyle w:val="PL"/>
        <w:rPr>
          <w:rFonts w:cs="Courier New"/>
        </w:rPr>
      </w:pPr>
      <w:r>
        <w:rPr>
          <w:rFonts w:cs="Courier New"/>
        </w:rPr>
        <w:tab/>
        <w:t>PosBroadcast,</w:t>
      </w:r>
    </w:p>
    <w:p w14:paraId="223AD65B" w14:textId="77777777" w:rsidR="00B64A65" w:rsidRDefault="00B64A65" w:rsidP="00B64A65">
      <w:pPr>
        <w:pStyle w:val="PL"/>
        <w:rPr>
          <w:rFonts w:cs="Courier New"/>
        </w:rPr>
      </w:pPr>
      <w:r>
        <w:rPr>
          <w:rFonts w:cs="Courier New"/>
        </w:rPr>
        <w:tab/>
      </w:r>
      <w:r>
        <w:t>Positioning</w:t>
      </w:r>
      <w:r>
        <w:rPr>
          <w:snapToGrid w:val="0"/>
        </w:rPr>
        <w:t>BroadcastCells</w:t>
      </w:r>
      <w:r>
        <w:rPr>
          <w:rFonts w:cs="Courier New"/>
        </w:rPr>
        <w:t>,</w:t>
      </w:r>
    </w:p>
    <w:p w14:paraId="463E34AE" w14:textId="77777777" w:rsidR="00B64A65" w:rsidRDefault="00B64A65" w:rsidP="00B64A65">
      <w:pPr>
        <w:pStyle w:val="PL"/>
        <w:rPr>
          <w:rFonts w:cs="Courier New"/>
        </w:rPr>
      </w:pPr>
      <w:r>
        <w:rPr>
          <w:rFonts w:cs="Courier New"/>
        </w:rPr>
        <w:tab/>
        <w:t>RoutingID,</w:t>
      </w:r>
    </w:p>
    <w:p w14:paraId="5B77C5F6" w14:textId="77777777" w:rsidR="00B64A65" w:rsidRDefault="00B64A65" w:rsidP="00B64A65">
      <w:pPr>
        <w:pStyle w:val="PL"/>
        <w:rPr>
          <w:rFonts w:cs="Courier New"/>
        </w:rPr>
      </w:pPr>
      <w:r>
        <w:rPr>
          <w:rFonts w:cs="Courier New"/>
        </w:rPr>
        <w:tab/>
        <w:t>PosAssistanceInformationFailureList,</w:t>
      </w:r>
    </w:p>
    <w:p w14:paraId="1CF2448A" w14:textId="77777777" w:rsidR="00B64A65" w:rsidRDefault="00B64A65" w:rsidP="00B64A65">
      <w:pPr>
        <w:pStyle w:val="PL"/>
        <w:rPr>
          <w:rFonts w:cs="Courier New"/>
        </w:rPr>
      </w:pPr>
      <w:r>
        <w:rPr>
          <w:rFonts w:cs="Courier New"/>
        </w:rPr>
        <w:tab/>
        <w:t>PosMeasurementQuantities,</w:t>
      </w:r>
    </w:p>
    <w:p w14:paraId="153C1144" w14:textId="77777777" w:rsidR="00B64A65" w:rsidRDefault="00B64A65" w:rsidP="00B64A65">
      <w:pPr>
        <w:pStyle w:val="PL"/>
        <w:rPr>
          <w:rFonts w:cs="Courier New"/>
        </w:rPr>
      </w:pPr>
      <w:r>
        <w:rPr>
          <w:rFonts w:cs="Courier New"/>
        </w:rPr>
        <w:tab/>
        <w:t>PosMeasurementResultList,</w:t>
      </w:r>
    </w:p>
    <w:p w14:paraId="3C6F1AD8" w14:textId="77777777" w:rsidR="00B64A65" w:rsidRDefault="00B64A65" w:rsidP="00B64A65">
      <w:pPr>
        <w:pStyle w:val="PL"/>
        <w:rPr>
          <w:noProof w:val="0"/>
        </w:rPr>
      </w:pPr>
      <w:r>
        <w:rPr>
          <w:noProof w:val="0"/>
        </w:rPr>
        <w:tab/>
        <w:t>PosReportCharacteristics,</w:t>
      </w:r>
    </w:p>
    <w:p w14:paraId="0D65B2B4" w14:textId="77777777" w:rsidR="00B64A65" w:rsidRDefault="00B64A65" w:rsidP="00B64A65">
      <w:pPr>
        <w:pStyle w:val="PL"/>
        <w:rPr>
          <w:noProof w:val="0"/>
          <w:snapToGrid w:val="0"/>
          <w:lang w:eastAsia="zh-CN"/>
        </w:rPr>
      </w:pPr>
      <w:r>
        <w:rPr>
          <w:rFonts w:cs="Courier New"/>
        </w:rPr>
        <w:tab/>
      </w:r>
      <w:r>
        <w:rPr>
          <w:noProof w:val="0"/>
          <w:snapToGrid w:val="0"/>
          <w:lang w:eastAsia="zh-CN"/>
        </w:rPr>
        <w:t>TRPInformationTypeItem,</w:t>
      </w:r>
    </w:p>
    <w:p w14:paraId="11855BE4" w14:textId="77777777" w:rsidR="00B64A65" w:rsidRDefault="00B64A65" w:rsidP="00B64A65">
      <w:pPr>
        <w:pStyle w:val="PL"/>
        <w:rPr>
          <w:noProof w:val="0"/>
          <w:snapToGrid w:val="0"/>
          <w:lang w:eastAsia="zh-CN"/>
        </w:rPr>
      </w:pPr>
      <w:r>
        <w:rPr>
          <w:noProof w:val="0"/>
          <w:snapToGrid w:val="0"/>
          <w:lang w:eastAsia="zh-CN"/>
        </w:rPr>
        <w:tab/>
        <w:t>TRPInformationItem,</w:t>
      </w:r>
    </w:p>
    <w:p w14:paraId="4422EBA8" w14:textId="77777777" w:rsidR="00B64A65" w:rsidRDefault="00B64A65" w:rsidP="00B64A65">
      <w:pPr>
        <w:pStyle w:val="PL"/>
        <w:tabs>
          <w:tab w:val="left" w:pos="11100"/>
        </w:tabs>
        <w:rPr>
          <w:noProof w:val="0"/>
          <w:snapToGrid w:val="0"/>
          <w:lang w:eastAsia="zh-CN"/>
        </w:rPr>
      </w:pPr>
      <w:r>
        <w:rPr>
          <w:noProof w:val="0"/>
          <w:snapToGrid w:val="0"/>
          <w:lang w:eastAsia="zh-CN"/>
        </w:rPr>
        <w:tab/>
        <w:t>LMF-MeasurementID,</w:t>
      </w:r>
    </w:p>
    <w:p w14:paraId="0AB75DDB" w14:textId="77777777" w:rsidR="00B64A65" w:rsidRDefault="00B64A65" w:rsidP="00B64A65">
      <w:pPr>
        <w:pStyle w:val="PL"/>
        <w:tabs>
          <w:tab w:val="left" w:pos="11100"/>
        </w:tabs>
        <w:rPr>
          <w:noProof w:val="0"/>
          <w:snapToGrid w:val="0"/>
          <w:lang w:eastAsia="zh-CN"/>
        </w:rPr>
      </w:pPr>
      <w:r>
        <w:rPr>
          <w:noProof w:val="0"/>
          <w:snapToGrid w:val="0"/>
          <w:lang w:eastAsia="zh-CN"/>
        </w:rPr>
        <w:tab/>
        <w:t>RAN-MeasurementID,</w:t>
      </w:r>
    </w:p>
    <w:p w14:paraId="37985B86" w14:textId="77777777" w:rsidR="00B64A65" w:rsidRDefault="00B64A65" w:rsidP="00B64A65">
      <w:pPr>
        <w:pStyle w:val="PL"/>
        <w:tabs>
          <w:tab w:val="left" w:pos="11100"/>
        </w:tabs>
        <w:rPr>
          <w:noProof w:val="0"/>
        </w:rPr>
      </w:pPr>
      <w:r>
        <w:rPr>
          <w:noProof w:val="0"/>
          <w:snapToGrid w:val="0"/>
          <w:lang w:eastAsia="zh-CN"/>
        </w:rPr>
        <w:tab/>
      </w:r>
      <w:r>
        <w:rPr>
          <w:noProof w:val="0"/>
        </w:rPr>
        <w:t>SRSResourceSetID,</w:t>
      </w:r>
    </w:p>
    <w:p w14:paraId="6AFBE9A9" w14:textId="77777777" w:rsidR="00B64A65" w:rsidRDefault="00B64A65" w:rsidP="00B64A65">
      <w:pPr>
        <w:pStyle w:val="PL"/>
        <w:tabs>
          <w:tab w:val="left" w:pos="11100"/>
        </w:tabs>
        <w:rPr>
          <w:noProof w:val="0"/>
        </w:rPr>
      </w:pPr>
      <w:r w:rsidRPr="008C20F9">
        <w:rPr>
          <w:snapToGrid w:val="0"/>
          <w:lang w:val="en-US"/>
        </w:rPr>
        <w:tab/>
      </w:r>
      <w:r>
        <w:rPr>
          <w:noProof w:val="0"/>
        </w:rPr>
        <w:t>SpatialRelationInfo,</w:t>
      </w:r>
    </w:p>
    <w:p w14:paraId="5D3FEB42" w14:textId="77777777" w:rsidR="00B64A65" w:rsidRDefault="00B64A65" w:rsidP="00B64A65">
      <w:pPr>
        <w:pStyle w:val="PL"/>
        <w:rPr>
          <w:rFonts w:eastAsia="SimSun"/>
          <w:snapToGrid w:val="0"/>
        </w:rPr>
      </w:pPr>
      <w:r>
        <w:rPr>
          <w:noProof w:val="0"/>
        </w:rPr>
        <w:tab/>
        <w:t>SRSResourceTrigger,</w:t>
      </w:r>
    </w:p>
    <w:p w14:paraId="78312E58" w14:textId="77777777" w:rsidR="00B64A65" w:rsidRDefault="00B64A65" w:rsidP="00B64A65">
      <w:pPr>
        <w:pStyle w:val="PL"/>
        <w:rPr>
          <w:snapToGrid w:val="0"/>
        </w:rPr>
      </w:pPr>
      <w:r>
        <w:rPr>
          <w:rFonts w:eastAsia="SimSun"/>
          <w:snapToGrid w:val="0"/>
        </w:rPr>
        <w:tab/>
      </w:r>
      <w:r>
        <w:rPr>
          <w:snapToGrid w:val="0"/>
        </w:rPr>
        <w:t>SRSConfiguration,</w:t>
      </w:r>
    </w:p>
    <w:p w14:paraId="11CBF157" w14:textId="77777777" w:rsidR="00B64A65" w:rsidRPr="008C20F9" w:rsidRDefault="00B64A65" w:rsidP="00B64A65">
      <w:pPr>
        <w:pStyle w:val="PL"/>
        <w:rPr>
          <w:noProof w:val="0"/>
          <w:snapToGrid w:val="0"/>
          <w:lang w:eastAsia="zh-CN"/>
        </w:rPr>
      </w:pPr>
      <w:r>
        <w:rPr>
          <w:snapToGrid w:val="0"/>
        </w:rPr>
        <w:tab/>
      </w:r>
      <w:r>
        <w:rPr>
          <w:noProof w:val="0"/>
          <w:snapToGrid w:val="0"/>
          <w:lang w:eastAsia="zh-CN"/>
        </w:rPr>
        <w:t>TRPList</w:t>
      </w:r>
      <w:r w:rsidRPr="008C20F9">
        <w:rPr>
          <w:noProof w:val="0"/>
          <w:snapToGrid w:val="0"/>
          <w:lang w:eastAsia="zh-CN"/>
        </w:rPr>
        <w:t>,</w:t>
      </w:r>
    </w:p>
    <w:p w14:paraId="57F64463" w14:textId="77777777" w:rsidR="00B64A65" w:rsidRPr="008C20F9" w:rsidRDefault="00B64A65" w:rsidP="00B64A65">
      <w:pPr>
        <w:pStyle w:val="PL"/>
        <w:rPr>
          <w:noProof w:val="0"/>
          <w:snapToGrid w:val="0"/>
        </w:rPr>
      </w:pPr>
      <w:r w:rsidRPr="008C20F9">
        <w:rPr>
          <w:noProof w:val="0"/>
          <w:snapToGrid w:val="0"/>
        </w:rPr>
        <w:tab/>
        <w:t>E-CID</w:t>
      </w:r>
      <w:r>
        <w:rPr>
          <w:noProof w:val="0"/>
          <w:snapToGrid w:val="0"/>
        </w:rPr>
        <w:t>-</w:t>
      </w:r>
      <w:r w:rsidRPr="008C20F9">
        <w:rPr>
          <w:noProof w:val="0"/>
          <w:snapToGrid w:val="0"/>
        </w:rPr>
        <w:t>MeasurementQuantities,</w:t>
      </w:r>
    </w:p>
    <w:p w14:paraId="1DAA6322" w14:textId="77777777" w:rsidR="00B64A65" w:rsidRPr="00FC39A8" w:rsidRDefault="00B64A65" w:rsidP="00B64A65">
      <w:pPr>
        <w:pStyle w:val="PL"/>
        <w:rPr>
          <w:snapToGrid w:val="0"/>
        </w:rPr>
      </w:pPr>
      <w:r w:rsidRPr="008C20F9">
        <w:rPr>
          <w:noProof w:val="0"/>
          <w:snapToGrid w:val="0"/>
        </w:rPr>
        <w:tab/>
      </w:r>
      <w:r w:rsidRPr="008C20F9">
        <w:rPr>
          <w:snapToGrid w:val="0"/>
        </w:rPr>
        <w:t>MeasurementPeriodicity,</w:t>
      </w:r>
    </w:p>
    <w:p w14:paraId="2CA9C8AC" w14:textId="77777777" w:rsidR="00B64A65" w:rsidRPr="008C20F9" w:rsidRDefault="00B64A65" w:rsidP="00B64A65">
      <w:pPr>
        <w:pStyle w:val="PL"/>
        <w:rPr>
          <w:snapToGrid w:val="0"/>
        </w:rPr>
      </w:pPr>
      <w:r w:rsidRPr="00FC39A8">
        <w:rPr>
          <w:snapToGrid w:val="0"/>
        </w:rPr>
        <w:tab/>
      </w:r>
      <w:r w:rsidRPr="008C20F9">
        <w:rPr>
          <w:snapToGrid w:val="0"/>
        </w:rPr>
        <w:t>E-CID-MeasurementResult,</w:t>
      </w:r>
    </w:p>
    <w:p w14:paraId="0884469B" w14:textId="77777777" w:rsidR="00B64A65" w:rsidRDefault="00B64A65" w:rsidP="00B64A65">
      <w:pPr>
        <w:pStyle w:val="PL"/>
        <w:rPr>
          <w:snapToGrid w:val="0"/>
        </w:rPr>
      </w:pPr>
      <w:r w:rsidRPr="008C20F9">
        <w:rPr>
          <w:snapToGrid w:val="0"/>
        </w:rPr>
        <w:tab/>
        <w:t>Cell-Portion-ID</w:t>
      </w:r>
      <w:r>
        <w:rPr>
          <w:snapToGrid w:val="0"/>
        </w:rPr>
        <w:t>,</w:t>
      </w:r>
    </w:p>
    <w:p w14:paraId="55954CCC" w14:textId="77777777" w:rsidR="00B64A65" w:rsidRDefault="00B64A65" w:rsidP="00B64A65">
      <w:pPr>
        <w:pStyle w:val="PL"/>
        <w:tabs>
          <w:tab w:val="left" w:pos="11100"/>
        </w:tabs>
        <w:rPr>
          <w:noProof w:val="0"/>
          <w:snapToGrid w:val="0"/>
          <w:lang w:eastAsia="zh-CN"/>
        </w:rPr>
      </w:pPr>
      <w:r>
        <w:rPr>
          <w:snapToGrid w:val="0"/>
        </w:rPr>
        <w:tab/>
      </w:r>
      <w:r>
        <w:rPr>
          <w:noProof w:val="0"/>
          <w:snapToGrid w:val="0"/>
          <w:lang w:eastAsia="zh-CN"/>
        </w:rPr>
        <w:t>LMF-UE-MeasurementID,</w:t>
      </w:r>
    </w:p>
    <w:p w14:paraId="5BB0198E" w14:textId="77777777" w:rsidR="00B64A65" w:rsidRDefault="00B64A65" w:rsidP="00B64A65">
      <w:pPr>
        <w:pStyle w:val="PL"/>
        <w:tabs>
          <w:tab w:val="left" w:pos="11100"/>
        </w:tabs>
        <w:rPr>
          <w:noProof w:val="0"/>
          <w:snapToGrid w:val="0"/>
          <w:lang w:eastAsia="zh-CN"/>
        </w:rPr>
      </w:pPr>
      <w:r>
        <w:rPr>
          <w:noProof w:val="0"/>
          <w:snapToGrid w:val="0"/>
          <w:lang w:eastAsia="zh-CN"/>
        </w:rPr>
        <w:tab/>
        <w:t>RAN-UE-MeasurementID,</w:t>
      </w:r>
    </w:p>
    <w:p w14:paraId="0DD14890" w14:textId="77777777" w:rsidR="00B64A65" w:rsidRDefault="00B64A65" w:rsidP="00B64A65">
      <w:pPr>
        <w:pStyle w:val="PL"/>
        <w:tabs>
          <w:tab w:val="left" w:pos="11100"/>
        </w:tabs>
        <w:rPr>
          <w:snapToGrid w:val="0"/>
        </w:rPr>
      </w:pPr>
      <w:r>
        <w:rPr>
          <w:noProof w:val="0"/>
          <w:snapToGrid w:val="0"/>
          <w:lang w:eastAsia="zh-CN"/>
        </w:rPr>
        <w:tab/>
      </w:r>
      <w:r>
        <w:rPr>
          <w:snapToGrid w:val="0"/>
        </w:rPr>
        <w:t>RelativeTime1900,</w:t>
      </w:r>
    </w:p>
    <w:p w14:paraId="30D965F9" w14:textId="77777777" w:rsidR="00B64A65" w:rsidRDefault="00B64A65" w:rsidP="00B64A65">
      <w:pPr>
        <w:pStyle w:val="PL"/>
        <w:tabs>
          <w:tab w:val="left" w:pos="11100"/>
        </w:tabs>
        <w:rPr>
          <w:snapToGrid w:val="0"/>
        </w:rPr>
      </w:pPr>
      <w:r>
        <w:rPr>
          <w:snapToGrid w:val="0"/>
        </w:rPr>
        <w:tab/>
      </w:r>
      <w:r w:rsidRPr="00CF2BDD">
        <w:rPr>
          <w:snapToGrid w:val="0"/>
        </w:rPr>
        <w:t>SystemFrameNumber</w:t>
      </w:r>
      <w:r>
        <w:rPr>
          <w:snapToGrid w:val="0"/>
        </w:rPr>
        <w:t>,</w:t>
      </w:r>
    </w:p>
    <w:p w14:paraId="1F29DB00" w14:textId="77777777" w:rsidR="00B64A65" w:rsidRDefault="00B64A65" w:rsidP="00B64A65">
      <w:pPr>
        <w:pStyle w:val="PL"/>
        <w:tabs>
          <w:tab w:val="left" w:pos="11100"/>
        </w:tabs>
        <w:rPr>
          <w:noProof w:val="0"/>
          <w:snapToGrid w:val="0"/>
          <w:lang w:val="fr-FR" w:eastAsia="zh-CN"/>
        </w:rPr>
      </w:pPr>
      <w:r>
        <w:rPr>
          <w:snapToGrid w:val="0"/>
        </w:rPr>
        <w:tab/>
      </w:r>
      <w:r w:rsidRPr="00A66F9B">
        <w:rPr>
          <w:noProof w:val="0"/>
          <w:snapToGrid w:val="0"/>
          <w:lang w:val="fr-FR" w:eastAsia="zh-CN"/>
        </w:rPr>
        <w:t>SlotNumber</w:t>
      </w:r>
      <w:r>
        <w:rPr>
          <w:noProof w:val="0"/>
          <w:snapToGrid w:val="0"/>
          <w:lang w:val="fr-FR" w:eastAsia="zh-CN"/>
        </w:rPr>
        <w:t>,</w:t>
      </w:r>
    </w:p>
    <w:p w14:paraId="23C344CD" w14:textId="77777777" w:rsidR="00B64A65" w:rsidRDefault="00B64A65" w:rsidP="00B64A65">
      <w:pPr>
        <w:pStyle w:val="PL"/>
        <w:tabs>
          <w:tab w:val="left" w:pos="11100"/>
        </w:tabs>
        <w:rPr>
          <w:noProof w:val="0"/>
          <w:snapToGrid w:val="0"/>
          <w:lang w:val="fr-FR" w:eastAsia="zh-CN"/>
        </w:rPr>
      </w:pPr>
      <w:r>
        <w:rPr>
          <w:noProof w:val="0"/>
          <w:snapToGrid w:val="0"/>
          <w:lang w:val="fr-FR" w:eastAsia="zh-CN"/>
        </w:rPr>
        <w:tab/>
      </w:r>
      <w:r w:rsidRPr="00064A27">
        <w:rPr>
          <w:noProof w:val="0"/>
          <w:snapToGrid w:val="0"/>
          <w:lang w:val="fr-FR" w:eastAsia="zh-CN"/>
        </w:rPr>
        <w:t>AbortTransmission</w:t>
      </w:r>
      <w:r>
        <w:rPr>
          <w:noProof w:val="0"/>
          <w:snapToGrid w:val="0"/>
          <w:lang w:val="fr-FR" w:eastAsia="zh-CN"/>
        </w:rPr>
        <w:t>,</w:t>
      </w:r>
    </w:p>
    <w:p w14:paraId="15332FFC" w14:textId="77777777" w:rsidR="00B64A65" w:rsidRDefault="00B64A65" w:rsidP="00B64A65">
      <w:pPr>
        <w:pStyle w:val="PL"/>
        <w:tabs>
          <w:tab w:val="left" w:pos="11100"/>
        </w:tabs>
        <w:rPr>
          <w:noProof w:val="0"/>
          <w:snapToGrid w:val="0"/>
          <w:lang w:eastAsia="zh-CN"/>
        </w:rPr>
      </w:pPr>
      <w:r>
        <w:rPr>
          <w:noProof w:val="0"/>
          <w:snapToGrid w:val="0"/>
          <w:lang w:val="fr-FR" w:eastAsia="zh-CN"/>
        </w:rPr>
        <w:tab/>
      </w:r>
      <w:r>
        <w:rPr>
          <w:noProof w:val="0"/>
          <w:snapToGrid w:val="0"/>
          <w:lang w:eastAsia="zh-CN"/>
        </w:rPr>
        <w:t>TRP-MeasurementRequestList,</w:t>
      </w:r>
    </w:p>
    <w:p w14:paraId="67C4A345" w14:textId="77777777" w:rsidR="00B64A65" w:rsidRDefault="00B64A65" w:rsidP="00B64A65">
      <w:pPr>
        <w:pStyle w:val="PL"/>
        <w:tabs>
          <w:tab w:val="left" w:pos="11100"/>
        </w:tabs>
        <w:rPr>
          <w:snapToGrid w:val="0"/>
        </w:rPr>
      </w:pPr>
      <w:r>
        <w:rPr>
          <w:noProof w:val="0"/>
          <w:snapToGrid w:val="0"/>
          <w:lang w:eastAsia="zh-CN"/>
        </w:rPr>
        <w:tab/>
      </w:r>
      <w:r w:rsidRPr="00BB0D32">
        <w:rPr>
          <w:snapToGrid w:val="0"/>
        </w:rPr>
        <w:t>MeasurementBeamInfoRequest</w:t>
      </w:r>
      <w:r>
        <w:rPr>
          <w:snapToGrid w:val="0"/>
        </w:rPr>
        <w:t>,</w:t>
      </w:r>
    </w:p>
    <w:p w14:paraId="7DB88E44" w14:textId="77777777" w:rsidR="00B64A65" w:rsidRDefault="00B64A65" w:rsidP="00B64A65">
      <w:pPr>
        <w:pStyle w:val="PL"/>
        <w:tabs>
          <w:tab w:val="left" w:pos="11100"/>
        </w:tabs>
        <w:rPr>
          <w:snapToGrid w:val="0"/>
        </w:rPr>
      </w:pPr>
      <w:r>
        <w:rPr>
          <w:snapToGrid w:val="0"/>
        </w:rPr>
        <w:tab/>
        <w:t>E-CID-ReportCharacteristics,</w:t>
      </w:r>
    </w:p>
    <w:p w14:paraId="2C36BEBD" w14:textId="77777777" w:rsidR="00B64A65" w:rsidRDefault="00B64A65" w:rsidP="00B64A65">
      <w:pPr>
        <w:pStyle w:val="PL"/>
        <w:tabs>
          <w:tab w:val="left" w:pos="11100"/>
        </w:tabs>
        <w:rPr>
          <w:noProof w:val="0"/>
          <w:snapToGrid w:val="0"/>
          <w:lang w:eastAsia="zh-CN"/>
        </w:rPr>
      </w:pPr>
      <w:r>
        <w:rPr>
          <w:noProof w:val="0"/>
          <w:snapToGrid w:val="0"/>
          <w:lang w:eastAsia="zh-CN"/>
        </w:rPr>
        <w:tab/>
      </w:r>
      <w:r w:rsidRPr="00E27AC5">
        <w:rPr>
          <w:noProof w:val="0"/>
          <w:snapToGrid w:val="0"/>
          <w:lang w:eastAsia="zh-CN"/>
        </w:rPr>
        <w:t>Extended-GNB-CU-Name</w:t>
      </w:r>
      <w:r>
        <w:rPr>
          <w:noProof w:val="0"/>
          <w:snapToGrid w:val="0"/>
          <w:lang w:eastAsia="zh-CN"/>
        </w:rPr>
        <w:t>,</w:t>
      </w:r>
    </w:p>
    <w:p w14:paraId="4B403233" w14:textId="77777777" w:rsidR="00B64A65" w:rsidRDefault="00B64A65" w:rsidP="00B64A65">
      <w:pPr>
        <w:pStyle w:val="PL"/>
        <w:tabs>
          <w:tab w:val="left" w:pos="11100"/>
        </w:tabs>
        <w:snapToGrid w:val="0"/>
        <w:rPr>
          <w:noProof w:val="0"/>
          <w:snapToGrid w:val="0"/>
          <w:lang w:eastAsia="zh-CN"/>
        </w:rPr>
      </w:pPr>
      <w:r>
        <w:rPr>
          <w:noProof w:val="0"/>
          <w:snapToGrid w:val="0"/>
          <w:lang w:eastAsia="zh-CN"/>
        </w:rPr>
        <w:tab/>
      </w:r>
      <w:r w:rsidRPr="00E27AC5">
        <w:rPr>
          <w:noProof w:val="0"/>
          <w:snapToGrid w:val="0"/>
          <w:lang w:eastAsia="zh-CN"/>
        </w:rPr>
        <w:t>Extended-GNB-</w:t>
      </w:r>
      <w:r>
        <w:rPr>
          <w:noProof w:val="0"/>
          <w:snapToGrid w:val="0"/>
          <w:lang w:eastAsia="zh-CN"/>
        </w:rPr>
        <w:t>D</w:t>
      </w:r>
      <w:r w:rsidRPr="00E27AC5">
        <w:rPr>
          <w:noProof w:val="0"/>
          <w:snapToGrid w:val="0"/>
          <w:lang w:eastAsia="zh-CN"/>
        </w:rPr>
        <w:t>U-Name</w:t>
      </w:r>
      <w:r>
        <w:rPr>
          <w:noProof w:val="0"/>
          <w:snapToGrid w:val="0"/>
          <w:lang w:eastAsia="zh-CN"/>
        </w:rPr>
        <w:t>,</w:t>
      </w:r>
    </w:p>
    <w:p w14:paraId="78D2AAB0" w14:textId="77777777" w:rsidR="00B64A65" w:rsidRDefault="00B64A65" w:rsidP="00B64A65">
      <w:pPr>
        <w:pStyle w:val="PL"/>
        <w:rPr>
          <w:rFonts w:eastAsia="SimSun"/>
          <w:snapToGrid w:val="0"/>
        </w:rPr>
      </w:pPr>
      <w:r>
        <w:rPr>
          <w:noProof w:val="0"/>
          <w:snapToGrid w:val="0"/>
          <w:lang w:eastAsia="zh-CN"/>
        </w:rPr>
        <w:tab/>
      </w:r>
      <w:r>
        <w:rPr>
          <w:noProof w:val="0"/>
          <w:snapToGrid w:val="0"/>
        </w:rPr>
        <w:t>F1CTransferPath</w:t>
      </w:r>
      <w:r>
        <w:rPr>
          <w:rFonts w:eastAsia="SimSun"/>
          <w:snapToGrid w:val="0"/>
        </w:rPr>
        <w:t>,</w:t>
      </w:r>
    </w:p>
    <w:p w14:paraId="44EB0BD0" w14:textId="77777777" w:rsidR="00B64A65" w:rsidRPr="008C20F9" w:rsidRDefault="00B64A65" w:rsidP="00B64A65">
      <w:pPr>
        <w:pStyle w:val="PL"/>
        <w:tabs>
          <w:tab w:val="left" w:pos="11100"/>
        </w:tabs>
        <w:rPr>
          <w:noProof w:val="0"/>
          <w:snapToGrid w:val="0"/>
          <w:lang w:eastAsia="zh-CN"/>
        </w:rPr>
      </w:pPr>
      <w:r>
        <w:rPr>
          <w:snapToGrid w:val="0"/>
        </w:rPr>
        <w:tab/>
        <w:t>SCGIndicator,</w:t>
      </w:r>
    </w:p>
    <w:p w14:paraId="0830F75E" w14:textId="77777777" w:rsidR="00B64A65" w:rsidRDefault="00B64A65" w:rsidP="00B64A65">
      <w:pPr>
        <w:pStyle w:val="PL"/>
        <w:rPr>
          <w:ins w:id="1223" w:author="Author"/>
          <w:snapToGrid w:val="0"/>
          <w:lang w:eastAsia="zh-CN"/>
        </w:rPr>
      </w:pPr>
      <w:r w:rsidRPr="00E219DC">
        <w:rPr>
          <w:snapToGrid w:val="0"/>
        </w:rPr>
        <w:tab/>
        <w:t>SpatialRelationPerSRSResource</w:t>
      </w:r>
      <w:ins w:id="1224" w:author="Author">
        <w:r>
          <w:rPr>
            <w:snapToGrid w:val="0"/>
          </w:rPr>
          <w:t>,</w:t>
        </w:r>
      </w:ins>
    </w:p>
    <w:p w14:paraId="598E8B97" w14:textId="77777777" w:rsidR="00B64A65" w:rsidRPr="004E1E0E" w:rsidRDefault="00B64A65" w:rsidP="00B64A65">
      <w:pPr>
        <w:pStyle w:val="PL"/>
        <w:tabs>
          <w:tab w:val="left" w:pos="11100"/>
        </w:tabs>
        <w:rPr>
          <w:ins w:id="1225" w:author="Author"/>
          <w:noProof w:val="0"/>
          <w:snapToGrid w:val="0"/>
          <w:lang w:eastAsia="zh-CN"/>
        </w:rPr>
      </w:pPr>
      <w:ins w:id="1226" w:author="Author">
        <w:r>
          <w:rPr>
            <w:noProof w:val="0"/>
            <w:snapToGrid w:val="0"/>
            <w:lang w:eastAsia="zh-CN"/>
          </w:rPr>
          <w:tab/>
        </w:r>
        <w:r w:rsidRPr="00974F33">
          <w:rPr>
            <w:noProof w:val="0"/>
            <w:snapToGrid w:val="0"/>
            <w:lang w:eastAsia="zh-CN"/>
          </w:rPr>
          <w:t>SuccessfulHOReportInformationList</w:t>
        </w:r>
        <w:r w:rsidRPr="004E1E0E">
          <w:rPr>
            <w:noProof w:val="0"/>
            <w:snapToGrid w:val="0"/>
            <w:lang w:eastAsia="zh-CN"/>
          </w:rPr>
          <w:t>,</w:t>
        </w:r>
      </w:ins>
    </w:p>
    <w:p w14:paraId="4C8E13C5" w14:textId="77777777" w:rsidR="00B64A65" w:rsidRPr="004E1E0E" w:rsidRDefault="00B64A65" w:rsidP="00B64A65">
      <w:pPr>
        <w:pStyle w:val="PL"/>
        <w:tabs>
          <w:tab w:val="left" w:pos="11100"/>
        </w:tabs>
        <w:rPr>
          <w:ins w:id="1227" w:author="Author"/>
          <w:noProof w:val="0"/>
          <w:snapToGrid w:val="0"/>
          <w:lang w:eastAsia="zh-CN"/>
        </w:rPr>
      </w:pPr>
      <w:ins w:id="1228" w:author="Author">
        <w:r w:rsidRPr="004E1E0E">
          <w:rPr>
            <w:noProof w:val="0"/>
            <w:snapToGrid w:val="0"/>
            <w:lang w:eastAsia="zh-CN"/>
          </w:rPr>
          <w:tab/>
          <w:t>Coverage-Modification-Notification,</w:t>
        </w:r>
      </w:ins>
    </w:p>
    <w:p w14:paraId="01994656" w14:textId="77777777" w:rsidR="00B64A65" w:rsidRPr="00D44A19" w:rsidRDefault="00B64A65" w:rsidP="00B64A65">
      <w:pPr>
        <w:pStyle w:val="PL"/>
        <w:tabs>
          <w:tab w:val="left" w:pos="11100"/>
        </w:tabs>
        <w:rPr>
          <w:ins w:id="1229" w:author="Author"/>
          <w:noProof w:val="0"/>
          <w:snapToGrid w:val="0"/>
          <w:lang w:eastAsia="zh-CN"/>
        </w:rPr>
      </w:pPr>
      <w:ins w:id="1230" w:author="Author">
        <w:r w:rsidRPr="004E1E0E">
          <w:rPr>
            <w:noProof w:val="0"/>
            <w:snapToGrid w:val="0"/>
            <w:lang w:eastAsia="zh-CN"/>
          </w:rPr>
          <w:tab/>
          <w:t>CCO-Assistance-Information-List</w:t>
        </w:r>
        <w:r w:rsidRPr="00D44A19">
          <w:rPr>
            <w:noProof w:val="0"/>
            <w:snapToGrid w:val="0"/>
            <w:lang w:eastAsia="zh-CN"/>
          </w:rPr>
          <w:t>,</w:t>
        </w:r>
      </w:ins>
    </w:p>
    <w:p w14:paraId="702BF594" w14:textId="77777777" w:rsidR="00B64A65" w:rsidRPr="008C20F9" w:rsidRDefault="00B64A65" w:rsidP="00B64A65">
      <w:pPr>
        <w:pStyle w:val="PL"/>
        <w:tabs>
          <w:tab w:val="left" w:pos="11100"/>
        </w:tabs>
        <w:rPr>
          <w:noProof w:val="0"/>
          <w:snapToGrid w:val="0"/>
          <w:lang w:eastAsia="zh-CN"/>
        </w:rPr>
      </w:pPr>
      <w:ins w:id="1231" w:author="Author">
        <w:r w:rsidRPr="00D44A19">
          <w:rPr>
            <w:noProof w:val="0"/>
            <w:snapToGrid w:val="0"/>
            <w:lang w:eastAsia="zh-CN"/>
          </w:rPr>
          <w:tab/>
          <w:t>RACHCell-List</w:t>
        </w:r>
      </w:ins>
    </w:p>
    <w:p w14:paraId="617932A4" w14:textId="77777777" w:rsidR="00B64A65" w:rsidRDefault="00B64A65" w:rsidP="00B64A65">
      <w:pPr>
        <w:pStyle w:val="PL"/>
        <w:rPr>
          <w:noProof w:val="0"/>
          <w:snapToGrid w:val="0"/>
        </w:rPr>
      </w:pPr>
    </w:p>
    <w:p w14:paraId="019896F9" w14:textId="77777777" w:rsidR="00B64A65" w:rsidRPr="00EA5FA7" w:rsidRDefault="00B64A65" w:rsidP="00B64A65">
      <w:pPr>
        <w:pStyle w:val="PL"/>
        <w:rPr>
          <w:noProof w:val="0"/>
          <w:snapToGrid w:val="0"/>
        </w:rPr>
      </w:pPr>
      <w:r w:rsidRPr="00EA5FA7">
        <w:rPr>
          <w:noProof w:val="0"/>
          <w:snapToGrid w:val="0"/>
        </w:rPr>
        <w:t>FROM F1AP-IEs</w:t>
      </w:r>
    </w:p>
    <w:p w14:paraId="55E47651" w14:textId="77777777" w:rsidR="00B64A65" w:rsidRPr="00EA5FA7" w:rsidRDefault="00B64A65" w:rsidP="00B64A65">
      <w:pPr>
        <w:pStyle w:val="PL"/>
        <w:rPr>
          <w:noProof w:val="0"/>
          <w:snapToGrid w:val="0"/>
        </w:rPr>
      </w:pPr>
    </w:p>
    <w:p w14:paraId="389BF38B" w14:textId="77777777" w:rsidR="00B64A65" w:rsidRPr="00294885" w:rsidRDefault="00B64A65" w:rsidP="00B64A65">
      <w:pPr>
        <w:pStyle w:val="PL"/>
        <w:rPr>
          <w:noProof w:val="0"/>
          <w:snapToGrid w:val="0"/>
          <w:lang w:val="it-IT"/>
          <w:rPrChange w:id="1232" w:author="Ericsson User" w:date="2022-02-10T17:03:00Z">
            <w:rPr>
              <w:noProof w:val="0"/>
              <w:snapToGrid w:val="0"/>
            </w:rPr>
          </w:rPrChange>
        </w:rPr>
      </w:pPr>
      <w:r w:rsidRPr="00EA5FA7">
        <w:rPr>
          <w:noProof w:val="0"/>
          <w:snapToGrid w:val="0"/>
        </w:rPr>
        <w:tab/>
      </w:r>
      <w:r w:rsidRPr="00294885">
        <w:rPr>
          <w:noProof w:val="0"/>
          <w:snapToGrid w:val="0"/>
          <w:lang w:val="it-IT"/>
          <w:rPrChange w:id="1233" w:author="Ericsson User" w:date="2022-02-10T17:03:00Z">
            <w:rPr>
              <w:noProof w:val="0"/>
              <w:snapToGrid w:val="0"/>
            </w:rPr>
          </w:rPrChange>
        </w:rPr>
        <w:t>PrivateIE-Container{},</w:t>
      </w:r>
    </w:p>
    <w:p w14:paraId="51DAF2F0" w14:textId="77777777" w:rsidR="00B64A65" w:rsidRPr="00294885" w:rsidRDefault="00B64A65" w:rsidP="00B64A65">
      <w:pPr>
        <w:pStyle w:val="PL"/>
        <w:rPr>
          <w:noProof w:val="0"/>
          <w:snapToGrid w:val="0"/>
          <w:lang w:val="it-IT"/>
          <w:rPrChange w:id="1234" w:author="Ericsson User" w:date="2022-02-10T17:03:00Z">
            <w:rPr>
              <w:noProof w:val="0"/>
              <w:snapToGrid w:val="0"/>
            </w:rPr>
          </w:rPrChange>
        </w:rPr>
      </w:pPr>
      <w:r w:rsidRPr="00294885">
        <w:rPr>
          <w:noProof w:val="0"/>
          <w:snapToGrid w:val="0"/>
          <w:lang w:val="it-IT"/>
          <w:rPrChange w:id="1235" w:author="Ericsson User" w:date="2022-02-10T17:03:00Z">
            <w:rPr>
              <w:noProof w:val="0"/>
              <w:snapToGrid w:val="0"/>
            </w:rPr>
          </w:rPrChange>
        </w:rPr>
        <w:tab/>
        <w:t>ProtocolExtensionContainer{},</w:t>
      </w:r>
    </w:p>
    <w:p w14:paraId="57A6BA0D" w14:textId="77777777" w:rsidR="00B64A65" w:rsidRPr="00294885" w:rsidRDefault="00B64A65" w:rsidP="00B64A65">
      <w:pPr>
        <w:pStyle w:val="PL"/>
        <w:rPr>
          <w:noProof w:val="0"/>
          <w:snapToGrid w:val="0"/>
          <w:lang w:val="it-IT"/>
          <w:rPrChange w:id="1236" w:author="Ericsson User" w:date="2022-02-10T17:03:00Z">
            <w:rPr>
              <w:noProof w:val="0"/>
              <w:snapToGrid w:val="0"/>
            </w:rPr>
          </w:rPrChange>
        </w:rPr>
      </w:pPr>
      <w:r w:rsidRPr="00294885">
        <w:rPr>
          <w:noProof w:val="0"/>
          <w:snapToGrid w:val="0"/>
          <w:lang w:val="it-IT"/>
          <w:rPrChange w:id="1237" w:author="Ericsson User" w:date="2022-02-10T17:03:00Z">
            <w:rPr>
              <w:noProof w:val="0"/>
              <w:snapToGrid w:val="0"/>
            </w:rPr>
          </w:rPrChange>
        </w:rPr>
        <w:tab/>
        <w:t>ProtocolIE-Container{},</w:t>
      </w:r>
    </w:p>
    <w:p w14:paraId="323C6EE6" w14:textId="77777777" w:rsidR="00B64A65" w:rsidRPr="00294885" w:rsidRDefault="00B64A65" w:rsidP="00B64A65">
      <w:pPr>
        <w:pStyle w:val="PL"/>
        <w:rPr>
          <w:noProof w:val="0"/>
          <w:snapToGrid w:val="0"/>
          <w:lang w:val="it-IT"/>
          <w:rPrChange w:id="1238" w:author="Ericsson User" w:date="2022-02-10T17:03:00Z">
            <w:rPr>
              <w:noProof w:val="0"/>
              <w:snapToGrid w:val="0"/>
            </w:rPr>
          </w:rPrChange>
        </w:rPr>
      </w:pPr>
      <w:r w:rsidRPr="00294885">
        <w:rPr>
          <w:noProof w:val="0"/>
          <w:snapToGrid w:val="0"/>
          <w:lang w:val="it-IT"/>
          <w:rPrChange w:id="1239" w:author="Ericsson User" w:date="2022-02-10T17:03:00Z">
            <w:rPr>
              <w:noProof w:val="0"/>
              <w:snapToGrid w:val="0"/>
            </w:rPr>
          </w:rPrChange>
        </w:rPr>
        <w:tab/>
        <w:t>ProtocolIE-ContainerPair{},</w:t>
      </w:r>
    </w:p>
    <w:p w14:paraId="53772FCA" w14:textId="77777777" w:rsidR="00B64A65" w:rsidRPr="00294885" w:rsidRDefault="00B64A65" w:rsidP="00B64A65">
      <w:pPr>
        <w:pStyle w:val="PL"/>
        <w:rPr>
          <w:noProof w:val="0"/>
          <w:snapToGrid w:val="0"/>
          <w:lang w:val="it-IT"/>
          <w:rPrChange w:id="1240" w:author="Ericsson User" w:date="2022-02-10T17:03:00Z">
            <w:rPr>
              <w:noProof w:val="0"/>
              <w:snapToGrid w:val="0"/>
            </w:rPr>
          </w:rPrChange>
        </w:rPr>
      </w:pPr>
      <w:r w:rsidRPr="00294885">
        <w:rPr>
          <w:noProof w:val="0"/>
          <w:snapToGrid w:val="0"/>
          <w:lang w:val="it-IT"/>
          <w:rPrChange w:id="1241" w:author="Ericsson User" w:date="2022-02-10T17:03:00Z">
            <w:rPr>
              <w:noProof w:val="0"/>
              <w:snapToGrid w:val="0"/>
            </w:rPr>
          </w:rPrChange>
        </w:rPr>
        <w:tab/>
        <w:t>ProtocolIE-SingleContainer{},</w:t>
      </w:r>
    </w:p>
    <w:p w14:paraId="1E71481A" w14:textId="77777777" w:rsidR="00B64A65" w:rsidRPr="00294885" w:rsidRDefault="00B64A65" w:rsidP="00B64A65">
      <w:pPr>
        <w:pStyle w:val="PL"/>
        <w:rPr>
          <w:noProof w:val="0"/>
          <w:snapToGrid w:val="0"/>
          <w:lang w:val="it-IT"/>
          <w:rPrChange w:id="1242" w:author="Ericsson User" w:date="2022-02-10T17:03:00Z">
            <w:rPr>
              <w:noProof w:val="0"/>
              <w:snapToGrid w:val="0"/>
            </w:rPr>
          </w:rPrChange>
        </w:rPr>
      </w:pPr>
      <w:r w:rsidRPr="00294885">
        <w:rPr>
          <w:noProof w:val="0"/>
          <w:snapToGrid w:val="0"/>
          <w:lang w:val="it-IT"/>
          <w:rPrChange w:id="1243" w:author="Ericsson User" w:date="2022-02-10T17:03:00Z">
            <w:rPr>
              <w:noProof w:val="0"/>
              <w:snapToGrid w:val="0"/>
            </w:rPr>
          </w:rPrChange>
        </w:rPr>
        <w:tab/>
        <w:t>F1AP-PRIVATE-IES,</w:t>
      </w:r>
    </w:p>
    <w:p w14:paraId="7AE7E09D" w14:textId="77777777" w:rsidR="00B64A65" w:rsidRPr="00EA5FA7" w:rsidRDefault="00B64A65" w:rsidP="00B64A65">
      <w:pPr>
        <w:pStyle w:val="PL"/>
        <w:rPr>
          <w:noProof w:val="0"/>
          <w:snapToGrid w:val="0"/>
        </w:rPr>
      </w:pPr>
      <w:r w:rsidRPr="00294885">
        <w:rPr>
          <w:noProof w:val="0"/>
          <w:snapToGrid w:val="0"/>
          <w:lang w:val="it-IT"/>
          <w:rPrChange w:id="1244" w:author="Ericsson User" w:date="2022-02-10T17:03:00Z">
            <w:rPr>
              <w:noProof w:val="0"/>
              <w:snapToGrid w:val="0"/>
            </w:rPr>
          </w:rPrChange>
        </w:rPr>
        <w:tab/>
      </w:r>
      <w:r w:rsidRPr="00EA5FA7">
        <w:rPr>
          <w:noProof w:val="0"/>
          <w:snapToGrid w:val="0"/>
        </w:rPr>
        <w:t>F1AP-PROTOCOL-EXTENSION,</w:t>
      </w:r>
    </w:p>
    <w:p w14:paraId="2CA0D8B4" w14:textId="77777777" w:rsidR="00B64A65" w:rsidRPr="00EA5FA7" w:rsidRDefault="00B64A65" w:rsidP="00B64A65">
      <w:pPr>
        <w:pStyle w:val="PL"/>
        <w:rPr>
          <w:noProof w:val="0"/>
          <w:snapToGrid w:val="0"/>
        </w:rPr>
      </w:pPr>
      <w:r w:rsidRPr="00EA5FA7">
        <w:rPr>
          <w:noProof w:val="0"/>
          <w:snapToGrid w:val="0"/>
        </w:rPr>
        <w:tab/>
        <w:t>F1AP-PROTOCOL-IES,</w:t>
      </w:r>
    </w:p>
    <w:p w14:paraId="31A639FF" w14:textId="77777777" w:rsidR="00B64A65" w:rsidRPr="00EA5FA7" w:rsidRDefault="00B64A65" w:rsidP="00B64A65">
      <w:pPr>
        <w:pStyle w:val="PL"/>
        <w:rPr>
          <w:noProof w:val="0"/>
          <w:snapToGrid w:val="0"/>
        </w:rPr>
      </w:pPr>
      <w:r w:rsidRPr="00EA5FA7">
        <w:rPr>
          <w:noProof w:val="0"/>
          <w:snapToGrid w:val="0"/>
        </w:rPr>
        <w:tab/>
        <w:t>F1AP-PROTOCOL-IES-PAIR</w:t>
      </w:r>
    </w:p>
    <w:p w14:paraId="510BC5DA" w14:textId="77777777" w:rsidR="00B64A65" w:rsidRPr="00EA5FA7" w:rsidRDefault="00B64A65" w:rsidP="00B64A65">
      <w:pPr>
        <w:pStyle w:val="PL"/>
        <w:rPr>
          <w:noProof w:val="0"/>
          <w:snapToGrid w:val="0"/>
        </w:rPr>
      </w:pPr>
    </w:p>
    <w:p w14:paraId="4BB20A58" w14:textId="77777777" w:rsidR="00B64A65" w:rsidRPr="00EA5FA7" w:rsidRDefault="00B64A65" w:rsidP="00B64A65">
      <w:pPr>
        <w:pStyle w:val="PL"/>
        <w:rPr>
          <w:noProof w:val="0"/>
          <w:snapToGrid w:val="0"/>
        </w:rPr>
      </w:pPr>
      <w:r w:rsidRPr="00EA5FA7">
        <w:rPr>
          <w:noProof w:val="0"/>
          <w:snapToGrid w:val="0"/>
        </w:rPr>
        <w:t>FROM F1AP-Containers</w:t>
      </w:r>
    </w:p>
    <w:p w14:paraId="0843BD1F" w14:textId="77777777" w:rsidR="00B64A65" w:rsidRPr="00EA5FA7" w:rsidRDefault="00B64A65" w:rsidP="00B64A65">
      <w:pPr>
        <w:pStyle w:val="PL"/>
        <w:rPr>
          <w:noProof w:val="0"/>
          <w:snapToGrid w:val="0"/>
        </w:rPr>
      </w:pPr>
    </w:p>
    <w:p w14:paraId="29BAF800" w14:textId="77777777" w:rsidR="00B64A65" w:rsidRPr="00EA5FA7" w:rsidRDefault="00B64A65" w:rsidP="00B64A65">
      <w:pPr>
        <w:pStyle w:val="PL"/>
        <w:rPr>
          <w:rFonts w:eastAsia="SimSun"/>
          <w:snapToGrid w:val="0"/>
        </w:rPr>
      </w:pPr>
      <w:r w:rsidRPr="00EA5FA7">
        <w:rPr>
          <w:rFonts w:eastAsia="SimSun"/>
          <w:snapToGrid w:val="0"/>
        </w:rPr>
        <w:tab/>
        <w:t>id-Candidate-SpCell-Item,</w:t>
      </w:r>
    </w:p>
    <w:p w14:paraId="04C8D226" w14:textId="77777777" w:rsidR="00B64A65" w:rsidRPr="00EA5FA7" w:rsidRDefault="00B64A65" w:rsidP="00B64A65">
      <w:pPr>
        <w:pStyle w:val="PL"/>
        <w:rPr>
          <w:rFonts w:eastAsia="SimSun"/>
          <w:snapToGrid w:val="0"/>
        </w:rPr>
      </w:pPr>
      <w:r w:rsidRPr="00EA5FA7">
        <w:rPr>
          <w:rFonts w:eastAsia="SimSun"/>
          <w:snapToGrid w:val="0"/>
        </w:rPr>
        <w:tab/>
        <w:t>id-Candidate-SpCell-List,</w:t>
      </w:r>
    </w:p>
    <w:p w14:paraId="2732AD7C" w14:textId="77777777" w:rsidR="00B64A65" w:rsidRPr="00EA5FA7" w:rsidRDefault="00B64A65" w:rsidP="00B64A65">
      <w:pPr>
        <w:pStyle w:val="PL"/>
        <w:rPr>
          <w:rFonts w:eastAsia="SimSun"/>
          <w:snapToGrid w:val="0"/>
        </w:rPr>
      </w:pPr>
      <w:r w:rsidRPr="00EA5FA7">
        <w:rPr>
          <w:rFonts w:eastAsia="SimSun"/>
          <w:snapToGrid w:val="0"/>
        </w:rPr>
        <w:tab/>
        <w:t>id-Cause,</w:t>
      </w:r>
    </w:p>
    <w:p w14:paraId="5E3631EE" w14:textId="77777777" w:rsidR="00B64A65" w:rsidRPr="00EA5FA7" w:rsidRDefault="00B64A65" w:rsidP="00B64A65">
      <w:pPr>
        <w:pStyle w:val="PL"/>
        <w:rPr>
          <w:rFonts w:eastAsia="SimSun"/>
          <w:snapToGrid w:val="0"/>
        </w:rPr>
      </w:pPr>
      <w:r w:rsidRPr="00EA5FA7">
        <w:rPr>
          <w:rFonts w:eastAsia="SimSun"/>
          <w:snapToGrid w:val="0"/>
        </w:rPr>
        <w:tab/>
        <w:t>id-Cancel-all-Warning-Messages-Indicator,</w:t>
      </w:r>
    </w:p>
    <w:p w14:paraId="60266707" w14:textId="77777777" w:rsidR="00B64A65" w:rsidRPr="00EA5FA7" w:rsidRDefault="00B64A65" w:rsidP="00B64A65">
      <w:pPr>
        <w:pStyle w:val="PL"/>
        <w:rPr>
          <w:rFonts w:eastAsia="SimSun"/>
          <w:snapToGrid w:val="0"/>
        </w:rPr>
      </w:pPr>
      <w:r w:rsidRPr="00EA5FA7">
        <w:rPr>
          <w:rFonts w:eastAsia="SimSun"/>
          <w:snapToGrid w:val="0"/>
        </w:rPr>
        <w:tab/>
        <w:t>id-Cells-Failed-to-be-Activated-List,</w:t>
      </w:r>
    </w:p>
    <w:p w14:paraId="3C4B6324" w14:textId="77777777" w:rsidR="00B64A65" w:rsidRPr="00EA5FA7" w:rsidRDefault="00B64A65" w:rsidP="00B64A65">
      <w:pPr>
        <w:pStyle w:val="PL"/>
        <w:rPr>
          <w:rFonts w:eastAsia="SimSun"/>
          <w:snapToGrid w:val="0"/>
        </w:rPr>
      </w:pPr>
      <w:r w:rsidRPr="00EA5FA7">
        <w:rPr>
          <w:rFonts w:eastAsia="SimSun"/>
          <w:snapToGrid w:val="0"/>
        </w:rPr>
        <w:tab/>
        <w:t xml:space="preserve">id-Cells-Failed-to-be-Activated-List-Item, </w:t>
      </w:r>
    </w:p>
    <w:p w14:paraId="33272FA0" w14:textId="77777777" w:rsidR="00B64A65" w:rsidRPr="00EA5FA7" w:rsidRDefault="00B64A65" w:rsidP="00B64A65">
      <w:pPr>
        <w:pStyle w:val="PL"/>
        <w:rPr>
          <w:rFonts w:eastAsia="SimSun"/>
          <w:snapToGrid w:val="0"/>
        </w:rPr>
      </w:pPr>
      <w:r w:rsidRPr="00EA5FA7">
        <w:rPr>
          <w:rFonts w:eastAsia="SimSun"/>
          <w:snapToGrid w:val="0"/>
        </w:rPr>
        <w:tab/>
        <w:t>id-Cells-Status-Item,</w:t>
      </w:r>
    </w:p>
    <w:p w14:paraId="015AD4E9" w14:textId="77777777" w:rsidR="00B64A65" w:rsidRPr="00EA5FA7" w:rsidRDefault="00B64A65" w:rsidP="00B64A65">
      <w:pPr>
        <w:pStyle w:val="PL"/>
        <w:rPr>
          <w:rFonts w:eastAsia="SimSun"/>
          <w:snapToGrid w:val="0"/>
        </w:rPr>
      </w:pPr>
      <w:r w:rsidRPr="00EA5FA7">
        <w:rPr>
          <w:rFonts w:eastAsia="SimSun"/>
          <w:snapToGrid w:val="0"/>
        </w:rPr>
        <w:tab/>
        <w:t>id-Cells-Status-List,</w:t>
      </w:r>
    </w:p>
    <w:p w14:paraId="14A6A293" w14:textId="77777777" w:rsidR="00B64A65" w:rsidRPr="00EA5FA7" w:rsidRDefault="00B64A65" w:rsidP="00B64A65">
      <w:pPr>
        <w:pStyle w:val="PL"/>
        <w:rPr>
          <w:rFonts w:eastAsia="SimSun"/>
          <w:snapToGrid w:val="0"/>
        </w:rPr>
      </w:pPr>
      <w:r w:rsidRPr="00EA5FA7">
        <w:rPr>
          <w:rFonts w:eastAsia="SimSun"/>
          <w:snapToGrid w:val="0"/>
        </w:rPr>
        <w:tab/>
        <w:t>id-Cells-to-be-Activated-List,</w:t>
      </w:r>
    </w:p>
    <w:p w14:paraId="57B79028" w14:textId="77777777" w:rsidR="00B64A65" w:rsidRPr="00EA5FA7" w:rsidRDefault="00B64A65" w:rsidP="00B64A65">
      <w:pPr>
        <w:pStyle w:val="PL"/>
        <w:rPr>
          <w:rFonts w:eastAsia="SimSun"/>
          <w:snapToGrid w:val="0"/>
        </w:rPr>
      </w:pPr>
      <w:r w:rsidRPr="00EA5FA7">
        <w:rPr>
          <w:rFonts w:eastAsia="SimSun"/>
          <w:snapToGrid w:val="0"/>
        </w:rPr>
        <w:tab/>
        <w:t>id-Cells-to-be-Activated-List-Item,</w:t>
      </w:r>
    </w:p>
    <w:p w14:paraId="3822410F" w14:textId="77777777" w:rsidR="00B64A65" w:rsidRPr="00EA5FA7" w:rsidRDefault="00B64A65" w:rsidP="00B64A65">
      <w:pPr>
        <w:pStyle w:val="PL"/>
        <w:rPr>
          <w:rFonts w:eastAsia="SimSun"/>
          <w:snapToGrid w:val="0"/>
        </w:rPr>
      </w:pPr>
      <w:r w:rsidRPr="00EA5FA7">
        <w:rPr>
          <w:rFonts w:eastAsia="SimSun"/>
          <w:snapToGrid w:val="0"/>
        </w:rPr>
        <w:tab/>
        <w:t>id-Cells-to-be-Deactivated-List,</w:t>
      </w:r>
    </w:p>
    <w:p w14:paraId="1526BB9C" w14:textId="77777777" w:rsidR="00B64A65" w:rsidRPr="00EA5FA7" w:rsidRDefault="00B64A65" w:rsidP="00B64A65">
      <w:pPr>
        <w:pStyle w:val="PL"/>
        <w:rPr>
          <w:rFonts w:eastAsia="SimSun"/>
          <w:snapToGrid w:val="0"/>
        </w:rPr>
      </w:pPr>
      <w:r w:rsidRPr="00EA5FA7">
        <w:rPr>
          <w:rFonts w:eastAsia="SimSun"/>
          <w:snapToGrid w:val="0"/>
        </w:rPr>
        <w:tab/>
        <w:t>id-Cells-to-be-Deactivated-List-Item,</w:t>
      </w:r>
    </w:p>
    <w:p w14:paraId="09F81D60" w14:textId="77777777" w:rsidR="00B64A65" w:rsidRPr="00EA5FA7" w:rsidRDefault="00B64A65" w:rsidP="00B64A65">
      <w:pPr>
        <w:pStyle w:val="PL"/>
        <w:rPr>
          <w:rFonts w:eastAsia="SimSun"/>
          <w:snapToGrid w:val="0"/>
        </w:rPr>
      </w:pPr>
      <w:r w:rsidRPr="00EA5FA7">
        <w:rPr>
          <w:rFonts w:eastAsia="SimSun"/>
          <w:snapToGrid w:val="0"/>
        </w:rPr>
        <w:tab/>
        <w:t>id-ConfirmedUEID,</w:t>
      </w:r>
    </w:p>
    <w:p w14:paraId="0E8BAD37" w14:textId="77777777" w:rsidR="00B64A65" w:rsidRPr="00EA5FA7" w:rsidRDefault="00B64A65" w:rsidP="00B64A65">
      <w:pPr>
        <w:pStyle w:val="PL"/>
        <w:rPr>
          <w:rFonts w:eastAsia="SimSun"/>
          <w:snapToGrid w:val="0"/>
        </w:rPr>
      </w:pPr>
      <w:r w:rsidRPr="00EA5FA7">
        <w:rPr>
          <w:rFonts w:eastAsia="SimSun"/>
          <w:snapToGrid w:val="0"/>
        </w:rPr>
        <w:tab/>
        <w:t>id-CriticalityDiagnostics,</w:t>
      </w:r>
    </w:p>
    <w:p w14:paraId="1F80D972" w14:textId="77777777" w:rsidR="00B64A65" w:rsidRPr="00EA5FA7" w:rsidRDefault="00B64A65" w:rsidP="00B64A65">
      <w:pPr>
        <w:pStyle w:val="PL"/>
        <w:rPr>
          <w:rFonts w:eastAsia="SimSun"/>
          <w:snapToGrid w:val="0"/>
        </w:rPr>
      </w:pPr>
      <w:r w:rsidRPr="00EA5FA7">
        <w:rPr>
          <w:rFonts w:eastAsia="SimSun"/>
          <w:snapToGrid w:val="0"/>
        </w:rPr>
        <w:tab/>
        <w:t>id-C-RNTI,</w:t>
      </w:r>
    </w:p>
    <w:p w14:paraId="2D22A250" w14:textId="77777777" w:rsidR="00B64A65" w:rsidRPr="00EA5FA7" w:rsidRDefault="00B64A65" w:rsidP="00B64A65">
      <w:pPr>
        <w:pStyle w:val="PL"/>
        <w:rPr>
          <w:rFonts w:eastAsia="SimSun"/>
          <w:snapToGrid w:val="0"/>
        </w:rPr>
      </w:pPr>
      <w:r w:rsidRPr="00EA5FA7">
        <w:rPr>
          <w:rFonts w:eastAsia="SimSun"/>
          <w:snapToGrid w:val="0"/>
        </w:rPr>
        <w:tab/>
        <w:t>id-CUtoDURRCInformation,</w:t>
      </w:r>
    </w:p>
    <w:p w14:paraId="24B99DDF" w14:textId="77777777" w:rsidR="00B64A65" w:rsidRPr="00EA5FA7" w:rsidRDefault="00B64A65" w:rsidP="00B64A65">
      <w:pPr>
        <w:pStyle w:val="PL"/>
        <w:rPr>
          <w:rFonts w:eastAsia="SimSun"/>
          <w:snapToGrid w:val="0"/>
        </w:rPr>
      </w:pPr>
      <w:r w:rsidRPr="00EA5FA7">
        <w:rPr>
          <w:rFonts w:eastAsia="SimSun"/>
          <w:snapToGrid w:val="0"/>
        </w:rPr>
        <w:tab/>
        <w:t>id-DRB-Activity-Item,</w:t>
      </w:r>
    </w:p>
    <w:p w14:paraId="7FEA406F" w14:textId="77777777" w:rsidR="00B64A65" w:rsidRPr="00EA5FA7" w:rsidRDefault="00B64A65" w:rsidP="00B64A65">
      <w:pPr>
        <w:pStyle w:val="PL"/>
        <w:rPr>
          <w:rFonts w:eastAsia="SimSun"/>
          <w:snapToGrid w:val="0"/>
        </w:rPr>
      </w:pPr>
      <w:r w:rsidRPr="00EA5FA7">
        <w:rPr>
          <w:rFonts w:eastAsia="SimSun"/>
          <w:snapToGrid w:val="0"/>
        </w:rPr>
        <w:tab/>
        <w:t>id-DRB-Activity-List,</w:t>
      </w:r>
    </w:p>
    <w:p w14:paraId="58B6ED04" w14:textId="77777777" w:rsidR="00B64A65" w:rsidRPr="00EA5FA7" w:rsidRDefault="00B64A65" w:rsidP="00B64A65">
      <w:pPr>
        <w:pStyle w:val="PL"/>
        <w:rPr>
          <w:rFonts w:eastAsia="SimSun"/>
          <w:snapToGrid w:val="0"/>
        </w:rPr>
      </w:pPr>
      <w:r w:rsidRPr="00EA5FA7">
        <w:rPr>
          <w:rFonts w:eastAsia="SimSun"/>
          <w:snapToGrid w:val="0"/>
        </w:rPr>
        <w:tab/>
        <w:t>id-DRBs-FailedToBeModified-Item,</w:t>
      </w:r>
    </w:p>
    <w:p w14:paraId="7CAF94AE" w14:textId="77777777" w:rsidR="00B64A65" w:rsidRPr="00EA5FA7" w:rsidRDefault="00B64A65" w:rsidP="00B64A65">
      <w:pPr>
        <w:pStyle w:val="PL"/>
        <w:rPr>
          <w:rFonts w:eastAsia="SimSun"/>
          <w:snapToGrid w:val="0"/>
        </w:rPr>
      </w:pPr>
      <w:r w:rsidRPr="00EA5FA7">
        <w:rPr>
          <w:rFonts w:eastAsia="SimSun"/>
          <w:snapToGrid w:val="0"/>
        </w:rPr>
        <w:tab/>
        <w:t>id-DRBs-FailedToBeModified-List,</w:t>
      </w:r>
    </w:p>
    <w:p w14:paraId="76E7DC6E" w14:textId="77777777" w:rsidR="00B64A65" w:rsidRPr="00EA5FA7" w:rsidRDefault="00B64A65" w:rsidP="00B64A65">
      <w:pPr>
        <w:pStyle w:val="PL"/>
        <w:rPr>
          <w:rFonts w:eastAsia="SimSun"/>
          <w:snapToGrid w:val="0"/>
        </w:rPr>
      </w:pPr>
      <w:r w:rsidRPr="00EA5FA7">
        <w:rPr>
          <w:rFonts w:eastAsia="SimSun"/>
          <w:snapToGrid w:val="0"/>
        </w:rPr>
        <w:tab/>
        <w:t>id-DRBs-FailedToBeSetup-Item,</w:t>
      </w:r>
    </w:p>
    <w:p w14:paraId="380066AA" w14:textId="77777777" w:rsidR="00B64A65" w:rsidRPr="00EA5FA7" w:rsidRDefault="00B64A65" w:rsidP="00B64A65">
      <w:pPr>
        <w:pStyle w:val="PL"/>
        <w:rPr>
          <w:rFonts w:eastAsia="SimSun"/>
          <w:snapToGrid w:val="0"/>
        </w:rPr>
      </w:pPr>
      <w:r w:rsidRPr="00EA5FA7">
        <w:rPr>
          <w:rFonts w:eastAsia="SimSun"/>
          <w:snapToGrid w:val="0"/>
        </w:rPr>
        <w:tab/>
        <w:t>id-DRBs-FailedToBeSetup-List,</w:t>
      </w:r>
    </w:p>
    <w:p w14:paraId="026F6798" w14:textId="77777777" w:rsidR="00B64A65" w:rsidRPr="00EA5FA7" w:rsidRDefault="00B64A65" w:rsidP="00B64A65">
      <w:pPr>
        <w:pStyle w:val="PL"/>
        <w:rPr>
          <w:rFonts w:eastAsia="SimSun"/>
          <w:snapToGrid w:val="0"/>
        </w:rPr>
      </w:pPr>
      <w:r w:rsidRPr="00EA5FA7">
        <w:rPr>
          <w:rFonts w:eastAsia="SimSun"/>
          <w:snapToGrid w:val="0"/>
        </w:rPr>
        <w:tab/>
        <w:t>id-DRBs-FailedToBeSetupMod-Item,</w:t>
      </w:r>
    </w:p>
    <w:p w14:paraId="06E5F1E9" w14:textId="77777777" w:rsidR="00B64A65" w:rsidRPr="00EA5FA7" w:rsidRDefault="00B64A65" w:rsidP="00B64A65">
      <w:pPr>
        <w:pStyle w:val="PL"/>
        <w:rPr>
          <w:rFonts w:eastAsia="SimSun"/>
          <w:snapToGrid w:val="0"/>
        </w:rPr>
      </w:pPr>
      <w:r w:rsidRPr="00EA5FA7">
        <w:rPr>
          <w:rFonts w:eastAsia="SimSun"/>
          <w:snapToGrid w:val="0"/>
        </w:rPr>
        <w:tab/>
        <w:t>id-DRBs-FailedToBeSetupMod-List,</w:t>
      </w:r>
    </w:p>
    <w:p w14:paraId="3E7E3A42" w14:textId="77777777" w:rsidR="00B64A65" w:rsidRPr="00EA5FA7" w:rsidRDefault="00B64A65" w:rsidP="00B64A65">
      <w:pPr>
        <w:pStyle w:val="PL"/>
        <w:rPr>
          <w:rFonts w:eastAsia="SimSun"/>
          <w:snapToGrid w:val="0"/>
        </w:rPr>
      </w:pPr>
      <w:r w:rsidRPr="00EA5FA7">
        <w:rPr>
          <w:rFonts w:eastAsia="SimSun"/>
          <w:snapToGrid w:val="0"/>
        </w:rPr>
        <w:tab/>
        <w:t>id-DRBs-ModifiedConf-Item,</w:t>
      </w:r>
    </w:p>
    <w:p w14:paraId="0B8DD2CF" w14:textId="77777777" w:rsidR="00B64A65" w:rsidRPr="00EA5FA7" w:rsidRDefault="00B64A65" w:rsidP="00B64A65">
      <w:pPr>
        <w:pStyle w:val="PL"/>
        <w:rPr>
          <w:rFonts w:eastAsia="SimSun"/>
          <w:snapToGrid w:val="0"/>
        </w:rPr>
      </w:pPr>
      <w:r w:rsidRPr="00EA5FA7">
        <w:rPr>
          <w:rFonts w:eastAsia="SimSun"/>
          <w:snapToGrid w:val="0"/>
        </w:rPr>
        <w:tab/>
        <w:t>id-DRBs-ModifiedConf-List,</w:t>
      </w:r>
    </w:p>
    <w:p w14:paraId="5ADCF569" w14:textId="77777777" w:rsidR="00B64A65" w:rsidRPr="00EA5FA7" w:rsidRDefault="00B64A65" w:rsidP="00B64A65">
      <w:pPr>
        <w:pStyle w:val="PL"/>
        <w:rPr>
          <w:rFonts w:eastAsia="SimSun"/>
          <w:snapToGrid w:val="0"/>
        </w:rPr>
      </w:pPr>
      <w:r w:rsidRPr="00EA5FA7">
        <w:rPr>
          <w:rFonts w:eastAsia="SimSun"/>
          <w:snapToGrid w:val="0"/>
        </w:rPr>
        <w:tab/>
        <w:t>id-DRBs-Modified-Item,</w:t>
      </w:r>
    </w:p>
    <w:p w14:paraId="69BFAF68" w14:textId="77777777" w:rsidR="00B64A65" w:rsidRPr="00EA5FA7" w:rsidRDefault="00B64A65" w:rsidP="00B64A65">
      <w:pPr>
        <w:pStyle w:val="PL"/>
        <w:rPr>
          <w:rFonts w:eastAsia="SimSun"/>
          <w:snapToGrid w:val="0"/>
        </w:rPr>
      </w:pPr>
      <w:r w:rsidRPr="00EA5FA7">
        <w:rPr>
          <w:rFonts w:eastAsia="SimSun"/>
          <w:snapToGrid w:val="0"/>
        </w:rPr>
        <w:tab/>
        <w:t>id-DRBs-Modified-List,</w:t>
      </w:r>
    </w:p>
    <w:p w14:paraId="79B9290E" w14:textId="77777777" w:rsidR="00B64A65" w:rsidRPr="00EA5FA7" w:rsidRDefault="00B64A65" w:rsidP="00B64A65">
      <w:pPr>
        <w:pStyle w:val="PL"/>
        <w:rPr>
          <w:rFonts w:eastAsia="SimSun"/>
          <w:snapToGrid w:val="0"/>
        </w:rPr>
      </w:pPr>
      <w:r w:rsidRPr="00EA5FA7">
        <w:rPr>
          <w:rFonts w:eastAsia="SimSun"/>
          <w:snapToGrid w:val="0"/>
        </w:rPr>
        <w:tab/>
        <w:t>id-DRB-Notify-Item,</w:t>
      </w:r>
    </w:p>
    <w:p w14:paraId="4F68FD17" w14:textId="77777777" w:rsidR="00B64A65" w:rsidRPr="00EA5FA7" w:rsidRDefault="00B64A65" w:rsidP="00B64A65">
      <w:pPr>
        <w:pStyle w:val="PL"/>
        <w:rPr>
          <w:rFonts w:eastAsia="SimSun"/>
          <w:snapToGrid w:val="0"/>
        </w:rPr>
      </w:pPr>
      <w:r w:rsidRPr="00EA5FA7">
        <w:rPr>
          <w:rFonts w:eastAsia="SimSun"/>
          <w:snapToGrid w:val="0"/>
        </w:rPr>
        <w:tab/>
        <w:t>id-DRB-Notify-List,</w:t>
      </w:r>
    </w:p>
    <w:p w14:paraId="09C230B4" w14:textId="77777777" w:rsidR="00B64A65" w:rsidRPr="00EA5FA7" w:rsidRDefault="00B64A65" w:rsidP="00B64A65">
      <w:pPr>
        <w:pStyle w:val="PL"/>
        <w:rPr>
          <w:rFonts w:eastAsia="SimSun"/>
          <w:snapToGrid w:val="0"/>
        </w:rPr>
      </w:pPr>
      <w:r w:rsidRPr="00EA5FA7">
        <w:rPr>
          <w:rFonts w:eastAsia="SimSun"/>
          <w:snapToGrid w:val="0"/>
        </w:rPr>
        <w:tab/>
        <w:t>id-DRBs-Required-ToBeModified-Item,</w:t>
      </w:r>
    </w:p>
    <w:p w14:paraId="79D31898" w14:textId="77777777" w:rsidR="00B64A65" w:rsidRPr="00EA5FA7" w:rsidRDefault="00B64A65" w:rsidP="00B64A65">
      <w:pPr>
        <w:pStyle w:val="PL"/>
        <w:rPr>
          <w:rFonts w:eastAsia="SimSun"/>
          <w:snapToGrid w:val="0"/>
        </w:rPr>
      </w:pPr>
      <w:r w:rsidRPr="00EA5FA7">
        <w:rPr>
          <w:rFonts w:eastAsia="SimSun"/>
          <w:snapToGrid w:val="0"/>
        </w:rPr>
        <w:tab/>
        <w:t>id-DRBs-Required-ToBeModified-List,</w:t>
      </w:r>
    </w:p>
    <w:p w14:paraId="326369B1" w14:textId="77777777" w:rsidR="00B64A65" w:rsidRPr="00EA5FA7" w:rsidRDefault="00B64A65" w:rsidP="00B64A65">
      <w:pPr>
        <w:pStyle w:val="PL"/>
        <w:rPr>
          <w:rFonts w:eastAsia="SimSun"/>
          <w:snapToGrid w:val="0"/>
        </w:rPr>
      </w:pPr>
      <w:r w:rsidRPr="00EA5FA7">
        <w:rPr>
          <w:rFonts w:eastAsia="SimSun"/>
          <w:snapToGrid w:val="0"/>
        </w:rPr>
        <w:tab/>
        <w:t>id-DRBs-Required-ToBeReleased-Item,</w:t>
      </w:r>
    </w:p>
    <w:p w14:paraId="2ADA897D" w14:textId="77777777" w:rsidR="00B64A65" w:rsidRPr="00EA5FA7" w:rsidRDefault="00B64A65" w:rsidP="00B64A65">
      <w:pPr>
        <w:pStyle w:val="PL"/>
        <w:rPr>
          <w:rFonts w:eastAsia="SimSun"/>
          <w:snapToGrid w:val="0"/>
        </w:rPr>
      </w:pPr>
      <w:r w:rsidRPr="00EA5FA7">
        <w:rPr>
          <w:rFonts w:eastAsia="SimSun"/>
          <w:snapToGrid w:val="0"/>
        </w:rPr>
        <w:tab/>
        <w:t>id-DRBs-Required-ToBeReleased-List,</w:t>
      </w:r>
    </w:p>
    <w:p w14:paraId="1CD94040" w14:textId="77777777" w:rsidR="00B64A65" w:rsidRPr="00EA5FA7" w:rsidRDefault="00B64A65" w:rsidP="00B64A65">
      <w:pPr>
        <w:pStyle w:val="PL"/>
        <w:rPr>
          <w:rFonts w:eastAsia="SimSun"/>
          <w:snapToGrid w:val="0"/>
        </w:rPr>
      </w:pPr>
      <w:r w:rsidRPr="00EA5FA7">
        <w:rPr>
          <w:rFonts w:eastAsia="SimSun"/>
          <w:snapToGrid w:val="0"/>
        </w:rPr>
        <w:tab/>
        <w:t>id-DRBs-Setup-Item,</w:t>
      </w:r>
    </w:p>
    <w:p w14:paraId="5582A7CC" w14:textId="77777777" w:rsidR="00B64A65" w:rsidRPr="00EA5FA7" w:rsidRDefault="00B64A65" w:rsidP="00B64A65">
      <w:pPr>
        <w:pStyle w:val="PL"/>
        <w:rPr>
          <w:rFonts w:eastAsia="SimSun"/>
          <w:snapToGrid w:val="0"/>
        </w:rPr>
      </w:pPr>
      <w:r w:rsidRPr="00EA5FA7">
        <w:rPr>
          <w:rFonts w:eastAsia="SimSun"/>
          <w:snapToGrid w:val="0"/>
        </w:rPr>
        <w:tab/>
        <w:t>id-DRBs-Setup-List,</w:t>
      </w:r>
    </w:p>
    <w:p w14:paraId="106C2111" w14:textId="77777777" w:rsidR="00B64A65" w:rsidRPr="00EA5FA7" w:rsidRDefault="00B64A65" w:rsidP="00B64A65">
      <w:pPr>
        <w:pStyle w:val="PL"/>
        <w:rPr>
          <w:rFonts w:eastAsia="SimSun"/>
          <w:snapToGrid w:val="0"/>
        </w:rPr>
      </w:pPr>
      <w:r w:rsidRPr="00EA5FA7">
        <w:rPr>
          <w:rFonts w:eastAsia="SimSun"/>
          <w:snapToGrid w:val="0"/>
        </w:rPr>
        <w:tab/>
        <w:t>id-DRBs-SetupMod-Item,</w:t>
      </w:r>
    </w:p>
    <w:p w14:paraId="1F3D487E" w14:textId="77777777" w:rsidR="00B64A65" w:rsidRPr="00EA5FA7" w:rsidRDefault="00B64A65" w:rsidP="00B64A65">
      <w:pPr>
        <w:pStyle w:val="PL"/>
        <w:rPr>
          <w:rFonts w:eastAsia="SimSun"/>
          <w:snapToGrid w:val="0"/>
        </w:rPr>
      </w:pPr>
      <w:r w:rsidRPr="00EA5FA7">
        <w:rPr>
          <w:rFonts w:eastAsia="SimSun"/>
          <w:snapToGrid w:val="0"/>
        </w:rPr>
        <w:tab/>
        <w:t>id-DRBs-SetupMod-List,</w:t>
      </w:r>
    </w:p>
    <w:p w14:paraId="0D12CFE9" w14:textId="77777777" w:rsidR="00B64A65" w:rsidRPr="00EA5FA7" w:rsidRDefault="00B64A65" w:rsidP="00B64A65">
      <w:pPr>
        <w:pStyle w:val="PL"/>
        <w:rPr>
          <w:rFonts w:eastAsia="SimSun"/>
          <w:snapToGrid w:val="0"/>
        </w:rPr>
      </w:pPr>
      <w:r w:rsidRPr="00EA5FA7">
        <w:rPr>
          <w:rFonts w:eastAsia="SimSun"/>
          <w:snapToGrid w:val="0"/>
        </w:rPr>
        <w:tab/>
        <w:t>id-DRBs-ToBeModified-Item,</w:t>
      </w:r>
    </w:p>
    <w:p w14:paraId="25BED1B9" w14:textId="77777777" w:rsidR="00B64A65" w:rsidRPr="00EA5FA7" w:rsidRDefault="00B64A65" w:rsidP="00B64A65">
      <w:pPr>
        <w:pStyle w:val="PL"/>
        <w:rPr>
          <w:rFonts w:eastAsia="SimSun"/>
          <w:snapToGrid w:val="0"/>
        </w:rPr>
      </w:pPr>
      <w:r w:rsidRPr="00EA5FA7">
        <w:rPr>
          <w:rFonts w:eastAsia="SimSun"/>
          <w:snapToGrid w:val="0"/>
        </w:rPr>
        <w:tab/>
        <w:t>id-DRBs-ToBeModified-List,</w:t>
      </w:r>
    </w:p>
    <w:p w14:paraId="248062E7" w14:textId="77777777" w:rsidR="00B64A65" w:rsidRPr="00EA5FA7" w:rsidRDefault="00B64A65" w:rsidP="00B64A65">
      <w:pPr>
        <w:pStyle w:val="PL"/>
        <w:rPr>
          <w:rFonts w:eastAsia="SimSun"/>
          <w:snapToGrid w:val="0"/>
        </w:rPr>
      </w:pPr>
      <w:r w:rsidRPr="00EA5FA7">
        <w:rPr>
          <w:rFonts w:eastAsia="SimSun"/>
          <w:snapToGrid w:val="0"/>
        </w:rPr>
        <w:tab/>
        <w:t>id-DRBs-ToBeReleased-Item,</w:t>
      </w:r>
    </w:p>
    <w:p w14:paraId="6C5EF056" w14:textId="77777777" w:rsidR="00B64A65" w:rsidRPr="00EA5FA7" w:rsidRDefault="00B64A65" w:rsidP="00B64A65">
      <w:pPr>
        <w:pStyle w:val="PL"/>
        <w:rPr>
          <w:rFonts w:eastAsia="SimSun"/>
          <w:snapToGrid w:val="0"/>
        </w:rPr>
      </w:pPr>
      <w:r w:rsidRPr="00EA5FA7">
        <w:rPr>
          <w:rFonts w:eastAsia="SimSun"/>
          <w:snapToGrid w:val="0"/>
        </w:rPr>
        <w:tab/>
        <w:t>id-DRBs-ToBeReleased-List,</w:t>
      </w:r>
    </w:p>
    <w:p w14:paraId="11370AD5" w14:textId="77777777" w:rsidR="00B64A65" w:rsidRPr="00EA5FA7" w:rsidRDefault="00B64A65" w:rsidP="00B64A65">
      <w:pPr>
        <w:pStyle w:val="PL"/>
        <w:rPr>
          <w:rFonts w:eastAsia="SimSun"/>
          <w:snapToGrid w:val="0"/>
        </w:rPr>
      </w:pPr>
      <w:r w:rsidRPr="00EA5FA7">
        <w:rPr>
          <w:rFonts w:eastAsia="SimSun"/>
          <w:snapToGrid w:val="0"/>
        </w:rPr>
        <w:tab/>
        <w:t>id-DRBs-ToBeSetup-Item,</w:t>
      </w:r>
    </w:p>
    <w:p w14:paraId="07A73CF6" w14:textId="77777777" w:rsidR="00B64A65" w:rsidRPr="00EA5FA7" w:rsidRDefault="00B64A65" w:rsidP="00B64A65">
      <w:pPr>
        <w:pStyle w:val="PL"/>
        <w:rPr>
          <w:rFonts w:eastAsia="SimSun"/>
          <w:snapToGrid w:val="0"/>
        </w:rPr>
      </w:pPr>
      <w:r w:rsidRPr="00EA5FA7">
        <w:rPr>
          <w:rFonts w:eastAsia="SimSun"/>
          <w:snapToGrid w:val="0"/>
        </w:rPr>
        <w:tab/>
        <w:t>id-DRBs-ToBeSetup-List,</w:t>
      </w:r>
    </w:p>
    <w:p w14:paraId="35DA69F5" w14:textId="77777777" w:rsidR="00B64A65" w:rsidRPr="00EA5FA7" w:rsidRDefault="00B64A65" w:rsidP="00B64A65">
      <w:pPr>
        <w:pStyle w:val="PL"/>
        <w:rPr>
          <w:rFonts w:eastAsia="SimSun"/>
          <w:snapToGrid w:val="0"/>
        </w:rPr>
      </w:pPr>
      <w:r w:rsidRPr="00EA5FA7">
        <w:rPr>
          <w:rFonts w:eastAsia="SimSun"/>
          <w:snapToGrid w:val="0"/>
        </w:rPr>
        <w:tab/>
        <w:t>id-DRBs-ToBeSetupMod-Item,</w:t>
      </w:r>
    </w:p>
    <w:p w14:paraId="171FA583" w14:textId="77777777" w:rsidR="00B64A65" w:rsidRPr="00EA5FA7" w:rsidRDefault="00B64A65" w:rsidP="00B64A65">
      <w:pPr>
        <w:pStyle w:val="PL"/>
        <w:rPr>
          <w:rFonts w:eastAsia="SimSun"/>
          <w:snapToGrid w:val="0"/>
        </w:rPr>
      </w:pPr>
      <w:r w:rsidRPr="00EA5FA7">
        <w:rPr>
          <w:rFonts w:eastAsia="SimSun"/>
          <w:snapToGrid w:val="0"/>
        </w:rPr>
        <w:tab/>
        <w:t>id-DRBs-ToBeSetupMod-List,</w:t>
      </w:r>
    </w:p>
    <w:p w14:paraId="341D4D56" w14:textId="77777777" w:rsidR="00B64A65" w:rsidRPr="00EA5FA7" w:rsidRDefault="00B64A65" w:rsidP="00B64A65">
      <w:pPr>
        <w:pStyle w:val="PL"/>
        <w:rPr>
          <w:rFonts w:eastAsia="SimSun"/>
          <w:snapToGrid w:val="0"/>
        </w:rPr>
      </w:pPr>
      <w:r w:rsidRPr="00EA5FA7">
        <w:rPr>
          <w:rFonts w:eastAsia="SimSun"/>
          <w:snapToGrid w:val="0"/>
        </w:rPr>
        <w:tab/>
        <w:t>id-DRXCycle,</w:t>
      </w:r>
    </w:p>
    <w:p w14:paraId="632C9F4D" w14:textId="77777777" w:rsidR="00B64A65" w:rsidRPr="00EA5FA7" w:rsidRDefault="00B64A65" w:rsidP="00B64A65">
      <w:pPr>
        <w:pStyle w:val="PL"/>
        <w:rPr>
          <w:rFonts w:eastAsia="SimSun"/>
          <w:snapToGrid w:val="0"/>
        </w:rPr>
      </w:pPr>
      <w:r w:rsidRPr="00EA5FA7">
        <w:rPr>
          <w:rFonts w:eastAsia="SimSun"/>
          <w:snapToGrid w:val="0"/>
        </w:rPr>
        <w:tab/>
        <w:t>id-DUtoCURRCInformation,</w:t>
      </w:r>
    </w:p>
    <w:p w14:paraId="41E83C9E" w14:textId="77777777" w:rsidR="00B64A65" w:rsidRPr="00EA5FA7" w:rsidRDefault="00B64A65" w:rsidP="00B64A65">
      <w:pPr>
        <w:pStyle w:val="PL"/>
        <w:rPr>
          <w:rFonts w:eastAsia="SimSun"/>
          <w:snapToGrid w:val="0"/>
        </w:rPr>
      </w:pPr>
      <w:r w:rsidRPr="00EA5FA7">
        <w:rPr>
          <w:rFonts w:eastAsia="SimSun"/>
          <w:snapToGrid w:val="0"/>
        </w:rPr>
        <w:tab/>
        <w:t>id-ExecuteDuplication,</w:t>
      </w:r>
    </w:p>
    <w:p w14:paraId="056A459B" w14:textId="77777777" w:rsidR="00B64A65" w:rsidRPr="00EA5FA7" w:rsidRDefault="00B64A65" w:rsidP="00B64A65">
      <w:pPr>
        <w:pStyle w:val="PL"/>
        <w:rPr>
          <w:rFonts w:eastAsia="SimSun"/>
          <w:snapToGrid w:val="0"/>
        </w:rPr>
      </w:pPr>
      <w:r w:rsidRPr="00EA5FA7">
        <w:rPr>
          <w:rFonts w:eastAsia="SimSun"/>
          <w:snapToGrid w:val="0"/>
        </w:rPr>
        <w:tab/>
        <w:t>id-FullConfiguration,</w:t>
      </w:r>
    </w:p>
    <w:p w14:paraId="58FCF45E" w14:textId="77777777" w:rsidR="00B64A65" w:rsidRPr="00EA5FA7" w:rsidRDefault="00B64A65" w:rsidP="00B64A65">
      <w:pPr>
        <w:pStyle w:val="PL"/>
        <w:rPr>
          <w:rFonts w:eastAsia="SimSun"/>
          <w:snapToGrid w:val="0"/>
        </w:rPr>
      </w:pPr>
      <w:r w:rsidRPr="00EA5FA7">
        <w:rPr>
          <w:rFonts w:eastAsia="SimSun"/>
          <w:snapToGrid w:val="0"/>
        </w:rPr>
        <w:tab/>
        <w:t>id-gNB-CU-UE-F1AP-ID,</w:t>
      </w:r>
    </w:p>
    <w:p w14:paraId="7B37A8AA" w14:textId="77777777" w:rsidR="00B64A65" w:rsidRPr="00611307" w:rsidRDefault="00B64A65" w:rsidP="00B64A65">
      <w:pPr>
        <w:pStyle w:val="PL"/>
        <w:rPr>
          <w:rFonts w:eastAsia="SimSun"/>
          <w:lang w:val="sv-SE"/>
        </w:rPr>
      </w:pPr>
      <w:r w:rsidRPr="00EA5FA7">
        <w:rPr>
          <w:rFonts w:eastAsia="SimSun"/>
          <w:snapToGrid w:val="0"/>
        </w:rPr>
        <w:tab/>
      </w:r>
      <w:r w:rsidRPr="00611307">
        <w:rPr>
          <w:rFonts w:eastAsia="SimSun"/>
          <w:lang w:val="sv-SE"/>
        </w:rPr>
        <w:t>id-gNB-DU-UE-F1AP-ID,</w:t>
      </w:r>
    </w:p>
    <w:p w14:paraId="214E7EE4" w14:textId="77777777" w:rsidR="00B64A65" w:rsidRPr="00611307" w:rsidRDefault="00B64A65" w:rsidP="00B64A65">
      <w:pPr>
        <w:pStyle w:val="PL"/>
        <w:rPr>
          <w:rFonts w:eastAsia="SimSun"/>
          <w:lang w:val="sv-SE"/>
        </w:rPr>
      </w:pPr>
      <w:r w:rsidRPr="00611307">
        <w:rPr>
          <w:rFonts w:eastAsia="SimSun"/>
          <w:lang w:val="sv-SE"/>
        </w:rPr>
        <w:tab/>
        <w:t>id-gNB-DU-ID,</w:t>
      </w:r>
    </w:p>
    <w:p w14:paraId="5B66B17D" w14:textId="77777777" w:rsidR="00B64A65" w:rsidRPr="00611307" w:rsidRDefault="00B64A65" w:rsidP="00B64A65">
      <w:pPr>
        <w:pStyle w:val="PL"/>
        <w:rPr>
          <w:rFonts w:eastAsia="SimSun"/>
          <w:lang w:val="sv-SE"/>
        </w:rPr>
      </w:pPr>
      <w:r w:rsidRPr="00611307">
        <w:rPr>
          <w:rFonts w:eastAsia="SimSun"/>
          <w:lang w:val="sv-SE"/>
        </w:rPr>
        <w:tab/>
        <w:t>id-GNB-DU-Served-Cells-Item,</w:t>
      </w:r>
    </w:p>
    <w:p w14:paraId="0DB3FF40" w14:textId="77777777" w:rsidR="00B64A65" w:rsidRPr="00611307" w:rsidRDefault="00B64A65" w:rsidP="00B64A65">
      <w:pPr>
        <w:pStyle w:val="PL"/>
        <w:rPr>
          <w:rFonts w:eastAsia="SimSun"/>
          <w:lang w:val="sv-SE"/>
        </w:rPr>
      </w:pPr>
      <w:r w:rsidRPr="00611307">
        <w:rPr>
          <w:rFonts w:eastAsia="SimSun"/>
          <w:lang w:val="sv-SE"/>
        </w:rPr>
        <w:tab/>
        <w:t>id-gNB-DU-Served-Cells-List,</w:t>
      </w:r>
      <w:r w:rsidRPr="00611307">
        <w:rPr>
          <w:lang w:val="sv-SE"/>
        </w:rPr>
        <w:t xml:space="preserve"> </w:t>
      </w:r>
    </w:p>
    <w:p w14:paraId="4D53F0DF" w14:textId="77777777" w:rsidR="00B64A65" w:rsidRPr="00611307" w:rsidRDefault="00B64A65" w:rsidP="00B64A65">
      <w:pPr>
        <w:pStyle w:val="PL"/>
        <w:rPr>
          <w:rFonts w:eastAsia="SimSun"/>
          <w:lang w:val="sv-SE"/>
        </w:rPr>
      </w:pPr>
      <w:r w:rsidRPr="00611307">
        <w:rPr>
          <w:rFonts w:eastAsia="SimSun"/>
          <w:lang w:val="sv-SE"/>
        </w:rPr>
        <w:tab/>
        <w:t>id-gNB-CU-Name,</w:t>
      </w:r>
    </w:p>
    <w:p w14:paraId="284C84D0" w14:textId="77777777" w:rsidR="00B64A65" w:rsidRDefault="00B64A65" w:rsidP="00B64A65">
      <w:pPr>
        <w:pStyle w:val="PL"/>
        <w:rPr>
          <w:snapToGrid w:val="0"/>
        </w:rPr>
      </w:pPr>
      <w:r w:rsidRPr="00611307">
        <w:rPr>
          <w:rFonts w:eastAsia="SimSun"/>
          <w:lang w:val="sv-SE"/>
        </w:rPr>
        <w:tab/>
      </w:r>
      <w:r w:rsidRPr="00EA5FA7">
        <w:rPr>
          <w:rFonts w:eastAsia="SimSun"/>
          <w:snapToGrid w:val="0"/>
        </w:rPr>
        <w:t>id-gNB-DU-Name,</w:t>
      </w:r>
    </w:p>
    <w:p w14:paraId="1A8FE553" w14:textId="77777777" w:rsidR="00B64A65" w:rsidRDefault="00B64A65" w:rsidP="00B64A65">
      <w:pPr>
        <w:pStyle w:val="PL"/>
        <w:rPr>
          <w:snapToGrid w:val="0"/>
        </w:rPr>
      </w:pPr>
      <w:r>
        <w:rPr>
          <w:snapToGrid w:val="0"/>
        </w:rPr>
        <w:tab/>
      </w: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w:t>
      </w:r>
    </w:p>
    <w:p w14:paraId="1D5D58C0" w14:textId="77777777" w:rsidR="00B64A65" w:rsidRPr="00EA5FA7" w:rsidRDefault="00B64A65" w:rsidP="00B64A65">
      <w:pPr>
        <w:pStyle w:val="PL"/>
        <w:rPr>
          <w:rFonts w:eastAsia="SimSun"/>
          <w:snapToGrid w:val="0"/>
        </w:rPr>
      </w:pPr>
      <w:r>
        <w:rPr>
          <w:snapToGrid w:val="0"/>
        </w:rPr>
        <w:tab/>
      </w: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w:t>
      </w:r>
    </w:p>
    <w:p w14:paraId="21228F0D" w14:textId="77777777" w:rsidR="00B64A65" w:rsidRPr="00EA5FA7" w:rsidRDefault="00B64A65" w:rsidP="00B64A65">
      <w:pPr>
        <w:pStyle w:val="PL"/>
        <w:rPr>
          <w:rFonts w:eastAsia="SimSun"/>
          <w:snapToGrid w:val="0"/>
        </w:rPr>
      </w:pPr>
      <w:r w:rsidRPr="00EA5FA7">
        <w:rPr>
          <w:rFonts w:eastAsia="SimSun"/>
          <w:snapToGrid w:val="0"/>
        </w:rPr>
        <w:tab/>
        <w:t>id-InactivityMonitoringRequest,</w:t>
      </w:r>
    </w:p>
    <w:p w14:paraId="45D69C45" w14:textId="77777777" w:rsidR="00B64A65" w:rsidRPr="00EA5FA7" w:rsidRDefault="00B64A65" w:rsidP="00B64A65">
      <w:pPr>
        <w:pStyle w:val="PL"/>
        <w:rPr>
          <w:rFonts w:eastAsia="SimSun"/>
          <w:snapToGrid w:val="0"/>
        </w:rPr>
      </w:pPr>
      <w:r w:rsidRPr="00EA5FA7">
        <w:rPr>
          <w:rFonts w:eastAsia="SimSun"/>
          <w:snapToGrid w:val="0"/>
        </w:rPr>
        <w:tab/>
        <w:t>id-InactivityMonitoringResponse,</w:t>
      </w:r>
    </w:p>
    <w:p w14:paraId="5535E5E5" w14:textId="77777777" w:rsidR="00B64A65" w:rsidRPr="00EA5FA7" w:rsidRDefault="00B64A65" w:rsidP="00B64A65">
      <w:pPr>
        <w:pStyle w:val="PL"/>
        <w:rPr>
          <w:noProof w:val="0"/>
        </w:rPr>
      </w:pPr>
      <w:r w:rsidRPr="00EA5FA7">
        <w:rPr>
          <w:rFonts w:eastAsia="SimSun"/>
          <w:snapToGrid w:val="0"/>
        </w:rPr>
        <w:tab/>
      </w:r>
      <w:r w:rsidRPr="00EA5FA7">
        <w:rPr>
          <w:noProof w:val="0"/>
        </w:rPr>
        <w:t>id-new-gNB-CU-</w:t>
      </w:r>
      <w:r w:rsidRPr="00EA5FA7">
        <w:rPr>
          <w:rFonts w:eastAsia="SimSun"/>
        </w:rPr>
        <w:t>UE-</w:t>
      </w:r>
      <w:r w:rsidRPr="00EA5FA7">
        <w:rPr>
          <w:noProof w:val="0"/>
        </w:rPr>
        <w:t>F1AP-ID,</w:t>
      </w:r>
    </w:p>
    <w:p w14:paraId="0FC17270" w14:textId="77777777" w:rsidR="00B64A65" w:rsidRPr="00EA5FA7" w:rsidRDefault="00B64A65" w:rsidP="00B64A65">
      <w:pPr>
        <w:pStyle w:val="PL"/>
        <w:rPr>
          <w:rFonts w:eastAsia="SimSun"/>
          <w:snapToGrid w:val="0"/>
        </w:rPr>
      </w:pPr>
      <w:r w:rsidRPr="00EA5FA7">
        <w:rPr>
          <w:rFonts w:eastAsia="SimSun"/>
          <w:snapToGrid w:val="0"/>
        </w:rPr>
        <w:tab/>
      </w:r>
      <w:r w:rsidRPr="00EA5FA7">
        <w:rPr>
          <w:noProof w:val="0"/>
        </w:rPr>
        <w:t>id-new-gNB-DU-</w:t>
      </w:r>
      <w:r w:rsidRPr="00EA5FA7">
        <w:rPr>
          <w:rFonts w:eastAsia="SimSun"/>
        </w:rPr>
        <w:t>UE-</w:t>
      </w:r>
      <w:r w:rsidRPr="00EA5FA7">
        <w:rPr>
          <w:noProof w:val="0"/>
        </w:rPr>
        <w:t>F1AP-ID,</w:t>
      </w:r>
    </w:p>
    <w:p w14:paraId="0B4FE9EA" w14:textId="77777777" w:rsidR="00B64A65" w:rsidRPr="00611307" w:rsidRDefault="00B64A65" w:rsidP="00B64A65">
      <w:pPr>
        <w:pStyle w:val="PL"/>
        <w:rPr>
          <w:rFonts w:eastAsia="SimSun"/>
          <w:snapToGrid w:val="0"/>
          <w:lang w:val="sv-SE"/>
        </w:rPr>
      </w:pPr>
      <w:r w:rsidRPr="00EA5FA7">
        <w:rPr>
          <w:rFonts w:eastAsia="SimSun"/>
          <w:snapToGrid w:val="0"/>
        </w:rPr>
        <w:tab/>
      </w:r>
      <w:r w:rsidRPr="00611307">
        <w:rPr>
          <w:rFonts w:eastAsia="SimSun"/>
          <w:snapToGrid w:val="0"/>
          <w:lang w:val="sv-SE"/>
        </w:rPr>
        <w:t>id-oldgNB-DU-UE-F1AP-ID,</w:t>
      </w:r>
    </w:p>
    <w:p w14:paraId="13CD6477" w14:textId="77777777" w:rsidR="00B64A65" w:rsidRPr="00EA5FA7" w:rsidRDefault="00B64A65" w:rsidP="00B64A65">
      <w:pPr>
        <w:pStyle w:val="PL"/>
        <w:rPr>
          <w:rFonts w:eastAsia="SimSun"/>
          <w:snapToGrid w:val="0"/>
        </w:rPr>
      </w:pPr>
      <w:r w:rsidRPr="00611307">
        <w:rPr>
          <w:lang w:val="sv-SE"/>
        </w:rPr>
        <w:tab/>
      </w:r>
      <w:r w:rsidRPr="00EA5FA7">
        <w:t>id-PLMNAssistanceInfoForNetShar,</w:t>
      </w:r>
    </w:p>
    <w:p w14:paraId="4993F462" w14:textId="77777777" w:rsidR="00B64A65" w:rsidRPr="00EA5FA7" w:rsidRDefault="00B64A65" w:rsidP="00B64A65">
      <w:pPr>
        <w:pStyle w:val="PL"/>
        <w:rPr>
          <w:rFonts w:eastAsia="SimSun"/>
          <w:snapToGrid w:val="0"/>
        </w:rPr>
      </w:pPr>
      <w:r w:rsidRPr="00EA5FA7">
        <w:rPr>
          <w:rFonts w:eastAsia="SimSun"/>
          <w:snapToGrid w:val="0"/>
        </w:rPr>
        <w:tab/>
        <w:t>id-Potential-SpCell-Item,</w:t>
      </w:r>
    </w:p>
    <w:p w14:paraId="4C13348F" w14:textId="77777777" w:rsidR="00B64A65" w:rsidRPr="00EA5FA7" w:rsidRDefault="00B64A65" w:rsidP="00B64A65">
      <w:pPr>
        <w:pStyle w:val="PL"/>
        <w:rPr>
          <w:rFonts w:eastAsia="SimSun"/>
          <w:snapToGrid w:val="0"/>
        </w:rPr>
      </w:pPr>
      <w:r w:rsidRPr="00EA5FA7">
        <w:rPr>
          <w:rFonts w:eastAsia="SimSun"/>
          <w:snapToGrid w:val="0"/>
        </w:rPr>
        <w:tab/>
        <w:t>id-Potential-SpCell-List,</w:t>
      </w:r>
    </w:p>
    <w:p w14:paraId="17D42D70" w14:textId="77777777" w:rsidR="00B64A65" w:rsidRPr="00EA5FA7" w:rsidRDefault="00B64A65" w:rsidP="00B64A65">
      <w:pPr>
        <w:pStyle w:val="PL"/>
        <w:rPr>
          <w:rFonts w:eastAsia="SimSun"/>
          <w:snapToGrid w:val="0"/>
        </w:rPr>
      </w:pPr>
      <w:r w:rsidRPr="00EA5FA7">
        <w:rPr>
          <w:rFonts w:eastAsia="SimSun"/>
          <w:snapToGrid w:val="0"/>
        </w:rPr>
        <w:tab/>
        <w:t xml:space="preserve">id-RAT-FrequencyPriorityInformation, </w:t>
      </w:r>
    </w:p>
    <w:p w14:paraId="41DFF336" w14:textId="77777777" w:rsidR="00B64A65" w:rsidRPr="00EA5FA7" w:rsidRDefault="00B64A65" w:rsidP="00B64A65">
      <w:pPr>
        <w:pStyle w:val="PL"/>
        <w:rPr>
          <w:rFonts w:eastAsia="SimSun"/>
          <w:snapToGrid w:val="0"/>
        </w:rPr>
      </w:pPr>
      <w:r w:rsidRPr="00EA5FA7">
        <w:rPr>
          <w:rFonts w:eastAsia="SimSun"/>
          <w:snapToGrid w:val="0"/>
        </w:rPr>
        <w:tab/>
      </w:r>
      <w:r w:rsidRPr="00EA5FA7">
        <w:rPr>
          <w:noProof w:val="0"/>
        </w:rPr>
        <w:t>id-RedirectedRRCmessage,</w:t>
      </w:r>
    </w:p>
    <w:p w14:paraId="47822A12" w14:textId="77777777" w:rsidR="00B64A65" w:rsidRDefault="00B64A65" w:rsidP="00B64A65">
      <w:pPr>
        <w:pStyle w:val="PL"/>
        <w:rPr>
          <w:rFonts w:eastAsia="SimSun"/>
          <w:snapToGrid w:val="0"/>
        </w:rPr>
      </w:pPr>
      <w:r w:rsidRPr="00EA5FA7">
        <w:rPr>
          <w:rFonts w:eastAsia="SimSun"/>
          <w:snapToGrid w:val="0"/>
        </w:rPr>
        <w:tab/>
        <w:t>id-ResetType,</w:t>
      </w:r>
    </w:p>
    <w:p w14:paraId="6794CB01" w14:textId="77777777" w:rsidR="00B64A65" w:rsidRPr="00EA5FA7" w:rsidRDefault="00B64A65" w:rsidP="00B64A65">
      <w:pPr>
        <w:pStyle w:val="PL"/>
        <w:rPr>
          <w:rFonts w:eastAsia="SimSun"/>
          <w:snapToGrid w:val="0"/>
        </w:rPr>
      </w:pPr>
      <w:r>
        <w:rPr>
          <w:rFonts w:eastAsia="SimSun"/>
          <w:snapToGrid w:val="0"/>
        </w:rPr>
        <w:tab/>
        <w:t>id-RequestedSRSTransmissionCharacteristics,</w:t>
      </w:r>
    </w:p>
    <w:p w14:paraId="523CD6BB" w14:textId="77777777" w:rsidR="00B64A65" w:rsidRPr="00EA5FA7" w:rsidRDefault="00B64A65" w:rsidP="00B64A65">
      <w:pPr>
        <w:pStyle w:val="PL"/>
        <w:rPr>
          <w:rFonts w:eastAsia="SimSun"/>
          <w:snapToGrid w:val="0"/>
        </w:rPr>
      </w:pPr>
      <w:r w:rsidRPr="00EA5FA7">
        <w:rPr>
          <w:rFonts w:eastAsia="SimSun"/>
          <w:snapToGrid w:val="0"/>
        </w:rPr>
        <w:tab/>
        <w:t>id-ResourceCoordinationTransferContainer,</w:t>
      </w:r>
    </w:p>
    <w:p w14:paraId="030696F5" w14:textId="77777777" w:rsidR="00B64A65" w:rsidRPr="00EA5FA7" w:rsidRDefault="00B64A65" w:rsidP="00B64A65">
      <w:pPr>
        <w:pStyle w:val="PL"/>
        <w:rPr>
          <w:rFonts w:eastAsia="SimSun"/>
          <w:snapToGrid w:val="0"/>
        </w:rPr>
      </w:pPr>
      <w:r w:rsidRPr="00EA5FA7">
        <w:rPr>
          <w:rFonts w:eastAsia="SimSun"/>
          <w:snapToGrid w:val="0"/>
        </w:rPr>
        <w:tab/>
        <w:t>id-RRCContainer,</w:t>
      </w:r>
    </w:p>
    <w:p w14:paraId="2ED9F25F" w14:textId="77777777" w:rsidR="00B64A65" w:rsidRPr="00EA5FA7" w:rsidRDefault="00B64A65" w:rsidP="00B64A65">
      <w:pPr>
        <w:pStyle w:val="PL"/>
        <w:rPr>
          <w:rFonts w:eastAsia="SimSun"/>
          <w:snapToGrid w:val="0"/>
        </w:rPr>
      </w:pPr>
      <w:r w:rsidRPr="00EA5FA7">
        <w:rPr>
          <w:rFonts w:eastAsia="SimSun"/>
          <w:snapToGrid w:val="0"/>
        </w:rPr>
        <w:tab/>
        <w:t>id-RRCContainer-RRCSetupComplete,</w:t>
      </w:r>
    </w:p>
    <w:p w14:paraId="7A33F749" w14:textId="77777777" w:rsidR="00B64A65" w:rsidRPr="00EA5FA7" w:rsidRDefault="00B64A65" w:rsidP="00B64A65">
      <w:pPr>
        <w:pStyle w:val="PL"/>
        <w:rPr>
          <w:rFonts w:eastAsia="SimSun"/>
          <w:snapToGrid w:val="0"/>
        </w:rPr>
      </w:pPr>
      <w:r w:rsidRPr="00EA5FA7">
        <w:rPr>
          <w:rFonts w:eastAsia="SimSun"/>
          <w:snapToGrid w:val="0"/>
        </w:rPr>
        <w:tab/>
        <w:t>id-RRCReconfigurationCompleteIndicator,</w:t>
      </w:r>
    </w:p>
    <w:p w14:paraId="36A29505" w14:textId="77777777" w:rsidR="00B64A65" w:rsidRPr="00EA5FA7" w:rsidRDefault="00B64A65" w:rsidP="00B64A65">
      <w:pPr>
        <w:pStyle w:val="PL"/>
        <w:rPr>
          <w:rFonts w:eastAsia="SimSun"/>
          <w:snapToGrid w:val="0"/>
        </w:rPr>
      </w:pPr>
      <w:r w:rsidRPr="00EA5FA7">
        <w:rPr>
          <w:rFonts w:eastAsia="SimSun"/>
          <w:snapToGrid w:val="0"/>
        </w:rPr>
        <w:tab/>
        <w:t>id-SCell-FailedtoSetup-List,</w:t>
      </w:r>
    </w:p>
    <w:p w14:paraId="163BB111" w14:textId="77777777" w:rsidR="00B64A65" w:rsidRPr="00EA5FA7" w:rsidRDefault="00B64A65" w:rsidP="00B64A65">
      <w:pPr>
        <w:pStyle w:val="PL"/>
        <w:rPr>
          <w:rFonts w:eastAsia="SimSun"/>
          <w:snapToGrid w:val="0"/>
        </w:rPr>
      </w:pPr>
      <w:r w:rsidRPr="00EA5FA7">
        <w:rPr>
          <w:rFonts w:eastAsia="SimSun"/>
          <w:snapToGrid w:val="0"/>
        </w:rPr>
        <w:tab/>
        <w:t>id-SCell-FailedtoSetup-Item,</w:t>
      </w:r>
    </w:p>
    <w:p w14:paraId="0B04A143" w14:textId="77777777" w:rsidR="00B64A65" w:rsidRPr="00EA5FA7" w:rsidRDefault="00B64A65" w:rsidP="00B64A65">
      <w:pPr>
        <w:pStyle w:val="PL"/>
        <w:rPr>
          <w:rFonts w:eastAsia="SimSun"/>
          <w:snapToGrid w:val="0"/>
        </w:rPr>
      </w:pPr>
      <w:r w:rsidRPr="00EA5FA7">
        <w:rPr>
          <w:rFonts w:eastAsia="SimSun"/>
          <w:snapToGrid w:val="0"/>
        </w:rPr>
        <w:tab/>
        <w:t>id-SCell-FailedtoSetupMod-List,</w:t>
      </w:r>
    </w:p>
    <w:p w14:paraId="4BAB30C6" w14:textId="77777777" w:rsidR="00B64A65" w:rsidRPr="00EA5FA7" w:rsidRDefault="00B64A65" w:rsidP="00B64A65">
      <w:pPr>
        <w:pStyle w:val="PL"/>
        <w:rPr>
          <w:rFonts w:eastAsia="SimSun"/>
          <w:snapToGrid w:val="0"/>
        </w:rPr>
      </w:pPr>
      <w:r w:rsidRPr="00EA5FA7">
        <w:rPr>
          <w:rFonts w:eastAsia="SimSun"/>
          <w:snapToGrid w:val="0"/>
        </w:rPr>
        <w:tab/>
        <w:t>id-SCell-FailedtoSetupMod-Item,</w:t>
      </w:r>
    </w:p>
    <w:p w14:paraId="017B06EE" w14:textId="77777777" w:rsidR="00B64A65" w:rsidRPr="00EA5FA7" w:rsidRDefault="00B64A65" w:rsidP="00B64A65">
      <w:pPr>
        <w:pStyle w:val="PL"/>
        <w:rPr>
          <w:rFonts w:eastAsia="SimSun"/>
          <w:snapToGrid w:val="0"/>
        </w:rPr>
      </w:pPr>
      <w:r w:rsidRPr="00EA5FA7">
        <w:rPr>
          <w:rFonts w:eastAsia="SimSun"/>
          <w:snapToGrid w:val="0"/>
        </w:rPr>
        <w:tab/>
        <w:t>id-SCell-ToBeRemoved-Item,</w:t>
      </w:r>
    </w:p>
    <w:p w14:paraId="67C59A9F" w14:textId="77777777" w:rsidR="00B64A65" w:rsidRPr="00EA5FA7" w:rsidRDefault="00B64A65" w:rsidP="00B64A65">
      <w:pPr>
        <w:pStyle w:val="PL"/>
        <w:rPr>
          <w:rFonts w:eastAsia="SimSun"/>
          <w:snapToGrid w:val="0"/>
        </w:rPr>
      </w:pPr>
      <w:r w:rsidRPr="00EA5FA7">
        <w:rPr>
          <w:rFonts w:eastAsia="SimSun"/>
          <w:snapToGrid w:val="0"/>
        </w:rPr>
        <w:tab/>
        <w:t>id-SCell-ToBeRemoved-List,</w:t>
      </w:r>
    </w:p>
    <w:p w14:paraId="22C9AE84" w14:textId="77777777" w:rsidR="00B64A65" w:rsidRPr="00EA5FA7" w:rsidRDefault="00B64A65" w:rsidP="00B64A65">
      <w:pPr>
        <w:pStyle w:val="PL"/>
        <w:rPr>
          <w:rFonts w:eastAsia="SimSun"/>
          <w:snapToGrid w:val="0"/>
        </w:rPr>
      </w:pPr>
      <w:r w:rsidRPr="00EA5FA7">
        <w:rPr>
          <w:rFonts w:eastAsia="SimSun"/>
          <w:snapToGrid w:val="0"/>
        </w:rPr>
        <w:tab/>
        <w:t>id-SCell-ToBeSetup-Item,</w:t>
      </w:r>
    </w:p>
    <w:p w14:paraId="2E38BA59" w14:textId="77777777" w:rsidR="00B64A65" w:rsidRPr="00EA5FA7" w:rsidRDefault="00B64A65" w:rsidP="00B64A65">
      <w:pPr>
        <w:pStyle w:val="PL"/>
        <w:rPr>
          <w:rFonts w:eastAsia="SimSun"/>
          <w:snapToGrid w:val="0"/>
        </w:rPr>
      </w:pPr>
      <w:r w:rsidRPr="00EA5FA7">
        <w:rPr>
          <w:rFonts w:eastAsia="SimSun"/>
          <w:snapToGrid w:val="0"/>
        </w:rPr>
        <w:tab/>
        <w:t>id-SCell-ToBeSetup-List,</w:t>
      </w:r>
    </w:p>
    <w:p w14:paraId="5151AB3E" w14:textId="77777777" w:rsidR="00B64A65" w:rsidRPr="00EA5FA7" w:rsidRDefault="00B64A65" w:rsidP="00B64A65">
      <w:pPr>
        <w:pStyle w:val="PL"/>
        <w:rPr>
          <w:rFonts w:eastAsia="SimSun"/>
          <w:snapToGrid w:val="0"/>
        </w:rPr>
      </w:pPr>
      <w:r w:rsidRPr="00EA5FA7">
        <w:rPr>
          <w:rFonts w:eastAsia="SimSun"/>
          <w:snapToGrid w:val="0"/>
        </w:rPr>
        <w:tab/>
        <w:t>id-SCell-ToBeSetupMod-Item,</w:t>
      </w:r>
    </w:p>
    <w:p w14:paraId="45234B3B" w14:textId="77777777" w:rsidR="00B64A65" w:rsidRPr="00EA5FA7" w:rsidRDefault="00B64A65" w:rsidP="00B64A65">
      <w:pPr>
        <w:pStyle w:val="PL"/>
        <w:rPr>
          <w:rFonts w:eastAsia="SimSun"/>
          <w:snapToGrid w:val="0"/>
        </w:rPr>
      </w:pPr>
      <w:r w:rsidRPr="00EA5FA7">
        <w:rPr>
          <w:rFonts w:eastAsia="SimSun"/>
          <w:snapToGrid w:val="0"/>
        </w:rPr>
        <w:tab/>
        <w:t>id-SCell-ToBeSetupMod-List,</w:t>
      </w:r>
    </w:p>
    <w:p w14:paraId="7609EAE0" w14:textId="77777777" w:rsidR="00B64A65" w:rsidRPr="00EA5FA7" w:rsidRDefault="00B64A65" w:rsidP="00B64A65">
      <w:pPr>
        <w:pStyle w:val="PL"/>
        <w:rPr>
          <w:rFonts w:eastAsia="SimSun"/>
          <w:snapToGrid w:val="0"/>
        </w:rPr>
      </w:pPr>
      <w:r w:rsidRPr="00EA5FA7">
        <w:rPr>
          <w:rFonts w:eastAsia="SimSun"/>
        </w:rPr>
        <w:tab/>
      </w:r>
      <w:r w:rsidRPr="00EA5FA7">
        <w:t>id-SelectedPLMNID,</w:t>
      </w:r>
    </w:p>
    <w:p w14:paraId="75848869" w14:textId="77777777" w:rsidR="00B64A65" w:rsidRPr="00EA5FA7" w:rsidRDefault="00B64A65" w:rsidP="00B64A65">
      <w:pPr>
        <w:pStyle w:val="PL"/>
        <w:rPr>
          <w:rFonts w:eastAsia="SimSun"/>
          <w:snapToGrid w:val="0"/>
        </w:rPr>
      </w:pPr>
      <w:r w:rsidRPr="00EA5FA7">
        <w:rPr>
          <w:rFonts w:eastAsia="SimSun"/>
          <w:snapToGrid w:val="0"/>
        </w:rPr>
        <w:tab/>
        <w:t>id-Served-Cells-To-Add-Item,</w:t>
      </w:r>
    </w:p>
    <w:p w14:paraId="787219DB" w14:textId="77777777" w:rsidR="00B64A65" w:rsidRPr="00EA5FA7" w:rsidRDefault="00B64A65" w:rsidP="00B64A65">
      <w:pPr>
        <w:pStyle w:val="PL"/>
        <w:rPr>
          <w:rFonts w:eastAsia="SimSun"/>
          <w:snapToGrid w:val="0"/>
        </w:rPr>
      </w:pPr>
      <w:r w:rsidRPr="00EA5FA7">
        <w:rPr>
          <w:rFonts w:eastAsia="SimSun"/>
          <w:snapToGrid w:val="0"/>
        </w:rPr>
        <w:tab/>
        <w:t>id-Served-Cells-To-Add-List,</w:t>
      </w:r>
    </w:p>
    <w:p w14:paraId="4C56CE2F" w14:textId="77777777" w:rsidR="00B64A65" w:rsidRPr="00EA5FA7" w:rsidRDefault="00B64A65" w:rsidP="00B64A65">
      <w:pPr>
        <w:pStyle w:val="PL"/>
        <w:rPr>
          <w:rFonts w:eastAsia="SimSun"/>
          <w:snapToGrid w:val="0"/>
        </w:rPr>
      </w:pPr>
      <w:r w:rsidRPr="00EA5FA7">
        <w:rPr>
          <w:rFonts w:eastAsia="SimSun"/>
          <w:snapToGrid w:val="0"/>
        </w:rPr>
        <w:tab/>
        <w:t>id-Served-Cells-To-Delete-Item,</w:t>
      </w:r>
    </w:p>
    <w:p w14:paraId="3930C302" w14:textId="77777777" w:rsidR="00B64A65" w:rsidRPr="00EA5FA7" w:rsidRDefault="00B64A65" w:rsidP="00B64A65">
      <w:pPr>
        <w:pStyle w:val="PL"/>
        <w:rPr>
          <w:rFonts w:eastAsia="SimSun"/>
          <w:snapToGrid w:val="0"/>
        </w:rPr>
      </w:pPr>
      <w:r w:rsidRPr="00EA5FA7">
        <w:rPr>
          <w:rFonts w:eastAsia="SimSun"/>
          <w:snapToGrid w:val="0"/>
        </w:rPr>
        <w:tab/>
        <w:t>id-Served-Cells-To-Delete-List,</w:t>
      </w:r>
    </w:p>
    <w:p w14:paraId="1EB5E6B7" w14:textId="77777777" w:rsidR="00B64A65" w:rsidRPr="00EA5FA7" w:rsidRDefault="00B64A65" w:rsidP="00B64A65">
      <w:pPr>
        <w:pStyle w:val="PL"/>
        <w:rPr>
          <w:rFonts w:eastAsia="SimSun"/>
          <w:snapToGrid w:val="0"/>
        </w:rPr>
      </w:pPr>
      <w:r w:rsidRPr="00EA5FA7">
        <w:rPr>
          <w:rFonts w:eastAsia="SimSun"/>
          <w:snapToGrid w:val="0"/>
        </w:rPr>
        <w:tab/>
        <w:t>id-Served-Cells-To-Modify-Item,</w:t>
      </w:r>
    </w:p>
    <w:p w14:paraId="4360BCCB" w14:textId="77777777" w:rsidR="00B64A65" w:rsidRPr="00EA5FA7" w:rsidRDefault="00B64A65" w:rsidP="00B64A65">
      <w:pPr>
        <w:pStyle w:val="PL"/>
        <w:rPr>
          <w:rFonts w:eastAsia="SimSun"/>
          <w:snapToGrid w:val="0"/>
        </w:rPr>
      </w:pPr>
      <w:r w:rsidRPr="00EA5FA7">
        <w:rPr>
          <w:rFonts w:eastAsia="SimSun"/>
          <w:snapToGrid w:val="0"/>
        </w:rPr>
        <w:tab/>
        <w:t>id-Served-Cells-To-Modify-List,</w:t>
      </w:r>
    </w:p>
    <w:p w14:paraId="71378811" w14:textId="77777777" w:rsidR="00B64A65" w:rsidRPr="00EA5FA7" w:rsidRDefault="00B64A65" w:rsidP="00B64A65">
      <w:pPr>
        <w:pStyle w:val="PL"/>
        <w:rPr>
          <w:snapToGrid w:val="0"/>
        </w:rPr>
      </w:pPr>
      <w:r w:rsidRPr="00EA5FA7">
        <w:rPr>
          <w:rFonts w:eastAsia="SimSun"/>
          <w:snapToGrid w:val="0"/>
        </w:rPr>
        <w:tab/>
        <w:t>id-ServCellIndex,</w:t>
      </w:r>
    </w:p>
    <w:p w14:paraId="7A6BE996" w14:textId="77777777" w:rsidR="00B64A65" w:rsidRPr="00EA5FA7" w:rsidRDefault="00B64A65" w:rsidP="00B64A65">
      <w:pPr>
        <w:pStyle w:val="PL"/>
        <w:rPr>
          <w:rFonts w:eastAsia="SimSun"/>
          <w:snapToGrid w:val="0"/>
        </w:rPr>
      </w:pPr>
      <w:r w:rsidRPr="00EA5FA7">
        <w:rPr>
          <w:snapToGrid w:val="0"/>
        </w:rPr>
        <w:tab/>
        <w:t>id-ServingCellMO,</w:t>
      </w:r>
    </w:p>
    <w:p w14:paraId="18ED119C" w14:textId="77777777" w:rsidR="00B64A65" w:rsidRPr="00EA5FA7" w:rsidRDefault="00B64A65" w:rsidP="00B64A65">
      <w:pPr>
        <w:pStyle w:val="PL"/>
        <w:rPr>
          <w:rFonts w:eastAsia="SimSun"/>
          <w:snapToGrid w:val="0"/>
        </w:rPr>
      </w:pPr>
      <w:r w:rsidRPr="00EA5FA7">
        <w:rPr>
          <w:rFonts w:eastAsia="SimSun"/>
          <w:snapToGrid w:val="0"/>
        </w:rPr>
        <w:tab/>
        <w:t>id-SpCell-ID,</w:t>
      </w:r>
    </w:p>
    <w:p w14:paraId="59C959B9" w14:textId="77777777" w:rsidR="00B64A65" w:rsidRPr="00EA5FA7" w:rsidRDefault="00B64A65" w:rsidP="00B64A65">
      <w:pPr>
        <w:pStyle w:val="PL"/>
        <w:rPr>
          <w:rFonts w:eastAsia="SimSun"/>
          <w:snapToGrid w:val="0"/>
        </w:rPr>
      </w:pPr>
      <w:r w:rsidRPr="00EA5FA7">
        <w:rPr>
          <w:rFonts w:eastAsia="SimSun"/>
          <w:snapToGrid w:val="0"/>
        </w:rPr>
        <w:tab/>
        <w:t>id-SpCellULConfigured,</w:t>
      </w:r>
    </w:p>
    <w:p w14:paraId="1C83F60F" w14:textId="77777777" w:rsidR="00B64A65" w:rsidRPr="00EA5FA7" w:rsidRDefault="00B64A65" w:rsidP="00B64A65">
      <w:pPr>
        <w:pStyle w:val="PL"/>
        <w:rPr>
          <w:rFonts w:eastAsia="SimSun"/>
          <w:snapToGrid w:val="0"/>
        </w:rPr>
      </w:pPr>
      <w:r w:rsidRPr="00EA5FA7">
        <w:rPr>
          <w:rFonts w:eastAsia="SimSun"/>
          <w:snapToGrid w:val="0"/>
        </w:rPr>
        <w:tab/>
        <w:t>id-SRBID,</w:t>
      </w:r>
    </w:p>
    <w:p w14:paraId="0D836DDA" w14:textId="77777777" w:rsidR="00B64A65" w:rsidRPr="00EA5FA7" w:rsidRDefault="00B64A65" w:rsidP="00B64A65">
      <w:pPr>
        <w:pStyle w:val="PL"/>
        <w:rPr>
          <w:rFonts w:eastAsia="SimSun"/>
          <w:snapToGrid w:val="0"/>
        </w:rPr>
      </w:pPr>
      <w:r w:rsidRPr="00EA5FA7">
        <w:rPr>
          <w:rFonts w:eastAsia="SimSun"/>
          <w:snapToGrid w:val="0"/>
        </w:rPr>
        <w:tab/>
        <w:t>id-SRBs-FailedToBeSetup-Item,</w:t>
      </w:r>
    </w:p>
    <w:p w14:paraId="0619F3DB" w14:textId="77777777" w:rsidR="00B64A65" w:rsidRPr="00EA5FA7" w:rsidRDefault="00B64A65" w:rsidP="00B64A65">
      <w:pPr>
        <w:pStyle w:val="PL"/>
        <w:rPr>
          <w:rFonts w:eastAsia="SimSun"/>
          <w:snapToGrid w:val="0"/>
        </w:rPr>
      </w:pPr>
      <w:r w:rsidRPr="00EA5FA7">
        <w:rPr>
          <w:rFonts w:eastAsia="SimSun"/>
          <w:snapToGrid w:val="0"/>
        </w:rPr>
        <w:tab/>
        <w:t>id-SRBs-FailedToBeSetup-List,</w:t>
      </w:r>
    </w:p>
    <w:p w14:paraId="2CACB9C1" w14:textId="77777777" w:rsidR="00B64A65" w:rsidRPr="00EA5FA7" w:rsidRDefault="00B64A65" w:rsidP="00B64A65">
      <w:pPr>
        <w:pStyle w:val="PL"/>
        <w:rPr>
          <w:rFonts w:eastAsia="SimSun"/>
          <w:snapToGrid w:val="0"/>
        </w:rPr>
      </w:pPr>
      <w:r w:rsidRPr="00EA5FA7">
        <w:rPr>
          <w:rFonts w:eastAsia="SimSun"/>
          <w:snapToGrid w:val="0"/>
        </w:rPr>
        <w:tab/>
        <w:t>id-SRBs-FailedToBeSetupMod-Item,</w:t>
      </w:r>
    </w:p>
    <w:p w14:paraId="795EE67E" w14:textId="77777777" w:rsidR="00B64A65" w:rsidRPr="00EA5FA7" w:rsidRDefault="00B64A65" w:rsidP="00B64A65">
      <w:pPr>
        <w:pStyle w:val="PL"/>
        <w:rPr>
          <w:rFonts w:eastAsia="SimSun"/>
          <w:snapToGrid w:val="0"/>
        </w:rPr>
      </w:pPr>
      <w:r w:rsidRPr="00EA5FA7">
        <w:rPr>
          <w:rFonts w:eastAsia="SimSun"/>
          <w:snapToGrid w:val="0"/>
        </w:rPr>
        <w:tab/>
        <w:t>id-SRBs-FailedToBeSetupMod-List,</w:t>
      </w:r>
    </w:p>
    <w:p w14:paraId="48BD779E" w14:textId="77777777" w:rsidR="00B64A65" w:rsidRPr="00EA5FA7" w:rsidRDefault="00B64A65" w:rsidP="00B64A65">
      <w:pPr>
        <w:pStyle w:val="PL"/>
        <w:rPr>
          <w:rFonts w:eastAsia="SimSun"/>
          <w:snapToGrid w:val="0"/>
        </w:rPr>
      </w:pPr>
      <w:r w:rsidRPr="00EA5FA7">
        <w:rPr>
          <w:rFonts w:eastAsia="SimSun"/>
          <w:snapToGrid w:val="0"/>
        </w:rPr>
        <w:tab/>
        <w:t>id-SRBs-Required-ToBeReleased-Item,</w:t>
      </w:r>
    </w:p>
    <w:p w14:paraId="27A2CE61" w14:textId="77777777" w:rsidR="00B64A65" w:rsidRPr="00EA5FA7" w:rsidRDefault="00B64A65" w:rsidP="00B64A65">
      <w:pPr>
        <w:pStyle w:val="PL"/>
        <w:rPr>
          <w:rFonts w:eastAsia="SimSun"/>
          <w:snapToGrid w:val="0"/>
        </w:rPr>
      </w:pPr>
      <w:r w:rsidRPr="00EA5FA7">
        <w:rPr>
          <w:rFonts w:eastAsia="SimSun"/>
          <w:snapToGrid w:val="0"/>
        </w:rPr>
        <w:tab/>
        <w:t>id-SRBs-Required-ToBeReleased-List,</w:t>
      </w:r>
    </w:p>
    <w:p w14:paraId="2BD41AE2" w14:textId="77777777" w:rsidR="00B64A65" w:rsidRPr="00EA5FA7" w:rsidRDefault="00B64A65" w:rsidP="00B64A65">
      <w:pPr>
        <w:pStyle w:val="PL"/>
        <w:rPr>
          <w:rFonts w:eastAsia="SimSun"/>
          <w:snapToGrid w:val="0"/>
        </w:rPr>
      </w:pPr>
      <w:r w:rsidRPr="00EA5FA7">
        <w:rPr>
          <w:rFonts w:eastAsia="SimSun"/>
          <w:snapToGrid w:val="0"/>
        </w:rPr>
        <w:tab/>
        <w:t>id-SRBs-ToBeReleased-Item,</w:t>
      </w:r>
    </w:p>
    <w:p w14:paraId="03181A0F" w14:textId="77777777" w:rsidR="00B64A65" w:rsidRPr="00EA5FA7" w:rsidRDefault="00B64A65" w:rsidP="00B64A65">
      <w:pPr>
        <w:pStyle w:val="PL"/>
        <w:rPr>
          <w:rFonts w:eastAsia="SimSun"/>
          <w:snapToGrid w:val="0"/>
        </w:rPr>
      </w:pPr>
      <w:r w:rsidRPr="00EA5FA7">
        <w:rPr>
          <w:rFonts w:eastAsia="SimSun"/>
          <w:snapToGrid w:val="0"/>
        </w:rPr>
        <w:tab/>
        <w:t xml:space="preserve">id-SRBs-ToBeReleased-List, </w:t>
      </w:r>
    </w:p>
    <w:p w14:paraId="4EAC6FA4" w14:textId="77777777" w:rsidR="00B64A65" w:rsidRPr="00EA5FA7" w:rsidRDefault="00B64A65" w:rsidP="00B64A65">
      <w:pPr>
        <w:pStyle w:val="PL"/>
        <w:rPr>
          <w:rFonts w:eastAsia="SimSun"/>
          <w:snapToGrid w:val="0"/>
        </w:rPr>
      </w:pPr>
      <w:r w:rsidRPr="00EA5FA7">
        <w:rPr>
          <w:rFonts w:eastAsia="SimSun"/>
          <w:snapToGrid w:val="0"/>
        </w:rPr>
        <w:tab/>
        <w:t>id-SRBs-ToBeSetup-Item,</w:t>
      </w:r>
    </w:p>
    <w:p w14:paraId="4843B747" w14:textId="77777777" w:rsidR="00B64A65" w:rsidRPr="00EA5FA7" w:rsidRDefault="00B64A65" w:rsidP="00B64A65">
      <w:pPr>
        <w:pStyle w:val="PL"/>
        <w:rPr>
          <w:rFonts w:eastAsia="SimSun"/>
          <w:snapToGrid w:val="0"/>
        </w:rPr>
      </w:pPr>
      <w:r w:rsidRPr="00EA5FA7">
        <w:rPr>
          <w:rFonts w:eastAsia="SimSun"/>
          <w:snapToGrid w:val="0"/>
        </w:rPr>
        <w:tab/>
        <w:t>id-SRBs-ToBeSetup-List,</w:t>
      </w:r>
    </w:p>
    <w:p w14:paraId="68DB0152" w14:textId="77777777" w:rsidR="00B64A65" w:rsidRPr="00EA5FA7" w:rsidRDefault="00B64A65" w:rsidP="00B64A65">
      <w:pPr>
        <w:pStyle w:val="PL"/>
        <w:rPr>
          <w:rFonts w:eastAsia="SimSun"/>
          <w:snapToGrid w:val="0"/>
        </w:rPr>
      </w:pPr>
      <w:r w:rsidRPr="00EA5FA7">
        <w:rPr>
          <w:rFonts w:eastAsia="SimSun"/>
          <w:snapToGrid w:val="0"/>
        </w:rPr>
        <w:tab/>
        <w:t>id-SRBs-ToBeSetupMod-Item,</w:t>
      </w:r>
    </w:p>
    <w:p w14:paraId="34CEA186" w14:textId="77777777" w:rsidR="00B64A65" w:rsidRPr="00EA5FA7" w:rsidRDefault="00B64A65" w:rsidP="00B64A65">
      <w:pPr>
        <w:pStyle w:val="PL"/>
        <w:rPr>
          <w:rFonts w:eastAsia="SimSun"/>
          <w:snapToGrid w:val="0"/>
        </w:rPr>
      </w:pPr>
      <w:r w:rsidRPr="00EA5FA7">
        <w:rPr>
          <w:rFonts w:eastAsia="SimSun"/>
          <w:snapToGrid w:val="0"/>
        </w:rPr>
        <w:tab/>
        <w:t>id-SRBs-ToBeSetupMod-List,</w:t>
      </w:r>
    </w:p>
    <w:p w14:paraId="76175962" w14:textId="77777777" w:rsidR="00B64A65" w:rsidRPr="00EA5FA7" w:rsidRDefault="00B64A65" w:rsidP="00B64A65">
      <w:pPr>
        <w:pStyle w:val="PL"/>
        <w:rPr>
          <w:rFonts w:eastAsia="SimSun"/>
          <w:snapToGrid w:val="0"/>
        </w:rPr>
      </w:pPr>
      <w:r w:rsidRPr="00EA5FA7">
        <w:rPr>
          <w:rFonts w:eastAsia="SimSun"/>
          <w:snapToGrid w:val="0"/>
        </w:rPr>
        <w:tab/>
        <w:t>id-SRBs-Modified-Item,</w:t>
      </w:r>
    </w:p>
    <w:p w14:paraId="78CCFE48" w14:textId="77777777" w:rsidR="00B64A65" w:rsidRPr="00EA5FA7" w:rsidRDefault="00B64A65" w:rsidP="00B64A65">
      <w:pPr>
        <w:pStyle w:val="PL"/>
        <w:rPr>
          <w:rFonts w:eastAsia="SimSun"/>
          <w:snapToGrid w:val="0"/>
        </w:rPr>
      </w:pPr>
      <w:r w:rsidRPr="00EA5FA7">
        <w:rPr>
          <w:rFonts w:eastAsia="SimSun"/>
          <w:snapToGrid w:val="0"/>
        </w:rPr>
        <w:tab/>
        <w:t>id-SRBs-Modified-List,</w:t>
      </w:r>
    </w:p>
    <w:p w14:paraId="6B440FC2" w14:textId="77777777" w:rsidR="00B64A65" w:rsidRPr="00EA5FA7" w:rsidRDefault="00B64A65" w:rsidP="00B64A65">
      <w:pPr>
        <w:pStyle w:val="PL"/>
        <w:rPr>
          <w:rFonts w:eastAsia="SimSun"/>
          <w:snapToGrid w:val="0"/>
        </w:rPr>
      </w:pPr>
      <w:r w:rsidRPr="00EA5FA7">
        <w:rPr>
          <w:rFonts w:eastAsia="SimSun"/>
          <w:snapToGrid w:val="0"/>
        </w:rPr>
        <w:tab/>
        <w:t>id-SRBs-Setup-Item,</w:t>
      </w:r>
    </w:p>
    <w:p w14:paraId="2D1D6C34" w14:textId="77777777" w:rsidR="00B64A65" w:rsidRPr="00EA5FA7" w:rsidRDefault="00B64A65" w:rsidP="00B64A65">
      <w:pPr>
        <w:pStyle w:val="PL"/>
        <w:rPr>
          <w:rFonts w:eastAsia="SimSun"/>
          <w:snapToGrid w:val="0"/>
        </w:rPr>
      </w:pPr>
      <w:r w:rsidRPr="00EA5FA7">
        <w:rPr>
          <w:rFonts w:eastAsia="SimSun"/>
          <w:snapToGrid w:val="0"/>
        </w:rPr>
        <w:tab/>
        <w:t>id-SRBs-Setup-List,</w:t>
      </w:r>
    </w:p>
    <w:p w14:paraId="5CCCE1ED" w14:textId="77777777" w:rsidR="00B64A65" w:rsidRPr="00EA5FA7" w:rsidRDefault="00B64A65" w:rsidP="00B64A65">
      <w:pPr>
        <w:pStyle w:val="PL"/>
        <w:rPr>
          <w:rFonts w:eastAsia="SimSun"/>
          <w:snapToGrid w:val="0"/>
        </w:rPr>
      </w:pPr>
      <w:r w:rsidRPr="00EA5FA7">
        <w:rPr>
          <w:rFonts w:eastAsia="SimSun"/>
          <w:snapToGrid w:val="0"/>
        </w:rPr>
        <w:tab/>
        <w:t>id-SRBs-SetupMod-Item,</w:t>
      </w:r>
    </w:p>
    <w:p w14:paraId="3B043589" w14:textId="77777777" w:rsidR="00B64A65" w:rsidRPr="00EA5FA7" w:rsidRDefault="00B64A65" w:rsidP="00B64A65">
      <w:pPr>
        <w:pStyle w:val="PL"/>
        <w:rPr>
          <w:rFonts w:eastAsia="SimSun"/>
          <w:snapToGrid w:val="0"/>
        </w:rPr>
      </w:pPr>
      <w:r w:rsidRPr="00EA5FA7">
        <w:rPr>
          <w:rFonts w:eastAsia="SimSun"/>
          <w:snapToGrid w:val="0"/>
        </w:rPr>
        <w:tab/>
        <w:t>id-SRBs-SetupMod-List,</w:t>
      </w:r>
    </w:p>
    <w:p w14:paraId="2B86ACF3" w14:textId="77777777" w:rsidR="00B64A65" w:rsidRPr="00EA5FA7" w:rsidRDefault="00B64A65" w:rsidP="00B64A65">
      <w:pPr>
        <w:pStyle w:val="PL"/>
        <w:rPr>
          <w:rFonts w:eastAsia="SimSun"/>
          <w:snapToGrid w:val="0"/>
        </w:rPr>
      </w:pPr>
      <w:r w:rsidRPr="00EA5FA7">
        <w:rPr>
          <w:rFonts w:eastAsia="SimSun"/>
          <w:snapToGrid w:val="0"/>
        </w:rPr>
        <w:tab/>
        <w:t>id-TimeToWait,</w:t>
      </w:r>
    </w:p>
    <w:p w14:paraId="68A5BA7F" w14:textId="77777777" w:rsidR="00B64A65" w:rsidRPr="00EA5FA7" w:rsidRDefault="00B64A65" w:rsidP="00B64A65">
      <w:pPr>
        <w:pStyle w:val="PL"/>
        <w:rPr>
          <w:rFonts w:eastAsia="SimSun"/>
          <w:snapToGrid w:val="0"/>
        </w:rPr>
      </w:pPr>
      <w:r w:rsidRPr="00EA5FA7">
        <w:rPr>
          <w:rFonts w:eastAsia="SimSun"/>
          <w:snapToGrid w:val="0"/>
        </w:rPr>
        <w:tab/>
        <w:t>id-TransactionID,</w:t>
      </w:r>
    </w:p>
    <w:p w14:paraId="38F07A45" w14:textId="77777777" w:rsidR="00B64A65" w:rsidRPr="00EA5FA7" w:rsidRDefault="00B64A65" w:rsidP="00B64A65">
      <w:pPr>
        <w:pStyle w:val="PL"/>
        <w:rPr>
          <w:rFonts w:eastAsia="SimSun"/>
          <w:snapToGrid w:val="0"/>
        </w:rPr>
      </w:pPr>
      <w:r w:rsidRPr="00EA5FA7">
        <w:rPr>
          <w:rFonts w:eastAsia="SimSun"/>
          <w:snapToGrid w:val="0"/>
        </w:rPr>
        <w:tab/>
        <w:t>id-Transmission</w:t>
      </w:r>
      <w:r w:rsidRPr="00EA5FA7">
        <w:rPr>
          <w:snapToGrid w:val="0"/>
        </w:rPr>
        <w:t>Action</w:t>
      </w:r>
      <w:r w:rsidRPr="00EA5FA7">
        <w:rPr>
          <w:rFonts w:eastAsia="SimSun"/>
          <w:snapToGrid w:val="0"/>
        </w:rPr>
        <w:t xml:space="preserve">Indicator, </w:t>
      </w:r>
    </w:p>
    <w:p w14:paraId="7C8F84A0" w14:textId="77777777" w:rsidR="00B64A65" w:rsidRPr="00EA5FA7" w:rsidRDefault="00B64A65" w:rsidP="00B64A65">
      <w:pPr>
        <w:pStyle w:val="PL"/>
        <w:rPr>
          <w:rFonts w:eastAsia="SimSun"/>
          <w:snapToGrid w:val="0"/>
        </w:rPr>
      </w:pPr>
      <w:r w:rsidRPr="00EA5FA7">
        <w:rPr>
          <w:rFonts w:eastAsia="SimSun"/>
          <w:snapToGrid w:val="0"/>
        </w:rPr>
        <w:tab/>
      </w:r>
      <w:r w:rsidRPr="00EA5FA7">
        <w:t>id-UEContextNotRetrievable,</w:t>
      </w:r>
    </w:p>
    <w:p w14:paraId="28DFECFB" w14:textId="77777777" w:rsidR="00B64A65" w:rsidRPr="00EA5FA7" w:rsidRDefault="00B64A65" w:rsidP="00B64A65">
      <w:pPr>
        <w:pStyle w:val="PL"/>
        <w:rPr>
          <w:rFonts w:eastAsia="SimSun"/>
          <w:snapToGrid w:val="0"/>
        </w:rPr>
      </w:pPr>
      <w:r w:rsidRPr="00EA5FA7">
        <w:rPr>
          <w:rFonts w:eastAsia="SimSun"/>
          <w:snapToGrid w:val="0"/>
        </w:rPr>
        <w:tab/>
        <w:t>id-UE-associatedLogicalF1-ConnectionItem,</w:t>
      </w:r>
    </w:p>
    <w:p w14:paraId="31932097" w14:textId="77777777" w:rsidR="00B64A65" w:rsidRPr="00EA5FA7" w:rsidRDefault="00B64A65" w:rsidP="00B64A65">
      <w:pPr>
        <w:pStyle w:val="PL"/>
        <w:rPr>
          <w:rFonts w:eastAsia="SimSun"/>
          <w:snapToGrid w:val="0"/>
        </w:rPr>
      </w:pPr>
      <w:r w:rsidRPr="00EA5FA7">
        <w:rPr>
          <w:rFonts w:eastAsia="SimSun"/>
          <w:snapToGrid w:val="0"/>
        </w:rPr>
        <w:tab/>
        <w:t>id-UE-associatedLogicalF1-ConnectionListResAck,</w:t>
      </w:r>
    </w:p>
    <w:p w14:paraId="74561EAA" w14:textId="77777777" w:rsidR="00B64A65" w:rsidRPr="00EA5FA7" w:rsidRDefault="00B64A65" w:rsidP="00B64A65">
      <w:pPr>
        <w:pStyle w:val="PL"/>
        <w:rPr>
          <w:rFonts w:eastAsia="SimSun"/>
          <w:snapToGrid w:val="0"/>
        </w:rPr>
      </w:pPr>
      <w:r w:rsidRPr="00EA5FA7">
        <w:rPr>
          <w:rFonts w:eastAsia="SimSun"/>
          <w:snapToGrid w:val="0"/>
        </w:rPr>
        <w:tab/>
        <w:t>id-DUtoCURRCContainer,</w:t>
      </w:r>
    </w:p>
    <w:p w14:paraId="26E3497C" w14:textId="77777777" w:rsidR="00B64A65" w:rsidRPr="00EA5FA7" w:rsidRDefault="00B64A65" w:rsidP="00B64A65">
      <w:pPr>
        <w:pStyle w:val="PL"/>
        <w:rPr>
          <w:rFonts w:eastAsia="SimSun"/>
          <w:snapToGrid w:val="0"/>
        </w:rPr>
      </w:pPr>
      <w:r w:rsidRPr="00EA5FA7">
        <w:rPr>
          <w:rFonts w:eastAsia="SimSun"/>
          <w:snapToGrid w:val="0"/>
        </w:rPr>
        <w:tab/>
        <w:t>id-NRCGI,</w:t>
      </w:r>
    </w:p>
    <w:p w14:paraId="7886D8E9" w14:textId="77777777" w:rsidR="00B64A65" w:rsidRPr="00EA5FA7" w:rsidRDefault="00B64A65" w:rsidP="00B64A65">
      <w:pPr>
        <w:pStyle w:val="PL"/>
        <w:rPr>
          <w:rFonts w:eastAsia="SimSun"/>
          <w:snapToGrid w:val="0"/>
        </w:rPr>
      </w:pPr>
      <w:r w:rsidRPr="00EA5FA7">
        <w:rPr>
          <w:rFonts w:eastAsia="SimSun"/>
          <w:snapToGrid w:val="0"/>
        </w:rPr>
        <w:tab/>
        <w:t>id-PagingCell-Item,</w:t>
      </w:r>
    </w:p>
    <w:p w14:paraId="683C4BB1" w14:textId="77777777" w:rsidR="00B64A65" w:rsidRPr="00EA5FA7" w:rsidRDefault="00B64A65" w:rsidP="00B64A65">
      <w:pPr>
        <w:pStyle w:val="PL"/>
        <w:rPr>
          <w:rFonts w:eastAsia="SimSun"/>
          <w:snapToGrid w:val="0"/>
        </w:rPr>
      </w:pPr>
      <w:r w:rsidRPr="00EA5FA7">
        <w:rPr>
          <w:rFonts w:eastAsia="SimSun"/>
          <w:snapToGrid w:val="0"/>
        </w:rPr>
        <w:tab/>
        <w:t>id-PagingCell-List,</w:t>
      </w:r>
    </w:p>
    <w:p w14:paraId="6C30B89D" w14:textId="77777777" w:rsidR="00B64A65" w:rsidRPr="00EA5FA7" w:rsidRDefault="00B64A65" w:rsidP="00B64A65">
      <w:pPr>
        <w:pStyle w:val="PL"/>
        <w:rPr>
          <w:rFonts w:eastAsia="SimSun"/>
          <w:snapToGrid w:val="0"/>
        </w:rPr>
      </w:pPr>
      <w:r w:rsidRPr="00EA5FA7">
        <w:rPr>
          <w:rFonts w:eastAsia="SimSun"/>
          <w:snapToGrid w:val="0"/>
        </w:rPr>
        <w:tab/>
        <w:t>id-PagingDRX,</w:t>
      </w:r>
    </w:p>
    <w:p w14:paraId="24274DC8" w14:textId="77777777" w:rsidR="00B64A65" w:rsidRPr="00EA5FA7" w:rsidRDefault="00B64A65" w:rsidP="00B64A65">
      <w:pPr>
        <w:pStyle w:val="PL"/>
        <w:rPr>
          <w:rFonts w:eastAsia="SimSun"/>
          <w:snapToGrid w:val="0"/>
        </w:rPr>
      </w:pPr>
      <w:r w:rsidRPr="00EA5FA7">
        <w:rPr>
          <w:rFonts w:eastAsia="SimSun"/>
          <w:snapToGrid w:val="0"/>
        </w:rPr>
        <w:tab/>
        <w:t>id-PagingPriority,</w:t>
      </w:r>
    </w:p>
    <w:p w14:paraId="12DFB71E" w14:textId="77777777" w:rsidR="00B64A65" w:rsidRPr="00EA5FA7" w:rsidRDefault="00B64A65" w:rsidP="00B64A65">
      <w:pPr>
        <w:pStyle w:val="PL"/>
        <w:rPr>
          <w:rFonts w:eastAsia="SimSun"/>
          <w:snapToGrid w:val="0"/>
        </w:rPr>
      </w:pPr>
      <w:r w:rsidRPr="00EA5FA7">
        <w:rPr>
          <w:rFonts w:eastAsia="SimSun"/>
          <w:snapToGrid w:val="0"/>
        </w:rPr>
        <w:tab/>
        <w:t>id-SItype-List,</w:t>
      </w:r>
    </w:p>
    <w:p w14:paraId="2B80BBFD" w14:textId="77777777" w:rsidR="00B64A65" w:rsidRPr="00EA5FA7" w:rsidRDefault="00B64A65" w:rsidP="00B64A65">
      <w:pPr>
        <w:pStyle w:val="PL"/>
        <w:rPr>
          <w:rFonts w:eastAsia="SimSun"/>
          <w:snapToGrid w:val="0"/>
        </w:rPr>
      </w:pPr>
      <w:r w:rsidRPr="00EA5FA7">
        <w:rPr>
          <w:rFonts w:eastAsia="SimSun"/>
          <w:snapToGrid w:val="0"/>
        </w:rPr>
        <w:tab/>
        <w:t>id-UEIdentityIndexValue,</w:t>
      </w:r>
    </w:p>
    <w:p w14:paraId="04B89455" w14:textId="77777777" w:rsidR="00B64A65" w:rsidRPr="00EA5FA7" w:rsidRDefault="00B64A65" w:rsidP="00B64A65">
      <w:pPr>
        <w:pStyle w:val="PL"/>
        <w:rPr>
          <w:rFonts w:eastAsia="SimSun"/>
          <w:snapToGrid w:val="0"/>
        </w:rPr>
      </w:pPr>
      <w:r w:rsidRPr="00EA5FA7">
        <w:rPr>
          <w:rFonts w:eastAsia="SimSun"/>
          <w:snapToGrid w:val="0"/>
        </w:rPr>
        <w:tab/>
        <w:t>id-GNB-CU-TNL-Association-Setup-List,</w:t>
      </w:r>
    </w:p>
    <w:p w14:paraId="381F35EE" w14:textId="77777777" w:rsidR="00B64A65" w:rsidRPr="00EA5FA7" w:rsidRDefault="00B64A65" w:rsidP="00B64A65">
      <w:pPr>
        <w:pStyle w:val="PL"/>
        <w:rPr>
          <w:rFonts w:eastAsia="SimSun"/>
          <w:snapToGrid w:val="0"/>
        </w:rPr>
      </w:pPr>
      <w:r w:rsidRPr="00EA5FA7">
        <w:rPr>
          <w:rFonts w:eastAsia="SimSun"/>
          <w:snapToGrid w:val="0"/>
        </w:rPr>
        <w:tab/>
        <w:t>id-GNB-CU-TNL-Association-Setup-Item,</w:t>
      </w:r>
    </w:p>
    <w:p w14:paraId="2064B604" w14:textId="77777777" w:rsidR="00B64A65" w:rsidRPr="00EA5FA7" w:rsidRDefault="00B64A65" w:rsidP="00B64A65">
      <w:pPr>
        <w:pStyle w:val="PL"/>
        <w:rPr>
          <w:rFonts w:eastAsia="SimSun"/>
          <w:snapToGrid w:val="0"/>
        </w:rPr>
      </w:pPr>
      <w:r w:rsidRPr="00EA5FA7">
        <w:rPr>
          <w:rFonts w:eastAsia="SimSun"/>
          <w:snapToGrid w:val="0"/>
        </w:rPr>
        <w:tab/>
        <w:t>id-GNB-CU-TNL-Association-Failed-To-Setup-List,</w:t>
      </w:r>
    </w:p>
    <w:p w14:paraId="52A78707" w14:textId="77777777" w:rsidR="00B64A65" w:rsidRPr="00EA5FA7" w:rsidRDefault="00B64A65" w:rsidP="00B64A65">
      <w:pPr>
        <w:pStyle w:val="PL"/>
        <w:rPr>
          <w:rFonts w:eastAsia="SimSun"/>
          <w:snapToGrid w:val="0"/>
        </w:rPr>
      </w:pPr>
      <w:r w:rsidRPr="00EA5FA7">
        <w:rPr>
          <w:rFonts w:eastAsia="SimSun"/>
          <w:snapToGrid w:val="0"/>
        </w:rPr>
        <w:tab/>
        <w:t>id-GNB-CU-TNL-Association-Failed-To-Setup-Item,</w:t>
      </w:r>
    </w:p>
    <w:p w14:paraId="7FF3EDA2" w14:textId="77777777" w:rsidR="00B64A65" w:rsidRPr="00EA5FA7" w:rsidRDefault="00B64A65" w:rsidP="00B64A65">
      <w:pPr>
        <w:pStyle w:val="PL"/>
        <w:rPr>
          <w:rFonts w:eastAsia="SimSun"/>
          <w:snapToGrid w:val="0"/>
        </w:rPr>
      </w:pPr>
      <w:r w:rsidRPr="00EA5FA7">
        <w:rPr>
          <w:rFonts w:eastAsia="SimSun"/>
          <w:snapToGrid w:val="0"/>
        </w:rPr>
        <w:tab/>
        <w:t>id-GNB-CU-TNL-Association-To-Add-Item,</w:t>
      </w:r>
    </w:p>
    <w:p w14:paraId="4BF054BD" w14:textId="77777777" w:rsidR="00B64A65" w:rsidRPr="00EA5FA7" w:rsidRDefault="00B64A65" w:rsidP="00B64A65">
      <w:pPr>
        <w:pStyle w:val="PL"/>
        <w:rPr>
          <w:rFonts w:eastAsia="SimSun"/>
          <w:snapToGrid w:val="0"/>
        </w:rPr>
      </w:pPr>
      <w:r w:rsidRPr="00EA5FA7">
        <w:rPr>
          <w:rFonts w:eastAsia="SimSun"/>
          <w:snapToGrid w:val="0"/>
        </w:rPr>
        <w:tab/>
        <w:t>id-GNB-CU-TNL-Association-To-Add-List,</w:t>
      </w:r>
    </w:p>
    <w:p w14:paraId="5DEFBE49" w14:textId="77777777" w:rsidR="00B64A65" w:rsidRPr="00EA5FA7" w:rsidRDefault="00B64A65" w:rsidP="00B64A65">
      <w:pPr>
        <w:pStyle w:val="PL"/>
        <w:rPr>
          <w:rFonts w:eastAsia="SimSun"/>
          <w:snapToGrid w:val="0"/>
        </w:rPr>
      </w:pPr>
      <w:r w:rsidRPr="00EA5FA7">
        <w:rPr>
          <w:rFonts w:eastAsia="SimSun"/>
          <w:snapToGrid w:val="0"/>
        </w:rPr>
        <w:tab/>
        <w:t>id-GNB-CU-TNL-Association-To-Remove-Item,</w:t>
      </w:r>
    </w:p>
    <w:p w14:paraId="5163D860" w14:textId="77777777" w:rsidR="00B64A65" w:rsidRPr="00EA5FA7" w:rsidRDefault="00B64A65" w:rsidP="00B64A65">
      <w:pPr>
        <w:pStyle w:val="PL"/>
        <w:rPr>
          <w:rFonts w:eastAsia="SimSun"/>
          <w:snapToGrid w:val="0"/>
        </w:rPr>
      </w:pPr>
      <w:r w:rsidRPr="00EA5FA7">
        <w:rPr>
          <w:rFonts w:eastAsia="SimSun"/>
          <w:snapToGrid w:val="0"/>
        </w:rPr>
        <w:tab/>
        <w:t>id-GNB-CU-TNL-Association-To-Remove-List,</w:t>
      </w:r>
    </w:p>
    <w:p w14:paraId="7E70BD41" w14:textId="77777777" w:rsidR="00B64A65" w:rsidRPr="00EA5FA7" w:rsidRDefault="00B64A65" w:rsidP="00B64A65">
      <w:pPr>
        <w:pStyle w:val="PL"/>
        <w:rPr>
          <w:rFonts w:eastAsia="SimSun"/>
          <w:snapToGrid w:val="0"/>
        </w:rPr>
      </w:pPr>
      <w:r w:rsidRPr="00EA5FA7">
        <w:rPr>
          <w:rFonts w:eastAsia="SimSun"/>
          <w:snapToGrid w:val="0"/>
        </w:rPr>
        <w:tab/>
        <w:t>id-GNB-CU-TNL-Association-To-Update-Item,</w:t>
      </w:r>
    </w:p>
    <w:p w14:paraId="46195369" w14:textId="77777777" w:rsidR="00B64A65" w:rsidRPr="00EA5FA7" w:rsidRDefault="00B64A65" w:rsidP="00B64A65">
      <w:pPr>
        <w:pStyle w:val="PL"/>
        <w:rPr>
          <w:rFonts w:eastAsia="SimSun"/>
          <w:snapToGrid w:val="0"/>
        </w:rPr>
      </w:pPr>
      <w:r w:rsidRPr="00EA5FA7">
        <w:rPr>
          <w:rFonts w:eastAsia="SimSun"/>
          <w:snapToGrid w:val="0"/>
        </w:rPr>
        <w:tab/>
        <w:t>id-GNB-CU-TNL-Association-To-Update-List,</w:t>
      </w:r>
    </w:p>
    <w:p w14:paraId="54A1B318" w14:textId="77777777" w:rsidR="00B64A65" w:rsidRPr="00EA5FA7" w:rsidRDefault="00B64A65" w:rsidP="00B64A65">
      <w:pPr>
        <w:pStyle w:val="PL"/>
        <w:rPr>
          <w:rFonts w:eastAsia="SimSun"/>
          <w:snapToGrid w:val="0"/>
        </w:rPr>
      </w:pPr>
      <w:r w:rsidRPr="00EA5FA7">
        <w:rPr>
          <w:rFonts w:eastAsia="SimSun"/>
          <w:snapToGrid w:val="0"/>
        </w:rPr>
        <w:tab/>
        <w:t>id-MaskedIMEISV,</w:t>
      </w:r>
    </w:p>
    <w:p w14:paraId="5A60724A" w14:textId="77777777" w:rsidR="00B64A65" w:rsidRPr="00EA5FA7" w:rsidRDefault="00B64A65" w:rsidP="00B64A65">
      <w:pPr>
        <w:pStyle w:val="PL"/>
        <w:rPr>
          <w:rFonts w:eastAsia="SimSun"/>
          <w:snapToGrid w:val="0"/>
        </w:rPr>
      </w:pPr>
      <w:r w:rsidRPr="00EA5FA7">
        <w:rPr>
          <w:rFonts w:eastAsia="SimSun"/>
          <w:snapToGrid w:val="0"/>
        </w:rPr>
        <w:tab/>
        <w:t>id-PagingIdentity,</w:t>
      </w:r>
    </w:p>
    <w:p w14:paraId="410D612A" w14:textId="77777777" w:rsidR="00B64A65" w:rsidRPr="00EA5FA7" w:rsidRDefault="00B64A65" w:rsidP="00B64A65">
      <w:pPr>
        <w:pStyle w:val="PL"/>
        <w:rPr>
          <w:rFonts w:eastAsia="SimSun"/>
          <w:snapToGrid w:val="0"/>
        </w:rPr>
      </w:pPr>
      <w:r w:rsidRPr="00EA5FA7">
        <w:rPr>
          <w:rFonts w:eastAsia="SimSun"/>
          <w:snapToGrid w:val="0"/>
        </w:rPr>
        <w:tab/>
        <w:t>id-Cells-to-be-Barred-List,</w:t>
      </w:r>
    </w:p>
    <w:p w14:paraId="395571C2" w14:textId="77777777" w:rsidR="00B64A65" w:rsidRPr="00EA5FA7" w:rsidRDefault="00B64A65" w:rsidP="00B64A65">
      <w:pPr>
        <w:pStyle w:val="PL"/>
        <w:rPr>
          <w:rFonts w:eastAsia="SimSun"/>
          <w:snapToGrid w:val="0"/>
        </w:rPr>
      </w:pPr>
      <w:r w:rsidRPr="00EA5FA7">
        <w:rPr>
          <w:rFonts w:eastAsia="SimSun"/>
          <w:snapToGrid w:val="0"/>
        </w:rPr>
        <w:tab/>
        <w:t>id-Cells-to-be-Barred-Item,</w:t>
      </w:r>
    </w:p>
    <w:p w14:paraId="1DF9EFBA" w14:textId="77777777" w:rsidR="00B64A65" w:rsidRPr="00EA5FA7" w:rsidRDefault="00B64A65" w:rsidP="00B64A65">
      <w:pPr>
        <w:pStyle w:val="PL"/>
        <w:rPr>
          <w:rFonts w:eastAsia="SimSun"/>
          <w:snapToGrid w:val="0"/>
        </w:rPr>
      </w:pPr>
      <w:r w:rsidRPr="00EA5FA7">
        <w:rPr>
          <w:rFonts w:eastAsia="SimSun"/>
          <w:snapToGrid w:val="0"/>
        </w:rPr>
        <w:tab/>
        <w:t>id-PWSSystemInformation,</w:t>
      </w:r>
    </w:p>
    <w:p w14:paraId="186E7AA7" w14:textId="77777777" w:rsidR="00B64A65" w:rsidRPr="00EA5FA7" w:rsidRDefault="00B64A65" w:rsidP="00B64A65">
      <w:pPr>
        <w:pStyle w:val="PL"/>
        <w:rPr>
          <w:rFonts w:eastAsia="SimSun"/>
          <w:snapToGrid w:val="0"/>
        </w:rPr>
      </w:pPr>
      <w:r w:rsidRPr="00EA5FA7">
        <w:rPr>
          <w:rFonts w:eastAsia="SimSun"/>
          <w:snapToGrid w:val="0"/>
        </w:rPr>
        <w:tab/>
        <w:t>id-RepetitionPeriod,</w:t>
      </w:r>
    </w:p>
    <w:p w14:paraId="61642877" w14:textId="77777777" w:rsidR="00B64A65" w:rsidRPr="00EA5FA7" w:rsidRDefault="00B64A65" w:rsidP="00B64A65">
      <w:pPr>
        <w:pStyle w:val="PL"/>
        <w:rPr>
          <w:rFonts w:eastAsia="SimSun"/>
          <w:snapToGrid w:val="0"/>
        </w:rPr>
      </w:pPr>
      <w:r w:rsidRPr="00EA5FA7">
        <w:rPr>
          <w:rFonts w:eastAsia="SimSun"/>
          <w:snapToGrid w:val="0"/>
        </w:rPr>
        <w:tab/>
        <w:t>id-NumberofBroadcastRequest,</w:t>
      </w:r>
    </w:p>
    <w:p w14:paraId="5A71483A" w14:textId="77777777" w:rsidR="00B64A65" w:rsidRPr="00EA5FA7" w:rsidRDefault="00B64A65" w:rsidP="00B64A65">
      <w:pPr>
        <w:pStyle w:val="PL"/>
        <w:rPr>
          <w:rFonts w:eastAsia="SimSun"/>
          <w:snapToGrid w:val="0"/>
        </w:rPr>
      </w:pPr>
      <w:r w:rsidRPr="00EA5FA7">
        <w:rPr>
          <w:rFonts w:eastAsia="SimSun"/>
          <w:snapToGrid w:val="0"/>
        </w:rPr>
        <w:tab/>
        <w:t>id-Cells-To-Be-Broadcast-List,</w:t>
      </w:r>
    </w:p>
    <w:p w14:paraId="46ECC198" w14:textId="77777777" w:rsidR="00B64A65" w:rsidRPr="00EA5FA7" w:rsidRDefault="00B64A65" w:rsidP="00B64A65">
      <w:pPr>
        <w:pStyle w:val="PL"/>
        <w:rPr>
          <w:rFonts w:eastAsia="SimSun"/>
          <w:snapToGrid w:val="0"/>
        </w:rPr>
      </w:pPr>
      <w:r w:rsidRPr="00EA5FA7">
        <w:rPr>
          <w:rFonts w:eastAsia="SimSun"/>
          <w:snapToGrid w:val="0"/>
        </w:rPr>
        <w:tab/>
        <w:t>id-Cells-To-Be-Broadcast-Item,</w:t>
      </w:r>
    </w:p>
    <w:p w14:paraId="03CBCCF9" w14:textId="77777777" w:rsidR="00B64A65" w:rsidRPr="00EA5FA7" w:rsidRDefault="00B64A65" w:rsidP="00B64A65">
      <w:pPr>
        <w:pStyle w:val="PL"/>
        <w:rPr>
          <w:rFonts w:eastAsia="SimSun"/>
          <w:snapToGrid w:val="0"/>
        </w:rPr>
      </w:pPr>
      <w:r w:rsidRPr="00EA5FA7">
        <w:rPr>
          <w:rFonts w:eastAsia="SimSun"/>
          <w:snapToGrid w:val="0"/>
        </w:rPr>
        <w:tab/>
        <w:t>id-Cells-Broadcast-Completed-List,</w:t>
      </w:r>
    </w:p>
    <w:p w14:paraId="3C831D63" w14:textId="77777777" w:rsidR="00B64A65" w:rsidRPr="00EA5FA7" w:rsidRDefault="00B64A65" w:rsidP="00B64A65">
      <w:pPr>
        <w:pStyle w:val="PL"/>
        <w:rPr>
          <w:rFonts w:eastAsia="SimSun"/>
          <w:snapToGrid w:val="0"/>
        </w:rPr>
      </w:pPr>
      <w:r w:rsidRPr="00EA5FA7">
        <w:rPr>
          <w:rFonts w:eastAsia="SimSun"/>
          <w:snapToGrid w:val="0"/>
        </w:rPr>
        <w:tab/>
        <w:t>id-Cells-Broadcast-Completed-Item,</w:t>
      </w:r>
    </w:p>
    <w:p w14:paraId="0D0B29E6" w14:textId="77777777" w:rsidR="00B64A65" w:rsidRPr="00EA5FA7" w:rsidRDefault="00B64A65" w:rsidP="00B64A65">
      <w:pPr>
        <w:pStyle w:val="PL"/>
        <w:rPr>
          <w:rFonts w:eastAsia="SimSun"/>
          <w:snapToGrid w:val="0"/>
        </w:rPr>
      </w:pPr>
      <w:r w:rsidRPr="00EA5FA7">
        <w:rPr>
          <w:rFonts w:eastAsia="SimSun"/>
          <w:snapToGrid w:val="0"/>
        </w:rPr>
        <w:tab/>
        <w:t>id-Broadcast-To-Be-Cancelled-List,</w:t>
      </w:r>
    </w:p>
    <w:p w14:paraId="0053023F" w14:textId="77777777" w:rsidR="00B64A65" w:rsidRPr="00EA5FA7" w:rsidRDefault="00B64A65" w:rsidP="00B64A65">
      <w:pPr>
        <w:pStyle w:val="PL"/>
        <w:rPr>
          <w:rFonts w:eastAsia="SimSun"/>
          <w:snapToGrid w:val="0"/>
        </w:rPr>
      </w:pPr>
      <w:r w:rsidRPr="00EA5FA7">
        <w:rPr>
          <w:rFonts w:eastAsia="SimSun"/>
          <w:snapToGrid w:val="0"/>
        </w:rPr>
        <w:tab/>
        <w:t>id-Broadcast-To-Be-Cancelled-Item,</w:t>
      </w:r>
    </w:p>
    <w:p w14:paraId="0B89EC61" w14:textId="77777777" w:rsidR="00B64A65" w:rsidRPr="00EA5FA7" w:rsidRDefault="00B64A65" w:rsidP="00B64A65">
      <w:pPr>
        <w:pStyle w:val="PL"/>
        <w:rPr>
          <w:rFonts w:eastAsia="SimSun"/>
          <w:snapToGrid w:val="0"/>
        </w:rPr>
      </w:pPr>
      <w:r w:rsidRPr="00EA5FA7">
        <w:rPr>
          <w:rFonts w:eastAsia="SimSun"/>
          <w:snapToGrid w:val="0"/>
        </w:rPr>
        <w:tab/>
        <w:t>id-Cells-Broadcast-Cancelled-List,</w:t>
      </w:r>
    </w:p>
    <w:p w14:paraId="453DEF46" w14:textId="77777777" w:rsidR="00B64A65" w:rsidRPr="00EA5FA7" w:rsidRDefault="00B64A65" w:rsidP="00B64A65">
      <w:pPr>
        <w:pStyle w:val="PL"/>
        <w:rPr>
          <w:rFonts w:eastAsia="SimSun"/>
          <w:snapToGrid w:val="0"/>
        </w:rPr>
      </w:pPr>
      <w:r w:rsidRPr="00EA5FA7">
        <w:rPr>
          <w:rFonts w:eastAsia="SimSun"/>
          <w:snapToGrid w:val="0"/>
        </w:rPr>
        <w:tab/>
        <w:t>id-Cells-Broadcast-Cancelled-Item,</w:t>
      </w:r>
    </w:p>
    <w:p w14:paraId="741134D2" w14:textId="77777777" w:rsidR="00B64A65" w:rsidRPr="00EA5FA7" w:rsidRDefault="00B64A65" w:rsidP="00B64A65">
      <w:pPr>
        <w:pStyle w:val="PL"/>
        <w:rPr>
          <w:rFonts w:eastAsia="SimSun"/>
          <w:snapToGrid w:val="0"/>
        </w:rPr>
      </w:pPr>
      <w:r w:rsidRPr="00EA5FA7">
        <w:rPr>
          <w:rFonts w:eastAsia="SimSun"/>
          <w:snapToGrid w:val="0"/>
        </w:rPr>
        <w:tab/>
        <w:t>id-NR-CGI-List-For-Restart-List,</w:t>
      </w:r>
    </w:p>
    <w:p w14:paraId="53245C7E" w14:textId="77777777" w:rsidR="00B64A65" w:rsidRPr="00EA5FA7" w:rsidRDefault="00B64A65" w:rsidP="00B64A65">
      <w:pPr>
        <w:pStyle w:val="PL"/>
        <w:rPr>
          <w:rFonts w:eastAsia="SimSun"/>
          <w:snapToGrid w:val="0"/>
        </w:rPr>
      </w:pPr>
      <w:r w:rsidRPr="00EA5FA7">
        <w:rPr>
          <w:rFonts w:eastAsia="SimSun"/>
          <w:snapToGrid w:val="0"/>
        </w:rPr>
        <w:tab/>
        <w:t>id-NR-CGI-List-For-Restart-Item,</w:t>
      </w:r>
    </w:p>
    <w:p w14:paraId="34FD1F85" w14:textId="77777777" w:rsidR="00B64A65" w:rsidRPr="00EA5FA7" w:rsidRDefault="00B64A65" w:rsidP="00B64A65">
      <w:pPr>
        <w:pStyle w:val="PL"/>
        <w:rPr>
          <w:rFonts w:eastAsia="SimSun"/>
          <w:snapToGrid w:val="0"/>
        </w:rPr>
      </w:pPr>
      <w:r w:rsidRPr="00EA5FA7">
        <w:rPr>
          <w:rFonts w:eastAsia="SimSun"/>
          <w:snapToGrid w:val="0"/>
        </w:rPr>
        <w:tab/>
        <w:t>id-PWS-Failed-NR-CGI-List,</w:t>
      </w:r>
    </w:p>
    <w:p w14:paraId="6DAF11AC" w14:textId="77777777" w:rsidR="00B64A65" w:rsidRPr="00EA5FA7" w:rsidRDefault="00B64A65" w:rsidP="00B64A65">
      <w:pPr>
        <w:pStyle w:val="PL"/>
        <w:rPr>
          <w:rFonts w:eastAsia="SimSun"/>
          <w:snapToGrid w:val="0"/>
        </w:rPr>
      </w:pPr>
      <w:r w:rsidRPr="00EA5FA7">
        <w:rPr>
          <w:rFonts w:eastAsia="SimSun"/>
          <w:snapToGrid w:val="0"/>
        </w:rPr>
        <w:tab/>
        <w:t>id-PWS-Failed-NR-CGI-Item,</w:t>
      </w:r>
    </w:p>
    <w:p w14:paraId="7045E3F3" w14:textId="77777777" w:rsidR="00B64A65" w:rsidRPr="00EA5FA7" w:rsidRDefault="00B64A65" w:rsidP="00B64A65">
      <w:pPr>
        <w:pStyle w:val="PL"/>
        <w:rPr>
          <w:rFonts w:eastAsia="SimSun"/>
          <w:snapToGrid w:val="0"/>
        </w:rPr>
      </w:pPr>
      <w:r w:rsidRPr="00EA5FA7">
        <w:rPr>
          <w:rFonts w:eastAsia="SimSun"/>
          <w:snapToGrid w:val="0"/>
        </w:rPr>
        <w:tab/>
        <w:t>id-EUTRA-NR-CellResourceCoordinationReq-Container,</w:t>
      </w:r>
    </w:p>
    <w:p w14:paraId="4446D3D8" w14:textId="77777777" w:rsidR="00B64A65" w:rsidRPr="00EA5FA7" w:rsidRDefault="00B64A65" w:rsidP="00B64A65">
      <w:pPr>
        <w:pStyle w:val="PL"/>
        <w:rPr>
          <w:rFonts w:eastAsia="SimSun"/>
          <w:snapToGrid w:val="0"/>
        </w:rPr>
      </w:pPr>
      <w:r w:rsidRPr="00EA5FA7">
        <w:rPr>
          <w:rFonts w:eastAsia="SimSun"/>
          <w:snapToGrid w:val="0"/>
        </w:rPr>
        <w:tab/>
        <w:t>id-EUTRA-NR-CellResourceCoordinationReqAck-Container,</w:t>
      </w:r>
    </w:p>
    <w:p w14:paraId="6C39D4F7" w14:textId="77777777" w:rsidR="00B64A65" w:rsidRPr="00EA5FA7" w:rsidRDefault="00B64A65" w:rsidP="00B64A65">
      <w:pPr>
        <w:pStyle w:val="PL"/>
        <w:rPr>
          <w:rFonts w:eastAsia="SimSun"/>
          <w:snapToGrid w:val="0"/>
        </w:rPr>
      </w:pPr>
      <w:r w:rsidRPr="00EA5FA7">
        <w:rPr>
          <w:rFonts w:eastAsia="SimSun"/>
          <w:snapToGrid w:val="0"/>
        </w:rPr>
        <w:tab/>
        <w:t>id-Protected-EUTRA-Resources-List,</w:t>
      </w:r>
    </w:p>
    <w:p w14:paraId="01ABFD39" w14:textId="77777777" w:rsidR="00B64A65" w:rsidRPr="00EA5FA7" w:rsidRDefault="00B64A65" w:rsidP="00B64A65">
      <w:pPr>
        <w:pStyle w:val="PL"/>
        <w:rPr>
          <w:rFonts w:eastAsia="SimSun"/>
          <w:snapToGrid w:val="0"/>
        </w:rPr>
      </w:pPr>
      <w:r w:rsidRPr="00EA5FA7">
        <w:rPr>
          <w:rFonts w:eastAsia="SimSun"/>
          <w:snapToGrid w:val="0"/>
        </w:rPr>
        <w:tab/>
        <w:t>id-RequestType,</w:t>
      </w:r>
    </w:p>
    <w:p w14:paraId="3E1E1FFD" w14:textId="77777777" w:rsidR="00B64A65" w:rsidRPr="00EA5FA7" w:rsidRDefault="00B64A65" w:rsidP="00B64A65">
      <w:pPr>
        <w:pStyle w:val="PL"/>
        <w:rPr>
          <w:snapToGrid w:val="0"/>
        </w:rPr>
      </w:pPr>
      <w:r w:rsidRPr="00EA5FA7">
        <w:rPr>
          <w:rFonts w:eastAsia="SimSun"/>
          <w:snapToGrid w:val="0"/>
        </w:rPr>
        <w:tab/>
        <w:t>id-ServingPLMN,</w:t>
      </w:r>
    </w:p>
    <w:p w14:paraId="24BE142A" w14:textId="77777777" w:rsidR="00B64A65" w:rsidRPr="00EA5FA7" w:rsidRDefault="00B64A65" w:rsidP="00B64A65">
      <w:pPr>
        <w:pStyle w:val="PL"/>
        <w:rPr>
          <w:snapToGrid w:val="0"/>
        </w:rPr>
      </w:pPr>
      <w:r w:rsidRPr="00EA5FA7">
        <w:rPr>
          <w:snapToGrid w:val="0"/>
        </w:rPr>
        <w:tab/>
        <w:t>id-DRXConfigurationIndicator,</w:t>
      </w:r>
    </w:p>
    <w:p w14:paraId="2B186547" w14:textId="77777777" w:rsidR="00B64A65" w:rsidRPr="00EA5FA7" w:rsidRDefault="00B64A65" w:rsidP="00B64A65">
      <w:pPr>
        <w:pStyle w:val="PL"/>
        <w:rPr>
          <w:snapToGrid w:val="0"/>
        </w:rPr>
      </w:pPr>
      <w:r w:rsidRPr="00EA5FA7">
        <w:rPr>
          <w:snapToGrid w:val="0"/>
        </w:rPr>
        <w:tab/>
        <w:t>id-RLCFailureIndication,</w:t>
      </w:r>
    </w:p>
    <w:p w14:paraId="61F21C59" w14:textId="77777777" w:rsidR="00B64A65" w:rsidRPr="00EA5FA7" w:rsidRDefault="00B64A65" w:rsidP="00B64A65">
      <w:pPr>
        <w:pStyle w:val="PL"/>
        <w:rPr>
          <w:snapToGrid w:val="0"/>
        </w:rPr>
      </w:pPr>
      <w:r w:rsidRPr="00EA5FA7">
        <w:rPr>
          <w:snapToGrid w:val="0"/>
        </w:rPr>
        <w:tab/>
        <w:t>id-UplinkTxDirectCurrentListInformation,</w:t>
      </w:r>
    </w:p>
    <w:p w14:paraId="20366E15" w14:textId="77777777" w:rsidR="00B64A65" w:rsidRPr="00EA5FA7" w:rsidRDefault="00B64A65" w:rsidP="00B64A65">
      <w:pPr>
        <w:pStyle w:val="PL"/>
        <w:rPr>
          <w:snapToGrid w:val="0"/>
        </w:rPr>
      </w:pPr>
      <w:r w:rsidRPr="00EA5FA7">
        <w:rPr>
          <w:snapToGrid w:val="0"/>
        </w:rPr>
        <w:tab/>
        <w:t>id-SULAccessIndication,</w:t>
      </w:r>
    </w:p>
    <w:p w14:paraId="6329D6BF" w14:textId="77777777" w:rsidR="00B64A65" w:rsidRPr="00EA5FA7" w:rsidRDefault="00B64A65" w:rsidP="00B64A65">
      <w:pPr>
        <w:pStyle w:val="PL"/>
        <w:rPr>
          <w:snapToGrid w:val="0"/>
        </w:rPr>
      </w:pPr>
      <w:r w:rsidRPr="00EA5FA7">
        <w:rPr>
          <w:snapToGrid w:val="0"/>
        </w:rPr>
        <w:tab/>
        <w:t>id-Protected-EUTRA-Resources-Item,</w:t>
      </w:r>
    </w:p>
    <w:p w14:paraId="5720434A" w14:textId="77777777" w:rsidR="00B64A65" w:rsidRPr="00EA5FA7" w:rsidRDefault="00B64A65" w:rsidP="00B64A65">
      <w:pPr>
        <w:pStyle w:val="PL"/>
        <w:rPr>
          <w:rFonts w:eastAsia="SimSun"/>
          <w:snapToGrid w:val="0"/>
        </w:rPr>
      </w:pPr>
      <w:r w:rsidRPr="00EA5FA7">
        <w:rPr>
          <w:rFonts w:eastAsia="SimSun"/>
          <w:snapToGrid w:val="0"/>
        </w:rPr>
        <w:tab/>
        <w:t>id-GNB-DUConfigurationQuery,</w:t>
      </w:r>
    </w:p>
    <w:p w14:paraId="0BC248ED" w14:textId="77777777" w:rsidR="00B64A65" w:rsidRPr="00EA5FA7" w:rsidRDefault="00B64A65" w:rsidP="00B64A65">
      <w:pPr>
        <w:pStyle w:val="PL"/>
        <w:rPr>
          <w:rFonts w:eastAsia="SimSun"/>
          <w:snapToGrid w:val="0"/>
        </w:rPr>
      </w:pPr>
      <w:r w:rsidRPr="00EA5FA7">
        <w:rPr>
          <w:rFonts w:eastAsia="SimSun"/>
          <w:snapToGrid w:val="0"/>
        </w:rPr>
        <w:tab/>
        <w:t>id-GNB-DU-UE-AMBR-UL,</w:t>
      </w:r>
    </w:p>
    <w:p w14:paraId="377453CF" w14:textId="77777777" w:rsidR="00B64A65" w:rsidRPr="00611307" w:rsidRDefault="00B64A65" w:rsidP="00B64A65">
      <w:pPr>
        <w:pStyle w:val="PL"/>
        <w:rPr>
          <w:rFonts w:eastAsia="SimSun"/>
          <w:lang w:val="sv-SE"/>
        </w:rPr>
      </w:pPr>
      <w:r w:rsidRPr="00EA5FA7">
        <w:rPr>
          <w:rFonts w:eastAsia="SimSun"/>
          <w:snapToGrid w:val="0"/>
        </w:rPr>
        <w:tab/>
      </w:r>
      <w:r w:rsidRPr="00611307">
        <w:rPr>
          <w:rFonts w:eastAsia="SimSun"/>
          <w:lang w:val="sv-SE"/>
        </w:rPr>
        <w:t>id-GNB-CU-RRC-Version,</w:t>
      </w:r>
    </w:p>
    <w:p w14:paraId="04C01062" w14:textId="77777777" w:rsidR="00B64A65" w:rsidRPr="00611307" w:rsidRDefault="00B64A65" w:rsidP="00B64A65">
      <w:pPr>
        <w:pStyle w:val="PL"/>
        <w:rPr>
          <w:rFonts w:eastAsia="SimSun"/>
          <w:lang w:val="sv-SE"/>
        </w:rPr>
      </w:pPr>
      <w:r w:rsidRPr="00611307">
        <w:rPr>
          <w:rFonts w:eastAsia="SimSun"/>
          <w:lang w:val="sv-SE"/>
        </w:rPr>
        <w:tab/>
        <w:t>id-GNB-DU-RRC-Version,</w:t>
      </w:r>
    </w:p>
    <w:p w14:paraId="57412D75" w14:textId="77777777" w:rsidR="00B64A65" w:rsidRPr="00EA5FA7" w:rsidRDefault="00B64A65" w:rsidP="00B64A65">
      <w:pPr>
        <w:pStyle w:val="PL"/>
        <w:rPr>
          <w:rFonts w:eastAsia="SimSun"/>
          <w:snapToGrid w:val="0"/>
        </w:rPr>
      </w:pPr>
      <w:r w:rsidRPr="00611307">
        <w:rPr>
          <w:rFonts w:eastAsia="SimSun"/>
          <w:lang w:val="sv-SE"/>
        </w:rPr>
        <w:tab/>
      </w:r>
      <w:r w:rsidRPr="00EA5FA7">
        <w:rPr>
          <w:rFonts w:eastAsia="SimSun"/>
          <w:snapToGrid w:val="0"/>
        </w:rPr>
        <w:t>id-GNBDUOverloadInformation,</w:t>
      </w:r>
    </w:p>
    <w:p w14:paraId="7A79C1A2" w14:textId="77777777" w:rsidR="00B64A65" w:rsidRPr="00EA5FA7" w:rsidRDefault="00B64A65" w:rsidP="00B64A65">
      <w:pPr>
        <w:pStyle w:val="PL"/>
        <w:rPr>
          <w:rFonts w:eastAsia="SimSun"/>
          <w:snapToGrid w:val="0"/>
        </w:rPr>
      </w:pPr>
      <w:r w:rsidRPr="00EA5FA7">
        <w:rPr>
          <w:rFonts w:eastAsia="SimSun"/>
          <w:snapToGrid w:val="0"/>
        </w:rPr>
        <w:tab/>
        <w:t>id-NeedforGap,</w:t>
      </w:r>
    </w:p>
    <w:p w14:paraId="2C0665C7" w14:textId="77777777" w:rsidR="00B64A65" w:rsidRPr="00EA5FA7" w:rsidRDefault="00B64A65" w:rsidP="00B64A65">
      <w:pPr>
        <w:pStyle w:val="PL"/>
        <w:rPr>
          <w:noProof w:val="0"/>
          <w:snapToGrid w:val="0"/>
        </w:rPr>
      </w:pPr>
      <w:r w:rsidRPr="00EA5FA7">
        <w:rPr>
          <w:noProof w:val="0"/>
          <w:snapToGrid w:val="0"/>
        </w:rPr>
        <w:tab/>
        <w:t>id-RRCDeliveryStatusRequest,</w:t>
      </w:r>
    </w:p>
    <w:p w14:paraId="0C7B5BF0" w14:textId="77777777" w:rsidR="00B64A65" w:rsidRPr="00EA5FA7" w:rsidRDefault="00B64A65" w:rsidP="00B64A65">
      <w:pPr>
        <w:pStyle w:val="PL"/>
        <w:rPr>
          <w:noProof w:val="0"/>
          <w:snapToGrid w:val="0"/>
        </w:rPr>
      </w:pPr>
      <w:r w:rsidRPr="00EA5FA7">
        <w:rPr>
          <w:noProof w:val="0"/>
          <w:snapToGrid w:val="0"/>
        </w:rPr>
        <w:tab/>
        <w:t>id-RRCDeliveryStatus,</w:t>
      </w:r>
    </w:p>
    <w:p w14:paraId="7382B517" w14:textId="77777777" w:rsidR="00B64A65" w:rsidRPr="00EA5FA7" w:rsidRDefault="00B64A65" w:rsidP="00B64A65">
      <w:pPr>
        <w:pStyle w:val="PL"/>
        <w:rPr>
          <w:noProof w:val="0"/>
          <w:snapToGrid w:val="0"/>
        </w:rPr>
      </w:pPr>
      <w:r w:rsidRPr="00EA5FA7">
        <w:rPr>
          <w:noProof w:val="0"/>
          <w:snapToGrid w:val="0"/>
        </w:rPr>
        <w:tab/>
        <w:t>id-Dedicated-SIDelivery-NeededUE-List,</w:t>
      </w:r>
    </w:p>
    <w:p w14:paraId="786A2851" w14:textId="77777777" w:rsidR="00B64A65" w:rsidRPr="00EA5FA7" w:rsidRDefault="00B64A65" w:rsidP="00B64A65">
      <w:pPr>
        <w:pStyle w:val="PL"/>
        <w:rPr>
          <w:rFonts w:eastAsia="SimSun"/>
          <w:snapToGrid w:val="0"/>
        </w:rPr>
      </w:pPr>
      <w:r w:rsidRPr="00EA5FA7">
        <w:rPr>
          <w:noProof w:val="0"/>
          <w:snapToGrid w:val="0"/>
        </w:rPr>
        <w:tab/>
        <w:t>id-Dedicated-SIDelivery-NeededUE-Item</w:t>
      </w:r>
      <w:r w:rsidRPr="00EA5FA7">
        <w:rPr>
          <w:rFonts w:eastAsia="SimSun"/>
          <w:snapToGrid w:val="0"/>
        </w:rPr>
        <w:t>,</w:t>
      </w:r>
    </w:p>
    <w:p w14:paraId="1B999A19" w14:textId="77777777" w:rsidR="00B64A65" w:rsidRPr="00EA5FA7" w:rsidRDefault="00B64A65" w:rsidP="00B64A65">
      <w:pPr>
        <w:pStyle w:val="PL"/>
        <w:rPr>
          <w:noProof w:val="0"/>
          <w:snapToGrid w:val="0"/>
        </w:rPr>
      </w:pPr>
      <w:r w:rsidRPr="00EA5FA7">
        <w:rPr>
          <w:rFonts w:eastAsia="SimSun"/>
          <w:snapToGrid w:val="0"/>
        </w:rPr>
        <w:tab/>
        <w:t>id-ResourceCoordinationTransferInformation</w:t>
      </w:r>
      <w:r w:rsidRPr="00EA5FA7">
        <w:rPr>
          <w:noProof w:val="0"/>
          <w:snapToGrid w:val="0"/>
        </w:rPr>
        <w:t>,</w:t>
      </w:r>
    </w:p>
    <w:p w14:paraId="6EB96F7F" w14:textId="77777777" w:rsidR="00B64A65" w:rsidRPr="00EA5FA7" w:rsidRDefault="00B64A65" w:rsidP="00B64A65">
      <w:pPr>
        <w:pStyle w:val="PL"/>
        <w:rPr>
          <w:noProof w:val="0"/>
          <w:snapToGrid w:val="0"/>
        </w:rPr>
      </w:pPr>
      <w:r w:rsidRPr="00EA5FA7">
        <w:rPr>
          <w:noProof w:val="0"/>
          <w:snapToGrid w:val="0"/>
        </w:rPr>
        <w:tab/>
        <w:t>id-Associated-SCell-List,</w:t>
      </w:r>
    </w:p>
    <w:p w14:paraId="5AF740BD" w14:textId="77777777" w:rsidR="00B64A65" w:rsidRPr="00EA5FA7" w:rsidRDefault="00B64A65" w:rsidP="00B64A65">
      <w:pPr>
        <w:pStyle w:val="PL"/>
        <w:rPr>
          <w:noProof w:val="0"/>
          <w:snapToGrid w:val="0"/>
        </w:rPr>
      </w:pPr>
      <w:r w:rsidRPr="00EA5FA7">
        <w:rPr>
          <w:noProof w:val="0"/>
          <w:snapToGrid w:val="0"/>
        </w:rPr>
        <w:tab/>
        <w:t>id-Associated-SCell-Item,</w:t>
      </w:r>
    </w:p>
    <w:p w14:paraId="5A7B7830" w14:textId="77777777" w:rsidR="00B64A65" w:rsidRPr="00EA5FA7" w:rsidRDefault="00B64A65" w:rsidP="00B64A65">
      <w:pPr>
        <w:pStyle w:val="PL"/>
        <w:rPr>
          <w:noProof w:val="0"/>
          <w:snapToGrid w:val="0"/>
        </w:rPr>
      </w:pPr>
      <w:r w:rsidRPr="00EA5FA7">
        <w:rPr>
          <w:noProof w:val="0"/>
          <w:snapToGrid w:val="0"/>
        </w:rPr>
        <w:tab/>
        <w:t>id-IgnoreResourceCoordinationContainer,</w:t>
      </w:r>
    </w:p>
    <w:p w14:paraId="4DBEA7FF" w14:textId="77777777" w:rsidR="00B64A65" w:rsidRPr="00EA5FA7" w:rsidRDefault="00B64A65" w:rsidP="00B64A65">
      <w:pPr>
        <w:pStyle w:val="PL"/>
        <w:rPr>
          <w:noProof w:val="0"/>
          <w:snapToGrid w:val="0"/>
        </w:rPr>
      </w:pPr>
      <w:r w:rsidRPr="00EA5FA7">
        <w:rPr>
          <w:rFonts w:cs="Courier New"/>
          <w:snapToGrid w:val="0"/>
        </w:rPr>
        <w:tab/>
        <w:t>id-</w:t>
      </w:r>
      <w:r w:rsidRPr="00EA5FA7">
        <w:rPr>
          <w:rFonts w:cs="Courier New"/>
        </w:rPr>
        <w:t>UAC-Assistance-Info,</w:t>
      </w:r>
    </w:p>
    <w:p w14:paraId="263FC452" w14:textId="77777777" w:rsidR="00B64A65" w:rsidRPr="00EA5FA7" w:rsidRDefault="00B64A65" w:rsidP="00B64A65">
      <w:pPr>
        <w:pStyle w:val="PL"/>
        <w:rPr>
          <w:noProof w:val="0"/>
          <w:snapToGrid w:val="0"/>
        </w:rPr>
      </w:pPr>
      <w:r w:rsidRPr="00EA5FA7">
        <w:rPr>
          <w:noProof w:val="0"/>
          <w:snapToGrid w:val="0"/>
        </w:rPr>
        <w:tab/>
        <w:t>id-RANUEID,</w:t>
      </w:r>
    </w:p>
    <w:p w14:paraId="775B39BB" w14:textId="77777777" w:rsidR="00B64A65" w:rsidRPr="00EA5FA7" w:rsidRDefault="00B64A65" w:rsidP="00B64A65">
      <w:pPr>
        <w:pStyle w:val="PL"/>
        <w:rPr>
          <w:noProof w:val="0"/>
          <w:snapToGrid w:val="0"/>
        </w:rPr>
      </w:pPr>
      <w:r w:rsidRPr="00EA5FA7">
        <w:rPr>
          <w:noProof w:val="0"/>
          <w:snapToGrid w:val="0"/>
        </w:rPr>
        <w:tab/>
        <w:t>id-PagingOrigin,</w:t>
      </w:r>
    </w:p>
    <w:p w14:paraId="01C2A0C4" w14:textId="77777777" w:rsidR="00B64A65" w:rsidRPr="00EA5FA7" w:rsidRDefault="00B64A65" w:rsidP="00B64A65">
      <w:pPr>
        <w:pStyle w:val="PL"/>
        <w:rPr>
          <w:noProof w:val="0"/>
          <w:snapToGrid w:val="0"/>
        </w:rPr>
      </w:pPr>
      <w:r w:rsidRPr="00EA5FA7">
        <w:rPr>
          <w:noProof w:val="0"/>
          <w:snapToGrid w:val="0"/>
        </w:rPr>
        <w:tab/>
        <w:t>id-GNB-DU-TNL-Association-To-Remove-Item,</w:t>
      </w:r>
    </w:p>
    <w:p w14:paraId="229E2CFD" w14:textId="77777777" w:rsidR="00B64A65" w:rsidRPr="00EA5FA7" w:rsidRDefault="00B64A65" w:rsidP="00B64A65">
      <w:pPr>
        <w:pStyle w:val="PL"/>
        <w:rPr>
          <w:noProof w:val="0"/>
          <w:snapToGrid w:val="0"/>
        </w:rPr>
      </w:pPr>
      <w:r w:rsidRPr="00EA5FA7">
        <w:rPr>
          <w:noProof w:val="0"/>
          <w:snapToGrid w:val="0"/>
        </w:rPr>
        <w:tab/>
        <w:t>id-GNB-DU-TNL-Association-To-Remove-List,</w:t>
      </w:r>
    </w:p>
    <w:p w14:paraId="293098B7" w14:textId="77777777" w:rsidR="00B64A65" w:rsidRPr="00EA5FA7" w:rsidRDefault="00B64A65" w:rsidP="00B64A65">
      <w:pPr>
        <w:pStyle w:val="PL"/>
        <w:rPr>
          <w:noProof w:val="0"/>
          <w:snapToGrid w:val="0"/>
        </w:rPr>
      </w:pPr>
      <w:r w:rsidRPr="00EA5FA7">
        <w:rPr>
          <w:noProof w:val="0"/>
          <w:snapToGrid w:val="0"/>
        </w:rPr>
        <w:tab/>
        <w:t>id-NotificationInformation,</w:t>
      </w:r>
    </w:p>
    <w:p w14:paraId="485F74CE" w14:textId="77777777" w:rsidR="00B64A65" w:rsidRPr="00EA5FA7" w:rsidRDefault="00B64A65" w:rsidP="00B64A65">
      <w:pPr>
        <w:pStyle w:val="PL"/>
        <w:rPr>
          <w:noProof w:val="0"/>
          <w:snapToGrid w:val="0"/>
        </w:rPr>
      </w:pPr>
      <w:r w:rsidRPr="00EA5FA7">
        <w:rPr>
          <w:noProof w:val="0"/>
          <w:snapToGrid w:val="0"/>
        </w:rPr>
        <w:tab/>
        <w:t>id-TraceActivation,</w:t>
      </w:r>
    </w:p>
    <w:p w14:paraId="1110D1E3" w14:textId="77777777" w:rsidR="00B64A65" w:rsidRPr="00EA5FA7" w:rsidRDefault="00B64A65" w:rsidP="00B64A65">
      <w:pPr>
        <w:pStyle w:val="PL"/>
        <w:rPr>
          <w:noProof w:val="0"/>
          <w:snapToGrid w:val="0"/>
        </w:rPr>
      </w:pPr>
      <w:r w:rsidRPr="00EA5FA7">
        <w:rPr>
          <w:noProof w:val="0"/>
          <w:snapToGrid w:val="0"/>
        </w:rPr>
        <w:tab/>
        <w:t>id-TraceID,</w:t>
      </w:r>
    </w:p>
    <w:p w14:paraId="4D50BD24" w14:textId="77777777" w:rsidR="00B64A65" w:rsidRPr="00EA5FA7" w:rsidRDefault="00B64A65" w:rsidP="00B64A65">
      <w:pPr>
        <w:pStyle w:val="PL"/>
        <w:rPr>
          <w:noProof w:val="0"/>
          <w:snapToGrid w:val="0"/>
        </w:rPr>
      </w:pPr>
      <w:r w:rsidRPr="00EA5FA7">
        <w:rPr>
          <w:noProof w:val="0"/>
          <w:snapToGrid w:val="0"/>
        </w:rPr>
        <w:tab/>
        <w:t>id-Neighbour-Cell-Information-List,</w:t>
      </w:r>
    </w:p>
    <w:p w14:paraId="2D74F974" w14:textId="77777777" w:rsidR="00B64A65" w:rsidRPr="00EA5FA7" w:rsidRDefault="00B64A65" w:rsidP="00B64A65">
      <w:pPr>
        <w:pStyle w:val="PL"/>
        <w:rPr>
          <w:noProof w:val="0"/>
          <w:snapToGrid w:val="0"/>
        </w:rPr>
      </w:pPr>
      <w:r w:rsidRPr="00EA5FA7">
        <w:rPr>
          <w:noProof w:val="0"/>
          <w:snapToGrid w:val="0"/>
        </w:rPr>
        <w:tab/>
        <w:t>id-Neighbour-Cell-Information-Item,</w:t>
      </w:r>
    </w:p>
    <w:p w14:paraId="7B9295C7" w14:textId="77777777" w:rsidR="00B64A65" w:rsidRPr="00EA5FA7" w:rsidRDefault="00B64A65" w:rsidP="00B64A65">
      <w:pPr>
        <w:pStyle w:val="PL"/>
        <w:rPr>
          <w:noProof w:val="0"/>
          <w:snapToGrid w:val="0"/>
        </w:rPr>
      </w:pPr>
      <w:r w:rsidRPr="00EA5FA7">
        <w:rPr>
          <w:noProof w:val="0"/>
          <w:snapToGrid w:val="0"/>
        </w:rPr>
        <w:tab/>
        <w:t>id-SymbolAllocInSlot,</w:t>
      </w:r>
    </w:p>
    <w:p w14:paraId="4188EDCD" w14:textId="77777777" w:rsidR="00B64A65" w:rsidRPr="00EA5FA7" w:rsidRDefault="00B64A65" w:rsidP="00B64A65">
      <w:pPr>
        <w:pStyle w:val="PL"/>
        <w:rPr>
          <w:noProof w:val="0"/>
          <w:snapToGrid w:val="0"/>
        </w:rPr>
      </w:pPr>
      <w:r w:rsidRPr="00EA5FA7">
        <w:rPr>
          <w:noProof w:val="0"/>
          <w:snapToGrid w:val="0"/>
        </w:rPr>
        <w:tab/>
        <w:t>id-NumDLULSymbols,</w:t>
      </w:r>
    </w:p>
    <w:p w14:paraId="3D17AAB6" w14:textId="77777777" w:rsidR="00B64A65" w:rsidRPr="00EA5FA7" w:rsidRDefault="00B64A65" w:rsidP="00B64A65">
      <w:pPr>
        <w:pStyle w:val="PL"/>
        <w:rPr>
          <w:noProof w:val="0"/>
          <w:snapToGrid w:val="0"/>
        </w:rPr>
      </w:pPr>
      <w:r w:rsidRPr="00EA5FA7">
        <w:rPr>
          <w:noProof w:val="0"/>
          <w:snapToGrid w:val="0"/>
        </w:rPr>
        <w:tab/>
        <w:t>id-AdditionalRRMPriorityIndex,</w:t>
      </w:r>
    </w:p>
    <w:p w14:paraId="4FFCEEC5" w14:textId="77777777" w:rsidR="00B64A65" w:rsidRPr="00EA5FA7" w:rsidRDefault="00B64A65" w:rsidP="00B64A65">
      <w:pPr>
        <w:pStyle w:val="PL"/>
        <w:rPr>
          <w:noProof w:val="0"/>
          <w:snapToGrid w:val="0"/>
        </w:rPr>
      </w:pPr>
      <w:r w:rsidRPr="00EA5FA7">
        <w:rPr>
          <w:noProof w:val="0"/>
          <w:snapToGrid w:val="0"/>
        </w:rPr>
        <w:tab/>
        <w:t>id-DUCURadioInformationType,</w:t>
      </w:r>
    </w:p>
    <w:p w14:paraId="3560CF90" w14:textId="77777777" w:rsidR="00B64A65" w:rsidRPr="00EA5FA7" w:rsidRDefault="00B64A65" w:rsidP="00B64A65">
      <w:pPr>
        <w:pStyle w:val="PL"/>
        <w:rPr>
          <w:noProof w:val="0"/>
          <w:snapToGrid w:val="0"/>
        </w:rPr>
      </w:pPr>
      <w:r w:rsidRPr="00EA5FA7">
        <w:rPr>
          <w:noProof w:val="0"/>
          <w:snapToGrid w:val="0"/>
        </w:rPr>
        <w:tab/>
        <w:t>id-CUDURadioInformationType,</w:t>
      </w:r>
    </w:p>
    <w:p w14:paraId="5E07928A" w14:textId="77777777" w:rsidR="00B64A65" w:rsidRPr="00EA5FA7" w:rsidRDefault="00B64A65" w:rsidP="00B64A65">
      <w:pPr>
        <w:pStyle w:val="PL"/>
        <w:rPr>
          <w:noProof w:val="0"/>
          <w:snapToGrid w:val="0"/>
        </w:rPr>
      </w:pPr>
      <w:r w:rsidRPr="00EA5FA7">
        <w:rPr>
          <w:noProof w:val="0"/>
          <w:snapToGrid w:val="0"/>
        </w:rPr>
        <w:tab/>
        <w:t>id-LowerLayerPresenceStatusChange,</w:t>
      </w:r>
    </w:p>
    <w:p w14:paraId="638DA00E" w14:textId="77777777" w:rsidR="00B64A65" w:rsidRDefault="00B64A65" w:rsidP="00B64A65">
      <w:pPr>
        <w:pStyle w:val="PL"/>
        <w:rPr>
          <w:noProof w:val="0"/>
          <w:snapToGrid w:val="0"/>
        </w:rPr>
      </w:pPr>
      <w:r w:rsidRPr="00EA5FA7">
        <w:rPr>
          <w:noProof w:val="0"/>
          <w:snapToGrid w:val="0"/>
        </w:rPr>
        <w:tab/>
        <w:t>id-Transport-Layer-</w:t>
      </w:r>
      <w:r>
        <w:rPr>
          <w:noProof w:val="0"/>
          <w:snapToGrid w:val="0"/>
        </w:rPr>
        <w:t>Address</w:t>
      </w:r>
      <w:r w:rsidRPr="00EA5FA7">
        <w:rPr>
          <w:noProof w:val="0"/>
          <w:snapToGrid w:val="0"/>
        </w:rPr>
        <w:t>-Info,</w:t>
      </w:r>
    </w:p>
    <w:p w14:paraId="4B4236D1" w14:textId="77777777" w:rsidR="00B64A65" w:rsidRPr="00FF7A2B" w:rsidRDefault="00B64A65" w:rsidP="00B64A65">
      <w:pPr>
        <w:pStyle w:val="PL"/>
        <w:rPr>
          <w:noProof w:val="0"/>
          <w:snapToGrid w:val="0"/>
        </w:rPr>
      </w:pPr>
      <w:r w:rsidRPr="00FF7A2B">
        <w:rPr>
          <w:noProof w:val="0"/>
          <w:snapToGrid w:val="0"/>
        </w:rPr>
        <w:tab/>
        <w:t>id-BHChannels-ToBeSetup-List,</w:t>
      </w:r>
    </w:p>
    <w:p w14:paraId="463DC1D3" w14:textId="77777777" w:rsidR="00B64A65" w:rsidRPr="00FF7A2B" w:rsidRDefault="00B64A65" w:rsidP="00B64A65">
      <w:pPr>
        <w:pStyle w:val="PL"/>
        <w:rPr>
          <w:noProof w:val="0"/>
          <w:snapToGrid w:val="0"/>
        </w:rPr>
      </w:pPr>
      <w:r w:rsidRPr="00FF7A2B">
        <w:rPr>
          <w:noProof w:val="0"/>
          <w:snapToGrid w:val="0"/>
        </w:rPr>
        <w:tab/>
        <w:t>id-BHChannels-ToBeSetup-Item,</w:t>
      </w:r>
    </w:p>
    <w:p w14:paraId="4A418395" w14:textId="77777777" w:rsidR="00B64A65" w:rsidRPr="00FF7A2B" w:rsidRDefault="00B64A65" w:rsidP="00B64A65">
      <w:pPr>
        <w:pStyle w:val="PL"/>
        <w:rPr>
          <w:noProof w:val="0"/>
          <w:snapToGrid w:val="0"/>
        </w:rPr>
      </w:pPr>
      <w:r w:rsidRPr="00FF7A2B">
        <w:rPr>
          <w:noProof w:val="0"/>
          <w:snapToGrid w:val="0"/>
        </w:rPr>
        <w:tab/>
        <w:t>id-BHChannels-Setup-List,</w:t>
      </w:r>
    </w:p>
    <w:p w14:paraId="4E61D35B" w14:textId="77777777" w:rsidR="00B64A65" w:rsidRPr="00FF7A2B" w:rsidRDefault="00B64A65" w:rsidP="00B64A65">
      <w:pPr>
        <w:pStyle w:val="PL"/>
        <w:rPr>
          <w:noProof w:val="0"/>
          <w:snapToGrid w:val="0"/>
        </w:rPr>
      </w:pPr>
      <w:r w:rsidRPr="00FF7A2B">
        <w:rPr>
          <w:noProof w:val="0"/>
          <w:snapToGrid w:val="0"/>
        </w:rPr>
        <w:tab/>
        <w:t>id-BHChannels-Setup-Item,</w:t>
      </w:r>
    </w:p>
    <w:p w14:paraId="19F616F0" w14:textId="77777777" w:rsidR="00B64A65" w:rsidRPr="00FF7A2B" w:rsidRDefault="00B64A65" w:rsidP="00B64A65">
      <w:pPr>
        <w:pStyle w:val="PL"/>
        <w:rPr>
          <w:noProof w:val="0"/>
          <w:snapToGrid w:val="0"/>
        </w:rPr>
      </w:pPr>
      <w:r w:rsidRPr="00FF7A2B">
        <w:rPr>
          <w:noProof w:val="0"/>
          <w:snapToGrid w:val="0"/>
        </w:rPr>
        <w:tab/>
        <w:t>id-BHChannels-ToBeModified-Item,</w:t>
      </w:r>
    </w:p>
    <w:p w14:paraId="10DAB69A" w14:textId="77777777" w:rsidR="00B64A65" w:rsidRPr="00FF7A2B" w:rsidRDefault="00B64A65" w:rsidP="00B64A65">
      <w:pPr>
        <w:pStyle w:val="PL"/>
        <w:rPr>
          <w:noProof w:val="0"/>
          <w:snapToGrid w:val="0"/>
        </w:rPr>
      </w:pPr>
      <w:r w:rsidRPr="00FF7A2B">
        <w:rPr>
          <w:noProof w:val="0"/>
          <w:snapToGrid w:val="0"/>
        </w:rPr>
        <w:tab/>
        <w:t>id-BHChannels-ToBeModified-List,</w:t>
      </w:r>
    </w:p>
    <w:p w14:paraId="319BFB60" w14:textId="77777777" w:rsidR="00B64A65" w:rsidRPr="00FF7A2B" w:rsidRDefault="00B64A65" w:rsidP="00B64A65">
      <w:pPr>
        <w:pStyle w:val="PL"/>
        <w:rPr>
          <w:noProof w:val="0"/>
          <w:snapToGrid w:val="0"/>
        </w:rPr>
      </w:pPr>
      <w:r w:rsidRPr="00FF7A2B">
        <w:rPr>
          <w:noProof w:val="0"/>
          <w:snapToGrid w:val="0"/>
        </w:rPr>
        <w:tab/>
        <w:t>id-BHChannels-ToBeReleased-Item,</w:t>
      </w:r>
    </w:p>
    <w:p w14:paraId="48076C03" w14:textId="77777777" w:rsidR="00B64A65" w:rsidRPr="00FF7A2B" w:rsidRDefault="00B64A65" w:rsidP="00B64A65">
      <w:pPr>
        <w:pStyle w:val="PL"/>
        <w:rPr>
          <w:noProof w:val="0"/>
          <w:snapToGrid w:val="0"/>
        </w:rPr>
      </w:pPr>
      <w:r w:rsidRPr="00FF7A2B">
        <w:rPr>
          <w:noProof w:val="0"/>
          <w:snapToGrid w:val="0"/>
        </w:rPr>
        <w:tab/>
        <w:t>id-BHChannels-ToBeReleased-List,</w:t>
      </w:r>
    </w:p>
    <w:p w14:paraId="5FC79CA2" w14:textId="77777777" w:rsidR="00B64A65" w:rsidRPr="00FF7A2B" w:rsidRDefault="00B64A65" w:rsidP="00B64A65">
      <w:pPr>
        <w:pStyle w:val="PL"/>
        <w:rPr>
          <w:noProof w:val="0"/>
          <w:snapToGrid w:val="0"/>
        </w:rPr>
      </w:pPr>
      <w:r w:rsidRPr="00FF7A2B">
        <w:rPr>
          <w:noProof w:val="0"/>
          <w:snapToGrid w:val="0"/>
        </w:rPr>
        <w:tab/>
        <w:t>id-BHChannels-ToBeSetupMod-Item,</w:t>
      </w:r>
    </w:p>
    <w:p w14:paraId="07D0E220" w14:textId="77777777" w:rsidR="00B64A65" w:rsidRPr="00FF7A2B" w:rsidRDefault="00B64A65" w:rsidP="00B64A65">
      <w:pPr>
        <w:pStyle w:val="PL"/>
        <w:rPr>
          <w:noProof w:val="0"/>
          <w:snapToGrid w:val="0"/>
        </w:rPr>
      </w:pPr>
      <w:r w:rsidRPr="00FF7A2B">
        <w:rPr>
          <w:noProof w:val="0"/>
          <w:snapToGrid w:val="0"/>
        </w:rPr>
        <w:tab/>
        <w:t>id-BHChannels-ToBeSetupMod-List,</w:t>
      </w:r>
    </w:p>
    <w:p w14:paraId="737F8EFC" w14:textId="77777777" w:rsidR="00B64A65" w:rsidRPr="00FF7A2B" w:rsidRDefault="00B64A65" w:rsidP="00B64A65">
      <w:pPr>
        <w:pStyle w:val="PL"/>
        <w:rPr>
          <w:noProof w:val="0"/>
          <w:snapToGrid w:val="0"/>
        </w:rPr>
      </w:pPr>
      <w:r w:rsidRPr="00FF7A2B">
        <w:rPr>
          <w:noProof w:val="0"/>
          <w:snapToGrid w:val="0"/>
        </w:rPr>
        <w:tab/>
        <w:t>id-BHChannels-FailedToBeSetup-Item,</w:t>
      </w:r>
    </w:p>
    <w:p w14:paraId="7F9D3D93" w14:textId="77777777" w:rsidR="00B64A65" w:rsidRPr="00FF7A2B" w:rsidRDefault="00B64A65" w:rsidP="00B64A65">
      <w:pPr>
        <w:pStyle w:val="PL"/>
        <w:rPr>
          <w:noProof w:val="0"/>
          <w:snapToGrid w:val="0"/>
        </w:rPr>
      </w:pPr>
      <w:r w:rsidRPr="00FF7A2B">
        <w:rPr>
          <w:noProof w:val="0"/>
          <w:snapToGrid w:val="0"/>
        </w:rPr>
        <w:tab/>
        <w:t>id-BHChannels-FailedToBeSetup-List,</w:t>
      </w:r>
    </w:p>
    <w:p w14:paraId="4E501D1F" w14:textId="77777777" w:rsidR="00B64A65" w:rsidRPr="00FF7A2B" w:rsidRDefault="00B64A65" w:rsidP="00B64A65">
      <w:pPr>
        <w:pStyle w:val="PL"/>
        <w:rPr>
          <w:noProof w:val="0"/>
          <w:snapToGrid w:val="0"/>
        </w:rPr>
      </w:pPr>
      <w:r w:rsidRPr="00FF7A2B">
        <w:rPr>
          <w:noProof w:val="0"/>
          <w:snapToGrid w:val="0"/>
        </w:rPr>
        <w:tab/>
        <w:t>id-BHChannels-FailedToBeModified-Item,</w:t>
      </w:r>
    </w:p>
    <w:p w14:paraId="727A1DAD" w14:textId="77777777" w:rsidR="00B64A65" w:rsidRPr="00FF7A2B" w:rsidRDefault="00B64A65" w:rsidP="00B64A65">
      <w:pPr>
        <w:pStyle w:val="PL"/>
        <w:rPr>
          <w:noProof w:val="0"/>
          <w:snapToGrid w:val="0"/>
        </w:rPr>
      </w:pPr>
      <w:r w:rsidRPr="00FF7A2B">
        <w:rPr>
          <w:noProof w:val="0"/>
          <w:snapToGrid w:val="0"/>
        </w:rPr>
        <w:tab/>
        <w:t>id-BHChannels-FailedToBeModified-List,</w:t>
      </w:r>
    </w:p>
    <w:p w14:paraId="51D179DF" w14:textId="77777777" w:rsidR="00B64A65" w:rsidRPr="00FF7A2B" w:rsidRDefault="00B64A65" w:rsidP="00B64A65">
      <w:pPr>
        <w:pStyle w:val="PL"/>
        <w:rPr>
          <w:noProof w:val="0"/>
          <w:snapToGrid w:val="0"/>
        </w:rPr>
      </w:pPr>
      <w:r w:rsidRPr="00FF7A2B">
        <w:rPr>
          <w:noProof w:val="0"/>
          <w:snapToGrid w:val="0"/>
        </w:rPr>
        <w:tab/>
        <w:t>id-BHChannels-FailedToBeSetupMod-Item,</w:t>
      </w:r>
    </w:p>
    <w:p w14:paraId="6C3D3BF2" w14:textId="77777777" w:rsidR="00B64A65" w:rsidRPr="00FF7A2B" w:rsidRDefault="00B64A65" w:rsidP="00B64A65">
      <w:pPr>
        <w:pStyle w:val="PL"/>
        <w:rPr>
          <w:noProof w:val="0"/>
          <w:snapToGrid w:val="0"/>
        </w:rPr>
      </w:pPr>
      <w:r w:rsidRPr="00FF7A2B">
        <w:rPr>
          <w:noProof w:val="0"/>
          <w:snapToGrid w:val="0"/>
        </w:rPr>
        <w:tab/>
        <w:t>id-BHChannels-FailedToBeSetupMod-List,</w:t>
      </w:r>
    </w:p>
    <w:p w14:paraId="0431AE40" w14:textId="77777777" w:rsidR="00B64A65" w:rsidRPr="00FF7A2B" w:rsidRDefault="00B64A65" w:rsidP="00B64A65">
      <w:pPr>
        <w:pStyle w:val="PL"/>
        <w:rPr>
          <w:noProof w:val="0"/>
          <w:snapToGrid w:val="0"/>
        </w:rPr>
      </w:pPr>
      <w:r w:rsidRPr="00FF7A2B">
        <w:rPr>
          <w:noProof w:val="0"/>
          <w:snapToGrid w:val="0"/>
        </w:rPr>
        <w:tab/>
        <w:t>id-BHChannels-Modified-Item,</w:t>
      </w:r>
    </w:p>
    <w:p w14:paraId="00F68021" w14:textId="77777777" w:rsidR="00B64A65" w:rsidRPr="00FF7A2B" w:rsidRDefault="00B64A65" w:rsidP="00B64A65">
      <w:pPr>
        <w:pStyle w:val="PL"/>
        <w:rPr>
          <w:noProof w:val="0"/>
          <w:snapToGrid w:val="0"/>
        </w:rPr>
      </w:pPr>
      <w:r w:rsidRPr="00FF7A2B">
        <w:rPr>
          <w:noProof w:val="0"/>
          <w:snapToGrid w:val="0"/>
        </w:rPr>
        <w:tab/>
        <w:t>id-BHChannels-Modified-List,</w:t>
      </w:r>
    </w:p>
    <w:p w14:paraId="0B9E3248" w14:textId="77777777" w:rsidR="00B64A65" w:rsidRPr="00FF7A2B" w:rsidRDefault="00B64A65" w:rsidP="00B64A65">
      <w:pPr>
        <w:pStyle w:val="PL"/>
        <w:rPr>
          <w:noProof w:val="0"/>
          <w:snapToGrid w:val="0"/>
        </w:rPr>
      </w:pPr>
      <w:r w:rsidRPr="00FF7A2B">
        <w:rPr>
          <w:noProof w:val="0"/>
          <w:snapToGrid w:val="0"/>
        </w:rPr>
        <w:tab/>
        <w:t>id-BHChannels-SetupMod-Item,</w:t>
      </w:r>
    </w:p>
    <w:p w14:paraId="4EFBA1CA" w14:textId="77777777" w:rsidR="00B64A65" w:rsidRPr="00FF7A2B" w:rsidRDefault="00B64A65" w:rsidP="00B64A65">
      <w:pPr>
        <w:pStyle w:val="PL"/>
        <w:rPr>
          <w:noProof w:val="0"/>
          <w:snapToGrid w:val="0"/>
        </w:rPr>
      </w:pPr>
      <w:r w:rsidRPr="00FF7A2B">
        <w:rPr>
          <w:noProof w:val="0"/>
          <w:snapToGrid w:val="0"/>
        </w:rPr>
        <w:tab/>
        <w:t>id-BHChannels-SetupMod-List,</w:t>
      </w:r>
    </w:p>
    <w:p w14:paraId="267A991D" w14:textId="77777777" w:rsidR="00B64A65" w:rsidRPr="00FF7A2B" w:rsidRDefault="00B64A65" w:rsidP="00B64A65">
      <w:pPr>
        <w:pStyle w:val="PL"/>
        <w:rPr>
          <w:noProof w:val="0"/>
          <w:snapToGrid w:val="0"/>
        </w:rPr>
      </w:pPr>
      <w:r w:rsidRPr="00FF7A2B">
        <w:rPr>
          <w:noProof w:val="0"/>
          <w:snapToGrid w:val="0"/>
        </w:rPr>
        <w:tab/>
        <w:t>id-BHChannels-Required-ToBeReleased-Item,</w:t>
      </w:r>
    </w:p>
    <w:p w14:paraId="4850BDB5" w14:textId="77777777" w:rsidR="00B64A65" w:rsidRPr="00FF7A2B" w:rsidRDefault="00B64A65" w:rsidP="00B64A65">
      <w:pPr>
        <w:pStyle w:val="PL"/>
        <w:rPr>
          <w:noProof w:val="0"/>
          <w:snapToGrid w:val="0"/>
        </w:rPr>
      </w:pPr>
      <w:r w:rsidRPr="00FF7A2B">
        <w:rPr>
          <w:noProof w:val="0"/>
          <w:snapToGrid w:val="0"/>
        </w:rPr>
        <w:tab/>
        <w:t>id-BHChannels-Required-ToBeReleased-List,</w:t>
      </w:r>
    </w:p>
    <w:p w14:paraId="5C8AB03A" w14:textId="77777777" w:rsidR="00B64A65" w:rsidRPr="00FF7A2B" w:rsidRDefault="00B64A65" w:rsidP="00B64A65">
      <w:pPr>
        <w:pStyle w:val="PL"/>
        <w:rPr>
          <w:noProof w:val="0"/>
          <w:snapToGrid w:val="0"/>
        </w:rPr>
      </w:pPr>
      <w:r w:rsidRPr="00FF7A2B">
        <w:rPr>
          <w:noProof w:val="0"/>
          <w:snapToGrid w:val="0"/>
        </w:rPr>
        <w:tab/>
        <w:t>id-BAPAddress,</w:t>
      </w:r>
    </w:p>
    <w:p w14:paraId="4F979B5A" w14:textId="77777777" w:rsidR="00B64A65" w:rsidRPr="00FF7A2B" w:rsidRDefault="00B64A65" w:rsidP="00B64A65">
      <w:pPr>
        <w:pStyle w:val="PL"/>
        <w:rPr>
          <w:noProof w:val="0"/>
          <w:snapToGrid w:val="0"/>
        </w:rPr>
      </w:pPr>
      <w:r w:rsidRPr="00FF7A2B">
        <w:rPr>
          <w:noProof w:val="0"/>
          <w:snapToGrid w:val="0"/>
        </w:rPr>
        <w:tab/>
        <w:t>id-ConfiguredBAPAddress,</w:t>
      </w:r>
    </w:p>
    <w:p w14:paraId="062FB652" w14:textId="77777777" w:rsidR="00B64A65" w:rsidRPr="00FF7A2B" w:rsidRDefault="00B64A65" w:rsidP="00B64A65">
      <w:pPr>
        <w:pStyle w:val="PL"/>
        <w:rPr>
          <w:noProof w:val="0"/>
          <w:snapToGrid w:val="0"/>
        </w:rPr>
      </w:pPr>
      <w:r w:rsidRPr="00FF7A2B">
        <w:rPr>
          <w:noProof w:val="0"/>
          <w:snapToGrid w:val="0"/>
        </w:rPr>
        <w:tab/>
        <w:t>id-BH-Routing-Information-Added-List,</w:t>
      </w:r>
    </w:p>
    <w:p w14:paraId="6F722D78" w14:textId="77777777" w:rsidR="00B64A65" w:rsidRPr="00FF7A2B" w:rsidRDefault="00B64A65" w:rsidP="00B64A65">
      <w:pPr>
        <w:pStyle w:val="PL"/>
        <w:rPr>
          <w:noProof w:val="0"/>
          <w:snapToGrid w:val="0"/>
        </w:rPr>
      </w:pPr>
      <w:r w:rsidRPr="00FF7A2B">
        <w:rPr>
          <w:noProof w:val="0"/>
          <w:snapToGrid w:val="0"/>
        </w:rPr>
        <w:tab/>
        <w:t>id-BH-Routing-Information-Added-List-Item,</w:t>
      </w:r>
    </w:p>
    <w:p w14:paraId="0A4751F4" w14:textId="77777777" w:rsidR="00B64A65" w:rsidRPr="00FF7A2B" w:rsidRDefault="00B64A65" w:rsidP="00B64A65">
      <w:pPr>
        <w:pStyle w:val="PL"/>
        <w:rPr>
          <w:noProof w:val="0"/>
          <w:snapToGrid w:val="0"/>
        </w:rPr>
      </w:pPr>
      <w:r w:rsidRPr="00FF7A2B">
        <w:rPr>
          <w:noProof w:val="0"/>
          <w:snapToGrid w:val="0"/>
        </w:rPr>
        <w:tab/>
        <w:t>id-BH-Routing-Information-Removed-List,</w:t>
      </w:r>
    </w:p>
    <w:p w14:paraId="6D1FACC5" w14:textId="77777777" w:rsidR="00B64A65" w:rsidRPr="00FF7A2B" w:rsidRDefault="00B64A65" w:rsidP="00B64A65">
      <w:pPr>
        <w:pStyle w:val="PL"/>
        <w:rPr>
          <w:noProof w:val="0"/>
          <w:snapToGrid w:val="0"/>
        </w:rPr>
      </w:pPr>
      <w:r w:rsidRPr="00FF7A2B">
        <w:rPr>
          <w:noProof w:val="0"/>
          <w:snapToGrid w:val="0"/>
        </w:rPr>
        <w:tab/>
        <w:t>id-BH-Routing-Information-Removed-List-Item,</w:t>
      </w:r>
    </w:p>
    <w:p w14:paraId="7333E512" w14:textId="77777777" w:rsidR="00B64A65" w:rsidRPr="00FF7A2B" w:rsidRDefault="00B64A65" w:rsidP="00B64A65">
      <w:pPr>
        <w:pStyle w:val="PL"/>
        <w:rPr>
          <w:noProof w:val="0"/>
          <w:snapToGrid w:val="0"/>
        </w:rPr>
      </w:pPr>
      <w:r w:rsidRPr="00FF7A2B">
        <w:rPr>
          <w:noProof w:val="0"/>
          <w:snapToGrid w:val="0"/>
        </w:rPr>
        <w:tab/>
        <w:t>id-UL-BH-Non-UP-Traffic-Mapping,</w:t>
      </w:r>
    </w:p>
    <w:p w14:paraId="28E7C5C6" w14:textId="77777777" w:rsidR="00B64A65" w:rsidRPr="00FF7A2B" w:rsidRDefault="00B64A65" w:rsidP="00B64A65">
      <w:pPr>
        <w:pStyle w:val="PL"/>
        <w:rPr>
          <w:noProof w:val="0"/>
          <w:snapToGrid w:val="0"/>
        </w:rPr>
      </w:pPr>
      <w:r w:rsidRPr="00FF7A2B">
        <w:rPr>
          <w:noProof w:val="0"/>
          <w:snapToGrid w:val="0"/>
        </w:rPr>
        <w:tab/>
        <w:t>id-Child-Nodes-List,</w:t>
      </w:r>
    </w:p>
    <w:p w14:paraId="5E9AF580" w14:textId="77777777" w:rsidR="00B64A65" w:rsidRPr="00FF7A2B" w:rsidRDefault="00B64A65" w:rsidP="00B64A65">
      <w:pPr>
        <w:pStyle w:val="PL"/>
        <w:rPr>
          <w:noProof w:val="0"/>
          <w:snapToGrid w:val="0"/>
        </w:rPr>
      </w:pPr>
      <w:r w:rsidRPr="00FF7A2B">
        <w:rPr>
          <w:noProof w:val="0"/>
          <w:snapToGrid w:val="0"/>
        </w:rPr>
        <w:tab/>
        <w:t xml:space="preserve">id-Activated-Cells-to-be-Updated-List, </w:t>
      </w:r>
    </w:p>
    <w:p w14:paraId="79C90EA8" w14:textId="77777777" w:rsidR="00B64A65" w:rsidRPr="00FF7A2B" w:rsidRDefault="00B64A65" w:rsidP="00B64A65">
      <w:pPr>
        <w:pStyle w:val="PL"/>
        <w:rPr>
          <w:noProof w:val="0"/>
          <w:snapToGrid w:val="0"/>
        </w:rPr>
      </w:pPr>
      <w:r w:rsidRPr="00FF7A2B">
        <w:rPr>
          <w:noProof w:val="0"/>
          <w:snapToGrid w:val="0"/>
        </w:rPr>
        <w:tab/>
        <w:t>id-IABIPv6RequestType,</w:t>
      </w:r>
    </w:p>
    <w:p w14:paraId="31443719" w14:textId="77777777" w:rsidR="00B64A65" w:rsidRPr="00FF7A2B" w:rsidRDefault="00B64A65" w:rsidP="00B64A65">
      <w:pPr>
        <w:pStyle w:val="PL"/>
        <w:rPr>
          <w:noProof w:val="0"/>
          <w:snapToGrid w:val="0"/>
        </w:rPr>
      </w:pPr>
      <w:r w:rsidRPr="00FF7A2B">
        <w:rPr>
          <w:noProof w:val="0"/>
          <w:snapToGrid w:val="0"/>
        </w:rPr>
        <w:tab/>
        <w:t>id-IAB-TNL-Addresses-To-Remove-List,</w:t>
      </w:r>
    </w:p>
    <w:p w14:paraId="21027B7F" w14:textId="77777777" w:rsidR="00B64A65" w:rsidRPr="00FF7A2B" w:rsidRDefault="00B64A65" w:rsidP="00B64A65">
      <w:pPr>
        <w:pStyle w:val="PL"/>
        <w:rPr>
          <w:noProof w:val="0"/>
          <w:snapToGrid w:val="0"/>
        </w:rPr>
      </w:pPr>
      <w:r w:rsidRPr="00FF7A2B">
        <w:rPr>
          <w:noProof w:val="0"/>
          <w:snapToGrid w:val="0"/>
        </w:rPr>
        <w:tab/>
        <w:t>id-IAB-TNL-Addresses-To-Remove-Item,</w:t>
      </w:r>
    </w:p>
    <w:p w14:paraId="77488090" w14:textId="77777777" w:rsidR="00B64A65" w:rsidRPr="00FF7A2B" w:rsidRDefault="00B64A65" w:rsidP="00B64A65">
      <w:pPr>
        <w:pStyle w:val="PL"/>
        <w:rPr>
          <w:noProof w:val="0"/>
          <w:snapToGrid w:val="0"/>
        </w:rPr>
      </w:pPr>
      <w:r w:rsidRPr="00FF7A2B">
        <w:rPr>
          <w:noProof w:val="0"/>
          <w:snapToGrid w:val="0"/>
        </w:rPr>
        <w:tab/>
        <w:t>id-IAB-Allocated-TNL-Address-List,</w:t>
      </w:r>
    </w:p>
    <w:p w14:paraId="337914D1" w14:textId="77777777" w:rsidR="00B64A65" w:rsidRPr="00FF7A2B" w:rsidRDefault="00B64A65" w:rsidP="00B64A65">
      <w:pPr>
        <w:pStyle w:val="PL"/>
        <w:rPr>
          <w:noProof w:val="0"/>
          <w:snapToGrid w:val="0"/>
        </w:rPr>
      </w:pPr>
      <w:r w:rsidRPr="00FF7A2B">
        <w:rPr>
          <w:noProof w:val="0"/>
          <w:snapToGrid w:val="0"/>
        </w:rPr>
        <w:tab/>
        <w:t>id-IAB-Allocated-TNL-Address-Item,</w:t>
      </w:r>
    </w:p>
    <w:p w14:paraId="47205D2F" w14:textId="77777777" w:rsidR="00B64A65" w:rsidRPr="00FF7A2B" w:rsidRDefault="00B64A65" w:rsidP="00B64A65">
      <w:pPr>
        <w:pStyle w:val="PL"/>
        <w:rPr>
          <w:noProof w:val="0"/>
          <w:snapToGrid w:val="0"/>
        </w:rPr>
      </w:pPr>
      <w:r w:rsidRPr="00FF7A2B">
        <w:rPr>
          <w:noProof w:val="0"/>
          <w:snapToGrid w:val="0"/>
        </w:rPr>
        <w:tab/>
        <w:t>id-IABv4AddressesRequested,</w:t>
      </w:r>
    </w:p>
    <w:p w14:paraId="3FA3A3F3" w14:textId="77777777" w:rsidR="00B64A65" w:rsidRPr="00FF7A2B" w:rsidRDefault="00B64A65" w:rsidP="00B64A65">
      <w:pPr>
        <w:pStyle w:val="PL"/>
        <w:rPr>
          <w:noProof w:val="0"/>
          <w:snapToGrid w:val="0"/>
        </w:rPr>
      </w:pPr>
      <w:r w:rsidRPr="00FF7A2B">
        <w:rPr>
          <w:noProof w:val="0"/>
          <w:snapToGrid w:val="0"/>
        </w:rPr>
        <w:tab/>
        <w:t>id-TrafficMappingInformation,</w:t>
      </w:r>
    </w:p>
    <w:p w14:paraId="03D56CE2" w14:textId="77777777" w:rsidR="00B64A65" w:rsidRPr="00FF7A2B" w:rsidRDefault="00B64A65" w:rsidP="00B64A65">
      <w:pPr>
        <w:pStyle w:val="PL"/>
        <w:rPr>
          <w:noProof w:val="0"/>
          <w:snapToGrid w:val="0"/>
        </w:rPr>
      </w:pPr>
      <w:r w:rsidRPr="00FF7A2B">
        <w:rPr>
          <w:noProof w:val="0"/>
          <w:snapToGrid w:val="0"/>
        </w:rPr>
        <w:tab/>
        <w:t>id-UL-UP-TNL-Information-to-Update-List,</w:t>
      </w:r>
    </w:p>
    <w:p w14:paraId="2DBED825" w14:textId="77777777" w:rsidR="00B64A65" w:rsidRPr="00FF7A2B" w:rsidRDefault="00B64A65" w:rsidP="00B64A65">
      <w:pPr>
        <w:pStyle w:val="PL"/>
        <w:rPr>
          <w:noProof w:val="0"/>
          <w:snapToGrid w:val="0"/>
        </w:rPr>
      </w:pPr>
      <w:r w:rsidRPr="00FF7A2B">
        <w:rPr>
          <w:noProof w:val="0"/>
          <w:snapToGrid w:val="0"/>
        </w:rPr>
        <w:tab/>
        <w:t>id-UL-UP-TNL-Information-to-Update-List-Item,</w:t>
      </w:r>
    </w:p>
    <w:p w14:paraId="0D76C635" w14:textId="77777777" w:rsidR="00B64A65" w:rsidRPr="00FF7A2B" w:rsidRDefault="00B64A65" w:rsidP="00B64A65">
      <w:pPr>
        <w:pStyle w:val="PL"/>
        <w:rPr>
          <w:noProof w:val="0"/>
          <w:snapToGrid w:val="0"/>
        </w:rPr>
      </w:pPr>
      <w:r w:rsidRPr="00FF7A2B">
        <w:rPr>
          <w:noProof w:val="0"/>
          <w:snapToGrid w:val="0"/>
        </w:rPr>
        <w:tab/>
        <w:t>id-UL-UP-TNL-Address-to-Update-List,</w:t>
      </w:r>
    </w:p>
    <w:p w14:paraId="209E8CAA" w14:textId="77777777" w:rsidR="00B64A65" w:rsidRPr="00FF7A2B" w:rsidRDefault="00B64A65" w:rsidP="00B64A65">
      <w:pPr>
        <w:pStyle w:val="PL"/>
        <w:rPr>
          <w:noProof w:val="0"/>
          <w:snapToGrid w:val="0"/>
        </w:rPr>
      </w:pPr>
      <w:r w:rsidRPr="00FF7A2B">
        <w:rPr>
          <w:noProof w:val="0"/>
          <w:snapToGrid w:val="0"/>
        </w:rPr>
        <w:tab/>
        <w:t>id-UL-UP-TNL-Address-to-Update-List-Item,</w:t>
      </w:r>
    </w:p>
    <w:p w14:paraId="7D870C14" w14:textId="77777777" w:rsidR="00B64A65" w:rsidRPr="00FF7A2B" w:rsidRDefault="00B64A65" w:rsidP="00B64A65">
      <w:pPr>
        <w:pStyle w:val="PL"/>
        <w:rPr>
          <w:noProof w:val="0"/>
          <w:snapToGrid w:val="0"/>
        </w:rPr>
      </w:pPr>
      <w:r w:rsidRPr="00FF7A2B">
        <w:rPr>
          <w:noProof w:val="0"/>
          <w:snapToGrid w:val="0"/>
        </w:rPr>
        <w:tab/>
        <w:t>id-DL-UP-TNL-Address-to-Update-List,</w:t>
      </w:r>
    </w:p>
    <w:p w14:paraId="40E74F8E" w14:textId="77777777" w:rsidR="00B64A65" w:rsidRDefault="00B64A65" w:rsidP="00B64A65">
      <w:pPr>
        <w:pStyle w:val="PL"/>
        <w:rPr>
          <w:noProof w:val="0"/>
          <w:snapToGrid w:val="0"/>
        </w:rPr>
      </w:pPr>
      <w:r w:rsidRPr="00FF7A2B">
        <w:rPr>
          <w:noProof w:val="0"/>
          <w:snapToGrid w:val="0"/>
        </w:rPr>
        <w:tab/>
        <w:t>id-DL-UP-TNL-Address-to-Update-List-Item,</w:t>
      </w:r>
    </w:p>
    <w:p w14:paraId="04E3D0D5" w14:textId="77777777" w:rsidR="00B64A65" w:rsidRPr="001B6276" w:rsidRDefault="00B64A65" w:rsidP="00B64A65">
      <w:pPr>
        <w:pStyle w:val="PL"/>
        <w:rPr>
          <w:noProof w:val="0"/>
          <w:snapToGrid w:val="0"/>
        </w:rPr>
      </w:pPr>
      <w:r w:rsidRPr="001B6276">
        <w:rPr>
          <w:noProof w:val="0"/>
          <w:snapToGrid w:val="0"/>
        </w:rPr>
        <w:tab/>
        <w:t>id-NRV2XServicesAuthorized,</w:t>
      </w:r>
    </w:p>
    <w:p w14:paraId="32CF317A" w14:textId="77777777" w:rsidR="00B64A65" w:rsidRPr="001B6276" w:rsidRDefault="00B64A65" w:rsidP="00B64A65">
      <w:pPr>
        <w:pStyle w:val="PL"/>
        <w:rPr>
          <w:noProof w:val="0"/>
          <w:snapToGrid w:val="0"/>
        </w:rPr>
      </w:pPr>
      <w:r w:rsidRPr="001B6276">
        <w:rPr>
          <w:noProof w:val="0"/>
          <w:snapToGrid w:val="0"/>
        </w:rPr>
        <w:tab/>
        <w:t>id-LTEV2XServicesAuthorized,</w:t>
      </w:r>
    </w:p>
    <w:p w14:paraId="51A9F4B4" w14:textId="77777777" w:rsidR="00B64A65" w:rsidRPr="001B6276" w:rsidRDefault="00B64A65" w:rsidP="00B64A65">
      <w:pPr>
        <w:pStyle w:val="PL"/>
        <w:rPr>
          <w:noProof w:val="0"/>
          <w:snapToGrid w:val="0"/>
        </w:rPr>
      </w:pPr>
      <w:r w:rsidRPr="001B6276">
        <w:rPr>
          <w:noProof w:val="0"/>
          <w:snapToGrid w:val="0"/>
        </w:rPr>
        <w:tab/>
        <w:t>id-NRUESidelinkAggregateMaximumBitrate,</w:t>
      </w:r>
    </w:p>
    <w:p w14:paraId="001D8000" w14:textId="77777777" w:rsidR="00B64A65" w:rsidRPr="001B6276" w:rsidRDefault="00B64A65" w:rsidP="00B64A65">
      <w:pPr>
        <w:pStyle w:val="PL"/>
        <w:rPr>
          <w:noProof w:val="0"/>
          <w:snapToGrid w:val="0"/>
        </w:rPr>
      </w:pPr>
      <w:r w:rsidRPr="001B6276">
        <w:rPr>
          <w:noProof w:val="0"/>
          <w:snapToGrid w:val="0"/>
        </w:rPr>
        <w:tab/>
        <w:t>id-LTEUESidelinkAggregateMaximumBitrate,</w:t>
      </w:r>
    </w:p>
    <w:p w14:paraId="06C434FA" w14:textId="77777777" w:rsidR="00B64A65" w:rsidRPr="001B6276" w:rsidRDefault="00B64A65" w:rsidP="00B64A65">
      <w:pPr>
        <w:pStyle w:val="PL"/>
        <w:rPr>
          <w:noProof w:val="0"/>
          <w:snapToGrid w:val="0"/>
        </w:rPr>
      </w:pPr>
      <w:r w:rsidRPr="001B6276">
        <w:rPr>
          <w:noProof w:val="0"/>
          <w:snapToGrid w:val="0"/>
        </w:rPr>
        <w:tab/>
        <w:t>id-PC5LinkAMBR,</w:t>
      </w:r>
    </w:p>
    <w:p w14:paraId="30311E69" w14:textId="77777777" w:rsidR="00B64A65" w:rsidRPr="001B6276" w:rsidRDefault="00B64A65" w:rsidP="00B64A65">
      <w:pPr>
        <w:pStyle w:val="PL"/>
        <w:rPr>
          <w:noProof w:val="0"/>
          <w:snapToGrid w:val="0"/>
        </w:rPr>
      </w:pPr>
      <w:r w:rsidRPr="001B6276">
        <w:rPr>
          <w:noProof w:val="0"/>
          <w:snapToGrid w:val="0"/>
        </w:rPr>
        <w:tab/>
        <w:t>id-SLDRBs-FailedToBeModified-Item,</w:t>
      </w:r>
    </w:p>
    <w:p w14:paraId="67685DDA" w14:textId="77777777" w:rsidR="00B64A65" w:rsidRPr="001B6276" w:rsidRDefault="00B64A65" w:rsidP="00B64A65">
      <w:pPr>
        <w:pStyle w:val="PL"/>
        <w:rPr>
          <w:noProof w:val="0"/>
          <w:snapToGrid w:val="0"/>
        </w:rPr>
      </w:pPr>
      <w:r w:rsidRPr="001B6276">
        <w:rPr>
          <w:noProof w:val="0"/>
          <w:snapToGrid w:val="0"/>
        </w:rPr>
        <w:tab/>
        <w:t>id-SLDRBs-FailedToBeModified-List,</w:t>
      </w:r>
    </w:p>
    <w:p w14:paraId="29E55C3C" w14:textId="77777777" w:rsidR="00B64A65" w:rsidRPr="001B6276" w:rsidRDefault="00B64A65" w:rsidP="00B64A65">
      <w:pPr>
        <w:pStyle w:val="PL"/>
        <w:rPr>
          <w:noProof w:val="0"/>
          <w:snapToGrid w:val="0"/>
        </w:rPr>
      </w:pPr>
      <w:r w:rsidRPr="001B6276">
        <w:rPr>
          <w:noProof w:val="0"/>
          <w:snapToGrid w:val="0"/>
        </w:rPr>
        <w:tab/>
        <w:t>id-SLDRBs-FailedToBeSetup-Item,</w:t>
      </w:r>
    </w:p>
    <w:p w14:paraId="5F103878" w14:textId="77777777" w:rsidR="00B64A65" w:rsidRPr="001B6276" w:rsidRDefault="00B64A65" w:rsidP="00B64A65">
      <w:pPr>
        <w:pStyle w:val="PL"/>
        <w:rPr>
          <w:noProof w:val="0"/>
          <w:snapToGrid w:val="0"/>
        </w:rPr>
      </w:pPr>
      <w:r w:rsidRPr="001B6276">
        <w:rPr>
          <w:noProof w:val="0"/>
          <w:snapToGrid w:val="0"/>
        </w:rPr>
        <w:tab/>
        <w:t>id-SLDRBs-FailedToBeSetup-List,</w:t>
      </w:r>
    </w:p>
    <w:p w14:paraId="0C534929" w14:textId="77777777" w:rsidR="00B64A65" w:rsidRPr="001B6276" w:rsidRDefault="00B64A65" w:rsidP="00B64A65">
      <w:pPr>
        <w:pStyle w:val="PL"/>
        <w:rPr>
          <w:noProof w:val="0"/>
          <w:snapToGrid w:val="0"/>
        </w:rPr>
      </w:pPr>
      <w:r w:rsidRPr="001B6276">
        <w:rPr>
          <w:noProof w:val="0"/>
          <w:snapToGrid w:val="0"/>
        </w:rPr>
        <w:tab/>
        <w:t>id-SLDRBs-Modified-Item,</w:t>
      </w:r>
    </w:p>
    <w:p w14:paraId="722A5D25" w14:textId="77777777" w:rsidR="00B64A65" w:rsidRPr="001B6276" w:rsidRDefault="00B64A65" w:rsidP="00B64A65">
      <w:pPr>
        <w:pStyle w:val="PL"/>
        <w:rPr>
          <w:noProof w:val="0"/>
          <w:snapToGrid w:val="0"/>
        </w:rPr>
      </w:pPr>
      <w:r w:rsidRPr="001B6276">
        <w:rPr>
          <w:noProof w:val="0"/>
          <w:snapToGrid w:val="0"/>
        </w:rPr>
        <w:tab/>
        <w:t>id-SLDRBs-Modified-List,</w:t>
      </w:r>
    </w:p>
    <w:p w14:paraId="5E443792" w14:textId="77777777" w:rsidR="00B64A65" w:rsidRPr="001B6276" w:rsidRDefault="00B64A65" w:rsidP="00B64A65">
      <w:pPr>
        <w:pStyle w:val="PL"/>
        <w:rPr>
          <w:noProof w:val="0"/>
          <w:snapToGrid w:val="0"/>
        </w:rPr>
      </w:pPr>
      <w:r w:rsidRPr="001B6276">
        <w:rPr>
          <w:noProof w:val="0"/>
          <w:snapToGrid w:val="0"/>
        </w:rPr>
        <w:tab/>
        <w:t>id-SLDRBs-Required-ToBeModified-Item,</w:t>
      </w:r>
    </w:p>
    <w:p w14:paraId="7A14C1DD" w14:textId="77777777" w:rsidR="00B64A65" w:rsidRPr="001B6276" w:rsidRDefault="00B64A65" w:rsidP="00B64A65">
      <w:pPr>
        <w:pStyle w:val="PL"/>
        <w:rPr>
          <w:noProof w:val="0"/>
          <w:snapToGrid w:val="0"/>
        </w:rPr>
      </w:pPr>
      <w:r w:rsidRPr="001B6276">
        <w:rPr>
          <w:noProof w:val="0"/>
          <w:snapToGrid w:val="0"/>
        </w:rPr>
        <w:tab/>
        <w:t>id-SLDRBs-Required-ToBeModified-List,</w:t>
      </w:r>
    </w:p>
    <w:p w14:paraId="095E35B9" w14:textId="77777777" w:rsidR="00B64A65" w:rsidRPr="001B6276" w:rsidRDefault="00B64A65" w:rsidP="00B64A65">
      <w:pPr>
        <w:pStyle w:val="PL"/>
        <w:rPr>
          <w:noProof w:val="0"/>
          <w:snapToGrid w:val="0"/>
        </w:rPr>
      </w:pPr>
      <w:r w:rsidRPr="001B6276">
        <w:rPr>
          <w:noProof w:val="0"/>
          <w:snapToGrid w:val="0"/>
        </w:rPr>
        <w:tab/>
        <w:t>id-SLDRBs-Required-ToBeReleased-Item,</w:t>
      </w:r>
    </w:p>
    <w:p w14:paraId="7E3FA630" w14:textId="77777777" w:rsidR="00B64A65" w:rsidRPr="001B6276" w:rsidRDefault="00B64A65" w:rsidP="00B64A65">
      <w:pPr>
        <w:pStyle w:val="PL"/>
        <w:rPr>
          <w:noProof w:val="0"/>
          <w:snapToGrid w:val="0"/>
        </w:rPr>
      </w:pPr>
      <w:r w:rsidRPr="001B6276">
        <w:rPr>
          <w:noProof w:val="0"/>
          <w:snapToGrid w:val="0"/>
        </w:rPr>
        <w:tab/>
        <w:t>id-SLDRBs-Required-ToBeReleased-List,</w:t>
      </w:r>
    </w:p>
    <w:p w14:paraId="6AD7712D" w14:textId="77777777" w:rsidR="00B64A65" w:rsidRPr="001B6276" w:rsidRDefault="00B64A65" w:rsidP="00B64A65">
      <w:pPr>
        <w:pStyle w:val="PL"/>
        <w:rPr>
          <w:noProof w:val="0"/>
          <w:snapToGrid w:val="0"/>
        </w:rPr>
      </w:pPr>
      <w:r w:rsidRPr="001B6276">
        <w:rPr>
          <w:noProof w:val="0"/>
          <w:snapToGrid w:val="0"/>
        </w:rPr>
        <w:tab/>
        <w:t>id-SLDRBs-Setup-Item,</w:t>
      </w:r>
    </w:p>
    <w:p w14:paraId="661DC15C" w14:textId="77777777" w:rsidR="00B64A65" w:rsidRPr="001B6276" w:rsidRDefault="00B64A65" w:rsidP="00B64A65">
      <w:pPr>
        <w:pStyle w:val="PL"/>
        <w:rPr>
          <w:noProof w:val="0"/>
          <w:snapToGrid w:val="0"/>
        </w:rPr>
      </w:pPr>
      <w:r w:rsidRPr="001B6276">
        <w:rPr>
          <w:noProof w:val="0"/>
          <w:snapToGrid w:val="0"/>
        </w:rPr>
        <w:tab/>
        <w:t>id-SLDRBs-Setup-List,</w:t>
      </w:r>
    </w:p>
    <w:p w14:paraId="1E8FC38F" w14:textId="77777777" w:rsidR="00B64A65" w:rsidRPr="001B6276" w:rsidRDefault="00B64A65" w:rsidP="00B64A65">
      <w:pPr>
        <w:pStyle w:val="PL"/>
        <w:rPr>
          <w:noProof w:val="0"/>
          <w:snapToGrid w:val="0"/>
        </w:rPr>
      </w:pPr>
      <w:r w:rsidRPr="001B6276">
        <w:rPr>
          <w:noProof w:val="0"/>
          <w:snapToGrid w:val="0"/>
        </w:rPr>
        <w:tab/>
        <w:t>id-SLDRBs-ToBeModified-Item,</w:t>
      </w:r>
    </w:p>
    <w:p w14:paraId="0C4E1653" w14:textId="77777777" w:rsidR="00B64A65" w:rsidRPr="001B6276" w:rsidRDefault="00B64A65" w:rsidP="00B64A65">
      <w:pPr>
        <w:pStyle w:val="PL"/>
        <w:rPr>
          <w:noProof w:val="0"/>
          <w:snapToGrid w:val="0"/>
        </w:rPr>
      </w:pPr>
      <w:r w:rsidRPr="001B6276">
        <w:rPr>
          <w:noProof w:val="0"/>
          <w:snapToGrid w:val="0"/>
        </w:rPr>
        <w:tab/>
        <w:t>id-SLDRBs-ToBeModified-List,</w:t>
      </w:r>
    </w:p>
    <w:p w14:paraId="2ABB2BAC" w14:textId="77777777" w:rsidR="00B64A65" w:rsidRPr="001B6276" w:rsidRDefault="00B64A65" w:rsidP="00B64A65">
      <w:pPr>
        <w:pStyle w:val="PL"/>
        <w:rPr>
          <w:noProof w:val="0"/>
          <w:snapToGrid w:val="0"/>
        </w:rPr>
      </w:pPr>
      <w:r w:rsidRPr="001B6276">
        <w:rPr>
          <w:noProof w:val="0"/>
          <w:snapToGrid w:val="0"/>
        </w:rPr>
        <w:tab/>
        <w:t>id-SLDRBs-ToBeReleased-Item,</w:t>
      </w:r>
    </w:p>
    <w:p w14:paraId="69871DD4" w14:textId="77777777" w:rsidR="00B64A65" w:rsidRPr="001B6276" w:rsidRDefault="00B64A65" w:rsidP="00B64A65">
      <w:pPr>
        <w:pStyle w:val="PL"/>
        <w:rPr>
          <w:noProof w:val="0"/>
          <w:snapToGrid w:val="0"/>
        </w:rPr>
      </w:pPr>
      <w:r w:rsidRPr="001B6276">
        <w:rPr>
          <w:noProof w:val="0"/>
          <w:snapToGrid w:val="0"/>
        </w:rPr>
        <w:tab/>
        <w:t>id-SLDRBs-ToBeReleased-List,</w:t>
      </w:r>
    </w:p>
    <w:p w14:paraId="7F903EA1" w14:textId="77777777" w:rsidR="00B64A65" w:rsidRPr="001B6276" w:rsidRDefault="00B64A65" w:rsidP="00B64A65">
      <w:pPr>
        <w:pStyle w:val="PL"/>
        <w:rPr>
          <w:noProof w:val="0"/>
          <w:snapToGrid w:val="0"/>
        </w:rPr>
      </w:pPr>
      <w:r w:rsidRPr="001B6276">
        <w:rPr>
          <w:noProof w:val="0"/>
          <w:snapToGrid w:val="0"/>
        </w:rPr>
        <w:tab/>
        <w:t>id-SLDRBs-ToBeSetup-Item,</w:t>
      </w:r>
    </w:p>
    <w:p w14:paraId="5BBFA6EA" w14:textId="77777777" w:rsidR="00B64A65" w:rsidRPr="001B6276" w:rsidRDefault="00B64A65" w:rsidP="00B64A65">
      <w:pPr>
        <w:pStyle w:val="PL"/>
        <w:rPr>
          <w:noProof w:val="0"/>
          <w:snapToGrid w:val="0"/>
        </w:rPr>
      </w:pPr>
      <w:r w:rsidRPr="001B6276">
        <w:rPr>
          <w:noProof w:val="0"/>
          <w:snapToGrid w:val="0"/>
        </w:rPr>
        <w:tab/>
        <w:t>id-SLDRBs-ToBeSetup-List,</w:t>
      </w:r>
    </w:p>
    <w:p w14:paraId="627345BC" w14:textId="77777777" w:rsidR="00B64A65" w:rsidRPr="001B6276" w:rsidRDefault="00B64A65" w:rsidP="00B64A65">
      <w:pPr>
        <w:pStyle w:val="PL"/>
        <w:rPr>
          <w:noProof w:val="0"/>
          <w:snapToGrid w:val="0"/>
        </w:rPr>
      </w:pPr>
      <w:r w:rsidRPr="001B6276">
        <w:rPr>
          <w:noProof w:val="0"/>
          <w:snapToGrid w:val="0"/>
        </w:rPr>
        <w:tab/>
        <w:t>id-SLDRBs-ToBeSetupMod-Item,</w:t>
      </w:r>
    </w:p>
    <w:p w14:paraId="7B471842" w14:textId="77777777" w:rsidR="00B64A65" w:rsidRPr="001B6276" w:rsidRDefault="00B64A65" w:rsidP="00B64A65">
      <w:pPr>
        <w:pStyle w:val="PL"/>
        <w:rPr>
          <w:noProof w:val="0"/>
          <w:snapToGrid w:val="0"/>
        </w:rPr>
      </w:pPr>
      <w:r w:rsidRPr="001B6276">
        <w:rPr>
          <w:noProof w:val="0"/>
          <w:snapToGrid w:val="0"/>
        </w:rPr>
        <w:tab/>
        <w:t>id-SLDRBs-ToBeSetupMod-List,</w:t>
      </w:r>
    </w:p>
    <w:p w14:paraId="717A8972" w14:textId="77777777" w:rsidR="00B64A65" w:rsidRPr="001B6276" w:rsidRDefault="00B64A65" w:rsidP="00B64A65">
      <w:pPr>
        <w:pStyle w:val="PL"/>
        <w:rPr>
          <w:noProof w:val="0"/>
          <w:snapToGrid w:val="0"/>
        </w:rPr>
      </w:pPr>
      <w:r w:rsidRPr="001B6276">
        <w:rPr>
          <w:noProof w:val="0"/>
          <w:snapToGrid w:val="0"/>
        </w:rPr>
        <w:tab/>
        <w:t>id-SLDRBs-SetupMod-List,</w:t>
      </w:r>
    </w:p>
    <w:p w14:paraId="04F7C2CB" w14:textId="77777777" w:rsidR="00B64A65" w:rsidRPr="001B6276" w:rsidRDefault="00B64A65" w:rsidP="00B64A65">
      <w:pPr>
        <w:pStyle w:val="PL"/>
        <w:rPr>
          <w:noProof w:val="0"/>
          <w:snapToGrid w:val="0"/>
        </w:rPr>
      </w:pPr>
      <w:r w:rsidRPr="001B6276">
        <w:rPr>
          <w:noProof w:val="0"/>
          <w:snapToGrid w:val="0"/>
        </w:rPr>
        <w:tab/>
        <w:t>id-SLDRBs-FailedToBeSetupMod-List,</w:t>
      </w:r>
    </w:p>
    <w:p w14:paraId="2FF89A46" w14:textId="77777777" w:rsidR="00B64A65" w:rsidRPr="001B6276" w:rsidRDefault="00B64A65" w:rsidP="00B64A65">
      <w:pPr>
        <w:pStyle w:val="PL"/>
        <w:rPr>
          <w:noProof w:val="0"/>
          <w:snapToGrid w:val="0"/>
        </w:rPr>
      </w:pPr>
      <w:r w:rsidRPr="001B6276">
        <w:rPr>
          <w:noProof w:val="0"/>
          <w:snapToGrid w:val="0"/>
        </w:rPr>
        <w:tab/>
        <w:t>id-SLDRBs-SetupMod-Item,</w:t>
      </w:r>
    </w:p>
    <w:p w14:paraId="6F432F91" w14:textId="77777777" w:rsidR="00B64A65" w:rsidRPr="001B6276" w:rsidRDefault="00B64A65" w:rsidP="00B64A65">
      <w:pPr>
        <w:pStyle w:val="PL"/>
        <w:rPr>
          <w:noProof w:val="0"/>
          <w:snapToGrid w:val="0"/>
        </w:rPr>
      </w:pPr>
      <w:r w:rsidRPr="001B6276">
        <w:rPr>
          <w:noProof w:val="0"/>
          <w:snapToGrid w:val="0"/>
        </w:rPr>
        <w:tab/>
        <w:t>id-SLDRBs-FailedToBeSetupMod-Item,</w:t>
      </w:r>
    </w:p>
    <w:p w14:paraId="7F84BA18" w14:textId="77777777" w:rsidR="00B64A65" w:rsidRPr="001B6276" w:rsidRDefault="00B64A65" w:rsidP="00B64A65">
      <w:pPr>
        <w:pStyle w:val="PL"/>
        <w:rPr>
          <w:noProof w:val="0"/>
          <w:snapToGrid w:val="0"/>
        </w:rPr>
      </w:pPr>
      <w:r w:rsidRPr="001B6276">
        <w:rPr>
          <w:noProof w:val="0"/>
          <w:snapToGrid w:val="0"/>
        </w:rPr>
        <w:tab/>
        <w:t>id-SLDRBs-ModifiedConf-List,</w:t>
      </w:r>
    </w:p>
    <w:p w14:paraId="21E424A1" w14:textId="77777777" w:rsidR="00B64A65" w:rsidRPr="00EA5FA7" w:rsidRDefault="00B64A65" w:rsidP="00B64A65">
      <w:pPr>
        <w:pStyle w:val="PL"/>
        <w:rPr>
          <w:noProof w:val="0"/>
          <w:snapToGrid w:val="0"/>
        </w:rPr>
      </w:pPr>
      <w:r w:rsidRPr="001B6276">
        <w:rPr>
          <w:noProof w:val="0"/>
          <w:snapToGrid w:val="0"/>
        </w:rPr>
        <w:tab/>
        <w:t>id-SLDRBs-ModifiedConf-Item,</w:t>
      </w:r>
    </w:p>
    <w:p w14:paraId="485DFC58" w14:textId="77777777" w:rsidR="00B64A65" w:rsidRPr="00E06700" w:rsidRDefault="00B64A65" w:rsidP="00B64A65">
      <w:pPr>
        <w:pStyle w:val="PL"/>
        <w:rPr>
          <w:rFonts w:eastAsia="SimSun"/>
          <w:snapToGrid w:val="0"/>
        </w:rPr>
      </w:pPr>
      <w:r w:rsidRPr="00E06700">
        <w:rPr>
          <w:rFonts w:eastAsia="SimSun"/>
          <w:snapToGrid w:val="0"/>
        </w:rPr>
        <w:tab/>
        <w:t>id-gNBCUMeasurementID,</w:t>
      </w:r>
    </w:p>
    <w:p w14:paraId="58A69D39" w14:textId="77777777" w:rsidR="00B64A65" w:rsidRPr="00E06700" w:rsidRDefault="00B64A65" w:rsidP="00B64A65">
      <w:pPr>
        <w:pStyle w:val="PL"/>
        <w:rPr>
          <w:rFonts w:eastAsia="SimSun"/>
          <w:snapToGrid w:val="0"/>
        </w:rPr>
      </w:pPr>
      <w:r w:rsidRPr="00E06700">
        <w:rPr>
          <w:rFonts w:eastAsia="SimSun"/>
          <w:snapToGrid w:val="0"/>
        </w:rPr>
        <w:tab/>
        <w:t>id-gNBDUMeasurementID,</w:t>
      </w:r>
    </w:p>
    <w:p w14:paraId="0AEA8B12" w14:textId="77777777" w:rsidR="00B64A65" w:rsidRPr="00E06700" w:rsidRDefault="00B64A65" w:rsidP="00B64A65">
      <w:pPr>
        <w:pStyle w:val="PL"/>
        <w:rPr>
          <w:rFonts w:eastAsia="SimSun"/>
          <w:snapToGrid w:val="0"/>
        </w:rPr>
      </w:pPr>
      <w:r w:rsidRPr="00E06700">
        <w:rPr>
          <w:rFonts w:eastAsia="SimSun"/>
          <w:snapToGrid w:val="0"/>
        </w:rPr>
        <w:tab/>
        <w:t>id-RegistrationRequest,</w:t>
      </w:r>
    </w:p>
    <w:p w14:paraId="62E5F293" w14:textId="77777777" w:rsidR="00B64A65" w:rsidRPr="00E06700" w:rsidRDefault="00B64A65" w:rsidP="00B64A65">
      <w:pPr>
        <w:pStyle w:val="PL"/>
        <w:rPr>
          <w:rFonts w:eastAsia="SimSun"/>
          <w:snapToGrid w:val="0"/>
        </w:rPr>
      </w:pPr>
      <w:r w:rsidRPr="00E06700">
        <w:rPr>
          <w:rFonts w:eastAsia="SimSun"/>
          <w:snapToGrid w:val="0"/>
        </w:rPr>
        <w:tab/>
        <w:t>id-ReportCharacteristics,</w:t>
      </w:r>
    </w:p>
    <w:p w14:paraId="2A97E4B8" w14:textId="77777777" w:rsidR="00B64A65" w:rsidRPr="00E06700" w:rsidRDefault="00B64A65" w:rsidP="00B64A65">
      <w:pPr>
        <w:pStyle w:val="PL"/>
        <w:rPr>
          <w:rFonts w:eastAsia="SimSun"/>
          <w:snapToGrid w:val="0"/>
        </w:rPr>
      </w:pPr>
      <w:r w:rsidRPr="00E06700">
        <w:rPr>
          <w:rFonts w:eastAsia="SimSun"/>
          <w:snapToGrid w:val="0"/>
        </w:rPr>
        <w:tab/>
        <w:t>id-CellToReportList,</w:t>
      </w:r>
    </w:p>
    <w:p w14:paraId="202E2F3A" w14:textId="77777777" w:rsidR="00B64A65" w:rsidRPr="00E06700" w:rsidRDefault="00B64A65" w:rsidP="00B64A65">
      <w:pPr>
        <w:pStyle w:val="PL"/>
        <w:rPr>
          <w:rFonts w:eastAsia="SimSun"/>
          <w:snapToGrid w:val="0"/>
        </w:rPr>
      </w:pPr>
      <w:r w:rsidRPr="00E06700">
        <w:rPr>
          <w:rFonts w:eastAsia="SimSun"/>
          <w:snapToGrid w:val="0"/>
        </w:rPr>
        <w:tab/>
        <w:t>id-CellMeasurementResultList,</w:t>
      </w:r>
    </w:p>
    <w:p w14:paraId="26D68961" w14:textId="77777777" w:rsidR="00B64A65" w:rsidRPr="00E06700" w:rsidRDefault="00B64A65" w:rsidP="00B64A65">
      <w:pPr>
        <w:pStyle w:val="PL"/>
        <w:rPr>
          <w:rFonts w:eastAsia="SimSun"/>
          <w:snapToGrid w:val="0"/>
        </w:rPr>
      </w:pPr>
      <w:r w:rsidRPr="00E06700">
        <w:rPr>
          <w:rFonts w:eastAsia="SimSun"/>
          <w:snapToGrid w:val="0"/>
        </w:rPr>
        <w:tab/>
        <w:t>id-HardwareLoadIndicator,</w:t>
      </w:r>
    </w:p>
    <w:p w14:paraId="0F6128C1" w14:textId="77777777" w:rsidR="00B64A65" w:rsidRPr="00E06700" w:rsidRDefault="00B64A65" w:rsidP="00B64A65">
      <w:pPr>
        <w:pStyle w:val="PL"/>
        <w:rPr>
          <w:rFonts w:eastAsia="SimSun"/>
          <w:snapToGrid w:val="0"/>
        </w:rPr>
      </w:pPr>
      <w:r w:rsidRPr="00E06700">
        <w:rPr>
          <w:rFonts w:eastAsia="SimSun"/>
          <w:snapToGrid w:val="0"/>
        </w:rPr>
        <w:tab/>
        <w:t xml:space="preserve">id-ReportingPeriodicity, </w:t>
      </w:r>
    </w:p>
    <w:p w14:paraId="1D6537C7" w14:textId="77777777" w:rsidR="00B64A65" w:rsidRPr="00E06700" w:rsidRDefault="00B64A65" w:rsidP="00B64A65">
      <w:pPr>
        <w:pStyle w:val="PL"/>
        <w:rPr>
          <w:rFonts w:eastAsia="SimSun"/>
          <w:snapToGrid w:val="0"/>
        </w:rPr>
      </w:pPr>
      <w:r w:rsidRPr="00E06700">
        <w:rPr>
          <w:rFonts w:eastAsia="SimSun"/>
          <w:snapToGrid w:val="0"/>
        </w:rPr>
        <w:tab/>
        <w:t xml:space="preserve">id-TNLCapacityIndicator, </w:t>
      </w:r>
    </w:p>
    <w:p w14:paraId="4F198198" w14:textId="77777777" w:rsidR="00B64A65" w:rsidRPr="00E06700" w:rsidRDefault="00B64A65" w:rsidP="00B64A65">
      <w:pPr>
        <w:pStyle w:val="PL"/>
        <w:rPr>
          <w:rFonts w:eastAsia="SimSun"/>
          <w:snapToGrid w:val="0"/>
        </w:rPr>
      </w:pPr>
      <w:r w:rsidRPr="00E06700">
        <w:rPr>
          <w:rFonts w:eastAsia="SimSun"/>
          <w:snapToGrid w:val="0"/>
        </w:rPr>
        <w:tab/>
        <w:t>id-RACHReportInformationList,</w:t>
      </w:r>
    </w:p>
    <w:p w14:paraId="208D75D1" w14:textId="77777777" w:rsidR="00B64A65" w:rsidRDefault="00B64A65" w:rsidP="00B64A65">
      <w:pPr>
        <w:pStyle w:val="PL"/>
        <w:rPr>
          <w:rFonts w:eastAsia="SimSun"/>
          <w:snapToGrid w:val="0"/>
        </w:rPr>
      </w:pPr>
      <w:r w:rsidRPr="00E06700">
        <w:rPr>
          <w:rFonts w:eastAsia="SimSun"/>
          <w:snapToGrid w:val="0"/>
        </w:rPr>
        <w:tab/>
        <w:t>id-RLFReportInformationList,</w:t>
      </w:r>
    </w:p>
    <w:p w14:paraId="6DEDA558" w14:textId="77777777" w:rsidR="00B64A65" w:rsidRPr="00495DA4" w:rsidRDefault="00B64A65" w:rsidP="00B64A65">
      <w:pPr>
        <w:pStyle w:val="PL"/>
        <w:rPr>
          <w:rFonts w:eastAsia="SimSun"/>
          <w:snapToGrid w:val="0"/>
        </w:rPr>
      </w:pPr>
      <w:r w:rsidRPr="00495DA4">
        <w:rPr>
          <w:rFonts w:eastAsia="SimSun"/>
          <w:snapToGrid w:val="0"/>
        </w:rPr>
        <w:tab/>
        <w:t>id-ReportingRequestType,</w:t>
      </w:r>
    </w:p>
    <w:p w14:paraId="50ED19AD" w14:textId="77777777" w:rsidR="00B64A65" w:rsidRDefault="00B64A65" w:rsidP="00B64A65">
      <w:pPr>
        <w:pStyle w:val="PL"/>
        <w:rPr>
          <w:rFonts w:eastAsia="SimSun"/>
          <w:snapToGrid w:val="0"/>
        </w:rPr>
      </w:pPr>
      <w:r w:rsidRPr="00495DA4">
        <w:rPr>
          <w:rFonts w:eastAsia="SimSun"/>
          <w:snapToGrid w:val="0"/>
        </w:rPr>
        <w:tab/>
        <w:t>id-TimeReferenceInformation,</w:t>
      </w:r>
    </w:p>
    <w:p w14:paraId="32FEF3AA" w14:textId="77777777" w:rsidR="00B64A65" w:rsidRPr="005251DB" w:rsidRDefault="00B64A65" w:rsidP="00B64A65">
      <w:pPr>
        <w:pStyle w:val="PL"/>
        <w:rPr>
          <w:rFonts w:eastAsia="SimSun"/>
          <w:snapToGrid w:val="0"/>
        </w:rPr>
      </w:pPr>
      <w:r w:rsidRPr="005251DB">
        <w:rPr>
          <w:rFonts w:eastAsia="SimSun"/>
          <w:snapToGrid w:val="0"/>
        </w:rPr>
        <w:tab/>
        <w:t>id-ConditionalInterDUMobilityInformation,</w:t>
      </w:r>
    </w:p>
    <w:p w14:paraId="79D69739" w14:textId="77777777" w:rsidR="00B64A65" w:rsidRPr="005251DB" w:rsidRDefault="00B64A65" w:rsidP="00B64A65">
      <w:pPr>
        <w:pStyle w:val="PL"/>
        <w:rPr>
          <w:rFonts w:eastAsia="SimSun"/>
          <w:snapToGrid w:val="0"/>
        </w:rPr>
      </w:pPr>
      <w:r w:rsidRPr="005251DB">
        <w:rPr>
          <w:rFonts w:eastAsia="SimSun"/>
          <w:snapToGrid w:val="0"/>
        </w:rPr>
        <w:tab/>
        <w:t>id-ConditionalIntraDUMobilityInformation,</w:t>
      </w:r>
    </w:p>
    <w:p w14:paraId="38745713" w14:textId="77777777" w:rsidR="00B64A65" w:rsidRPr="005251DB" w:rsidRDefault="00B64A65" w:rsidP="00B64A65">
      <w:pPr>
        <w:pStyle w:val="PL"/>
        <w:rPr>
          <w:rFonts w:eastAsia="SimSun"/>
          <w:snapToGrid w:val="0"/>
        </w:rPr>
      </w:pPr>
      <w:r w:rsidRPr="005251DB">
        <w:rPr>
          <w:rFonts w:eastAsia="SimSun"/>
          <w:snapToGrid w:val="0"/>
        </w:rPr>
        <w:tab/>
        <w:t>id-targetCellsToCancel,</w:t>
      </w:r>
    </w:p>
    <w:p w14:paraId="623D46FF" w14:textId="77777777" w:rsidR="00B64A65" w:rsidRDefault="00B64A65" w:rsidP="00B64A65">
      <w:pPr>
        <w:pStyle w:val="PL"/>
        <w:rPr>
          <w:rFonts w:eastAsia="SimSun"/>
          <w:snapToGrid w:val="0"/>
        </w:rPr>
      </w:pPr>
      <w:r w:rsidRPr="005251DB">
        <w:rPr>
          <w:rFonts w:eastAsia="SimSun"/>
          <w:snapToGrid w:val="0"/>
        </w:rPr>
        <w:tab/>
        <w:t>id-requestedTargetCellGlobalID,</w:t>
      </w:r>
    </w:p>
    <w:p w14:paraId="63D98F55" w14:textId="77777777" w:rsidR="00B64A65" w:rsidRPr="000C19B4" w:rsidRDefault="00B64A65" w:rsidP="00B64A65">
      <w:pPr>
        <w:pStyle w:val="PL"/>
        <w:rPr>
          <w:rFonts w:eastAsia="SimSun"/>
          <w:snapToGrid w:val="0"/>
        </w:rPr>
      </w:pPr>
      <w:r w:rsidRPr="000C19B4">
        <w:rPr>
          <w:rFonts w:eastAsia="SimSun"/>
          <w:snapToGrid w:val="0"/>
        </w:rPr>
        <w:tab/>
        <w:t>id-TraceCollectionEntityIPAddress,</w:t>
      </w:r>
    </w:p>
    <w:p w14:paraId="2C5CA2E5" w14:textId="77777777" w:rsidR="00B64A65" w:rsidRPr="000C19B4" w:rsidRDefault="00B64A65" w:rsidP="00B64A65">
      <w:pPr>
        <w:pStyle w:val="PL"/>
        <w:rPr>
          <w:rFonts w:eastAsia="SimSun"/>
          <w:snapToGrid w:val="0"/>
        </w:rPr>
      </w:pPr>
      <w:r w:rsidRPr="000C19B4">
        <w:rPr>
          <w:rFonts w:eastAsia="SimSun"/>
          <w:snapToGrid w:val="0"/>
        </w:rPr>
        <w:tab/>
        <w:t>id-ManagementBasedMDTPLMNList,</w:t>
      </w:r>
    </w:p>
    <w:p w14:paraId="78E1FE0F" w14:textId="77777777" w:rsidR="00B64A65" w:rsidRPr="000C19B4" w:rsidRDefault="00B64A65" w:rsidP="00B64A65">
      <w:pPr>
        <w:pStyle w:val="PL"/>
        <w:rPr>
          <w:rFonts w:eastAsia="SimSun"/>
          <w:snapToGrid w:val="0"/>
        </w:rPr>
      </w:pPr>
      <w:r w:rsidRPr="000C19B4">
        <w:rPr>
          <w:rFonts w:eastAsia="SimSun"/>
          <w:snapToGrid w:val="0"/>
        </w:rPr>
        <w:tab/>
        <w:t>id-PrivacyIndicator,</w:t>
      </w:r>
    </w:p>
    <w:p w14:paraId="10DC819C" w14:textId="77777777" w:rsidR="00B64A65" w:rsidRDefault="00B64A65" w:rsidP="00B64A65">
      <w:pPr>
        <w:pStyle w:val="PL"/>
        <w:rPr>
          <w:rFonts w:eastAsia="SimSun"/>
          <w:snapToGrid w:val="0"/>
        </w:rPr>
      </w:pPr>
      <w:r w:rsidRPr="000C19B4">
        <w:rPr>
          <w:rFonts w:eastAsia="SimSun"/>
          <w:snapToGrid w:val="0"/>
        </w:rPr>
        <w:tab/>
        <w:t>id-TraceCollectionEntityURI,</w:t>
      </w:r>
    </w:p>
    <w:p w14:paraId="7664F065" w14:textId="77777777" w:rsidR="00B64A65" w:rsidRDefault="00B64A65" w:rsidP="00B64A65">
      <w:pPr>
        <w:pStyle w:val="PL"/>
        <w:rPr>
          <w:noProof w:val="0"/>
          <w:snapToGrid w:val="0"/>
        </w:rPr>
      </w:pPr>
      <w:r w:rsidRPr="00EE063F">
        <w:rPr>
          <w:rFonts w:eastAsia="SimSun"/>
          <w:snapToGrid w:val="0"/>
        </w:rPr>
        <w:tab/>
        <w:t>id-ServingNID,</w:t>
      </w:r>
    </w:p>
    <w:p w14:paraId="196751C6" w14:textId="77777777" w:rsidR="00B64A65" w:rsidRDefault="00B64A65" w:rsidP="00B64A65">
      <w:pPr>
        <w:pStyle w:val="PL"/>
        <w:rPr>
          <w:noProof w:val="0"/>
          <w:snapToGrid w:val="0"/>
        </w:rPr>
      </w:pPr>
      <w:r>
        <w:rPr>
          <w:noProof w:val="0"/>
          <w:snapToGrid w:val="0"/>
        </w:rPr>
        <w:tab/>
        <w:t>id-PosAssistance-Information,</w:t>
      </w:r>
    </w:p>
    <w:p w14:paraId="2BB8CECE" w14:textId="77777777" w:rsidR="00B64A65" w:rsidRDefault="00B64A65" w:rsidP="00B64A65">
      <w:pPr>
        <w:pStyle w:val="PL"/>
        <w:rPr>
          <w:noProof w:val="0"/>
          <w:snapToGrid w:val="0"/>
        </w:rPr>
      </w:pPr>
      <w:r>
        <w:rPr>
          <w:noProof w:val="0"/>
          <w:snapToGrid w:val="0"/>
        </w:rPr>
        <w:tab/>
        <w:t>id-PosBroadcast,</w:t>
      </w:r>
    </w:p>
    <w:p w14:paraId="6BE27F50" w14:textId="77777777" w:rsidR="00B64A65" w:rsidRDefault="00B64A65" w:rsidP="00B64A65">
      <w:pPr>
        <w:pStyle w:val="PL"/>
        <w:rPr>
          <w:noProof w:val="0"/>
          <w:snapToGrid w:val="0"/>
        </w:rPr>
      </w:pPr>
      <w:r>
        <w:rPr>
          <w:noProof w:val="0"/>
          <w:snapToGrid w:val="0"/>
        </w:rPr>
        <w:tab/>
        <w:t>id-</w:t>
      </w:r>
      <w:r>
        <w:t>Positioning</w:t>
      </w:r>
      <w:r>
        <w:rPr>
          <w:noProof w:val="0"/>
          <w:snapToGrid w:val="0"/>
        </w:rPr>
        <w:t>BroadcastCells,</w:t>
      </w:r>
    </w:p>
    <w:p w14:paraId="6B3B0F07" w14:textId="77777777" w:rsidR="00B64A65" w:rsidRDefault="00B64A65" w:rsidP="00B64A65">
      <w:pPr>
        <w:pStyle w:val="PL"/>
        <w:rPr>
          <w:noProof w:val="0"/>
          <w:snapToGrid w:val="0"/>
        </w:rPr>
      </w:pPr>
      <w:r>
        <w:rPr>
          <w:noProof w:val="0"/>
          <w:snapToGrid w:val="0"/>
        </w:rPr>
        <w:tab/>
        <w:t>id-RoutingID,</w:t>
      </w:r>
    </w:p>
    <w:p w14:paraId="53BC8032" w14:textId="77777777" w:rsidR="00B64A65" w:rsidRDefault="00B64A65" w:rsidP="00B64A65">
      <w:pPr>
        <w:pStyle w:val="PL"/>
        <w:rPr>
          <w:noProof w:val="0"/>
          <w:snapToGrid w:val="0"/>
        </w:rPr>
      </w:pPr>
      <w:r>
        <w:rPr>
          <w:noProof w:val="0"/>
          <w:snapToGrid w:val="0"/>
        </w:rPr>
        <w:tab/>
        <w:t>id-PosAssistanceInformationFailureList,</w:t>
      </w:r>
    </w:p>
    <w:p w14:paraId="018ED35D" w14:textId="77777777" w:rsidR="00B64A65" w:rsidRDefault="00B64A65" w:rsidP="00B64A65">
      <w:pPr>
        <w:pStyle w:val="PL"/>
        <w:rPr>
          <w:noProof w:val="0"/>
          <w:snapToGrid w:val="0"/>
        </w:rPr>
      </w:pPr>
      <w:r>
        <w:rPr>
          <w:noProof w:val="0"/>
          <w:snapToGrid w:val="0"/>
        </w:rPr>
        <w:tab/>
        <w:t>id-PosMeasurementQuantities,</w:t>
      </w:r>
    </w:p>
    <w:p w14:paraId="5F4F380D" w14:textId="77777777" w:rsidR="00B64A65" w:rsidRDefault="00B64A65" w:rsidP="00B64A65">
      <w:pPr>
        <w:pStyle w:val="PL"/>
        <w:rPr>
          <w:noProof w:val="0"/>
        </w:rPr>
      </w:pPr>
      <w:r>
        <w:rPr>
          <w:noProof w:val="0"/>
          <w:snapToGrid w:val="0"/>
        </w:rPr>
        <w:tab/>
      </w:r>
      <w:r>
        <w:rPr>
          <w:noProof w:val="0"/>
        </w:rPr>
        <w:t>id-PosMeasurementResultList,</w:t>
      </w:r>
    </w:p>
    <w:p w14:paraId="7D263D70" w14:textId="77777777" w:rsidR="00B64A65" w:rsidRDefault="00B64A65" w:rsidP="00B64A65">
      <w:pPr>
        <w:pStyle w:val="PL"/>
      </w:pPr>
      <w:r>
        <w:rPr>
          <w:noProof w:val="0"/>
        </w:rPr>
        <w:tab/>
        <w:t>id-PosMeasurementPeriodicity,</w:t>
      </w:r>
    </w:p>
    <w:p w14:paraId="3F0FDA83" w14:textId="77777777" w:rsidR="00B64A65" w:rsidRDefault="00B64A65" w:rsidP="00B64A65">
      <w:pPr>
        <w:pStyle w:val="PL"/>
        <w:rPr>
          <w:noProof w:val="0"/>
        </w:rPr>
      </w:pPr>
      <w:r>
        <w:tab/>
      </w:r>
      <w:r>
        <w:rPr>
          <w:noProof w:val="0"/>
        </w:rPr>
        <w:t>id-PosReportCharacteristics,</w:t>
      </w:r>
    </w:p>
    <w:p w14:paraId="5E3EB1EC" w14:textId="77777777" w:rsidR="00B64A65" w:rsidRDefault="00B64A65" w:rsidP="00B64A65">
      <w:pPr>
        <w:pStyle w:val="PL"/>
        <w:rPr>
          <w:noProof w:val="0"/>
        </w:rPr>
      </w:pPr>
      <w:r>
        <w:rPr>
          <w:noProof w:val="0"/>
        </w:rPr>
        <w:tab/>
        <w:t>id-TRPInformationTypeListTRPReq,</w:t>
      </w:r>
    </w:p>
    <w:p w14:paraId="263C9EE0" w14:textId="77777777" w:rsidR="00B64A65" w:rsidRDefault="00B64A65" w:rsidP="00B64A65">
      <w:pPr>
        <w:pStyle w:val="PL"/>
        <w:rPr>
          <w:noProof w:val="0"/>
        </w:rPr>
      </w:pPr>
      <w:r>
        <w:rPr>
          <w:noProof w:val="0"/>
        </w:rPr>
        <w:tab/>
        <w:t>id-TRPInformationTypeItem,</w:t>
      </w:r>
    </w:p>
    <w:p w14:paraId="7EA7BFAD" w14:textId="77777777" w:rsidR="00B64A65" w:rsidRDefault="00B64A65" w:rsidP="00B64A65">
      <w:pPr>
        <w:pStyle w:val="PL"/>
        <w:rPr>
          <w:noProof w:val="0"/>
        </w:rPr>
      </w:pPr>
      <w:r>
        <w:rPr>
          <w:noProof w:val="0"/>
        </w:rPr>
        <w:tab/>
        <w:t>id-TRPInformationListTRPResp,</w:t>
      </w:r>
    </w:p>
    <w:p w14:paraId="04715AEB" w14:textId="77777777" w:rsidR="00B64A65" w:rsidRDefault="00B64A65" w:rsidP="00B64A65">
      <w:pPr>
        <w:pStyle w:val="PL"/>
        <w:rPr>
          <w:noProof w:val="0"/>
          <w:snapToGrid w:val="0"/>
          <w:lang w:eastAsia="zh-CN"/>
        </w:rPr>
      </w:pPr>
      <w:r>
        <w:rPr>
          <w:noProof w:val="0"/>
        </w:rPr>
        <w:tab/>
        <w:t>id-TRPInformationItem,</w:t>
      </w:r>
    </w:p>
    <w:p w14:paraId="0BB9A1A5" w14:textId="77777777" w:rsidR="00B64A65" w:rsidRDefault="00B64A65" w:rsidP="00B64A65">
      <w:pPr>
        <w:pStyle w:val="PL"/>
      </w:pPr>
      <w:r>
        <w:rPr>
          <w:noProof w:val="0"/>
          <w:snapToGrid w:val="0"/>
          <w:lang w:eastAsia="zh-CN"/>
        </w:rPr>
        <w:tab/>
      </w:r>
      <w:r>
        <w:rPr>
          <w:noProof w:val="0"/>
        </w:rPr>
        <w:t>id-LMF-MeasurementID,</w:t>
      </w:r>
    </w:p>
    <w:p w14:paraId="6B7AFA3A" w14:textId="77777777" w:rsidR="00B64A65" w:rsidRDefault="00B64A65" w:rsidP="00B64A65">
      <w:pPr>
        <w:pStyle w:val="PL"/>
        <w:rPr>
          <w:noProof w:val="0"/>
        </w:rPr>
      </w:pPr>
      <w:r>
        <w:tab/>
        <w:t>id-RAN-MeasurementID,</w:t>
      </w:r>
    </w:p>
    <w:p w14:paraId="67DE6141" w14:textId="77777777" w:rsidR="00B64A65" w:rsidRDefault="00B64A65" w:rsidP="00B64A65">
      <w:pPr>
        <w:pStyle w:val="PL"/>
        <w:tabs>
          <w:tab w:val="left" w:pos="11100"/>
        </w:tabs>
        <w:rPr>
          <w:noProof w:val="0"/>
          <w:snapToGrid w:val="0"/>
          <w:lang w:eastAsia="zh-CN"/>
        </w:rPr>
      </w:pPr>
      <w:r>
        <w:rPr>
          <w:noProof w:val="0"/>
        </w:rPr>
        <w:tab/>
      </w:r>
      <w:r>
        <w:rPr>
          <w:noProof w:val="0"/>
          <w:snapToGrid w:val="0"/>
          <w:lang w:eastAsia="zh-CN"/>
        </w:rPr>
        <w:t>id-SRSType,</w:t>
      </w:r>
    </w:p>
    <w:p w14:paraId="5945E0E4" w14:textId="77777777" w:rsidR="00B64A65" w:rsidRDefault="00B64A65" w:rsidP="00B64A65">
      <w:pPr>
        <w:pStyle w:val="PL"/>
        <w:tabs>
          <w:tab w:val="left" w:pos="11100"/>
        </w:tabs>
        <w:rPr>
          <w:noProof w:val="0"/>
          <w:snapToGrid w:val="0"/>
          <w:lang w:eastAsia="zh-CN"/>
        </w:rPr>
      </w:pPr>
      <w:r>
        <w:rPr>
          <w:noProof w:val="0"/>
          <w:snapToGrid w:val="0"/>
          <w:lang w:eastAsia="zh-CN"/>
        </w:rPr>
        <w:tab/>
        <w:t>id-ActivationTime,</w:t>
      </w:r>
    </w:p>
    <w:p w14:paraId="68D16258" w14:textId="77777777" w:rsidR="00B64A65" w:rsidRDefault="00B64A65" w:rsidP="00B64A65">
      <w:pPr>
        <w:pStyle w:val="PL"/>
        <w:rPr>
          <w:noProof w:val="0"/>
          <w:snapToGrid w:val="0"/>
          <w:lang w:eastAsia="zh-CN"/>
        </w:rPr>
      </w:pPr>
      <w:r>
        <w:rPr>
          <w:noProof w:val="0"/>
          <w:snapToGrid w:val="0"/>
          <w:lang w:eastAsia="zh-CN"/>
        </w:rPr>
        <w:tab/>
        <w:t>id-</w:t>
      </w:r>
      <w:r w:rsidRPr="00064A27">
        <w:rPr>
          <w:noProof w:val="0"/>
          <w:snapToGrid w:val="0"/>
          <w:lang w:eastAsia="zh-CN"/>
        </w:rPr>
        <w:t>AbortTransmission</w:t>
      </w:r>
      <w:r>
        <w:rPr>
          <w:noProof w:val="0"/>
          <w:snapToGrid w:val="0"/>
          <w:lang w:eastAsia="zh-CN"/>
        </w:rPr>
        <w:t>,</w:t>
      </w:r>
    </w:p>
    <w:p w14:paraId="43B6A9CD" w14:textId="77777777" w:rsidR="00B64A65" w:rsidRDefault="00B64A65" w:rsidP="00B64A65">
      <w:pPr>
        <w:pStyle w:val="PL"/>
        <w:rPr>
          <w:snapToGrid w:val="0"/>
        </w:rPr>
      </w:pPr>
      <w:r>
        <w:rPr>
          <w:noProof w:val="0"/>
          <w:snapToGrid w:val="0"/>
          <w:lang w:eastAsia="zh-CN"/>
        </w:rPr>
        <w:tab/>
      </w:r>
      <w:r>
        <w:rPr>
          <w:rFonts w:eastAsia="SimSun"/>
          <w:snapToGrid w:val="0"/>
        </w:rPr>
        <w:t>id-</w:t>
      </w:r>
      <w:r>
        <w:rPr>
          <w:snapToGrid w:val="0"/>
        </w:rPr>
        <w:t>SRSConfiguration,</w:t>
      </w:r>
    </w:p>
    <w:p w14:paraId="519D0386" w14:textId="77777777" w:rsidR="00B64A65" w:rsidRDefault="00B64A65" w:rsidP="00B64A65">
      <w:pPr>
        <w:pStyle w:val="PL"/>
        <w:rPr>
          <w:snapToGrid w:val="0"/>
          <w:lang w:eastAsia="zh-CN"/>
        </w:rPr>
      </w:pPr>
      <w:r>
        <w:rPr>
          <w:snapToGrid w:val="0"/>
        </w:rPr>
        <w:tab/>
      </w:r>
      <w:r>
        <w:t>id-</w:t>
      </w:r>
      <w:r>
        <w:rPr>
          <w:snapToGrid w:val="0"/>
          <w:lang w:eastAsia="zh-CN"/>
        </w:rPr>
        <w:t>TRPList,</w:t>
      </w:r>
    </w:p>
    <w:p w14:paraId="0F9D14A8" w14:textId="77777777" w:rsidR="00B64A65" w:rsidRDefault="00B64A65" w:rsidP="00B64A65">
      <w:pPr>
        <w:pStyle w:val="PL"/>
        <w:rPr>
          <w:noProof w:val="0"/>
          <w:snapToGrid w:val="0"/>
        </w:rPr>
      </w:pPr>
      <w:r>
        <w:rPr>
          <w:snapToGrid w:val="0"/>
          <w:lang w:eastAsia="zh-CN"/>
        </w:rPr>
        <w:tab/>
      </w:r>
      <w:r w:rsidRPr="008C20F9">
        <w:rPr>
          <w:snapToGrid w:val="0"/>
        </w:rPr>
        <w:t>id-E-CID</w:t>
      </w:r>
      <w:r>
        <w:rPr>
          <w:snapToGrid w:val="0"/>
        </w:rPr>
        <w:t>-</w:t>
      </w:r>
      <w:r w:rsidRPr="008C20F9">
        <w:rPr>
          <w:snapToGrid w:val="0"/>
        </w:rPr>
        <w:t>MeasurementQuantities,</w:t>
      </w:r>
    </w:p>
    <w:p w14:paraId="182E36DE" w14:textId="77777777" w:rsidR="00B64A65" w:rsidRPr="008C20F9" w:rsidRDefault="00B64A65" w:rsidP="00B64A65">
      <w:pPr>
        <w:pStyle w:val="PL"/>
        <w:rPr>
          <w:noProof w:val="0"/>
          <w:snapToGrid w:val="0"/>
        </w:rPr>
      </w:pPr>
      <w:r>
        <w:rPr>
          <w:noProof w:val="0"/>
          <w:snapToGrid w:val="0"/>
        </w:rPr>
        <w:tab/>
      </w:r>
      <w:r w:rsidRPr="008C20F9">
        <w:rPr>
          <w:noProof w:val="0"/>
          <w:snapToGrid w:val="0"/>
        </w:rPr>
        <w:t>id-</w:t>
      </w:r>
      <w:r>
        <w:rPr>
          <w:noProof w:val="0"/>
          <w:snapToGrid w:val="0"/>
        </w:rPr>
        <w:t>E-CID-</w:t>
      </w:r>
      <w:r w:rsidRPr="008C20F9">
        <w:rPr>
          <w:noProof w:val="0"/>
          <w:snapToGrid w:val="0"/>
        </w:rPr>
        <w:t>MeasurementPeriodicity,</w:t>
      </w:r>
    </w:p>
    <w:p w14:paraId="3FFBA137" w14:textId="77777777" w:rsidR="00B64A65" w:rsidRPr="008C20F9" w:rsidRDefault="00B64A65" w:rsidP="00B64A65">
      <w:pPr>
        <w:pStyle w:val="PL"/>
        <w:rPr>
          <w:snapToGrid w:val="0"/>
        </w:rPr>
      </w:pPr>
      <w:r w:rsidRPr="008C20F9">
        <w:rPr>
          <w:noProof w:val="0"/>
          <w:snapToGrid w:val="0"/>
        </w:rPr>
        <w:tab/>
        <w:t>id-</w:t>
      </w:r>
      <w:r w:rsidRPr="008C20F9">
        <w:rPr>
          <w:snapToGrid w:val="0"/>
        </w:rPr>
        <w:t>E-CID-MeasurementResult,</w:t>
      </w:r>
    </w:p>
    <w:p w14:paraId="33648828" w14:textId="77777777" w:rsidR="00B64A65" w:rsidRDefault="00B64A65" w:rsidP="00B64A65">
      <w:pPr>
        <w:pStyle w:val="PL"/>
        <w:rPr>
          <w:snapToGrid w:val="0"/>
        </w:rPr>
      </w:pPr>
      <w:r w:rsidRPr="008C20F9">
        <w:rPr>
          <w:snapToGrid w:val="0"/>
        </w:rPr>
        <w:tab/>
        <w:t>id-Cell-Portion-ID</w:t>
      </w:r>
      <w:r w:rsidRPr="00FC39A8">
        <w:rPr>
          <w:snapToGrid w:val="0"/>
        </w:rPr>
        <w:t>,</w:t>
      </w:r>
    </w:p>
    <w:p w14:paraId="32C843D1" w14:textId="77777777" w:rsidR="00B64A65" w:rsidRDefault="00B64A65" w:rsidP="00B64A65">
      <w:pPr>
        <w:pStyle w:val="PL"/>
      </w:pPr>
      <w:r>
        <w:rPr>
          <w:snapToGrid w:val="0"/>
        </w:rPr>
        <w:tab/>
      </w:r>
      <w:r>
        <w:rPr>
          <w:noProof w:val="0"/>
        </w:rPr>
        <w:t>id-LMF-UE-MeasurementID,</w:t>
      </w:r>
    </w:p>
    <w:p w14:paraId="47DE883C" w14:textId="77777777" w:rsidR="00B64A65" w:rsidRDefault="00B64A65" w:rsidP="00B64A65">
      <w:pPr>
        <w:pStyle w:val="PL"/>
      </w:pPr>
      <w:r>
        <w:tab/>
        <w:t>id-RAN-UE-MeasurementID,</w:t>
      </w:r>
    </w:p>
    <w:p w14:paraId="3F1D416F" w14:textId="77777777" w:rsidR="00B64A65" w:rsidRDefault="00B64A65" w:rsidP="00B64A65">
      <w:pPr>
        <w:pStyle w:val="PL"/>
        <w:rPr>
          <w:snapToGrid w:val="0"/>
        </w:rPr>
      </w:pPr>
      <w:r>
        <w:tab/>
        <w:t>id-</w:t>
      </w:r>
      <w:r>
        <w:rPr>
          <w:snapToGrid w:val="0"/>
        </w:rPr>
        <w:t>SFNInitialisationTime,</w:t>
      </w:r>
    </w:p>
    <w:p w14:paraId="60641EC8" w14:textId="77777777" w:rsidR="00B64A65" w:rsidRDefault="00B64A65" w:rsidP="00B64A65">
      <w:pPr>
        <w:pStyle w:val="PL"/>
        <w:rPr>
          <w:snapToGrid w:val="0"/>
        </w:rPr>
      </w:pPr>
      <w:r>
        <w:rPr>
          <w:snapToGrid w:val="0"/>
        </w:rPr>
        <w:tab/>
        <w:t>id-</w:t>
      </w:r>
      <w:r w:rsidRPr="00CF2BDD">
        <w:rPr>
          <w:snapToGrid w:val="0"/>
        </w:rPr>
        <w:t>SystemFrameNumber</w:t>
      </w:r>
      <w:r>
        <w:rPr>
          <w:snapToGrid w:val="0"/>
        </w:rPr>
        <w:t>,</w:t>
      </w:r>
    </w:p>
    <w:p w14:paraId="7BFDC83A" w14:textId="77777777" w:rsidR="00B64A65" w:rsidRDefault="00B64A65" w:rsidP="00B64A65">
      <w:pPr>
        <w:pStyle w:val="PL"/>
        <w:rPr>
          <w:noProof w:val="0"/>
          <w:snapToGrid w:val="0"/>
          <w:lang w:val="fr-FR" w:eastAsia="zh-CN"/>
        </w:rPr>
      </w:pPr>
      <w:r>
        <w:rPr>
          <w:snapToGrid w:val="0"/>
        </w:rPr>
        <w:tab/>
      </w:r>
      <w:r w:rsidRPr="00A66F9B">
        <w:rPr>
          <w:noProof w:val="0"/>
          <w:snapToGrid w:val="0"/>
          <w:lang w:val="fr-FR" w:eastAsia="zh-CN"/>
        </w:rPr>
        <w:t>id-SlotNumber</w:t>
      </w:r>
      <w:r>
        <w:rPr>
          <w:noProof w:val="0"/>
          <w:snapToGrid w:val="0"/>
          <w:lang w:val="fr-FR" w:eastAsia="zh-CN"/>
        </w:rPr>
        <w:t>,</w:t>
      </w:r>
    </w:p>
    <w:p w14:paraId="51F756A6" w14:textId="77777777" w:rsidR="00B64A65" w:rsidRDefault="00B64A65" w:rsidP="00B64A65">
      <w:pPr>
        <w:pStyle w:val="PL"/>
        <w:rPr>
          <w:noProof w:val="0"/>
          <w:snapToGrid w:val="0"/>
          <w:lang w:eastAsia="zh-CN"/>
        </w:rPr>
      </w:pPr>
      <w:r>
        <w:rPr>
          <w:noProof w:val="0"/>
          <w:snapToGrid w:val="0"/>
          <w:lang w:val="fr-FR" w:eastAsia="zh-CN"/>
        </w:rPr>
        <w:tab/>
        <w:t>id-</w:t>
      </w:r>
      <w:r>
        <w:rPr>
          <w:noProof w:val="0"/>
          <w:snapToGrid w:val="0"/>
          <w:lang w:eastAsia="zh-CN"/>
        </w:rPr>
        <w:t>TRP-MeasurementRequestList,</w:t>
      </w:r>
    </w:p>
    <w:p w14:paraId="18C408A1" w14:textId="77777777" w:rsidR="00B64A65" w:rsidRDefault="00B64A65" w:rsidP="00B64A65">
      <w:pPr>
        <w:pStyle w:val="PL"/>
        <w:rPr>
          <w:noProof w:val="0"/>
        </w:rPr>
      </w:pPr>
      <w:r>
        <w:rPr>
          <w:noProof w:val="0"/>
          <w:snapToGrid w:val="0"/>
          <w:lang w:eastAsia="zh-CN"/>
        </w:rPr>
        <w:tab/>
      </w:r>
      <w:r w:rsidRPr="00BB0D32">
        <w:rPr>
          <w:snapToGrid w:val="0"/>
        </w:rPr>
        <w:t>id-MeasurementBeamInfoRequest</w:t>
      </w:r>
      <w:r>
        <w:rPr>
          <w:snapToGrid w:val="0"/>
        </w:rPr>
        <w:t>,</w:t>
      </w:r>
    </w:p>
    <w:p w14:paraId="338BD8AA" w14:textId="77777777" w:rsidR="00B64A65" w:rsidRDefault="00B64A65" w:rsidP="00B64A65">
      <w:pPr>
        <w:pStyle w:val="PL"/>
        <w:rPr>
          <w:noProof w:val="0"/>
        </w:rPr>
      </w:pPr>
      <w:r>
        <w:rPr>
          <w:snapToGrid w:val="0"/>
        </w:rPr>
        <w:tab/>
        <w:t>id-</w:t>
      </w:r>
      <w:r w:rsidRPr="003C0814">
        <w:rPr>
          <w:snapToGrid w:val="0"/>
        </w:rPr>
        <w:t>E-CID-ReportCharacteristics</w:t>
      </w:r>
      <w:r>
        <w:rPr>
          <w:snapToGrid w:val="0"/>
        </w:rPr>
        <w:t>,</w:t>
      </w:r>
    </w:p>
    <w:p w14:paraId="1703B2E0" w14:textId="77777777" w:rsidR="00B64A65" w:rsidRDefault="00B64A65" w:rsidP="00B64A65">
      <w:pPr>
        <w:pStyle w:val="PL"/>
        <w:rPr>
          <w:snapToGrid w:val="0"/>
          <w:lang w:eastAsia="en-GB"/>
        </w:rPr>
      </w:pPr>
      <w:r>
        <w:rPr>
          <w:rFonts w:eastAsia="SimSun"/>
          <w:snapToGrid w:val="0"/>
        </w:rPr>
        <w:tab/>
        <w:t>id-</w:t>
      </w:r>
      <w:r w:rsidRPr="00BA39CA">
        <w:rPr>
          <w:rFonts w:eastAsia="SimSun"/>
          <w:snapToGrid w:val="0"/>
        </w:rPr>
        <w:t>F1</w:t>
      </w:r>
      <w:r>
        <w:rPr>
          <w:rFonts w:eastAsia="SimSun"/>
          <w:snapToGrid w:val="0"/>
        </w:rPr>
        <w:t>C</w:t>
      </w:r>
      <w:r w:rsidRPr="00BA39CA">
        <w:rPr>
          <w:rFonts w:eastAsia="SimSun"/>
          <w:snapToGrid w:val="0"/>
        </w:rPr>
        <w:t>TransferPath</w:t>
      </w:r>
      <w:r>
        <w:rPr>
          <w:rFonts w:eastAsia="SimSun"/>
          <w:snapToGrid w:val="0"/>
        </w:rPr>
        <w:t>,</w:t>
      </w:r>
    </w:p>
    <w:p w14:paraId="03F1E8EF" w14:textId="77777777" w:rsidR="00B64A65" w:rsidRDefault="00B64A65" w:rsidP="00B64A65">
      <w:pPr>
        <w:pStyle w:val="PL"/>
        <w:rPr>
          <w:rFonts w:eastAsia="SimSun"/>
          <w:snapToGrid w:val="0"/>
        </w:rPr>
      </w:pPr>
      <w:r>
        <w:rPr>
          <w:snapToGrid w:val="0"/>
        </w:rPr>
        <w:tab/>
        <w:t>id-SCGIndicator</w:t>
      </w:r>
      <w:r>
        <w:rPr>
          <w:rFonts w:eastAsia="SimSun"/>
          <w:snapToGrid w:val="0"/>
        </w:rPr>
        <w:t>,</w:t>
      </w:r>
    </w:p>
    <w:p w14:paraId="7281DD15" w14:textId="77777777" w:rsidR="00B64A65" w:rsidRDefault="00B64A65" w:rsidP="00B64A65">
      <w:pPr>
        <w:pStyle w:val="PL"/>
        <w:rPr>
          <w:ins w:id="1245" w:author="Author"/>
          <w:rFonts w:eastAsia="SimSun"/>
          <w:snapToGrid w:val="0"/>
        </w:rPr>
      </w:pPr>
      <w:r w:rsidRPr="00E219DC">
        <w:rPr>
          <w:rFonts w:eastAsia="SimSun"/>
          <w:snapToGrid w:val="0"/>
        </w:rPr>
        <w:tab/>
      </w:r>
      <w:r w:rsidRPr="00E219DC">
        <w:rPr>
          <w:snapToGrid w:val="0"/>
        </w:rPr>
        <w:t>id-SRSSpatialRelationP</w:t>
      </w:r>
      <w:r w:rsidRPr="00E219DC">
        <w:rPr>
          <w:rFonts w:hint="eastAsia"/>
          <w:snapToGrid w:val="0"/>
          <w:lang w:eastAsia="zh-CN"/>
        </w:rPr>
        <w:t>er</w:t>
      </w:r>
      <w:r w:rsidRPr="00E219DC">
        <w:rPr>
          <w:snapToGrid w:val="0"/>
        </w:rPr>
        <w:t>SRSR</w:t>
      </w:r>
      <w:r w:rsidRPr="00E219DC">
        <w:rPr>
          <w:rFonts w:hint="eastAsia"/>
          <w:snapToGrid w:val="0"/>
          <w:lang w:eastAsia="zh-CN"/>
        </w:rPr>
        <w:t>esource</w:t>
      </w:r>
      <w:r w:rsidRPr="00E219DC">
        <w:rPr>
          <w:snapToGrid w:val="0"/>
          <w:lang w:eastAsia="zh-CN"/>
        </w:rPr>
        <w:t>,</w:t>
      </w:r>
    </w:p>
    <w:p w14:paraId="7B0B5AAC" w14:textId="77777777" w:rsidR="00B64A65" w:rsidRDefault="00B64A65" w:rsidP="00B64A65">
      <w:pPr>
        <w:pStyle w:val="PL"/>
        <w:rPr>
          <w:rFonts w:eastAsia="SimSun"/>
          <w:snapToGrid w:val="0"/>
        </w:rPr>
      </w:pPr>
      <w:ins w:id="1246" w:author="Author">
        <w:r>
          <w:rPr>
            <w:rFonts w:eastAsia="SimSun"/>
            <w:snapToGrid w:val="0"/>
          </w:rPr>
          <w:tab/>
        </w:r>
        <w:r w:rsidRPr="00974F33">
          <w:rPr>
            <w:rFonts w:eastAsia="SimSun"/>
            <w:snapToGrid w:val="0"/>
          </w:rPr>
          <w:t>id-SuccessfulHOReportInformationList</w:t>
        </w:r>
        <w:r>
          <w:rPr>
            <w:rFonts w:eastAsia="SimSun"/>
            <w:snapToGrid w:val="0"/>
          </w:rPr>
          <w:t>,</w:t>
        </w:r>
      </w:ins>
    </w:p>
    <w:p w14:paraId="7DA275FC" w14:textId="77777777" w:rsidR="00B64A65" w:rsidRPr="004E1E0E" w:rsidRDefault="00B64A65" w:rsidP="00B64A65">
      <w:pPr>
        <w:pStyle w:val="PL"/>
        <w:rPr>
          <w:ins w:id="1247" w:author="Author"/>
          <w:rFonts w:eastAsia="SimSun"/>
          <w:snapToGrid w:val="0"/>
        </w:rPr>
      </w:pPr>
      <w:ins w:id="1248" w:author="Author">
        <w:r w:rsidRPr="004E1E0E">
          <w:rPr>
            <w:rFonts w:eastAsia="SimSun"/>
            <w:snapToGrid w:val="0"/>
          </w:rPr>
          <w:tab/>
          <w:t>id-Coverage-Modification-Notification,</w:t>
        </w:r>
      </w:ins>
    </w:p>
    <w:p w14:paraId="5C954E57" w14:textId="77777777" w:rsidR="00B64A65" w:rsidRDefault="00B64A65" w:rsidP="00B64A65">
      <w:pPr>
        <w:pStyle w:val="PL"/>
        <w:rPr>
          <w:ins w:id="1249" w:author="Author"/>
          <w:rFonts w:eastAsia="SimSun"/>
          <w:snapToGrid w:val="0"/>
        </w:rPr>
      </w:pPr>
      <w:ins w:id="1250" w:author="Author">
        <w:r w:rsidRPr="004E1E0E">
          <w:rPr>
            <w:rFonts w:eastAsia="SimSun"/>
            <w:snapToGrid w:val="0"/>
          </w:rPr>
          <w:tab/>
          <w:t>id-CCO-Assistance-Information-List,</w:t>
        </w:r>
      </w:ins>
    </w:p>
    <w:p w14:paraId="66EB3AF1" w14:textId="77777777" w:rsidR="00B64A65" w:rsidRDefault="00B64A65" w:rsidP="00B64A65">
      <w:pPr>
        <w:pStyle w:val="PL"/>
        <w:rPr>
          <w:ins w:id="1251" w:author="Author"/>
          <w:rFonts w:eastAsia="SimSun"/>
          <w:snapToGrid w:val="0"/>
        </w:rPr>
      </w:pPr>
      <w:ins w:id="1252" w:author="Author">
        <w:r w:rsidRPr="00D44A19">
          <w:rPr>
            <w:rFonts w:eastAsia="SimSun"/>
            <w:snapToGrid w:val="0"/>
          </w:rPr>
          <w:tab/>
          <w:t>id-RACHCell-List,</w:t>
        </w:r>
      </w:ins>
    </w:p>
    <w:p w14:paraId="6941197F" w14:textId="77777777" w:rsidR="00B64A65" w:rsidRPr="00EA5FA7" w:rsidRDefault="00B64A65" w:rsidP="00B64A65">
      <w:pPr>
        <w:pStyle w:val="PL"/>
        <w:rPr>
          <w:rFonts w:eastAsia="SimSun"/>
          <w:snapToGrid w:val="0"/>
        </w:rPr>
      </w:pPr>
      <w:r w:rsidRPr="00EA5FA7">
        <w:rPr>
          <w:rFonts w:eastAsia="SimSun"/>
          <w:snapToGrid w:val="0"/>
        </w:rPr>
        <w:tab/>
        <w:t>maxCellingNBDU,</w:t>
      </w:r>
    </w:p>
    <w:p w14:paraId="017C1733" w14:textId="77777777" w:rsidR="00B64A65" w:rsidRPr="00EA5FA7" w:rsidRDefault="00B64A65" w:rsidP="00B64A65">
      <w:pPr>
        <w:pStyle w:val="PL"/>
        <w:rPr>
          <w:rFonts w:eastAsia="SimSun"/>
          <w:snapToGrid w:val="0"/>
        </w:rPr>
      </w:pPr>
      <w:r w:rsidRPr="00EA5FA7">
        <w:rPr>
          <w:rFonts w:eastAsia="SimSun"/>
          <w:snapToGrid w:val="0"/>
        </w:rPr>
        <w:tab/>
        <w:t>maxnoofCandidateSpCells,</w:t>
      </w:r>
    </w:p>
    <w:p w14:paraId="1092AEE3" w14:textId="77777777" w:rsidR="00B64A65" w:rsidRPr="00EA5FA7" w:rsidRDefault="00B64A65" w:rsidP="00B64A65">
      <w:pPr>
        <w:pStyle w:val="PL"/>
        <w:rPr>
          <w:rFonts w:eastAsia="SimSun"/>
          <w:snapToGrid w:val="0"/>
        </w:rPr>
      </w:pPr>
      <w:r w:rsidRPr="00EA5FA7">
        <w:rPr>
          <w:rFonts w:eastAsia="SimSun"/>
          <w:snapToGrid w:val="0"/>
        </w:rPr>
        <w:tab/>
        <w:t>maxnoofDRBs,</w:t>
      </w:r>
    </w:p>
    <w:p w14:paraId="664BE626" w14:textId="77777777" w:rsidR="00B64A65" w:rsidRPr="00EA5FA7" w:rsidRDefault="00B64A65" w:rsidP="00B64A65">
      <w:pPr>
        <w:pStyle w:val="PL"/>
        <w:rPr>
          <w:rFonts w:eastAsia="SimSun"/>
          <w:snapToGrid w:val="0"/>
        </w:rPr>
      </w:pPr>
      <w:r w:rsidRPr="00EA5FA7">
        <w:rPr>
          <w:rFonts w:eastAsia="SimSun"/>
          <w:snapToGrid w:val="0"/>
        </w:rPr>
        <w:tab/>
        <w:t>maxnoofErrors,</w:t>
      </w:r>
    </w:p>
    <w:p w14:paraId="08C9212D" w14:textId="77777777" w:rsidR="00B64A65" w:rsidRPr="00EA5FA7" w:rsidRDefault="00B64A65" w:rsidP="00B64A65">
      <w:pPr>
        <w:pStyle w:val="PL"/>
        <w:rPr>
          <w:rFonts w:eastAsia="SimSun"/>
          <w:snapToGrid w:val="0"/>
        </w:rPr>
      </w:pPr>
      <w:r w:rsidRPr="00EA5FA7">
        <w:rPr>
          <w:rFonts w:eastAsia="SimSun"/>
          <w:snapToGrid w:val="0"/>
        </w:rPr>
        <w:tab/>
        <w:t>maxnoofIndividualF1ConnectionsToReset,</w:t>
      </w:r>
    </w:p>
    <w:p w14:paraId="270A8395" w14:textId="77777777" w:rsidR="00B64A65" w:rsidRPr="00EA5FA7" w:rsidRDefault="00B64A65" w:rsidP="00B64A65">
      <w:pPr>
        <w:pStyle w:val="PL"/>
        <w:rPr>
          <w:rFonts w:eastAsia="SimSun"/>
          <w:snapToGrid w:val="0"/>
        </w:rPr>
      </w:pPr>
      <w:r w:rsidRPr="00EA5FA7">
        <w:rPr>
          <w:rFonts w:eastAsia="SimSun"/>
          <w:snapToGrid w:val="0"/>
        </w:rPr>
        <w:tab/>
      </w:r>
      <w:r w:rsidRPr="00EA5FA7">
        <w:t>maxnoof</w:t>
      </w:r>
      <w:r w:rsidRPr="00EA5FA7">
        <w:rPr>
          <w:lang w:eastAsia="zh-CN"/>
        </w:rPr>
        <w:t>Potential</w:t>
      </w:r>
      <w:r w:rsidRPr="00EA5FA7">
        <w:t>S</w:t>
      </w:r>
      <w:r w:rsidRPr="00EA5FA7">
        <w:rPr>
          <w:lang w:eastAsia="zh-CN"/>
        </w:rPr>
        <w:t>p</w:t>
      </w:r>
      <w:r w:rsidRPr="00EA5FA7">
        <w:t>Cells,</w:t>
      </w:r>
    </w:p>
    <w:p w14:paraId="5966A280" w14:textId="77777777" w:rsidR="00B64A65" w:rsidRPr="00EA5FA7" w:rsidRDefault="00B64A65" w:rsidP="00B64A65">
      <w:pPr>
        <w:pStyle w:val="PL"/>
        <w:rPr>
          <w:rFonts w:eastAsia="SimSun"/>
          <w:snapToGrid w:val="0"/>
        </w:rPr>
      </w:pPr>
      <w:r w:rsidRPr="00EA5FA7">
        <w:rPr>
          <w:rFonts w:eastAsia="SimSun"/>
          <w:snapToGrid w:val="0"/>
        </w:rPr>
        <w:tab/>
        <w:t>maxnoofSCells,</w:t>
      </w:r>
    </w:p>
    <w:p w14:paraId="5174EB41" w14:textId="77777777" w:rsidR="00B64A65" w:rsidRPr="00EA5FA7" w:rsidRDefault="00B64A65" w:rsidP="00B64A65">
      <w:pPr>
        <w:pStyle w:val="PL"/>
        <w:rPr>
          <w:rFonts w:eastAsia="SimSun"/>
          <w:snapToGrid w:val="0"/>
        </w:rPr>
      </w:pPr>
      <w:r w:rsidRPr="00EA5FA7">
        <w:rPr>
          <w:rFonts w:eastAsia="SimSun"/>
          <w:snapToGrid w:val="0"/>
        </w:rPr>
        <w:tab/>
        <w:t>maxnoofSRBs,</w:t>
      </w:r>
    </w:p>
    <w:p w14:paraId="0D7205E4" w14:textId="77777777" w:rsidR="00B64A65" w:rsidRPr="00EA5FA7" w:rsidRDefault="00B64A65" w:rsidP="00B64A65">
      <w:pPr>
        <w:pStyle w:val="PL"/>
        <w:rPr>
          <w:rFonts w:eastAsia="SimSun"/>
          <w:snapToGrid w:val="0"/>
        </w:rPr>
      </w:pPr>
      <w:r w:rsidRPr="00EA5FA7">
        <w:rPr>
          <w:rFonts w:eastAsia="SimSun"/>
          <w:snapToGrid w:val="0"/>
        </w:rPr>
        <w:tab/>
        <w:t>maxnoofPagingCells,</w:t>
      </w:r>
    </w:p>
    <w:p w14:paraId="6A58B72B" w14:textId="77777777" w:rsidR="00B64A65" w:rsidRPr="00EA5FA7" w:rsidRDefault="00B64A65" w:rsidP="00B64A65">
      <w:pPr>
        <w:pStyle w:val="PL"/>
        <w:rPr>
          <w:rFonts w:eastAsia="SimSun"/>
          <w:snapToGrid w:val="0"/>
        </w:rPr>
      </w:pPr>
      <w:r w:rsidRPr="00EA5FA7">
        <w:rPr>
          <w:rFonts w:eastAsia="SimSun"/>
          <w:snapToGrid w:val="0"/>
        </w:rPr>
        <w:tab/>
        <w:t>maxnoofTNLAssociations,</w:t>
      </w:r>
    </w:p>
    <w:p w14:paraId="6877E76D" w14:textId="77777777" w:rsidR="00B64A65" w:rsidRPr="00EA5FA7" w:rsidRDefault="00B64A65" w:rsidP="00B64A65">
      <w:pPr>
        <w:pStyle w:val="PL"/>
        <w:rPr>
          <w:snapToGrid w:val="0"/>
          <w:lang w:eastAsia="zh-CN"/>
        </w:rPr>
      </w:pPr>
      <w:r w:rsidRPr="00EA5FA7">
        <w:rPr>
          <w:rFonts w:eastAsia="SimSun"/>
          <w:snapToGrid w:val="0"/>
        </w:rPr>
        <w:tab/>
        <w:t>maxCellineNB</w:t>
      </w:r>
      <w:r w:rsidRPr="00EA5FA7">
        <w:rPr>
          <w:snapToGrid w:val="0"/>
          <w:lang w:eastAsia="zh-CN"/>
        </w:rPr>
        <w:t>,</w:t>
      </w:r>
    </w:p>
    <w:p w14:paraId="5AF635A2" w14:textId="77777777" w:rsidR="00B64A65" w:rsidRPr="00FF7A2B" w:rsidRDefault="00B64A65" w:rsidP="00B64A65">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FF7A2B">
        <w:rPr>
          <w:rFonts w:cs="Arial"/>
          <w:szCs w:val="18"/>
          <w:lang w:eastAsia="ja-JP"/>
        </w:rPr>
        <w:t>,</w:t>
      </w:r>
    </w:p>
    <w:p w14:paraId="32747D6A" w14:textId="77777777" w:rsidR="00B64A65" w:rsidRPr="00FF7A2B" w:rsidRDefault="00B64A65" w:rsidP="00B64A65">
      <w:pPr>
        <w:pStyle w:val="PL"/>
        <w:rPr>
          <w:rFonts w:cs="Arial"/>
          <w:szCs w:val="18"/>
          <w:lang w:eastAsia="ja-JP"/>
        </w:rPr>
      </w:pPr>
      <w:r w:rsidRPr="00FF7A2B">
        <w:rPr>
          <w:rFonts w:cs="Arial"/>
          <w:szCs w:val="18"/>
          <w:lang w:eastAsia="ja-JP"/>
        </w:rPr>
        <w:tab/>
        <w:t>maxnoofBHRLCChannels,</w:t>
      </w:r>
    </w:p>
    <w:p w14:paraId="39FC251F" w14:textId="77777777" w:rsidR="00B64A65" w:rsidRPr="00FF7A2B" w:rsidRDefault="00B64A65" w:rsidP="00B64A65">
      <w:pPr>
        <w:pStyle w:val="PL"/>
        <w:rPr>
          <w:rFonts w:cs="Arial"/>
          <w:szCs w:val="18"/>
          <w:lang w:eastAsia="ja-JP"/>
        </w:rPr>
      </w:pPr>
      <w:r w:rsidRPr="00FF7A2B">
        <w:rPr>
          <w:rFonts w:cs="Arial"/>
          <w:szCs w:val="18"/>
          <w:lang w:eastAsia="ja-JP"/>
        </w:rPr>
        <w:tab/>
        <w:t>maxnoofRoutingEntries,</w:t>
      </w:r>
    </w:p>
    <w:p w14:paraId="1928F965" w14:textId="77777777" w:rsidR="00B64A65" w:rsidRPr="00FF7A2B" w:rsidRDefault="00B64A65" w:rsidP="00B64A65">
      <w:pPr>
        <w:pStyle w:val="PL"/>
        <w:rPr>
          <w:rFonts w:cs="Arial"/>
          <w:szCs w:val="18"/>
          <w:lang w:eastAsia="ja-JP"/>
        </w:rPr>
      </w:pPr>
      <w:r w:rsidRPr="00FF7A2B">
        <w:rPr>
          <w:rFonts w:cs="Arial"/>
          <w:szCs w:val="18"/>
          <w:lang w:eastAsia="ja-JP"/>
        </w:rPr>
        <w:tab/>
        <w:t>maxnoofChildIABNodes,</w:t>
      </w:r>
    </w:p>
    <w:p w14:paraId="53F45714" w14:textId="77777777" w:rsidR="00B64A65" w:rsidRPr="00FF7A2B" w:rsidRDefault="00B64A65" w:rsidP="00B64A65">
      <w:pPr>
        <w:pStyle w:val="PL"/>
        <w:rPr>
          <w:rFonts w:cs="Arial"/>
          <w:szCs w:val="18"/>
          <w:lang w:eastAsia="ja-JP"/>
        </w:rPr>
      </w:pPr>
      <w:r w:rsidRPr="00FF7A2B">
        <w:rPr>
          <w:rFonts w:cs="Arial"/>
          <w:szCs w:val="18"/>
          <w:lang w:eastAsia="ja-JP"/>
        </w:rPr>
        <w:tab/>
        <w:t>maxnoofServedCellsIAB,</w:t>
      </w:r>
    </w:p>
    <w:p w14:paraId="5FBD8DBA" w14:textId="77777777" w:rsidR="00B64A65" w:rsidRPr="00FF7A2B" w:rsidRDefault="00B64A65" w:rsidP="00B64A65">
      <w:pPr>
        <w:pStyle w:val="PL"/>
        <w:rPr>
          <w:rFonts w:cs="Arial"/>
          <w:szCs w:val="18"/>
          <w:lang w:eastAsia="ja-JP"/>
        </w:rPr>
      </w:pPr>
      <w:r w:rsidRPr="00FF7A2B">
        <w:rPr>
          <w:rFonts w:cs="Arial"/>
          <w:szCs w:val="18"/>
          <w:lang w:eastAsia="ja-JP"/>
        </w:rPr>
        <w:tab/>
        <w:t>maxnoofTLAsIAB,</w:t>
      </w:r>
    </w:p>
    <w:p w14:paraId="05F31541" w14:textId="77777777" w:rsidR="00B64A65" w:rsidRPr="00FF7A2B" w:rsidRDefault="00B64A65" w:rsidP="00B64A65">
      <w:pPr>
        <w:pStyle w:val="PL"/>
        <w:rPr>
          <w:rFonts w:cs="Arial"/>
          <w:szCs w:val="18"/>
          <w:lang w:eastAsia="ja-JP"/>
        </w:rPr>
      </w:pPr>
      <w:r w:rsidRPr="00FF7A2B">
        <w:rPr>
          <w:rFonts w:cs="Arial"/>
          <w:szCs w:val="18"/>
          <w:lang w:eastAsia="ja-JP"/>
        </w:rPr>
        <w:tab/>
        <w:t>maxnoofULUPTNLInformationforIAB,</w:t>
      </w:r>
    </w:p>
    <w:p w14:paraId="59831BAE" w14:textId="77777777" w:rsidR="00B64A65" w:rsidRPr="001B6276" w:rsidRDefault="00B64A65" w:rsidP="00B64A65">
      <w:pPr>
        <w:pStyle w:val="PL"/>
        <w:rPr>
          <w:rFonts w:cs="Arial"/>
          <w:szCs w:val="18"/>
          <w:lang w:eastAsia="ja-JP"/>
        </w:rPr>
      </w:pPr>
      <w:r w:rsidRPr="00FF7A2B">
        <w:rPr>
          <w:rFonts w:cs="Arial"/>
          <w:szCs w:val="18"/>
          <w:lang w:eastAsia="ja-JP"/>
        </w:rPr>
        <w:tab/>
        <w:t>maxnoofUPTNLAddresses</w:t>
      </w:r>
      <w:r w:rsidRPr="001B6276">
        <w:rPr>
          <w:rFonts w:cs="Arial"/>
          <w:szCs w:val="18"/>
          <w:lang w:eastAsia="ja-JP"/>
        </w:rPr>
        <w:t>,</w:t>
      </w:r>
    </w:p>
    <w:p w14:paraId="15C9BD7A" w14:textId="77777777" w:rsidR="00B64A65" w:rsidRDefault="00B64A65" w:rsidP="00B64A65">
      <w:pPr>
        <w:pStyle w:val="PL"/>
        <w:rPr>
          <w:rFonts w:cs="Arial"/>
          <w:szCs w:val="18"/>
          <w:lang w:eastAsia="ja-JP"/>
        </w:rPr>
      </w:pPr>
      <w:r w:rsidRPr="001B6276">
        <w:rPr>
          <w:rFonts w:cs="Arial"/>
          <w:szCs w:val="18"/>
          <w:lang w:eastAsia="ja-JP"/>
        </w:rPr>
        <w:tab/>
        <w:t>maxnoofSLDRBs</w:t>
      </w:r>
      <w:r>
        <w:rPr>
          <w:rFonts w:cs="Arial"/>
          <w:szCs w:val="18"/>
          <w:lang w:eastAsia="ja-JP"/>
        </w:rPr>
        <w:t>,</w:t>
      </w:r>
    </w:p>
    <w:p w14:paraId="7776ADEF" w14:textId="77777777" w:rsidR="00B64A65" w:rsidRDefault="00B64A65" w:rsidP="00B64A65">
      <w:pPr>
        <w:pStyle w:val="PL"/>
        <w:rPr>
          <w:rFonts w:cs="Arial"/>
          <w:szCs w:val="18"/>
          <w:lang w:eastAsia="ja-JP"/>
        </w:rPr>
      </w:pPr>
      <w:r>
        <w:rPr>
          <w:rFonts w:cs="Arial"/>
          <w:szCs w:val="18"/>
          <w:lang w:eastAsia="ja-JP"/>
        </w:rPr>
        <w:tab/>
        <w:t>maxnoofTRPInfoTypes,</w:t>
      </w:r>
    </w:p>
    <w:p w14:paraId="1EFBA801" w14:textId="77777777" w:rsidR="00B64A65" w:rsidRDefault="00B64A65" w:rsidP="00B64A65">
      <w:pPr>
        <w:pStyle w:val="PL"/>
        <w:rPr>
          <w:rFonts w:cs="Arial"/>
          <w:szCs w:val="18"/>
          <w:lang w:eastAsia="ja-JP"/>
        </w:rPr>
      </w:pPr>
      <w:r>
        <w:rPr>
          <w:rFonts w:cs="Arial"/>
          <w:szCs w:val="18"/>
          <w:lang w:eastAsia="ja-JP"/>
        </w:rPr>
        <w:tab/>
        <w:t>maxnoofTRPs</w:t>
      </w:r>
    </w:p>
    <w:p w14:paraId="376903B5" w14:textId="77777777" w:rsidR="00B64A65" w:rsidRPr="00EA5FA7" w:rsidRDefault="00B64A65" w:rsidP="00B64A65">
      <w:pPr>
        <w:pStyle w:val="PL"/>
        <w:rPr>
          <w:rFonts w:eastAsia="SimSun"/>
          <w:snapToGrid w:val="0"/>
        </w:rPr>
      </w:pPr>
    </w:p>
    <w:p w14:paraId="52C00C52" w14:textId="77777777" w:rsidR="00B64A65" w:rsidRPr="00EA5FA7" w:rsidRDefault="00B64A65" w:rsidP="00B64A65">
      <w:pPr>
        <w:pStyle w:val="PL"/>
        <w:rPr>
          <w:noProof w:val="0"/>
          <w:snapToGrid w:val="0"/>
        </w:rPr>
      </w:pPr>
      <w:r w:rsidRPr="00EA5FA7">
        <w:rPr>
          <w:noProof w:val="0"/>
          <w:snapToGrid w:val="0"/>
        </w:rPr>
        <w:t>FROM F1AP-Constants;</w:t>
      </w:r>
    </w:p>
    <w:p w14:paraId="2CA59043" w14:textId="77777777" w:rsidR="00B64A65" w:rsidRDefault="00B64A65" w:rsidP="00B64A65">
      <w:pPr>
        <w:rPr>
          <w:noProof/>
          <w:highlight w:val="yellow"/>
        </w:rPr>
      </w:pPr>
    </w:p>
    <w:p w14:paraId="669C3873" w14:textId="77777777" w:rsidR="00B64A65" w:rsidRPr="00EA5FA7" w:rsidRDefault="00B64A65" w:rsidP="00B64A65">
      <w:pPr>
        <w:pStyle w:val="PL"/>
        <w:rPr>
          <w:noProof w:val="0"/>
          <w:snapToGrid w:val="0"/>
        </w:rPr>
      </w:pPr>
    </w:p>
    <w:p w14:paraId="122E7304" w14:textId="77777777" w:rsidR="00B64A65" w:rsidRPr="00EA5FA7" w:rsidRDefault="00B64A65" w:rsidP="00B64A65">
      <w:pPr>
        <w:pStyle w:val="PL"/>
        <w:rPr>
          <w:noProof w:val="0"/>
          <w:snapToGrid w:val="0"/>
          <w:lang w:eastAsia="zh-CN"/>
        </w:rPr>
      </w:pPr>
      <w:r w:rsidRPr="00EA5FA7">
        <w:rPr>
          <w:noProof w:val="0"/>
          <w:snapToGrid w:val="0"/>
          <w:lang w:eastAsia="zh-CN"/>
        </w:rPr>
        <w:t>-- **************************************************************</w:t>
      </w:r>
    </w:p>
    <w:p w14:paraId="1AFF0EC3" w14:textId="77777777" w:rsidR="00B64A65" w:rsidRPr="00EA5FA7" w:rsidRDefault="00B64A65" w:rsidP="00B64A65">
      <w:pPr>
        <w:pStyle w:val="PL"/>
        <w:rPr>
          <w:noProof w:val="0"/>
          <w:snapToGrid w:val="0"/>
          <w:lang w:eastAsia="zh-CN"/>
        </w:rPr>
      </w:pPr>
      <w:r w:rsidRPr="00EA5FA7">
        <w:rPr>
          <w:noProof w:val="0"/>
          <w:snapToGrid w:val="0"/>
          <w:lang w:eastAsia="zh-CN"/>
        </w:rPr>
        <w:t>--</w:t>
      </w:r>
    </w:p>
    <w:p w14:paraId="45E60C0E" w14:textId="77777777" w:rsidR="00B64A65" w:rsidRPr="00EA5FA7" w:rsidRDefault="00B64A65" w:rsidP="00B64A65">
      <w:pPr>
        <w:pStyle w:val="PL"/>
        <w:outlineLvl w:val="3"/>
        <w:rPr>
          <w:noProof w:val="0"/>
          <w:snapToGrid w:val="0"/>
          <w:lang w:eastAsia="zh-CN"/>
        </w:rPr>
      </w:pPr>
      <w:r w:rsidRPr="00EA5FA7">
        <w:rPr>
          <w:noProof w:val="0"/>
          <w:snapToGrid w:val="0"/>
          <w:lang w:eastAsia="zh-CN"/>
        </w:rPr>
        <w:t>-- RESET ELEMENTARY PROCEDURE</w:t>
      </w:r>
    </w:p>
    <w:p w14:paraId="25695E4A" w14:textId="77777777" w:rsidR="00B64A65" w:rsidRPr="00EA5FA7" w:rsidRDefault="00B64A65" w:rsidP="00B64A65">
      <w:pPr>
        <w:pStyle w:val="PL"/>
        <w:rPr>
          <w:noProof w:val="0"/>
          <w:snapToGrid w:val="0"/>
          <w:lang w:eastAsia="zh-CN"/>
        </w:rPr>
      </w:pPr>
      <w:r w:rsidRPr="00EA5FA7">
        <w:rPr>
          <w:noProof w:val="0"/>
          <w:snapToGrid w:val="0"/>
          <w:lang w:eastAsia="zh-CN"/>
        </w:rPr>
        <w:t>--</w:t>
      </w:r>
    </w:p>
    <w:p w14:paraId="5652F142" w14:textId="77777777" w:rsidR="00B64A65" w:rsidRPr="00EA5FA7" w:rsidRDefault="00B64A65" w:rsidP="00B64A65">
      <w:pPr>
        <w:pStyle w:val="PL"/>
        <w:rPr>
          <w:noProof w:val="0"/>
          <w:snapToGrid w:val="0"/>
          <w:lang w:eastAsia="zh-CN"/>
        </w:rPr>
      </w:pPr>
      <w:r w:rsidRPr="00EA5FA7">
        <w:rPr>
          <w:noProof w:val="0"/>
          <w:snapToGrid w:val="0"/>
          <w:lang w:eastAsia="zh-CN"/>
        </w:rPr>
        <w:t>-- **************************************************************</w:t>
      </w:r>
    </w:p>
    <w:p w14:paraId="46FE498B" w14:textId="77777777" w:rsidR="00B64A65" w:rsidRPr="00EA5FA7" w:rsidRDefault="00B64A65" w:rsidP="00B64A65">
      <w:pPr>
        <w:pStyle w:val="PL"/>
        <w:rPr>
          <w:noProof w:val="0"/>
          <w:snapToGrid w:val="0"/>
          <w:lang w:eastAsia="zh-CN"/>
        </w:rPr>
      </w:pPr>
    </w:p>
    <w:p w14:paraId="245827CC" w14:textId="77777777" w:rsidR="00B64A65" w:rsidRPr="00EA5FA7" w:rsidRDefault="00B64A65" w:rsidP="00B64A65">
      <w:pPr>
        <w:pStyle w:val="PL"/>
        <w:rPr>
          <w:noProof w:val="0"/>
          <w:snapToGrid w:val="0"/>
          <w:lang w:eastAsia="zh-CN"/>
        </w:rPr>
      </w:pPr>
      <w:r w:rsidRPr="00EA5FA7">
        <w:rPr>
          <w:noProof w:val="0"/>
          <w:snapToGrid w:val="0"/>
          <w:lang w:eastAsia="zh-CN"/>
        </w:rPr>
        <w:t>-- **************************************************************</w:t>
      </w:r>
    </w:p>
    <w:p w14:paraId="64FB8FD4" w14:textId="77777777" w:rsidR="00B64A65" w:rsidRPr="00EA5FA7" w:rsidRDefault="00B64A65" w:rsidP="00B64A65">
      <w:pPr>
        <w:pStyle w:val="PL"/>
        <w:rPr>
          <w:noProof w:val="0"/>
          <w:snapToGrid w:val="0"/>
          <w:lang w:eastAsia="zh-CN"/>
        </w:rPr>
      </w:pPr>
      <w:r w:rsidRPr="00EA5FA7">
        <w:rPr>
          <w:noProof w:val="0"/>
          <w:snapToGrid w:val="0"/>
          <w:lang w:eastAsia="zh-CN"/>
        </w:rPr>
        <w:t>--</w:t>
      </w:r>
    </w:p>
    <w:p w14:paraId="21C9A63D" w14:textId="77777777" w:rsidR="00B64A65" w:rsidRPr="00EA5FA7" w:rsidRDefault="00B64A65" w:rsidP="00B64A65">
      <w:pPr>
        <w:pStyle w:val="PL"/>
        <w:outlineLvl w:val="4"/>
        <w:rPr>
          <w:noProof w:val="0"/>
          <w:snapToGrid w:val="0"/>
          <w:lang w:eastAsia="zh-CN"/>
        </w:rPr>
      </w:pPr>
      <w:r w:rsidRPr="00EA5FA7">
        <w:rPr>
          <w:noProof w:val="0"/>
          <w:snapToGrid w:val="0"/>
          <w:lang w:eastAsia="zh-CN"/>
        </w:rPr>
        <w:t>-- Reset</w:t>
      </w:r>
    </w:p>
    <w:p w14:paraId="4FFB2D0E" w14:textId="77777777" w:rsidR="00B64A65" w:rsidRPr="00EA5FA7" w:rsidRDefault="00B64A65" w:rsidP="00B64A65">
      <w:pPr>
        <w:pStyle w:val="PL"/>
        <w:rPr>
          <w:noProof w:val="0"/>
          <w:snapToGrid w:val="0"/>
          <w:lang w:eastAsia="zh-CN"/>
        </w:rPr>
      </w:pPr>
      <w:r w:rsidRPr="00EA5FA7">
        <w:rPr>
          <w:noProof w:val="0"/>
          <w:snapToGrid w:val="0"/>
          <w:lang w:eastAsia="zh-CN"/>
        </w:rPr>
        <w:t>--</w:t>
      </w:r>
    </w:p>
    <w:p w14:paraId="71FC4315" w14:textId="77777777" w:rsidR="00B64A65" w:rsidRPr="00EA5FA7" w:rsidRDefault="00B64A65" w:rsidP="00B64A65">
      <w:pPr>
        <w:pStyle w:val="PL"/>
        <w:rPr>
          <w:noProof w:val="0"/>
          <w:snapToGrid w:val="0"/>
          <w:lang w:eastAsia="zh-CN"/>
        </w:rPr>
      </w:pPr>
      <w:r w:rsidRPr="00EA5FA7">
        <w:rPr>
          <w:noProof w:val="0"/>
          <w:snapToGrid w:val="0"/>
          <w:lang w:eastAsia="zh-CN"/>
        </w:rPr>
        <w:t>-- **************************************************************</w:t>
      </w:r>
    </w:p>
    <w:p w14:paraId="75A66407" w14:textId="77777777" w:rsidR="00B64A65" w:rsidRPr="00EA5FA7" w:rsidRDefault="00B64A65" w:rsidP="00B64A65">
      <w:pPr>
        <w:pStyle w:val="PL"/>
        <w:rPr>
          <w:noProof w:val="0"/>
          <w:snapToGrid w:val="0"/>
          <w:lang w:eastAsia="zh-CN"/>
        </w:rPr>
      </w:pPr>
    </w:p>
    <w:p w14:paraId="0B5853DC" w14:textId="77777777" w:rsidR="00B64A65" w:rsidRPr="00EA5FA7" w:rsidRDefault="00B64A65" w:rsidP="00B64A65">
      <w:pPr>
        <w:pStyle w:val="PL"/>
        <w:rPr>
          <w:noProof w:val="0"/>
          <w:snapToGrid w:val="0"/>
          <w:lang w:eastAsia="zh-CN"/>
        </w:rPr>
      </w:pPr>
      <w:r w:rsidRPr="00EA5FA7">
        <w:rPr>
          <w:noProof w:val="0"/>
          <w:snapToGrid w:val="0"/>
          <w:lang w:eastAsia="zh-CN"/>
        </w:rPr>
        <w:t>Reset ::= SEQUENCE {</w:t>
      </w:r>
    </w:p>
    <w:p w14:paraId="5695E760" w14:textId="77777777" w:rsidR="00B64A65" w:rsidRPr="00EA5FA7" w:rsidRDefault="00B64A65" w:rsidP="00B64A65">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{ResetIEs} },</w:t>
      </w:r>
    </w:p>
    <w:p w14:paraId="4FDA4084" w14:textId="77777777" w:rsidR="00B64A65" w:rsidRPr="00EA5FA7" w:rsidRDefault="00B64A65" w:rsidP="00B64A65">
      <w:pPr>
        <w:pStyle w:val="PL"/>
        <w:rPr>
          <w:noProof w:val="0"/>
          <w:snapToGrid w:val="0"/>
          <w:lang w:eastAsia="zh-CN"/>
        </w:rPr>
      </w:pPr>
      <w:r w:rsidRPr="00EA5FA7">
        <w:rPr>
          <w:noProof w:val="0"/>
          <w:snapToGrid w:val="0"/>
          <w:lang w:eastAsia="zh-CN"/>
        </w:rPr>
        <w:tab/>
        <w:t>...</w:t>
      </w:r>
    </w:p>
    <w:p w14:paraId="02E9DE59" w14:textId="77777777" w:rsidR="00B64A65" w:rsidRPr="00EA5FA7" w:rsidRDefault="00B64A65" w:rsidP="00B64A65">
      <w:pPr>
        <w:pStyle w:val="PL"/>
        <w:rPr>
          <w:noProof w:val="0"/>
          <w:snapToGrid w:val="0"/>
          <w:lang w:eastAsia="zh-CN"/>
        </w:rPr>
      </w:pPr>
      <w:r w:rsidRPr="00EA5FA7">
        <w:rPr>
          <w:noProof w:val="0"/>
          <w:snapToGrid w:val="0"/>
          <w:lang w:eastAsia="zh-CN"/>
        </w:rPr>
        <w:t>}</w:t>
      </w:r>
    </w:p>
    <w:p w14:paraId="6103C05D" w14:textId="77777777" w:rsidR="00B64A65" w:rsidRPr="00EA5FA7" w:rsidRDefault="00B64A65" w:rsidP="00B64A65">
      <w:pPr>
        <w:pStyle w:val="PL"/>
        <w:rPr>
          <w:noProof w:val="0"/>
          <w:snapToGrid w:val="0"/>
          <w:lang w:eastAsia="zh-CN"/>
        </w:rPr>
      </w:pPr>
    </w:p>
    <w:p w14:paraId="67F7AD4A" w14:textId="77777777" w:rsidR="00B64A65" w:rsidRPr="00EA5FA7" w:rsidRDefault="00B64A65" w:rsidP="00B64A65">
      <w:pPr>
        <w:pStyle w:val="PL"/>
        <w:rPr>
          <w:noProof w:val="0"/>
          <w:snapToGrid w:val="0"/>
          <w:lang w:eastAsia="zh-CN"/>
        </w:rPr>
      </w:pPr>
      <w:r w:rsidRPr="00EA5FA7">
        <w:rPr>
          <w:noProof w:val="0"/>
          <w:snapToGrid w:val="0"/>
          <w:lang w:eastAsia="zh-CN"/>
        </w:rPr>
        <w:t>ResetIEs F1AP-PROTOCOL-IES ::= {</w:t>
      </w:r>
      <w:r w:rsidRPr="00EA5FA7">
        <w:rPr>
          <w:noProof w:val="0"/>
        </w:rPr>
        <w:t xml:space="preserve"> </w:t>
      </w:r>
    </w:p>
    <w:p w14:paraId="23BFEA3E" w14:textId="77777777" w:rsidR="00B64A65" w:rsidRPr="00EA5FA7" w:rsidRDefault="00B64A65" w:rsidP="00B64A65">
      <w:pPr>
        <w:pStyle w:val="PL"/>
        <w:tabs>
          <w:tab w:val="clear" w:pos="4608"/>
          <w:tab w:val="left" w:pos="4300"/>
        </w:tabs>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148A17C1" w14:textId="77777777" w:rsidR="00B64A65" w:rsidRPr="00EA5FA7" w:rsidRDefault="00B64A65" w:rsidP="00B64A65">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10BE08AE" w14:textId="77777777" w:rsidR="00B64A65" w:rsidRPr="00EA5FA7" w:rsidRDefault="00B64A65" w:rsidP="00B64A65">
      <w:pPr>
        <w:pStyle w:val="PL"/>
        <w:rPr>
          <w:noProof w:val="0"/>
          <w:snapToGrid w:val="0"/>
          <w:lang w:eastAsia="zh-CN"/>
        </w:rPr>
      </w:pPr>
      <w:r w:rsidRPr="00EA5FA7">
        <w:rPr>
          <w:noProof w:val="0"/>
          <w:snapToGrid w:val="0"/>
          <w:lang w:eastAsia="zh-CN"/>
        </w:rPr>
        <w:tab/>
        <w:t>{ ID id-ResetType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655FAC36" w14:textId="77777777" w:rsidR="00B64A65" w:rsidRPr="00EA5FA7" w:rsidRDefault="00B64A65" w:rsidP="00B64A65">
      <w:pPr>
        <w:pStyle w:val="PL"/>
        <w:rPr>
          <w:noProof w:val="0"/>
          <w:snapToGrid w:val="0"/>
          <w:lang w:eastAsia="zh-CN"/>
        </w:rPr>
      </w:pPr>
      <w:r w:rsidRPr="00EA5FA7">
        <w:rPr>
          <w:noProof w:val="0"/>
          <w:snapToGrid w:val="0"/>
          <w:lang w:eastAsia="zh-CN"/>
        </w:rPr>
        <w:tab/>
        <w:t>...</w:t>
      </w:r>
    </w:p>
    <w:p w14:paraId="225E8BE1" w14:textId="77777777" w:rsidR="00B64A65" w:rsidRPr="00EA5FA7" w:rsidRDefault="00B64A65" w:rsidP="00B64A65">
      <w:pPr>
        <w:pStyle w:val="PL"/>
        <w:rPr>
          <w:noProof w:val="0"/>
          <w:snapToGrid w:val="0"/>
          <w:lang w:eastAsia="zh-CN"/>
        </w:rPr>
      </w:pPr>
      <w:r w:rsidRPr="00EA5FA7">
        <w:rPr>
          <w:noProof w:val="0"/>
          <w:snapToGrid w:val="0"/>
          <w:lang w:eastAsia="zh-CN"/>
        </w:rPr>
        <w:t>}</w:t>
      </w:r>
    </w:p>
    <w:p w14:paraId="2028FEAC" w14:textId="77777777" w:rsidR="00B64A65" w:rsidRPr="00EA5FA7" w:rsidRDefault="00B64A65" w:rsidP="00B64A65">
      <w:pPr>
        <w:pStyle w:val="PL"/>
        <w:rPr>
          <w:noProof w:val="0"/>
          <w:snapToGrid w:val="0"/>
          <w:lang w:eastAsia="zh-CN"/>
        </w:rPr>
      </w:pPr>
    </w:p>
    <w:p w14:paraId="5FBECE58" w14:textId="77777777" w:rsidR="00B64A65" w:rsidRPr="00EA5FA7" w:rsidRDefault="00B64A65" w:rsidP="00B64A65">
      <w:pPr>
        <w:pStyle w:val="PL"/>
        <w:rPr>
          <w:noProof w:val="0"/>
          <w:snapToGrid w:val="0"/>
          <w:lang w:eastAsia="zh-CN"/>
        </w:rPr>
      </w:pPr>
      <w:r w:rsidRPr="00EA5FA7">
        <w:rPr>
          <w:noProof w:val="0"/>
          <w:snapToGrid w:val="0"/>
          <w:lang w:eastAsia="zh-CN"/>
        </w:rPr>
        <w:t>ResetType ::= CHOICE {</w:t>
      </w:r>
    </w:p>
    <w:p w14:paraId="35FEF936" w14:textId="77777777" w:rsidR="00B64A65" w:rsidRPr="00EA5FA7" w:rsidRDefault="00B64A65" w:rsidP="00B64A65">
      <w:pPr>
        <w:pStyle w:val="PL"/>
        <w:rPr>
          <w:noProof w:val="0"/>
          <w:snapToGrid w:val="0"/>
          <w:lang w:eastAsia="zh-CN"/>
        </w:rPr>
      </w:pPr>
      <w:r w:rsidRPr="00EA5FA7">
        <w:rPr>
          <w:noProof w:val="0"/>
          <w:snapToGrid w:val="0"/>
          <w:lang w:eastAsia="zh-CN"/>
        </w:rPr>
        <w:tab/>
        <w:t>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ResetAll,</w:t>
      </w:r>
    </w:p>
    <w:p w14:paraId="11AB4E08" w14:textId="77777777" w:rsidR="00B64A65" w:rsidRPr="00EA5FA7" w:rsidRDefault="00B64A65" w:rsidP="00B64A65">
      <w:pPr>
        <w:pStyle w:val="PL"/>
        <w:rPr>
          <w:noProof w:val="0"/>
          <w:snapToGrid w:val="0"/>
          <w:lang w:eastAsia="zh-CN"/>
        </w:rPr>
      </w:pPr>
      <w:r w:rsidRPr="00EA5FA7">
        <w:rPr>
          <w:noProof w:val="0"/>
          <w:snapToGrid w:val="0"/>
          <w:lang w:eastAsia="zh-CN"/>
        </w:rPr>
        <w:tab/>
        <w:t>partOfF1-Interface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UE-associatedLogicalF1-ConnectionListRes,</w:t>
      </w:r>
      <w:r w:rsidRPr="00EA5FA7">
        <w:t xml:space="preserve"> </w:t>
      </w:r>
    </w:p>
    <w:p w14:paraId="73DD5255" w14:textId="77777777" w:rsidR="00B64A65" w:rsidRPr="00EA5FA7" w:rsidRDefault="00B64A65" w:rsidP="00B64A65">
      <w:pPr>
        <w:pStyle w:val="PL"/>
        <w:rPr>
          <w:noProof w:val="0"/>
          <w:snapToGrid w:val="0"/>
          <w:lang w:eastAsia="zh-CN"/>
        </w:rPr>
      </w:pPr>
      <w:r w:rsidRPr="00EA5FA7">
        <w:rPr>
          <w:noProof w:val="0"/>
          <w:snapToGrid w:val="0"/>
          <w:lang w:eastAsia="zh-CN"/>
        </w:rPr>
        <w:tab/>
        <w:t>choice-extension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ProtocolIE-SingleContainer { { ResetType-ExtIEs} }</w:t>
      </w:r>
    </w:p>
    <w:p w14:paraId="0CAC8762" w14:textId="77777777" w:rsidR="00B64A65" w:rsidRPr="00EA5FA7" w:rsidRDefault="00B64A65" w:rsidP="00B64A65">
      <w:pPr>
        <w:pStyle w:val="PL"/>
        <w:rPr>
          <w:noProof w:val="0"/>
          <w:snapToGrid w:val="0"/>
          <w:lang w:eastAsia="zh-CN"/>
        </w:rPr>
      </w:pPr>
      <w:r w:rsidRPr="00EA5FA7">
        <w:rPr>
          <w:noProof w:val="0"/>
          <w:snapToGrid w:val="0"/>
          <w:lang w:eastAsia="zh-CN"/>
        </w:rPr>
        <w:t>}</w:t>
      </w:r>
    </w:p>
    <w:p w14:paraId="51D281DC" w14:textId="77777777" w:rsidR="00B64A65" w:rsidRPr="00EA5FA7" w:rsidRDefault="00B64A65" w:rsidP="00B64A65">
      <w:pPr>
        <w:pStyle w:val="PL"/>
        <w:rPr>
          <w:noProof w:val="0"/>
          <w:snapToGrid w:val="0"/>
          <w:lang w:eastAsia="zh-CN"/>
        </w:rPr>
      </w:pPr>
    </w:p>
    <w:p w14:paraId="13CCA4CC" w14:textId="77777777" w:rsidR="00B64A65" w:rsidRPr="00EA5FA7" w:rsidRDefault="00B64A65" w:rsidP="00B64A65">
      <w:pPr>
        <w:pStyle w:val="PL"/>
        <w:rPr>
          <w:noProof w:val="0"/>
          <w:snapToGrid w:val="0"/>
          <w:lang w:eastAsia="zh-CN"/>
        </w:rPr>
      </w:pPr>
      <w:r w:rsidRPr="00EA5FA7">
        <w:rPr>
          <w:noProof w:val="0"/>
          <w:snapToGrid w:val="0"/>
          <w:lang w:eastAsia="zh-CN"/>
        </w:rPr>
        <w:t>ResetType-ExtIEs F1AP-PROTOCOL-IES ::= {</w:t>
      </w:r>
    </w:p>
    <w:p w14:paraId="2CDAF1B7" w14:textId="77777777" w:rsidR="00B64A65" w:rsidRPr="00EA5FA7" w:rsidRDefault="00B64A65" w:rsidP="00B64A65">
      <w:pPr>
        <w:pStyle w:val="PL"/>
        <w:rPr>
          <w:noProof w:val="0"/>
          <w:snapToGrid w:val="0"/>
          <w:lang w:eastAsia="zh-CN"/>
        </w:rPr>
      </w:pPr>
      <w:r w:rsidRPr="00EA5FA7">
        <w:rPr>
          <w:noProof w:val="0"/>
          <w:snapToGrid w:val="0"/>
          <w:lang w:eastAsia="zh-CN"/>
        </w:rPr>
        <w:tab/>
        <w:t>...</w:t>
      </w:r>
    </w:p>
    <w:p w14:paraId="6677B785" w14:textId="77777777" w:rsidR="00B64A65" w:rsidRPr="00EA5FA7" w:rsidRDefault="00B64A65" w:rsidP="00B64A65">
      <w:pPr>
        <w:pStyle w:val="PL"/>
        <w:rPr>
          <w:noProof w:val="0"/>
          <w:snapToGrid w:val="0"/>
          <w:lang w:eastAsia="zh-CN"/>
        </w:rPr>
      </w:pPr>
      <w:r w:rsidRPr="00EA5FA7">
        <w:rPr>
          <w:noProof w:val="0"/>
          <w:snapToGrid w:val="0"/>
          <w:lang w:eastAsia="zh-CN"/>
        </w:rPr>
        <w:t>}</w:t>
      </w:r>
    </w:p>
    <w:p w14:paraId="19C85272" w14:textId="77777777" w:rsidR="00B64A65" w:rsidRPr="00EA5FA7" w:rsidRDefault="00B64A65" w:rsidP="00B64A65">
      <w:pPr>
        <w:pStyle w:val="PL"/>
        <w:rPr>
          <w:noProof w:val="0"/>
          <w:snapToGrid w:val="0"/>
          <w:lang w:eastAsia="zh-CN"/>
        </w:rPr>
      </w:pPr>
    </w:p>
    <w:p w14:paraId="350F8CD2" w14:textId="77777777" w:rsidR="00B64A65" w:rsidRPr="00EA5FA7" w:rsidRDefault="00B64A65" w:rsidP="00B64A65">
      <w:pPr>
        <w:pStyle w:val="PL"/>
        <w:rPr>
          <w:noProof w:val="0"/>
          <w:snapToGrid w:val="0"/>
          <w:lang w:eastAsia="zh-CN"/>
        </w:rPr>
      </w:pPr>
    </w:p>
    <w:p w14:paraId="309A30FA" w14:textId="77777777" w:rsidR="00B64A65" w:rsidRPr="00EA5FA7" w:rsidRDefault="00B64A65" w:rsidP="00B64A65">
      <w:pPr>
        <w:pStyle w:val="PL"/>
        <w:rPr>
          <w:noProof w:val="0"/>
          <w:snapToGrid w:val="0"/>
          <w:lang w:eastAsia="zh-CN"/>
        </w:rPr>
      </w:pPr>
      <w:r w:rsidRPr="00EA5FA7">
        <w:rPr>
          <w:noProof w:val="0"/>
          <w:snapToGrid w:val="0"/>
          <w:lang w:eastAsia="zh-CN"/>
        </w:rPr>
        <w:t>ResetAll ::= ENUMERATED {</w:t>
      </w:r>
    </w:p>
    <w:p w14:paraId="2655B4BF" w14:textId="77777777" w:rsidR="00B64A65" w:rsidRPr="00EA5FA7" w:rsidRDefault="00B64A65" w:rsidP="00B64A65">
      <w:pPr>
        <w:pStyle w:val="PL"/>
        <w:rPr>
          <w:noProof w:val="0"/>
          <w:snapToGrid w:val="0"/>
          <w:lang w:eastAsia="zh-CN"/>
        </w:rPr>
      </w:pPr>
      <w:r w:rsidRPr="00EA5FA7">
        <w:rPr>
          <w:noProof w:val="0"/>
          <w:snapToGrid w:val="0"/>
          <w:lang w:eastAsia="zh-CN"/>
        </w:rPr>
        <w:tab/>
        <w:t>reset-all,</w:t>
      </w:r>
    </w:p>
    <w:p w14:paraId="4103D9A1" w14:textId="77777777" w:rsidR="00B64A65" w:rsidRPr="00EA5FA7" w:rsidRDefault="00B64A65" w:rsidP="00B64A65">
      <w:pPr>
        <w:pStyle w:val="PL"/>
        <w:rPr>
          <w:noProof w:val="0"/>
          <w:snapToGrid w:val="0"/>
          <w:lang w:eastAsia="zh-CN"/>
        </w:rPr>
      </w:pPr>
      <w:r w:rsidRPr="00EA5FA7">
        <w:rPr>
          <w:noProof w:val="0"/>
          <w:snapToGrid w:val="0"/>
          <w:lang w:eastAsia="zh-CN"/>
        </w:rPr>
        <w:tab/>
        <w:t>...</w:t>
      </w:r>
    </w:p>
    <w:p w14:paraId="4BC0D1F3" w14:textId="77777777" w:rsidR="00B64A65" w:rsidRPr="00EA5FA7" w:rsidRDefault="00B64A65" w:rsidP="00B64A65">
      <w:pPr>
        <w:pStyle w:val="PL"/>
        <w:rPr>
          <w:noProof w:val="0"/>
          <w:snapToGrid w:val="0"/>
          <w:lang w:eastAsia="zh-CN"/>
        </w:rPr>
      </w:pPr>
      <w:r w:rsidRPr="00EA5FA7">
        <w:rPr>
          <w:noProof w:val="0"/>
          <w:snapToGrid w:val="0"/>
          <w:lang w:eastAsia="zh-CN"/>
        </w:rPr>
        <w:t>}</w:t>
      </w:r>
    </w:p>
    <w:p w14:paraId="3F4336A9" w14:textId="77777777" w:rsidR="00B64A65" w:rsidRPr="00EA5FA7" w:rsidRDefault="00B64A65" w:rsidP="00B64A65">
      <w:pPr>
        <w:pStyle w:val="PL"/>
        <w:rPr>
          <w:noProof w:val="0"/>
          <w:snapToGrid w:val="0"/>
          <w:lang w:eastAsia="zh-CN"/>
        </w:rPr>
      </w:pPr>
    </w:p>
    <w:p w14:paraId="1094D401" w14:textId="77777777" w:rsidR="00B64A65" w:rsidRPr="00EA5FA7" w:rsidRDefault="00B64A65" w:rsidP="00B64A65">
      <w:pPr>
        <w:pStyle w:val="PL"/>
        <w:rPr>
          <w:noProof w:val="0"/>
          <w:snapToGrid w:val="0"/>
          <w:lang w:eastAsia="zh-CN"/>
        </w:rPr>
      </w:pPr>
      <w:r w:rsidRPr="00EA5FA7">
        <w:rPr>
          <w:noProof w:val="0"/>
          <w:snapToGrid w:val="0"/>
          <w:lang w:eastAsia="zh-CN"/>
        </w:rPr>
        <w:t>UE-associatedLogicalF1-ConnectionListRes ::= SEQUENCE (SIZE(1.. maxnoofIndividualF1ConnectionsToReset)) OF ProtocolIE-SingleContainer { { UE-associatedLogicalF1-ConnectionItemRes } }</w:t>
      </w:r>
    </w:p>
    <w:p w14:paraId="3895DF57" w14:textId="77777777" w:rsidR="00B64A65" w:rsidRPr="00EA5FA7" w:rsidRDefault="00B64A65" w:rsidP="00B64A65">
      <w:pPr>
        <w:pStyle w:val="PL"/>
        <w:rPr>
          <w:noProof w:val="0"/>
          <w:snapToGrid w:val="0"/>
          <w:lang w:eastAsia="zh-CN"/>
        </w:rPr>
      </w:pPr>
    </w:p>
    <w:p w14:paraId="68A5D030" w14:textId="77777777" w:rsidR="00B64A65" w:rsidRPr="00EA5FA7" w:rsidRDefault="00B64A65" w:rsidP="00B64A65">
      <w:pPr>
        <w:pStyle w:val="PL"/>
        <w:rPr>
          <w:noProof w:val="0"/>
          <w:snapToGrid w:val="0"/>
          <w:lang w:eastAsia="zh-CN"/>
        </w:rPr>
      </w:pPr>
      <w:r w:rsidRPr="00EA5FA7">
        <w:rPr>
          <w:noProof w:val="0"/>
          <w:snapToGrid w:val="0"/>
          <w:lang w:eastAsia="zh-CN"/>
        </w:rPr>
        <w:t>UE-associatedLogicalF1-ConnectionItemRes F1AP-PROTOCOL-IES ::= {</w:t>
      </w:r>
    </w:p>
    <w:p w14:paraId="3C30BB7F" w14:textId="77777777" w:rsidR="00B64A65" w:rsidRPr="00EA5FA7" w:rsidRDefault="00B64A65" w:rsidP="00B64A65">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CRITICALITY reject</w:t>
      </w:r>
      <w:r w:rsidRPr="00EA5FA7">
        <w:rPr>
          <w:noProof w:val="0"/>
          <w:snapToGrid w:val="0"/>
          <w:lang w:eastAsia="zh-CN"/>
        </w:rPr>
        <w:tab/>
        <w:t>TYPE UE-associatedLogicalF1-ConnectionItem</w:t>
      </w:r>
      <w:r w:rsidRPr="00EA5FA7">
        <w:rPr>
          <w:noProof w:val="0"/>
          <w:snapToGrid w:val="0"/>
          <w:lang w:eastAsia="zh-CN"/>
        </w:rPr>
        <w:tab/>
        <w:t>PRESENCE mandatory},</w:t>
      </w:r>
    </w:p>
    <w:p w14:paraId="3495CCDB" w14:textId="77777777" w:rsidR="00B64A65" w:rsidRPr="00EA5FA7" w:rsidRDefault="00B64A65" w:rsidP="00B64A65">
      <w:pPr>
        <w:pStyle w:val="PL"/>
        <w:rPr>
          <w:noProof w:val="0"/>
          <w:snapToGrid w:val="0"/>
          <w:lang w:eastAsia="zh-CN"/>
        </w:rPr>
      </w:pPr>
      <w:r w:rsidRPr="00EA5FA7">
        <w:rPr>
          <w:noProof w:val="0"/>
          <w:snapToGrid w:val="0"/>
          <w:lang w:eastAsia="zh-CN"/>
        </w:rPr>
        <w:tab/>
        <w:t>...</w:t>
      </w:r>
    </w:p>
    <w:p w14:paraId="71E0BF9A" w14:textId="77777777" w:rsidR="00B64A65" w:rsidRPr="00EA5FA7" w:rsidRDefault="00B64A65" w:rsidP="00B64A65">
      <w:pPr>
        <w:pStyle w:val="PL"/>
        <w:rPr>
          <w:noProof w:val="0"/>
          <w:snapToGrid w:val="0"/>
          <w:lang w:eastAsia="zh-CN"/>
        </w:rPr>
      </w:pPr>
      <w:r w:rsidRPr="00EA5FA7">
        <w:rPr>
          <w:noProof w:val="0"/>
          <w:snapToGrid w:val="0"/>
          <w:lang w:eastAsia="zh-CN"/>
        </w:rPr>
        <w:t>}</w:t>
      </w:r>
    </w:p>
    <w:p w14:paraId="5623732D" w14:textId="77777777" w:rsidR="00B64A65" w:rsidRPr="00EA5FA7" w:rsidRDefault="00B64A65" w:rsidP="00B64A65">
      <w:pPr>
        <w:pStyle w:val="PL"/>
        <w:rPr>
          <w:noProof w:val="0"/>
          <w:snapToGrid w:val="0"/>
          <w:lang w:eastAsia="zh-CN"/>
        </w:rPr>
      </w:pPr>
    </w:p>
    <w:p w14:paraId="2906657B" w14:textId="77777777" w:rsidR="00B64A65" w:rsidRPr="00EA5FA7" w:rsidRDefault="00B64A65" w:rsidP="00B64A65">
      <w:pPr>
        <w:pStyle w:val="PL"/>
        <w:rPr>
          <w:noProof w:val="0"/>
          <w:snapToGrid w:val="0"/>
          <w:lang w:eastAsia="zh-CN"/>
        </w:rPr>
      </w:pPr>
    </w:p>
    <w:p w14:paraId="756FFB3E" w14:textId="77777777" w:rsidR="00B64A65" w:rsidRPr="00EA5FA7" w:rsidRDefault="00B64A65" w:rsidP="00B64A65">
      <w:pPr>
        <w:pStyle w:val="PL"/>
        <w:rPr>
          <w:noProof w:val="0"/>
          <w:snapToGrid w:val="0"/>
          <w:lang w:eastAsia="zh-CN"/>
        </w:rPr>
      </w:pPr>
      <w:r w:rsidRPr="00EA5FA7">
        <w:rPr>
          <w:noProof w:val="0"/>
          <w:snapToGrid w:val="0"/>
          <w:lang w:eastAsia="zh-CN"/>
        </w:rPr>
        <w:t>-- **************************************************************</w:t>
      </w:r>
    </w:p>
    <w:p w14:paraId="64067860" w14:textId="77777777" w:rsidR="00B64A65" w:rsidRPr="00EA5FA7" w:rsidRDefault="00B64A65" w:rsidP="00B64A65">
      <w:pPr>
        <w:pStyle w:val="PL"/>
        <w:rPr>
          <w:noProof w:val="0"/>
          <w:snapToGrid w:val="0"/>
          <w:lang w:eastAsia="zh-CN"/>
        </w:rPr>
      </w:pPr>
      <w:r w:rsidRPr="00EA5FA7">
        <w:rPr>
          <w:noProof w:val="0"/>
          <w:snapToGrid w:val="0"/>
          <w:lang w:eastAsia="zh-CN"/>
        </w:rPr>
        <w:t>--</w:t>
      </w:r>
    </w:p>
    <w:p w14:paraId="6744E8A5" w14:textId="77777777" w:rsidR="00B64A65" w:rsidRPr="00EA5FA7" w:rsidRDefault="00B64A65" w:rsidP="00B64A65">
      <w:pPr>
        <w:pStyle w:val="PL"/>
        <w:outlineLvl w:val="4"/>
        <w:rPr>
          <w:noProof w:val="0"/>
          <w:snapToGrid w:val="0"/>
          <w:lang w:eastAsia="zh-CN"/>
        </w:rPr>
      </w:pPr>
      <w:r w:rsidRPr="00EA5FA7">
        <w:rPr>
          <w:noProof w:val="0"/>
          <w:snapToGrid w:val="0"/>
          <w:lang w:eastAsia="zh-CN"/>
        </w:rPr>
        <w:t>-- Reset Acknowledge</w:t>
      </w:r>
    </w:p>
    <w:p w14:paraId="599DDFC0" w14:textId="77777777" w:rsidR="00B64A65" w:rsidRPr="00EA5FA7" w:rsidRDefault="00B64A65" w:rsidP="00B64A65">
      <w:pPr>
        <w:pStyle w:val="PL"/>
        <w:rPr>
          <w:noProof w:val="0"/>
          <w:snapToGrid w:val="0"/>
          <w:lang w:eastAsia="zh-CN"/>
        </w:rPr>
      </w:pPr>
      <w:r w:rsidRPr="00EA5FA7">
        <w:rPr>
          <w:noProof w:val="0"/>
          <w:snapToGrid w:val="0"/>
          <w:lang w:eastAsia="zh-CN"/>
        </w:rPr>
        <w:t>--</w:t>
      </w:r>
    </w:p>
    <w:p w14:paraId="189DB27A" w14:textId="77777777" w:rsidR="00B64A65" w:rsidRPr="00EA5FA7" w:rsidRDefault="00B64A65" w:rsidP="00B64A65">
      <w:pPr>
        <w:pStyle w:val="PL"/>
        <w:rPr>
          <w:noProof w:val="0"/>
          <w:snapToGrid w:val="0"/>
          <w:lang w:eastAsia="zh-CN"/>
        </w:rPr>
      </w:pPr>
      <w:r w:rsidRPr="00EA5FA7">
        <w:rPr>
          <w:noProof w:val="0"/>
          <w:snapToGrid w:val="0"/>
          <w:lang w:eastAsia="zh-CN"/>
        </w:rPr>
        <w:t>-- **************************************************************</w:t>
      </w:r>
    </w:p>
    <w:p w14:paraId="74D4B11B" w14:textId="77777777" w:rsidR="00B64A65" w:rsidRPr="00EA5FA7" w:rsidRDefault="00B64A65" w:rsidP="00B64A65">
      <w:pPr>
        <w:pStyle w:val="PL"/>
        <w:rPr>
          <w:noProof w:val="0"/>
          <w:snapToGrid w:val="0"/>
          <w:lang w:eastAsia="zh-CN"/>
        </w:rPr>
      </w:pPr>
    </w:p>
    <w:p w14:paraId="1E9B6141" w14:textId="77777777" w:rsidR="00B64A65" w:rsidRPr="00EA5FA7" w:rsidRDefault="00B64A65" w:rsidP="00B64A65">
      <w:pPr>
        <w:pStyle w:val="PL"/>
        <w:rPr>
          <w:noProof w:val="0"/>
          <w:snapToGrid w:val="0"/>
          <w:lang w:eastAsia="zh-CN"/>
        </w:rPr>
      </w:pPr>
      <w:r w:rsidRPr="00EA5FA7">
        <w:rPr>
          <w:noProof w:val="0"/>
          <w:snapToGrid w:val="0"/>
          <w:lang w:eastAsia="zh-CN"/>
        </w:rPr>
        <w:t>ResetAcknowledge ::= SEQUENCE {</w:t>
      </w:r>
    </w:p>
    <w:p w14:paraId="49EECB9C" w14:textId="77777777" w:rsidR="00B64A65" w:rsidRPr="00EA5FA7" w:rsidRDefault="00B64A65" w:rsidP="00B64A65">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{ResetAcknowledgeIEs} },</w:t>
      </w:r>
    </w:p>
    <w:p w14:paraId="69060712" w14:textId="77777777" w:rsidR="00B64A65" w:rsidRPr="00EA5FA7" w:rsidRDefault="00B64A65" w:rsidP="00B64A65">
      <w:pPr>
        <w:pStyle w:val="PL"/>
        <w:rPr>
          <w:noProof w:val="0"/>
          <w:snapToGrid w:val="0"/>
          <w:lang w:eastAsia="zh-CN"/>
        </w:rPr>
      </w:pPr>
      <w:r w:rsidRPr="00EA5FA7">
        <w:rPr>
          <w:noProof w:val="0"/>
          <w:snapToGrid w:val="0"/>
          <w:lang w:eastAsia="zh-CN"/>
        </w:rPr>
        <w:tab/>
        <w:t>...</w:t>
      </w:r>
    </w:p>
    <w:p w14:paraId="274A30DB" w14:textId="77777777" w:rsidR="00B64A65" w:rsidRPr="00EA5FA7" w:rsidRDefault="00B64A65" w:rsidP="00B64A65">
      <w:pPr>
        <w:pStyle w:val="PL"/>
        <w:rPr>
          <w:noProof w:val="0"/>
          <w:snapToGrid w:val="0"/>
          <w:lang w:eastAsia="zh-CN"/>
        </w:rPr>
      </w:pPr>
      <w:r w:rsidRPr="00EA5FA7">
        <w:rPr>
          <w:noProof w:val="0"/>
          <w:snapToGrid w:val="0"/>
          <w:lang w:eastAsia="zh-CN"/>
        </w:rPr>
        <w:t>}</w:t>
      </w:r>
    </w:p>
    <w:p w14:paraId="644109F0" w14:textId="77777777" w:rsidR="00B64A65" w:rsidRPr="00EA5FA7" w:rsidRDefault="00B64A65" w:rsidP="00B64A65">
      <w:pPr>
        <w:pStyle w:val="PL"/>
        <w:rPr>
          <w:noProof w:val="0"/>
          <w:snapToGrid w:val="0"/>
          <w:lang w:eastAsia="zh-CN"/>
        </w:rPr>
      </w:pPr>
    </w:p>
    <w:p w14:paraId="2E2727DC" w14:textId="77777777" w:rsidR="00B64A65" w:rsidRPr="00EA5FA7" w:rsidRDefault="00B64A65" w:rsidP="00B64A65">
      <w:pPr>
        <w:pStyle w:val="PL"/>
        <w:rPr>
          <w:noProof w:val="0"/>
          <w:snapToGrid w:val="0"/>
          <w:lang w:eastAsia="zh-CN"/>
        </w:rPr>
      </w:pPr>
      <w:r w:rsidRPr="00EA5FA7">
        <w:rPr>
          <w:noProof w:val="0"/>
          <w:snapToGrid w:val="0"/>
          <w:lang w:eastAsia="zh-CN"/>
        </w:rPr>
        <w:t>ResetAcknowledgeIEs F1AP-PROTOCOL-IES ::= {</w:t>
      </w:r>
    </w:p>
    <w:p w14:paraId="2F30FD70" w14:textId="77777777" w:rsidR="00B64A65" w:rsidRPr="00EA5FA7" w:rsidRDefault="00B64A65" w:rsidP="00B64A65">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0577755A" w14:textId="77777777" w:rsidR="00B64A65" w:rsidRPr="00EA5FA7" w:rsidRDefault="00B64A65" w:rsidP="00B64A65">
      <w:pPr>
        <w:pStyle w:val="PL"/>
        <w:rPr>
          <w:noProof w:val="0"/>
          <w:snapToGrid w:val="0"/>
          <w:lang w:eastAsia="zh-CN"/>
        </w:rPr>
      </w:pPr>
      <w:r w:rsidRPr="00EA5FA7">
        <w:rPr>
          <w:noProof w:val="0"/>
          <w:snapToGrid w:val="0"/>
          <w:lang w:eastAsia="zh-CN"/>
        </w:rPr>
        <w:tab/>
        <w:t>{ ID id-UE-associatedLogicalF1-ConnectionListResAck</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UE-associatedLogicalF1-ConnectionListResAck</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52DDB1FF" w14:textId="77777777" w:rsidR="00B64A65" w:rsidRPr="00EA5FA7" w:rsidRDefault="00B64A65" w:rsidP="00B64A65">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1E02553C" w14:textId="77777777" w:rsidR="00B64A65" w:rsidRPr="00EA5FA7" w:rsidRDefault="00B64A65" w:rsidP="00B64A65">
      <w:pPr>
        <w:pStyle w:val="PL"/>
        <w:rPr>
          <w:noProof w:val="0"/>
          <w:snapToGrid w:val="0"/>
          <w:lang w:eastAsia="zh-CN"/>
        </w:rPr>
      </w:pPr>
      <w:r w:rsidRPr="00EA5FA7">
        <w:rPr>
          <w:noProof w:val="0"/>
          <w:snapToGrid w:val="0"/>
          <w:lang w:eastAsia="zh-CN"/>
        </w:rPr>
        <w:tab/>
        <w:t>...</w:t>
      </w:r>
    </w:p>
    <w:p w14:paraId="5A8CB137" w14:textId="77777777" w:rsidR="00B64A65" w:rsidRPr="00EA5FA7" w:rsidRDefault="00B64A65" w:rsidP="00B64A65">
      <w:pPr>
        <w:pStyle w:val="PL"/>
        <w:rPr>
          <w:noProof w:val="0"/>
          <w:snapToGrid w:val="0"/>
          <w:lang w:eastAsia="zh-CN"/>
        </w:rPr>
      </w:pPr>
      <w:r w:rsidRPr="00EA5FA7">
        <w:rPr>
          <w:noProof w:val="0"/>
          <w:snapToGrid w:val="0"/>
          <w:lang w:eastAsia="zh-CN"/>
        </w:rPr>
        <w:t>}</w:t>
      </w:r>
    </w:p>
    <w:p w14:paraId="627783B0" w14:textId="77777777" w:rsidR="00B64A65" w:rsidRPr="00EA5FA7" w:rsidRDefault="00B64A65" w:rsidP="00B64A65">
      <w:pPr>
        <w:pStyle w:val="PL"/>
        <w:rPr>
          <w:noProof w:val="0"/>
          <w:snapToGrid w:val="0"/>
          <w:lang w:eastAsia="zh-CN"/>
        </w:rPr>
      </w:pPr>
    </w:p>
    <w:p w14:paraId="1E03E8AE" w14:textId="77777777" w:rsidR="00B64A65" w:rsidRPr="00EA5FA7" w:rsidRDefault="00B64A65" w:rsidP="00B64A65">
      <w:pPr>
        <w:pStyle w:val="PL"/>
        <w:rPr>
          <w:noProof w:val="0"/>
          <w:snapToGrid w:val="0"/>
          <w:lang w:eastAsia="zh-CN"/>
        </w:rPr>
      </w:pPr>
      <w:r w:rsidRPr="00EA5FA7">
        <w:rPr>
          <w:noProof w:val="0"/>
          <w:snapToGrid w:val="0"/>
          <w:lang w:eastAsia="zh-CN"/>
        </w:rPr>
        <w:t>UE-associatedLogicalF1-ConnectionListResAck ::= SEQUENCE (SIZE(1.. maxnoofIndividualF1ConnectionsToReset)) OF ProtocolIE-SingleContainer { { UE-associatedLogicalF1-ConnectionItemResAck } }</w:t>
      </w:r>
    </w:p>
    <w:p w14:paraId="17022AB6" w14:textId="77777777" w:rsidR="00B64A65" w:rsidRPr="00EA5FA7" w:rsidRDefault="00B64A65" w:rsidP="00B64A65">
      <w:pPr>
        <w:pStyle w:val="PL"/>
        <w:rPr>
          <w:noProof w:val="0"/>
          <w:snapToGrid w:val="0"/>
          <w:lang w:eastAsia="zh-CN"/>
        </w:rPr>
      </w:pPr>
    </w:p>
    <w:p w14:paraId="492D573E" w14:textId="77777777" w:rsidR="00B64A65" w:rsidRPr="00EA5FA7" w:rsidRDefault="00B64A65" w:rsidP="00B64A65">
      <w:pPr>
        <w:pStyle w:val="PL"/>
        <w:rPr>
          <w:noProof w:val="0"/>
          <w:snapToGrid w:val="0"/>
          <w:lang w:eastAsia="zh-CN"/>
        </w:rPr>
      </w:pPr>
      <w:r w:rsidRPr="00EA5FA7">
        <w:rPr>
          <w:noProof w:val="0"/>
          <w:snapToGrid w:val="0"/>
          <w:lang w:eastAsia="zh-CN"/>
        </w:rPr>
        <w:t xml:space="preserve">UE-associatedLogicalF1-ConnectionItemResAck </w:t>
      </w:r>
      <w:r w:rsidRPr="00EA5FA7">
        <w:rPr>
          <w:noProof w:val="0"/>
          <w:snapToGrid w:val="0"/>
          <w:lang w:eastAsia="zh-CN"/>
        </w:rPr>
        <w:tab/>
        <w:t>F1AP-PROTOCOL-IES ::= {</w:t>
      </w:r>
    </w:p>
    <w:p w14:paraId="6B78B82B" w14:textId="77777777" w:rsidR="00B64A65" w:rsidRPr="00EA5FA7" w:rsidRDefault="00B64A65" w:rsidP="00B64A65">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 xml:space="preserve"> CRITICALITY ignore </w:t>
      </w:r>
      <w:r w:rsidRPr="00EA5FA7">
        <w:rPr>
          <w:noProof w:val="0"/>
          <w:snapToGrid w:val="0"/>
          <w:lang w:eastAsia="zh-CN"/>
        </w:rPr>
        <w:tab/>
        <w:t xml:space="preserve">TYPE UE-associatedLogicalF1-ConnectionItem  </w:t>
      </w:r>
      <w:r w:rsidRPr="00EA5FA7">
        <w:rPr>
          <w:noProof w:val="0"/>
          <w:snapToGrid w:val="0"/>
          <w:lang w:eastAsia="zh-CN"/>
        </w:rPr>
        <w:tab/>
        <w:t>PRESENCE mandatory },</w:t>
      </w:r>
    </w:p>
    <w:p w14:paraId="113E30E0" w14:textId="77777777" w:rsidR="00B64A65" w:rsidRPr="00EA5FA7" w:rsidRDefault="00B64A65" w:rsidP="00B64A65">
      <w:pPr>
        <w:pStyle w:val="PL"/>
        <w:rPr>
          <w:noProof w:val="0"/>
          <w:snapToGrid w:val="0"/>
          <w:lang w:eastAsia="zh-CN"/>
        </w:rPr>
      </w:pPr>
      <w:r w:rsidRPr="00EA5FA7">
        <w:rPr>
          <w:noProof w:val="0"/>
          <w:snapToGrid w:val="0"/>
          <w:lang w:eastAsia="zh-CN"/>
        </w:rPr>
        <w:tab/>
        <w:t>...</w:t>
      </w:r>
    </w:p>
    <w:p w14:paraId="19E5C08B" w14:textId="77777777" w:rsidR="00B64A65" w:rsidRPr="00EA5FA7" w:rsidRDefault="00B64A65" w:rsidP="00B64A65">
      <w:pPr>
        <w:pStyle w:val="PL"/>
        <w:rPr>
          <w:noProof w:val="0"/>
          <w:snapToGrid w:val="0"/>
          <w:lang w:eastAsia="zh-CN"/>
        </w:rPr>
      </w:pPr>
      <w:r w:rsidRPr="00EA5FA7">
        <w:rPr>
          <w:noProof w:val="0"/>
          <w:snapToGrid w:val="0"/>
          <w:lang w:eastAsia="zh-CN"/>
        </w:rPr>
        <w:t>}</w:t>
      </w:r>
    </w:p>
    <w:p w14:paraId="1E184CB2" w14:textId="77777777" w:rsidR="00B64A65" w:rsidRPr="00EA5FA7" w:rsidRDefault="00B64A65" w:rsidP="00B64A65">
      <w:pPr>
        <w:pStyle w:val="PL"/>
        <w:rPr>
          <w:noProof w:val="0"/>
          <w:snapToGrid w:val="0"/>
          <w:lang w:eastAsia="zh-CN"/>
        </w:rPr>
      </w:pPr>
    </w:p>
    <w:p w14:paraId="254304FC" w14:textId="77777777" w:rsidR="00B64A65" w:rsidRPr="00EA5FA7" w:rsidRDefault="00B64A65" w:rsidP="00B64A65">
      <w:pPr>
        <w:pStyle w:val="PL"/>
        <w:rPr>
          <w:noProof w:val="0"/>
          <w:snapToGrid w:val="0"/>
          <w:lang w:eastAsia="zh-CN"/>
        </w:rPr>
      </w:pPr>
      <w:r w:rsidRPr="00EA5FA7">
        <w:rPr>
          <w:noProof w:val="0"/>
          <w:snapToGrid w:val="0"/>
          <w:lang w:eastAsia="zh-CN"/>
        </w:rPr>
        <w:t>-- **************************************************************</w:t>
      </w:r>
    </w:p>
    <w:p w14:paraId="1722F37E" w14:textId="77777777" w:rsidR="00B64A65" w:rsidRPr="00EA5FA7" w:rsidRDefault="00B64A65" w:rsidP="00B64A65">
      <w:pPr>
        <w:pStyle w:val="PL"/>
        <w:rPr>
          <w:noProof w:val="0"/>
          <w:snapToGrid w:val="0"/>
          <w:lang w:eastAsia="zh-CN"/>
        </w:rPr>
      </w:pPr>
      <w:r w:rsidRPr="00EA5FA7">
        <w:rPr>
          <w:noProof w:val="0"/>
          <w:snapToGrid w:val="0"/>
          <w:lang w:eastAsia="zh-CN"/>
        </w:rPr>
        <w:t>--</w:t>
      </w:r>
    </w:p>
    <w:p w14:paraId="32E3E83D" w14:textId="77777777" w:rsidR="00B64A65" w:rsidRPr="00EA5FA7" w:rsidRDefault="00B64A65" w:rsidP="00B64A65">
      <w:pPr>
        <w:pStyle w:val="PL"/>
        <w:outlineLvl w:val="3"/>
        <w:rPr>
          <w:noProof w:val="0"/>
          <w:snapToGrid w:val="0"/>
          <w:lang w:eastAsia="zh-CN"/>
        </w:rPr>
      </w:pPr>
      <w:r w:rsidRPr="00EA5FA7">
        <w:rPr>
          <w:noProof w:val="0"/>
          <w:snapToGrid w:val="0"/>
          <w:lang w:eastAsia="zh-CN"/>
        </w:rPr>
        <w:t>-- ERROR INDICATION ELEMENTARY PROCEDURE</w:t>
      </w:r>
    </w:p>
    <w:p w14:paraId="6C51403A" w14:textId="77777777" w:rsidR="00B64A65" w:rsidRPr="00EA5FA7" w:rsidRDefault="00B64A65" w:rsidP="00B64A65">
      <w:pPr>
        <w:pStyle w:val="PL"/>
        <w:rPr>
          <w:noProof w:val="0"/>
          <w:snapToGrid w:val="0"/>
          <w:lang w:eastAsia="zh-CN"/>
        </w:rPr>
      </w:pPr>
      <w:r w:rsidRPr="00EA5FA7">
        <w:rPr>
          <w:noProof w:val="0"/>
          <w:snapToGrid w:val="0"/>
          <w:lang w:eastAsia="zh-CN"/>
        </w:rPr>
        <w:t>--</w:t>
      </w:r>
    </w:p>
    <w:p w14:paraId="0419E9A2" w14:textId="77777777" w:rsidR="00B64A65" w:rsidRPr="00EA5FA7" w:rsidRDefault="00B64A65" w:rsidP="00B64A65">
      <w:pPr>
        <w:pStyle w:val="PL"/>
        <w:rPr>
          <w:noProof w:val="0"/>
          <w:snapToGrid w:val="0"/>
          <w:lang w:eastAsia="zh-CN"/>
        </w:rPr>
      </w:pPr>
      <w:r w:rsidRPr="00EA5FA7">
        <w:rPr>
          <w:noProof w:val="0"/>
          <w:snapToGrid w:val="0"/>
          <w:lang w:eastAsia="zh-CN"/>
        </w:rPr>
        <w:t>-- **************************************************************</w:t>
      </w:r>
    </w:p>
    <w:p w14:paraId="7124A95D" w14:textId="77777777" w:rsidR="00B64A65" w:rsidRPr="00EA5FA7" w:rsidRDefault="00B64A65" w:rsidP="00B64A65">
      <w:pPr>
        <w:pStyle w:val="PL"/>
        <w:rPr>
          <w:noProof w:val="0"/>
          <w:snapToGrid w:val="0"/>
          <w:lang w:eastAsia="zh-CN"/>
        </w:rPr>
      </w:pPr>
    </w:p>
    <w:p w14:paraId="268259DC" w14:textId="77777777" w:rsidR="00B64A65" w:rsidRPr="00EA5FA7" w:rsidRDefault="00B64A65" w:rsidP="00B64A65">
      <w:pPr>
        <w:pStyle w:val="PL"/>
        <w:rPr>
          <w:noProof w:val="0"/>
          <w:snapToGrid w:val="0"/>
          <w:lang w:eastAsia="zh-CN"/>
        </w:rPr>
      </w:pPr>
      <w:r w:rsidRPr="00EA5FA7">
        <w:rPr>
          <w:noProof w:val="0"/>
          <w:snapToGrid w:val="0"/>
          <w:lang w:eastAsia="zh-CN"/>
        </w:rPr>
        <w:t>-- **************************************************************</w:t>
      </w:r>
    </w:p>
    <w:p w14:paraId="71BE172C" w14:textId="77777777" w:rsidR="00B64A65" w:rsidRPr="00EA5FA7" w:rsidRDefault="00B64A65" w:rsidP="00B64A65">
      <w:pPr>
        <w:pStyle w:val="PL"/>
        <w:rPr>
          <w:noProof w:val="0"/>
          <w:snapToGrid w:val="0"/>
          <w:lang w:eastAsia="zh-CN"/>
        </w:rPr>
      </w:pPr>
      <w:r w:rsidRPr="00EA5FA7">
        <w:rPr>
          <w:noProof w:val="0"/>
          <w:snapToGrid w:val="0"/>
          <w:lang w:eastAsia="zh-CN"/>
        </w:rPr>
        <w:t>--</w:t>
      </w:r>
    </w:p>
    <w:p w14:paraId="248BF36A" w14:textId="77777777" w:rsidR="00B64A65" w:rsidRPr="00EA5FA7" w:rsidRDefault="00B64A65" w:rsidP="00B64A65">
      <w:pPr>
        <w:pStyle w:val="PL"/>
        <w:outlineLvl w:val="4"/>
        <w:rPr>
          <w:noProof w:val="0"/>
          <w:snapToGrid w:val="0"/>
          <w:lang w:eastAsia="zh-CN"/>
        </w:rPr>
      </w:pPr>
      <w:r w:rsidRPr="00EA5FA7">
        <w:rPr>
          <w:noProof w:val="0"/>
          <w:snapToGrid w:val="0"/>
          <w:lang w:eastAsia="zh-CN"/>
        </w:rPr>
        <w:t>-- Error Indication</w:t>
      </w:r>
    </w:p>
    <w:p w14:paraId="2805E9DF" w14:textId="77777777" w:rsidR="00B64A65" w:rsidRPr="00EA5FA7" w:rsidRDefault="00B64A65" w:rsidP="00B64A65">
      <w:pPr>
        <w:pStyle w:val="PL"/>
        <w:rPr>
          <w:noProof w:val="0"/>
          <w:snapToGrid w:val="0"/>
          <w:lang w:eastAsia="zh-CN"/>
        </w:rPr>
      </w:pPr>
      <w:r w:rsidRPr="00EA5FA7">
        <w:rPr>
          <w:noProof w:val="0"/>
          <w:snapToGrid w:val="0"/>
          <w:lang w:eastAsia="zh-CN"/>
        </w:rPr>
        <w:t>--</w:t>
      </w:r>
    </w:p>
    <w:p w14:paraId="05E9EAFB" w14:textId="77777777" w:rsidR="00B64A65" w:rsidRPr="00EA5FA7" w:rsidRDefault="00B64A65" w:rsidP="00B64A65">
      <w:pPr>
        <w:pStyle w:val="PL"/>
        <w:rPr>
          <w:noProof w:val="0"/>
          <w:snapToGrid w:val="0"/>
          <w:lang w:eastAsia="zh-CN"/>
        </w:rPr>
      </w:pPr>
      <w:r w:rsidRPr="00EA5FA7">
        <w:rPr>
          <w:noProof w:val="0"/>
          <w:snapToGrid w:val="0"/>
          <w:lang w:eastAsia="zh-CN"/>
        </w:rPr>
        <w:t>-- **************************************************************</w:t>
      </w:r>
    </w:p>
    <w:p w14:paraId="79E83FED" w14:textId="77777777" w:rsidR="00B64A65" w:rsidRPr="00EA5FA7" w:rsidRDefault="00B64A65" w:rsidP="00B64A65">
      <w:pPr>
        <w:pStyle w:val="PL"/>
        <w:rPr>
          <w:noProof w:val="0"/>
          <w:snapToGrid w:val="0"/>
          <w:lang w:eastAsia="zh-CN"/>
        </w:rPr>
      </w:pPr>
    </w:p>
    <w:p w14:paraId="5DE94F65" w14:textId="77777777" w:rsidR="00B64A65" w:rsidRPr="00EA5FA7" w:rsidRDefault="00B64A65" w:rsidP="00B64A65">
      <w:pPr>
        <w:pStyle w:val="PL"/>
        <w:rPr>
          <w:noProof w:val="0"/>
          <w:snapToGrid w:val="0"/>
          <w:lang w:eastAsia="zh-CN"/>
        </w:rPr>
      </w:pPr>
      <w:r w:rsidRPr="00EA5FA7">
        <w:rPr>
          <w:noProof w:val="0"/>
          <w:snapToGrid w:val="0"/>
          <w:lang w:eastAsia="zh-CN"/>
        </w:rPr>
        <w:t>ErrorIndication ::= SEQUENCE {</w:t>
      </w:r>
    </w:p>
    <w:p w14:paraId="5A97CFE6" w14:textId="77777777" w:rsidR="00B64A65" w:rsidRPr="00EA5FA7" w:rsidRDefault="00B64A65" w:rsidP="00B64A65">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{{ErrorIndicationIEs}},</w:t>
      </w:r>
    </w:p>
    <w:p w14:paraId="0D0F8E36" w14:textId="77777777" w:rsidR="00B64A65" w:rsidRPr="00EA5FA7" w:rsidRDefault="00B64A65" w:rsidP="00B64A65">
      <w:pPr>
        <w:pStyle w:val="PL"/>
        <w:rPr>
          <w:noProof w:val="0"/>
          <w:snapToGrid w:val="0"/>
          <w:lang w:eastAsia="zh-CN"/>
        </w:rPr>
      </w:pPr>
      <w:r w:rsidRPr="00EA5FA7">
        <w:rPr>
          <w:noProof w:val="0"/>
          <w:snapToGrid w:val="0"/>
          <w:lang w:eastAsia="zh-CN"/>
        </w:rPr>
        <w:tab/>
        <w:t>...</w:t>
      </w:r>
    </w:p>
    <w:p w14:paraId="28CF776C" w14:textId="77777777" w:rsidR="00B64A65" w:rsidRPr="00EA5FA7" w:rsidRDefault="00B64A65" w:rsidP="00B64A65">
      <w:pPr>
        <w:pStyle w:val="PL"/>
        <w:rPr>
          <w:noProof w:val="0"/>
          <w:snapToGrid w:val="0"/>
          <w:lang w:eastAsia="zh-CN"/>
        </w:rPr>
      </w:pPr>
      <w:r w:rsidRPr="00EA5FA7">
        <w:rPr>
          <w:noProof w:val="0"/>
          <w:snapToGrid w:val="0"/>
          <w:lang w:eastAsia="zh-CN"/>
        </w:rPr>
        <w:t>}</w:t>
      </w:r>
    </w:p>
    <w:p w14:paraId="3A2540DA" w14:textId="77777777" w:rsidR="00B64A65" w:rsidRPr="00EA5FA7" w:rsidRDefault="00B64A65" w:rsidP="00B64A65">
      <w:pPr>
        <w:pStyle w:val="PL"/>
        <w:rPr>
          <w:noProof w:val="0"/>
          <w:snapToGrid w:val="0"/>
          <w:lang w:eastAsia="zh-CN"/>
        </w:rPr>
      </w:pPr>
    </w:p>
    <w:p w14:paraId="4235C423" w14:textId="77777777" w:rsidR="00B64A65" w:rsidRPr="00EA5FA7" w:rsidRDefault="00B64A65" w:rsidP="00B64A65">
      <w:pPr>
        <w:pStyle w:val="PL"/>
        <w:rPr>
          <w:noProof w:val="0"/>
          <w:snapToGrid w:val="0"/>
          <w:lang w:eastAsia="zh-CN"/>
        </w:rPr>
      </w:pPr>
      <w:r w:rsidRPr="00EA5FA7">
        <w:rPr>
          <w:noProof w:val="0"/>
          <w:snapToGrid w:val="0"/>
          <w:lang w:eastAsia="zh-CN"/>
        </w:rPr>
        <w:t>ErrorIndicationIEs F1AP-PROTOCOL-IES ::= {</w:t>
      </w:r>
    </w:p>
    <w:p w14:paraId="23B23D7F" w14:textId="77777777" w:rsidR="00B64A65" w:rsidRPr="00EA5FA7" w:rsidRDefault="00B64A65" w:rsidP="00B64A65">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14:paraId="07EDEF42" w14:textId="77777777" w:rsidR="00B64A65" w:rsidRPr="00EA5FA7" w:rsidRDefault="00B64A65" w:rsidP="00B64A65">
      <w:pPr>
        <w:pStyle w:val="PL"/>
        <w:rPr>
          <w:noProof w:val="0"/>
          <w:snapToGrid w:val="0"/>
          <w:lang w:eastAsia="zh-CN"/>
        </w:rPr>
      </w:pPr>
      <w:r w:rsidRPr="00EA5FA7">
        <w:rPr>
          <w:noProof w:val="0"/>
          <w:snapToGrid w:val="0"/>
          <w:lang w:eastAsia="zh-CN"/>
        </w:rPr>
        <w:tab/>
        <w:t>{ ID id-gNB-CU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4E005A58" w14:textId="77777777" w:rsidR="00B64A65" w:rsidRPr="00EA5FA7" w:rsidRDefault="00B64A65" w:rsidP="00B64A65">
      <w:pPr>
        <w:pStyle w:val="PL"/>
        <w:rPr>
          <w:noProof w:val="0"/>
          <w:snapToGrid w:val="0"/>
          <w:lang w:eastAsia="zh-CN"/>
        </w:rPr>
      </w:pPr>
      <w:r w:rsidRPr="00EA5FA7">
        <w:rPr>
          <w:noProof w:val="0"/>
          <w:snapToGrid w:val="0"/>
          <w:lang w:eastAsia="zh-CN"/>
        </w:rPr>
        <w:tab/>
        <w:t>{ ID id-gNB-DU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GNB-DU-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7E96B19D" w14:textId="77777777" w:rsidR="00B64A65" w:rsidRPr="00EA5FA7" w:rsidRDefault="00B64A65" w:rsidP="00B64A65">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7628D775" w14:textId="77777777" w:rsidR="00B64A65" w:rsidRPr="00EA5FA7" w:rsidRDefault="00B64A65" w:rsidP="00B64A65">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17DE946C" w14:textId="77777777" w:rsidR="00B64A65" w:rsidRPr="00EA5FA7" w:rsidRDefault="00B64A65" w:rsidP="00B64A65">
      <w:pPr>
        <w:pStyle w:val="PL"/>
        <w:rPr>
          <w:noProof w:val="0"/>
          <w:snapToGrid w:val="0"/>
          <w:lang w:eastAsia="zh-CN"/>
        </w:rPr>
      </w:pPr>
      <w:r w:rsidRPr="00EA5FA7">
        <w:rPr>
          <w:noProof w:val="0"/>
          <w:snapToGrid w:val="0"/>
          <w:lang w:eastAsia="zh-CN"/>
        </w:rPr>
        <w:tab/>
        <w:t>...</w:t>
      </w:r>
    </w:p>
    <w:p w14:paraId="50F0C2E2" w14:textId="77777777" w:rsidR="00B64A65" w:rsidRPr="00EA5FA7" w:rsidRDefault="00B64A65" w:rsidP="00B64A65">
      <w:pPr>
        <w:pStyle w:val="PL"/>
        <w:rPr>
          <w:noProof w:val="0"/>
          <w:snapToGrid w:val="0"/>
          <w:lang w:eastAsia="zh-CN"/>
        </w:rPr>
      </w:pPr>
      <w:r w:rsidRPr="00EA5FA7">
        <w:rPr>
          <w:noProof w:val="0"/>
          <w:snapToGrid w:val="0"/>
          <w:lang w:eastAsia="zh-CN"/>
        </w:rPr>
        <w:t>}</w:t>
      </w:r>
    </w:p>
    <w:p w14:paraId="3F71352A" w14:textId="77777777" w:rsidR="00B64A65" w:rsidRPr="00EA5FA7" w:rsidRDefault="00B64A65" w:rsidP="00B64A65">
      <w:pPr>
        <w:pStyle w:val="PL"/>
        <w:rPr>
          <w:noProof w:val="0"/>
          <w:snapToGrid w:val="0"/>
          <w:lang w:eastAsia="zh-CN"/>
        </w:rPr>
      </w:pPr>
    </w:p>
    <w:p w14:paraId="751156A9" w14:textId="77777777" w:rsidR="00B64A65" w:rsidRPr="00EA5FA7" w:rsidRDefault="00B64A65" w:rsidP="00B64A65">
      <w:pPr>
        <w:pStyle w:val="PL"/>
        <w:rPr>
          <w:noProof w:val="0"/>
          <w:snapToGrid w:val="0"/>
          <w:lang w:eastAsia="zh-CN"/>
        </w:rPr>
      </w:pPr>
      <w:r w:rsidRPr="00EA5FA7">
        <w:rPr>
          <w:noProof w:val="0"/>
          <w:snapToGrid w:val="0"/>
          <w:lang w:eastAsia="zh-CN"/>
        </w:rPr>
        <w:t>-- **************************************************************</w:t>
      </w:r>
    </w:p>
    <w:p w14:paraId="35367965" w14:textId="77777777" w:rsidR="00B64A65" w:rsidRPr="00EA5FA7" w:rsidRDefault="00B64A65" w:rsidP="00B64A65">
      <w:pPr>
        <w:pStyle w:val="PL"/>
        <w:rPr>
          <w:noProof w:val="0"/>
          <w:snapToGrid w:val="0"/>
          <w:lang w:eastAsia="zh-CN"/>
        </w:rPr>
      </w:pPr>
      <w:r w:rsidRPr="00EA5FA7">
        <w:rPr>
          <w:noProof w:val="0"/>
          <w:snapToGrid w:val="0"/>
          <w:lang w:eastAsia="zh-CN"/>
        </w:rPr>
        <w:t>--</w:t>
      </w:r>
    </w:p>
    <w:p w14:paraId="05DBF608" w14:textId="77777777" w:rsidR="00B64A65" w:rsidRPr="00EA5FA7" w:rsidRDefault="00B64A65" w:rsidP="00B64A65">
      <w:pPr>
        <w:pStyle w:val="PL"/>
        <w:outlineLvl w:val="3"/>
        <w:rPr>
          <w:noProof w:val="0"/>
          <w:snapToGrid w:val="0"/>
          <w:lang w:eastAsia="zh-CN"/>
        </w:rPr>
      </w:pPr>
      <w:r w:rsidRPr="00EA5FA7">
        <w:rPr>
          <w:noProof w:val="0"/>
          <w:snapToGrid w:val="0"/>
          <w:lang w:eastAsia="zh-CN"/>
        </w:rPr>
        <w:t>-- F1 SETUP ELEMENTARY PROCEDURE</w:t>
      </w:r>
    </w:p>
    <w:p w14:paraId="627A3851" w14:textId="77777777" w:rsidR="00B64A65" w:rsidRPr="00EA5FA7" w:rsidRDefault="00B64A65" w:rsidP="00B64A65">
      <w:pPr>
        <w:pStyle w:val="PL"/>
        <w:rPr>
          <w:noProof w:val="0"/>
          <w:snapToGrid w:val="0"/>
          <w:lang w:eastAsia="zh-CN"/>
        </w:rPr>
      </w:pPr>
      <w:r w:rsidRPr="00EA5FA7">
        <w:rPr>
          <w:noProof w:val="0"/>
          <w:snapToGrid w:val="0"/>
          <w:lang w:eastAsia="zh-CN"/>
        </w:rPr>
        <w:t>--</w:t>
      </w:r>
    </w:p>
    <w:p w14:paraId="05CF6A19" w14:textId="77777777" w:rsidR="00B64A65" w:rsidRPr="00EA5FA7" w:rsidRDefault="00B64A65" w:rsidP="00B64A65">
      <w:pPr>
        <w:pStyle w:val="PL"/>
        <w:rPr>
          <w:noProof w:val="0"/>
          <w:snapToGrid w:val="0"/>
          <w:lang w:eastAsia="zh-CN"/>
        </w:rPr>
      </w:pPr>
      <w:r w:rsidRPr="00EA5FA7">
        <w:rPr>
          <w:noProof w:val="0"/>
          <w:snapToGrid w:val="0"/>
          <w:lang w:eastAsia="zh-CN"/>
        </w:rPr>
        <w:t>-- **************************************************************</w:t>
      </w:r>
    </w:p>
    <w:p w14:paraId="0125FF6D" w14:textId="77777777" w:rsidR="00B64A65" w:rsidRPr="00EA5FA7" w:rsidRDefault="00B64A65" w:rsidP="00B64A65">
      <w:pPr>
        <w:pStyle w:val="PL"/>
        <w:rPr>
          <w:noProof w:val="0"/>
          <w:snapToGrid w:val="0"/>
          <w:lang w:eastAsia="zh-CN"/>
        </w:rPr>
      </w:pPr>
    </w:p>
    <w:p w14:paraId="29C4B0DF" w14:textId="77777777" w:rsidR="00B64A65" w:rsidRPr="00EA5FA7" w:rsidRDefault="00B64A65" w:rsidP="00B64A65">
      <w:pPr>
        <w:pStyle w:val="PL"/>
        <w:rPr>
          <w:noProof w:val="0"/>
          <w:snapToGrid w:val="0"/>
          <w:lang w:eastAsia="zh-CN"/>
        </w:rPr>
      </w:pPr>
      <w:r w:rsidRPr="00EA5FA7">
        <w:rPr>
          <w:noProof w:val="0"/>
          <w:snapToGrid w:val="0"/>
          <w:lang w:eastAsia="zh-CN"/>
        </w:rPr>
        <w:t>-- **************************************************************</w:t>
      </w:r>
    </w:p>
    <w:p w14:paraId="79C21E4C" w14:textId="77777777" w:rsidR="00B64A65" w:rsidRPr="00EA5FA7" w:rsidRDefault="00B64A65" w:rsidP="00B64A65">
      <w:pPr>
        <w:pStyle w:val="PL"/>
        <w:rPr>
          <w:noProof w:val="0"/>
          <w:snapToGrid w:val="0"/>
          <w:lang w:eastAsia="zh-CN"/>
        </w:rPr>
      </w:pPr>
      <w:r w:rsidRPr="00EA5FA7">
        <w:rPr>
          <w:noProof w:val="0"/>
          <w:snapToGrid w:val="0"/>
          <w:lang w:eastAsia="zh-CN"/>
        </w:rPr>
        <w:t>--</w:t>
      </w:r>
    </w:p>
    <w:p w14:paraId="2711334C" w14:textId="77777777" w:rsidR="00B64A65" w:rsidRPr="00EA5FA7" w:rsidRDefault="00B64A65" w:rsidP="00B64A65">
      <w:pPr>
        <w:pStyle w:val="PL"/>
        <w:outlineLvl w:val="4"/>
        <w:rPr>
          <w:noProof w:val="0"/>
          <w:snapToGrid w:val="0"/>
          <w:lang w:eastAsia="zh-CN"/>
        </w:rPr>
      </w:pPr>
      <w:r w:rsidRPr="00EA5FA7">
        <w:rPr>
          <w:noProof w:val="0"/>
          <w:snapToGrid w:val="0"/>
          <w:lang w:eastAsia="zh-CN"/>
        </w:rPr>
        <w:t>-- F1 Setup Request</w:t>
      </w:r>
    </w:p>
    <w:p w14:paraId="59E9B935" w14:textId="77777777" w:rsidR="00B64A65" w:rsidRPr="00EA5FA7" w:rsidRDefault="00B64A65" w:rsidP="00B64A65">
      <w:pPr>
        <w:pStyle w:val="PL"/>
        <w:rPr>
          <w:noProof w:val="0"/>
          <w:snapToGrid w:val="0"/>
          <w:lang w:eastAsia="zh-CN"/>
        </w:rPr>
      </w:pPr>
      <w:r w:rsidRPr="00EA5FA7">
        <w:rPr>
          <w:noProof w:val="0"/>
          <w:snapToGrid w:val="0"/>
          <w:lang w:eastAsia="zh-CN"/>
        </w:rPr>
        <w:t>--</w:t>
      </w:r>
    </w:p>
    <w:p w14:paraId="767314D8" w14:textId="77777777" w:rsidR="00B64A65" w:rsidRPr="00EA5FA7" w:rsidRDefault="00B64A65" w:rsidP="00B64A65">
      <w:pPr>
        <w:pStyle w:val="PL"/>
        <w:rPr>
          <w:noProof w:val="0"/>
          <w:snapToGrid w:val="0"/>
          <w:lang w:eastAsia="zh-CN"/>
        </w:rPr>
      </w:pPr>
      <w:r w:rsidRPr="00EA5FA7">
        <w:rPr>
          <w:noProof w:val="0"/>
          <w:snapToGrid w:val="0"/>
          <w:lang w:eastAsia="zh-CN"/>
        </w:rPr>
        <w:t>-- **************************************************************</w:t>
      </w:r>
    </w:p>
    <w:p w14:paraId="37F3A691" w14:textId="77777777" w:rsidR="00B64A65" w:rsidRPr="00EA5FA7" w:rsidRDefault="00B64A65" w:rsidP="00B64A65">
      <w:pPr>
        <w:pStyle w:val="PL"/>
        <w:rPr>
          <w:noProof w:val="0"/>
          <w:snapToGrid w:val="0"/>
          <w:lang w:eastAsia="zh-CN"/>
        </w:rPr>
      </w:pPr>
    </w:p>
    <w:p w14:paraId="1949EB82" w14:textId="77777777" w:rsidR="00B64A65" w:rsidRPr="00EA5FA7" w:rsidRDefault="00B64A65" w:rsidP="00B64A65">
      <w:pPr>
        <w:pStyle w:val="PL"/>
        <w:rPr>
          <w:noProof w:val="0"/>
          <w:snapToGrid w:val="0"/>
          <w:lang w:eastAsia="zh-CN"/>
        </w:rPr>
      </w:pPr>
      <w:r w:rsidRPr="00EA5FA7">
        <w:rPr>
          <w:noProof w:val="0"/>
          <w:snapToGrid w:val="0"/>
          <w:lang w:eastAsia="zh-CN"/>
        </w:rPr>
        <w:t>F1SetupRequest ::= SEQUENCE {</w:t>
      </w:r>
    </w:p>
    <w:p w14:paraId="43DCA41B" w14:textId="77777777" w:rsidR="00B64A65" w:rsidRPr="00EA5FA7" w:rsidRDefault="00B64A65" w:rsidP="00B64A65">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{F1SetupRequestIEs} },</w:t>
      </w:r>
    </w:p>
    <w:p w14:paraId="02907D66" w14:textId="77777777" w:rsidR="00B64A65" w:rsidRPr="00EA5FA7" w:rsidRDefault="00B64A65" w:rsidP="00B64A65">
      <w:pPr>
        <w:pStyle w:val="PL"/>
        <w:rPr>
          <w:noProof w:val="0"/>
          <w:snapToGrid w:val="0"/>
          <w:lang w:eastAsia="zh-CN"/>
        </w:rPr>
      </w:pPr>
      <w:r w:rsidRPr="00EA5FA7">
        <w:rPr>
          <w:noProof w:val="0"/>
          <w:snapToGrid w:val="0"/>
          <w:lang w:eastAsia="zh-CN"/>
        </w:rPr>
        <w:tab/>
        <w:t>...</w:t>
      </w:r>
    </w:p>
    <w:p w14:paraId="7C276082" w14:textId="77777777" w:rsidR="00B64A65" w:rsidRPr="00EA5FA7" w:rsidRDefault="00B64A65" w:rsidP="00B64A65">
      <w:pPr>
        <w:pStyle w:val="PL"/>
        <w:rPr>
          <w:noProof w:val="0"/>
          <w:snapToGrid w:val="0"/>
          <w:lang w:eastAsia="zh-CN"/>
        </w:rPr>
      </w:pPr>
      <w:r w:rsidRPr="00EA5FA7">
        <w:rPr>
          <w:noProof w:val="0"/>
          <w:snapToGrid w:val="0"/>
          <w:lang w:eastAsia="zh-CN"/>
        </w:rPr>
        <w:t>}</w:t>
      </w:r>
    </w:p>
    <w:p w14:paraId="0DAE4CC0" w14:textId="77777777" w:rsidR="00B64A65" w:rsidRPr="00EA5FA7" w:rsidRDefault="00B64A65" w:rsidP="00B64A65">
      <w:pPr>
        <w:pStyle w:val="PL"/>
        <w:rPr>
          <w:noProof w:val="0"/>
          <w:snapToGrid w:val="0"/>
          <w:lang w:eastAsia="zh-CN"/>
        </w:rPr>
      </w:pPr>
    </w:p>
    <w:p w14:paraId="72C30CFB" w14:textId="77777777" w:rsidR="00B64A65" w:rsidRPr="00EA5FA7" w:rsidRDefault="00B64A65" w:rsidP="00B64A65">
      <w:pPr>
        <w:pStyle w:val="PL"/>
        <w:rPr>
          <w:noProof w:val="0"/>
          <w:snapToGrid w:val="0"/>
          <w:lang w:eastAsia="zh-CN"/>
        </w:rPr>
      </w:pPr>
      <w:r w:rsidRPr="00EA5FA7">
        <w:rPr>
          <w:noProof w:val="0"/>
          <w:snapToGrid w:val="0"/>
          <w:lang w:eastAsia="zh-CN"/>
        </w:rPr>
        <w:t>F1SetupRequestIEs F1AP-PROTOCOL-IES ::= {</w:t>
      </w:r>
    </w:p>
    <w:p w14:paraId="3FD5F1F8" w14:textId="77777777" w:rsidR="00B64A65" w:rsidRPr="00EA5FA7" w:rsidRDefault="00B64A65" w:rsidP="00B64A65">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ab/>
      </w:r>
      <w:r w:rsidRPr="00EA5FA7">
        <w:rPr>
          <w:noProof w:val="0"/>
          <w:snapToGrid w:val="0"/>
          <w:lang w:eastAsia="zh-CN"/>
        </w:rPr>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0DB08971" w14:textId="77777777" w:rsidR="00B64A65" w:rsidRPr="00EA5FA7" w:rsidRDefault="00B64A65" w:rsidP="00B64A65">
      <w:pPr>
        <w:pStyle w:val="PL"/>
        <w:rPr>
          <w:noProof w:val="0"/>
          <w:snapToGrid w:val="0"/>
          <w:lang w:eastAsia="zh-CN"/>
        </w:rPr>
      </w:pPr>
      <w:r w:rsidRPr="00EA5FA7">
        <w:rPr>
          <w:noProof w:val="0"/>
          <w:snapToGrid w:val="0"/>
          <w:lang w:eastAsia="zh-CN"/>
        </w:rPr>
        <w:tab/>
        <w:t>{ ID id-gNB-DU-ID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ab/>
      </w:r>
      <w:r w:rsidRPr="00EA5FA7">
        <w:rPr>
          <w:noProof w:val="0"/>
          <w:snapToGrid w:val="0"/>
          <w:lang w:eastAsia="zh-CN"/>
        </w:rPr>
        <w:t>CRITICALITY reject</w:t>
      </w:r>
      <w:r w:rsidRPr="00EA5FA7">
        <w:rPr>
          <w:noProof w:val="0"/>
          <w:snapToGrid w:val="0"/>
          <w:lang w:eastAsia="zh-CN"/>
        </w:rPr>
        <w:tab/>
        <w:t>TYPE 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48957F6E" w14:textId="77777777" w:rsidR="00B64A65" w:rsidRPr="00EA5FA7" w:rsidRDefault="00B64A65" w:rsidP="00B64A65">
      <w:pPr>
        <w:pStyle w:val="PL"/>
        <w:rPr>
          <w:noProof w:val="0"/>
          <w:snapToGrid w:val="0"/>
          <w:lang w:eastAsia="zh-CN"/>
        </w:rPr>
      </w:pPr>
      <w:r w:rsidRPr="00EA5FA7">
        <w:rPr>
          <w:noProof w:val="0"/>
          <w:snapToGrid w:val="0"/>
          <w:lang w:eastAsia="zh-CN"/>
        </w:rPr>
        <w:tab/>
        <w:t>{ ID id-gNB-</w:t>
      </w:r>
      <w:r w:rsidRPr="00EA5FA7">
        <w:rPr>
          <w:rFonts w:eastAsia="SimSun"/>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w:t>
      </w:r>
      <w:r w:rsidRPr="00EA5FA7">
        <w:rPr>
          <w:rFonts w:eastAsia="SimSun"/>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2A466E76" w14:textId="77777777" w:rsidR="00B64A65" w:rsidRPr="00EA5FA7" w:rsidRDefault="00B64A65" w:rsidP="00B64A65">
      <w:pPr>
        <w:pStyle w:val="PL"/>
        <w:rPr>
          <w:noProof w:val="0"/>
          <w:snapToGrid w:val="0"/>
          <w:lang w:eastAsia="zh-CN"/>
        </w:rPr>
      </w:pPr>
      <w:r w:rsidRPr="00EA5FA7">
        <w:rPr>
          <w:noProof w:val="0"/>
          <w:snapToGrid w:val="0"/>
          <w:lang w:eastAsia="zh-CN"/>
        </w:rPr>
        <w:tab/>
        <w:t>{ ID id-gNB-DU-Served-Cells-List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GNB-DU-Served-Cells-List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sidRPr="00EA5FA7">
        <w:rPr>
          <w:snapToGrid w:val="0"/>
        </w:rPr>
        <w:t>optional</w:t>
      </w:r>
      <w:r w:rsidRPr="00EA5FA7">
        <w:rPr>
          <w:noProof w:val="0"/>
          <w:snapToGrid w:val="0"/>
          <w:lang w:eastAsia="zh-CN"/>
        </w:rPr>
        <w:tab/>
        <w:t>}|</w:t>
      </w:r>
    </w:p>
    <w:p w14:paraId="6B0873FD" w14:textId="77777777" w:rsidR="00B64A65" w:rsidRPr="00EA5FA7" w:rsidRDefault="00B64A65" w:rsidP="00B64A65">
      <w:pPr>
        <w:pStyle w:val="PL"/>
        <w:rPr>
          <w:noProof w:val="0"/>
          <w:snapToGrid w:val="0"/>
          <w:lang w:eastAsia="zh-CN"/>
        </w:rPr>
      </w:pPr>
      <w:r w:rsidRPr="00EA5FA7">
        <w:rPr>
          <w:noProof w:val="0"/>
          <w:snapToGrid w:val="0"/>
          <w:lang w:eastAsia="zh-CN"/>
        </w:rPr>
        <w:tab/>
        <w:t>{ ID id-GNB-DU-RRC-Version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3E56A9EB" w14:textId="77777777" w:rsidR="00B64A65" w:rsidRPr="00FF7A2B" w:rsidRDefault="00B64A65" w:rsidP="00B64A65">
      <w:pPr>
        <w:pStyle w:val="PL"/>
        <w:rPr>
          <w:noProof w:val="0"/>
          <w:snapToGrid w:val="0"/>
          <w:lang w:eastAsia="zh-CN"/>
        </w:rPr>
      </w:pPr>
      <w:r w:rsidRPr="00EA5FA7">
        <w:rPr>
          <w:noProof w:val="0"/>
          <w:snapToGrid w:val="0"/>
          <w:lang w:eastAsia="zh-CN"/>
        </w:rPr>
        <w:tab/>
        <w:t>{ ID id-Transport-Layer-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t>CRITICALITY ignore</w:t>
      </w:r>
      <w:r w:rsidRPr="00EA5FA7">
        <w:rPr>
          <w:noProof w:val="0"/>
          <w:snapToGrid w:val="0"/>
          <w:lang w:eastAsia="zh-CN"/>
        </w:rPr>
        <w:tab/>
        <w:t>TYPE 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r w:rsidRPr="00FF7A2B">
        <w:rPr>
          <w:noProof w:val="0"/>
          <w:snapToGrid w:val="0"/>
          <w:lang w:eastAsia="zh-CN"/>
        </w:rPr>
        <w:t>|</w:t>
      </w:r>
    </w:p>
    <w:p w14:paraId="1DC183B3" w14:textId="77777777" w:rsidR="00B64A65" w:rsidRPr="00FF7A2B" w:rsidRDefault="00B64A65" w:rsidP="00B64A65">
      <w:pPr>
        <w:pStyle w:val="PL"/>
        <w:rPr>
          <w:noProof w:val="0"/>
          <w:snapToGrid w:val="0"/>
          <w:lang w:eastAsia="zh-CN"/>
        </w:rPr>
      </w:pPr>
      <w:r w:rsidRPr="00FF7A2B">
        <w:rPr>
          <w:noProof w:val="0"/>
          <w:snapToGrid w:val="0"/>
          <w:lang w:eastAsia="zh-CN"/>
        </w:rPr>
        <w:tab/>
        <w:t>{ ID id-BAPAddress</w:t>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Pr>
          <w:noProof w:val="0"/>
          <w:snapToGrid w:val="0"/>
          <w:lang w:eastAsia="zh-CN"/>
        </w:rPr>
        <w:tab/>
      </w:r>
      <w:r>
        <w:rPr>
          <w:noProof w:val="0"/>
          <w:snapToGrid w:val="0"/>
          <w:lang w:eastAsia="zh-CN"/>
        </w:rPr>
        <w:tab/>
      </w:r>
      <w:r w:rsidRPr="00FF7A2B">
        <w:rPr>
          <w:noProof w:val="0"/>
          <w:snapToGrid w:val="0"/>
          <w:lang w:eastAsia="zh-CN"/>
        </w:rPr>
        <w:t>CRITICALITY ignore</w:t>
      </w:r>
      <w:r w:rsidRPr="00FF7A2B">
        <w:rPr>
          <w:noProof w:val="0"/>
          <w:snapToGrid w:val="0"/>
          <w:lang w:eastAsia="zh-CN"/>
        </w:rPr>
        <w:tab/>
        <w:t>TYPE BAPAddress</w:t>
      </w:r>
      <w:r w:rsidRPr="00FF7A2B">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F7A2B">
        <w:rPr>
          <w:noProof w:val="0"/>
          <w:snapToGrid w:val="0"/>
          <w:lang w:eastAsia="zh-CN"/>
        </w:rPr>
        <w:t>PRESENCE optional</w:t>
      </w:r>
      <w:r w:rsidRPr="00FF7A2B">
        <w:rPr>
          <w:noProof w:val="0"/>
          <w:snapToGrid w:val="0"/>
          <w:lang w:eastAsia="zh-CN"/>
        </w:rPr>
        <w:tab/>
        <w:t>}|</w:t>
      </w:r>
    </w:p>
    <w:p w14:paraId="23E63003" w14:textId="77777777" w:rsidR="00B64A65" w:rsidRPr="00EA5FA7" w:rsidRDefault="00B64A65" w:rsidP="00B64A65">
      <w:pPr>
        <w:pStyle w:val="PL"/>
        <w:rPr>
          <w:noProof w:val="0"/>
          <w:snapToGrid w:val="0"/>
          <w:lang w:eastAsia="zh-CN"/>
        </w:rPr>
      </w:pPr>
      <w:r w:rsidRPr="00FF7A2B">
        <w:rPr>
          <w:noProof w:val="0"/>
          <w:snapToGrid w:val="0"/>
          <w:lang w:eastAsia="zh-CN"/>
        </w:rPr>
        <w:tab/>
        <w:t xml:space="preserve">{ ID </w:t>
      </w: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CRITICALITY ignore</w:t>
      </w:r>
      <w:r w:rsidRPr="00EA5FA7">
        <w:rPr>
          <w:noProof w:val="0"/>
          <w:snapToGrid w:val="0"/>
          <w:lang w:eastAsia="zh-CN"/>
        </w:rPr>
        <w:tab/>
        <w:t xml:space="preserve">TYPE </w:t>
      </w:r>
      <w:r>
        <w:rPr>
          <w:snapToGrid w:val="0"/>
        </w:rPr>
        <w:t>Extended-</w:t>
      </w:r>
      <w:r w:rsidRPr="00EA5FA7">
        <w:rPr>
          <w:snapToGrid w:val="0"/>
        </w:rPr>
        <w:t>GNB-</w:t>
      </w:r>
      <w:r>
        <w:rPr>
          <w:snapToGrid w:val="0"/>
        </w:rPr>
        <w:t>D</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p>
    <w:p w14:paraId="50CCAF97" w14:textId="77777777" w:rsidR="00B64A65" w:rsidRPr="00EA5FA7" w:rsidRDefault="00B64A65" w:rsidP="00B64A65">
      <w:pPr>
        <w:pStyle w:val="PL"/>
        <w:rPr>
          <w:noProof w:val="0"/>
          <w:snapToGrid w:val="0"/>
          <w:lang w:eastAsia="zh-CN"/>
        </w:rPr>
      </w:pPr>
      <w:r w:rsidRPr="00EA5FA7">
        <w:rPr>
          <w:noProof w:val="0"/>
          <w:snapToGrid w:val="0"/>
          <w:lang w:eastAsia="zh-CN"/>
        </w:rPr>
        <w:tab/>
        <w:t>...</w:t>
      </w:r>
    </w:p>
    <w:p w14:paraId="57791F27" w14:textId="77777777" w:rsidR="00B64A65" w:rsidRPr="00EA5FA7" w:rsidRDefault="00B64A65" w:rsidP="00B64A65">
      <w:pPr>
        <w:pStyle w:val="PL"/>
        <w:rPr>
          <w:noProof w:val="0"/>
        </w:rPr>
      </w:pPr>
      <w:r w:rsidRPr="00EA5FA7">
        <w:rPr>
          <w:noProof w:val="0"/>
          <w:snapToGrid w:val="0"/>
          <w:lang w:eastAsia="zh-CN"/>
        </w:rPr>
        <w:t>}</w:t>
      </w:r>
      <w:r w:rsidRPr="00EA5FA7">
        <w:rPr>
          <w:noProof w:val="0"/>
        </w:rPr>
        <w:t xml:space="preserve"> </w:t>
      </w:r>
    </w:p>
    <w:p w14:paraId="5CACF934" w14:textId="77777777" w:rsidR="00B64A65" w:rsidRPr="00EA5FA7" w:rsidRDefault="00B64A65" w:rsidP="00B64A65">
      <w:pPr>
        <w:pStyle w:val="PL"/>
        <w:rPr>
          <w:noProof w:val="0"/>
          <w:snapToGrid w:val="0"/>
          <w:lang w:eastAsia="zh-CN"/>
        </w:rPr>
      </w:pPr>
    </w:p>
    <w:p w14:paraId="72E11827" w14:textId="77777777" w:rsidR="00B64A65" w:rsidRPr="00EA5FA7" w:rsidRDefault="00B64A65" w:rsidP="00B64A65">
      <w:pPr>
        <w:pStyle w:val="PL"/>
        <w:rPr>
          <w:noProof w:val="0"/>
          <w:snapToGrid w:val="0"/>
          <w:lang w:eastAsia="zh-CN"/>
        </w:rPr>
      </w:pPr>
    </w:p>
    <w:p w14:paraId="40688F52" w14:textId="77777777" w:rsidR="00B64A65" w:rsidRPr="00EA5FA7" w:rsidRDefault="00B64A65" w:rsidP="00B64A65">
      <w:pPr>
        <w:pStyle w:val="PL"/>
        <w:rPr>
          <w:noProof w:val="0"/>
          <w:snapToGrid w:val="0"/>
          <w:lang w:eastAsia="zh-CN"/>
        </w:rPr>
      </w:pPr>
      <w:r w:rsidRPr="00EA5FA7">
        <w:rPr>
          <w:noProof w:val="0"/>
          <w:snapToGrid w:val="0"/>
          <w:lang w:eastAsia="zh-CN"/>
        </w:rPr>
        <w:t xml:space="preserve">GNB-DU-Served-Cells-List </w:t>
      </w:r>
      <w:r w:rsidRPr="00EA5FA7">
        <w:rPr>
          <w:noProof w:val="0"/>
          <w:snapToGrid w:val="0"/>
          <w:lang w:eastAsia="zh-CN"/>
        </w:rPr>
        <w:tab/>
        <w:t>::= SEQUENCE (SIZE(1.. maxCellingNBDU)) OF ProtocolIE-SingleContainer { { GNB-DU-Served-Cells-ItemIEs } }</w:t>
      </w:r>
    </w:p>
    <w:p w14:paraId="064F2013" w14:textId="77777777" w:rsidR="00B64A65" w:rsidRPr="00EA5FA7" w:rsidRDefault="00B64A65" w:rsidP="00B64A65">
      <w:pPr>
        <w:pStyle w:val="PL"/>
        <w:rPr>
          <w:noProof w:val="0"/>
          <w:snapToGrid w:val="0"/>
          <w:lang w:eastAsia="zh-CN"/>
        </w:rPr>
      </w:pPr>
    </w:p>
    <w:p w14:paraId="248E1FDE" w14:textId="77777777" w:rsidR="00B64A65" w:rsidRPr="00EA5FA7" w:rsidRDefault="00B64A65" w:rsidP="00B64A65">
      <w:pPr>
        <w:pStyle w:val="PL"/>
        <w:rPr>
          <w:noProof w:val="0"/>
          <w:snapToGrid w:val="0"/>
          <w:lang w:eastAsia="zh-CN"/>
        </w:rPr>
      </w:pPr>
      <w:r w:rsidRPr="00EA5FA7">
        <w:rPr>
          <w:noProof w:val="0"/>
          <w:snapToGrid w:val="0"/>
          <w:lang w:eastAsia="zh-CN"/>
        </w:rPr>
        <w:t>GNB-DU-Served-Cells-ItemIEs F1AP-PROTOCOL-IES ::= {</w:t>
      </w:r>
    </w:p>
    <w:p w14:paraId="7B694C81" w14:textId="77777777" w:rsidR="00B64A65" w:rsidRPr="00EA5FA7" w:rsidRDefault="00B64A65" w:rsidP="00B64A65">
      <w:pPr>
        <w:pStyle w:val="PL"/>
        <w:rPr>
          <w:noProof w:val="0"/>
          <w:snapToGrid w:val="0"/>
          <w:lang w:eastAsia="zh-CN"/>
        </w:rPr>
      </w:pPr>
      <w:r w:rsidRPr="00EA5FA7">
        <w:rPr>
          <w:noProof w:val="0"/>
          <w:snapToGrid w:val="0"/>
          <w:lang w:eastAsia="zh-CN"/>
        </w:rPr>
        <w:tab/>
        <w:t>{ ID id-</w:t>
      </w:r>
      <w:r w:rsidRPr="00EA5FA7">
        <w:rPr>
          <w:rFonts w:eastAsia="SimSun"/>
          <w:snapToGrid w:val="0"/>
          <w:lang w:eastAsia="zh-CN"/>
        </w:rPr>
        <w:t>GNB-DU-Served-Cells-Item</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GNB-DU-Served-Cells-Item</w:t>
      </w:r>
      <w:r w:rsidRPr="00EA5FA7">
        <w:rPr>
          <w:noProof w:val="0"/>
          <w:snapToGrid w:val="0"/>
          <w:lang w:eastAsia="zh-CN"/>
        </w:rPr>
        <w:tab/>
        <w:t>PRESENCE mandatory</w:t>
      </w:r>
      <w:r w:rsidRPr="00EA5FA7">
        <w:rPr>
          <w:noProof w:val="0"/>
          <w:snapToGrid w:val="0"/>
          <w:lang w:eastAsia="zh-CN"/>
        </w:rPr>
        <w:tab/>
        <w:t>}</w:t>
      </w:r>
      <w:r w:rsidRPr="00EA5FA7">
        <w:rPr>
          <w:rFonts w:eastAsia="SimSun"/>
          <w:snapToGrid w:val="0"/>
          <w:lang w:eastAsia="zh-CN"/>
        </w:rPr>
        <w:t>,</w:t>
      </w:r>
    </w:p>
    <w:p w14:paraId="11A8EE4C" w14:textId="77777777" w:rsidR="00B64A65" w:rsidRPr="00EA5FA7" w:rsidRDefault="00B64A65" w:rsidP="00B64A65">
      <w:pPr>
        <w:pStyle w:val="PL"/>
        <w:rPr>
          <w:noProof w:val="0"/>
          <w:snapToGrid w:val="0"/>
          <w:lang w:eastAsia="zh-CN"/>
        </w:rPr>
      </w:pPr>
      <w:r w:rsidRPr="00EA5FA7">
        <w:rPr>
          <w:noProof w:val="0"/>
          <w:snapToGrid w:val="0"/>
          <w:lang w:eastAsia="zh-CN"/>
        </w:rPr>
        <w:tab/>
        <w:t>...</w:t>
      </w:r>
    </w:p>
    <w:p w14:paraId="18CA8FC9" w14:textId="77777777" w:rsidR="00B64A65" w:rsidRPr="00EA5FA7" w:rsidRDefault="00B64A65" w:rsidP="00B64A65">
      <w:pPr>
        <w:pStyle w:val="PL"/>
        <w:rPr>
          <w:noProof w:val="0"/>
          <w:snapToGrid w:val="0"/>
          <w:lang w:eastAsia="zh-CN"/>
        </w:rPr>
      </w:pPr>
      <w:r w:rsidRPr="00EA5FA7">
        <w:rPr>
          <w:noProof w:val="0"/>
          <w:snapToGrid w:val="0"/>
          <w:lang w:eastAsia="zh-CN"/>
        </w:rPr>
        <w:t>}</w:t>
      </w:r>
    </w:p>
    <w:p w14:paraId="2DFAD202" w14:textId="77777777" w:rsidR="00B64A65" w:rsidRPr="00EA5FA7" w:rsidRDefault="00B64A65" w:rsidP="00B64A65">
      <w:pPr>
        <w:pStyle w:val="PL"/>
        <w:rPr>
          <w:noProof w:val="0"/>
          <w:snapToGrid w:val="0"/>
          <w:lang w:eastAsia="zh-CN"/>
        </w:rPr>
      </w:pPr>
    </w:p>
    <w:p w14:paraId="0A577537" w14:textId="77777777" w:rsidR="00B64A65" w:rsidRPr="00EA5FA7" w:rsidRDefault="00B64A65" w:rsidP="00B64A65">
      <w:pPr>
        <w:pStyle w:val="PL"/>
        <w:rPr>
          <w:noProof w:val="0"/>
          <w:snapToGrid w:val="0"/>
          <w:lang w:eastAsia="zh-CN"/>
        </w:rPr>
      </w:pPr>
    </w:p>
    <w:p w14:paraId="58387454" w14:textId="77777777" w:rsidR="00B64A65" w:rsidRPr="00EA5FA7" w:rsidRDefault="00B64A65" w:rsidP="00B64A65">
      <w:pPr>
        <w:pStyle w:val="PL"/>
        <w:rPr>
          <w:noProof w:val="0"/>
          <w:snapToGrid w:val="0"/>
          <w:lang w:eastAsia="zh-CN"/>
        </w:rPr>
      </w:pPr>
      <w:r w:rsidRPr="00EA5FA7">
        <w:rPr>
          <w:noProof w:val="0"/>
          <w:snapToGrid w:val="0"/>
          <w:lang w:eastAsia="zh-CN"/>
        </w:rPr>
        <w:t>-- **************************************************************</w:t>
      </w:r>
    </w:p>
    <w:p w14:paraId="08D3A0F2" w14:textId="77777777" w:rsidR="00B64A65" w:rsidRPr="00EA5FA7" w:rsidRDefault="00B64A65" w:rsidP="00B64A65">
      <w:pPr>
        <w:pStyle w:val="PL"/>
        <w:rPr>
          <w:noProof w:val="0"/>
          <w:snapToGrid w:val="0"/>
          <w:lang w:eastAsia="zh-CN"/>
        </w:rPr>
      </w:pPr>
      <w:r w:rsidRPr="00EA5FA7">
        <w:rPr>
          <w:noProof w:val="0"/>
          <w:snapToGrid w:val="0"/>
          <w:lang w:eastAsia="zh-CN"/>
        </w:rPr>
        <w:t>--</w:t>
      </w:r>
    </w:p>
    <w:p w14:paraId="39D22301" w14:textId="77777777" w:rsidR="00B64A65" w:rsidRPr="00EA5FA7" w:rsidRDefault="00B64A65" w:rsidP="00B64A65">
      <w:pPr>
        <w:pStyle w:val="PL"/>
        <w:outlineLvl w:val="4"/>
        <w:rPr>
          <w:noProof w:val="0"/>
          <w:snapToGrid w:val="0"/>
          <w:lang w:eastAsia="zh-CN"/>
        </w:rPr>
      </w:pPr>
      <w:r w:rsidRPr="00EA5FA7">
        <w:rPr>
          <w:noProof w:val="0"/>
          <w:snapToGrid w:val="0"/>
          <w:lang w:eastAsia="zh-CN"/>
        </w:rPr>
        <w:t>-- F1 Setup Response</w:t>
      </w:r>
    </w:p>
    <w:p w14:paraId="4D95B4F4" w14:textId="77777777" w:rsidR="00B64A65" w:rsidRPr="00EA5FA7" w:rsidRDefault="00B64A65" w:rsidP="00B64A65">
      <w:pPr>
        <w:pStyle w:val="PL"/>
        <w:rPr>
          <w:noProof w:val="0"/>
          <w:snapToGrid w:val="0"/>
          <w:lang w:eastAsia="zh-CN"/>
        </w:rPr>
      </w:pPr>
      <w:r w:rsidRPr="00EA5FA7">
        <w:rPr>
          <w:noProof w:val="0"/>
          <w:snapToGrid w:val="0"/>
          <w:lang w:eastAsia="zh-CN"/>
        </w:rPr>
        <w:t>--</w:t>
      </w:r>
    </w:p>
    <w:p w14:paraId="034BDB72" w14:textId="77777777" w:rsidR="00B64A65" w:rsidRPr="00EA5FA7" w:rsidRDefault="00B64A65" w:rsidP="00B64A65">
      <w:pPr>
        <w:pStyle w:val="PL"/>
        <w:rPr>
          <w:noProof w:val="0"/>
          <w:snapToGrid w:val="0"/>
          <w:lang w:eastAsia="zh-CN"/>
        </w:rPr>
      </w:pPr>
      <w:r w:rsidRPr="00EA5FA7">
        <w:rPr>
          <w:noProof w:val="0"/>
          <w:snapToGrid w:val="0"/>
          <w:lang w:eastAsia="zh-CN"/>
        </w:rPr>
        <w:t>-- **************************************************************</w:t>
      </w:r>
    </w:p>
    <w:p w14:paraId="102E5FFC" w14:textId="77777777" w:rsidR="00B64A65" w:rsidRPr="00EA5FA7" w:rsidRDefault="00B64A65" w:rsidP="00B64A65">
      <w:pPr>
        <w:pStyle w:val="PL"/>
        <w:rPr>
          <w:noProof w:val="0"/>
          <w:snapToGrid w:val="0"/>
          <w:lang w:eastAsia="zh-CN"/>
        </w:rPr>
      </w:pPr>
    </w:p>
    <w:p w14:paraId="5E250989" w14:textId="77777777" w:rsidR="00B64A65" w:rsidRPr="00EA5FA7" w:rsidRDefault="00B64A65" w:rsidP="00B64A65">
      <w:pPr>
        <w:pStyle w:val="PL"/>
        <w:rPr>
          <w:noProof w:val="0"/>
          <w:snapToGrid w:val="0"/>
          <w:lang w:eastAsia="zh-CN"/>
        </w:rPr>
      </w:pPr>
      <w:r w:rsidRPr="00EA5FA7">
        <w:rPr>
          <w:noProof w:val="0"/>
          <w:snapToGrid w:val="0"/>
          <w:lang w:eastAsia="zh-CN"/>
        </w:rPr>
        <w:t>F1SetupResponse ::= SEQUENCE {</w:t>
      </w:r>
    </w:p>
    <w:p w14:paraId="4DEBA615" w14:textId="77777777" w:rsidR="00B64A65" w:rsidRPr="00EA5FA7" w:rsidRDefault="00B64A65" w:rsidP="00B64A65">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{F1SetupResponseIEs} },</w:t>
      </w:r>
    </w:p>
    <w:p w14:paraId="644F613F" w14:textId="77777777" w:rsidR="00B64A65" w:rsidRPr="00EA5FA7" w:rsidRDefault="00B64A65" w:rsidP="00B64A65">
      <w:pPr>
        <w:pStyle w:val="PL"/>
        <w:rPr>
          <w:noProof w:val="0"/>
          <w:snapToGrid w:val="0"/>
          <w:lang w:eastAsia="zh-CN"/>
        </w:rPr>
      </w:pPr>
      <w:r w:rsidRPr="00EA5FA7">
        <w:rPr>
          <w:noProof w:val="0"/>
          <w:snapToGrid w:val="0"/>
          <w:lang w:eastAsia="zh-CN"/>
        </w:rPr>
        <w:tab/>
        <w:t>...</w:t>
      </w:r>
    </w:p>
    <w:p w14:paraId="5452A41F" w14:textId="77777777" w:rsidR="00B64A65" w:rsidRPr="00EA5FA7" w:rsidRDefault="00B64A65" w:rsidP="00B64A65">
      <w:pPr>
        <w:pStyle w:val="PL"/>
        <w:rPr>
          <w:noProof w:val="0"/>
          <w:snapToGrid w:val="0"/>
          <w:lang w:eastAsia="zh-CN"/>
        </w:rPr>
      </w:pPr>
      <w:r w:rsidRPr="00EA5FA7">
        <w:rPr>
          <w:noProof w:val="0"/>
          <w:snapToGrid w:val="0"/>
          <w:lang w:eastAsia="zh-CN"/>
        </w:rPr>
        <w:t>}</w:t>
      </w:r>
    </w:p>
    <w:p w14:paraId="016F2B3B" w14:textId="77777777" w:rsidR="00B64A65" w:rsidRPr="00EA5FA7" w:rsidRDefault="00B64A65" w:rsidP="00B64A65">
      <w:pPr>
        <w:pStyle w:val="PL"/>
        <w:rPr>
          <w:noProof w:val="0"/>
          <w:snapToGrid w:val="0"/>
          <w:lang w:eastAsia="zh-CN"/>
        </w:rPr>
      </w:pPr>
    </w:p>
    <w:p w14:paraId="20DA347A" w14:textId="77777777" w:rsidR="00B64A65" w:rsidRPr="00EA5FA7" w:rsidRDefault="00B64A65" w:rsidP="00B64A65">
      <w:pPr>
        <w:pStyle w:val="PL"/>
        <w:rPr>
          <w:noProof w:val="0"/>
          <w:snapToGrid w:val="0"/>
          <w:lang w:eastAsia="zh-CN"/>
        </w:rPr>
      </w:pPr>
    </w:p>
    <w:p w14:paraId="6E1BEF15" w14:textId="77777777" w:rsidR="00B64A65" w:rsidRPr="00EA5FA7" w:rsidRDefault="00B64A65" w:rsidP="00B64A65">
      <w:pPr>
        <w:pStyle w:val="PL"/>
        <w:rPr>
          <w:noProof w:val="0"/>
          <w:snapToGrid w:val="0"/>
          <w:lang w:eastAsia="zh-CN"/>
        </w:rPr>
      </w:pPr>
      <w:r w:rsidRPr="00EA5FA7">
        <w:rPr>
          <w:noProof w:val="0"/>
          <w:snapToGrid w:val="0"/>
          <w:lang w:eastAsia="zh-CN"/>
        </w:rPr>
        <w:t>F1SetupResponseIEs F1AP-PROTOCOL-IES ::= {</w:t>
      </w:r>
    </w:p>
    <w:p w14:paraId="40AFD7E7" w14:textId="77777777" w:rsidR="00B64A65" w:rsidRPr="00EA5FA7" w:rsidRDefault="00B64A65" w:rsidP="00B64A65">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34FA7DEE" w14:textId="77777777" w:rsidR="00B64A65" w:rsidRPr="00EA5FA7" w:rsidRDefault="00B64A65" w:rsidP="00B64A65">
      <w:pPr>
        <w:pStyle w:val="PL"/>
        <w:rPr>
          <w:noProof w:val="0"/>
          <w:snapToGrid w:val="0"/>
          <w:lang w:eastAsia="zh-CN"/>
        </w:rPr>
      </w:pPr>
      <w:r w:rsidRPr="00EA5FA7">
        <w:rPr>
          <w:noProof w:val="0"/>
          <w:snapToGrid w:val="0"/>
          <w:lang w:eastAsia="zh-CN"/>
        </w:rPr>
        <w:tab/>
        <w:t>{ ID id-gNB-CU-Name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08BDD21B" w14:textId="77777777" w:rsidR="00B64A65" w:rsidRPr="00EA5FA7" w:rsidRDefault="00B64A65" w:rsidP="00B64A65">
      <w:pPr>
        <w:pStyle w:val="PL"/>
        <w:rPr>
          <w:noProof w:val="0"/>
          <w:snapToGrid w:val="0"/>
          <w:lang w:eastAsia="zh-CN"/>
        </w:rPr>
      </w:pPr>
      <w:r w:rsidRPr="00EA5FA7">
        <w:rPr>
          <w:noProof w:val="0"/>
          <w:snapToGrid w:val="0"/>
          <w:lang w:eastAsia="zh-CN"/>
        </w:rPr>
        <w:tab/>
        <w:t>{ ID id-Cells-to-be-Activated-List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75320396" w14:textId="77777777" w:rsidR="00B64A65" w:rsidRPr="00EA5FA7" w:rsidRDefault="00B64A65" w:rsidP="00B64A65">
      <w:pPr>
        <w:pStyle w:val="PL"/>
        <w:rPr>
          <w:noProof w:val="0"/>
          <w:snapToGrid w:val="0"/>
          <w:lang w:eastAsia="zh-CN"/>
        </w:rPr>
      </w:pPr>
      <w:r w:rsidRPr="00EA5FA7">
        <w:rPr>
          <w:noProof w:val="0"/>
          <w:snapToGrid w:val="0"/>
          <w:lang w:eastAsia="zh-CN"/>
        </w:rPr>
        <w:tab/>
        <w:t>{ ID id-GNB-CU-RRC-Version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1AC09106" w14:textId="77777777" w:rsidR="00B64A65" w:rsidRPr="00FF7A2B" w:rsidRDefault="00B64A65" w:rsidP="00B64A65">
      <w:pPr>
        <w:pStyle w:val="PL"/>
        <w:rPr>
          <w:noProof w:val="0"/>
          <w:snapToGrid w:val="0"/>
          <w:lang w:eastAsia="zh-CN"/>
        </w:rPr>
      </w:pPr>
      <w:r w:rsidRPr="00EA5FA7">
        <w:rPr>
          <w:noProof w:val="0"/>
          <w:snapToGrid w:val="0"/>
          <w:lang w:eastAsia="zh-CN"/>
        </w:rPr>
        <w:tab/>
        <w:t>{ ID id-Transport-Layer-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t>CRITICALITY ignore</w:t>
      </w:r>
      <w:r w:rsidRPr="00EA5FA7">
        <w:rPr>
          <w:noProof w:val="0"/>
          <w:snapToGrid w:val="0"/>
          <w:lang w:eastAsia="zh-CN"/>
        </w:rPr>
        <w:tab/>
        <w:t>TYPE 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r w:rsidRPr="00FF7A2B">
        <w:rPr>
          <w:noProof w:val="0"/>
          <w:snapToGrid w:val="0"/>
          <w:lang w:eastAsia="zh-CN"/>
        </w:rPr>
        <w:t>|</w:t>
      </w:r>
    </w:p>
    <w:p w14:paraId="68884CA6" w14:textId="77777777" w:rsidR="00B64A65" w:rsidRPr="00FF7A2B" w:rsidRDefault="00B64A65" w:rsidP="00B64A65">
      <w:pPr>
        <w:pStyle w:val="PL"/>
        <w:rPr>
          <w:noProof w:val="0"/>
          <w:snapToGrid w:val="0"/>
          <w:lang w:eastAsia="zh-CN"/>
        </w:rPr>
      </w:pPr>
      <w:r w:rsidRPr="00FF7A2B">
        <w:rPr>
          <w:noProof w:val="0"/>
          <w:snapToGrid w:val="0"/>
          <w:lang w:eastAsia="zh-CN"/>
        </w:rPr>
        <w:tab/>
        <w:t>{ ID id-UL-BH-Non-UP-Traffic-Mapping</w:t>
      </w:r>
      <w:r w:rsidRPr="00FF7A2B">
        <w:rPr>
          <w:noProof w:val="0"/>
          <w:snapToGrid w:val="0"/>
          <w:lang w:eastAsia="zh-CN"/>
        </w:rPr>
        <w:tab/>
        <w:t>CRITICALITY reject</w:t>
      </w:r>
      <w:r w:rsidRPr="00FF7A2B">
        <w:rPr>
          <w:noProof w:val="0"/>
          <w:snapToGrid w:val="0"/>
          <w:lang w:eastAsia="zh-CN"/>
        </w:rPr>
        <w:tab/>
        <w:t>TYPE UL-BH-Non-UP-Traffic-Mapping</w:t>
      </w:r>
      <w:r w:rsidRPr="00FF7A2B">
        <w:rPr>
          <w:noProof w:val="0"/>
          <w:snapToGrid w:val="0"/>
          <w:lang w:eastAsia="zh-CN"/>
        </w:rPr>
        <w:tab/>
      </w:r>
      <w:r>
        <w:rPr>
          <w:noProof w:val="0"/>
          <w:snapToGrid w:val="0"/>
          <w:lang w:eastAsia="zh-CN"/>
        </w:rPr>
        <w:tab/>
      </w:r>
      <w:r w:rsidRPr="00FF7A2B">
        <w:rPr>
          <w:noProof w:val="0"/>
          <w:snapToGrid w:val="0"/>
          <w:lang w:eastAsia="zh-CN"/>
        </w:rPr>
        <w:t>PRESENCE optional</w:t>
      </w:r>
      <w:r w:rsidRPr="00FF7A2B">
        <w:rPr>
          <w:noProof w:val="0"/>
          <w:snapToGrid w:val="0"/>
          <w:lang w:eastAsia="zh-CN"/>
        </w:rPr>
        <w:tab/>
        <w:t>}|</w:t>
      </w:r>
    </w:p>
    <w:p w14:paraId="4FF1625B" w14:textId="77777777" w:rsidR="00B64A65" w:rsidRPr="00FF7A2B" w:rsidRDefault="00B64A65" w:rsidP="00B64A65">
      <w:pPr>
        <w:pStyle w:val="PL"/>
        <w:rPr>
          <w:noProof w:val="0"/>
          <w:snapToGrid w:val="0"/>
          <w:lang w:eastAsia="zh-CN"/>
        </w:rPr>
      </w:pPr>
      <w:r w:rsidRPr="00FF7A2B">
        <w:rPr>
          <w:noProof w:val="0"/>
          <w:snapToGrid w:val="0"/>
          <w:lang w:eastAsia="zh-CN"/>
        </w:rPr>
        <w:tab/>
        <w:t>{ ID id-BAPAddress</w:t>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t>CRITICALITY ignore</w:t>
      </w:r>
      <w:r w:rsidRPr="00FF7A2B">
        <w:rPr>
          <w:noProof w:val="0"/>
          <w:snapToGrid w:val="0"/>
          <w:lang w:eastAsia="zh-CN"/>
        </w:rPr>
        <w:tab/>
        <w:t>TYPE BAPAddress</w:t>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t>PRESENCE optional</w:t>
      </w:r>
      <w:r w:rsidRPr="00FF7A2B">
        <w:rPr>
          <w:noProof w:val="0"/>
          <w:snapToGrid w:val="0"/>
          <w:lang w:eastAsia="zh-CN"/>
        </w:rPr>
        <w:tab/>
        <w:t>}|</w:t>
      </w:r>
    </w:p>
    <w:p w14:paraId="7A572608" w14:textId="77777777" w:rsidR="00B64A65" w:rsidRPr="00EA5FA7" w:rsidRDefault="00B64A65" w:rsidP="00B64A65">
      <w:pPr>
        <w:pStyle w:val="PL"/>
        <w:rPr>
          <w:noProof w:val="0"/>
          <w:snapToGrid w:val="0"/>
          <w:lang w:eastAsia="zh-CN"/>
        </w:rPr>
      </w:pPr>
      <w:r w:rsidRPr="00FF7A2B">
        <w:rPr>
          <w:noProof w:val="0"/>
          <w:snapToGrid w:val="0"/>
          <w:lang w:eastAsia="zh-CN"/>
        </w:rPr>
        <w:tab/>
        <w:t xml:space="preserve">{ ID </w:t>
      </w: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CRITICALITY ignore</w:t>
      </w:r>
      <w:r w:rsidRPr="00EA5FA7">
        <w:rPr>
          <w:noProof w:val="0"/>
          <w:snapToGrid w:val="0"/>
          <w:lang w:eastAsia="zh-CN"/>
        </w:rPr>
        <w:tab/>
        <w:t xml:space="preserve">TYPE </w:t>
      </w:r>
      <w:r>
        <w:rPr>
          <w:snapToGrid w:val="0"/>
        </w:rPr>
        <w:t>Extended-</w:t>
      </w:r>
      <w:r w:rsidRPr="00EA5FA7">
        <w:rPr>
          <w:snapToGrid w:val="0"/>
        </w:rPr>
        <w:t>GNB-</w:t>
      </w:r>
      <w:r>
        <w:rPr>
          <w:snapToGrid w:val="0"/>
        </w:rPr>
        <w:t>C</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p>
    <w:p w14:paraId="7C5AED19" w14:textId="77777777" w:rsidR="00B64A65" w:rsidRPr="00EA5FA7" w:rsidRDefault="00B64A65" w:rsidP="00B64A65">
      <w:pPr>
        <w:pStyle w:val="PL"/>
        <w:rPr>
          <w:noProof w:val="0"/>
          <w:snapToGrid w:val="0"/>
          <w:lang w:eastAsia="zh-CN"/>
        </w:rPr>
      </w:pPr>
      <w:r w:rsidRPr="00EA5FA7">
        <w:rPr>
          <w:noProof w:val="0"/>
          <w:snapToGrid w:val="0"/>
          <w:lang w:eastAsia="zh-CN"/>
        </w:rPr>
        <w:tab/>
        <w:t>...</w:t>
      </w:r>
    </w:p>
    <w:p w14:paraId="4746E360" w14:textId="77777777" w:rsidR="00B64A65" w:rsidRPr="00EA5FA7" w:rsidRDefault="00B64A65" w:rsidP="00B64A65">
      <w:pPr>
        <w:pStyle w:val="PL"/>
        <w:rPr>
          <w:noProof w:val="0"/>
          <w:snapToGrid w:val="0"/>
          <w:lang w:eastAsia="zh-CN"/>
        </w:rPr>
      </w:pPr>
      <w:r w:rsidRPr="00EA5FA7">
        <w:rPr>
          <w:noProof w:val="0"/>
          <w:snapToGrid w:val="0"/>
          <w:lang w:eastAsia="zh-CN"/>
        </w:rPr>
        <w:t>}</w:t>
      </w:r>
    </w:p>
    <w:p w14:paraId="058DA721" w14:textId="77777777" w:rsidR="00B64A65" w:rsidRPr="00EA5FA7" w:rsidRDefault="00B64A65" w:rsidP="00B64A65">
      <w:pPr>
        <w:pStyle w:val="PL"/>
        <w:rPr>
          <w:noProof w:val="0"/>
          <w:snapToGrid w:val="0"/>
          <w:lang w:eastAsia="zh-CN"/>
        </w:rPr>
      </w:pPr>
    </w:p>
    <w:p w14:paraId="26515AE2" w14:textId="77777777" w:rsidR="00B64A65" w:rsidRPr="00EA5FA7" w:rsidRDefault="00B64A65" w:rsidP="00B64A65">
      <w:pPr>
        <w:pStyle w:val="PL"/>
        <w:rPr>
          <w:noProof w:val="0"/>
          <w:snapToGrid w:val="0"/>
          <w:lang w:eastAsia="zh-CN"/>
        </w:rPr>
      </w:pPr>
    </w:p>
    <w:p w14:paraId="1A1844EE" w14:textId="77777777" w:rsidR="00B64A65" w:rsidRPr="00EA5FA7" w:rsidRDefault="00B64A65" w:rsidP="00B64A65">
      <w:pPr>
        <w:pStyle w:val="PL"/>
        <w:rPr>
          <w:noProof w:val="0"/>
          <w:snapToGrid w:val="0"/>
          <w:lang w:eastAsia="zh-CN"/>
        </w:rPr>
      </w:pPr>
      <w:r w:rsidRPr="00EA5FA7">
        <w:rPr>
          <w:noProof w:val="0"/>
          <w:snapToGrid w:val="0"/>
          <w:lang w:eastAsia="zh-CN"/>
        </w:rPr>
        <w:t>Cells-to-be-Activated-List</w:t>
      </w:r>
      <w:r w:rsidRPr="00EA5FA7">
        <w:rPr>
          <w:noProof w:val="0"/>
          <w:snapToGrid w:val="0"/>
          <w:lang w:eastAsia="zh-CN"/>
        </w:rPr>
        <w:tab/>
        <w:t>::= SEQUENCE (SIZE(1.. maxCellingNBDU))</w:t>
      </w:r>
      <w:r w:rsidRPr="00EA5FA7">
        <w:rPr>
          <w:noProof w:val="0"/>
          <w:snapToGrid w:val="0"/>
          <w:lang w:eastAsia="zh-CN"/>
        </w:rPr>
        <w:tab/>
        <w:t>OF ProtocolIE-SingleContainer { { Cells-to-be-Activated-List-ItemIEs } }</w:t>
      </w:r>
    </w:p>
    <w:p w14:paraId="3019141C" w14:textId="77777777" w:rsidR="00B64A65" w:rsidRPr="00EA5FA7" w:rsidRDefault="00B64A65" w:rsidP="00B64A65">
      <w:pPr>
        <w:pStyle w:val="PL"/>
        <w:rPr>
          <w:noProof w:val="0"/>
          <w:snapToGrid w:val="0"/>
          <w:lang w:eastAsia="zh-CN"/>
        </w:rPr>
      </w:pPr>
    </w:p>
    <w:p w14:paraId="4D25521C" w14:textId="77777777" w:rsidR="00B64A65" w:rsidRPr="00EA5FA7" w:rsidRDefault="00B64A65" w:rsidP="00B64A65">
      <w:pPr>
        <w:pStyle w:val="PL"/>
        <w:rPr>
          <w:noProof w:val="0"/>
          <w:snapToGrid w:val="0"/>
          <w:lang w:eastAsia="zh-CN"/>
        </w:rPr>
      </w:pPr>
      <w:r w:rsidRPr="00EA5FA7">
        <w:rPr>
          <w:noProof w:val="0"/>
          <w:snapToGrid w:val="0"/>
          <w:lang w:eastAsia="zh-CN"/>
        </w:rPr>
        <w:t>Cells-to-be-Activated-List-ItemIEs</w:t>
      </w:r>
      <w:r w:rsidRPr="00EA5FA7">
        <w:rPr>
          <w:noProof w:val="0"/>
          <w:snapToGrid w:val="0"/>
          <w:lang w:eastAsia="zh-CN"/>
        </w:rPr>
        <w:tab/>
        <w:t>F1AP-PROTOCOL-IES::= {</w:t>
      </w:r>
    </w:p>
    <w:p w14:paraId="2BCBD124" w14:textId="77777777" w:rsidR="00B64A65" w:rsidRPr="00EA5FA7" w:rsidRDefault="00B64A65" w:rsidP="00B64A65">
      <w:pPr>
        <w:pStyle w:val="PL"/>
        <w:tabs>
          <w:tab w:val="clear" w:pos="6528"/>
          <w:tab w:val="clear" w:pos="6912"/>
          <w:tab w:val="left" w:pos="7055"/>
        </w:tabs>
        <w:rPr>
          <w:noProof w:val="0"/>
          <w:snapToGrid w:val="0"/>
          <w:lang w:eastAsia="zh-CN"/>
        </w:rPr>
      </w:pPr>
      <w:r w:rsidRPr="00EA5FA7">
        <w:rPr>
          <w:noProof w:val="0"/>
          <w:snapToGrid w:val="0"/>
          <w:lang w:eastAsia="zh-CN"/>
        </w:rPr>
        <w:tab/>
        <w:t>{ ID id-Cells-to-be-Activated-List-Item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14:paraId="45232B2B" w14:textId="77777777" w:rsidR="00B64A65" w:rsidRPr="00EA5FA7" w:rsidRDefault="00B64A65" w:rsidP="00B64A65">
      <w:pPr>
        <w:pStyle w:val="PL"/>
        <w:tabs>
          <w:tab w:val="clear" w:pos="6528"/>
          <w:tab w:val="clear" w:pos="6912"/>
          <w:tab w:val="left" w:pos="7055"/>
        </w:tabs>
        <w:rPr>
          <w:noProof w:val="0"/>
          <w:snapToGrid w:val="0"/>
          <w:lang w:eastAsia="zh-CN"/>
        </w:rPr>
      </w:pPr>
      <w:r w:rsidRPr="00EA5FA7">
        <w:rPr>
          <w:noProof w:val="0"/>
          <w:snapToGrid w:val="0"/>
          <w:lang w:eastAsia="zh-CN"/>
        </w:rPr>
        <w:tab/>
        <w:t>...</w:t>
      </w:r>
    </w:p>
    <w:p w14:paraId="713BE955" w14:textId="77777777" w:rsidR="00B64A65" w:rsidRPr="00EA5FA7" w:rsidRDefault="00B64A65" w:rsidP="00B64A65">
      <w:pPr>
        <w:pStyle w:val="PL"/>
        <w:rPr>
          <w:noProof w:val="0"/>
          <w:snapToGrid w:val="0"/>
          <w:lang w:eastAsia="zh-CN"/>
        </w:rPr>
      </w:pPr>
      <w:r w:rsidRPr="00EA5FA7">
        <w:rPr>
          <w:noProof w:val="0"/>
          <w:snapToGrid w:val="0"/>
          <w:lang w:eastAsia="zh-CN"/>
        </w:rPr>
        <w:t>}</w:t>
      </w:r>
    </w:p>
    <w:p w14:paraId="2273647B" w14:textId="77777777" w:rsidR="00B64A65" w:rsidRPr="00EA5FA7" w:rsidRDefault="00B64A65" w:rsidP="00B64A65">
      <w:pPr>
        <w:pStyle w:val="PL"/>
        <w:rPr>
          <w:noProof w:val="0"/>
          <w:snapToGrid w:val="0"/>
          <w:lang w:eastAsia="zh-CN"/>
        </w:rPr>
      </w:pPr>
    </w:p>
    <w:p w14:paraId="3FE28D3D" w14:textId="77777777" w:rsidR="00B64A65" w:rsidRPr="00EA5FA7" w:rsidRDefault="00B64A65" w:rsidP="00B64A65">
      <w:pPr>
        <w:pStyle w:val="PL"/>
        <w:rPr>
          <w:noProof w:val="0"/>
          <w:snapToGrid w:val="0"/>
          <w:lang w:eastAsia="zh-CN"/>
        </w:rPr>
      </w:pPr>
    </w:p>
    <w:p w14:paraId="71512CBB" w14:textId="77777777" w:rsidR="00B64A65" w:rsidRPr="00EA5FA7" w:rsidRDefault="00B64A65" w:rsidP="00B64A65">
      <w:pPr>
        <w:pStyle w:val="PL"/>
        <w:rPr>
          <w:noProof w:val="0"/>
          <w:snapToGrid w:val="0"/>
          <w:lang w:eastAsia="zh-CN"/>
        </w:rPr>
      </w:pPr>
    </w:p>
    <w:p w14:paraId="522DFE64" w14:textId="77777777" w:rsidR="00B64A65" w:rsidRPr="00EA5FA7" w:rsidRDefault="00B64A65" w:rsidP="00B64A65">
      <w:pPr>
        <w:pStyle w:val="PL"/>
        <w:rPr>
          <w:noProof w:val="0"/>
          <w:snapToGrid w:val="0"/>
          <w:lang w:eastAsia="zh-CN"/>
        </w:rPr>
      </w:pPr>
      <w:r w:rsidRPr="00EA5FA7">
        <w:rPr>
          <w:noProof w:val="0"/>
          <w:snapToGrid w:val="0"/>
          <w:lang w:eastAsia="zh-CN"/>
        </w:rPr>
        <w:t>-- **************************************************************</w:t>
      </w:r>
    </w:p>
    <w:p w14:paraId="498510ED" w14:textId="77777777" w:rsidR="00B64A65" w:rsidRPr="00EA5FA7" w:rsidRDefault="00B64A65" w:rsidP="00B64A65">
      <w:pPr>
        <w:pStyle w:val="PL"/>
        <w:rPr>
          <w:noProof w:val="0"/>
          <w:snapToGrid w:val="0"/>
          <w:lang w:eastAsia="zh-CN"/>
        </w:rPr>
      </w:pPr>
      <w:r w:rsidRPr="00EA5FA7">
        <w:rPr>
          <w:noProof w:val="0"/>
          <w:snapToGrid w:val="0"/>
          <w:lang w:eastAsia="zh-CN"/>
        </w:rPr>
        <w:t>--</w:t>
      </w:r>
    </w:p>
    <w:p w14:paraId="10E742B2" w14:textId="77777777" w:rsidR="00B64A65" w:rsidRPr="00EA5FA7" w:rsidRDefault="00B64A65" w:rsidP="00B64A65">
      <w:pPr>
        <w:pStyle w:val="PL"/>
        <w:outlineLvl w:val="4"/>
        <w:rPr>
          <w:noProof w:val="0"/>
          <w:snapToGrid w:val="0"/>
          <w:lang w:eastAsia="zh-CN"/>
        </w:rPr>
      </w:pPr>
      <w:r w:rsidRPr="00EA5FA7">
        <w:rPr>
          <w:noProof w:val="0"/>
          <w:snapToGrid w:val="0"/>
          <w:lang w:eastAsia="zh-CN"/>
        </w:rPr>
        <w:t>-- F1 Setup Failure</w:t>
      </w:r>
    </w:p>
    <w:p w14:paraId="12F65E0A" w14:textId="77777777" w:rsidR="00B64A65" w:rsidRPr="00EA5FA7" w:rsidRDefault="00B64A65" w:rsidP="00B64A65">
      <w:pPr>
        <w:pStyle w:val="PL"/>
        <w:rPr>
          <w:noProof w:val="0"/>
          <w:snapToGrid w:val="0"/>
          <w:lang w:eastAsia="zh-CN"/>
        </w:rPr>
      </w:pPr>
      <w:r w:rsidRPr="00EA5FA7">
        <w:rPr>
          <w:noProof w:val="0"/>
          <w:snapToGrid w:val="0"/>
          <w:lang w:eastAsia="zh-CN"/>
        </w:rPr>
        <w:t>--</w:t>
      </w:r>
    </w:p>
    <w:p w14:paraId="10826207" w14:textId="77777777" w:rsidR="00B64A65" w:rsidRPr="00EA5FA7" w:rsidRDefault="00B64A65" w:rsidP="00B64A65">
      <w:pPr>
        <w:pStyle w:val="PL"/>
        <w:rPr>
          <w:noProof w:val="0"/>
          <w:snapToGrid w:val="0"/>
          <w:lang w:eastAsia="zh-CN"/>
        </w:rPr>
      </w:pPr>
      <w:r w:rsidRPr="00EA5FA7">
        <w:rPr>
          <w:noProof w:val="0"/>
          <w:snapToGrid w:val="0"/>
          <w:lang w:eastAsia="zh-CN"/>
        </w:rPr>
        <w:t>-- **************************************************************</w:t>
      </w:r>
    </w:p>
    <w:p w14:paraId="74F76973" w14:textId="77777777" w:rsidR="00B64A65" w:rsidRPr="00EA5FA7" w:rsidRDefault="00B64A65" w:rsidP="00B64A65">
      <w:pPr>
        <w:pStyle w:val="PL"/>
        <w:rPr>
          <w:noProof w:val="0"/>
          <w:snapToGrid w:val="0"/>
          <w:lang w:eastAsia="zh-CN"/>
        </w:rPr>
      </w:pPr>
    </w:p>
    <w:p w14:paraId="529568D9" w14:textId="77777777" w:rsidR="00B64A65" w:rsidRPr="00EA5FA7" w:rsidRDefault="00B64A65" w:rsidP="00B64A65">
      <w:pPr>
        <w:pStyle w:val="PL"/>
        <w:rPr>
          <w:noProof w:val="0"/>
          <w:snapToGrid w:val="0"/>
          <w:lang w:eastAsia="zh-CN"/>
        </w:rPr>
      </w:pPr>
      <w:r w:rsidRPr="00EA5FA7">
        <w:rPr>
          <w:noProof w:val="0"/>
          <w:snapToGrid w:val="0"/>
          <w:lang w:eastAsia="zh-CN"/>
        </w:rPr>
        <w:t>F1SetupFailure ::= SEQUENCE {</w:t>
      </w:r>
    </w:p>
    <w:p w14:paraId="48E42147" w14:textId="77777777" w:rsidR="00B64A65" w:rsidRPr="00EA5FA7" w:rsidRDefault="00B64A65" w:rsidP="00B64A65">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{F1SetupFailureIEs} },</w:t>
      </w:r>
    </w:p>
    <w:p w14:paraId="72DD6F77" w14:textId="77777777" w:rsidR="00B64A65" w:rsidRPr="00EA5FA7" w:rsidRDefault="00B64A65" w:rsidP="00B64A65">
      <w:pPr>
        <w:pStyle w:val="PL"/>
        <w:rPr>
          <w:noProof w:val="0"/>
          <w:snapToGrid w:val="0"/>
          <w:lang w:eastAsia="zh-CN"/>
        </w:rPr>
      </w:pPr>
      <w:r w:rsidRPr="00EA5FA7">
        <w:rPr>
          <w:noProof w:val="0"/>
          <w:snapToGrid w:val="0"/>
          <w:lang w:eastAsia="zh-CN"/>
        </w:rPr>
        <w:tab/>
        <w:t>...</w:t>
      </w:r>
    </w:p>
    <w:p w14:paraId="340A1DCB" w14:textId="77777777" w:rsidR="00B64A65" w:rsidRPr="00EA5FA7" w:rsidRDefault="00B64A65" w:rsidP="00B64A65">
      <w:pPr>
        <w:pStyle w:val="PL"/>
        <w:rPr>
          <w:noProof w:val="0"/>
          <w:snapToGrid w:val="0"/>
          <w:lang w:eastAsia="zh-CN"/>
        </w:rPr>
      </w:pPr>
      <w:r w:rsidRPr="00EA5FA7">
        <w:rPr>
          <w:noProof w:val="0"/>
          <w:snapToGrid w:val="0"/>
          <w:lang w:eastAsia="zh-CN"/>
        </w:rPr>
        <w:t>}</w:t>
      </w:r>
    </w:p>
    <w:p w14:paraId="0325CE70" w14:textId="77777777" w:rsidR="00B64A65" w:rsidRPr="00EA5FA7" w:rsidRDefault="00B64A65" w:rsidP="00B64A65">
      <w:pPr>
        <w:pStyle w:val="PL"/>
        <w:rPr>
          <w:noProof w:val="0"/>
          <w:snapToGrid w:val="0"/>
          <w:lang w:eastAsia="zh-CN"/>
        </w:rPr>
      </w:pPr>
    </w:p>
    <w:p w14:paraId="5C6D626C" w14:textId="77777777" w:rsidR="00B64A65" w:rsidRPr="00EA5FA7" w:rsidRDefault="00B64A65" w:rsidP="00B64A65">
      <w:pPr>
        <w:pStyle w:val="PL"/>
        <w:rPr>
          <w:noProof w:val="0"/>
          <w:snapToGrid w:val="0"/>
          <w:lang w:eastAsia="zh-CN"/>
        </w:rPr>
      </w:pPr>
      <w:r w:rsidRPr="00EA5FA7">
        <w:rPr>
          <w:noProof w:val="0"/>
          <w:snapToGrid w:val="0"/>
          <w:lang w:eastAsia="zh-CN"/>
        </w:rPr>
        <w:t>F1SetupFailureIEs F1AP-PROTOCOL-IES ::= {</w:t>
      </w:r>
    </w:p>
    <w:p w14:paraId="6B65AADE" w14:textId="77777777" w:rsidR="00B64A65" w:rsidRPr="00EA5FA7" w:rsidRDefault="00B64A65" w:rsidP="00B64A65">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3658EB21" w14:textId="77777777" w:rsidR="00B64A65" w:rsidRPr="00EA5FA7" w:rsidRDefault="00B64A65" w:rsidP="00B64A65">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0C411ACC" w14:textId="77777777" w:rsidR="00B64A65" w:rsidRPr="00EA5FA7" w:rsidRDefault="00B64A65" w:rsidP="00B64A65">
      <w:pPr>
        <w:pStyle w:val="PL"/>
        <w:rPr>
          <w:noProof w:val="0"/>
          <w:snapToGrid w:val="0"/>
          <w:lang w:eastAsia="zh-CN"/>
        </w:rPr>
      </w:pPr>
      <w:r w:rsidRPr="00EA5FA7">
        <w:rPr>
          <w:noProof w:val="0"/>
          <w:snapToGrid w:val="0"/>
          <w:lang w:eastAsia="zh-CN"/>
        </w:rPr>
        <w:tab/>
        <w:t>{ ID id-TimeToWait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38ADB45D" w14:textId="77777777" w:rsidR="00B64A65" w:rsidRPr="00EA5FA7" w:rsidRDefault="00B64A65" w:rsidP="00B64A65">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7AED2CB9" w14:textId="77777777" w:rsidR="00B64A65" w:rsidRPr="00EA5FA7" w:rsidRDefault="00B64A65" w:rsidP="00B64A65">
      <w:pPr>
        <w:pStyle w:val="PL"/>
        <w:rPr>
          <w:noProof w:val="0"/>
          <w:snapToGrid w:val="0"/>
          <w:lang w:eastAsia="zh-CN"/>
        </w:rPr>
      </w:pPr>
      <w:r w:rsidRPr="00EA5FA7">
        <w:rPr>
          <w:noProof w:val="0"/>
          <w:snapToGrid w:val="0"/>
          <w:lang w:eastAsia="zh-CN"/>
        </w:rPr>
        <w:tab/>
        <w:t>...</w:t>
      </w:r>
    </w:p>
    <w:p w14:paraId="77D9A658" w14:textId="77777777" w:rsidR="00B64A65" w:rsidRPr="00EA5FA7" w:rsidRDefault="00B64A65" w:rsidP="00B64A65">
      <w:pPr>
        <w:pStyle w:val="PL"/>
        <w:rPr>
          <w:noProof w:val="0"/>
          <w:snapToGrid w:val="0"/>
          <w:lang w:eastAsia="zh-CN"/>
        </w:rPr>
      </w:pPr>
      <w:r w:rsidRPr="00EA5FA7">
        <w:rPr>
          <w:noProof w:val="0"/>
          <w:snapToGrid w:val="0"/>
          <w:lang w:eastAsia="zh-CN"/>
        </w:rPr>
        <w:t>}</w:t>
      </w:r>
    </w:p>
    <w:p w14:paraId="73CF88F5" w14:textId="77777777" w:rsidR="00B64A65" w:rsidRPr="00EA5FA7" w:rsidRDefault="00B64A65" w:rsidP="00B64A65">
      <w:pPr>
        <w:pStyle w:val="PL"/>
        <w:rPr>
          <w:noProof w:val="0"/>
          <w:snapToGrid w:val="0"/>
          <w:lang w:eastAsia="zh-CN"/>
        </w:rPr>
      </w:pPr>
    </w:p>
    <w:p w14:paraId="7BC61D1B" w14:textId="77777777" w:rsidR="00B64A65" w:rsidRPr="00EA5FA7" w:rsidRDefault="00B64A65" w:rsidP="00B64A65">
      <w:pPr>
        <w:pStyle w:val="PL"/>
        <w:rPr>
          <w:noProof w:val="0"/>
        </w:rPr>
      </w:pPr>
    </w:p>
    <w:p w14:paraId="7A57899E" w14:textId="77777777" w:rsidR="00B64A65" w:rsidRPr="00EA5FA7" w:rsidRDefault="00B64A65" w:rsidP="00B64A65">
      <w:pPr>
        <w:pStyle w:val="PL"/>
        <w:rPr>
          <w:noProof w:val="0"/>
        </w:rPr>
      </w:pPr>
      <w:r w:rsidRPr="00EA5FA7">
        <w:rPr>
          <w:noProof w:val="0"/>
        </w:rPr>
        <w:t>-- **************************************************************</w:t>
      </w:r>
    </w:p>
    <w:p w14:paraId="0B47797F" w14:textId="77777777" w:rsidR="00B64A65" w:rsidRPr="00EA5FA7" w:rsidRDefault="00B64A65" w:rsidP="00B64A65">
      <w:pPr>
        <w:pStyle w:val="PL"/>
        <w:rPr>
          <w:noProof w:val="0"/>
        </w:rPr>
      </w:pPr>
      <w:r w:rsidRPr="00EA5FA7">
        <w:rPr>
          <w:noProof w:val="0"/>
        </w:rPr>
        <w:t>--</w:t>
      </w:r>
    </w:p>
    <w:p w14:paraId="500CC3CB" w14:textId="77777777" w:rsidR="00B64A65" w:rsidRPr="00EA5FA7" w:rsidRDefault="00B64A65" w:rsidP="00B64A65">
      <w:pPr>
        <w:pStyle w:val="PL"/>
        <w:outlineLvl w:val="3"/>
        <w:rPr>
          <w:noProof w:val="0"/>
        </w:rPr>
      </w:pPr>
      <w:r w:rsidRPr="00EA5FA7">
        <w:rPr>
          <w:noProof w:val="0"/>
        </w:rPr>
        <w:t>-- GNB-DU CONFIGURATION UPDATE ELEMENTARY PROCEDURE</w:t>
      </w:r>
    </w:p>
    <w:p w14:paraId="14C0279A" w14:textId="77777777" w:rsidR="00B64A65" w:rsidRPr="00EA5FA7" w:rsidRDefault="00B64A65" w:rsidP="00B64A65">
      <w:pPr>
        <w:pStyle w:val="PL"/>
        <w:rPr>
          <w:noProof w:val="0"/>
        </w:rPr>
      </w:pPr>
      <w:r w:rsidRPr="00EA5FA7">
        <w:rPr>
          <w:noProof w:val="0"/>
        </w:rPr>
        <w:t>--</w:t>
      </w:r>
    </w:p>
    <w:p w14:paraId="2ABC0528" w14:textId="77777777" w:rsidR="00B64A65" w:rsidRPr="00EA5FA7" w:rsidRDefault="00B64A65" w:rsidP="00B64A65">
      <w:pPr>
        <w:pStyle w:val="PL"/>
        <w:rPr>
          <w:noProof w:val="0"/>
        </w:rPr>
      </w:pPr>
      <w:r w:rsidRPr="00EA5FA7">
        <w:rPr>
          <w:noProof w:val="0"/>
        </w:rPr>
        <w:t>-- **************************************************************</w:t>
      </w:r>
    </w:p>
    <w:p w14:paraId="0A1E8A94" w14:textId="77777777" w:rsidR="00B64A65" w:rsidRPr="00EA5FA7" w:rsidRDefault="00B64A65" w:rsidP="00B64A65">
      <w:pPr>
        <w:pStyle w:val="PL"/>
        <w:rPr>
          <w:noProof w:val="0"/>
        </w:rPr>
      </w:pPr>
    </w:p>
    <w:p w14:paraId="50B70856" w14:textId="77777777" w:rsidR="00B64A65" w:rsidRPr="00EA5FA7" w:rsidRDefault="00B64A65" w:rsidP="00B64A65">
      <w:pPr>
        <w:pStyle w:val="PL"/>
        <w:rPr>
          <w:noProof w:val="0"/>
        </w:rPr>
      </w:pPr>
      <w:r w:rsidRPr="00EA5FA7">
        <w:rPr>
          <w:noProof w:val="0"/>
        </w:rPr>
        <w:t>-- **************************************************************</w:t>
      </w:r>
    </w:p>
    <w:p w14:paraId="18C7AA67" w14:textId="77777777" w:rsidR="00B64A65" w:rsidRPr="00EA5FA7" w:rsidRDefault="00B64A65" w:rsidP="00B64A65">
      <w:pPr>
        <w:pStyle w:val="PL"/>
        <w:rPr>
          <w:noProof w:val="0"/>
        </w:rPr>
      </w:pPr>
      <w:r w:rsidRPr="00EA5FA7">
        <w:rPr>
          <w:noProof w:val="0"/>
        </w:rPr>
        <w:t>--</w:t>
      </w:r>
    </w:p>
    <w:p w14:paraId="3EE0FF1E" w14:textId="77777777" w:rsidR="00B64A65" w:rsidRPr="00EA5FA7" w:rsidRDefault="00B64A65" w:rsidP="00B64A65">
      <w:pPr>
        <w:pStyle w:val="PL"/>
        <w:outlineLvl w:val="4"/>
        <w:rPr>
          <w:noProof w:val="0"/>
        </w:rPr>
      </w:pPr>
      <w:r w:rsidRPr="00EA5FA7">
        <w:rPr>
          <w:noProof w:val="0"/>
        </w:rPr>
        <w:t>-- GNB-DU CONFIGURATION UPDATE</w:t>
      </w:r>
    </w:p>
    <w:p w14:paraId="58A80999" w14:textId="77777777" w:rsidR="00B64A65" w:rsidRPr="00EA5FA7" w:rsidRDefault="00B64A65" w:rsidP="00B64A65">
      <w:pPr>
        <w:pStyle w:val="PL"/>
        <w:rPr>
          <w:noProof w:val="0"/>
        </w:rPr>
      </w:pPr>
      <w:r w:rsidRPr="00EA5FA7">
        <w:rPr>
          <w:noProof w:val="0"/>
        </w:rPr>
        <w:t>--</w:t>
      </w:r>
    </w:p>
    <w:p w14:paraId="41851B68" w14:textId="77777777" w:rsidR="00B64A65" w:rsidRPr="00EA5FA7" w:rsidRDefault="00B64A65" w:rsidP="00B64A65">
      <w:pPr>
        <w:pStyle w:val="PL"/>
        <w:rPr>
          <w:noProof w:val="0"/>
        </w:rPr>
      </w:pPr>
      <w:r w:rsidRPr="00EA5FA7">
        <w:rPr>
          <w:noProof w:val="0"/>
        </w:rPr>
        <w:t>-- **************************************************************</w:t>
      </w:r>
    </w:p>
    <w:p w14:paraId="2A79430B" w14:textId="77777777" w:rsidR="00B64A65" w:rsidRPr="00EA5FA7" w:rsidRDefault="00B64A65" w:rsidP="00B64A65">
      <w:pPr>
        <w:pStyle w:val="PL"/>
        <w:rPr>
          <w:noProof w:val="0"/>
        </w:rPr>
      </w:pPr>
    </w:p>
    <w:p w14:paraId="090DC3CF" w14:textId="77777777" w:rsidR="00B64A65" w:rsidRPr="00EA5FA7" w:rsidRDefault="00B64A65" w:rsidP="00B64A65">
      <w:pPr>
        <w:pStyle w:val="PL"/>
        <w:rPr>
          <w:noProof w:val="0"/>
        </w:rPr>
      </w:pPr>
      <w:r w:rsidRPr="00EA5FA7">
        <w:rPr>
          <w:noProof w:val="0"/>
        </w:rPr>
        <w:t>GNBDUConfigurationUpdate::= SEQUENCE {</w:t>
      </w:r>
    </w:p>
    <w:p w14:paraId="701D8243" w14:textId="77777777" w:rsidR="00B64A65" w:rsidRPr="00EA5FA7" w:rsidRDefault="00B64A65" w:rsidP="00B64A65">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{GNBDUConfigurationUpdateIEs} },</w:t>
      </w:r>
    </w:p>
    <w:p w14:paraId="371B28AB" w14:textId="77777777" w:rsidR="00B64A65" w:rsidRPr="00EA5FA7" w:rsidRDefault="00B64A65" w:rsidP="00B64A65">
      <w:pPr>
        <w:pStyle w:val="PL"/>
        <w:rPr>
          <w:noProof w:val="0"/>
        </w:rPr>
      </w:pPr>
      <w:r w:rsidRPr="00EA5FA7">
        <w:rPr>
          <w:noProof w:val="0"/>
        </w:rPr>
        <w:tab/>
        <w:t>...</w:t>
      </w:r>
    </w:p>
    <w:p w14:paraId="27F40A5B" w14:textId="77777777" w:rsidR="00B64A65" w:rsidRPr="00EA5FA7" w:rsidRDefault="00B64A65" w:rsidP="00B64A65">
      <w:pPr>
        <w:pStyle w:val="PL"/>
        <w:rPr>
          <w:noProof w:val="0"/>
        </w:rPr>
      </w:pPr>
      <w:r w:rsidRPr="00EA5FA7">
        <w:rPr>
          <w:noProof w:val="0"/>
        </w:rPr>
        <w:t>}</w:t>
      </w:r>
    </w:p>
    <w:p w14:paraId="583DFD8E" w14:textId="77777777" w:rsidR="00B64A65" w:rsidRPr="00EA5FA7" w:rsidRDefault="00B64A65" w:rsidP="00B64A65">
      <w:pPr>
        <w:pStyle w:val="PL"/>
        <w:rPr>
          <w:noProof w:val="0"/>
        </w:rPr>
      </w:pPr>
    </w:p>
    <w:p w14:paraId="5D3508C6" w14:textId="77777777" w:rsidR="00B64A65" w:rsidRPr="00EA5FA7" w:rsidRDefault="00B64A65" w:rsidP="00B64A65">
      <w:pPr>
        <w:pStyle w:val="PL"/>
      </w:pPr>
      <w:r w:rsidRPr="00EA5FA7">
        <w:t>GNBDUConfigurationUpdateIEs F1AP-PROTOCOL-IES ::= {</w:t>
      </w:r>
    </w:p>
    <w:p w14:paraId="569E8C1D" w14:textId="77777777" w:rsidR="00B64A65" w:rsidRPr="00EA5FA7" w:rsidRDefault="00B64A65" w:rsidP="00B64A65">
      <w:pPr>
        <w:pStyle w:val="PL"/>
        <w:rPr>
          <w:rFonts w:eastAsia="SimSun"/>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1B721BDD" w14:textId="77777777" w:rsidR="00B64A65" w:rsidRPr="00EA5FA7" w:rsidRDefault="00B64A65" w:rsidP="00B64A65">
      <w:pPr>
        <w:pStyle w:val="PL"/>
      </w:pPr>
      <w:r w:rsidRPr="00EA5FA7">
        <w:tab/>
        <w:t>{ ID id-Served-Cells-To-Add-List</w:t>
      </w:r>
      <w:r w:rsidRPr="00EA5FA7">
        <w:tab/>
      </w:r>
      <w:r w:rsidRPr="00EA5FA7">
        <w:tab/>
      </w:r>
      <w:r w:rsidRPr="00EA5FA7">
        <w:tab/>
      </w:r>
      <w:r w:rsidRPr="00EA5FA7">
        <w:tab/>
        <w:t>CRITICALITY reject</w:t>
      </w:r>
      <w:r w:rsidRPr="00EA5FA7">
        <w:tab/>
        <w:t>TYPE Served-Cells-To-Add-List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03A3B346" w14:textId="77777777" w:rsidR="00B64A65" w:rsidRPr="00EA5FA7" w:rsidRDefault="00B64A65" w:rsidP="00B64A65">
      <w:pPr>
        <w:pStyle w:val="PL"/>
      </w:pPr>
      <w:r w:rsidRPr="00EA5FA7">
        <w:tab/>
        <w:t>{ ID id-Served-Cells-To-Modify-List</w:t>
      </w:r>
      <w:r w:rsidRPr="00EA5FA7">
        <w:tab/>
      </w:r>
      <w:r w:rsidRPr="00EA5FA7">
        <w:tab/>
      </w:r>
      <w:r w:rsidRPr="00EA5FA7">
        <w:tab/>
      </w:r>
      <w:r w:rsidRPr="00EA5FA7">
        <w:tab/>
        <w:t>CRITICALITY reject</w:t>
      </w:r>
      <w:r w:rsidRPr="00EA5FA7">
        <w:tab/>
        <w:t>TYPE Served-Cells-To-Modify-List</w:t>
      </w:r>
      <w:r w:rsidRPr="00EA5FA7">
        <w:tab/>
      </w:r>
      <w:r w:rsidRPr="00EA5FA7">
        <w:tab/>
      </w:r>
      <w:r w:rsidRPr="00EA5FA7">
        <w:tab/>
      </w:r>
      <w:r w:rsidRPr="00EA5FA7">
        <w:tab/>
      </w:r>
      <w:r w:rsidRPr="00EA5FA7">
        <w:tab/>
      </w:r>
      <w:r w:rsidRPr="00EA5FA7">
        <w:tab/>
      </w:r>
      <w:r w:rsidRPr="00EA5FA7">
        <w:tab/>
        <w:t>PRESENCE optional</w:t>
      </w:r>
      <w:r w:rsidRPr="00EA5FA7">
        <w:tab/>
        <w:t>}|</w:t>
      </w:r>
    </w:p>
    <w:p w14:paraId="3A212A92" w14:textId="77777777" w:rsidR="00B64A65" w:rsidRPr="00EA5FA7" w:rsidRDefault="00B64A65" w:rsidP="00B64A65">
      <w:pPr>
        <w:pStyle w:val="PL"/>
        <w:rPr>
          <w:rFonts w:eastAsia="SimSun"/>
        </w:rPr>
      </w:pPr>
      <w:r w:rsidRPr="00EA5FA7">
        <w:tab/>
        <w:t>{ ID id-Served-Cells-To-Delete-List</w:t>
      </w:r>
      <w:r w:rsidRPr="00EA5FA7">
        <w:tab/>
      </w:r>
      <w:r w:rsidRPr="00EA5FA7">
        <w:tab/>
      </w:r>
      <w:r w:rsidRPr="00EA5FA7">
        <w:tab/>
      </w:r>
      <w:r w:rsidRPr="00EA5FA7">
        <w:tab/>
        <w:t>CRITICALITY reject</w:t>
      </w:r>
      <w:r w:rsidRPr="00EA5FA7">
        <w:tab/>
        <w:t>TYPE Served-Cells-To-Delete-List</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rFonts w:eastAsia="SimSun"/>
        </w:rPr>
        <w:t>|</w:t>
      </w:r>
    </w:p>
    <w:p w14:paraId="256AE7FA" w14:textId="77777777" w:rsidR="00B64A65" w:rsidRPr="00EA5FA7" w:rsidRDefault="00B64A65" w:rsidP="00B64A65">
      <w:pPr>
        <w:pStyle w:val="PL"/>
      </w:pPr>
      <w:r w:rsidRPr="00EA5FA7">
        <w:rPr>
          <w:rFonts w:eastAsia="SimSun"/>
        </w:rPr>
        <w:tab/>
        <w:t>{ ID id-Cells-Status-List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Cells-Status-List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r w:rsidRPr="00EA5FA7">
        <w:rPr>
          <w:lang w:eastAsia="zh-CN"/>
        </w:rPr>
        <w:t>|</w:t>
      </w:r>
    </w:p>
    <w:p w14:paraId="1152197F" w14:textId="77777777" w:rsidR="00B64A65" w:rsidRPr="00EA5FA7" w:rsidRDefault="00B64A65" w:rsidP="00B64A65">
      <w:pPr>
        <w:pStyle w:val="PL"/>
        <w:rPr>
          <w:lang w:eastAsia="zh-CN"/>
        </w:rPr>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15A8CF0B" w14:textId="77777777" w:rsidR="00B64A65" w:rsidRPr="00EA5FA7" w:rsidRDefault="00B64A65" w:rsidP="00B64A65">
      <w:pPr>
        <w:pStyle w:val="PL"/>
        <w:rPr>
          <w:lang w:eastAsia="zh-CN"/>
        </w:rPr>
      </w:pPr>
      <w:r w:rsidRPr="00EA5FA7">
        <w:rPr>
          <w:lang w:eastAsia="zh-CN"/>
        </w:rPr>
        <w:tab/>
        <w:t>{ ID id-gNB-DU-ID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CRITICALITY reject</w:t>
      </w:r>
      <w:r w:rsidRPr="00EA5FA7">
        <w:rPr>
          <w:lang w:eastAsia="zh-CN"/>
        </w:rPr>
        <w:tab/>
        <w:t>TYPE 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081B8B6D" w14:textId="77777777" w:rsidR="00B64A65" w:rsidRPr="00EA5FA7" w:rsidRDefault="00B64A65" w:rsidP="00B64A65">
      <w:pPr>
        <w:pStyle w:val="PL"/>
        <w:rPr>
          <w:lang w:eastAsia="zh-CN"/>
        </w:rPr>
      </w:pPr>
      <w:r w:rsidRPr="00EA5FA7">
        <w:rPr>
          <w:lang w:eastAsia="zh-CN"/>
        </w:rPr>
        <w:tab/>
        <w:t>{ ID id-GNB-DU-TNL-Association-To-Remove-List</w:t>
      </w:r>
      <w:r w:rsidRPr="00EA5FA7">
        <w:rPr>
          <w:lang w:eastAsia="zh-CN"/>
        </w:rPr>
        <w:tab/>
        <w:t>CRITICALITY reject</w:t>
      </w:r>
      <w:r w:rsidRPr="00EA5FA7">
        <w:rPr>
          <w:lang w:eastAsia="zh-CN"/>
        </w:rPr>
        <w:tab/>
        <w:t>TYPE GNB-DU-TNL-Association-To-Remove-List</w:t>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23C09171" w14:textId="77777777" w:rsidR="00B64A65" w:rsidRDefault="00B64A65" w:rsidP="00B64A65">
      <w:pPr>
        <w:pStyle w:val="PL"/>
        <w:rPr>
          <w:ins w:id="1253" w:author="Author"/>
          <w:lang w:eastAsia="zh-CN"/>
        </w:rPr>
      </w:pPr>
      <w:r w:rsidRPr="00EA5FA7">
        <w:rPr>
          <w:lang w:eastAsia="zh-CN"/>
        </w:rPr>
        <w:tab/>
        <w:t>{ ID id-Transport-Layer-</w:t>
      </w:r>
      <w:r>
        <w:rPr>
          <w:lang w:eastAsia="zh-CN"/>
        </w:rPr>
        <w:t>Address</w:t>
      </w:r>
      <w:r w:rsidRPr="00EA5FA7">
        <w:rPr>
          <w:lang w:eastAsia="zh-CN"/>
        </w:rPr>
        <w:t>-Info</w:t>
      </w:r>
      <w:r w:rsidRPr="00EA5FA7">
        <w:rPr>
          <w:lang w:eastAsia="zh-CN"/>
        </w:rPr>
        <w:tab/>
      </w:r>
      <w:r w:rsidRPr="00EA5FA7">
        <w:rPr>
          <w:lang w:eastAsia="zh-CN"/>
        </w:rPr>
        <w:tab/>
      </w:r>
      <w:r w:rsidRPr="00EA5FA7">
        <w:rPr>
          <w:lang w:eastAsia="zh-CN"/>
        </w:rPr>
        <w:tab/>
        <w:t>CRITICALITY ignore</w:t>
      </w:r>
      <w:r w:rsidRPr="00EA5FA7">
        <w:rPr>
          <w:lang w:eastAsia="zh-CN"/>
        </w:rPr>
        <w:tab/>
        <w:t>TYPE Transport-Layer-</w:t>
      </w:r>
      <w:r>
        <w:rPr>
          <w:lang w:eastAsia="zh-CN"/>
        </w:rPr>
        <w:t>Address</w:t>
      </w:r>
      <w:r w:rsidRPr="00EA5FA7">
        <w:rPr>
          <w:lang w:eastAsia="zh-CN"/>
        </w:rPr>
        <w:t>-Info</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Pr>
          <w:lang w:eastAsia="zh-CN"/>
        </w:rPr>
        <w:tab/>
      </w:r>
      <w:r w:rsidRPr="00EA5FA7">
        <w:rPr>
          <w:lang w:eastAsia="zh-CN"/>
        </w:rPr>
        <w:t>PRESENCE optional</w:t>
      </w:r>
      <w:r w:rsidRPr="00EA5FA7">
        <w:rPr>
          <w:lang w:eastAsia="zh-CN"/>
        </w:rPr>
        <w:tab/>
        <w:t>}</w:t>
      </w:r>
      <w:ins w:id="1254" w:author="Author">
        <w:r>
          <w:rPr>
            <w:lang w:eastAsia="zh-CN"/>
          </w:rPr>
          <w:t>|</w:t>
        </w:r>
      </w:ins>
    </w:p>
    <w:p w14:paraId="2D986269" w14:textId="77777777" w:rsidR="00B64A65" w:rsidRPr="00EA5FA7" w:rsidRDefault="00B64A65" w:rsidP="00B64A65">
      <w:pPr>
        <w:pStyle w:val="PL"/>
        <w:rPr>
          <w:lang w:eastAsia="zh-CN"/>
        </w:rPr>
      </w:pPr>
      <w:ins w:id="1255" w:author="Author">
        <w:r>
          <w:rPr>
            <w:lang w:eastAsia="zh-CN"/>
          </w:rPr>
          <w:tab/>
          <w:t>{ ID id-Coverage-Modification-Notification</w:t>
        </w:r>
        <w:r>
          <w:rPr>
            <w:lang w:eastAsia="zh-CN"/>
          </w:rPr>
          <w:tab/>
        </w:r>
        <w:r>
          <w:rPr>
            <w:lang w:eastAsia="zh-CN"/>
          </w:rPr>
          <w:tab/>
          <w:t>CRITICALITY ignore</w:t>
        </w:r>
        <w:r>
          <w:rPr>
            <w:lang w:eastAsia="zh-CN"/>
          </w:rPr>
          <w:tab/>
          <w:t>TYPE Coverage-Modification-Notification</w:t>
        </w:r>
        <w:r>
          <w:rPr>
            <w:lang w:eastAsia="zh-CN"/>
          </w:rPr>
          <w:tab/>
        </w:r>
        <w:r>
          <w:rPr>
            <w:lang w:eastAsia="zh-CN"/>
          </w:rPr>
          <w:tab/>
        </w:r>
        <w:r>
          <w:rPr>
            <w:lang w:eastAsia="zh-CN"/>
          </w:rPr>
          <w:tab/>
        </w:r>
        <w:r>
          <w:rPr>
            <w:lang w:eastAsia="zh-CN"/>
          </w:rPr>
          <w:tab/>
        </w:r>
        <w:r>
          <w:rPr>
            <w:lang w:eastAsia="zh-CN"/>
          </w:rPr>
          <w:tab/>
          <w:t>PRESENCE optional</w:t>
        </w:r>
        <w:r>
          <w:rPr>
            <w:lang w:eastAsia="zh-CN"/>
          </w:rPr>
          <w:tab/>
          <w:t>}</w:t>
        </w:r>
      </w:ins>
      <w:r w:rsidRPr="00EA5FA7">
        <w:rPr>
          <w:lang w:eastAsia="zh-CN"/>
        </w:rPr>
        <w:t>,</w:t>
      </w:r>
    </w:p>
    <w:p w14:paraId="4A041F20" w14:textId="77777777" w:rsidR="00B64A65" w:rsidRDefault="00B64A65" w:rsidP="00B64A65">
      <w:pPr>
        <w:pStyle w:val="PL"/>
        <w:rPr>
          <w:ins w:id="1256" w:author="Ericsson User" w:date="2022-02-10T15:38:00Z"/>
        </w:rPr>
      </w:pPr>
      <w:r w:rsidRPr="00EA5FA7">
        <w:tab/>
      </w:r>
      <w:ins w:id="1257" w:author="Ericsson User" w:date="2022-02-10T15:39:00Z">
        <w:r>
          <w:t>{ ID id-RACH</w:t>
        </w:r>
      </w:ins>
      <w:ins w:id="1258" w:author="Ericsson User" w:date="2022-02-10T15:40:00Z">
        <w:r>
          <w:t>-Conflict-Cell-List</w:t>
        </w:r>
      </w:ins>
      <w:ins w:id="1259" w:author="Ericsson User" w:date="2022-02-10T15:39:00Z">
        <w:r>
          <w:tab/>
        </w:r>
      </w:ins>
      <w:ins w:id="1260" w:author="Ericsson User" w:date="2022-02-10T15:40:00Z">
        <w:r>
          <w:tab/>
        </w:r>
        <w:r>
          <w:tab/>
        </w:r>
        <w:r>
          <w:tab/>
        </w:r>
        <w:r>
          <w:tab/>
        </w:r>
        <w:r w:rsidRPr="00EA5FA7">
          <w:t>CRITICALITY reject</w:t>
        </w:r>
        <w:r w:rsidRPr="00EA5FA7">
          <w:tab/>
          <w:t xml:space="preserve">TYPE </w:t>
        </w:r>
        <w:r>
          <w:t>RACH-Conflict-Cell</w:t>
        </w:r>
        <w:r w:rsidRPr="00EA5FA7">
          <w:t>-List</w:t>
        </w:r>
        <w:r w:rsidRPr="00EA5FA7">
          <w:tab/>
        </w:r>
        <w:r w:rsidRPr="00EA5FA7">
          <w:tab/>
        </w:r>
        <w:r w:rsidRPr="00EA5FA7">
          <w:tab/>
        </w:r>
        <w:r w:rsidRPr="00EA5FA7">
          <w:tab/>
        </w:r>
        <w:r w:rsidRPr="00EA5FA7">
          <w:tab/>
        </w:r>
        <w:r>
          <w:tab/>
        </w:r>
        <w:r>
          <w:tab/>
        </w:r>
        <w:r w:rsidRPr="00EA5FA7">
          <w:tab/>
        </w:r>
        <w:r w:rsidRPr="00EA5FA7">
          <w:tab/>
          <w:t>PRESENCE optional</w:t>
        </w:r>
        <w:r>
          <w:t xml:space="preserve"> </w:t>
        </w:r>
      </w:ins>
      <w:ins w:id="1261" w:author="Ericsson User" w:date="2022-02-10T15:39:00Z">
        <w:r>
          <w:t>}</w:t>
        </w:r>
      </w:ins>
    </w:p>
    <w:p w14:paraId="1B2AE552" w14:textId="77777777" w:rsidR="00B64A65" w:rsidRPr="00EA5FA7" w:rsidRDefault="00B64A65" w:rsidP="00B64A65">
      <w:pPr>
        <w:pStyle w:val="PL"/>
      </w:pPr>
      <w:ins w:id="1262" w:author="Ericsson User" w:date="2022-02-10T15:38:00Z">
        <w:r>
          <w:tab/>
        </w:r>
      </w:ins>
      <w:r w:rsidRPr="00EA5FA7">
        <w:t>...</w:t>
      </w:r>
    </w:p>
    <w:p w14:paraId="57AC3455" w14:textId="77777777" w:rsidR="00B64A65" w:rsidRPr="00EA5FA7" w:rsidRDefault="00B64A65" w:rsidP="00B64A65">
      <w:pPr>
        <w:pStyle w:val="PL"/>
        <w:rPr>
          <w:lang w:eastAsia="zh-CN"/>
        </w:rPr>
      </w:pPr>
      <w:r w:rsidRPr="00EA5FA7">
        <w:t xml:space="preserve">} </w:t>
      </w:r>
    </w:p>
    <w:p w14:paraId="04608DE7" w14:textId="77777777" w:rsidR="00B64A65" w:rsidRPr="00EA5FA7" w:rsidRDefault="00B64A65" w:rsidP="00B64A65">
      <w:pPr>
        <w:pStyle w:val="PL"/>
      </w:pPr>
    </w:p>
    <w:p w14:paraId="07309569" w14:textId="77777777" w:rsidR="00B64A65" w:rsidRPr="00EA5FA7" w:rsidRDefault="00B64A65" w:rsidP="00B64A65">
      <w:pPr>
        <w:pStyle w:val="PL"/>
        <w:rPr>
          <w:noProof w:val="0"/>
        </w:rPr>
      </w:pPr>
      <w:r w:rsidRPr="00EA5FA7">
        <w:rPr>
          <w:noProof w:val="0"/>
        </w:rPr>
        <w:t>Served-Cells-To-Add-List</w:t>
      </w:r>
      <w:r w:rsidRPr="00EA5FA7">
        <w:rPr>
          <w:noProof w:val="0"/>
        </w:rPr>
        <w:tab/>
      </w:r>
      <w:r w:rsidRPr="00EA5FA7">
        <w:rPr>
          <w:noProof w:val="0"/>
        </w:rPr>
        <w:tab/>
        <w:t>::= SEQUENCE (SIZE(1.. maxCellingNBDU))</w:t>
      </w:r>
      <w:r w:rsidRPr="00EA5FA7">
        <w:rPr>
          <w:noProof w:val="0"/>
        </w:rPr>
        <w:tab/>
        <w:t>OF ProtocolIE-SingleContainer { { Served-Cells-To-Add-ItemIEs } }</w:t>
      </w:r>
    </w:p>
    <w:p w14:paraId="6DE0A35A" w14:textId="77777777" w:rsidR="00B64A65" w:rsidRPr="00EA5FA7" w:rsidRDefault="00B64A65" w:rsidP="00B64A65">
      <w:pPr>
        <w:pStyle w:val="PL"/>
        <w:rPr>
          <w:noProof w:val="0"/>
        </w:rPr>
      </w:pPr>
      <w:r w:rsidRPr="00EA5FA7">
        <w:rPr>
          <w:noProof w:val="0"/>
        </w:rPr>
        <w:t>Served-Cells-To-Modify-List</w:t>
      </w:r>
      <w:r w:rsidRPr="00EA5FA7">
        <w:rPr>
          <w:noProof w:val="0"/>
        </w:rPr>
        <w:tab/>
        <w:t>::= SEQUENCE (SIZE(1.. maxCellingNBDU))</w:t>
      </w:r>
      <w:r w:rsidRPr="00EA5FA7">
        <w:rPr>
          <w:noProof w:val="0"/>
        </w:rPr>
        <w:tab/>
        <w:t>OF ProtocolIE-SingleContainer { { Served-Cells-To-Modify-ItemIEs } }</w:t>
      </w:r>
    </w:p>
    <w:p w14:paraId="5DE7951A" w14:textId="77777777" w:rsidR="00B64A65" w:rsidRPr="00EA5FA7" w:rsidRDefault="00B64A65" w:rsidP="00B64A65">
      <w:pPr>
        <w:pStyle w:val="PL"/>
        <w:rPr>
          <w:noProof w:val="0"/>
        </w:rPr>
      </w:pPr>
      <w:r w:rsidRPr="00EA5FA7">
        <w:rPr>
          <w:noProof w:val="0"/>
        </w:rPr>
        <w:t>Served-Cells-To-Delete-List</w:t>
      </w:r>
      <w:r w:rsidRPr="00EA5FA7">
        <w:rPr>
          <w:noProof w:val="0"/>
        </w:rPr>
        <w:tab/>
        <w:t>::= SEQUENCE (SIZE(1.. maxCellingNBDU))</w:t>
      </w:r>
      <w:r w:rsidRPr="00EA5FA7">
        <w:rPr>
          <w:noProof w:val="0"/>
        </w:rPr>
        <w:tab/>
        <w:t>OF ProtocolIE-SingleContainer { { Served-Cells-To-Delete-ItemIEs } }</w:t>
      </w:r>
    </w:p>
    <w:p w14:paraId="184FE562" w14:textId="77777777" w:rsidR="00B64A65" w:rsidRPr="00EA5FA7" w:rsidRDefault="00B64A65" w:rsidP="00B64A65">
      <w:pPr>
        <w:pStyle w:val="PL"/>
        <w:rPr>
          <w:rFonts w:eastAsia="SimSun"/>
        </w:rPr>
      </w:pPr>
      <w:r w:rsidRPr="00EA5FA7">
        <w:rPr>
          <w:rFonts w:eastAsia="SimSun"/>
        </w:rPr>
        <w:t>Cells-Status-List</w:t>
      </w:r>
      <w:r w:rsidRPr="00EA5FA7">
        <w:rPr>
          <w:rFonts w:eastAsia="SimSun"/>
        </w:rPr>
        <w:tab/>
        <w:t>::= SEQUENCE (SIZE(</w:t>
      </w:r>
      <w:r w:rsidRPr="00EA5FA7">
        <w:t>0</w:t>
      </w:r>
      <w:r w:rsidRPr="00EA5FA7">
        <w:rPr>
          <w:rFonts w:eastAsia="SimSun"/>
        </w:rPr>
        <w:t>.. maxCellingNBDU))</w:t>
      </w:r>
      <w:r w:rsidRPr="00EA5FA7">
        <w:rPr>
          <w:rFonts w:eastAsia="SimSun"/>
        </w:rPr>
        <w:tab/>
        <w:t>OF ProtocolIE-SingleContainer { { Cells-Status-ItemIEs } }</w:t>
      </w:r>
    </w:p>
    <w:p w14:paraId="4C1F9966" w14:textId="77777777" w:rsidR="00B64A65" w:rsidRPr="00EA5FA7" w:rsidRDefault="00B64A65" w:rsidP="00B64A65">
      <w:pPr>
        <w:pStyle w:val="PL"/>
        <w:rPr>
          <w:ins w:id="1263" w:author="Ericsson User" w:date="2022-02-10T15:41:00Z"/>
          <w:noProof w:val="0"/>
        </w:rPr>
      </w:pPr>
      <w:ins w:id="1264" w:author="Ericsson User" w:date="2022-02-10T15:41:00Z">
        <w:r>
          <w:t>RACH-Conflict-Cell</w:t>
        </w:r>
        <w:r w:rsidRPr="00EA5FA7">
          <w:rPr>
            <w:noProof w:val="0"/>
          </w:rPr>
          <w:t>-List</w:t>
        </w:r>
        <w:r w:rsidRPr="00EA5FA7">
          <w:rPr>
            <w:noProof w:val="0"/>
          </w:rPr>
          <w:tab/>
          <w:t>::= SEQUENCE (SIZE(1.. maxCellingNBDU))</w:t>
        </w:r>
        <w:r w:rsidRPr="00EA5FA7">
          <w:rPr>
            <w:noProof w:val="0"/>
          </w:rPr>
          <w:tab/>
          <w:t xml:space="preserve">OF ProtocolIE-SingleContainer { { </w:t>
        </w:r>
      </w:ins>
      <w:ins w:id="1265" w:author="Ericsson User" w:date="2022-02-10T15:42:00Z">
        <w:r>
          <w:t>RACH-Conflict-Cell</w:t>
        </w:r>
      </w:ins>
      <w:ins w:id="1266" w:author="Ericsson User" w:date="2022-02-10T15:41:00Z">
        <w:r w:rsidRPr="00EA5FA7">
          <w:rPr>
            <w:noProof w:val="0"/>
          </w:rPr>
          <w:t>-ItemIEs } }</w:t>
        </w:r>
      </w:ins>
    </w:p>
    <w:p w14:paraId="734CABC1" w14:textId="77777777" w:rsidR="00B64A65" w:rsidRDefault="00B64A65" w:rsidP="00B64A65">
      <w:pPr>
        <w:pStyle w:val="PL"/>
        <w:rPr>
          <w:ins w:id="1267" w:author="Ericsson User" w:date="2022-02-10T15:41:00Z"/>
          <w:noProof w:val="0"/>
        </w:rPr>
      </w:pPr>
    </w:p>
    <w:p w14:paraId="5F65F2D0" w14:textId="77777777" w:rsidR="00B64A65" w:rsidRPr="00EA5FA7" w:rsidRDefault="00B64A65" w:rsidP="00B64A65">
      <w:pPr>
        <w:pStyle w:val="PL"/>
        <w:rPr>
          <w:noProof w:val="0"/>
        </w:rPr>
      </w:pPr>
    </w:p>
    <w:p w14:paraId="6520FE63" w14:textId="77777777" w:rsidR="00B64A65" w:rsidRPr="00EA5FA7" w:rsidRDefault="00B64A65" w:rsidP="00B64A65">
      <w:pPr>
        <w:pStyle w:val="PL"/>
        <w:rPr>
          <w:noProof w:val="0"/>
        </w:rPr>
      </w:pPr>
      <w:r w:rsidRPr="00EA5FA7">
        <w:rPr>
          <w:noProof w:val="0"/>
        </w:rPr>
        <w:t>Dedicated-SIDelivery-NeededUE-List::= SEQUENCE (SIZE(1.. maxnoofUEIDs))</w:t>
      </w:r>
      <w:r w:rsidRPr="00EA5FA7">
        <w:rPr>
          <w:noProof w:val="0"/>
        </w:rPr>
        <w:tab/>
        <w:t>OF ProtocolIE-SingleContainer { { Dedicated-SIDelivery-NeededUE-ItemIEs } }</w:t>
      </w:r>
    </w:p>
    <w:p w14:paraId="3DCBFA3A" w14:textId="77777777" w:rsidR="00B64A65" w:rsidRPr="00EA5FA7" w:rsidRDefault="00B64A65" w:rsidP="00B64A65">
      <w:pPr>
        <w:pStyle w:val="PL"/>
        <w:rPr>
          <w:noProof w:val="0"/>
        </w:rPr>
      </w:pPr>
    </w:p>
    <w:p w14:paraId="554B49E0" w14:textId="77777777" w:rsidR="00B64A65" w:rsidRPr="00EA5FA7" w:rsidRDefault="00B64A65" w:rsidP="00B64A65">
      <w:pPr>
        <w:pStyle w:val="PL"/>
        <w:rPr>
          <w:noProof w:val="0"/>
        </w:rPr>
      </w:pPr>
      <w:r w:rsidRPr="00EA5FA7">
        <w:rPr>
          <w:noProof w:val="0"/>
        </w:rPr>
        <w:t>GNB-DU-TNL-Association-To-Remove-List</w:t>
      </w:r>
      <w:r w:rsidRPr="00EA5FA7">
        <w:rPr>
          <w:noProof w:val="0"/>
        </w:rPr>
        <w:tab/>
        <w:t>::= SEQUENCE (SIZE(1.. maxnoofTNLAssociations))</w:t>
      </w:r>
      <w:r w:rsidRPr="00EA5FA7">
        <w:rPr>
          <w:noProof w:val="0"/>
        </w:rPr>
        <w:tab/>
        <w:t>OF ProtocolIE-SingleContainer { { GNB-DU-TNL-Association-To-Remove-ItemIEs } }</w:t>
      </w:r>
    </w:p>
    <w:p w14:paraId="445E092A" w14:textId="77777777" w:rsidR="00B64A65" w:rsidRPr="00EA5FA7" w:rsidRDefault="00B64A65" w:rsidP="00B64A65">
      <w:pPr>
        <w:pStyle w:val="PL"/>
        <w:rPr>
          <w:noProof w:val="0"/>
        </w:rPr>
      </w:pPr>
    </w:p>
    <w:p w14:paraId="66927496" w14:textId="77777777" w:rsidR="00B64A65" w:rsidRPr="00EA5FA7" w:rsidRDefault="00B64A65" w:rsidP="00B64A65">
      <w:pPr>
        <w:pStyle w:val="PL"/>
        <w:rPr>
          <w:ins w:id="1268" w:author="Ericsson User" w:date="2022-02-10T15:43:00Z"/>
          <w:noProof w:val="0"/>
        </w:rPr>
      </w:pPr>
      <w:ins w:id="1269" w:author="Ericsson User" w:date="2022-02-10T15:43:00Z">
        <w:r>
          <w:t>RACH-Conflict-Cell</w:t>
        </w:r>
        <w:r w:rsidRPr="00EA5FA7">
          <w:rPr>
            <w:noProof w:val="0"/>
          </w:rPr>
          <w:t>-ItemIEs F1AP-PROTOCOL-IES</w:t>
        </w:r>
        <w:r w:rsidRPr="00EA5FA7">
          <w:rPr>
            <w:noProof w:val="0"/>
          </w:rPr>
          <w:tab/>
          <w:t>::= {</w:t>
        </w:r>
      </w:ins>
    </w:p>
    <w:p w14:paraId="1B8F80A7" w14:textId="77777777" w:rsidR="00B64A65" w:rsidRPr="00EA5FA7" w:rsidRDefault="00B64A65" w:rsidP="00B64A65">
      <w:pPr>
        <w:pStyle w:val="PL"/>
        <w:rPr>
          <w:ins w:id="1270" w:author="Ericsson User" w:date="2022-02-10T15:43:00Z"/>
          <w:noProof w:val="0"/>
        </w:rPr>
      </w:pPr>
      <w:ins w:id="1271" w:author="Ericsson User" w:date="2022-02-10T15:43:00Z">
        <w:r w:rsidRPr="00EA5FA7">
          <w:rPr>
            <w:noProof w:val="0"/>
          </w:rPr>
          <w:tab/>
          <w:t xml:space="preserve">{ ID </w:t>
        </w:r>
        <w:r w:rsidRPr="00EA5FA7">
          <w:rPr>
            <w:rFonts w:eastAsia="SimSun"/>
          </w:rPr>
          <w:t>id-</w:t>
        </w:r>
        <w:r>
          <w:t>RACH-Conflict-Cell</w:t>
        </w:r>
        <w:r w:rsidRPr="00EA5FA7">
          <w:rPr>
            <w:rFonts w:eastAsia="SimSun"/>
          </w:rPr>
          <w:t>-Item</w:t>
        </w:r>
        <w:r w:rsidRPr="00EA5FA7">
          <w:rPr>
            <w:noProof w:val="0"/>
          </w:rPr>
          <w:tab/>
        </w:r>
        <w:r w:rsidRPr="00EA5FA7">
          <w:rPr>
            <w:noProof w:val="0"/>
          </w:rPr>
          <w:tab/>
          <w:t>CRITICALITY reject</w:t>
        </w:r>
        <w:r w:rsidRPr="00EA5FA7">
          <w:rPr>
            <w:noProof w:val="0"/>
          </w:rPr>
          <w:tab/>
          <w:t>TYPE</w:t>
        </w:r>
        <w:r w:rsidRPr="00EA5FA7">
          <w:rPr>
            <w:noProof w:val="0"/>
          </w:rPr>
          <w:tab/>
        </w:r>
      </w:ins>
      <w:ins w:id="1272" w:author="Ericsson User" w:date="2022-02-10T15:44:00Z">
        <w:r>
          <w:t>RACH-Conflict-Cell</w:t>
        </w:r>
      </w:ins>
      <w:ins w:id="1273" w:author="Ericsson User" w:date="2022-02-10T15:43:00Z">
        <w:r w:rsidRPr="00EA5FA7">
          <w:rPr>
            <w:rFonts w:eastAsia="SimSun"/>
          </w:rPr>
          <w:t>-Item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rPr>
            <w:rFonts w:eastAsia="SimSun"/>
          </w:rPr>
          <w:t>,</w:t>
        </w:r>
      </w:ins>
    </w:p>
    <w:p w14:paraId="6B473831" w14:textId="77777777" w:rsidR="00B64A65" w:rsidRPr="00EA5FA7" w:rsidRDefault="00B64A65" w:rsidP="00B64A65">
      <w:pPr>
        <w:pStyle w:val="PL"/>
        <w:rPr>
          <w:ins w:id="1274" w:author="Ericsson User" w:date="2022-02-10T15:43:00Z"/>
          <w:noProof w:val="0"/>
        </w:rPr>
      </w:pPr>
      <w:ins w:id="1275" w:author="Ericsson User" w:date="2022-02-10T15:43:00Z">
        <w:r w:rsidRPr="00EA5FA7">
          <w:rPr>
            <w:rFonts w:eastAsia="SimSun"/>
          </w:rPr>
          <w:tab/>
        </w:r>
        <w:r w:rsidRPr="00EA5FA7">
          <w:rPr>
            <w:noProof w:val="0"/>
          </w:rPr>
          <w:t>...</w:t>
        </w:r>
      </w:ins>
    </w:p>
    <w:p w14:paraId="2643B27A" w14:textId="77777777" w:rsidR="00B64A65" w:rsidRPr="00EA5FA7" w:rsidRDefault="00B64A65" w:rsidP="00B64A65">
      <w:pPr>
        <w:pStyle w:val="PL"/>
        <w:rPr>
          <w:ins w:id="1276" w:author="Ericsson User" w:date="2022-02-10T15:43:00Z"/>
          <w:noProof w:val="0"/>
        </w:rPr>
      </w:pPr>
      <w:ins w:id="1277" w:author="Ericsson User" w:date="2022-02-10T15:43:00Z">
        <w:r w:rsidRPr="00EA5FA7">
          <w:rPr>
            <w:noProof w:val="0"/>
          </w:rPr>
          <w:t>}</w:t>
        </w:r>
      </w:ins>
    </w:p>
    <w:p w14:paraId="0E22C3C5" w14:textId="77777777" w:rsidR="00B64A65" w:rsidRPr="00EA5FA7" w:rsidRDefault="00B64A65" w:rsidP="00B64A65">
      <w:pPr>
        <w:pStyle w:val="PL"/>
        <w:rPr>
          <w:noProof w:val="0"/>
        </w:rPr>
      </w:pPr>
    </w:p>
    <w:p w14:paraId="66BD210D" w14:textId="77777777" w:rsidR="00B64A65" w:rsidRPr="00EA5FA7" w:rsidRDefault="00B64A65" w:rsidP="00B64A65">
      <w:pPr>
        <w:pStyle w:val="PL"/>
        <w:rPr>
          <w:noProof w:val="0"/>
        </w:rPr>
      </w:pPr>
      <w:r w:rsidRPr="00EA5FA7">
        <w:rPr>
          <w:noProof w:val="0"/>
        </w:rPr>
        <w:t>Served-Cells-To-Add-ItemIEs F1AP-PROTOCOL-IES</w:t>
      </w:r>
      <w:r w:rsidRPr="00EA5FA7">
        <w:rPr>
          <w:noProof w:val="0"/>
        </w:rPr>
        <w:tab/>
        <w:t>::= {</w:t>
      </w:r>
    </w:p>
    <w:p w14:paraId="00A9CA51" w14:textId="77777777" w:rsidR="00B64A65" w:rsidRPr="00EA5FA7" w:rsidRDefault="00B64A65" w:rsidP="00B64A65">
      <w:pPr>
        <w:pStyle w:val="PL"/>
        <w:rPr>
          <w:noProof w:val="0"/>
        </w:rPr>
      </w:pPr>
      <w:r w:rsidRPr="00EA5FA7">
        <w:rPr>
          <w:noProof w:val="0"/>
        </w:rPr>
        <w:tab/>
        <w:t xml:space="preserve">{ ID </w:t>
      </w:r>
      <w:r w:rsidRPr="00EA5FA7">
        <w:rPr>
          <w:rFonts w:eastAsia="SimSun"/>
        </w:rPr>
        <w:t>id-Served-Cells-To-Add-Item</w:t>
      </w:r>
      <w:r w:rsidRPr="00EA5FA7">
        <w:rPr>
          <w:noProof w:val="0"/>
        </w:rPr>
        <w:tab/>
      </w:r>
      <w:r w:rsidRPr="00EA5FA7">
        <w:rPr>
          <w:noProof w:val="0"/>
        </w:rPr>
        <w:tab/>
        <w:t>CRITICALITY reject</w:t>
      </w:r>
      <w:r w:rsidRPr="00EA5FA7">
        <w:rPr>
          <w:noProof w:val="0"/>
        </w:rPr>
        <w:tab/>
        <w:t>TYPE</w:t>
      </w:r>
      <w:r w:rsidRPr="00EA5FA7">
        <w:rPr>
          <w:noProof w:val="0"/>
        </w:rPr>
        <w:tab/>
      </w:r>
      <w:r w:rsidRPr="00EA5FA7">
        <w:rPr>
          <w:rFonts w:eastAsia="SimSun"/>
        </w:rPr>
        <w:t>Served-Cells-To-Add-Item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rPr>
          <w:rFonts w:eastAsia="SimSun"/>
        </w:rPr>
        <w:t>,</w:t>
      </w:r>
    </w:p>
    <w:p w14:paraId="0CC329B2" w14:textId="77777777" w:rsidR="00B64A65" w:rsidRPr="00EA5FA7" w:rsidRDefault="00B64A65" w:rsidP="00B64A65">
      <w:pPr>
        <w:pStyle w:val="PL"/>
        <w:rPr>
          <w:noProof w:val="0"/>
        </w:rPr>
      </w:pPr>
      <w:r w:rsidRPr="00EA5FA7">
        <w:rPr>
          <w:rFonts w:eastAsia="SimSun"/>
        </w:rPr>
        <w:tab/>
      </w:r>
      <w:r w:rsidRPr="00EA5FA7">
        <w:rPr>
          <w:noProof w:val="0"/>
        </w:rPr>
        <w:t>...</w:t>
      </w:r>
    </w:p>
    <w:p w14:paraId="362341D8" w14:textId="77777777" w:rsidR="00B64A65" w:rsidRPr="00EA5FA7" w:rsidRDefault="00B64A65" w:rsidP="00B64A65">
      <w:pPr>
        <w:pStyle w:val="PL"/>
        <w:rPr>
          <w:noProof w:val="0"/>
        </w:rPr>
      </w:pPr>
      <w:r w:rsidRPr="00EA5FA7">
        <w:rPr>
          <w:noProof w:val="0"/>
        </w:rPr>
        <w:t>}</w:t>
      </w:r>
    </w:p>
    <w:p w14:paraId="01A1D8F2" w14:textId="77777777" w:rsidR="00B64A65" w:rsidRPr="00EA5FA7" w:rsidRDefault="00B64A65" w:rsidP="00B64A65">
      <w:pPr>
        <w:pStyle w:val="PL"/>
        <w:rPr>
          <w:noProof w:val="0"/>
        </w:rPr>
      </w:pPr>
    </w:p>
    <w:p w14:paraId="390C7310" w14:textId="77777777" w:rsidR="00B64A65" w:rsidRPr="00EA5FA7" w:rsidRDefault="00B64A65" w:rsidP="00B64A65">
      <w:pPr>
        <w:pStyle w:val="PL"/>
        <w:rPr>
          <w:noProof w:val="0"/>
        </w:rPr>
      </w:pPr>
      <w:r w:rsidRPr="00EA5FA7">
        <w:rPr>
          <w:noProof w:val="0"/>
        </w:rPr>
        <w:t>Served-Cells-To-Modify-ItemIEs F1AP-PROTOCOL-IES</w:t>
      </w:r>
      <w:r w:rsidRPr="00EA5FA7">
        <w:rPr>
          <w:noProof w:val="0"/>
        </w:rPr>
        <w:tab/>
        <w:t>::= {</w:t>
      </w:r>
    </w:p>
    <w:p w14:paraId="2DA6FAAA" w14:textId="77777777" w:rsidR="00B64A65" w:rsidRPr="00EA5FA7" w:rsidRDefault="00B64A65" w:rsidP="00B64A65">
      <w:pPr>
        <w:pStyle w:val="PL"/>
        <w:rPr>
          <w:noProof w:val="0"/>
        </w:rPr>
      </w:pPr>
      <w:r w:rsidRPr="00EA5FA7">
        <w:rPr>
          <w:rFonts w:eastAsia="SimSun"/>
        </w:rPr>
        <w:tab/>
      </w:r>
      <w:r w:rsidRPr="00EA5FA7">
        <w:rPr>
          <w:noProof w:val="0"/>
        </w:rPr>
        <w:t>{ ID id-</w:t>
      </w:r>
      <w:r w:rsidRPr="00EA5FA7">
        <w:rPr>
          <w:rFonts w:eastAsia="SimSun"/>
        </w:rPr>
        <w:t>Served-Cells-To-Modify-Item</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SimSun"/>
        </w:rPr>
        <w:t>Served-Cells-To-Modify-Item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9EB267E" w14:textId="77777777" w:rsidR="00B64A65" w:rsidRPr="00EA5FA7" w:rsidRDefault="00B64A65" w:rsidP="00B64A65">
      <w:pPr>
        <w:pStyle w:val="PL"/>
        <w:rPr>
          <w:noProof w:val="0"/>
        </w:rPr>
      </w:pPr>
      <w:r w:rsidRPr="00EA5FA7">
        <w:rPr>
          <w:noProof w:val="0"/>
        </w:rPr>
        <w:tab/>
        <w:t>...</w:t>
      </w:r>
    </w:p>
    <w:p w14:paraId="4D30AEB4" w14:textId="77777777" w:rsidR="00B64A65" w:rsidRPr="00EA5FA7" w:rsidRDefault="00B64A65" w:rsidP="00B64A65">
      <w:pPr>
        <w:pStyle w:val="PL"/>
        <w:rPr>
          <w:noProof w:val="0"/>
        </w:rPr>
      </w:pPr>
      <w:r w:rsidRPr="00EA5FA7">
        <w:rPr>
          <w:noProof w:val="0"/>
        </w:rPr>
        <w:t>}</w:t>
      </w:r>
    </w:p>
    <w:p w14:paraId="5FAAFDD7" w14:textId="77777777" w:rsidR="00B64A65" w:rsidRPr="00EA5FA7" w:rsidRDefault="00B64A65" w:rsidP="00B64A65">
      <w:pPr>
        <w:pStyle w:val="PL"/>
        <w:rPr>
          <w:rFonts w:eastAsia="SimSun"/>
        </w:rPr>
      </w:pPr>
    </w:p>
    <w:p w14:paraId="3DD901C3" w14:textId="77777777" w:rsidR="00B64A65" w:rsidRPr="00EA5FA7" w:rsidRDefault="00B64A65" w:rsidP="00B64A65">
      <w:pPr>
        <w:pStyle w:val="PL"/>
        <w:rPr>
          <w:noProof w:val="0"/>
        </w:rPr>
      </w:pPr>
      <w:r w:rsidRPr="00EA5FA7">
        <w:rPr>
          <w:noProof w:val="0"/>
        </w:rPr>
        <w:t>Served-Cells-To-Delete-ItemIEs F1AP-PROTOCOL-IES</w:t>
      </w:r>
      <w:r w:rsidRPr="00EA5FA7">
        <w:rPr>
          <w:noProof w:val="0"/>
        </w:rPr>
        <w:tab/>
        <w:t>::= {</w:t>
      </w:r>
    </w:p>
    <w:p w14:paraId="49257BD1" w14:textId="77777777" w:rsidR="00B64A65" w:rsidRPr="00EA5FA7" w:rsidRDefault="00B64A65" w:rsidP="00B64A65">
      <w:pPr>
        <w:pStyle w:val="PL"/>
        <w:rPr>
          <w:noProof w:val="0"/>
        </w:rPr>
      </w:pPr>
      <w:r w:rsidRPr="00EA5FA7">
        <w:rPr>
          <w:noProof w:val="0"/>
        </w:rPr>
        <w:tab/>
        <w:t>{ ID id-</w:t>
      </w:r>
      <w:r w:rsidRPr="00EA5FA7">
        <w:rPr>
          <w:rFonts w:eastAsia="SimSun"/>
        </w:rPr>
        <w:t>Served-Cells-To-Delete-Item</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SimSun"/>
        </w:rPr>
        <w:t>Served-Cells-To-Delete-Item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E0BE2EF" w14:textId="77777777" w:rsidR="00B64A65" w:rsidRPr="00EA5FA7" w:rsidRDefault="00B64A65" w:rsidP="00B64A65">
      <w:pPr>
        <w:pStyle w:val="PL"/>
        <w:rPr>
          <w:noProof w:val="0"/>
        </w:rPr>
      </w:pPr>
      <w:r w:rsidRPr="00EA5FA7">
        <w:rPr>
          <w:noProof w:val="0"/>
        </w:rPr>
        <w:tab/>
        <w:t>...</w:t>
      </w:r>
    </w:p>
    <w:p w14:paraId="690DB4C7" w14:textId="77777777" w:rsidR="00B64A65" w:rsidRPr="00EA5FA7" w:rsidRDefault="00B64A65" w:rsidP="00B64A65">
      <w:pPr>
        <w:pStyle w:val="PL"/>
        <w:rPr>
          <w:noProof w:val="0"/>
        </w:rPr>
      </w:pPr>
      <w:r w:rsidRPr="00EA5FA7">
        <w:rPr>
          <w:noProof w:val="0"/>
        </w:rPr>
        <w:t>}</w:t>
      </w:r>
    </w:p>
    <w:p w14:paraId="4DDD1AD9" w14:textId="77777777" w:rsidR="00B64A65" w:rsidRPr="00EA5FA7" w:rsidRDefault="00B64A65" w:rsidP="00B64A65">
      <w:pPr>
        <w:pStyle w:val="PL"/>
        <w:rPr>
          <w:noProof w:val="0"/>
        </w:rPr>
      </w:pPr>
    </w:p>
    <w:p w14:paraId="365BC788" w14:textId="77777777" w:rsidR="00B64A65" w:rsidRPr="00EA5FA7" w:rsidRDefault="00B64A65" w:rsidP="00B64A65">
      <w:pPr>
        <w:pStyle w:val="PL"/>
        <w:rPr>
          <w:rFonts w:eastAsia="SimSun"/>
        </w:rPr>
      </w:pPr>
      <w:r w:rsidRPr="00EA5FA7">
        <w:rPr>
          <w:rFonts w:eastAsia="SimSun"/>
        </w:rPr>
        <w:t>Cells-Status-ItemIEs F1AP-PROTOCOL-IES</w:t>
      </w:r>
      <w:r w:rsidRPr="00EA5FA7">
        <w:rPr>
          <w:rFonts w:eastAsia="SimSun"/>
        </w:rPr>
        <w:tab/>
        <w:t>::= {</w:t>
      </w:r>
    </w:p>
    <w:p w14:paraId="7A0277EE" w14:textId="77777777" w:rsidR="00B64A65" w:rsidRPr="00EA5FA7" w:rsidRDefault="00B64A65" w:rsidP="00B64A65">
      <w:pPr>
        <w:pStyle w:val="PL"/>
        <w:rPr>
          <w:rFonts w:eastAsia="SimSun"/>
        </w:rPr>
      </w:pPr>
      <w:r w:rsidRPr="00EA5FA7">
        <w:rPr>
          <w:rFonts w:eastAsia="SimSun"/>
        </w:rPr>
        <w:tab/>
        <w:t>{ ID id-Cells-Status-Item</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w:t>
      </w:r>
      <w:r w:rsidRPr="00EA5FA7">
        <w:rPr>
          <w:rFonts w:eastAsia="SimSun"/>
        </w:rPr>
        <w:tab/>
      </w:r>
      <w:r w:rsidRPr="00EA5FA7">
        <w:rPr>
          <w:rFonts w:eastAsia="SimSun"/>
        </w:rPr>
        <w:tab/>
        <w:t>Cells-Status-Item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4BBFE942" w14:textId="77777777" w:rsidR="00B64A65" w:rsidRPr="00EA5FA7" w:rsidRDefault="00B64A65" w:rsidP="00B64A65">
      <w:pPr>
        <w:pStyle w:val="PL"/>
        <w:rPr>
          <w:rFonts w:eastAsia="SimSun"/>
        </w:rPr>
      </w:pPr>
      <w:r w:rsidRPr="00EA5FA7">
        <w:rPr>
          <w:rFonts w:eastAsia="SimSun"/>
        </w:rPr>
        <w:tab/>
        <w:t>...</w:t>
      </w:r>
    </w:p>
    <w:p w14:paraId="1C64764D" w14:textId="77777777" w:rsidR="00B64A65" w:rsidRPr="00EA5FA7" w:rsidRDefault="00B64A65" w:rsidP="00B64A65">
      <w:pPr>
        <w:pStyle w:val="PL"/>
        <w:rPr>
          <w:rFonts w:eastAsia="SimSun"/>
        </w:rPr>
      </w:pPr>
      <w:r w:rsidRPr="00EA5FA7">
        <w:rPr>
          <w:rFonts w:eastAsia="SimSun"/>
        </w:rPr>
        <w:t>}</w:t>
      </w:r>
    </w:p>
    <w:p w14:paraId="551B1BF9" w14:textId="77777777" w:rsidR="00B64A65" w:rsidRPr="00EA5FA7" w:rsidRDefault="00B64A65" w:rsidP="00B64A65">
      <w:pPr>
        <w:pStyle w:val="PL"/>
        <w:rPr>
          <w:rFonts w:eastAsia="SimSun"/>
        </w:rPr>
      </w:pPr>
    </w:p>
    <w:p w14:paraId="0C0CFB8C" w14:textId="77777777" w:rsidR="00B64A65" w:rsidRPr="00EA5FA7" w:rsidRDefault="00B64A65" w:rsidP="00B64A65">
      <w:pPr>
        <w:pStyle w:val="PL"/>
        <w:rPr>
          <w:noProof w:val="0"/>
        </w:rPr>
      </w:pPr>
      <w:r w:rsidRPr="00EA5FA7">
        <w:rPr>
          <w:snapToGrid w:val="0"/>
          <w:lang w:eastAsia="zh-CN"/>
        </w:rPr>
        <w:t>Dedicated-SIDelivery-NeededUE-ItemIEs</w:t>
      </w:r>
      <w:r w:rsidRPr="00EA5FA7">
        <w:rPr>
          <w:noProof w:val="0"/>
        </w:rPr>
        <w:t xml:space="preserve"> F1AP-PROTOCOL-IES</w:t>
      </w:r>
      <w:r w:rsidRPr="00EA5FA7">
        <w:rPr>
          <w:noProof w:val="0"/>
        </w:rPr>
        <w:tab/>
        <w:t>::= {</w:t>
      </w:r>
    </w:p>
    <w:p w14:paraId="691AE666" w14:textId="77777777" w:rsidR="00B64A65" w:rsidRPr="00EA5FA7" w:rsidRDefault="00B64A65" w:rsidP="00B64A65">
      <w:pPr>
        <w:pStyle w:val="PL"/>
        <w:rPr>
          <w:noProof w:val="0"/>
        </w:rPr>
      </w:pPr>
      <w:r w:rsidRPr="00EA5FA7">
        <w:rPr>
          <w:noProof w:val="0"/>
        </w:rPr>
        <w:tab/>
        <w:t xml:space="preserve">{ ID </w:t>
      </w:r>
      <w:r w:rsidRPr="00EA5FA7">
        <w:t>id-</w:t>
      </w:r>
      <w:r w:rsidRPr="00EA5FA7">
        <w:rPr>
          <w:snapToGrid w:val="0"/>
          <w:lang w:eastAsia="zh-CN"/>
        </w:rPr>
        <w:t>Dedicated-SIDelivery-NeededUE-Item</w:t>
      </w:r>
      <w:r w:rsidRPr="00EA5FA7">
        <w:rPr>
          <w:noProof w:val="0"/>
        </w:rPr>
        <w:tab/>
      </w:r>
      <w:r w:rsidRPr="00EA5FA7">
        <w:rPr>
          <w:noProof w:val="0"/>
        </w:rPr>
        <w:tab/>
        <w:t xml:space="preserve">CRITICALITY </w:t>
      </w:r>
      <w:r w:rsidRPr="00EA5FA7">
        <w:rPr>
          <w:noProof w:val="0"/>
          <w:lang w:eastAsia="zh-CN"/>
        </w:rPr>
        <w:t>ignore</w:t>
      </w:r>
      <w:r w:rsidRPr="00EA5FA7">
        <w:rPr>
          <w:noProof w:val="0"/>
        </w:rPr>
        <w:tab/>
        <w:t>TYPE</w:t>
      </w:r>
      <w:r w:rsidRPr="00EA5FA7">
        <w:rPr>
          <w:noProof w:val="0"/>
        </w:rPr>
        <w:tab/>
      </w:r>
      <w:r w:rsidRPr="00EA5FA7">
        <w:rPr>
          <w:snapToGrid w:val="0"/>
          <w:lang w:eastAsia="zh-CN"/>
        </w:rPr>
        <w:t>Dedicated-SIDelivery-NeededUE-Item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t>,</w:t>
      </w:r>
    </w:p>
    <w:p w14:paraId="4805CE44" w14:textId="77777777" w:rsidR="00B64A65" w:rsidRPr="00EA5FA7" w:rsidRDefault="00B64A65" w:rsidP="00B64A65">
      <w:pPr>
        <w:pStyle w:val="PL"/>
        <w:rPr>
          <w:snapToGrid w:val="0"/>
          <w:lang w:eastAsia="zh-CN"/>
        </w:rPr>
      </w:pPr>
      <w:r w:rsidRPr="00EA5FA7">
        <w:rPr>
          <w:snapToGrid w:val="0"/>
          <w:lang w:eastAsia="zh-CN"/>
        </w:rPr>
        <w:tab/>
        <w:t>...</w:t>
      </w:r>
    </w:p>
    <w:p w14:paraId="21C6E02B" w14:textId="77777777" w:rsidR="00B64A65" w:rsidRPr="00EA5FA7" w:rsidRDefault="00B64A65" w:rsidP="00B64A65">
      <w:pPr>
        <w:pStyle w:val="PL"/>
        <w:rPr>
          <w:snapToGrid w:val="0"/>
          <w:lang w:eastAsia="zh-CN"/>
        </w:rPr>
      </w:pPr>
      <w:r w:rsidRPr="00EA5FA7">
        <w:rPr>
          <w:snapToGrid w:val="0"/>
          <w:lang w:eastAsia="zh-CN"/>
        </w:rPr>
        <w:t xml:space="preserve">} </w:t>
      </w:r>
    </w:p>
    <w:p w14:paraId="6592A6D0" w14:textId="77777777" w:rsidR="00B64A65" w:rsidRPr="00EA5FA7" w:rsidRDefault="00B64A65" w:rsidP="00B64A65">
      <w:pPr>
        <w:pStyle w:val="PL"/>
        <w:rPr>
          <w:snapToGrid w:val="0"/>
          <w:lang w:eastAsia="zh-CN"/>
        </w:rPr>
      </w:pPr>
    </w:p>
    <w:p w14:paraId="4616678F" w14:textId="77777777" w:rsidR="00B64A65" w:rsidRPr="00EA5FA7" w:rsidRDefault="00B64A65" w:rsidP="00B64A65">
      <w:pPr>
        <w:pStyle w:val="PL"/>
        <w:rPr>
          <w:snapToGrid w:val="0"/>
          <w:lang w:eastAsia="zh-CN"/>
        </w:rPr>
      </w:pPr>
      <w:r w:rsidRPr="00EA5FA7">
        <w:rPr>
          <w:snapToGrid w:val="0"/>
          <w:lang w:eastAsia="zh-CN"/>
        </w:rPr>
        <w:t>GNB-DU-TNL-Association-To-Remove-ItemIEs F1AP-PROTOCOL-IES</w:t>
      </w:r>
      <w:r w:rsidRPr="00EA5FA7">
        <w:rPr>
          <w:snapToGrid w:val="0"/>
          <w:lang w:eastAsia="zh-CN"/>
        </w:rPr>
        <w:tab/>
        <w:t>::= {</w:t>
      </w:r>
    </w:p>
    <w:p w14:paraId="648FA54D" w14:textId="77777777" w:rsidR="00B64A65" w:rsidRPr="00EA5FA7" w:rsidRDefault="00B64A65" w:rsidP="00B64A65">
      <w:pPr>
        <w:pStyle w:val="PL"/>
        <w:rPr>
          <w:snapToGrid w:val="0"/>
          <w:lang w:eastAsia="zh-CN"/>
        </w:rPr>
      </w:pPr>
      <w:r w:rsidRPr="00EA5FA7">
        <w:rPr>
          <w:snapToGrid w:val="0"/>
          <w:lang w:eastAsia="zh-CN"/>
        </w:rPr>
        <w:tab/>
        <w:t>{ ID id-GNB-DU-TNL-Association-To-Remove-Item</w:t>
      </w:r>
      <w:r w:rsidRPr="00EA5FA7">
        <w:rPr>
          <w:snapToGrid w:val="0"/>
          <w:lang w:eastAsia="zh-CN"/>
        </w:rPr>
        <w:tab/>
      </w:r>
      <w:r w:rsidRPr="00EA5FA7">
        <w:rPr>
          <w:snapToGrid w:val="0"/>
          <w:lang w:eastAsia="zh-CN"/>
        </w:rPr>
        <w:tab/>
        <w:t>CRITICALITY reject</w:t>
      </w:r>
      <w:r w:rsidRPr="00EA5FA7">
        <w:rPr>
          <w:snapToGrid w:val="0"/>
          <w:lang w:eastAsia="zh-CN"/>
        </w:rPr>
        <w:tab/>
        <w:t>TYPE</w:t>
      </w:r>
      <w:r w:rsidRPr="00EA5FA7">
        <w:rPr>
          <w:snapToGrid w:val="0"/>
          <w:lang w:eastAsia="zh-CN"/>
        </w:rPr>
        <w:tab/>
        <w:t xml:space="preserve"> GNB-DU-TNL-Association-To-Remove-Item</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75C55855" w14:textId="77777777" w:rsidR="00B64A65" w:rsidRPr="00EA5FA7" w:rsidRDefault="00B64A65" w:rsidP="00B64A65">
      <w:pPr>
        <w:pStyle w:val="PL"/>
        <w:rPr>
          <w:snapToGrid w:val="0"/>
          <w:lang w:eastAsia="zh-CN"/>
        </w:rPr>
      </w:pPr>
      <w:r w:rsidRPr="00EA5FA7">
        <w:rPr>
          <w:snapToGrid w:val="0"/>
          <w:lang w:eastAsia="zh-CN"/>
        </w:rPr>
        <w:tab/>
        <w:t>...</w:t>
      </w:r>
    </w:p>
    <w:p w14:paraId="2EDA9B28" w14:textId="77777777" w:rsidR="00B64A65" w:rsidRPr="00EA5FA7" w:rsidRDefault="00B64A65" w:rsidP="00B64A65">
      <w:pPr>
        <w:pStyle w:val="PL"/>
        <w:rPr>
          <w:snapToGrid w:val="0"/>
          <w:lang w:eastAsia="zh-CN"/>
        </w:rPr>
      </w:pPr>
      <w:r w:rsidRPr="00EA5FA7">
        <w:rPr>
          <w:snapToGrid w:val="0"/>
          <w:lang w:eastAsia="zh-CN"/>
        </w:rPr>
        <w:t>}</w:t>
      </w:r>
    </w:p>
    <w:p w14:paraId="137F2520" w14:textId="77777777" w:rsidR="00B64A65" w:rsidRPr="00EA5FA7" w:rsidRDefault="00B64A65" w:rsidP="00B64A65">
      <w:pPr>
        <w:pStyle w:val="PL"/>
        <w:rPr>
          <w:snapToGrid w:val="0"/>
          <w:lang w:eastAsia="zh-CN"/>
        </w:rPr>
      </w:pPr>
    </w:p>
    <w:p w14:paraId="0FBFFD11" w14:textId="77777777" w:rsidR="00B64A65" w:rsidRPr="00EA5FA7" w:rsidRDefault="00B64A65" w:rsidP="00B64A65">
      <w:pPr>
        <w:pStyle w:val="PL"/>
        <w:rPr>
          <w:noProof w:val="0"/>
        </w:rPr>
      </w:pPr>
    </w:p>
    <w:p w14:paraId="535C30BE" w14:textId="77777777" w:rsidR="00B64A65" w:rsidRPr="00EA5FA7" w:rsidRDefault="00B64A65" w:rsidP="00B64A65">
      <w:pPr>
        <w:pStyle w:val="PL"/>
        <w:rPr>
          <w:noProof w:val="0"/>
        </w:rPr>
      </w:pPr>
      <w:r w:rsidRPr="00EA5FA7">
        <w:rPr>
          <w:noProof w:val="0"/>
        </w:rPr>
        <w:t>-- **************************************************************</w:t>
      </w:r>
    </w:p>
    <w:p w14:paraId="12C6D260" w14:textId="77777777" w:rsidR="00B64A65" w:rsidRPr="00EA5FA7" w:rsidRDefault="00B64A65" w:rsidP="00B64A65">
      <w:pPr>
        <w:pStyle w:val="PL"/>
        <w:rPr>
          <w:noProof w:val="0"/>
        </w:rPr>
      </w:pPr>
      <w:r w:rsidRPr="00EA5FA7">
        <w:rPr>
          <w:noProof w:val="0"/>
        </w:rPr>
        <w:t>--</w:t>
      </w:r>
    </w:p>
    <w:p w14:paraId="70816F2F" w14:textId="77777777" w:rsidR="00B64A65" w:rsidRPr="00EA5FA7" w:rsidRDefault="00B64A65" w:rsidP="00B64A65">
      <w:pPr>
        <w:pStyle w:val="PL"/>
        <w:outlineLvl w:val="4"/>
        <w:rPr>
          <w:noProof w:val="0"/>
        </w:rPr>
      </w:pPr>
      <w:r w:rsidRPr="00EA5FA7">
        <w:rPr>
          <w:noProof w:val="0"/>
        </w:rPr>
        <w:t>-- GNB-DU CONFIGURATION UPDATE ACKNOWLEDGE</w:t>
      </w:r>
    </w:p>
    <w:p w14:paraId="309354C3" w14:textId="77777777" w:rsidR="00B64A65" w:rsidRPr="00EA5FA7" w:rsidRDefault="00B64A65" w:rsidP="00B64A65">
      <w:pPr>
        <w:pStyle w:val="PL"/>
        <w:rPr>
          <w:noProof w:val="0"/>
        </w:rPr>
      </w:pPr>
      <w:r w:rsidRPr="00EA5FA7">
        <w:rPr>
          <w:noProof w:val="0"/>
        </w:rPr>
        <w:t>--</w:t>
      </w:r>
    </w:p>
    <w:p w14:paraId="1F278BE4" w14:textId="77777777" w:rsidR="00B64A65" w:rsidRPr="00EA5FA7" w:rsidRDefault="00B64A65" w:rsidP="00B64A65">
      <w:pPr>
        <w:pStyle w:val="PL"/>
        <w:rPr>
          <w:noProof w:val="0"/>
        </w:rPr>
      </w:pPr>
      <w:r w:rsidRPr="00EA5FA7">
        <w:rPr>
          <w:noProof w:val="0"/>
        </w:rPr>
        <w:t>-- **************************************************************</w:t>
      </w:r>
    </w:p>
    <w:p w14:paraId="4B2E7581" w14:textId="77777777" w:rsidR="00B64A65" w:rsidRPr="00EA5FA7" w:rsidRDefault="00B64A65" w:rsidP="00B64A65">
      <w:pPr>
        <w:pStyle w:val="PL"/>
        <w:rPr>
          <w:noProof w:val="0"/>
        </w:rPr>
      </w:pPr>
    </w:p>
    <w:p w14:paraId="505EC13C" w14:textId="77777777" w:rsidR="00B64A65" w:rsidRPr="00EA5FA7" w:rsidRDefault="00B64A65" w:rsidP="00B64A65">
      <w:pPr>
        <w:pStyle w:val="PL"/>
        <w:rPr>
          <w:noProof w:val="0"/>
        </w:rPr>
      </w:pPr>
      <w:r w:rsidRPr="00EA5FA7">
        <w:rPr>
          <w:noProof w:val="0"/>
        </w:rPr>
        <w:t>GNBDUConfigurationUpdateAcknowledge ::= SEQUENCE {</w:t>
      </w:r>
    </w:p>
    <w:p w14:paraId="5E27FFCC" w14:textId="77777777" w:rsidR="00B64A65" w:rsidRPr="00EA5FA7" w:rsidRDefault="00B64A65" w:rsidP="00B64A65">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{GNBDUConfigurationUpdateAcknowledgeIEs} },</w:t>
      </w:r>
    </w:p>
    <w:p w14:paraId="3F8D2F9E" w14:textId="77777777" w:rsidR="00B64A65" w:rsidRPr="00EA5FA7" w:rsidRDefault="00B64A65" w:rsidP="00B64A65">
      <w:pPr>
        <w:pStyle w:val="PL"/>
        <w:rPr>
          <w:noProof w:val="0"/>
        </w:rPr>
      </w:pPr>
      <w:r w:rsidRPr="00EA5FA7">
        <w:rPr>
          <w:noProof w:val="0"/>
        </w:rPr>
        <w:tab/>
        <w:t>...</w:t>
      </w:r>
    </w:p>
    <w:p w14:paraId="26689991" w14:textId="77777777" w:rsidR="00B64A65" w:rsidRPr="00EA5FA7" w:rsidRDefault="00B64A65" w:rsidP="00B64A65">
      <w:pPr>
        <w:pStyle w:val="PL"/>
        <w:rPr>
          <w:noProof w:val="0"/>
        </w:rPr>
      </w:pPr>
      <w:r w:rsidRPr="00EA5FA7">
        <w:rPr>
          <w:noProof w:val="0"/>
        </w:rPr>
        <w:t>}</w:t>
      </w:r>
    </w:p>
    <w:p w14:paraId="15D80900" w14:textId="77777777" w:rsidR="00B64A65" w:rsidRPr="00EA5FA7" w:rsidRDefault="00B64A65" w:rsidP="00B64A65">
      <w:pPr>
        <w:pStyle w:val="PL"/>
        <w:rPr>
          <w:noProof w:val="0"/>
        </w:rPr>
      </w:pPr>
    </w:p>
    <w:p w14:paraId="1BDDF6C1" w14:textId="77777777" w:rsidR="00B64A65" w:rsidRPr="00EA5FA7" w:rsidRDefault="00B64A65" w:rsidP="00B64A65">
      <w:pPr>
        <w:pStyle w:val="PL"/>
        <w:rPr>
          <w:noProof w:val="0"/>
        </w:rPr>
      </w:pPr>
    </w:p>
    <w:p w14:paraId="2D5014F8" w14:textId="77777777" w:rsidR="00B64A65" w:rsidRPr="00EA5FA7" w:rsidRDefault="00B64A65" w:rsidP="00B64A65">
      <w:pPr>
        <w:pStyle w:val="PL"/>
        <w:rPr>
          <w:rFonts w:eastAsia="SimSun"/>
        </w:rPr>
      </w:pPr>
      <w:r w:rsidRPr="00EA5FA7">
        <w:rPr>
          <w:noProof w:val="0"/>
        </w:rPr>
        <w:t>GNBDUConfigurationUpdateAcknowledgeIEs F1AP-PROTOCOL-IES ::= {</w:t>
      </w:r>
    </w:p>
    <w:p w14:paraId="7441332D" w14:textId="77777777" w:rsidR="00B64A65" w:rsidRPr="00EA5FA7" w:rsidRDefault="00B64A65" w:rsidP="00B64A65">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04553153" w14:textId="77777777" w:rsidR="00B64A65" w:rsidRPr="00EA5FA7" w:rsidRDefault="00B64A65" w:rsidP="00B64A65">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t>CRITICALITY reject</w:t>
      </w:r>
      <w:r w:rsidRPr="00EA5FA7">
        <w:rPr>
          <w:noProof w:val="0"/>
        </w:rPr>
        <w:tab/>
        <w:t>TYPE Cells-to-be-Activated-List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351E6E3" w14:textId="77777777" w:rsidR="00B64A65" w:rsidRPr="00EA5FA7" w:rsidRDefault="00B64A65" w:rsidP="00B64A65">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81372FA" w14:textId="77777777" w:rsidR="00B64A65" w:rsidRPr="00EA5FA7" w:rsidRDefault="00B64A65" w:rsidP="00B64A65">
      <w:pPr>
        <w:pStyle w:val="PL"/>
        <w:rPr>
          <w:noProof w:val="0"/>
        </w:rPr>
      </w:pPr>
      <w:r w:rsidRPr="00EA5FA7">
        <w:rPr>
          <w:noProof w:val="0"/>
        </w:rPr>
        <w:tab/>
        <w:t>{ ID id-Cells-to-be-Deactivated-List</w:t>
      </w:r>
      <w:r w:rsidRPr="00EA5FA7">
        <w:rPr>
          <w:noProof w:val="0"/>
        </w:rPr>
        <w:tab/>
      </w:r>
      <w:r w:rsidRPr="00EA5FA7">
        <w:rPr>
          <w:noProof w:val="0"/>
        </w:rPr>
        <w:tab/>
        <w:t>CRITICALITY reject</w:t>
      </w:r>
      <w:r w:rsidRPr="00EA5FA7">
        <w:rPr>
          <w:noProof w:val="0"/>
        </w:rPr>
        <w:tab/>
        <w:t>TYPE Cells-to-be-Deactivated-List</w:t>
      </w:r>
      <w:r w:rsidRPr="00EA5FA7">
        <w:rPr>
          <w:noProof w:val="0"/>
        </w:rPr>
        <w:tab/>
      </w:r>
      <w:r w:rsidRPr="00EA5FA7">
        <w:rPr>
          <w:noProof w:val="0"/>
        </w:rPr>
        <w:tab/>
      </w:r>
      <w:r w:rsidRPr="00EA5FA7">
        <w:rPr>
          <w:noProof w:val="0"/>
        </w:rPr>
        <w:tab/>
        <w:t>PRESENCE optional</w:t>
      </w:r>
      <w:r w:rsidRPr="00EA5FA7">
        <w:rPr>
          <w:noProof w:val="0"/>
        </w:rPr>
        <w:tab/>
        <w:t>}|</w:t>
      </w:r>
    </w:p>
    <w:p w14:paraId="6D2E927F" w14:textId="77777777" w:rsidR="00B64A65" w:rsidRDefault="00B64A65" w:rsidP="00B64A65">
      <w:pPr>
        <w:pStyle w:val="PL"/>
        <w:rPr>
          <w:noProof w:val="0"/>
        </w:rPr>
      </w:pPr>
      <w:r w:rsidRPr="00EA5FA7">
        <w:rPr>
          <w:noProof w:val="0"/>
        </w:rPr>
        <w:tab/>
        <w:t>{ ID id-Transport-Layer-</w:t>
      </w:r>
      <w:r>
        <w:rPr>
          <w:noProof w:val="0"/>
        </w:rPr>
        <w:t>Address</w:t>
      </w:r>
      <w:r w:rsidRPr="00EA5FA7">
        <w:rPr>
          <w:noProof w:val="0"/>
        </w:rPr>
        <w:t>-Info</w:t>
      </w:r>
      <w:r w:rsidRPr="00EA5FA7">
        <w:rPr>
          <w:noProof w:val="0"/>
        </w:rPr>
        <w:tab/>
      </w:r>
      <w:r w:rsidRPr="00EA5FA7">
        <w:rPr>
          <w:noProof w:val="0"/>
        </w:rPr>
        <w:tab/>
        <w:t>CRITICALITY ignore</w:t>
      </w:r>
      <w:r w:rsidRPr="00EA5FA7">
        <w:rPr>
          <w:noProof w:val="0"/>
        </w:rPr>
        <w:tab/>
        <w:t>TYPE Transport-Layer-</w:t>
      </w:r>
      <w:r>
        <w:rPr>
          <w:noProof w:val="0"/>
        </w:rPr>
        <w:t>Address</w:t>
      </w:r>
      <w:r w:rsidRPr="00EA5FA7">
        <w:rPr>
          <w:noProof w:val="0"/>
        </w:rPr>
        <w:t>-Info</w:t>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2EB6FC63" w14:textId="77777777" w:rsidR="00B64A65" w:rsidRDefault="00B64A65" w:rsidP="00B64A65">
      <w:pPr>
        <w:pStyle w:val="PL"/>
        <w:rPr>
          <w:noProof w:val="0"/>
        </w:rPr>
      </w:pPr>
      <w:r>
        <w:rPr>
          <w:noProof w:val="0"/>
        </w:rPr>
        <w:tab/>
        <w:t>{ ID id-UL-BH-Non-UP-Traffic-Mapping</w:t>
      </w:r>
      <w:r>
        <w:rPr>
          <w:noProof w:val="0"/>
        </w:rPr>
        <w:tab/>
      </w:r>
      <w:r>
        <w:rPr>
          <w:noProof w:val="0"/>
        </w:rPr>
        <w:tab/>
        <w:t>CRITICALITY reject</w:t>
      </w:r>
      <w:r>
        <w:rPr>
          <w:noProof w:val="0"/>
        </w:rPr>
        <w:tab/>
        <w:t>TYPE UL-BH-Non-UP-Traffic-Mapping</w:t>
      </w:r>
      <w:r>
        <w:rPr>
          <w:noProof w:val="0"/>
        </w:rPr>
        <w:tab/>
      </w:r>
      <w:r>
        <w:rPr>
          <w:noProof w:val="0"/>
        </w:rPr>
        <w:tab/>
      </w:r>
      <w:r>
        <w:rPr>
          <w:noProof w:val="0"/>
        </w:rPr>
        <w:tab/>
        <w:t>PRESENCE optional</w:t>
      </w:r>
      <w:r>
        <w:rPr>
          <w:noProof w:val="0"/>
        </w:rPr>
        <w:tab/>
        <w:t>}|</w:t>
      </w:r>
    </w:p>
    <w:p w14:paraId="3CFD2B52" w14:textId="77777777" w:rsidR="00B64A65" w:rsidRDefault="00B64A65" w:rsidP="00B64A65">
      <w:pPr>
        <w:pStyle w:val="PL"/>
        <w:rPr>
          <w:ins w:id="1278" w:author="Author"/>
          <w:noProof w:val="0"/>
        </w:rPr>
      </w:pPr>
      <w:r>
        <w:rPr>
          <w:noProof w:val="0"/>
        </w:rPr>
        <w:tab/>
        <w:t>{ ID id-BAPAddress</w:t>
      </w:r>
      <w:r>
        <w:rPr>
          <w:noProof w:val="0"/>
        </w:rPr>
        <w:tab/>
      </w:r>
      <w:r>
        <w:rPr>
          <w:noProof w:val="0"/>
        </w:rPr>
        <w:tab/>
      </w:r>
      <w:r>
        <w:rPr>
          <w:noProof w:val="0"/>
        </w:rPr>
        <w:tab/>
      </w:r>
      <w:r>
        <w:rPr>
          <w:noProof w:val="0"/>
        </w:rPr>
        <w:tab/>
      </w:r>
      <w:r>
        <w:rPr>
          <w:noProof w:val="0"/>
        </w:rPr>
        <w:tab/>
      </w:r>
      <w:r>
        <w:rPr>
          <w:noProof w:val="0"/>
        </w:rPr>
        <w:tab/>
      </w:r>
      <w:r>
        <w:rPr>
          <w:noProof w:val="0"/>
        </w:rPr>
        <w:tab/>
        <w:t>CRITICALITY ignore  TYPE BAPAddress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 }</w:t>
      </w:r>
      <w:ins w:id="1279" w:author="Author">
        <w:r>
          <w:rPr>
            <w:noProof w:val="0"/>
          </w:rPr>
          <w:t>|</w:t>
        </w:r>
      </w:ins>
    </w:p>
    <w:p w14:paraId="5773BBF5" w14:textId="77777777" w:rsidR="00B64A65" w:rsidRPr="00EA5FA7" w:rsidRDefault="00B64A65" w:rsidP="00B64A65">
      <w:pPr>
        <w:pStyle w:val="PL"/>
        <w:rPr>
          <w:noProof w:val="0"/>
        </w:rPr>
      </w:pPr>
      <w:ins w:id="1280" w:author="Author">
        <w:r>
          <w:rPr>
            <w:noProof w:val="0"/>
          </w:rPr>
          <w:tab/>
          <w:t>{ ID id-RACHCell-List</w:t>
        </w:r>
        <w:r>
          <w:rPr>
            <w:noProof w:val="0"/>
          </w:rPr>
          <w:tab/>
        </w:r>
        <w:r>
          <w:rPr>
            <w:noProof w:val="0"/>
          </w:rPr>
          <w:tab/>
        </w:r>
        <w:r>
          <w:rPr>
            <w:noProof w:val="0"/>
          </w:rPr>
          <w:tab/>
        </w:r>
        <w:r>
          <w:rPr>
            <w:noProof w:val="0"/>
          </w:rPr>
          <w:tab/>
        </w:r>
        <w:r>
          <w:rPr>
            <w:noProof w:val="0"/>
          </w:rPr>
          <w:tab/>
        </w:r>
        <w:r>
          <w:rPr>
            <w:noProof w:val="0"/>
          </w:rPr>
          <w:tab/>
          <w:t>CRITICALITY ignore  TYPE RACHCell-List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ins>
      <w:r w:rsidRPr="00EA5FA7">
        <w:rPr>
          <w:noProof w:val="0"/>
        </w:rPr>
        <w:t>,</w:t>
      </w:r>
    </w:p>
    <w:p w14:paraId="0DFE97AC" w14:textId="77777777" w:rsidR="00B64A65" w:rsidRPr="00EA5FA7" w:rsidRDefault="00B64A65" w:rsidP="00B64A65">
      <w:pPr>
        <w:pStyle w:val="PL"/>
        <w:rPr>
          <w:noProof w:val="0"/>
        </w:rPr>
      </w:pPr>
      <w:r w:rsidRPr="00EA5FA7">
        <w:rPr>
          <w:noProof w:val="0"/>
        </w:rPr>
        <w:tab/>
        <w:t>...</w:t>
      </w:r>
    </w:p>
    <w:p w14:paraId="7B0D6A03" w14:textId="77777777" w:rsidR="00B64A65" w:rsidRPr="00EA5FA7" w:rsidRDefault="00B64A65" w:rsidP="00B64A65">
      <w:pPr>
        <w:pStyle w:val="PL"/>
        <w:rPr>
          <w:noProof w:val="0"/>
        </w:rPr>
      </w:pPr>
      <w:r w:rsidRPr="00EA5FA7">
        <w:rPr>
          <w:noProof w:val="0"/>
        </w:rPr>
        <w:t>}</w:t>
      </w:r>
    </w:p>
    <w:p w14:paraId="4CA8EEB3" w14:textId="77777777" w:rsidR="00B64A65" w:rsidRPr="00EA5FA7" w:rsidRDefault="00B64A65" w:rsidP="00B64A65">
      <w:pPr>
        <w:pStyle w:val="PL"/>
        <w:rPr>
          <w:noProof w:val="0"/>
        </w:rPr>
      </w:pPr>
    </w:p>
    <w:p w14:paraId="07DA1B61" w14:textId="77777777" w:rsidR="00B64A65" w:rsidRPr="00EA5FA7" w:rsidRDefault="00B64A65" w:rsidP="00B64A65">
      <w:pPr>
        <w:pStyle w:val="PL"/>
        <w:rPr>
          <w:noProof w:val="0"/>
        </w:rPr>
      </w:pPr>
      <w:r w:rsidRPr="00EA5FA7">
        <w:rPr>
          <w:noProof w:val="0"/>
        </w:rPr>
        <w:t>-- **************************************************************</w:t>
      </w:r>
    </w:p>
    <w:p w14:paraId="5558FD40" w14:textId="77777777" w:rsidR="00B64A65" w:rsidRPr="00EA5FA7" w:rsidRDefault="00B64A65" w:rsidP="00B64A65">
      <w:pPr>
        <w:pStyle w:val="PL"/>
        <w:rPr>
          <w:noProof w:val="0"/>
        </w:rPr>
      </w:pPr>
      <w:r w:rsidRPr="00EA5FA7">
        <w:rPr>
          <w:noProof w:val="0"/>
        </w:rPr>
        <w:t>--</w:t>
      </w:r>
    </w:p>
    <w:p w14:paraId="51F8761D" w14:textId="77777777" w:rsidR="00B64A65" w:rsidRPr="00EA5FA7" w:rsidRDefault="00B64A65" w:rsidP="00B64A65">
      <w:pPr>
        <w:pStyle w:val="PL"/>
        <w:outlineLvl w:val="4"/>
        <w:rPr>
          <w:noProof w:val="0"/>
        </w:rPr>
      </w:pPr>
      <w:r w:rsidRPr="00EA5FA7">
        <w:rPr>
          <w:noProof w:val="0"/>
        </w:rPr>
        <w:t>-- GNB-DU CONFIGURATION UPDATE FAILURE</w:t>
      </w:r>
    </w:p>
    <w:p w14:paraId="43D805A9" w14:textId="77777777" w:rsidR="00B64A65" w:rsidRPr="00EA5FA7" w:rsidRDefault="00B64A65" w:rsidP="00B64A65">
      <w:pPr>
        <w:pStyle w:val="PL"/>
        <w:rPr>
          <w:noProof w:val="0"/>
        </w:rPr>
      </w:pPr>
      <w:r w:rsidRPr="00EA5FA7">
        <w:rPr>
          <w:noProof w:val="0"/>
        </w:rPr>
        <w:t>--</w:t>
      </w:r>
    </w:p>
    <w:p w14:paraId="515DF70A" w14:textId="77777777" w:rsidR="00B64A65" w:rsidRPr="00EA5FA7" w:rsidRDefault="00B64A65" w:rsidP="00B64A65">
      <w:pPr>
        <w:pStyle w:val="PL"/>
        <w:rPr>
          <w:noProof w:val="0"/>
        </w:rPr>
      </w:pPr>
      <w:r w:rsidRPr="00EA5FA7">
        <w:rPr>
          <w:noProof w:val="0"/>
        </w:rPr>
        <w:t>-- **************************************************************</w:t>
      </w:r>
    </w:p>
    <w:p w14:paraId="1CDB21E3" w14:textId="77777777" w:rsidR="00B64A65" w:rsidRPr="00EA5FA7" w:rsidRDefault="00B64A65" w:rsidP="00B64A65">
      <w:pPr>
        <w:pStyle w:val="PL"/>
        <w:rPr>
          <w:noProof w:val="0"/>
        </w:rPr>
      </w:pPr>
    </w:p>
    <w:p w14:paraId="1DAFC07B" w14:textId="77777777" w:rsidR="00B64A65" w:rsidRPr="00EA5FA7" w:rsidRDefault="00B64A65" w:rsidP="00B64A65">
      <w:pPr>
        <w:pStyle w:val="PL"/>
        <w:rPr>
          <w:noProof w:val="0"/>
        </w:rPr>
      </w:pPr>
      <w:r w:rsidRPr="00EA5FA7">
        <w:rPr>
          <w:noProof w:val="0"/>
        </w:rPr>
        <w:t>GNBDUConfigurationUpdateFailure ::= SEQUENCE {</w:t>
      </w:r>
    </w:p>
    <w:p w14:paraId="7A77FF4E" w14:textId="77777777" w:rsidR="00B64A65" w:rsidRPr="00EA5FA7" w:rsidRDefault="00B64A65" w:rsidP="00B64A65">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{GNBDUConfigurationUpdateFailureIEs} },</w:t>
      </w:r>
    </w:p>
    <w:p w14:paraId="688A3E42" w14:textId="77777777" w:rsidR="00B64A65" w:rsidRPr="00EA5FA7" w:rsidRDefault="00B64A65" w:rsidP="00B64A65">
      <w:pPr>
        <w:pStyle w:val="PL"/>
        <w:rPr>
          <w:noProof w:val="0"/>
        </w:rPr>
      </w:pPr>
      <w:r w:rsidRPr="00EA5FA7">
        <w:rPr>
          <w:noProof w:val="0"/>
        </w:rPr>
        <w:tab/>
        <w:t>...</w:t>
      </w:r>
    </w:p>
    <w:p w14:paraId="1A834B9C" w14:textId="77777777" w:rsidR="00B64A65" w:rsidRPr="00EA5FA7" w:rsidRDefault="00B64A65" w:rsidP="00B64A65">
      <w:pPr>
        <w:pStyle w:val="PL"/>
        <w:rPr>
          <w:noProof w:val="0"/>
        </w:rPr>
      </w:pPr>
      <w:r w:rsidRPr="00EA5FA7">
        <w:rPr>
          <w:noProof w:val="0"/>
        </w:rPr>
        <w:t>}</w:t>
      </w:r>
    </w:p>
    <w:p w14:paraId="39F86D26" w14:textId="77777777" w:rsidR="00B64A65" w:rsidRPr="00EA5FA7" w:rsidRDefault="00B64A65" w:rsidP="00B64A65">
      <w:pPr>
        <w:pStyle w:val="PL"/>
        <w:rPr>
          <w:noProof w:val="0"/>
        </w:rPr>
      </w:pPr>
    </w:p>
    <w:p w14:paraId="0A801D9B" w14:textId="77777777" w:rsidR="00B64A65" w:rsidRPr="00EA5FA7" w:rsidRDefault="00B64A65" w:rsidP="00B64A65">
      <w:pPr>
        <w:pStyle w:val="PL"/>
        <w:rPr>
          <w:rFonts w:eastAsia="SimSun"/>
        </w:rPr>
      </w:pPr>
      <w:r w:rsidRPr="00EA5FA7">
        <w:rPr>
          <w:noProof w:val="0"/>
        </w:rPr>
        <w:t>GNBDUConfigurationUpdateFailureIEs F1AP-PROTOCOL-IES ::= {</w:t>
      </w:r>
    </w:p>
    <w:p w14:paraId="6FFC6BC4" w14:textId="77777777" w:rsidR="00B64A65" w:rsidRPr="00EA5FA7" w:rsidRDefault="00B64A65" w:rsidP="00B64A65">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41BF41B4" w14:textId="77777777" w:rsidR="00B64A65" w:rsidRPr="00EA5FA7" w:rsidRDefault="00B64A65" w:rsidP="00B64A65">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14867D6" w14:textId="77777777" w:rsidR="00B64A65" w:rsidRPr="00EA5FA7" w:rsidRDefault="00B64A65" w:rsidP="00B64A65">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1C46797" w14:textId="77777777" w:rsidR="00B64A65" w:rsidRPr="00EA5FA7" w:rsidRDefault="00B64A65" w:rsidP="00B64A65">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56C6E671" w14:textId="77777777" w:rsidR="00B64A65" w:rsidRPr="00EA5FA7" w:rsidRDefault="00B64A65" w:rsidP="00B64A65">
      <w:pPr>
        <w:pStyle w:val="PL"/>
        <w:rPr>
          <w:noProof w:val="0"/>
        </w:rPr>
      </w:pPr>
      <w:r w:rsidRPr="00EA5FA7">
        <w:rPr>
          <w:noProof w:val="0"/>
        </w:rPr>
        <w:tab/>
        <w:t>...</w:t>
      </w:r>
    </w:p>
    <w:p w14:paraId="27836E0B" w14:textId="77777777" w:rsidR="00B64A65" w:rsidRPr="00EA5FA7" w:rsidRDefault="00B64A65" w:rsidP="00B64A65">
      <w:pPr>
        <w:pStyle w:val="PL"/>
        <w:rPr>
          <w:noProof w:val="0"/>
        </w:rPr>
      </w:pPr>
      <w:r w:rsidRPr="00EA5FA7">
        <w:rPr>
          <w:noProof w:val="0"/>
        </w:rPr>
        <w:t>}</w:t>
      </w:r>
    </w:p>
    <w:p w14:paraId="78217289" w14:textId="77777777" w:rsidR="00B64A65" w:rsidRPr="00EA5FA7" w:rsidRDefault="00B64A65" w:rsidP="00B64A65">
      <w:pPr>
        <w:pStyle w:val="PL"/>
        <w:rPr>
          <w:noProof w:val="0"/>
        </w:rPr>
      </w:pPr>
    </w:p>
    <w:p w14:paraId="3633EA1B" w14:textId="77777777" w:rsidR="00B64A65" w:rsidRPr="00EA5FA7" w:rsidRDefault="00B64A65" w:rsidP="00B64A65">
      <w:pPr>
        <w:pStyle w:val="PL"/>
        <w:rPr>
          <w:noProof w:val="0"/>
        </w:rPr>
      </w:pPr>
      <w:r w:rsidRPr="00EA5FA7">
        <w:rPr>
          <w:noProof w:val="0"/>
        </w:rPr>
        <w:t>-- **************************************************************</w:t>
      </w:r>
    </w:p>
    <w:p w14:paraId="00A8DCDD" w14:textId="77777777" w:rsidR="00B64A65" w:rsidRPr="00EA5FA7" w:rsidRDefault="00B64A65" w:rsidP="00B64A65">
      <w:pPr>
        <w:pStyle w:val="PL"/>
        <w:rPr>
          <w:noProof w:val="0"/>
        </w:rPr>
      </w:pPr>
      <w:r w:rsidRPr="00EA5FA7">
        <w:rPr>
          <w:noProof w:val="0"/>
        </w:rPr>
        <w:t>--</w:t>
      </w:r>
    </w:p>
    <w:p w14:paraId="692DAF99" w14:textId="77777777" w:rsidR="00B64A65" w:rsidRPr="00EA5FA7" w:rsidRDefault="00B64A65" w:rsidP="00B64A65">
      <w:pPr>
        <w:pStyle w:val="PL"/>
        <w:outlineLvl w:val="3"/>
        <w:rPr>
          <w:noProof w:val="0"/>
        </w:rPr>
      </w:pPr>
      <w:r w:rsidRPr="00EA5FA7">
        <w:rPr>
          <w:noProof w:val="0"/>
        </w:rPr>
        <w:t>-- GNB-CU CONFIGURATION UPDATE ELEMENTARY PROCEDURE</w:t>
      </w:r>
    </w:p>
    <w:p w14:paraId="18B66BF5" w14:textId="77777777" w:rsidR="00B64A65" w:rsidRPr="00EA5FA7" w:rsidRDefault="00B64A65" w:rsidP="00B64A65">
      <w:pPr>
        <w:pStyle w:val="PL"/>
        <w:rPr>
          <w:noProof w:val="0"/>
        </w:rPr>
      </w:pPr>
      <w:r w:rsidRPr="00EA5FA7">
        <w:rPr>
          <w:noProof w:val="0"/>
        </w:rPr>
        <w:t>--</w:t>
      </w:r>
    </w:p>
    <w:p w14:paraId="2958601C" w14:textId="77777777" w:rsidR="00B64A65" w:rsidRPr="00EA5FA7" w:rsidRDefault="00B64A65" w:rsidP="00B64A65">
      <w:pPr>
        <w:pStyle w:val="PL"/>
        <w:rPr>
          <w:noProof w:val="0"/>
        </w:rPr>
      </w:pPr>
      <w:r w:rsidRPr="00EA5FA7">
        <w:rPr>
          <w:noProof w:val="0"/>
        </w:rPr>
        <w:t>-- **************************************************************</w:t>
      </w:r>
    </w:p>
    <w:p w14:paraId="3E6BDE4D" w14:textId="77777777" w:rsidR="00B64A65" w:rsidRPr="00EA5FA7" w:rsidRDefault="00B64A65" w:rsidP="00B64A65">
      <w:pPr>
        <w:pStyle w:val="PL"/>
        <w:rPr>
          <w:noProof w:val="0"/>
        </w:rPr>
      </w:pPr>
    </w:p>
    <w:p w14:paraId="4B3BF86E" w14:textId="77777777" w:rsidR="00B64A65" w:rsidRPr="00EA5FA7" w:rsidRDefault="00B64A65" w:rsidP="00B64A65">
      <w:pPr>
        <w:pStyle w:val="PL"/>
        <w:rPr>
          <w:noProof w:val="0"/>
        </w:rPr>
      </w:pPr>
      <w:r w:rsidRPr="00EA5FA7">
        <w:rPr>
          <w:noProof w:val="0"/>
        </w:rPr>
        <w:t>-- **************************************************************</w:t>
      </w:r>
    </w:p>
    <w:p w14:paraId="56B6603D" w14:textId="77777777" w:rsidR="00B64A65" w:rsidRPr="00EA5FA7" w:rsidRDefault="00B64A65" w:rsidP="00B64A65">
      <w:pPr>
        <w:pStyle w:val="PL"/>
        <w:rPr>
          <w:noProof w:val="0"/>
        </w:rPr>
      </w:pPr>
      <w:r w:rsidRPr="00EA5FA7">
        <w:rPr>
          <w:noProof w:val="0"/>
        </w:rPr>
        <w:t>--</w:t>
      </w:r>
    </w:p>
    <w:p w14:paraId="2D96DA8E" w14:textId="77777777" w:rsidR="00B64A65" w:rsidRPr="00EA5FA7" w:rsidRDefault="00B64A65" w:rsidP="00B64A65">
      <w:pPr>
        <w:pStyle w:val="PL"/>
        <w:outlineLvl w:val="4"/>
        <w:rPr>
          <w:noProof w:val="0"/>
        </w:rPr>
      </w:pPr>
      <w:r w:rsidRPr="00EA5FA7">
        <w:rPr>
          <w:noProof w:val="0"/>
        </w:rPr>
        <w:t>-- GNB-CU CONFIGURATION UPDATE</w:t>
      </w:r>
    </w:p>
    <w:p w14:paraId="0F4B3DA0" w14:textId="77777777" w:rsidR="00B64A65" w:rsidRPr="00EA5FA7" w:rsidRDefault="00B64A65" w:rsidP="00B64A65">
      <w:pPr>
        <w:pStyle w:val="PL"/>
        <w:rPr>
          <w:noProof w:val="0"/>
        </w:rPr>
      </w:pPr>
      <w:r w:rsidRPr="00EA5FA7">
        <w:rPr>
          <w:noProof w:val="0"/>
        </w:rPr>
        <w:t>--</w:t>
      </w:r>
    </w:p>
    <w:p w14:paraId="5487D3E7" w14:textId="77777777" w:rsidR="00B64A65" w:rsidRPr="00EA5FA7" w:rsidRDefault="00B64A65" w:rsidP="00B64A65">
      <w:pPr>
        <w:pStyle w:val="PL"/>
        <w:rPr>
          <w:noProof w:val="0"/>
        </w:rPr>
      </w:pPr>
      <w:r w:rsidRPr="00EA5FA7">
        <w:rPr>
          <w:noProof w:val="0"/>
        </w:rPr>
        <w:t>-- **************************************************************</w:t>
      </w:r>
    </w:p>
    <w:p w14:paraId="79D92845" w14:textId="77777777" w:rsidR="00B64A65" w:rsidRPr="00EA5FA7" w:rsidRDefault="00B64A65" w:rsidP="00B64A65">
      <w:pPr>
        <w:pStyle w:val="PL"/>
        <w:rPr>
          <w:noProof w:val="0"/>
        </w:rPr>
      </w:pPr>
    </w:p>
    <w:p w14:paraId="1AEAD9BA" w14:textId="77777777" w:rsidR="00B64A65" w:rsidRPr="00EA5FA7" w:rsidRDefault="00B64A65" w:rsidP="00B64A65">
      <w:pPr>
        <w:pStyle w:val="PL"/>
        <w:rPr>
          <w:noProof w:val="0"/>
        </w:rPr>
      </w:pPr>
      <w:r w:rsidRPr="00EA5FA7">
        <w:rPr>
          <w:noProof w:val="0"/>
        </w:rPr>
        <w:t>GNBCUConfigurationUpdate ::= SEQUENCE {</w:t>
      </w:r>
    </w:p>
    <w:p w14:paraId="3EAF7562" w14:textId="77777777" w:rsidR="00B64A65" w:rsidRPr="00EA5FA7" w:rsidRDefault="00B64A65" w:rsidP="00B64A65">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GNBCUConfigurationUpdateIEs} },</w:t>
      </w:r>
    </w:p>
    <w:p w14:paraId="6C370F02" w14:textId="77777777" w:rsidR="00B64A65" w:rsidRPr="00EA5FA7" w:rsidRDefault="00B64A65" w:rsidP="00B64A65">
      <w:pPr>
        <w:pStyle w:val="PL"/>
        <w:rPr>
          <w:noProof w:val="0"/>
        </w:rPr>
      </w:pPr>
      <w:r w:rsidRPr="00EA5FA7">
        <w:rPr>
          <w:noProof w:val="0"/>
        </w:rPr>
        <w:tab/>
        <w:t>...</w:t>
      </w:r>
    </w:p>
    <w:p w14:paraId="1747BAD6" w14:textId="77777777" w:rsidR="00B64A65" w:rsidRPr="00EA5FA7" w:rsidRDefault="00B64A65" w:rsidP="00B64A65">
      <w:pPr>
        <w:pStyle w:val="PL"/>
        <w:rPr>
          <w:noProof w:val="0"/>
        </w:rPr>
      </w:pPr>
      <w:r w:rsidRPr="00EA5FA7">
        <w:rPr>
          <w:noProof w:val="0"/>
        </w:rPr>
        <w:t>}</w:t>
      </w:r>
    </w:p>
    <w:p w14:paraId="35D76801" w14:textId="77777777" w:rsidR="00B64A65" w:rsidRPr="00EA5FA7" w:rsidRDefault="00B64A65" w:rsidP="00B64A65">
      <w:pPr>
        <w:pStyle w:val="PL"/>
        <w:rPr>
          <w:noProof w:val="0"/>
        </w:rPr>
      </w:pPr>
    </w:p>
    <w:p w14:paraId="23BDB40C" w14:textId="77777777" w:rsidR="00B64A65" w:rsidRPr="00EA5FA7" w:rsidRDefault="00B64A65" w:rsidP="00B64A65">
      <w:pPr>
        <w:pStyle w:val="PL"/>
        <w:rPr>
          <w:rFonts w:eastAsia="SimSun"/>
        </w:rPr>
      </w:pPr>
      <w:r w:rsidRPr="00EA5FA7">
        <w:rPr>
          <w:noProof w:val="0"/>
        </w:rPr>
        <w:t>GNBCUConfigurationUpdateIEs F1AP-PROTOCOL-IES ::= {</w:t>
      </w:r>
    </w:p>
    <w:p w14:paraId="3FB1075A" w14:textId="77777777" w:rsidR="00B64A65" w:rsidRPr="00EA5FA7" w:rsidRDefault="00B64A65" w:rsidP="00B64A65">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0573DD1E" w14:textId="77777777" w:rsidR="00B64A65" w:rsidRPr="00EA5FA7" w:rsidRDefault="00B64A65" w:rsidP="00B64A65">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8F67E12" w14:textId="77777777" w:rsidR="00B64A65" w:rsidRPr="00EA5FA7" w:rsidRDefault="00B64A65" w:rsidP="00B64A65">
      <w:pPr>
        <w:pStyle w:val="PL"/>
        <w:rPr>
          <w:noProof w:val="0"/>
        </w:rPr>
      </w:pPr>
      <w:r w:rsidRPr="00EA5FA7">
        <w:rPr>
          <w:noProof w:val="0"/>
        </w:rPr>
        <w:tab/>
        <w:t>{ ID id-Cells-to-be-Deactivated-List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Cells-to-be-Deactivated-List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34F5EE4" w14:textId="77777777" w:rsidR="00B64A65" w:rsidRPr="00EA5FA7" w:rsidRDefault="00B64A65" w:rsidP="00B64A65">
      <w:pPr>
        <w:pStyle w:val="PL"/>
        <w:rPr>
          <w:noProof w:val="0"/>
        </w:rPr>
      </w:pPr>
      <w:r w:rsidRPr="00EA5FA7">
        <w:rPr>
          <w:noProof w:val="0"/>
        </w:rPr>
        <w:tab/>
        <w:t>{ ID id-GNB-CU-TNL-Association-To-Add-List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GNB-CU-TNL-Association-To-Add-List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6F82F51" w14:textId="77777777" w:rsidR="00B64A65" w:rsidRPr="00EA5FA7" w:rsidRDefault="00B64A65" w:rsidP="00B64A65">
      <w:pPr>
        <w:pStyle w:val="PL"/>
        <w:rPr>
          <w:noProof w:val="0"/>
        </w:rPr>
      </w:pPr>
      <w:r w:rsidRPr="00EA5FA7">
        <w:rPr>
          <w:noProof w:val="0"/>
        </w:rPr>
        <w:tab/>
        <w:t>{ ID id-GNB-CU-TNL-Association-To-Remove-List</w:t>
      </w:r>
      <w:r w:rsidRPr="00EA5FA7">
        <w:rPr>
          <w:noProof w:val="0"/>
        </w:rPr>
        <w:tab/>
        <w:t>CRITICALITY ignore</w:t>
      </w:r>
      <w:r w:rsidRPr="00EA5FA7">
        <w:rPr>
          <w:noProof w:val="0"/>
        </w:rPr>
        <w:tab/>
        <w:t>TYPE</w:t>
      </w:r>
      <w:r w:rsidRPr="00EA5FA7">
        <w:rPr>
          <w:noProof w:val="0"/>
        </w:rPr>
        <w:tab/>
        <w:t xml:space="preserve"> GNB-CU-TNL-Association-To-Remove-List</w:t>
      </w:r>
      <w:r w:rsidRPr="00EA5FA7">
        <w:rPr>
          <w:noProof w:val="0"/>
        </w:rPr>
        <w:tab/>
      </w:r>
      <w:r w:rsidRPr="00EA5FA7">
        <w:rPr>
          <w:noProof w:val="0"/>
        </w:rPr>
        <w:tab/>
      </w:r>
      <w:r w:rsidRPr="00EA5FA7">
        <w:rPr>
          <w:noProof w:val="0"/>
        </w:rPr>
        <w:tab/>
        <w:t>PRESENCE optional</w:t>
      </w:r>
      <w:r w:rsidRPr="00EA5FA7">
        <w:rPr>
          <w:noProof w:val="0"/>
        </w:rPr>
        <w:tab/>
        <w:t>}|</w:t>
      </w:r>
    </w:p>
    <w:p w14:paraId="7A3BEBC6" w14:textId="77777777" w:rsidR="00B64A65" w:rsidRPr="00EA5FA7" w:rsidRDefault="00B64A65" w:rsidP="00B64A65">
      <w:pPr>
        <w:pStyle w:val="PL"/>
        <w:rPr>
          <w:noProof w:val="0"/>
        </w:rPr>
      </w:pPr>
      <w:r w:rsidRPr="00EA5FA7">
        <w:rPr>
          <w:noProof w:val="0"/>
        </w:rPr>
        <w:tab/>
        <w:t>{ ID id-GNB-CU-TNL-Association-To-Update-List</w:t>
      </w:r>
      <w:r w:rsidRPr="00EA5FA7">
        <w:rPr>
          <w:noProof w:val="0"/>
        </w:rPr>
        <w:tab/>
        <w:t>CRITICALITY ignore</w:t>
      </w:r>
      <w:r w:rsidRPr="00EA5FA7">
        <w:rPr>
          <w:noProof w:val="0"/>
        </w:rPr>
        <w:tab/>
        <w:t>TYPE</w:t>
      </w:r>
      <w:r w:rsidRPr="00EA5FA7">
        <w:rPr>
          <w:noProof w:val="0"/>
        </w:rPr>
        <w:tab/>
        <w:t xml:space="preserve"> GNB-CU-TNL-Association-To-Update-List</w:t>
      </w:r>
      <w:r w:rsidRPr="00EA5FA7">
        <w:rPr>
          <w:noProof w:val="0"/>
        </w:rPr>
        <w:tab/>
      </w:r>
      <w:r w:rsidRPr="00EA5FA7">
        <w:rPr>
          <w:noProof w:val="0"/>
        </w:rPr>
        <w:tab/>
      </w:r>
      <w:r w:rsidRPr="00EA5FA7">
        <w:rPr>
          <w:noProof w:val="0"/>
        </w:rPr>
        <w:tab/>
        <w:t>PRESENCE optional</w:t>
      </w:r>
      <w:r w:rsidRPr="00EA5FA7">
        <w:rPr>
          <w:noProof w:val="0"/>
        </w:rPr>
        <w:tab/>
        <w:t>}|</w:t>
      </w:r>
    </w:p>
    <w:p w14:paraId="67D0F15B" w14:textId="77777777" w:rsidR="00B64A65" w:rsidRPr="00EA5FA7" w:rsidRDefault="00B64A65" w:rsidP="00B64A65">
      <w:pPr>
        <w:pStyle w:val="PL"/>
        <w:rPr>
          <w:noProof w:val="0"/>
        </w:rPr>
      </w:pPr>
      <w:r w:rsidRPr="00EA5FA7">
        <w:rPr>
          <w:noProof w:val="0"/>
        </w:rPr>
        <w:tab/>
        <w:t>{ ID id-Cells-to-be-Barred-List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5C81596" w14:textId="77777777" w:rsidR="00B64A65" w:rsidRPr="00EA5FA7" w:rsidRDefault="00B64A65" w:rsidP="00B64A65">
      <w:pPr>
        <w:pStyle w:val="PL"/>
        <w:rPr>
          <w:noProof w:val="0"/>
        </w:rPr>
      </w:pPr>
      <w:r w:rsidRPr="00EA5FA7">
        <w:rPr>
          <w:noProof w:val="0"/>
        </w:rPr>
        <w:tab/>
        <w:t>{ ID id-Protected-EUTRA-Resources-List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Protected-EUTRA-Resources-List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7F0FA0C" w14:textId="77777777" w:rsidR="00B64A65" w:rsidRPr="00EA5FA7" w:rsidRDefault="00B64A65" w:rsidP="00B64A65">
      <w:pPr>
        <w:pStyle w:val="PL"/>
        <w:rPr>
          <w:noProof w:val="0"/>
        </w:rPr>
      </w:pPr>
      <w:r w:rsidRPr="00EA5FA7">
        <w:rPr>
          <w:noProof w:val="0"/>
        </w:rPr>
        <w:tab/>
        <w:t>{ ID id-Neighbour-Cell-Information-List</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Neighbour-Cell-Information-List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2B5A767" w14:textId="77777777" w:rsidR="00B64A65" w:rsidRDefault="00B64A65" w:rsidP="00B64A65">
      <w:pPr>
        <w:pStyle w:val="PL"/>
        <w:rPr>
          <w:noProof w:val="0"/>
        </w:rPr>
      </w:pPr>
      <w:r w:rsidRPr="00EA5FA7">
        <w:rPr>
          <w:noProof w:val="0"/>
        </w:rPr>
        <w:tab/>
        <w:t>{ ID id-Transport-Layer-</w:t>
      </w:r>
      <w:r>
        <w:rPr>
          <w:noProof w:val="0"/>
        </w:rPr>
        <w:t>Address</w:t>
      </w:r>
      <w:r w:rsidRPr="00EA5FA7">
        <w:rPr>
          <w:noProof w:val="0"/>
        </w:rPr>
        <w:t>-Info</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Transport-Layer-</w:t>
      </w:r>
      <w:r>
        <w:rPr>
          <w:noProof w:val="0"/>
        </w:rPr>
        <w:t>Address</w:t>
      </w:r>
      <w:r w:rsidRPr="00EA5FA7">
        <w:rPr>
          <w:noProof w:val="0"/>
        </w:rPr>
        <w:t>-Info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t>}</w:t>
      </w:r>
      <w:r>
        <w:rPr>
          <w:noProof w:val="0"/>
        </w:rPr>
        <w:t>|</w:t>
      </w:r>
    </w:p>
    <w:p w14:paraId="3DE3FCCD" w14:textId="77777777" w:rsidR="00B64A65" w:rsidRDefault="00B64A65" w:rsidP="00B64A65">
      <w:pPr>
        <w:pStyle w:val="PL"/>
        <w:rPr>
          <w:noProof w:val="0"/>
        </w:rPr>
      </w:pPr>
      <w:r>
        <w:rPr>
          <w:noProof w:val="0"/>
        </w:rPr>
        <w:tab/>
        <w:t>{ ID id-UL-BH-Non-UP-Traffic-Mapping</w:t>
      </w:r>
      <w:r>
        <w:rPr>
          <w:noProof w:val="0"/>
        </w:rPr>
        <w:tab/>
      </w:r>
      <w:r>
        <w:rPr>
          <w:noProof w:val="0"/>
        </w:rPr>
        <w:tab/>
      </w:r>
      <w:r>
        <w:rPr>
          <w:noProof w:val="0"/>
        </w:rPr>
        <w:tab/>
        <w:t>CRITICALITY reject</w:t>
      </w:r>
      <w:r>
        <w:rPr>
          <w:noProof w:val="0"/>
        </w:rPr>
        <w:tab/>
        <w:t>TYPE</w:t>
      </w:r>
      <w:r>
        <w:rPr>
          <w:noProof w:val="0"/>
        </w:rPr>
        <w:tab/>
        <w:t xml:space="preserve"> UL-BH-Non-UP-Traffic-Mapping</w:t>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6E660AFA" w14:textId="77777777" w:rsidR="00B64A65" w:rsidRDefault="00B64A65" w:rsidP="00B64A65">
      <w:pPr>
        <w:pStyle w:val="PL"/>
        <w:rPr>
          <w:ins w:id="1281" w:author="Author"/>
          <w:noProof w:val="0"/>
        </w:rPr>
      </w:pPr>
      <w:r>
        <w:rPr>
          <w:noProof w:val="0"/>
        </w:rPr>
        <w:tab/>
        <w:t>{ ID id-BAPAddress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CRITICALITY ignore  TYPE </w:t>
      </w:r>
      <w:r>
        <w:rPr>
          <w:noProof w:val="0"/>
        </w:rPr>
        <w:tab/>
      </w:r>
      <w:r>
        <w:rPr>
          <w:noProof w:val="0"/>
        </w:rPr>
        <w:tab/>
        <w:t>BAPAddress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 }</w:t>
      </w:r>
      <w:ins w:id="1282" w:author="Author">
        <w:r>
          <w:rPr>
            <w:noProof w:val="0"/>
          </w:rPr>
          <w:t>|</w:t>
        </w:r>
      </w:ins>
    </w:p>
    <w:p w14:paraId="5BC01619" w14:textId="77777777" w:rsidR="00B64A65" w:rsidRDefault="00B64A65" w:rsidP="00B64A65">
      <w:pPr>
        <w:pStyle w:val="PL"/>
        <w:rPr>
          <w:ins w:id="1283" w:author="Author"/>
          <w:lang w:eastAsia="zh-CN"/>
        </w:rPr>
      </w:pPr>
      <w:ins w:id="1284" w:author="Author">
        <w:r w:rsidRPr="00EA5FA7">
          <w:rPr>
            <w:lang w:eastAsia="zh-CN"/>
          </w:rPr>
          <w:tab/>
          <w:t>{ ID id-</w:t>
        </w:r>
        <w:r>
          <w:rPr>
            <w:lang w:eastAsia="zh-CN"/>
          </w:rPr>
          <w:t>CCO-Assistance-Information-List</w:t>
        </w:r>
        <w:r>
          <w:rPr>
            <w:lang w:eastAsia="zh-CN"/>
          </w:rPr>
          <w:tab/>
        </w:r>
        <w:r>
          <w:rPr>
            <w:lang w:eastAsia="zh-CN"/>
          </w:rPr>
          <w:tab/>
        </w:r>
        <w:r w:rsidRPr="00EA5FA7">
          <w:rPr>
            <w:lang w:eastAsia="zh-CN"/>
          </w:rPr>
          <w:tab/>
          <w:t>CRITICALITY ignore</w:t>
        </w:r>
        <w:r w:rsidRPr="00EA5FA7">
          <w:rPr>
            <w:lang w:eastAsia="zh-CN"/>
          </w:rPr>
          <w:tab/>
          <w:t xml:space="preserve">TYPE </w:t>
        </w:r>
        <w:r>
          <w:rPr>
            <w:lang w:eastAsia="zh-CN"/>
          </w:rPr>
          <w:tab/>
          <w:t>CCO-Assistance-Information-List</w:t>
        </w:r>
        <w:r w:rsidRPr="00EA5FA7">
          <w:rPr>
            <w:lang w:eastAsia="zh-CN"/>
          </w:rPr>
          <w:tab/>
        </w:r>
        <w:r w:rsidRPr="00EA5FA7">
          <w:rPr>
            <w:lang w:eastAsia="zh-CN"/>
          </w:rPr>
          <w:tab/>
        </w:r>
        <w:r>
          <w:rPr>
            <w:lang w:eastAsia="zh-CN"/>
          </w:rPr>
          <w:tab/>
        </w:r>
        <w:r>
          <w:rPr>
            <w:lang w:eastAsia="zh-CN"/>
          </w:rPr>
          <w:tab/>
        </w:r>
        <w:r>
          <w:rPr>
            <w:lang w:eastAsia="zh-CN"/>
          </w:rPr>
          <w:tab/>
        </w:r>
        <w:r w:rsidRPr="00EA5FA7">
          <w:rPr>
            <w:lang w:eastAsia="zh-CN"/>
          </w:rPr>
          <w:t>PRESENCE optional</w:t>
        </w:r>
        <w:r w:rsidRPr="00EA5FA7">
          <w:rPr>
            <w:lang w:eastAsia="zh-CN"/>
          </w:rPr>
          <w:tab/>
          <w:t>}</w:t>
        </w:r>
        <w:r>
          <w:rPr>
            <w:lang w:eastAsia="zh-CN"/>
          </w:rPr>
          <w:t>|</w:t>
        </w:r>
      </w:ins>
    </w:p>
    <w:p w14:paraId="731CB1E4" w14:textId="77777777" w:rsidR="00B64A65" w:rsidRPr="00EA5FA7" w:rsidRDefault="00B64A65" w:rsidP="00B64A65">
      <w:pPr>
        <w:pStyle w:val="PL"/>
        <w:rPr>
          <w:noProof w:val="0"/>
        </w:rPr>
      </w:pPr>
      <w:ins w:id="1285" w:author="Author">
        <w:r>
          <w:rPr>
            <w:lang w:eastAsia="zh-CN"/>
          </w:rPr>
          <w:tab/>
          <w:t>{ ID id-RACHCell-List</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CRITICALITY ignore</w:t>
        </w:r>
        <w:r>
          <w:rPr>
            <w:lang w:eastAsia="zh-CN"/>
          </w:rPr>
          <w:tab/>
          <w:t>TYPE</w:t>
        </w:r>
        <w:r>
          <w:rPr>
            <w:lang w:eastAsia="zh-CN"/>
          </w:rPr>
          <w:tab/>
          <w:t xml:space="preserve"> RACHCell-List</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PRESENCE optional }</w:t>
        </w:r>
      </w:ins>
      <w:r w:rsidRPr="00EA5FA7">
        <w:rPr>
          <w:noProof w:val="0"/>
        </w:rPr>
        <w:t>,</w:t>
      </w:r>
    </w:p>
    <w:p w14:paraId="2EE17EDA" w14:textId="77777777" w:rsidR="00B64A65" w:rsidRPr="00EA5FA7" w:rsidRDefault="00B64A65" w:rsidP="00B64A65">
      <w:pPr>
        <w:pStyle w:val="PL"/>
        <w:rPr>
          <w:noProof w:val="0"/>
        </w:rPr>
      </w:pPr>
      <w:r w:rsidRPr="00EA5FA7">
        <w:rPr>
          <w:noProof w:val="0"/>
        </w:rPr>
        <w:tab/>
        <w:t>...</w:t>
      </w:r>
    </w:p>
    <w:p w14:paraId="1BCC30F6" w14:textId="77777777" w:rsidR="00B64A65" w:rsidRPr="00EA5FA7" w:rsidRDefault="00B64A65" w:rsidP="00B64A65">
      <w:pPr>
        <w:pStyle w:val="PL"/>
        <w:rPr>
          <w:noProof w:val="0"/>
        </w:rPr>
      </w:pPr>
      <w:r w:rsidRPr="00EA5FA7">
        <w:rPr>
          <w:noProof w:val="0"/>
        </w:rPr>
        <w:t xml:space="preserve">} </w:t>
      </w:r>
    </w:p>
    <w:p w14:paraId="037F16F3" w14:textId="77777777" w:rsidR="00B64A65" w:rsidRPr="00EA5FA7" w:rsidRDefault="00B64A65" w:rsidP="00B64A65">
      <w:pPr>
        <w:pStyle w:val="PL"/>
      </w:pPr>
    </w:p>
    <w:p w14:paraId="3DA029FD" w14:textId="77777777" w:rsidR="00B64A65" w:rsidRPr="00EA5FA7" w:rsidRDefault="00B64A65" w:rsidP="00B64A65">
      <w:pPr>
        <w:pStyle w:val="PL"/>
      </w:pPr>
      <w:r w:rsidRPr="00EA5FA7">
        <w:t>Cells-to-be-Deactivated-List</w:t>
      </w:r>
      <w:r w:rsidRPr="00EA5FA7">
        <w:tab/>
        <w:t>::= SEQUENCE (SIZE(1.. maxCellingNBDU))</w:t>
      </w:r>
      <w:r w:rsidRPr="00EA5FA7">
        <w:tab/>
        <w:t>OF ProtocolIE-SingleContainer { { Cells-to-be-Deactivated-List-ItemIEs } }</w:t>
      </w:r>
    </w:p>
    <w:p w14:paraId="4477B437" w14:textId="77777777" w:rsidR="00B64A65" w:rsidRPr="00EA5FA7" w:rsidRDefault="00B64A65" w:rsidP="00B64A65">
      <w:pPr>
        <w:pStyle w:val="PL"/>
      </w:pPr>
      <w:r w:rsidRPr="00EA5FA7">
        <w:t>GNB-CU-TNL-Association-To-Add-List</w:t>
      </w:r>
      <w:r w:rsidRPr="00EA5FA7">
        <w:tab/>
      </w:r>
      <w:r w:rsidRPr="00EA5FA7">
        <w:tab/>
        <w:t>::= SEQUENCE (SIZE(1.. maxnoofTNLAssociations))</w:t>
      </w:r>
      <w:r w:rsidRPr="00EA5FA7">
        <w:tab/>
        <w:t>OF ProtocolIE-SingleContainer { { GNB-CU-TNL-Association-To-Add-ItemIEs } }</w:t>
      </w:r>
    </w:p>
    <w:p w14:paraId="3F496BA3" w14:textId="77777777" w:rsidR="00B64A65" w:rsidRPr="00EA5FA7" w:rsidRDefault="00B64A65" w:rsidP="00B64A65">
      <w:pPr>
        <w:pStyle w:val="PL"/>
      </w:pPr>
      <w:r w:rsidRPr="00EA5FA7">
        <w:t>GNB-CU-TNL-Association-To-Remove-List</w:t>
      </w:r>
      <w:r w:rsidRPr="00EA5FA7">
        <w:tab/>
        <w:t>::= SEQUENCE (SIZE(1.. maxnoofTNLAssociations))</w:t>
      </w:r>
      <w:r w:rsidRPr="00EA5FA7">
        <w:tab/>
        <w:t>OF ProtocolIE-SingleContainer { { GNB-CU-TNL-Association-To-Remove-ItemIEs } }</w:t>
      </w:r>
    </w:p>
    <w:p w14:paraId="7EB314E4" w14:textId="77777777" w:rsidR="00B64A65" w:rsidRPr="00EA5FA7" w:rsidRDefault="00B64A65" w:rsidP="00B64A65">
      <w:pPr>
        <w:pStyle w:val="PL"/>
      </w:pPr>
      <w:r w:rsidRPr="00EA5FA7">
        <w:t>GNB-CU-TNL-Association-To-Update-List</w:t>
      </w:r>
      <w:r w:rsidRPr="00EA5FA7">
        <w:tab/>
        <w:t>::= SEQUENCE (SIZE(1.. maxnoofTNLAssociations))</w:t>
      </w:r>
      <w:r w:rsidRPr="00EA5FA7">
        <w:tab/>
        <w:t>OF ProtocolIE-SingleContainer { { GNB-CU-TNL-Association-To-Update-ItemIEs } }</w:t>
      </w:r>
    </w:p>
    <w:p w14:paraId="37357660" w14:textId="77777777" w:rsidR="00B64A65" w:rsidRPr="00EA5FA7" w:rsidRDefault="00B64A65" w:rsidP="00B64A65">
      <w:pPr>
        <w:pStyle w:val="PL"/>
      </w:pPr>
      <w:r w:rsidRPr="00EA5FA7">
        <w:t>Cells-to-be-Barred-List</w:t>
      </w:r>
      <w:r w:rsidRPr="00EA5FA7">
        <w:tab/>
      </w:r>
      <w:r w:rsidRPr="00EA5FA7">
        <w:tab/>
      </w:r>
      <w:r w:rsidRPr="00EA5FA7">
        <w:tab/>
        <w:t>::= SEQUENCE(SIZE(1.. maxCellingNBDU)) OF ProtocolIE-SingleContainer { { Cells-to-be-Barred-ItemIEs } }</w:t>
      </w:r>
    </w:p>
    <w:p w14:paraId="190B0AFB" w14:textId="77777777" w:rsidR="00B64A65" w:rsidRPr="00EA5FA7" w:rsidRDefault="00B64A65" w:rsidP="00B64A65">
      <w:pPr>
        <w:pStyle w:val="PL"/>
      </w:pPr>
    </w:p>
    <w:p w14:paraId="57B10B4F" w14:textId="77777777" w:rsidR="00B64A65" w:rsidRPr="00EA5FA7" w:rsidRDefault="00B64A65" w:rsidP="00B64A65">
      <w:pPr>
        <w:pStyle w:val="PL"/>
      </w:pPr>
    </w:p>
    <w:p w14:paraId="3E0BC485" w14:textId="77777777" w:rsidR="00B64A65" w:rsidRPr="00EA5FA7" w:rsidRDefault="00B64A65" w:rsidP="00B64A65">
      <w:pPr>
        <w:pStyle w:val="PL"/>
      </w:pPr>
      <w:r w:rsidRPr="00EA5FA7">
        <w:t>Cells-to-be-Deactivated-List-ItemIEs F1AP-PROTOCOL-IES</w:t>
      </w:r>
      <w:r w:rsidRPr="00EA5FA7">
        <w:tab/>
        <w:t>::= {</w:t>
      </w:r>
    </w:p>
    <w:p w14:paraId="647EEE97" w14:textId="77777777" w:rsidR="00B64A65" w:rsidRPr="00EA5FA7" w:rsidRDefault="00B64A65" w:rsidP="00B64A65">
      <w:pPr>
        <w:pStyle w:val="PL"/>
      </w:pPr>
      <w:r w:rsidRPr="00EA5FA7">
        <w:tab/>
        <w:t>{ ID id-</w:t>
      </w:r>
      <w:r w:rsidRPr="00EA5FA7">
        <w:rPr>
          <w:rFonts w:eastAsia="SimSun"/>
        </w:rPr>
        <w:t>Cells-to-be-Deactivated-List-Item</w:t>
      </w:r>
      <w:r w:rsidRPr="00EA5FA7">
        <w:tab/>
      </w:r>
      <w:r w:rsidRPr="00EA5FA7">
        <w:tab/>
      </w:r>
      <w:r w:rsidRPr="00EA5FA7">
        <w:tab/>
      </w:r>
      <w:r w:rsidRPr="00EA5FA7">
        <w:tab/>
      </w:r>
      <w:r w:rsidRPr="00EA5FA7">
        <w:tab/>
      </w:r>
      <w:r w:rsidRPr="00EA5FA7">
        <w:tab/>
        <w:t>CRITICALITY reject</w:t>
      </w:r>
      <w:r w:rsidRPr="00EA5FA7">
        <w:tab/>
        <w:t>TYPE</w:t>
      </w:r>
      <w:r w:rsidRPr="00EA5FA7">
        <w:tab/>
      </w:r>
      <w:r w:rsidRPr="00EA5FA7">
        <w:rPr>
          <w:rFonts w:eastAsia="SimSun"/>
        </w:rPr>
        <w:t>Cells-to-be-Deactivated-List-Item</w:t>
      </w:r>
      <w:r w:rsidRPr="00EA5FA7">
        <w:tab/>
      </w:r>
      <w:r w:rsidRPr="00EA5FA7">
        <w:tab/>
      </w:r>
      <w:r w:rsidRPr="00EA5FA7">
        <w:tab/>
      </w:r>
      <w:r w:rsidRPr="00EA5FA7">
        <w:tab/>
      </w:r>
      <w:r w:rsidRPr="00EA5FA7">
        <w:tab/>
        <w:t>PRESENCE mandatory</w:t>
      </w:r>
      <w:r w:rsidRPr="00EA5FA7">
        <w:tab/>
        <w:t>},</w:t>
      </w:r>
    </w:p>
    <w:p w14:paraId="7494139C" w14:textId="77777777" w:rsidR="00B64A65" w:rsidRPr="00EA5FA7" w:rsidRDefault="00B64A65" w:rsidP="00B64A65">
      <w:pPr>
        <w:pStyle w:val="PL"/>
      </w:pPr>
      <w:r w:rsidRPr="00EA5FA7">
        <w:tab/>
        <w:t>...</w:t>
      </w:r>
    </w:p>
    <w:p w14:paraId="6FC13211" w14:textId="77777777" w:rsidR="00B64A65" w:rsidRPr="00EA5FA7" w:rsidRDefault="00B64A65" w:rsidP="00B64A65">
      <w:pPr>
        <w:pStyle w:val="PL"/>
      </w:pPr>
      <w:r w:rsidRPr="00EA5FA7">
        <w:t>}</w:t>
      </w:r>
    </w:p>
    <w:p w14:paraId="61AAB3AE" w14:textId="77777777" w:rsidR="00B64A65" w:rsidRPr="00EA5FA7" w:rsidRDefault="00B64A65" w:rsidP="00B64A65">
      <w:pPr>
        <w:pStyle w:val="PL"/>
        <w:rPr>
          <w:rFonts w:eastAsia="SimSun"/>
        </w:rPr>
      </w:pPr>
    </w:p>
    <w:p w14:paraId="6CBBFDA3" w14:textId="77777777" w:rsidR="00B64A65" w:rsidRPr="00EA5FA7" w:rsidRDefault="00B64A65" w:rsidP="00B64A65">
      <w:pPr>
        <w:pStyle w:val="PL"/>
      </w:pPr>
    </w:p>
    <w:p w14:paraId="02FE57D8" w14:textId="77777777" w:rsidR="00B64A65" w:rsidRPr="00EA5FA7" w:rsidRDefault="00B64A65" w:rsidP="00B64A65">
      <w:pPr>
        <w:pStyle w:val="PL"/>
      </w:pPr>
      <w:r w:rsidRPr="00EA5FA7">
        <w:t>GNB-CU-TNL-Association-To-Add-ItemIEs F1AP-PROTOCOL-IES</w:t>
      </w:r>
      <w:r w:rsidRPr="00EA5FA7">
        <w:tab/>
        <w:t>::= {</w:t>
      </w:r>
    </w:p>
    <w:p w14:paraId="727CB63C" w14:textId="77777777" w:rsidR="00B64A65" w:rsidRPr="00EA5FA7" w:rsidRDefault="00B64A65" w:rsidP="00B64A65">
      <w:pPr>
        <w:pStyle w:val="PL"/>
      </w:pPr>
      <w:r w:rsidRPr="00EA5FA7">
        <w:tab/>
        <w:t>{ ID id-GNB-CU-TNL-Association-To-Add-Item</w:t>
      </w:r>
      <w:r w:rsidRPr="00EA5FA7">
        <w:tab/>
      </w:r>
      <w:r w:rsidRPr="00EA5FA7">
        <w:tab/>
        <w:t>CRITICALITY ignore</w:t>
      </w:r>
      <w:r w:rsidRPr="00EA5FA7">
        <w:tab/>
        <w:t>TYPE</w:t>
      </w:r>
      <w:r w:rsidRPr="00EA5FA7">
        <w:tab/>
        <w:t xml:space="preserve"> GNB-CU-TNL-Association-To-Add-Item</w:t>
      </w:r>
      <w:r w:rsidRPr="00EA5FA7">
        <w:tab/>
      </w:r>
      <w:r w:rsidRPr="00EA5FA7">
        <w:tab/>
      </w:r>
      <w:r w:rsidRPr="00EA5FA7">
        <w:tab/>
        <w:t>PRESENCE mandatory</w:t>
      </w:r>
      <w:r w:rsidRPr="00EA5FA7">
        <w:tab/>
        <w:t>},</w:t>
      </w:r>
    </w:p>
    <w:p w14:paraId="3568018E" w14:textId="77777777" w:rsidR="00B64A65" w:rsidRPr="00EA5FA7" w:rsidRDefault="00B64A65" w:rsidP="00B64A65">
      <w:pPr>
        <w:pStyle w:val="PL"/>
      </w:pPr>
      <w:r w:rsidRPr="00EA5FA7">
        <w:tab/>
        <w:t>...</w:t>
      </w:r>
    </w:p>
    <w:p w14:paraId="72106266" w14:textId="77777777" w:rsidR="00B64A65" w:rsidRPr="00EA5FA7" w:rsidRDefault="00B64A65" w:rsidP="00B64A65">
      <w:pPr>
        <w:pStyle w:val="PL"/>
      </w:pPr>
      <w:r w:rsidRPr="00EA5FA7">
        <w:t>}</w:t>
      </w:r>
    </w:p>
    <w:p w14:paraId="799BDDA2" w14:textId="77777777" w:rsidR="00B64A65" w:rsidRPr="00EA5FA7" w:rsidRDefault="00B64A65" w:rsidP="00B64A65">
      <w:pPr>
        <w:pStyle w:val="PL"/>
      </w:pPr>
    </w:p>
    <w:p w14:paraId="6B929658" w14:textId="77777777" w:rsidR="00B64A65" w:rsidRPr="00EA5FA7" w:rsidRDefault="00B64A65" w:rsidP="00B64A65">
      <w:pPr>
        <w:pStyle w:val="PL"/>
      </w:pPr>
      <w:r w:rsidRPr="00EA5FA7">
        <w:t>GNB-CU-TNL-Association-To-Remove-ItemIEs F1AP-PROTOCOL-IES</w:t>
      </w:r>
      <w:r w:rsidRPr="00EA5FA7">
        <w:tab/>
        <w:t>::= {</w:t>
      </w:r>
    </w:p>
    <w:p w14:paraId="719EAFF7" w14:textId="77777777" w:rsidR="00B64A65" w:rsidRPr="00EA5FA7" w:rsidRDefault="00B64A65" w:rsidP="00B64A65">
      <w:pPr>
        <w:pStyle w:val="PL"/>
      </w:pPr>
      <w:r w:rsidRPr="00EA5FA7">
        <w:tab/>
        <w:t>{ ID id-GNB-CU-TNL-Association-To-Remove-Item</w:t>
      </w:r>
      <w:r w:rsidRPr="00EA5FA7">
        <w:tab/>
      </w:r>
      <w:r w:rsidRPr="00EA5FA7">
        <w:tab/>
        <w:t>CRITICALITY ignore</w:t>
      </w:r>
      <w:r w:rsidRPr="00EA5FA7">
        <w:tab/>
        <w:t>TYPE</w:t>
      </w:r>
      <w:r w:rsidRPr="00EA5FA7">
        <w:tab/>
        <w:t xml:space="preserve"> GNB-CU-TNL-Association-To-Remove-Item</w:t>
      </w:r>
      <w:r w:rsidRPr="00EA5FA7">
        <w:tab/>
      </w:r>
      <w:r w:rsidRPr="00EA5FA7">
        <w:tab/>
      </w:r>
      <w:r w:rsidRPr="00EA5FA7">
        <w:tab/>
        <w:t>PRESENCE mandatory</w:t>
      </w:r>
      <w:r w:rsidRPr="00EA5FA7">
        <w:tab/>
        <w:t>},</w:t>
      </w:r>
    </w:p>
    <w:p w14:paraId="6FD19CA0" w14:textId="77777777" w:rsidR="00B64A65" w:rsidRPr="00EA5FA7" w:rsidRDefault="00B64A65" w:rsidP="00B64A65">
      <w:pPr>
        <w:pStyle w:val="PL"/>
      </w:pPr>
      <w:r w:rsidRPr="00EA5FA7">
        <w:tab/>
        <w:t>...</w:t>
      </w:r>
    </w:p>
    <w:p w14:paraId="577296BE" w14:textId="77777777" w:rsidR="00B64A65" w:rsidRPr="00EA5FA7" w:rsidRDefault="00B64A65" w:rsidP="00B64A65">
      <w:pPr>
        <w:pStyle w:val="PL"/>
      </w:pPr>
      <w:r w:rsidRPr="00EA5FA7">
        <w:t>}</w:t>
      </w:r>
    </w:p>
    <w:p w14:paraId="620DD129" w14:textId="77777777" w:rsidR="00B64A65" w:rsidRPr="00EA5FA7" w:rsidRDefault="00B64A65" w:rsidP="00B64A65">
      <w:pPr>
        <w:pStyle w:val="PL"/>
      </w:pPr>
    </w:p>
    <w:p w14:paraId="471DFF71" w14:textId="77777777" w:rsidR="00B64A65" w:rsidRPr="00EA5FA7" w:rsidRDefault="00B64A65" w:rsidP="00B64A65">
      <w:pPr>
        <w:pStyle w:val="PL"/>
      </w:pPr>
      <w:r w:rsidRPr="00EA5FA7">
        <w:t>GNB-CU-TNL-Association-To-Update-ItemIEs F1AP-PROTOCOL-IES</w:t>
      </w:r>
      <w:r w:rsidRPr="00EA5FA7">
        <w:tab/>
        <w:t>::= {</w:t>
      </w:r>
    </w:p>
    <w:p w14:paraId="64DD5AF4" w14:textId="77777777" w:rsidR="00B64A65" w:rsidRPr="00EA5FA7" w:rsidRDefault="00B64A65" w:rsidP="00B64A65">
      <w:pPr>
        <w:pStyle w:val="PL"/>
      </w:pPr>
      <w:r w:rsidRPr="00EA5FA7">
        <w:tab/>
        <w:t>{ ID id-GNB-CU-TNL-Association-To-Update-Item</w:t>
      </w:r>
      <w:r w:rsidRPr="00EA5FA7">
        <w:tab/>
      </w:r>
      <w:r w:rsidRPr="00EA5FA7">
        <w:tab/>
        <w:t>CRITICALITY ignore</w:t>
      </w:r>
      <w:r w:rsidRPr="00EA5FA7">
        <w:tab/>
        <w:t>TYPE</w:t>
      </w:r>
      <w:r w:rsidRPr="00EA5FA7">
        <w:tab/>
        <w:t xml:space="preserve"> GNB-CU-TNL-Association-To-Update-Item</w:t>
      </w:r>
      <w:r w:rsidRPr="00EA5FA7">
        <w:tab/>
      </w:r>
      <w:r w:rsidRPr="00EA5FA7">
        <w:tab/>
      </w:r>
      <w:r w:rsidRPr="00EA5FA7">
        <w:tab/>
        <w:t>PRESENCE mandatory</w:t>
      </w:r>
      <w:r w:rsidRPr="00EA5FA7">
        <w:tab/>
        <w:t>},</w:t>
      </w:r>
    </w:p>
    <w:p w14:paraId="1AF738BB" w14:textId="77777777" w:rsidR="00B64A65" w:rsidRPr="00EA5FA7" w:rsidRDefault="00B64A65" w:rsidP="00B64A65">
      <w:pPr>
        <w:pStyle w:val="PL"/>
      </w:pPr>
      <w:r w:rsidRPr="00EA5FA7">
        <w:tab/>
        <w:t>...</w:t>
      </w:r>
    </w:p>
    <w:p w14:paraId="19481B9A" w14:textId="77777777" w:rsidR="00B64A65" w:rsidRPr="00EA5FA7" w:rsidRDefault="00B64A65" w:rsidP="00B64A65">
      <w:pPr>
        <w:pStyle w:val="PL"/>
      </w:pPr>
      <w:r w:rsidRPr="00EA5FA7">
        <w:t>}</w:t>
      </w:r>
    </w:p>
    <w:p w14:paraId="7E57A939" w14:textId="77777777" w:rsidR="00B64A65" w:rsidRPr="00EA5FA7" w:rsidRDefault="00B64A65" w:rsidP="00B64A65">
      <w:pPr>
        <w:pStyle w:val="PL"/>
      </w:pPr>
    </w:p>
    <w:p w14:paraId="0403FE73" w14:textId="77777777" w:rsidR="00B64A65" w:rsidRPr="00EA5FA7" w:rsidRDefault="00B64A65" w:rsidP="00B64A65">
      <w:pPr>
        <w:pStyle w:val="PL"/>
      </w:pPr>
      <w:r w:rsidRPr="00EA5FA7">
        <w:t>Cells-to-be-Barred-ItemIEs F1AP-PROTOCOL-IES</w:t>
      </w:r>
      <w:r w:rsidRPr="00EA5FA7">
        <w:tab/>
        <w:t>::= {</w:t>
      </w:r>
    </w:p>
    <w:p w14:paraId="2845364E" w14:textId="77777777" w:rsidR="00B64A65" w:rsidRPr="00EA5FA7" w:rsidRDefault="00B64A65" w:rsidP="00B64A65">
      <w:pPr>
        <w:pStyle w:val="PL"/>
      </w:pPr>
      <w:r w:rsidRPr="00EA5FA7">
        <w:tab/>
        <w:t>{ ID id-Cells-to-be-Barred-Item</w:t>
      </w:r>
      <w:r w:rsidRPr="00EA5FA7">
        <w:tab/>
      </w:r>
      <w:r w:rsidRPr="00EA5FA7">
        <w:tab/>
        <w:t>CRITICALITY ignore</w:t>
      </w:r>
      <w:r w:rsidRPr="00EA5FA7">
        <w:tab/>
        <w:t>TYPE</w:t>
      </w:r>
      <w:r w:rsidRPr="00EA5FA7">
        <w:tab/>
        <w:t xml:space="preserve"> Cells-to-be-Barred-Item</w:t>
      </w:r>
      <w:r w:rsidRPr="00EA5FA7">
        <w:tab/>
      </w:r>
      <w:r w:rsidRPr="00EA5FA7">
        <w:tab/>
      </w:r>
      <w:r w:rsidRPr="00EA5FA7">
        <w:tab/>
      </w:r>
      <w:r w:rsidRPr="00EA5FA7">
        <w:tab/>
        <w:t>PRESENCE mandatory</w:t>
      </w:r>
      <w:r w:rsidRPr="00EA5FA7">
        <w:tab/>
        <w:t>},</w:t>
      </w:r>
    </w:p>
    <w:p w14:paraId="02410E7B" w14:textId="77777777" w:rsidR="00B64A65" w:rsidRPr="00EA5FA7" w:rsidRDefault="00B64A65" w:rsidP="00B64A65">
      <w:pPr>
        <w:pStyle w:val="PL"/>
      </w:pPr>
      <w:r w:rsidRPr="00EA5FA7">
        <w:tab/>
        <w:t>...</w:t>
      </w:r>
    </w:p>
    <w:p w14:paraId="14D52462" w14:textId="77777777" w:rsidR="00B64A65" w:rsidRPr="00EA5FA7" w:rsidRDefault="00B64A65" w:rsidP="00B64A65">
      <w:pPr>
        <w:pStyle w:val="PL"/>
      </w:pPr>
      <w:r w:rsidRPr="00EA5FA7">
        <w:t>}</w:t>
      </w:r>
    </w:p>
    <w:p w14:paraId="4FE170B6" w14:textId="77777777" w:rsidR="00B64A65" w:rsidRPr="00EA5FA7" w:rsidRDefault="00B64A65" w:rsidP="00B64A65">
      <w:pPr>
        <w:pStyle w:val="PL"/>
      </w:pPr>
    </w:p>
    <w:p w14:paraId="16ADCDF0" w14:textId="77777777" w:rsidR="00B64A65" w:rsidRPr="00EA5FA7" w:rsidRDefault="00B64A65" w:rsidP="00B64A65">
      <w:pPr>
        <w:pStyle w:val="PL"/>
      </w:pPr>
      <w:r w:rsidRPr="00EA5FA7">
        <w:t>Protected-EUTRA-Resources-List ::= SEQUENCE (SIZE(1.. maxCellineNB))</w:t>
      </w:r>
      <w:r w:rsidRPr="00EA5FA7">
        <w:tab/>
        <w:t>OF ProtocolIE-SingleContainer { { Protected-EUTRA-Resources-ItemIEs } }</w:t>
      </w:r>
    </w:p>
    <w:p w14:paraId="24C21F2B" w14:textId="77777777" w:rsidR="00B64A65" w:rsidRPr="00EA5FA7" w:rsidRDefault="00B64A65" w:rsidP="00B64A65">
      <w:pPr>
        <w:pStyle w:val="PL"/>
      </w:pPr>
      <w:r w:rsidRPr="00EA5FA7">
        <w:t>Protected-EUTRA-Resources-ItemIEs F1AP-PROTOCOL-IES</w:t>
      </w:r>
      <w:r w:rsidRPr="00EA5FA7">
        <w:tab/>
        <w:t>::= {</w:t>
      </w:r>
    </w:p>
    <w:p w14:paraId="46328A30" w14:textId="77777777" w:rsidR="00B64A65" w:rsidRPr="00EA5FA7" w:rsidRDefault="00B64A65" w:rsidP="00B64A65">
      <w:pPr>
        <w:pStyle w:val="PL"/>
      </w:pPr>
      <w:r w:rsidRPr="00EA5FA7">
        <w:tab/>
        <w:t xml:space="preserve">{ ID id-Protected-EUTRA-Resources-Item </w:t>
      </w:r>
      <w:r w:rsidRPr="00EA5FA7">
        <w:tab/>
      </w:r>
      <w:r w:rsidRPr="00EA5FA7">
        <w:tab/>
      </w:r>
      <w:r w:rsidRPr="00EA5FA7">
        <w:tab/>
      </w:r>
      <w:r w:rsidRPr="00EA5FA7">
        <w:tab/>
      </w:r>
      <w:r w:rsidRPr="00EA5FA7">
        <w:tab/>
        <w:t xml:space="preserve">CRITICALITY reject </w:t>
      </w:r>
      <w:r w:rsidRPr="00EA5FA7">
        <w:tab/>
        <w:t>TYPE Protected-EUTRA-Resources-Item</w:t>
      </w:r>
      <w:r w:rsidRPr="00EA5FA7">
        <w:tab/>
      </w:r>
      <w:r w:rsidRPr="00EA5FA7">
        <w:tab/>
      </w:r>
      <w:r w:rsidRPr="00EA5FA7">
        <w:tab/>
      </w:r>
      <w:r w:rsidRPr="00EA5FA7">
        <w:tab/>
      </w:r>
      <w:r w:rsidRPr="00EA5FA7">
        <w:tab/>
      </w:r>
      <w:r w:rsidRPr="00EA5FA7">
        <w:tab/>
      </w:r>
      <w:r w:rsidRPr="00EA5FA7">
        <w:tab/>
        <w:t>PRESENCE mandatory},</w:t>
      </w:r>
    </w:p>
    <w:p w14:paraId="1BEC3DEA" w14:textId="77777777" w:rsidR="00B64A65" w:rsidRPr="00EA5FA7" w:rsidRDefault="00B64A65" w:rsidP="00B64A65">
      <w:pPr>
        <w:pStyle w:val="PL"/>
      </w:pPr>
      <w:r w:rsidRPr="00EA5FA7">
        <w:tab/>
        <w:t>...</w:t>
      </w:r>
    </w:p>
    <w:p w14:paraId="510FF1C1" w14:textId="77777777" w:rsidR="00B64A65" w:rsidRPr="00EA5FA7" w:rsidRDefault="00B64A65" w:rsidP="00B64A65">
      <w:pPr>
        <w:pStyle w:val="PL"/>
      </w:pPr>
      <w:r w:rsidRPr="00EA5FA7">
        <w:t>}</w:t>
      </w:r>
    </w:p>
    <w:p w14:paraId="6BBA5858" w14:textId="77777777" w:rsidR="00B64A65" w:rsidRPr="00EA5FA7" w:rsidRDefault="00B64A65" w:rsidP="00B64A65">
      <w:pPr>
        <w:pStyle w:val="PL"/>
      </w:pPr>
    </w:p>
    <w:p w14:paraId="66DC2300" w14:textId="77777777" w:rsidR="00B64A65" w:rsidRPr="00EA5FA7" w:rsidRDefault="00B64A65" w:rsidP="00B64A65">
      <w:pPr>
        <w:pStyle w:val="PL"/>
      </w:pPr>
      <w:r w:rsidRPr="00EA5FA7">
        <w:t>Neighbour-Cell-Information-List ::= SEQUENCE (SIZE(1.. maxCellingNBDU))</w:t>
      </w:r>
      <w:r w:rsidRPr="00EA5FA7">
        <w:tab/>
        <w:t>OF ProtocolIE-SingleContainer { { Neighbour-Cell-Information-ItemIEs } }</w:t>
      </w:r>
    </w:p>
    <w:p w14:paraId="26379ABB" w14:textId="77777777" w:rsidR="00B64A65" w:rsidRPr="00EA5FA7" w:rsidRDefault="00B64A65" w:rsidP="00B64A65">
      <w:pPr>
        <w:pStyle w:val="PL"/>
      </w:pPr>
      <w:r w:rsidRPr="00EA5FA7">
        <w:t>Neighbour-Cell-Information-ItemIEs F1AP-PROTOCOL-IES</w:t>
      </w:r>
      <w:r w:rsidRPr="00EA5FA7">
        <w:tab/>
        <w:t>::= {</w:t>
      </w:r>
    </w:p>
    <w:p w14:paraId="3E37C8B5" w14:textId="77777777" w:rsidR="00B64A65" w:rsidRPr="00EA5FA7" w:rsidRDefault="00B64A65" w:rsidP="00B64A65">
      <w:pPr>
        <w:pStyle w:val="PL"/>
      </w:pPr>
      <w:r w:rsidRPr="00EA5FA7">
        <w:tab/>
        <w:t xml:space="preserve">{ ID id-Neighbour-Cell-Information-Item </w:t>
      </w:r>
      <w:r w:rsidRPr="00EA5FA7">
        <w:tab/>
      </w:r>
      <w:r w:rsidRPr="00EA5FA7">
        <w:tab/>
      </w:r>
      <w:r w:rsidRPr="00EA5FA7">
        <w:tab/>
      </w:r>
      <w:r w:rsidRPr="00EA5FA7">
        <w:tab/>
      </w:r>
      <w:r w:rsidRPr="00EA5FA7">
        <w:tab/>
        <w:t xml:space="preserve">CRITICALITY ignore </w:t>
      </w:r>
      <w:r w:rsidRPr="00EA5FA7">
        <w:tab/>
        <w:t>TYPE Neighbour-Cell-Information-Item</w:t>
      </w:r>
      <w:r w:rsidRPr="00EA5FA7">
        <w:tab/>
      </w:r>
      <w:r w:rsidRPr="00EA5FA7">
        <w:tab/>
      </w:r>
      <w:r w:rsidRPr="00EA5FA7">
        <w:tab/>
      </w:r>
      <w:r w:rsidRPr="00EA5FA7">
        <w:tab/>
      </w:r>
      <w:r w:rsidRPr="00EA5FA7">
        <w:tab/>
      </w:r>
      <w:r w:rsidRPr="00EA5FA7">
        <w:tab/>
      </w:r>
      <w:r w:rsidRPr="00EA5FA7">
        <w:tab/>
        <w:t>PRESENCE mandatory},</w:t>
      </w:r>
    </w:p>
    <w:p w14:paraId="7D1B9A3F" w14:textId="77777777" w:rsidR="00B64A65" w:rsidRPr="00EA5FA7" w:rsidRDefault="00B64A65" w:rsidP="00B64A65">
      <w:pPr>
        <w:pStyle w:val="PL"/>
      </w:pPr>
      <w:r w:rsidRPr="00EA5FA7">
        <w:tab/>
        <w:t>...</w:t>
      </w:r>
    </w:p>
    <w:p w14:paraId="26F96291" w14:textId="77777777" w:rsidR="00B64A65" w:rsidRPr="00EA5FA7" w:rsidRDefault="00B64A65" w:rsidP="00B64A65">
      <w:pPr>
        <w:pStyle w:val="PL"/>
      </w:pPr>
      <w:r w:rsidRPr="00EA5FA7">
        <w:t>}</w:t>
      </w:r>
    </w:p>
    <w:p w14:paraId="48471BEF" w14:textId="77777777" w:rsidR="00B64A65" w:rsidRPr="00EA5FA7" w:rsidRDefault="00B64A65" w:rsidP="00B64A65">
      <w:pPr>
        <w:pStyle w:val="PL"/>
      </w:pPr>
    </w:p>
    <w:p w14:paraId="6B076FB2" w14:textId="77777777" w:rsidR="00B64A65" w:rsidRPr="00EA5FA7" w:rsidRDefault="00B64A65" w:rsidP="00B64A65">
      <w:pPr>
        <w:pStyle w:val="PL"/>
        <w:rPr>
          <w:noProof w:val="0"/>
        </w:rPr>
      </w:pPr>
      <w:r w:rsidRPr="00EA5FA7">
        <w:rPr>
          <w:noProof w:val="0"/>
        </w:rPr>
        <w:t>-- **************************************************************</w:t>
      </w:r>
    </w:p>
    <w:p w14:paraId="1754F1A2" w14:textId="77777777" w:rsidR="00B64A65" w:rsidRPr="00EA5FA7" w:rsidRDefault="00B64A65" w:rsidP="00B64A65">
      <w:pPr>
        <w:pStyle w:val="PL"/>
        <w:rPr>
          <w:noProof w:val="0"/>
        </w:rPr>
      </w:pPr>
      <w:r w:rsidRPr="00EA5FA7">
        <w:rPr>
          <w:noProof w:val="0"/>
        </w:rPr>
        <w:t>--</w:t>
      </w:r>
    </w:p>
    <w:p w14:paraId="30C691F8" w14:textId="77777777" w:rsidR="00B64A65" w:rsidRPr="00EA5FA7" w:rsidRDefault="00B64A65" w:rsidP="00B64A65">
      <w:pPr>
        <w:pStyle w:val="PL"/>
        <w:outlineLvl w:val="4"/>
        <w:rPr>
          <w:noProof w:val="0"/>
        </w:rPr>
      </w:pPr>
      <w:r w:rsidRPr="00EA5FA7">
        <w:rPr>
          <w:noProof w:val="0"/>
        </w:rPr>
        <w:t>-- GNB-CU CONFIGURATION UPDATE ACKNOWLEDGE</w:t>
      </w:r>
    </w:p>
    <w:p w14:paraId="4CDAA0D3" w14:textId="77777777" w:rsidR="00B64A65" w:rsidRPr="00EA5FA7" w:rsidRDefault="00B64A65" w:rsidP="00B64A65">
      <w:pPr>
        <w:pStyle w:val="PL"/>
        <w:rPr>
          <w:noProof w:val="0"/>
        </w:rPr>
      </w:pPr>
      <w:r w:rsidRPr="00EA5FA7">
        <w:rPr>
          <w:noProof w:val="0"/>
        </w:rPr>
        <w:t>--</w:t>
      </w:r>
    </w:p>
    <w:p w14:paraId="7A588E4C" w14:textId="77777777" w:rsidR="00B64A65" w:rsidRPr="00EA5FA7" w:rsidRDefault="00B64A65" w:rsidP="00B64A65">
      <w:pPr>
        <w:pStyle w:val="PL"/>
        <w:rPr>
          <w:noProof w:val="0"/>
        </w:rPr>
      </w:pPr>
      <w:r w:rsidRPr="00EA5FA7">
        <w:rPr>
          <w:noProof w:val="0"/>
        </w:rPr>
        <w:t>-- **************************************************************</w:t>
      </w:r>
    </w:p>
    <w:p w14:paraId="3257FD09" w14:textId="77777777" w:rsidR="00B64A65" w:rsidRPr="00EA5FA7" w:rsidRDefault="00B64A65" w:rsidP="00B64A65">
      <w:pPr>
        <w:pStyle w:val="PL"/>
        <w:rPr>
          <w:noProof w:val="0"/>
        </w:rPr>
      </w:pPr>
    </w:p>
    <w:p w14:paraId="74930CD2" w14:textId="77777777" w:rsidR="00B64A65" w:rsidRPr="00EA5FA7" w:rsidRDefault="00B64A65" w:rsidP="00B64A65">
      <w:pPr>
        <w:pStyle w:val="PL"/>
        <w:rPr>
          <w:noProof w:val="0"/>
        </w:rPr>
      </w:pPr>
      <w:r w:rsidRPr="00EA5FA7">
        <w:rPr>
          <w:noProof w:val="0"/>
        </w:rPr>
        <w:t>GNBCUConfigurationUpdateAcknowledge ::= SEQUENCE {</w:t>
      </w:r>
    </w:p>
    <w:p w14:paraId="485FCA3A" w14:textId="77777777" w:rsidR="00B64A65" w:rsidRPr="00EA5FA7" w:rsidRDefault="00B64A65" w:rsidP="00B64A65">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GNBCUConfigurationUpdateAcknowledgeIEs} },</w:t>
      </w:r>
    </w:p>
    <w:p w14:paraId="1DDDE951" w14:textId="77777777" w:rsidR="00B64A65" w:rsidRPr="00EA5FA7" w:rsidRDefault="00B64A65" w:rsidP="00B64A65">
      <w:pPr>
        <w:pStyle w:val="PL"/>
        <w:rPr>
          <w:noProof w:val="0"/>
        </w:rPr>
      </w:pPr>
      <w:r w:rsidRPr="00EA5FA7">
        <w:rPr>
          <w:noProof w:val="0"/>
        </w:rPr>
        <w:tab/>
        <w:t>...</w:t>
      </w:r>
    </w:p>
    <w:p w14:paraId="654C7E86" w14:textId="77777777" w:rsidR="00B64A65" w:rsidRPr="00EA5FA7" w:rsidRDefault="00B64A65" w:rsidP="00B64A65">
      <w:pPr>
        <w:pStyle w:val="PL"/>
        <w:rPr>
          <w:noProof w:val="0"/>
        </w:rPr>
      </w:pPr>
      <w:r w:rsidRPr="00EA5FA7">
        <w:rPr>
          <w:noProof w:val="0"/>
        </w:rPr>
        <w:t>}</w:t>
      </w:r>
    </w:p>
    <w:p w14:paraId="429EBA10" w14:textId="77777777" w:rsidR="00B64A65" w:rsidRPr="00EA5FA7" w:rsidRDefault="00B64A65" w:rsidP="00B64A65">
      <w:pPr>
        <w:pStyle w:val="PL"/>
        <w:rPr>
          <w:noProof w:val="0"/>
        </w:rPr>
      </w:pPr>
    </w:p>
    <w:p w14:paraId="5E54DA6B" w14:textId="77777777" w:rsidR="00B64A65" w:rsidRPr="00EA5FA7" w:rsidRDefault="00B64A65" w:rsidP="00B64A65">
      <w:pPr>
        <w:pStyle w:val="PL"/>
        <w:rPr>
          <w:noProof w:val="0"/>
        </w:rPr>
      </w:pPr>
    </w:p>
    <w:p w14:paraId="784C1635" w14:textId="77777777" w:rsidR="00B64A65" w:rsidRPr="00EA5FA7" w:rsidRDefault="00B64A65" w:rsidP="00B64A65">
      <w:pPr>
        <w:pStyle w:val="PL"/>
        <w:rPr>
          <w:rFonts w:eastAsia="SimSun"/>
        </w:rPr>
      </w:pPr>
      <w:r w:rsidRPr="00EA5FA7">
        <w:rPr>
          <w:noProof w:val="0"/>
        </w:rPr>
        <w:t>GNBCUConfigurationUpdateAcknowledgeIEs F1AP-PROTOCOL-IES ::= {</w:t>
      </w:r>
    </w:p>
    <w:p w14:paraId="19FCD935" w14:textId="77777777" w:rsidR="00B64A65" w:rsidRPr="00EA5FA7" w:rsidRDefault="00B64A65" w:rsidP="00B64A65">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Pr>
          <w:rFonts w:eastAsia="SimSun"/>
        </w:rPr>
        <w:tab/>
      </w:r>
      <w:r w:rsidRPr="00EA5FA7">
        <w:rPr>
          <w:rFonts w:eastAsia="SimSun"/>
        </w:rPr>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Pr>
          <w:rFonts w:eastAsia="SimSun"/>
        </w:rPr>
        <w:tab/>
      </w:r>
      <w:r w:rsidRPr="00EA5FA7">
        <w:rPr>
          <w:rFonts w:eastAsia="SimSun"/>
        </w:rPr>
        <w:t>PRESENCE mandatory</w:t>
      </w:r>
      <w:r w:rsidRPr="00EA5FA7">
        <w:rPr>
          <w:rFonts w:eastAsia="SimSun"/>
        </w:rPr>
        <w:tab/>
        <w:t>}|</w:t>
      </w:r>
    </w:p>
    <w:p w14:paraId="142573BD" w14:textId="77777777" w:rsidR="00B64A65" w:rsidRPr="00EA5FA7" w:rsidRDefault="00B64A65" w:rsidP="00B64A65">
      <w:pPr>
        <w:pStyle w:val="PL"/>
        <w:tabs>
          <w:tab w:val="clear" w:pos="4992"/>
          <w:tab w:val="left" w:pos="4915"/>
        </w:tabs>
        <w:rPr>
          <w:noProof w:val="0"/>
        </w:rPr>
      </w:pPr>
      <w:r w:rsidRPr="00EA5FA7">
        <w:rPr>
          <w:noProof w:val="0"/>
        </w:rPr>
        <w:tab/>
        <w:t>{ ID id-Cells-Failed-to-be-Activated-List</w:t>
      </w:r>
      <w:r w:rsidRPr="00EA5FA7">
        <w:rPr>
          <w:noProof w:val="0"/>
        </w:rPr>
        <w:tab/>
      </w:r>
      <w:r w:rsidRPr="00EA5FA7">
        <w:rPr>
          <w:noProof w:val="0"/>
        </w:rPr>
        <w:tab/>
      </w:r>
      <w:r>
        <w:rPr>
          <w:noProof w:val="0"/>
        </w:rPr>
        <w:tab/>
      </w:r>
      <w:r w:rsidRPr="00EA5FA7">
        <w:rPr>
          <w:noProof w:val="0"/>
        </w:rPr>
        <w:t>CRITICALITY reject</w:t>
      </w:r>
      <w:r w:rsidRPr="00EA5FA7">
        <w:rPr>
          <w:noProof w:val="0"/>
        </w:rPr>
        <w:tab/>
        <w:t>TYPE Cells-Failed-to-be-Activated-List</w:t>
      </w:r>
      <w:r w:rsidRPr="00EA5FA7">
        <w:rPr>
          <w:noProof w:val="0"/>
        </w:rPr>
        <w:tab/>
      </w:r>
      <w:r w:rsidRPr="00EA5FA7">
        <w:rPr>
          <w:noProof w:val="0"/>
        </w:rPr>
        <w:tab/>
      </w:r>
      <w:r w:rsidRPr="00EA5FA7">
        <w:rPr>
          <w:noProof w:val="0"/>
        </w:rPr>
        <w:tab/>
      </w:r>
      <w:r>
        <w:rPr>
          <w:noProof w:val="0"/>
        </w:rPr>
        <w:tab/>
      </w:r>
      <w:r w:rsidRPr="00EA5FA7">
        <w:rPr>
          <w:noProof w:val="0"/>
        </w:rPr>
        <w:t>PRESENCE optional}|</w:t>
      </w:r>
    </w:p>
    <w:p w14:paraId="7BD5D6F3" w14:textId="77777777" w:rsidR="00B64A65" w:rsidRPr="00EA5FA7" w:rsidRDefault="00B64A65" w:rsidP="00B64A65">
      <w:pPr>
        <w:pStyle w:val="PL"/>
        <w:tabs>
          <w:tab w:val="left" w:pos="4915"/>
        </w:tabs>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t>}|</w:t>
      </w:r>
    </w:p>
    <w:p w14:paraId="55A41872" w14:textId="77777777" w:rsidR="00B64A65" w:rsidRPr="00EA5FA7" w:rsidRDefault="00B64A65" w:rsidP="00B64A65">
      <w:pPr>
        <w:pStyle w:val="PL"/>
        <w:tabs>
          <w:tab w:val="clear" w:pos="4992"/>
          <w:tab w:val="left" w:pos="4915"/>
        </w:tabs>
        <w:rPr>
          <w:noProof w:val="0"/>
        </w:rPr>
      </w:pPr>
      <w:r w:rsidRPr="00EA5FA7">
        <w:rPr>
          <w:noProof w:val="0"/>
        </w:rPr>
        <w:tab/>
        <w:t>{ ID id-GNB-CU-TNL-Association-Setup-List</w:t>
      </w:r>
      <w:r w:rsidRPr="00EA5FA7">
        <w:rPr>
          <w:noProof w:val="0"/>
        </w:rPr>
        <w:tab/>
      </w:r>
      <w:r w:rsidRPr="00EA5FA7">
        <w:rPr>
          <w:noProof w:val="0"/>
        </w:rPr>
        <w:tab/>
      </w:r>
      <w:r>
        <w:rPr>
          <w:noProof w:val="0"/>
        </w:rPr>
        <w:tab/>
      </w:r>
      <w:r w:rsidRPr="00EA5FA7">
        <w:rPr>
          <w:noProof w:val="0"/>
        </w:rPr>
        <w:t>CRITICALITY ignore</w:t>
      </w:r>
      <w:r w:rsidRPr="00EA5FA7">
        <w:rPr>
          <w:noProof w:val="0"/>
        </w:rPr>
        <w:tab/>
        <w:t>TYPE GNB-CU-TNL-Association-Setup-List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34AA41C" w14:textId="77777777" w:rsidR="00B64A65" w:rsidRPr="00EA5FA7" w:rsidRDefault="00B64A65" w:rsidP="00B64A65">
      <w:pPr>
        <w:pStyle w:val="PL"/>
        <w:tabs>
          <w:tab w:val="clear" w:pos="4992"/>
          <w:tab w:val="left" w:pos="4915"/>
        </w:tabs>
        <w:rPr>
          <w:noProof w:val="0"/>
        </w:rPr>
      </w:pPr>
      <w:r w:rsidRPr="00EA5FA7">
        <w:rPr>
          <w:noProof w:val="0"/>
        </w:rPr>
        <w:tab/>
        <w:t>{ ID id-GNB-CU-TNL-Association-Failed-To-Setup-List</w:t>
      </w:r>
      <w:r w:rsidRPr="00EA5FA7">
        <w:rPr>
          <w:noProof w:val="0"/>
        </w:rPr>
        <w:tab/>
        <w:t>CRITICALITY ignore</w:t>
      </w:r>
      <w:r w:rsidRPr="00EA5FA7">
        <w:rPr>
          <w:noProof w:val="0"/>
        </w:rPr>
        <w:tab/>
        <w:t>TYPE GNB-CU-TNL-Association-Failed-To-Setup-List</w:t>
      </w:r>
      <w:r w:rsidRPr="00EA5FA7">
        <w:rPr>
          <w:noProof w:val="0"/>
        </w:rPr>
        <w:tab/>
        <w:t>PRESENCE optional</w:t>
      </w:r>
      <w:r w:rsidRPr="00EA5FA7">
        <w:rPr>
          <w:noProof w:val="0"/>
        </w:rPr>
        <w:tab/>
        <w:t>}|</w:t>
      </w:r>
    </w:p>
    <w:p w14:paraId="31867FB8" w14:textId="77777777" w:rsidR="00B64A65" w:rsidRPr="00EA5FA7" w:rsidRDefault="00B64A65" w:rsidP="00B64A65">
      <w:pPr>
        <w:pStyle w:val="PL"/>
        <w:tabs>
          <w:tab w:val="left" w:pos="4915"/>
        </w:tabs>
        <w:rPr>
          <w:noProof w:val="0"/>
        </w:rPr>
      </w:pPr>
      <w:r w:rsidRPr="00EA5FA7">
        <w:rPr>
          <w:noProof w:val="0"/>
        </w:rPr>
        <w:tab/>
        <w:t>{ ID id-Dedicated-SIDelivery-NeededUE-List</w:t>
      </w:r>
      <w:r w:rsidRPr="00EA5FA7">
        <w:rPr>
          <w:noProof w:val="0"/>
        </w:rPr>
        <w:tab/>
      </w:r>
      <w:r w:rsidRPr="00EA5FA7">
        <w:rPr>
          <w:noProof w:val="0"/>
        </w:rPr>
        <w:tab/>
      </w:r>
      <w:r>
        <w:rPr>
          <w:noProof w:val="0"/>
        </w:rPr>
        <w:tab/>
      </w:r>
      <w:r>
        <w:rPr>
          <w:noProof w:val="0"/>
        </w:rPr>
        <w:tab/>
      </w:r>
      <w:r w:rsidRPr="00EA5FA7">
        <w:rPr>
          <w:noProof w:val="0"/>
        </w:rPr>
        <w:t>CRITICALITY ignore</w:t>
      </w:r>
      <w:r w:rsidRPr="00EA5FA7">
        <w:rPr>
          <w:noProof w:val="0"/>
        </w:rPr>
        <w:tab/>
        <w:t>TYPE Dedicated-SIDelivery-NeededUE-List</w:t>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t>}|</w:t>
      </w:r>
    </w:p>
    <w:p w14:paraId="0FDE7C81" w14:textId="77777777" w:rsidR="00B64A65" w:rsidRPr="00EA5FA7" w:rsidRDefault="00B64A65" w:rsidP="00B64A65">
      <w:pPr>
        <w:pStyle w:val="PL"/>
        <w:tabs>
          <w:tab w:val="clear" w:pos="4992"/>
          <w:tab w:val="left" w:pos="4915"/>
        </w:tabs>
        <w:rPr>
          <w:noProof w:val="0"/>
        </w:rPr>
      </w:pPr>
      <w:r w:rsidRPr="00EA5FA7">
        <w:rPr>
          <w:noProof w:val="0"/>
        </w:rPr>
        <w:tab/>
        <w:t>{ ID id-Transport-Layer-</w:t>
      </w:r>
      <w:r>
        <w:rPr>
          <w:noProof w:val="0"/>
        </w:rPr>
        <w:t>Address</w:t>
      </w:r>
      <w:r w:rsidRPr="00EA5FA7">
        <w:rPr>
          <w:noProof w:val="0"/>
        </w:rPr>
        <w:t>-Info</w:t>
      </w:r>
      <w:r w:rsidRPr="00EA5FA7">
        <w:rPr>
          <w:noProof w:val="0"/>
        </w:rPr>
        <w:tab/>
      </w:r>
      <w:r w:rsidRPr="00EA5FA7">
        <w:rPr>
          <w:noProof w:val="0"/>
        </w:rPr>
        <w:tab/>
      </w:r>
      <w:r w:rsidRPr="00EA5FA7">
        <w:rPr>
          <w:noProof w:val="0"/>
        </w:rPr>
        <w:tab/>
      </w:r>
      <w:r>
        <w:rPr>
          <w:noProof w:val="0"/>
        </w:rPr>
        <w:tab/>
      </w:r>
      <w:r w:rsidRPr="00EA5FA7">
        <w:rPr>
          <w:noProof w:val="0"/>
        </w:rPr>
        <w:t>CRITICALITY ignore</w:t>
      </w:r>
      <w:r w:rsidRPr="00EA5FA7">
        <w:rPr>
          <w:noProof w:val="0"/>
        </w:rPr>
        <w:tab/>
        <w:t>TYPE Transport-Layer-</w:t>
      </w:r>
      <w:r>
        <w:rPr>
          <w:noProof w:val="0"/>
        </w:rPr>
        <w:t>Address</w:t>
      </w:r>
      <w:r w:rsidRPr="00EA5FA7">
        <w:rPr>
          <w:noProof w:val="0"/>
        </w:rPr>
        <w:t>-Info</w:t>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PRESENCE optional</w:t>
      </w:r>
      <w:r w:rsidRPr="00EA5FA7">
        <w:rPr>
          <w:noProof w:val="0"/>
        </w:rPr>
        <w:tab/>
        <w:t>},</w:t>
      </w:r>
    </w:p>
    <w:p w14:paraId="655B1F5A" w14:textId="77777777" w:rsidR="00B64A65" w:rsidRPr="00EA5FA7" w:rsidRDefault="00B64A65" w:rsidP="00B64A65">
      <w:pPr>
        <w:pStyle w:val="PL"/>
        <w:tabs>
          <w:tab w:val="clear" w:pos="4992"/>
          <w:tab w:val="left" w:pos="4915"/>
        </w:tabs>
        <w:rPr>
          <w:noProof w:val="0"/>
        </w:rPr>
      </w:pPr>
      <w:r w:rsidRPr="00EA5FA7">
        <w:rPr>
          <w:noProof w:val="0"/>
        </w:rPr>
        <w:tab/>
        <w:t>...</w:t>
      </w:r>
    </w:p>
    <w:p w14:paraId="73CEAC43" w14:textId="77777777" w:rsidR="00B64A65" w:rsidRPr="00EA5FA7" w:rsidRDefault="00B64A65" w:rsidP="00B64A65">
      <w:pPr>
        <w:pStyle w:val="PL"/>
        <w:tabs>
          <w:tab w:val="clear" w:pos="4992"/>
          <w:tab w:val="left" w:pos="4915"/>
        </w:tabs>
        <w:rPr>
          <w:noProof w:val="0"/>
        </w:rPr>
      </w:pPr>
      <w:r w:rsidRPr="00EA5FA7">
        <w:rPr>
          <w:noProof w:val="0"/>
        </w:rPr>
        <w:t>}</w:t>
      </w:r>
    </w:p>
    <w:p w14:paraId="5AB38E1C" w14:textId="77777777" w:rsidR="00B64A65" w:rsidRPr="00EA5FA7" w:rsidRDefault="00B64A65" w:rsidP="00B64A65">
      <w:pPr>
        <w:pStyle w:val="PL"/>
        <w:rPr>
          <w:noProof w:val="0"/>
        </w:rPr>
      </w:pPr>
    </w:p>
    <w:p w14:paraId="355FA71B" w14:textId="77777777" w:rsidR="00B64A65" w:rsidRPr="00EA5FA7" w:rsidRDefault="00B64A65" w:rsidP="00B64A65">
      <w:pPr>
        <w:pStyle w:val="PL"/>
        <w:rPr>
          <w:noProof w:val="0"/>
        </w:rPr>
      </w:pPr>
      <w:r w:rsidRPr="00EA5FA7">
        <w:rPr>
          <w:noProof w:val="0"/>
        </w:rPr>
        <w:t>Cells-Failed-to-be-Activated-List</w:t>
      </w:r>
      <w:r w:rsidRPr="00EA5FA7">
        <w:rPr>
          <w:noProof w:val="0"/>
        </w:rPr>
        <w:tab/>
        <w:t>::= SEQUENCE (SIZE(1.. maxCellingNBDU))</w:t>
      </w:r>
      <w:r w:rsidRPr="00EA5FA7">
        <w:rPr>
          <w:noProof w:val="0"/>
        </w:rPr>
        <w:tab/>
        <w:t>OF ProtocolIE-SingleContainer { { Cells-Failed-to-be-Activated-List-ItemIEs } }</w:t>
      </w:r>
    </w:p>
    <w:p w14:paraId="319A95F8" w14:textId="77777777" w:rsidR="00B64A65" w:rsidRPr="00EA5FA7" w:rsidRDefault="00B64A65" w:rsidP="00B64A65">
      <w:pPr>
        <w:pStyle w:val="PL"/>
        <w:rPr>
          <w:noProof w:val="0"/>
        </w:rPr>
      </w:pPr>
      <w:r w:rsidRPr="00EA5FA7">
        <w:rPr>
          <w:noProof w:val="0"/>
        </w:rPr>
        <w:t>GNB-CU-TNL-Association-Setup-List ::= SEQUENCE (SIZE(1.. maxnoofTNLAssociations))</w:t>
      </w:r>
      <w:r w:rsidRPr="00EA5FA7">
        <w:rPr>
          <w:noProof w:val="0"/>
        </w:rPr>
        <w:tab/>
        <w:t>OF ProtocolIE-SingleContainer { { GNB-CU-TNL-Association-Setup-ItemIEs } }</w:t>
      </w:r>
    </w:p>
    <w:p w14:paraId="127818CC" w14:textId="77777777" w:rsidR="00B64A65" w:rsidRPr="00EA5FA7" w:rsidRDefault="00B64A65" w:rsidP="00B64A65">
      <w:pPr>
        <w:pStyle w:val="PL"/>
        <w:rPr>
          <w:noProof w:val="0"/>
        </w:rPr>
      </w:pPr>
      <w:r w:rsidRPr="00EA5FA7">
        <w:rPr>
          <w:noProof w:val="0"/>
        </w:rPr>
        <w:t>GNB-CU-TNL-Association-Failed-To-Setup-List ::= SEQUENCE (SIZE(1.. maxnoofTNLAssociations))</w:t>
      </w:r>
      <w:r w:rsidRPr="00EA5FA7">
        <w:rPr>
          <w:noProof w:val="0"/>
        </w:rPr>
        <w:tab/>
        <w:t>OF ProtocolIE-SingleContainer { { GNB-CU-TNL-Association-Failed-To-Setup-ItemIEs } }</w:t>
      </w:r>
    </w:p>
    <w:p w14:paraId="245C0B73" w14:textId="77777777" w:rsidR="00B64A65" w:rsidRPr="00EA5FA7" w:rsidRDefault="00B64A65" w:rsidP="00B64A65">
      <w:pPr>
        <w:pStyle w:val="PL"/>
        <w:rPr>
          <w:noProof w:val="0"/>
        </w:rPr>
      </w:pPr>
    </w:p>
    <w:p w14:paraId="7A2FFD3C" w14:textId="77777777" w:rsidR="00B64A65" w:rsidRPr="00EA5FA7" w:rsidRDefault="00B64A65" w:rsidP="00B64A65">
      <w:pPr>
        <w:pStyle w:val="PL"/>
        <w:tabs>
          <w:tab w:val="clear" w:pos="5760"/>
          <w:tab w:val="left" w:pos="5680"/>
        </w:tabs>
        <w:rPr>
          <w:noProof w:val="0"/>
        </w:rPr>
      </w:pPr>
      <w:r w:rsidRPr="00EA5FA7">
        <w:rPr>
          <w:noProof w:val="0"/>
        </w:rPr>
        <w:t>Cells-Failed-to-be-Activated-List-ItemIEs F1AP-PROTOCOL-IES</w:t>
      </w:r>
      <w:r w:rsidRPr="00EA5FA7">
        <w:rPr>
          <w:noProof w:val="0"/>
        </w:rPr>
        <w:tab/>
      </w:r>
      <w:r w:rsidRPr="00EA5FA7">
        <w:rPr>
          <w:noProof w:val="0"/>
        </w:rPr>
        <w:tab/>
        <w:t>::= {</w:t>
      </w:r>
    </w:p>
    <w:p w14:paraId="1E12EB6C" w14:textId="77777777" w:rsidR="00B64A65" w:rsidRPr="00EA5FA7" w:rsidRDefault="00B64A65" w:rsidP="00B64A65">
      <w:pPr>
        <w:pStyle w:val="PL"/>
        <w:rPr>
          <w:noProof w:val="0"/>
        </w:rPr>
      </w:pPr>
      <w:r w:rsidRPr="00EA5FA7">
        <w:rPr>
          <w:noProof w:val="0"/>
        </w:rPr>
        <w:tab/>
        <w:t>{ ID id-</w:t>
      </w:r>
      <w:r w:rsidRPr="00EA5FA7">
        <w:rPr>
          <w:rFonts w:eastAsia="SimSun"/>
        </w:rPr>
        <w:t>Cells-Failed-to-be-Activated-List-Item</w:t>
      </w:r>
      <w:r w:rsidRPr="00EA5FA7">
        <w:rPr>
          <w:noProof w:val="0"/>
        </w:rPr>
        <w:tab/>
      </w:r>
      <w:r w:rsidRPr="00EA5FA7">
        <w:rPr>
          <w:noProof w:val="0"/>
        </w:rPr>
        <w:tab/>
        <w:t>CRITICALITY reject</w:t>
      </w:r>
      <w:r w:rsidRPr="00EA5FA7">
        <w:rPr>
          <w:noProof w:val="0"/>
        </w:rPr>
        <w:tab/>
        <w:t xml:space="preserve">TYPE </w:t>
      </w:r>
      <w:r w:rsidRPr="00EA5FA7">
        <w:rPr>
          <w:rFonts w:eastAsia="SimSun"/>
        </w:rPr>
        <w:t>Cells-Failed-to-be-Activated-List-Item</w:t>
      </w:r>
      <w:r w:rsidRPr="00EA5FA7">
        <w:rPr>
          <w:noProof w:val="0"/>
        </w:rPr>
        <w:tab/>
      </w:r>
      <w:r w:rsidRPr="00EA5FA7">
        <w:rPr>
          <w:noProof w:val="0"/>
        </w:rPr>
        <w:tab/>
        <w:t>PRESENCE mandatory</w:t>
      </w:r>
      <w:r w:rsidRPr="00EA5FA7">
        <w:rPr>
          <w:noProof w:val="0"/>
        </w:rPr>
        <w:tab/>
        <w:t>},</w:t>
      </w:r>
    </w:p>
    <w:p w14:paraId="56DE5531" w14:textId="77777777" w:rsidR="00B64A65" w:rsidRPr="00EA5FA7" w:rsidRDefault="00B64A65" w:rsidP="00B64A65">
      <w:pPr>
        <w:pStyle w:val="PL"/>
        <w:rPr>
          <w:noProof w:val="0"/>
        </w:rPr>
      </w:pPr>
      <w:r w:rsidRPr="00EA5FA7">
        <w:rPr>
          <w:noProof w:val="0"/>
        </w:rPr>
        <w:tab/>
        <w:t>...</w:t>
      </w:r>
    </w:p>
    <w:p w14:paraId="2A77132A" w14:textId="77777777" w:rsidR="00B64A65" w:rsidRPr="00EA5FA7" w:rsidRDefault="00B64A65" w:rsidP="00B64A65">
      <w:pPr>
        <w:pStyle w:val="PL"/>
        <w:rPr>
          <w:noProof w:val="0"/>
        </w:rPr>
      </w:pPr>
      <w:r w:rsidRPr="00EA5FA7">
        <w:rPr>
          <w:noProof w:val="0"/>
        </w:rPr>
        <w:t>}</w:t>
      </w:r>
    </w:p>
    <w:p w14:paraId="35270E58" w14:textId="77777777" w:rsidR="00B64A65" w:rsidRPr="00EA5FA7" w:rsidRDefault="00B64A65" w:rsidP="00B64A65">
      <w:pPr>
        <w:pStyle w:val="PL"/>
        <w:rPr>
          <w:noProof w:val="0"/>
        </w:rPr>
      </w:pPr>
    </w:p>
    <w:p w14:paraId="365E28E0" w14:textId="77777777" w:rsidR="00B64A65" w:rsidRPr="00EA5FA7" w:rsidRDefault="00B64A65" w:rsidP="00B64A65">
      <w:pPr>
        <w:pStyle w:val="PL"/>
        <w:rPr>
          <w:noProof w:val="0"/>
        </w:rPr>
      </w:pPr>
      <w:r w:rsidRPr="00EA5FA7">
        <w:rPr>
          <w:noProof w:val="0"/>
        </w:rPr>
        <w:t>GNB-CU-TNL-Association-Setup-ItemIEs F1AP-PROTOCOL-IES</w:t>
      </w:r>
      <w:r w:rsidRPr="00EA5FA7">
        <w:rPr>
          <w:noProof w:val="0"/>
        </w:rPr>
        <w:tab/>
        <w:t>::= {</w:t>
      </w:r>
    </w:p>
    <w:p w14:paraId="5552EA39" w14:textId="77777777" w:rsidR="00B64A65" w:rsidRPr="00EA5FA7" w:rsidRDefault="00B64A65" w:rsidP="00B64A65">
      <w:pPr>
        <w:pStyle w:val="PL"/>
        <w:rPr>
          <w:noProof w:val="0"/>
        </w:rPr>
      </w:pPr>
      <w:r w:rsidRPr="00EA5FA7">
        <w:rPr>
          <w:noProof w:val="0"/>
        </w:rPr>
        <w:tab/>
        <w:t>{ ID id-GNB-CU-TNL-Association-Setup-Item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GNB-CU-TNL-Association-Setup-Item</w:t>
      </w:r>
      <w:r w:rsidRPr="00EA5FA7">
        <w:rPr>
          <w:noProof w:val="0"/>
        </w:rPr>
        <w:tab/>
      </w:r>
      <w:r w:rsidRPr="00EA5FA7">
        <w:rPr>
          <w:noProof w:val="0"/>
        </w:rPr>
        <w:tab/>
      </w:r>
      <w:r w:rsidRPr="00EA5FA7">
        <w:rPr>
          <w:noProof w:val="0"/>
        </w:rPr>
        <w:tab/>
        <w:t>PRESENCE mandatory</w:t>
      </w:r>
      <w:r w:rsidRPr="00EA5FA7">
        <w:rPr>
          <w:noProof w:val="0"/>
        </w:rPr>
        <w:tab/>
        <w:t>},</w:t>
      </w:r>
    </w:p>
    <w:p w14:paraId="68F0662B" w14:textId="77777777" w:rsidR="00B64A65" w:rsidRPr="00EA5FA7" w:rsidRDefault="00B64A65" w:rsidP="00B64A65">
      <w:pPr>
        <w:pStyle w:val="PL"/>
        <w:rPr>
          <w:noProof w:val="0"/>
        </w:rPr>
      </w:pPr>
      <w:r w:rsidRPr="00EA5FA7">
        <w:rPr>
          <w:noProof w:val="0"/>
        </w:rPr>
        <w:tab/>
        <w:t>...</w:t>
      </w:r>
    </w:p>
    <w:p w14:paraId="698C7B2D" w14:textId="77777777" w:rsidR="00B64A65" w:rsidRPr="00EA5FA7" w:rsidRDefault="00B64A65" w:rsidP="00B64A65">
      <w:pPr>
        <w:pStyle w:val="PL"/>
        <w:rPr>
          <w:noProof w:val="0"/>
        </w:rPr>
      </w:pPr>
      <w:r w:rsidRPr="00EA5FA7">
        <w:rPr>
          <w:noProof w:val="0"/>
        </w:rPr>
        <w:t>}</w:t>
      </w:r>
    </w:p>
    <w:p w14:paraId="4D5E5B58" w14:textId="77777777" w:rsidR="00B64A65" w:rsidRPr="00EA5FA7" w:rsidRDefault="00B64A65" w:rsidP="00B64A65">
      <w:pPr>
        <w:pStyle w:val="PL"/>
        <w:rPr>
          <w:noProof w:val="0"/>
        </w:rPr>
      </w:pPr>
    </w:p>
    <w:p w14:paraId="37E30B52" w14:textId="77777777" w:rsidR="00B64A65" w:rsidRPr="00EA5FA7" w:rsidRDefault="00B64A65" w:rsidP="00B64A65">
      <w:pPr>
        <w:pStyle w:val="PL"/>
        <w:rPr>
          <w:noProof w:val="0"/>
        </w:rPr>
      </w:pPr>
    </w:p>
    <w:p w14:paraId="1C362627" w14:textId="77777777" w:rsidR="00B64A65" w:rsidRPr="00EA5FA7" w:rsidRDefault="00B64A65" w:rsidP="00B64A65">
      <w:pPr>
        <w:pStyle w:val="PL"/>
        <w:rPr>
          <w:noProof w:val="0"/>
        </w:rPr>
      </w:pPr>
      <w:r w:rsidRPr="00EA5FA7">
        <w:rPr>
          <w:noProof w:val="0"/>
        </w:rPr>
        <w:t>GNB-CU-TNL-Association-Failed-To-Setup-ItemIEs F1AP-PROTOCOL-IES</w:t>
      </w:r>
      <w:r w:rsidRPr="00EA5FA7">
        <w:rPr>
          <w:noProof w:val="0"/>
        </w:rPr>
        <w:tab/>
        <w:t>::= {</w:t>
      </w:r>
    </w:p>
    <w:p w14:paraId="64626614" w14:textId="77777777" w:rsidR="00B64A65" w:rsidRPr="00EA5FA7" w:rsidRDefault="00B64A65" w:rsidP="00B64A65">
      <w:pPr>
        <w:pStyle w:val="PL"/>
        <w:rPr>
          <w:noProof w:val="0"/>
        </w:rPr>
      </w:pPr>
      <w:r w:rsidRPr="00EA5FA7">
        <w:rPr>
          <w:noProof w:val="0"/>
        </w:rPr>
        <w:tab/>
        <w:t>{ ID id-GNB-CU-TNL-Association-Failed-To-Setup-Item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GNB-CU-TNL-Association-Failed-To-Setup-Item</w:t>
      </w:r>
      <w:r w:rsidRPr="00EA5FA7">
        <w:rPr>
          <w:noProof w:val="0"/>
        </w:rPr>
        <w:tab/>
      </w:r>
      <w:r w:rsidRPr="00EA5FA7">
        <w:rPr>
          <w:noProof w:val="0"/>
        </w:rPr>
        <w:tab/>
      </w:r>
      <w:r w:rsidRPr="00EA5FA7">
        <w:rPr>
          <w:noProof w:val="0"/>
        </w:rPr>
        <w:tab/>
        <w:t>PRESENCE mandatory</w:t>
      </w:r>
      <w:r w:rsidRPr="00EA5FA7">
        <w:rPr>
          <w:noProof w:val="0"/>
        </w:rPr>
        <w:tab/>
        <w:t>},</w:t>
      </w:r>
    </w:p>
    <w:p w14:paraId="2DF30B26" w14:textId="77777777" w:rsidR="00B64A65" w:rsidRPr="00EA5FA7" w:rsidRDefault="00B64A65" w:rsidP="00B64A65">
      <w:pPr>
        <w:pStyle w:val="PL"/>
        <w:rPr>
          <w:noProof w:val="0"/>
        </w:rPr>
      </w:pPr>
      <w:r w:rsidRPr="00EA5FA7">
        <w:rPr>
          <w:noProof w:val="0"/>
        </w:rPr>
        <w:tab/>
        <w:t>...</w:t>
      </w:r>
    </w:p>
    <w:p w14:paraId="5FFF6A46" w14:textId="77777777" w:rsidR="00B64A65" w:rsidRPr="00EA5FA7" w:rsidRDefault="00B64A65" w:rsidP="00B64A65">
      <w:pPr>
        <w:pStyle w:val="PL"/>
        <w:rPr>
          <w:noProof w:val="0"/>
        </w:rPr>
      </w:pPr>
      <w:r w:rsidRPr="00EA5FA7">
        <w:rPr>
          <w:noProof w:val="0"/>
        </w:rPr>
        <w:t>}</w:t>
      </w:r>
    </w:p>
    <w:p w14:paraId="649CE57B" w14:textId="77777777" w:rsidR="00B64A65" w:rsidRPr="00EA5FA7" w:rsidRDefault="00B64A65" w:rsidP="00B64A65">
      <w:pPr>
        <w:pStyle w:val="PL"/>
        <w:rPr>
          <w:noProof w:val="0"/>
        </w:rPr>
      </w:pPr>
    </w:p>
    <w:p w14:paraId="721C88A8" w14:textId="77777777" w:rsidR="00B64A65" w:rsidRPr="00EA5FA7" w:rsidRDefault="00B64A65" w:rsidP="00B64A65">
      <w:pPr>
        <w:pStyle w:val="PL"/>
        <w:rPr>
          <w:noProof w:val="0"/>
        </w:rPr>
      </w:pPr>
    </w:p>
    <w:p w14:paraId="4BB3813A" w14:textId="77777777" w:rsidR="00B64A65" w:rsidRPr="00EA5FA7" w:rsidRDefault="00B64A65" w:rsidP="00B64A65">
      <w:pPr>
        <w:pStyle w:val="PL"/>
        <w:rPr>
          <w:noProof w:val="0"/>
        </w:rPr>
      </w:pPr>
      <w:r w:rsidRPr="00EA5FA7">
        <w:rPr>
          <w:noProof w:val="0"/>
        </w:rPr>
        <w:t>-- **************************************************************</w:t>
      </w:r>
    </w:p>
    <w:p w14:paraId="40717300" w14:textId="77777777" w:rsidR="00B64A65" w:rsidRPr="00EA5FA7" w:rsidRDefault="00B64A65" w:rsidP="00B64A65">
      <w:pPr>
        <w:pStyle w:val="PL"/>
        <w:rPr>
          <w:noProof w:val="0"/>
        </w:rPr>
      </w:pPr>
      <w:r w:rsidRPr="00EA5FA7">
        <w:rPr>
          <w:noProof w:val="0"/>
        </w:rPr>
        <w:t>--</w:t>
      </w:r>
    </w:p>
    <w:p w14:paraId="5B55942D" w14:textId="77777777" w:rsidR="00B64A65" w:rsidRPr="00EA5FA7" w:rsidRDefault="00B64A65" w:rsidP="00B64A65">
      <w:pPr>
        <w:pStyle w:val="PL"/>
        <w:outlineLvl w:val="4"/>
        <w:rPr>
          <w:noProof w:val="0"/>
        </w:rPr>
      </w:pPr>
      <w:r w:rsidRPr="00EA5FA7">
        <w:rPr>
          <w:noProof w:val="0"/>
        </w:rPr>
        <w:t>-- GNB-CU CONFIGURATION UPDATE FAILURE</w:t>
      </w:r>
    </w:p>
    <w:p w14:paraId="7D225FA1" w14:textId="77777777" w:rsidR="00B64A65" w:rsidRPr="00EA5FA7" w:rsidRDefault="00B64A65" w:rsidP="00B64A65">
      <w:pPr>
        <w:pStyle w:val="PL"/>
        <w:rPr>
          <w:noProof w:val="0"/>
        </w:rPr>
      </w:pPr>
      <w:r w:rsidRPr="00EA5FA7">
        <w:rPr>
          <w:noProof w:val="0"/>
        </w:rPr>
        <w:t>--</w:t>
      </w:r>
    </w:p>
    <w:p w14:paraId="2ABBA929" w14:textId="77777777" w:rsidR="00B64A65" w:rsidRPr="00EA5FA7" w:rsidRDefault="00B64A65" w:rsidP="00B64A65">
      <w:pPr>
        <w:pStyle w:val="PL"/>
        <w:rPr>
          <w:noProof w:val="0"/>
        </w:rPr>
      </w:pPr>
      <w:r w:rsidRPr="00EA5FA7">
        <w:rPr>
          <w:noProof w:val="0"/>
        </w:rPr>
        <w:t>-- **************************************************************</w:t>
      </w:r>
    </w:p>
    <w:p w14:paraId="7C556587" w14:textId="77777777" w:rsidR="00B64A65" w:rsidRPr="00EA5FA7" w:rsidRDefault="00B64A65" w:rsidP="00B64A65">
      <w:pPr>
        <w:pStyle w:val="PL"/>
        <w:rPr>
          <w:noProof w:val="0"/>
        </w:rPr>
      </w:pPr>
    </w:p>
    <w:p w14:paraId="7324F1DD" w14:textId="77777777" w:rsidR="00B64A65" w:rsidRPr="00EA5FA7" w:rsidRDefault="00B64A65" w:rsidP="00B64A65">
      <w:pPr>
        <w:pStyle w:val="PL"/>
        <w:rPr>
          <w:noProof w:val="0"/>
        </w:rPr>
      </w:pPr>
      <w:r w:rsidRPr="00EA5FA7">
        <w:rPr>
          <w:noProof w:val="0"/>
        </w:rPr>
        <w:t>GNBCUConfigurationUpdateFailure ::= SEQUENCE {</w:t>
      </w:r>
    </w:p>
    <w:p w14:paraId="6B5F9502" w14:textId="77777777" w:rsidR="00B64A65" w:rsidRPr="00EA5FA7" w:rsidRDefault="00B64A65" w:rsidP="00B64A65">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GNBCUConfigurationUpdateFailureIEs} },</w:t>
      </w:r>
    </w:p>
    <w:p w14:paraId="4CE452F4" w14:textId="77777777" w:rsidR="00B64A65" w:rsidRPr="00EA5FA7" w:rsidRDefault="00B64A65" w:rsidP="00B64A65">
      <w:pPr>
        <w:pStyle w:val="PL"/>
        <w:rPr>
          <w:noProof w:val="0"/>
        </w:rPr>
      </w:pPr>
      <w:r w:rsidRPr="00EA5FA7">
        <w:rPr>
          <w:noProof w:val="0"/>
        </w:rPr>
        <w:tab/>
        <w:t>...</w:t>
      </w:r>
    </w:p>
    <w:p w14:paraId="6E4F43C3" w14:textId="77777777" w:rsidR="00B64A65" w:rsidRPr="00EA5FA7" w:rsidRDefault="00B64A65" w:rsidP="00B64A65">
      <w:pPr>
        <w:pStyle w:val="PL"/>
        <w:rPr>
          <w:noProof w:val="0"/>
        </w:rPr>
      </w:pPr>
      <w:r w:rsidRPr="00EA5FA7">
        <w:rPr>
          <w:noProof w:val="0"/>
        </w:rPr>
        <w:t>}</w:t>
      </w:r>
    </w:p>
    <w:p w14:paraId="71E789F8" w14:textId="77777777" w:rsidR="00B64A65" w:rsidRPr="00EA5FA7" w:rsidRDefault="00B64A65" w:rsidP="00B64A65">
      <w:pPr>
        <w:pStyle w:val="PL"/>
        <w:rPr>
          <w:noProof w:val="0"/>
        </w:rPr>
      </w:pPr>
    </w:p>
    <w:p w14:paraId="5AA4F24B" w14:textId="77777777" w:rsidR="00B64A65" w:rsidRPr="00EA5FA7" w:rsidRDefault="00B64A65" w:rsidP="00B64A65">
      <w:pPr>
        <w:pStyle w:val="PL"/>
        <w:rPr>
          <w:rFonts w:eastAsia="SimSun"/>
        </w:rPr>
      </w:pPr>
      <w:r w:rsidRPr="00EA5FA7">
        <w:rPr>
          <w:noProof w:val="0"/>
        </w:rPr>
        <w:t>GNBCUConfigurationUpdateFailureIEs F1AP-PROTOCOL-IES ::= {</w:t>
      </w:r>
    </w:p>
    <w:p w14:paraId="04F00330" w14:textId="77777777" w:rsidR="00B64A65" w:rsidRPr="00EA5FA7" w:rsidRDefault="00B64A65" w:rsidP="00B64A65">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06B6F70C" w14:textId="77777777" w:rsidR="00B64A65" w:rsidRPr="00EA5FA7" w:rsidRDefault="00B64A65" w:rsidP="00B64A65">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4303A16" w14:textId="77777777" w:rsidR="00B64A65" w:rsidRPr="00EA5FA7" w:rsidRDefault="00B64A65" w:rsidP="00B64A65">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93136B5" w14:textId="77777777" w:rsidR="00B64A65" w:rsidRPr="00EA5FA7" w:rsidRDefault="00B64A65" w:rsidP="00B64A65">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300C99FE" w14:textId="77777777" w:rsidR="00B64A65" w:rsidRPr="00EA5FA7" w:rsidRDefault="00B64A65" w:rsidP="00B64A65">
      <w:pPr>
        <w:pStyle w:val="PL"/>
        <w:rPr>
          <w:noProof w:val="0"/>
        </w:rPr>
      </w:pPr>
      <w:r w:rsidRPr="00EA5FA7">
        <w:rPr>
          <w:noProof w:val="0"/>
        </w:rPr>
        <w:tab/>
        <w:t>...</w:t>
      </w:r>
    </w:p>
    <w:p w14:paraId="6E7C6FC0" w14:textId="77777777" w:rsidR="00B64A65" w:rsidRPr="00EA5FA7" w:rsidRDefault="00B64A65" w:rsidP="00B64A65">
      <w:pPr>
        <w:pStyle w:val="PL"/>
        <w:rPr>
          <w:noProof w:val="0"/>
        </w:rPr>
      </w:pPr>
      <w:r w:rsidRPr="00EA5FA7">
        <w:rPr>
          <w:noProof w:val="0"/>
        </w:rPr>
        <w:t>}</w:t>
      </w:r>
    </w:p>
    <w:p w14:paraId="36D807B8" w14:textId="77777777" w:rsidR="00B64A65" w:rsidRPr="00EA5FA7" w:rsidRDefault="00B64A65" w:rsidP="00B64A65">
      <w:pPr>
        <w:pStyle w:val="PL"/>
        <w:rPr>
          <w:noProof w:val="0"/>
        </w:rPr>
      </w:pPr>
    </w:p>
    <w:p w14:paraId="18ACF823" w14:textId="77777777" w:rsidR="00B64A65" w:rsidRPr="00EA5FA7" w:rsidRDefault="00B64A65" w:rsidP="00B64A65">
      <w:pPr>
        <w:pStyle w:val="PL"/>
        <w:rPr>
          <w:noProof w:val="0"/>
        </w:rPr>
      </w:pPr>
    </w:p>
    <w:p w14:paraId="3EB80578" w14:textId="77777777" w:rsidR="00B64A65" w:rsidRPr="00EA5FA7" w:rsidRDefault="00B64A65" w:rsidP="00B64A65">
      <w:pPr>
        <w:pStyle w:val="PL"/>
        <w:rPr>
          <w:noProof w:val="0"/>
        </w:rPr>
      </w:pPr>
      <w:r w:rsidRPr="00EA5FA7">
        <w:rPr>
          <w:noProof w:val="0"/>
        </w:rPr>
        <w:t>-- **************************************************************</w:t>
      </w:r>
    </w:p>
    <w:p w14:paraId="34B6B39F" w14:textId="77777777" w:rsidR="00B64A65" w:rsidRPr="00EA5FA7" w:rsidRDefault="00B64A65" w:rsidP="00B64A65">
      <w:pPr>
        <w:pStyle w:val="PL"/>
        <w:rPr>
          <w:noProof w:val="0"/>
        </w:rPr>
      </w:pPr>
      <w:r w:rsidRPr="00EA5FA7">
        <w:rPr>
          <w:noProof w:val="0"/>
        </w:rPr>
        <w:t>--</w:t>
      </w:r>
    </w:p>
    <w:p w14:paraId="6015AB3C" w14:textId="77777777" w:rsidR="00B64A65" w:rsidRPr="00EA5FA7" w:rsidRDefault="00B64A65" w:rsidP="00B64A65">
      <w:pPr>
        <w:pStyle w:val="PL"/>
        <w:outlineLvl w:val="4"/>
        <w:rPr>
          <w:noProof w:val="0"/>
        </w:rPr>
      </w:pPr>
      <w:r w:rsidRPr="00EA5FA7">
        <w:rPr>
          <w:noProof w:val="0"/>
        </w:rPr>
        <w:t xml:space="preserve">-- GNB-DU RESOURCE COORDINATION REQUEST </w:t>
      </w:r>
    </w:p>
    <w:p w14:paraId="3A56F9C9" w14:textId="77777777" w:rsidR="00B64A65" w:rsidRPr="00EA5FA7" w:rsidRDefault="00B64A65" w:rsidP="00B64A65">
      <w:pPr>
        <w:pStyle w:val="PL"/>
        <w:rPr>
          <w:noProof w:val="0"/>
        </w:rPr>
      </w:pPr>
      <w:r w:rsidRPr="00EA5FA7">
        <w:rPr>
          <w:noProof w:val="0"/>
        </w:rPr>
        <w:t>--</w:t>
      </w:r>
    </w:p>
    <w:p w14:paraId="35B95775" w14:textId="77777777" w:rsidR="00B64A65" w:rsidRPr="00EA5FA7" w:rsidRDefault="00B64A65" w:rsidP="00B64A65">
      <w:pPr>
        <w:pStyle w:val="PL"/>
        <w:rPr>
          <w:noProof w:val="0"/>
        </w:rPr>
      </w:pPr>
      <w:r w:rsidRPr="00EA5FA7">
        <w:rPr>
          <w:noProof w:val="0"/>
        </w:rPr>
        <w:t>-- **************************************************************</w:t>
      </w:r>
    </w:p>
    <w:p w14:paraId="225CE944" w14:textId="77777777" w:rsidR="00B64A65" w:rsidRPr="00EA5FA7" w:rsidRDefault="00B64A65" w:rsidP="00B64A65">
      <w:pPr>
        <w:pStyle w:val="PL"/>
        <w:rPr>
          <w:noProof w:val="0"/>
        </w:rPr>
      </w:pPr>
    </w:p>
    <w:p w14:paraId="616D8D4C" w14:textId="77777777" w:rsidR="00B64A65" w:rsidRPr="00EA5FA7" w:rsidRDefault="00B64A65" w:rsidP="00B64A65">
      <w:pPr>
        <w:pStyle w:val="PL"/>
        <w:rPr>
          <w:noProof w:val="0"/>
        </w:rPr>
      </w:pPr>
      <w:r w:rsidRPr="00EA5FA7">
        <w:rPr>
          <w:noProof w:val="0"/>
        </w:rPr>
        <w:t>GNBDUResourceCoordinationRequest ::= SEQUENCE {</w:t>
      </w:r>
    </w:p>
    <w:p w14:paraId="42D29445" w14:textId="77777777" w:rsidR="00B64A65" w:rsidRPr="00EA5FA7" w:rsidRDefault="00B64A65" w:rsidP="00B64A65">
      <w:pPr>
        <w:pStyle w:val="PL"/>
        <w:rPr>
          <w:noProof w:val="0"/>
        </w:rPr>
      </w:pPr>
      <w:r w:rsidRPr="00EA5FA7">
        <w:rPr>
          <w:noProof w:val="0"/>
        </w:rPr>
        <w:tab/>
        <w:t>protocolIEs</w:t>
      </w:r>
      <w:r w:rsidRPr="00EA5FA7">
        <w:rPr>
          <w:noProof w:val="0"/>
        </w:rPr>
        <w:tab/>
      </w:r>
      <w:r w:rsidRPr="00EA5FA7">
        <w:rPr>
          <w:noProof w:val="0"/>
        </w:rPr>
        <w:tab/>
        <w:t>ProtocolIE-Container</w:t>
      </w:r>
      <w:r w:rsidRPr="00EA5FA7">
        <w:rPr>
          <w:noProof w:val="0"/>
        </w:rPr>
        <w:tab/>
      </w:r>
      <w:r w:rsidRPr="00EA5FA7">
        <w:rPr>
          <w:noProof w:val="0"/>
        </w:rPr>
        <w:tab/>
        <w:t>{{GNBDUResourceCoordinationRequest-IEs}},</w:t>
      </w:r>
    </w:p>
    <w:p w14:paraId="238EF7FB" w14:textId="77777777" w:rsidR="00B64A65" w:rsidRPr="00EA5FA7" w:rsidRDefault="00B64A65" w:rsidP="00B64A65">
      <w:pPr>
        <w:pStyle w:val="PL"/>
        <w:rPr>
          <w:noProof w:val="0"/>
        </w:rPr>
      </w:pPr>
      <w:r w:rsidRPr="00EA5FA7">
        <w:rPr>
          <w:noProof w:val="0"/>
        </w:rPr>
        <w:tab/>
        <w:t>...</w:t>
      </w:r>
    </w:p>
    <w:p w14:paraId="3ECC14A7" w14:textId="77777777" w:rsidR="00B64A65" w:rsidRPr="00EA5FA7" w:rsidRDefault="00B64A65" w:rsidP="00B64A65">
      <w:pPr>
        <w:pStyle w:val="PL"/>
        <w:rPr>
          <w:noProof w:val="0"/>
        </w:rPr>
      </w:pPr>
      <w:r w:rsidRPr="00EA5FA7">
        <w:rPr>
          <w:noProof w:val="0"/>
        </w:rPr>
        <w:t>}</w:t>
      </w:r>
    </w:p>
    <w:p w14:paraId="3641148C" w14:textId="77777777" w:rsidR="00B64A65" w:rsidRPr="00EA5FA7" w:rsidRDefault="00B64A65" w:rsidP="00B64A65">
      <w:pPr>
        <w:pStyle w:val="PL"/>
        <w:rPr>
          <w:noProof w:val="0"/>
        </w:rPr>
      </w:pPr>
    </w:p>
    <w:p w14:paraId="79BE1C71" w14:textId="77777777" w:rsidR="00B64A65" w:rsidRPr="00EA5FA7" w:rsidRDefault="00B64A65" w:rsidP="00B64A65">
      <w:pPr>
        <w:pStyle w:val="PL"/>
        <w:rPr>
          <w:noProof w:val="0"/>
        </w:rPr>
      </w:pPr>
      <w:r w:rsidRPr="00EA5FA7">
        <w:rPr>
          <w:noProof w:val="0"/>
        </w:rPr>
        <w:t>GNBDUResourceCoordinationRequest-IEs F1AP-PROTOCOL-IES ::= {</w:t>
      </w:r>
    </w:p>
    <w:p w14:paraId="0D56163C" w14:textId="77777777" w:rsidR="00B64A65" w:rsidRPr="00EA5FA7" w:rsidRDefault="00B64A65" w:rsidP="00B64A65">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A9FC6F3" w14:textId="77777777" w:rsidR="00B64A65" w:rsidRPr="00EA5FA7" w:rsidRDefault="00B64A65" w:rsidP="00B64A65">
      <w:pPr>
        <w:pStyle w:val="PL"/>
        <w:rPr>
          <w:noProof w:val="0"/>
        </w:rPr>
      </w:pPr>
      <w:r w:rsidRPr="00EA5FA7">
        <w:rPr>
          <w:noProof w:val="0"/>
        </w:rPr>
        <w:tab/>
        <w:t>{ ID id-RequestType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RequestType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EA0393D" w14:textId="77777777" w:rsidR="00B64A65" w:rsidRPr="00EA5FA7" w:rsidRDefault="00B64A65" w:rsidP="00B64A65">
      <w:pPr>
        <w:pStyle w:val="PL"/>
        <w:rPr>
          <w:noProof w:val="0"/>
        </w:rPr>
      </w:pPr>
      <w:r w:rsidRPr="00EA5FA7">
        <w:rPr>
          <w:noProof w:val="0"/>
        </w:rPr>
        <w:tab/>
        <w:t>{ ID id-EUTRA-NR-CellResourceCoordinationReq-Container</w:t>
      </w:r>
      <w:r w:rsidRPr="00EA5FA7">
        <w:rPr>
          <w:noProof w:val="0"/>
        </w:rPr>
        <w:tab/>
        <w:t>CRITICALITY reject</w:t>
      </w:r>
      <w:r w:rsidRPr="00EA5FA7">
        <w:rPr>
          <w:noProof w:val="0"/>
        </w:rPr>
        <w:tab/>
        <w:t>TYPE EUTRA-NR-CellResourceCoordinationReq-Container</w:t>
      </w:r>
      <w:r w:rsidRPr="00EA5FA7">
        <w:rPr>
          <w:noProof w:val="0"/>
        </w:rPr>
        <w:tab/>
        <w:t>PRESENCE mandatory}|</w:t>
      </w:r>
    </w:p>
    <w:p w14:paraId="03C08E4A" w14:textId="77777777" w:rsidR="00B64A65" w:rsidRPr="00EA5FA7" w:rsidRDefault="00B64A65" w:rsidP="00B64A65">
      <w:pPr>
        <w:pStyle w:val="PL"/>
        <w:rPr>
          <w:noProof w:val="0"/>
        </w:rPr>
      </w:pPr>
      <w:r w:rsidRPr="00EA5FA7">
        <w:rPr>
          <w:noProof w:val="0"/>
        </w:rPr>
        <w:tab/>
        <w:t>{ ID id-IgnoreResourceCoordinationContainer</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IgnoreResourceCoordinationContainer</w:t>
      </w:r>
      <w:r w:rsidRPr="00EA5FA7">
        <w:rPr>
          <w:noProof w:val="0"/>
        </w:rPr>
        <w:tab/>
      </w:r>
      <w:r w:rsidRPr="00EA5FA7">
        <w:rPr>
          <w:noProof w:val="0"/>
        </w:rPr>
        <w:tab/>
        <w:t>PRESENCE optional },</w:t>
      </w:r>
    </w:p>
    <w:p w14:paraId="0D1F580C" w14:textId="77777777" w:rsidR="00B64A65" w:rsidRPr="00EA5FA7" w:rsidRDefault="00B64A65" w:rsidP="00B64A65">
      <w:pPr>
        <w:pStyle w:val="PL"/>
        <w:rPr>
          <w:noProof w:val="0"/>
        </w:rPr>
      </w:pPr>
      <w:r w:rsidRPr="00EA5FA7">
        <w:rPr>
          <w:noProof w:val="0"/>
        </w:rPr>
        <w:tab/>
        <w:t>...</w:t>
      </w:r>
    </w:p>
    <w:p w14:paraId="06816974" w14:textId="77777777" w:rsidR="00B64A65" w:rsidRPr="00EA5FA7" w:rsidRDefault="00B64A65" w:rsidP="00B64A65">
      <w:pPr>
        <w:pStyle w:val="PL"/>
        <w:rPr>
          <w:noProof w:val="0"/>
        </w:rPr>
      </w:pPr>
      <w:r w:rsidRPr="00EA5FA7">
        <w:rPr>
          <w:noProof w:val="0"/>
        </w:rPr>
        <w:t>}</w:t>
      </w:r>
    </w:p>
    <w:p w14:paraId="2DB7373F" w14:textId="77777777" w:rsidR="00B64A65" w:rsidRPr="00EA5FA7" w:rsidRDefault="00B64A65" w:rsidP="00B64A65">
      <w:pPr>
        <w:pStyle w:val="PL"/>
        <w:rPr>
          <w:noProof w:val="0"/>
        </w:rPr>
      </w:pPr>
    </w:p>
    <w:p w14:paraId="68CF36E3" w14:textId="77777777" w:rsidR="00B64A65" w:rsidRPr="00EA5FA7" w:rsidRDefault="00B64A65" w:rsidP="00B64A65">
      <w:pPr>
        <w:pStyle w:val="PL"/>
        <w:rPr>
          <w:noProof w:val="0"/>
        </w:rPr>
      </w:pPr>
    </w:p>
    <w:p w14:paraId="70799BD9" w14:textId="77777777" w:rsidR="00B64A65" w:rsidRPr="00EA5FA7" w:rsidRDefault="00B64A65" w:rsidP="00B64A65">
      <w:pPr>
        <w:pStyle w:val="PL"/>
        <w:rPr>
          <w:noProof w:val="0"/>
        </w:rPr>
      </w:pPr>
      <w:r w:rsidRPr="00EA5FA7">
        <w:rPr>
          <w:noProof w:val="0"/>
        </w:rPr>
        <w:t>-- **************************************************************</w:t>
      </w:r>
    </w:p>
    <w:p w14:paraId="045CB791" w14:textId="77777777" w:rsidR="00B64A65" w:rsidRPr="00EA5FA7" w:rsidRDefault="00B64A65" w:rsidP="00B64A65">
      <w:pPr>
        <w:pStyle w:val="PL"/>
        <w:rPr>
          <w:noProof w:val="0"/>
        </w:rPr>
      </w:pPr>
      <w:r w:rsidRPr="00EA5FA7">
        <w:rPr>
          <w:noProof w:val="0"/>
        </w:rPr>
        <w:t>--</w:t>
      </w:r>
    </w:p>
    <w:p w14:paraId="73FAE028" w14:textId="77777777" w:rsidR="00B64A65" w:rsidRPr="00EA5FA7" w:rsidRDefault="00B64A65" w:rsidP="00B64A65">
      <w:pPr>
        <w:pStyle w:val="PL"/>
        <w:outlineLvl w:val="4"/>
        <w:rPr>
          <w:noProof w:val="0"/>
        </w:rPr>
      </w:pPr>
      <w:r w:rsidRPr="00EA5FA7">
        <w:rPr>
          <w:noProof w:val="0"/>
        </w:rPr>
        <w:t xml:space="preserve">-- GNB-DU RESOURCE COORDINATION RESPONSE </w:t>
      </w:r>
    </w:p>
    <w:p w14:paraId="7A765E5B" w14:textId="77777777" w:rsidR="00B64A65" w:rsidRPr="00EA5FA7" w:rsidRDefault="00B64A65" w:rsidP="00B64A65">
      <w:pPr>
        <w:pStyle w:val="PL"/>
        <w:rPr>
          <w:noProof w:val="0"/>
        </w:rPr>
      </w:pPr>
      <w:r w:rsidRPr="00EA5FA7">
        <w:rPr>
          <w:noProof w:val="0"/>
        </w:rPr>
        <w:t>--</w:t>
      </w:r>
    </w:p>
    <w:p w14:paraId="2A0EC4C4" w14:textId="77777777" w:rsidR="00B64A65" w:rsidRPr="00EA5FA7" w:rsidRDefault="00B64A65" w:rsidP="00B64A65">
      <w:pPr>
        <w:pStyle w:val="PL"/>
        <w:rPr>
          <w:noProof w:val="0"/>
        </w:rPr>
      </w:pPr>
      <w:r w:rsidRPr="00EA5FA7">
        <w:rPr>
          <w:noProof w:val="0"/>
        </w:rPr>
        <w:t>-- **************************************************************</w:t>
      </w:r>
    </w:p>
    <w:p w14:paraId="139F68D9" w14:textId="77777777" w:rsidR="00B64A65" w:rsidRPr="00EA5FA7" w:rsidRDefault="00B64A65" w:rsidP="00B64A65">
      <w:pPr>
        <w:pStyle w:val="PL"/>
        <w:rPr>
          <w:noProof w:val="0"/>
        </w:rPr>
      </w:pPr>
    </w:p>
    <w:p w14:paraId="658617E9" w14:textId="77777777" w:rsidR="00B64A65" w:rsidRPr="00EA5FA7" w:rsidRDefault="00B64A65" w:rsidP="00B64A65">
      <w:pPr>
        <w:pStyle w:val="PL"/>
        <w:rPr>
          <w:noProof w:val="0"/>
        </w:rPr>
      </w:pPr>
      <w:r w:rsidRPr="00EA5FA7">
        <w:rPr>
          <w:noProof w:val="0"/>
        </w:rPr>
        <w:t>GNBDUResourceCoordinationResponse ::= SEQUENCE {</w:t>
      </w:r>
    </w:p>
    <w:p w14:paraId="64501FA2" w14:textId="77777777" w:rsidR="00B64A65" w:rsidRPr="00EA5FA7" w:rsidRDefault="00B64A65" w:rsidP="00B64A65">
      <w:pPr>
        <w:pStyle w:val="PL"/>
        <w:rPr>
          <w:noProof w:val="0"/>
        </w:rPr>
      </w:pPr>
      <w:r w:rsidRPr="00EA5FA7">
        <w:rPr>
          <w:noProof w:val="0"/>
        </w:rPr>
        <w:tab/>
        <w:t>protocolIEs</w:t>
      </w:r>
      <w:r w:rsidRPr="00EA5FA7">
        <w:rPr>
          <w:noProof w:val="0"/>
        </w:rPr>
        <w:tab/>
      </w:r>
      <w:r w:rsidRPr="00EA5FA7">
        <w:rPr>
          <w:noProof w:val="0"/>
        </w:rPr>
        <w:tab/>
        <w:t>ProtocolIE-Container</w:t>
      </w:r>
      <w:r w:rsidRPr="00EA5FA7">
        <w:rPr>
          <w:noProof w:val="0"/>
        </w:rPr>
        <w:tab/>
      </w:r>
      <w:r w:rsidRPr="00EA5FA7">
        <w:rPr>
          <w:noProof w:val="0"/>
        </w:rPr>
        <w:tab/>
        <w:t>{{GNBDUResourceCoordinationResponse-IEs}},</w:t>
      </w:r>
    </w:p>
    <w:p w14:paraId="70DA6975" w14:textId="77777777" w:rsidR="00B64A65" w:rsidRPr="00EA5FA7" w:rsidRDefault="00B64A65" w:rsidP="00B64A65">
      <w:pPr>
        <w:pStyle w:val="PL"/>
        <w:rPr>
          <w:noProof w:val="0"/>
        </w:rPr>
      </w:pPr>
      <w:r w:rsidRPr="00EA5FA7">
        <w:rPr>
          <w:noProof w:val="0"/>
        </w:rPr>
        <w:tab/>
        <w:t>...</w:t>
      </w:r>
    </w:p>
    <w:p w14:paraId="060CA505" w14:textId="77777777" w:rsidR="00B64A65" w:rsidRPr="00EA5FA7" w:rsidRDefault="00B64A65" w:rsidP="00B64A65">
      <w:pPr>
        <w:pStyle w:val="PL"/>
        <w:rPr>
          <w:noProof w:val="0"/>
        </w:rPr>
      </w:pPr>
      <w:r w:rsidRPr="00EA5FA7">
        <w:rPr>
          <w:noProof w:val="0"/>
        </w:rPr>
        <w:t>}</w:t>
      </w:r>
    </w:p>
    <w:p w14:paraId="2E235981" w14:textId="77777777" w:rsidR="00B64A65" w:rsidRPr="00EA5FA7" w:rsidRDefault="00B64A65" w:rsidP="00B64A65">
      <w:pPr>
        <w:pStyle w:val="PL"/>
        <w:rPr>
          <w:noProof w:val="0"/>
        </w:rPr>
      </w:pPr>
    </w:p>
    <w:p w14:paraId="1D2D758B" w14:textId="77777777" w:rsidR="00B64A65" w:rsidRPr="00EA5FA7" w:rsidRDefault="00B64A65" w:rsidP="00B64A65">
      <w:pPr>
        <w:pStyle w:val="PL"/>
        <w:rPr>
          <w:noProof w:val="0"/>
        </w:rPr>
      </w:pPr>
      <w:r w:rsidRPr="00EA5FA7">
        <w:rPr>
          <w:noProof w:val="0"/>
        </w:rPr>
        <w:t>GNBDUResourceCoordinationResponse-IEs F1AP-PROTOCOL-IES ::= {</w:t>
      </w:r>
    </w:p>
    <w:p w14:paraId="74031A81" w14:textId="77777777" w:rsidR="00B64A65" w:rsidRPr="00EA5FA7" w:rsidRDefault="00B64A65" w:rsidP="00B64A65">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61CABDE" w14:textId="77777777" w:rsidR="00B64A65" w:rsidRPr="00EA5FA7" w:rsidRDefault="00B64A65" w:rsidP="00B64A65">
      <w:pPr>
        <w:pStyle w:val="PL"/>
        <w:rPr>
          <w:noProof w:val="0"/>
        </w:rPr>
      </w:pPr>
      <w:r w:rsidRPr="00EA5FA7">
        <w:rPr>
          <w:noProof w:val="0"/>
        </w:rPr>
        <w:tab/>
        <w:t>{ ID id-EUTRA-NR-CellResourceCoordinationReqAck-Container</w:t>
      </w:r>
      <w:r w:rsidRPr="00EA5FA7">
        <w:rPr>
          <w:noProof w:val="0"/>
        </w:rPr>
        <w:tab/>
        <w:t>CRITICALITY reject</w:t>
      </w:r>
      <w:r w:rsidRPr="00EA5FA7">
        <w:rPr>
          <w:noProof w:val="0"/>
        </w:rPr>
        <w:tab/>
        <w:t>TYPE EUTRA-NR-CellResourceCoordinationReqAck-Container</w:t>
      </w:r>
      <w:r w:rsidRPr="00EA5FA7">
        <w:rPr>
          <w:noProof w:val="0"/>
        </w:rPr>
        <w:tab/>
      </w:r>
      <w:r w:rsidRPr="00EA5FA7">
        <w:rPr>
          <w:noProof w:val="0"/>
        </w:rPr>
        <w:tab/>
        <w:t>PRESENCE mandatory},</w:t>
      </w:r>
    </w:p>
    <w:p w14:paraId="04FA37CC" w14:textId="77777777" w:rsidR="00B64A65" w:rsidRPr="00EA5FA7" w:rsidRDefault="00B64A65" w:rsidP="00B64A65">
      <w:pPr>
        <w:pStyle w:val="PL"/>
        <w:rPr>
          <w:noProof w:val="0"/>
        </w:rPr>
      </w:pPr>
      <w:r w:rsidRPr="00EA5FA7">
        <w:rPr>
          <w:noProof w:val="0"/>
        </w:rPr>
        <w:tab/>
        <w:t>...</w:t>
      </w:r>
    </w:p>
    <w:p w14:paraId="0E3B3FEA" w14:textId="77777777" w:rsidR="00B64A65" w:rsidRPr="00EA5FA7" w:rsidRDefault="00B64A65" w:rsidP="00B64A65">
      <w:pPr>
        <w:pStyle w:val="PL"/>
        <w:rPr>
          <w:noProof w:val="0"/>
        </w:rPr>
      </w:pPr>
      <w:r w:rsidRPr="00EA5FA7">
        <w:rPr>
          <w:noProof w:val="0"/>
        </w:rPr>
        <w:t>}</w:t>
      </w:r>
    </w:p>
    <w:p w14:paraId="120FAD55" w14:textId="77777777" w:rsidR="00B64A65" w:rsidRPr="00EA5FA7" w:rsidRDefault="00B64A65" w:rsidP="00B64A65">
      <w:pPr>
        <w:pStyle w:val="PL"/>
        <w:rPr>
          <w:noProof w:val="0"/>
        </w:rPr>
      </w:pPr>
    </w:p>
    <w:p w14:paraId="7E7947A1" w14:textId="77777777" w:rsidR="00B64A65" w:rsidRPr="00EA5FA7" w:rsidRDefault="00B64A65" w:rsidP="00B64A65">
      <w:pPr>
        <w:pStyle w:val="PL"/>
        <w:rPr>
          <w:noProof w:val="0"/>
        </w:rPr>
      </w:pPr>
      <w:r w:rsidRPr="00EA5FA7">
        <w:rPr>
          <w:noProof w:val="0"/>
        </w:rPr>
        <w:t>-- **************************************************************</w:t>
      </w:r>
    </w:p>
    <w:p w14:paraId="0DBDDCB5" w14:textId="77777777" w:rsidR="00B64A65" w:rsidRPr="00EA5FA7" w:rsidRDefault="00B64A65" w:rsidP="00B64A65">
      <w:pPr>
        <w:pStyle w:val="PL"/>
        <w:rPr>
          <w:noProof w:val="0"/>
        </w:rPr>
      </w:pPr>
      <w:r w:rsidRPr="00EA5FA7">
        <w:rPr>
          <w:noProof w:val="0"/>
        </w:rPr>
        <w:t>--</w:t>
      </w:r>
    </w:p>
    <w:p w14:paraId="47C8D0EA" w14:textId="77777777" w:rsidR="00B64A65" w:rsidRPr="00EA5FA7" w:rsidRDefault="00B64A65" w:rsidP="00B64A65">
      <w:pPr>
        <w:pStyle w:val="PL"/>
        <w:outlineLvl w:val="3"/>
        <w:rPr>
          <w:noProof w:val="0"/>
        </w:rPr>
      </w:pPr>
      <w:r w:rsidRPr="00EA5FA7">
        <w:rPr>
          <w:noProof w:val="0"/>
        </w:rPr>
        <w:t>-- UE Context Setup ELEMENTARY PROCEDURE</w:t>
      </w:r>
    </w:p>
    <w:p w14:paraId="7E036D95" w14:textId="77777777" w:rsidR="00B64A65" w:rsidRPr="00EA5FA7" w:rsidRDefault="00B64A65" w:rsidP="00B64A65">
      <w:pPr>
        <w:pStyle w:val="PL"/>
        <w:rPr>
          <w:noProof w:val="0"/>
        </w:rPr>
      </w:pPr>
      <w:r w:rsidRPr="00EA5FA7">
        <w:rPr>
          <w:noProof w:val="0"/>
        </w:rPr>
        <w:t>--</w:t>
      </w:r>
    </w:p>
    <w:p w14:paraId="648FDF65" w14:textId="77777777" w:rsidR="00B64A65" w:rsidRPr="00EA5FA7" w:rsidRDefault="00B64A65" w:rsidP="00B64A65">
      <w:pPr>
        <w:pStyle w:val="PL"/>
        <w:rPr>
          <w:noProof w:val="0"/>
        </w:rPr>
      </w:pPr>
      <w:r w:rsidRPr="00EA5FA7">
        <w:rPr>
          <w:noProof w:val="0"/>
        </w:rPr>
        <w:t>-- **************************************************************</w:t>
      </w:r>
    </w:p>
    <w:p w14:paraId="7E79FFAD" w14:textId="77777777" w:rsidR="00B64A65" w:rsidRPr="00EA5FA7" w:rsidRDefault="00B64A65" w:rsidP="00B64A65">
      <w:pPr>
        <w:pStyle w:val="PL"/>
        <w:rPr>
          <w:noProof w:val="0"/>
        </w:rPr>
      </w:pPr>
    </w:p>
    <w:p w14:paraId="295295D2" w14:textId="77777777" w:rsidR="00B64A65" w:rsidRPr="00EA5FA7" w:rsidRDefault="00B64A65" w:rsidP="00B64A65">
      <w:pPr>
        <w:pStyle w:val="PL"/>
        <w:rPr>
          <w:noProof w:val="0"/>
        </w:rPr>
      </w:pPr>
      <w:r w:rsidRPr="00EA5FA7">
        <w:rPr>
          <w:noProof w:val="0"/>
        </w:rPr>
        <w:t>-- **************************************************************</w:t>
      </w:r>
    </w:p>
    <w:p w14:paraId="604A6A6F" w14:textId="77777777" w:rsidR="00B64A65" w:rsidRPr="00EA5FA7" w:rsidRDefault="00B64A65" w:rsidP="00B64A65">
      <w:pPr>
        <w:pStyle w:val="PL"/>
        <w:rPr>
          <w:noProof w:val="0"/>
        </w:rPr>
      </w:pPr>
      <w:r w:rsidRPr="00EA5FA7">
        <w:rPr>
          <w:noProof w:val="0"/>
        </w:rPr>
        <w:t>--</w:t>
      </w:r>
    </w:p>
    <w:p w14:paraId="21E219AA" w14:textId="77777777" w:rsidR="00B64A65" w:rsidRPr="00EA5FA7" w:rsidRDefault="00B64A65" w:rsidP="00B64A65">
      <w:pPr>
        <w:pStyle w:val="PL"/>
        <w:outlineLvl w:val="4"/>
        <w:rPr>
          <w:noProof w:val="0"/>
        </w:rPr>
      </w:pPr>
      <w:r w:rsidRPr="00EA5FA7">
        <w:rPr>
          <w:noProof w:val="0"/>
        </w:rPr>
        <w:t>-- UE CONTEXT SETUP REQUEST</w:t>
      </w:r>
    </w:p>
    <w:p w14:paraId="79FF5377" w14:textId="77777777" w:rsidR="00B64A65" w:rsidRPr="00EA5FA7" w:rsidRDefault="00B64A65" w:rsidP="00B64A65">
      <w:pPr>
        <w:pStyle w:val="PL"/>
        <w:rPr>
          <w:noProof w:val="0"/>
        </w:rPr>
      </w:pPr>
      <w:r w:rsidRPr="00EA5FA7">
        <w:rPr>
          <w:noProof w:val="0"/>
        </w:rPr>
        <w:t>--</w:t>
      </w:r>
    </w:p>
    <w:p w14:paraId="5331EBB9" w14:textId="77777777" w:rsidR="00B64A65" w:rsidRPr="00EA5FA7" w:rsidRDefault="00B64A65" w:rsidP="00B64A65">
      <w:pPr>
        <w:pStyle w:val="PL"/>
        <w:rPr>
          <w:noProof w:val="0"/>
        </w:rPr>
      </w:pPr>
      <w:r w:rsidRPr="00EA5FA7">
        <w:rPr>
          <w:noProof w:val="0"/>
        </w:rPr>
        <w:t>-- **************************************************************</w:t>
      </w:r>
    </w:p>
    <w:p w14:paraId="3D2CFCD6" w14:textId="77777777" w:rsidR="00B64A65" w:rsidRPr="00EA5FA7" w:rsidRDefault="00B64A65" w:rsidP="00B64A65">
      <w:pPr>
        <w:pStyle w:val="PL"/>
        <w:rPr>
          <w:noProof w:val="0"/>
        </w:rPr>
      </w:pPr>
    </w:p>
    <w:p w14:paraId="01EC756A" w14:textId="77777777" w:rsidR="00B64A65" w:rsidRPr="00EA5FA7" w:rsidRDefault="00B64A65" w:rsidP="00B64A65">
      <w:pPr>
        <w:pStyle w:val="PL"/>
        <w:rPr>
          <w:noProof w:val="0"/>
        </w:rPr>
      </w:pPr>
      <w:r w:rsidRPr="00EA5FA7">
        <w:rPr>
          <w:noProof w:val="0"/>
        </w:rPr>
        <w:t>UEContextSetupRequest ::= SEQUENCE {</w:t>
      </w:r>
    </w:p>
    <w:p w14:paraId="6761048D" w14:textId="77777777" w:rsidR="00B64A65" w:rsidRPr="00EA5FA7" w:rsidRDefault="00B64A65" w:rsidP="00B64A65">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UEContextSetupRequestIEs} },</w:t>
      </w:r>
    </w:p>
    <w:p w14:paraId="0FF8730A" w14:textId="77777777" w:rsidR="00B64A65" w:rsidRPr="00EA5FA7" w:rsidRDefault="00B64A65" w:rsidP="00B64A65">
      <w:pPr>
        <w:pStyle w:val="PL"/>
        <w:rPr>
          <w:noProof w:val="0"/>
        </w:rPr>
      </w:pPr>
      <w:r w:rsidRPr="00EA5FA7">
        <w:rPr>
          <w:noProof w:val="0"/>
        </w:rPr>
        <w:tab/>
        <w:t>...</w:t>
      </w:r>
    </w:p>
    <w:p w14:paraId="4961FAA2" w14:textId="77777777" w:rsidR="00B64A65" w:rsidRPr="00EA5FA7" w:rsidRDefault="00B64A65" w:rsidP="00B64A65">
      <w:pPr>
        <w:pStyle w:val="PL"/>
        <w:rPr>
          <w:noProof w:val="0"/>
        </w:rPr>
      </w:pPr>
      <w:r w:rsidRPr="00EA5FA7">
        <w:rPr>
          <w:noProof w:val="0"/>
        </w:rPr>
        <w:t>}</w:t>
      </w:r>
    </w:p>
    <w:p w14:paraId="4ED8F4F0" w14:textId="77777777" w:rsidR="00B64A65" w:rsidRPr="00EA5FA7" w:rsidRDefault="00B64A65" w:rsidP="00B64A65">
      <w:pPr>
        <w:pStyle w:val="PL"/>
        <w:rPr>
          <w:noProof w:val="0"/>
        </w:rPr>
      </w:pPr>
    </w:p>
    <w:p w14:paraId="74397E17" w14:textId="77777777" w:rsidR="00B64A65" w:rsidRPr="00EA5FA7" w:rsidRDefault="00B64A65" w:rsidP="00B64A65">
      <w:pPr>
        <w:pStyle w:val="PL"/>
        <w:rPr>
          <w:noProof w:val="0"/>
        </w:rPr>
      </w:pPr>
      <w:r w:rsidRPr="00EA5FA7">
        <w:rPr>
          <w:noProof w:val="0"/>
        </w:rPr>
        <w:t>UEContextSetupRequestIEs F1AP-PROTOCOL-IES ::= {</w:t>
      </w:r>
    </w:p>
    <w:p w14:paraId="5CA72F91" w14:textId="77777777" w:rsidR="00B64A65" w:rsidRPr="00EA5FA7" w:rsidRDefault="00B64A65" w:rsidP="00B64A65">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4D8A738" w14:textId="77777777" w:rsidR="00B64A65" w:rsidRPr="00EA5FA7" w:rsidRDefault="00B64A65" w:rsidP="00B64A65">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sidDel="0075678A">
        <w:rPr>
          <w:noProof w:val="0"/>
        </w:rPr>
        <w:t xml:space="preserve"> </w:t>
      </w:r>
      <w:r w:rsidRPr="00EA5FA7">
        <w:rPr>
          <w:noProof w:val="0"/>
        </w:rPr>
        <w:tab/>
        <w:t>}|</w:t>
      </w:r>
    </w:p>
    <w:p w14:paraId="5693C524" w14:textId="77777777" w:rsidR="00B64A65" w:rsidRPr="00EA5FA7" w:rsidRDefault="00B64A65" w:rsidP="00B64A65">
      <w:pPr>
        <w:pStyle w:val="PL"/>
        <w:rPr>
          <w:noProof w:val="0"/>
        </w:rPr>
      </w:pPr>
      <w:r w:rsidRPr="00EA5FA7">
        <w:rPr>
          <w:noProof w:val="0"/>
        </w:rPr>
        <w:tab/>
        <w:t>{ ID id-</w:t>
      </w:r>
      <w:r w:rsidRPr="00EA5FA7">
        <w:rPr>
          <w:rFonts w:eastAsia="SimSun"/>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rFonts w:eastAsia="SimSun"/>
        </w:rPr>
        <w:t>mandatory</w:t>
      </w:r>
      <w:r w:rsidRPr="00EA5FA7">
        <w:rPr>
          <w:noProof w:val="0"/>
        </w:rPr>
        <w:tab/>
        <w:t>}|</w:t>
      </w:r>
    </w:p>
    <w:p w14:paraId="7DFEDFF3" w14:textId="77777777" w:rsidR="00B64A65" w:rsidRPr="00EA5FA7" w:rsidRDefault="00B64A65" w:rsidP="00B64A65">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5E2605E" w14:textId="77777777" w:rsidR="00B64A65" w:rsidRPr="00EA5FA7" w:rsidRDefault="00B64A65" w:rsidP="00B64A65">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897CFFD" w14:textId="77777777" w:rsidR="00B64A65" w:rsidRPr="00EA5FA7" w:rsidRDefault="00B64A65" w:rsidP="00B64A65">
      <w:pPr>
        <w:pStyle w:val="PL"/>
        <w:rPr>
          <w:rFonts w:eastAsia="SimSun"/>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0312EE96" w14:textId="77777777" w:rsidR="00B64A65" w:rsidRPr="00EA5FA7" w:rsidRDefault="00B64A65" w:rsidP="00B64A65">
      <w:pPr>
        <w:pStyle w:val="PL"/>
        <w:rPr>
          <w:noProof w:val="0"/>
        </w:rPr>
      </w:pPr>
      <w:r w:rsidRPr="00EA5FA7">
        <w:rPr>
          <w:rFonts w:eastAsia="SimSun"/>
        </w:rPr>
        <w:tab/>
        <w:t>{ ID id-Candidate-SpCell-List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0857A386" w14:textId="77777777" w:rsidR="00B64A65" w:rsidRPr="00EA5FA7" w:rsidRDefault="00B64A65" w:rsidP="00B64A65">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528F38C" w14:textId="77777777" w:rsidR="00B64A65" w:rsidRPr="00EA5FA7" w:rsidRDefault="00B64A65" w:rsidP="00B64A65">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2F13FE3E" w14:textId="77777777" w:rsidR="00B64A65" w:rsidRPr="00EA5FA7" w:rsidRDefault="00B64A65" w:rsidP="00B64A65">
      <w:pPr>
        <w:pStyle w:val="PL"/>
        <w:rPr>
          <w:noProof w:val="0"/>
        </w:rPr>
      </w:pPr>
      <w:r w:rsidRPr="00EA5FA7">
        <w:rPr>
          <w:noProof w:val="0"/>
        </w:rPr>
        <w:tab/>
        <w:t>{ ID id-SCell-ToBeSetup-List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D0D6A8D" w14:textId="77777777" w:rsidR="00B64A65" w:rsidRPr="00EA5FA7" w:rsidRDefault="00B64A65" w:rsidP="00B64A65">
      <w:pPr>
        <w:pStyle w:val="PL"/>
        <w:rPr>
          <w:noProof w:val="0"/>
        </w:rPr>
      </w:pPr>
      <w:r w:rsidRPr="00EA5FA7">
        <w:rPr>
          <w:noProof w:val="0"/>
        </w:rPr>
        <w:tab/>
        <w:t>{ ID id-SRBs-ToBeSetup-List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6BD7321" w14:textId="77777777" w:rsidR="00B64A65" w:rsidRPr="00EA5FA7" w:rsidRDefault="00B64A65" w:rsidP="00B64A65">
      <w:pPr>
        <w:pStyle w:val="PL"/>
        <w:rPr>
          <w:noProof w:val="0"/>
        </w:rPr>
      </w:pPr>
      <w:r w:rsidRPr="00EA5FA7">
        <w:rPr>
          <w:noProof w:val="0"/>
        </w:rPr>
        <w:tab/>
        <w:t>{ ID id-DRBs-ToBeSetup-List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5CF6C19E" w14:textId="77777777" w:rsidR="00B64A65" w:rsidRPr="00EA5FA7" w:rsidRDefault="00B64A65" w:rsidP="00B64A65">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16EBFF7" w14:textId="77777777" w:rsidR="00B64A65" w:rsidRPr="00EA5FA7" w:rsidRDefault="00B64A65" w:rsidP="00B64A65">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0C719FC" w14:textId="77777777" w:rsidR="00B64A65" w:rsidRPr="00EA5FA7" w:rsidRDefault="00B64A65" w:rsidP="00B64A65">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13C9551" w14:textId="77777777" w:rsidR="00B64A65" w:rsidRPr="00EA5FA7" w:rsidRDefault="00B64A65" w:rsidP="00B64A65">
      <w:pPr>
        <w:pStyle w:val="PL"/>
      </w:pPr>
      <w:r w:rsidRPr="00EA5FA7">
        <w:rPr>
          <w:noProof w:val="0"/>
        </w:rPr>
        <w:tab/>
        <w:t>{ ID id-MaskedIMEISV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4C390F51" w14:textId="77777777" w:rsidR="00B64A65" w:rsidRPr="00EA5FA7" w:rsidRDefault="00B64A65" w:rsidP="00B64A65">
      <w:pPr>
        <w:pStyle w:val="PL"/>
      </w:pPr>
      <w:r w:rsidRPr="00EA5FA7">
        <w:tab/>
        <w:t>{ ID id-ServingPLMN</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440D7223" w14:textId="77777777" w:rsidR="00B64A65" w:rsidRPr="00EA5FA7" w:rsidRDefault="00B64A65" w:rsidP="00B64A65">
      <w:pPr>
        <w:pStyle w:val="PL"/>
        <w:rPr>
          <w:noProof w:val="0"/>
        </w:rPr>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conditional }|</w:t>
      </w:r>
    </w:p>
    <w:p w14:paraId="52E08F24" w14:textId="77777777" w:rsidR="00B64A65" w:rsidRPr="00EA5FA7" w:rsidRDefault="00B64A65" w:rsidP="00B64A65">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14:paraId="0BE03D89" w14:textId="77777777" w:rsidR="00B64A65" w:rsidRPr="00EA5FA7" w:rsidRDefault="00B64A65" w:rsidP="00B64A65">
      <w:pPr>
        <w:pStyle w:val="PL"/>
      </w:pPr>
      <w:r w:rsidRPr="00EA5FA7">
        <w:rPr>
          <w:noProof w:val="0"/>
        </w:rPr>
        <w:tab/>
        <w:t>{ ID id-ResourceCoordinationTransferInformation</w:t>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r w:rsidRPr="00EA5FA7">
        <w:t>|</w:t>
      </w:r>
    </w:p>
    <w:p w14:paraId="34A56200" w14:textId="77777777" w:rsidR="00B64A65" w:rsidRPr="00EA5FA7" w:rsidRDefault="00B64A65" w:rsidP="00B64A65">
      <w:pPr>
        <w:pStyle w:val="PL"/>
        <w:rPr>
          <w:noProof w:val="0"/>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7AD5A70" w14:textId="77777777" w:rsidR="00B64A65" w:rsidRPr="00EA5FA7" w:rsidRDefault="00B64A65" w:rsidP="00B64A65">
      <w:pPr>
        <w:pStyle w:val="PL"/>
        <w:rPr>
          <w:noProof w:val="0"/>
        </w:rPr>
      </w:pPr>
      <w:r w:rsidRPr="00EA5FA7">
        <w:rPr>
          <w:noProof w:val="0"/>
        </w:rPr>
        <w:tab/>
        <w:t>{ ID id-new-gNB-CU-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 }|</w:t>
      </w:r>
    </w:p>
    <w:p w14:paraId="60735C9E" w14:textId="77777777" w:rsidR="00B64A65" w:rsidRPr="00EA5FA7" w:rsidRDefault="00B64A65" w:rsidP="00B64A65">
      <w:pPr>
        <w:pStyle w:val="PL"/>
        <w:rPr>
          <w:noProof w:val="0"/>
          <w:snapToGrid w:val="0"/>
        </w:rPr>
      </w:pPr>
      <w:r w:rsidRPr="00EA5FA7">
        <w:tab/>
        <w:t>{ ID id-RANUEID</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snapToGrid w:val="0"/>
        </w:rPr>
        <w:t>|</w:t>
      </w:r>
    </w:p>
    <w:p w14:paraId="44B502BF" w14:textId="77777777" w:rsidR="00B64A65" w:rsidRPr="00EA5FA7" w:rsidRDefault="00B64A65" w:rsidP="00B64A65">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EA5FA7">
        <w:rPr>
          <w:noProof w:val="0"/>
          <w:snapToGrid w:val="0"/>
        </w:rPr>
        <w:tab/>
        <w:t>}|</w:t>
      </w:r>
    </w:p>
    <w:p w14:paraId="6F37420F" w14:textId="77777777" w:rsidR="00B64A65" w:rsidRPr="00B80478" w:rsidRDefault="00B64A65" w:rsidP="00B64A65">
      <w:pPr>
        <w:pStyle w:val="PL"/>
        <w:rPr>
          <w:noProof w:val="0"/>
          <w:snapToGrid w:val="0"/>
        </w:rPr>
      </w:pPr>
      <w:r w:rsidRPr="00EA5FA7">
        <w:rPr>
          <w:noProof w:val="0"/>
          <w:snapToGrid w:val="0"/>
        </w:rPr>
        <w:tab/>
        <w:t>{ ID id-AdditionalRRMPriorityIndex</w:t>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EA5FA7">
        <w:rPr>
          <w:noProof w:val="0"/>
          <w:snapToGrid w:val="0"/>
        </w:rPr>
        <w:t>CRITICALITY ignore</w:t>
      </w:r>
      <w:r w:rsidRPr="00EA5FA7">
        <w:rPr>
          <w:noProof w:val="0"/>
          <w:snapToGrid w:val="0"/>
        </w:rPr>
        <w:tab/>
        <w:t>TYPE 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PRESENCE optional </w:t>
      </w:r>
      <w:r w:rsidRPr="00B80478">
        <w:rPr>
          <w:noProof w:val="0"/>
          <w:snapToGrid w:val="0"/>
        </w:rPr>
        <w:t>}|</w:t>
      </w:r>
    </w:p>
    <w:p w14:paraId="35EE3023" w14:textId="77777777" w:rsidR="00B64A65" w:rsidRPr="00B80478" w:rsidRDefault="00B64A65" w:rsidP="00B64A65">
      <w:pPr>
        <w:pStyle w:val="PL"/>
        <w:rPr>
          <w:noProof w:val="0"/>
          <w:snapToGrid w:val="0"/>
        </w:rPr>
      </w:pPr>
      <w:r w:rsidRPr="00B80478">
        <w:rPr>
          <w:noProof w:val="0"/>
          <w:snapToGrid w:val="0"/>
        </w:rPr>
        <w:tab/>
        <w:t>{ ID id-BHChannels-ToBeSetup-List</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CRITICALITY reject</w:t>
      </w:r>
      <w:r w:rsidRPr="00B80478">
        <w:rPr>
          <w:noProof w:val="0"/>
          <w:snapToGrid w:val="0"/>
        </w:rPr>
        <w:tab/>
        <w:t>TYPE BHChannels-ToBeSetup-List</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PRESENCE optional</w:t>
      </w:r>
      <w:r w:rsidRPr="00B80478">
        <w:rPr>
          <w:noProof w:val="0"/>
          <w:snapToGrid w:val="0"/>
        </w:rPr>
        <w:tab/>
        <w:t>}|</w:t>
      </w:r>
    </w:p>
    <w:p w14:paraId="0DB97DC5" w14:textId="77777777" w:rsidR="00B64A65" w:rsidRPr="001B6276" w:rsidRDefault="00B64A65" w:rsidP="00B64A65">
      <w:pPr>
        <w:pStyle w:val="PL"/>
        <w:rPr>
          <w:noProof w:val="0"/>
          <w:snapToGrid w:val="0"/>
        </w:rPr>
      </w:pPr>
      <w:r w:rsidRPr="00B80478">
        <w:rPr>
          <w:noProof w:val="0"/>
          <w:snapToGrid w:val="0"/>
        </w:rPr>
        <w:tab/>
        <w:t>{ ID id-ConfiguredBAPAddress</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CRITICALITY reject</w:t>
      </w:r>
      <w:r w:rsidRPr="00B80478">
        <w:rPr>
          <w:noProof w:val="0"/>
          <w:snapToGrid w:val="0"/>
        </w:rPr>
        <w:tab/>
        <w:t>TYPE BAPAddress</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PRESENCE optional</w:t>
      </w:r>
      <w:r w:rsidRPr="00B80478">
        <w:rPr>
          <w:noProof w:val="0"/>
          <w:snapToGrid w:val="0"/>
        </w:rPr>
        <w:tab/>
        <w:t>}</w:t>
      </w:r>
      <w:r w:rsidRPr="001B6276">
        <w:rPr>
          <w:noProof w:val="0"/>
          <w:snapToGrid w:val="0"/>
        </w:rPr>
        <w:t>|</w:t>
      </w:r>
    </w:p>
    <w:p w14:paraId="201A93E2" w14:textId="77777777" w:rsidR="00B64A65" w:rsidRPr="001B6276" w:rsidRDefault="00B64A65" w:rsidP="00B64A65">
      <w:pPr>
        <w:pStyle w:val="PL"/>
        <w:rPr>
          <w:noProof w:val="0"/>
          <w:snapToGrid w:val="0"/>
        </w:rPr>
      </w:pPr>
      <w:r w:rsidRPr="001B6276">
        <w:rPr>
          <w:noProof w:val="0"/>
          <w:snapToGrid w:val="0"/>
        </w:rPr>
        <w:tab/>
        <w:t>{ ID id-NRV2XServicesAuthorized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NRV2XServicesAuthorized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 }|</w:t>
      </w:r>
    </w:p>
    <w:p w14:paraId="36A80A1D" w14:textId="77777777" w:rsidR="00B64A65" w:rsidRPr="001B6276" w:rsidRDefault="00B64A65" w:rsidP="00B64A65">
      <w:pPr>
        <w:pStyle w:val="PL"/>
        <w:rPr>
          <w:noProof w:val="0"/>
          <w:snapToGrid w:val="0"/>
        </w:rPr>
      </w:pPr>
      <w:r w:rsidRPr="001B6276">
        <w:rPr>
          <w:noProof w:val="0"/>
          <w:snapToGrid w:val="0"/>
        </w:rPr>
        <w:tab/>
        <w:t>{ ID id-LTEV2XServicesAuthorized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LTEV2XServicesAuthorized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 }|</w:t>
      </w:r>
    </w:p>
    <w:p w14:paraId="6798B92C" w14:textId="77777777" w:rsidR="00B64A65" w:rsidRPr="001B6276" w:rsidRDefault="00B64A65" w:rsidP="00B64A65">
      <w:pPr>
        <w:pStyle w:val="PL"/>
        <w:rPr>
          <w:noProof w:val="0"/>
          <w:snapToGrid w:val="0"/>
        </w:rPr>
      </w:pPr>
      <w:r w:rsidRPr="001B6276">
        <w:rPr>
          <w:noProof w:val="0"/>
          <w:snapToGrid w:val="0"/>
        </w:rPr>
        <w:tab/>
        <w:t>{ ID id-NRUESidelinkAggregateMaximumBitrate</w:t>
      </w:r>
      <w:r w:rsidRPr="001B6276">
        <w:rPr>
          <w:noProof w:val="0"/>
          <w:snapToGrid w:val="0"/>
        </w:rPr>
        <w:tab/>
      </w:r>
      <w:r w:rsidRPr="001B6276">
        <w:rPr>
          <w:noProof w:val="0"/>
          <w:snapToGrid w:val="0"/>
        </w:rPr>
        <w:tab/>
        <w:t>CRITICALITY ignore</w:t>
      </w:r>
      <w:r w:rsidRPr="001B6276">
        <w:rPr>
          <w:noProof w:val="0"/>
          <w:snapToGrid w:val="0"/>
        </w:rPr>
        <w:tab/>
        <w:t>TYPE NRUESidelinkAggregateMaximumBitrate</w:t>
      </w:r>
      <w:r w:rsidRPr="001B6276">
        <w:rPr>
          <w:noProof w:val="0"/>
          <w:snapToGrid w:val="0"/>
        </w:rPr>
        <w:tab/>
      </w:r>
      <w:r w:rsidRPr="001B6276">
        <w:rPr>
          <w:noProof w:val="0"/>
          <w:snapToGrid w:val="0"/>
        </w:rPr>
        <w:tab/>
      </w:r>
      <w:r w:rsidRPr="001B6276">
        <w:rPr>
          <w:noProof w:val="0"/>
          <w:snapToGrid w:val="0"/>
        </w:rPr>
        <w:tab/>
        <w:t>PRESENCE optional }|</w:t>
      </w:r>
    </w:p>
    <w:p w14:paraId="6904C77D" w14:textId="77777777" w:rsidR="00B64A65" w:rsidRPr="001B6276" w:rsidRDefault="00B64A65" w:rsidP="00B64A65">
      <w:pPr>
        <w:pStyle w:val="PL"/>
        <w:rPr>
          <w:noProof w:val="0"/>
          <w:snapToGrid w:val="0"/>
        </w:rPr>
      </w:pPr>
      <w:r w:rsidRPr="001B6276">
        <w:rPr>
          <w:noProof w:val="0"/>
          <w:snapToGrid w:val="0"/>
        </w:rPr>
        <w:tab/>
        <w:t>{ ID id-LTEUESidelinkAggregateMaximumBitrate</w:t>
      </w:r>
      <w:r w:rsidRPr="001B6276">
        <w:rPr>
          <w:noProof w:val="0"/>
          <w:snapToGrid w:val="0"/>
        </w:rPr>
        <w:tab/>
        <w:t>CRITICALITY ignore</w:t>
      </w:r>
      <w:r w:rsidRPr="001B6276">
        <w:rPr>
          <w:noProof w:val="0"/>
          <w:snapToGrid w:val="0"/>
        </w:rPr>
        <w:tab/>
        <w:t>TYPE LTEUESidelinkAggregateMaximumBitrate</w:t>
      </w:r>
      <w:r w:rsidRPr="001B6276">
        <w:rPr>
          <w:noProof w:val="0"/>
          <w:snapToGrid w:val="0"/>
        </w:rPr>
        <w:tab/>
      </w:r>
      <w:r w:rsidRPr="001B6276">
        <w:rPr>
          <w:noProof w:val="0"/>
          <w:snapToGrid w:val="0"/>
        </w:rPr>
        <w:tab/>
        <w:t>PRESENCE optional }|</w:t>
      </w:r>
    </w:p>
    <w:p w14:paraId="776605EF" w14:textId="77777777" w:rsidR="00B64A65" w:rsidRPr="001B6276" w:rsidRDefault="00B64A65" w:rsidP="00B64A65">
      <w:pPr>
        <w:pStyle w:val="PL"/>
        <w:rPr>
          <w:noProof w:val="0"/>
          <w:snapToGrid w:val="0"/>
        </w:rPr>
      </w:pPr>
      <w:r w:rsidRPr="001B6276">
        <w:rPr>
          <w:noProof w:val="0"/>
          <w:snapToGrid w:val="0"/>
        </w:rPr>
        <w:tab/>
        <w:t>{ ID id-PC5LinkAMBR</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BitRate</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w:t>
      </w:r>
    </w:p>
    <w:p w14:paraId="1FFEA7E0" w14:textId="77777777" w:rsidR="00B64A65" w:rsidRPr="005251DB" w:rsidRDefault="00B64A65" w:rsidP="00B64A65">
      <w:pPr>
        <w:pStyle w:val="PL"/>
        <w:rPr>
          <w:noProof w:val="0"/>
          <w:snapToGrid w:val="0"/>
        </w:rPr>
      </w:pPr>
      <w:r w:rsidRPr="001B6276">
        <w:rPr>
          <w:noProof w:val="0"/>
          <w:snapToGrid w:val="0"/>
        </w:rPr>
        <w:tab/>
        <w:t>{ ID id-SLDRBs-ToBeSetup-List</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reject</w:t>
      </w:r>
      <w:r w:rsidRPr="001B6276">
        <w:rPr>
          <w:noProof w:val="0"/>
          <w:snapToGrid w:val="0"/>
        </w:rPr>
        <w:tab/>
        <w:t>TYPE SLDRBs-ToBeSetup-List</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w:t>
      </w:r>
      <w:r w:rsidRPr="001B6276">
        <w:rPr>
          <w:noProof w:val="0"/>
          <w:snapToGrid w:val="0"/>
        </w:rPr>
        <w:tab/>
        <w:t>}</w:t>
      </w:r>
      <w:r w:rsidRPr="005251DB">
        <w:rPr>
          <w:noProof w:val="0"/>
          <w:snapToGrid w:val="0"/>
        </w:rPr>
        <w:t>|</w:t>
      </w:r>
    </w:p>
    <w:p w14:paraId="077AEE35" w14:textId="77777777" w:rsidR="00B64A65" w:rsidRDefault="00B64A65" w:rsidP="00B64A65">
      <w:pPr>
        <w:pStyle w:val="PL"/>
        <w:rPr>
          <w:noProof w:val="0"/>
          <w:snapToGrid w:val="0"/>
        </w:rPr>
      </w:pPr>
      <w:r w:rsidRPr="005251DB">
        <w:rPr>
          <w:noProof w:val="0"/>
          <w:snapToGrid w:val="0"/>
        </w:rPr>
        <w:tab/>
        <w:t>{ ID id-ConditionalInterDUMobilityInformation</w:t>
      </w:r>
      <w:r w:rsidRPr="005251DB">
        <w:rPr>
          <w:noProof w:val="0"/>
          <w:snapToGrid w:val="0"/>
        </w:rPr>
        <w:tab/>
        <w:t>CRITICALITY reject</w:t>
      </w:r>
      <w:r w:rsidRPr="005251DB">
        <w:rPr>
          <w:noProof w:val="0"/>
          <w:snapToGrid w:val="0"/>
        </w:rPr>
        <w:tab/>
        <w:t>TYPE ConditionalInterDUMobilityInformation</w:t>
      </w:r>
      <w:r w:rsidRPr="005251DB">
        <w:rPr>
          <w:noProof w:val="0"/>
          <w:snapToGrid w:val="0"/>
        </w:rPr>
        <w:tab/>
      </w:r>
      <w:r w:rsidRPr="005251DB">
        <w:rPr>
          <w:noProof w:val="0"/>
          <w:snapToGrid w:val="0"/>
        </w:rPr>
        <w:tab/>
        <w:t>PRESENCE optional}</w:t>
      </w:r>
      <w:r>
        <w:rPr>
          <w:noProof w:val="0"/>
          <w:snapToGrid w:val="0"/>
        </w:rPr>
        <w:t>|</w:t>
      </w:r>
    </w:p>
    <w:p w14:paraId="121112B7" w14:textId="77777777" w:rsidR="00B64A65" w:rsidRPr="00EE063F" w:rsidRDefault="00B64A65" w:rsidP="00B64A65">
      <w:pPr>
        <w:pStyle w:val="PL"/>
        <w:rPr>
          <w:noProof w:val="0"/>
          <w:snapToGrid w:val="0"/>
        </w:rPr>
      </w:pPr>
      <w:r w:rsidRPr="000C19B4">
        <w:rPr>
          <w:noProof w:val="0"/>
          <w:snapToGrid w:val="0"/>
        </w:rPr>
        <w:tab/>
        <w:t>{ ID id-ManagementBasedMDTPLMNList</w:t>
      </w:r>
      <w:r w:rsidRPr="000C19B4">
        <w:rPr>
          <w:noProof w:val="0"/>
          <w:snapToGrid w:val="0"/>
        </w:rPr>
        <w:tab/>
      </w:r>
      <w:r w:rsidRPr="000C19B4">
        <w:rPr>
          <w:noProof w:val="0"/>
          <w:snapToGrid w:val="0"/>
        </w:rPr>
        <w:tab/>
      </w:r>
      <w:r>
        <w:rPr>
          <w:noProof w:val="0"/>
          <w:snapToGrid w:val="0"/>
        </w:rPr>
        <w:tab/>
      </w:r>
      <w:r>
        <w:rPr>
          <w:noProof w:val="0"/>
          <w:snapToGrid w:val="0"/>
        </w:rPr>
        <w:tab/>
      </w:r>
      <w:r w:rsidRPr="000C19B4">
        <w:rPr>
          <w:noProof w:val="0"/>
          <w:snapToGrid w:val="0"/>
        </w:rPr>
        <w:t>CRITICALITY ignore</w:t>
      </w:r>
      <w:r w:rsidRPr="000C19B4">
        <w:rPr>
          <w:noProof w:val="0"/>
          <w:snapToGrid w:val="0"/>
        </w:rPr>
        <w:tab/>
        <w:t xml:space="preserve">TYPE </w:t>
      </w:r>
      <w:r w:rsidRPr="000C19B4">
        <w:rPr>
          <w:noProof w:val="0"/>
          <w:snapToGrid w:val="0"/>
        </w:rPr>
        <w:tab/>
      </w:r>
      <w:r w:rsidRPr="000C19B4">
        <w:rPr>
          <w:noProof w:val="0"/>
          <w:snapToGrid w:val="0"/>
        </w:rPr>
        <w:tab/>
        <w:t>MDTPLMNList</w:t>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Pr>
          <w:noProof w:val="0"/>
          <w:snapToGrid w:val="0"/>
        </w:rPr>
        <w:tab/>
      </w:r>
      <w:r>
        <w:rPr>
          <w:noProof w:val="0"/>
          <w:snapToGrid w:val="0"/>
        </w:rPr>
        <w:tab/>
      </w:r>
      <w:r>
        <w:rPr>
          <w:noProof w:val="0"/>
          <w:snapToGrid w:val="0"/>
        </w:rPr>
        <w:tab/>
      </w:r>
      <w:r w:rsidRPr="000C19B4">
        <w:rPr>
          <w:noProof w:val="0"/>
          <w:snapToGrid w:val="0"/>
        </w:rPr>
        <w:t>PRESENCE optional }</w:t>
      </w:r>
      <w:r w:rsidRPr="00EE063F">
        <w:rPr>
          <w:noProof w:val="0"/>
          <w:snapToGrid w:val="0"/>
        </w:rPr>
        <w:t>|</w:t>
      </w:r>
    </w:p>
    <w:p w14:paraId="3407B772" w14:textId="77777777" w:rsidR="00B64A65" w:rsidRDefault="00B64A65" w:rsidP="00B64A65">
      <w:pPr>
        <w:pStyle w:val="PL"/>
        <w:snapToGrid w:val="0"/>
        <w:rPr>
          <w:noProof w:val="0"/>
          <w:snapToGrid w:val="0"/>
        </w:rPr>
      </w:pPr>
      <w:r w:rsidRPr="00EE063F">
        <w:rPr>
          <w:noProof w:val="0"/>
          <w:snapToGrid w:val="0"/>
        </w:rPr>
        <w:tab/>
        <w:t>{ ID id-ServingNID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CRITICALITY reject</w:t>
      </w:r>
      <w:r w:rsidRPr="00EE063F">
        <w:rPr>
          <w:noProof w:val="0"/>
          <w:snapToGrid w:val="0"/>
        </w:rPr>
        <w:tab/>
        <w:t>TYPE 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Pr>
          <w:noProof w:val="0"/>
          <w:snapToGrid w:val="0"/>
        </w:rPr>
        <w:tab/>
      </w:r>
      <w:r w:rsidRPr="00EE063F">
        <w:rPr>
          <w:noProof w:val="0"/>
          <w:snapToGrid w:val="0"/>
        </w:rPr>
        <w:t>PRESENCE optional }</w:t>
      </w:r>
      <w:r>
        <w:rPr>
          <w:noProof w:val="0"/>
          <w:snapToGrid w:val="0"/>
        </w:rPr>
        <w:t>|</w:t>
      </w:r>
    </w:p>
    <w:p w14:paraId="27155666" w14:textId="77777777" w:rsidR="00B64A65" w:rsidRPr="00EA5FA7" w:rsidRDefault="00B64A65" w:rsidP="00B64A65">
      <w:pPr>
        <w:pStyle w:val="PL"/>
        <w:rPr>
          <w:noProof w:val="0"/>
        </w:rPr>
      </w:pPr>
      <w:r>
        <w:rPr>
          <w:noProof w:val="0"/>
          <w:snapToGrid w:val="0"/>
        </w:rPr>
        <w:tab/>
      </w:r>
      <w:r w:rsidRPr="00EE063F">
        <w:rPr>
          <w:noProof w:val="0"/>
          <w:snapToGrid w:val="0"/>
        </w:rPr>
        <w:t>{ ID 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CRITI</w:t>
      </w:r>
      <w:r>
        <w:rPr>
          <w:noProof w:val="0"/>
          <w:snapToGrid w:val="0"/>
        </w:rPr>
        <w:t>CALITY reject</w:t>
      </w:r>
      <w:r w:rsidRPr="00EE063F">
        <w:rPr>
          <w:noProof w:val="0"/>
          <w:snapToGrid w:val="0"/>
        </w:rPr>
        <w:tab/>
        <w:t xml:space="preserve">TYPE </w:t>
      </w:r>
      <w:r>
        <w:rPr>
          <w:noProof w:val="0"/>
          <w:snapToGrid w:val="0"/>
        </w:rPr>
        <w:t>F1CTransferPath</w:t>
      </w:r>
      <w:r w:rsidRPr="00EE063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PRESENCE optional }</w:t>
      </w:r>
      <w:r w:rsidRPr="00B80478">
        <w:rPr>
          <w:noProof w:val="0"/>
          <w:snapToGrid w:val="0"/>
        </w:rPr>
        <w:t>,</w:t>
      </w:r>
    </w:p>
    <w:p w14:paraId="78A0538E" w14:textId="77777777" w:rsidR="00B64A65" w:rsidRPr="00EA5FA7" w:rsidRDefault="00B64A65" w:rsidP="00B64A65">
      <w:pPr>
        <w:pStyle w:val="PL"/>
      </w:pPr>
      <w:r w:rsidRPr="00EA5FA7">
        <w:tab/>
        <w:t>...</w:t>
      </w:r>
    </w:p>
    <w:p w14:paraId="39B259E2" w14:textId="77777777" w:rsidR="00B64A65" w:rsidRPr="00EA5FA7" w:rsidRDefault="00B64A65" w:rsidP="00B64A65">
      <w:pPr>
        <w:pStyle w:val="PL"/>
        <w:rPr>
          <w:noProof w:val="0"/>
        </w:rPr>
      </w:pPr>
      <w:r w:rsidRPr="00EA5FA7">
        <w:rPr>
          <w:noProof w:val="0"/>
        </w:rPr>
        <w:t xml:space="preserve">} </w:t>
      </w:r>
    </w:p>
    <w:p w14:paraId="0A2F1124" w14:textId="77777777" w:rsidR="00B64A65" w:rsidRPr="00EA5FA7" w:rsidRDefault="00B64A65" w:rsidP="00B64A65">
      <w:pPr>
        <w:pStyle w:val="PL"/>
        <w:rPr>
          <w:noProof w:val="0"/>
        </w:rPr>
      </w:pPr>
    </w:p>
    <w:p w14:paraId="4AB143FB" w14:textId="77777777" w:rsidR="00B64A65" w:rsidRPr="00EA5FA7" w:rsidRDefault="00B64A65" w:rsidP="00B64A65">
      <w:pPr>
        <w:pStyle w:val="PL"/>
        <w:rPr>
          <w:rFonts w:eastAsia="SimSun"/>
        </w:rPr>
      </w:pPr>
      <w:r w:rsidRPr="00EA5FA7">
        <w:rPr>
          <w:rFonts w:eastAsia="SimSun"/>
        </w:rPr>
        <w:t>Candidate-SpCell-List::= SEQUENCE (SIZE(1..maxnoofCandidateSpCells)) OF ProtocolIE-SingleContainer { { Candidate-SpCell-ItemIEs} }</w:t>
      </w:r>
    </w:p>
    <w:p w14:paraId="0D89CCFA" w14:textId="77777777" w:rsidR="00B64A65" w:rsidRPr="00EA5FA7" w:rsidRDefault="00B64A65" w:rsidP="00B64A65">
      <w:pPr>
        <w:pStyle w:val="PL"/>
        <w:rPr>
          <w:rFonts w:eastAsia="SimSun"/>
        </w:rPr>
      </w:pPr>
      <w:r w:rsidRPr="00EA5FA7">
        <w:rPr>
          <w:noProof w:val="0"/>
        </w:rPr>
        <w:t>SCell-ToBeSetup-List::= SEQUENCE (SIZE(1..maxnoofSCells)) OF ProtocolIE-SingleContainer { { SCell-ToBeSetup-ItemIEs} }</w:t>
      </w:r>
    </w:p>
    <w:p w14:paraId="7A894FA9" w14:textId="77777777" w:rsidR="00B64A65" w:rsidRPr="00EA5FA7" w:rsidRDefault="00B64A65" w:rsidP="00B64A65">
      <w:pPr>
        <w:pStyle w:val="PL"/>
        <w:rPr>
          <w:noProof w:val="0"/>
        </w:rPr>
      </w:pPr>
      <w:r w:rsidRPr="00EA5FA7">
        <w:rPr>
          <w:noProof w:val="0"/>
        </w:rPr>
        <w:t>SRBs-ToBeSetup-List ::= SEQUENCE (SIZE(1..maxnoofSRBs)) OF ProtocolIE-SingleContainer { { SRBs-ToBeSetup-ItemIEs} }</w:t>
      </w:r>
    </w:p>
    <w:p w14:paraId="00C1F31F" w14:textId="77777777" w:rsidR="00B64A65" w:rsidRDefault="00B64A65" w:rsidP="00B64A65">
      <w:pPr>
        <w:pStyle w:val="PL"/>
        <w:rPr>
          <w:noProof w:val="0"/>
        </w:rPr>
      </w:pPr>
      <w:r w:rsidRPr="00EA5FA7">
        <w:rPr>
          <w:noProof w:val="0"/>
        </w:rPr>
        <w:t>DRBs-ToBeSetup-List ::= SEQUENCE (SIZE(1..maxnoofDRBs)) OF ProtocolIE-SingleContainer { { DRBs-ToBeSetup-ItemIEs} }</w:t>
      </w:r>
    </w:p>
    <w:p w14:paraId="2B988EF5" w14:textId="77777777" w:rsidR="00B64A65" w:rsidRPr="00EA5FA7" w:rsidRDefault="00B64A65" w:rsidP="00B64A65">
      <w:pPr>
        <w:pStyle w:val="PL"/>
        <w:rPr>
          <w:noProof w:val="0"/>
        </w:rPr>
      </w:pPr>
      <w:r w:rsidRPr="00B80478">
        <w:rPr>
          <w:noProof w:val="0"/>
        </w:rPr>
        <w:t>BHChannels-ToBeSetup-List ::= SEQUENCE (SIZE(1..maxnoofBHRLCChannels)) OF ProtocolIE-SingleContainer { { BHChannels-ToBeSetup-ItemIEs} }</w:t>
      </w:r>
    </w:p>
    <w:p w14:paraId="16B1044E" w14:textId="77777777" w:rsidR="00B64A65" w:rsidRPr="00EA5FA7" w:rsidRDefault="00B64A65" w:rsidP="00B64A65">
      <w:pPr>
        <w:pStyle w:val="PL"/>
        <w:rPr>
          <w:noProof w:val="0"/>
        </w:rPr>
      </w:pPr>
      <w:r w:rsidRPr="001B6276">
        <w:rPr>
          <w:noProof w:val="0"/>
        </w:rPr>
        <w:t>SLDRBs-ToBeSetup-List ::= SEQUENCE (SIZE(1..maxnoofSLDRBs)) OF ProtocolIE-SingleContainer { { SLDRBs-ToBeSetup-ItemIEs} }</w:t>
      </w:r>
    </w:p>
    <w:p w14:paraId="1FFEE543" w14:textId="77777777" w:rsidR="00B64A65" w:rsidRPr="00EA5FA7" w:rsidRDefault="00B64A65" w:rsidP="00B64A65">
      <w:pPr>
        <w:pStyle w:val="PL"/>
        <w:rPr>
          <w:rFonts w:eastAsia="SimSun"/>
        </w:rPr>
      </w:pPr>
    </w:p>
    <w:p w14:paraId="10AE1106" w14:textId="77777777" w:rsidR="00B64A65" w:rsidRPr="00EA5FA7" w:rsidRDefault="00B64A65" w:rsidP="00B64A65">
      <w:pPr>
        <w:pStyle w:val="PL"/>
        <w:rPr>
          <w:rFonts w:eastAsia="SimSun"/>
        </w:rPr>
      </w:pPr>
      <w:r w:rsidRPr="00EA5FA7">
        <w:rPr>
          <w:rFonts w:eastAsia="SimSun"/>
        </w:rPr>
        <w:t>Candidate-SpCell-ItemIEs F1AP-PROTOCOL-IES ::= {</w:t>
      </w:r>
    </w:p>
    <w:p w14:paraId="00CFCE91" w14:textId="77777777" w:rsidR="00B64A65" w:rsidRPr="00EA5FA7" w:rsidRDefault="00B64A65" w:rsidP="00B64A65">
      <w:pPr>
        <w:pStyle w:val="PL"/>
        <w:rPr>
          <w:rFonts w:eastAsia="SimSun"/>
        </w:rPr>
      </w:pPr>
      <w:r w:rsidRPr="00EA5FA7">
        <w:rPr>
          <w:rFonts w:eastAsia="SimSun"/>
        </w:rPr>
        <w:tab/>
        <w:t>{ ID id-Candidate-SpCell-Item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3F342F0F" w14:textId="77777777" w:rsidR="00B64A65" w:rsidRPr="00EA5FA7" w:rsidRDefault="00B64A65" w:rsidP="00B64A65">
      <w:pPr>
        <w:pStyle w:val="PL"/>
        <w:rPr>
          <w:rFonts w:eastAsia="SimSun"/>
        </w:rPr>
      </w:pPr>
      <w:r w:rsidRPr="00EA5FA7">
        <w:rPr>
          <w:rFonts w:eastAsia="SimSun"/>
        </w:rPr>
        <w:tab/>
        <w:t>...</w:t>
      </w:r>
    </w:p>
    <w:p w14:paraId="4FFE323F" w14:textId="77777777" w:rsidR="00B64A65" w:rsidRPr="00EA5FA7" w:rsidRDefault="00B64A65" w:rsidP="00B64A65">
      <w:pPr>
        <w:pStyle w:val="PL"/>
        <w:rPr>
          <w:rFonts w:eastAsia="SimSun"/>
        </w:rPr>
      </w:pPr>
      <w:r w:rsidRPr="00EA5FA7">
        <w:rPr>
          <w:rFonts w:eastAsia="SimSun"/>
        </w:rPr>
        <w:t>}</w:t>
      </w:r>
    </w:p>
    <w:p w14:paraId="65DA75C6" w14:textId="77777777" w:rsidR="00B64A65" w:rsidRPr="00EA5FA7" w:rsidRDefault="00B64A65" w:rsidP="00B64A65">
      <w:pPr>
        <w:pStyle w:val="PL"/>
        <w:rPr>
          <w:rFonts w:eastAsia="SimSun"/>
        </w:rPr>
      </w:pPr>
    </w:p>
    <w:p w14:paraId="08E5136F" w14:textId="77777777" w:rsidR="00B64A65" w:rsidRPr="00EA5FA7" w:rsidRDefault="00B64A65" w:rsidP="00B64A65">
      <w:pPr>
        <w:pStyle w:val="PL"/>
        <w:rPr>
          <w:noProof w:val="0"/>
        </w:rPr>
      </w:pPr>
    </w:p>
    <w:p w14:paraId="57274F62" w14:textId="77777777" w:rsidR="00B64A65" w:rsidRPr="00EA5FA7" w:rsidRDefault="00B64A65" w:rsidP="00B64A65">
      <w:pPr>
        <w:pStyle w:val="PL"/>
        <w:rPr>
          <w:noProof w:val="0"/>
        </w:rPr>
      </w:pPr>
      <w:r w:rsidRPr="00EA5FA7">
        <w:rPr>
          <w:noProof w:val="0"/>
        </w:rPr>
        <w:t>SCell-ToBeSetup-ItemIEs F1AP-PROTOCOL-IES ::= {</w:t>
      </w:r>
    </w:p>
    <w:p w14:paraId="1A1D3613" w14:textId="77777777" w:rsidR="00B64A65" w:rsidRPr="00EA5FA7" w:rsidRDefault="00B64A65" w:rsidP="00B64A65">
      <w:pPr>
        <w:pStyle w:val="PL"/>
        <w:rPr>
          <w:noProof w:val="0"/>
        </w:rPr>
      </w:pPr>
      <w:r w:rsidRPr="00EA5FA7">
        <w:rPr>
          <w:noProof w:val="0"/>
        </w:rPr>
        <w:tab/>
        <w:t>{ ID id-</w:t>
      </w:r>
      <w:r w:rsidRPr="00EA5FA7">
        <w:rPr>
          <w:rFonts w:eastAsia="SimSun"/>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DB037B6" w14:textId="77777777" w:rsidR="00B64A65" w:rsidRPr="00EA5FA7" w:rsidRDefault="00B64A65" w:rsidP="00B64A65">
      <w:pPr>
        <w:pStyle w:val="PL"/>
        <w:rPr>
          <w:noProof w:val="0"/>
        </w:rPr>
      </w:pPr>
      <w:r w:rsidRPr="00EA5FA7">
        <w:rPr>
          <w:noProof w:val="0"/>
        </w:rPr>
        <w:tab/>
        <w:t>...</w:t>
      </w:r>
    </w:p>
    <w:p w14:paraId="1C5645E5" w14:textId="77777777" w:rsidR="00B64A65" w:rsidRPr="00EA5FA7" w:rsidRDefault="00B64A65" w:rsidP="00B64A65">
      <w:pPr>
        <w:pStyle w:val="PL"/>
        <w:rPr>
          <w:noProof w:val="0"/>
        </w:rPr>
      </w:pPr>
      <w:r w:rsidRPr="00EA5FA7">
        <w:rPr>
          <w:noProof w:val="0"/>
        </w:rPr>
        <w:t>}</w:t>
      </w:r>
    </w:p>
    <w:p w14:paraId="34C41093" w14:textId="77777777" w:rsidR="00B64A65" w:rsidRPr="00EA5FA7" w:rsidRDefault="00B64A65" w:rsidP="00B64A65">
      <w:pPr>
        <w:pStyle w:val="PL"/>
        <w:rPr>
          <w:noProof w:val="0"/>
        </w:rPr>
      </w:pPr>
    </w:p>
    <w:p w14:paraId="60BC9B96" w14:textId="77777777" w:rsidR="00B64A65" w:rsidRPr="00EA5FA7" w:rsidRDefault="00B64A65" w:rsidP="00B64A65">
      <w:pPr>
        <w:pStyle w:val="PL"/>
        <w:rPr>
          <w:noProof w:val="0"/>
        </w:rPr>
      </w:pPr>
      <w:r w:rsidRPr="00EA5FA7">
        <w:rPr>
          <w:noProof w:val="0"/>
        </w:rPr>
        <w:t>SRBs-ToBeSetup-ItemIEs F1AP-PROTOCOL-IES ::= {</w:t>
      </w:r>
    </w:p>
    <w:p w14:paraId="3EA9AE92" w14:textId="77777777" w:rsidR="00B64A65" w:rsidRPr="00EA5FA7" w:rsidRDefault="00B64A65" w:rsidP="00B64A65">
      <w:pPr>
        <w:pStyle w:val="PL"/>
        <w:rPr>
          <w:noProof w:val="0"/>
        </w:rPr>
      </w:pPr>
      <w:r w:rsidRPr="00EA5FA7">
        <w:rPr>
          <w:noProof w:val="0"/>
        </w:rPr>
        <w:tab/>
        <w:t>{ ID id-</w:t>
      </w:r>
      <w:r w:rsidRPr="00EA5FA7">
        <w:rPr>
          <w:rFonts w:eastAsia="SimSun"/>
        </w:rPr>
        <w:t>SRBs-ToBeSetup-Item</w:t>
      </w:r>
      <w:r w:rsidRPr="00EA5FA7">
        <w:rPr>
          <w:noProof w:val="0"/>
        </w:rPr>
        <w:tab/>
      </w:r>
      <w:r w:rsidRPr="00EA5FA7">
        <w:rPr>
          <w:noProof w:val="0"/>
        </w:rPr>
        <w:tab/>
        <w:t>CRITICALITY reject</w:t>
      </w:r>
      <w:r w:rsidRPr="00EA5FA7">
        <w:rPr>
          <w:noProof w:val="0"/>
        </w:rPr>
        <w:tab/>
      </w:r>
      <w:r w:rsidRPr="00EA5FA7">
        <w:rPr>
          <w:noProof w:val="0"/>
        </w:rPr>
        <w:tab/>
        <w:t xml:space="preserve">TYPE </w:t>
      </w:r>
      <w:r w:rsidRPr="00EA5FA7">
        <w:rPr>
          <w:rFonts w:eastAsia="SimSun"/>
        </w:rPr>
        <w:t>SRBs-ToBeSetup-Item</w:t>
      </w:r>
      <w:r w:rsidRPr="00EA5FA7">
        <w:rPr>
          <w:noProof w:val="0"/>
        </w:rPr>
        <w:tab/>
      </w:r>
      <w:r w:rsidRPr="00EA5FA7">
        <w:rPr>
          <w:noProof w:val="0"/>
        </w:rPr>
        <w:tab/>
        <w:t>PRESENCE mandatory},</w:t>
      </w:r>
    </w:p>
    <w:p w14:paraId="0E9AF228" w14:textId="77777777" w:rsidR="00B64A65" w:rsidRPr="00EA5FA7" w:rsidRDefault="00B64A65" w:rsidP="00B64A65">
      <w:pPr>
        <w:pStyle w:val="PL"/>
        <w:rPr>
          <w:noProof w:val="0"/>
        </w:rPr>
      </w:pPr>
      <w:r w:rsidRPr="00EA5FA7">
        <w:rPr>
          <w:noProof w:val="0"/>
        </w:rPr>
        <w:tab/>
        <w:t>...</w:t>
      </w:r>
    </w:p>
    <w:p w14:paraId="69489736" w14:textId="77777777" w:rsidR="00B64A65" w:rsidRPr="00EA5FA7" w:rsidRDefault="00B64A65" w:rsidP="00B64A65">
      <w:pPr>
        <w:pStyle w:val="PL"/>
        <w:rPr>
          <w:noProof w:val="0"/>
        </w:rPr>
      </w:pPr>
      <w:r w:rsidRPr="00EA5FA7">
        <w:rPr>
          <w:noProof w:val="0"/>
        </w:rPr>
        <w:t>}</w:t>
      </w:r>
    </w:p>
    <w:p w14:paraId="20DDD2AD" w14:textId="77777777" w:rsidR="00B64A65" w:rsidRPr="00EA5FA7" w:rsidRDefault="00B64A65" w:rsidP="00B64A65">
      <w:pPr>
        <w:pStyle w:val="PL"/>
        <w:rPr>
          <w:noProof w:val="0"/>
        </w:rPr>
      </w:pPr>
    </w:p>
    <w:p w14:paraId="78E80B70" w14:textId="77777777" w:rsidR="00B64A65" w:rsidRPr="00EA5FA7" w:rsidRDefault="00B64A65" w:rsidP="00B64A65">
      <w:pPr>
        <w:pStyle w:val="PL"/>
        <w:rPr>
          <w:noProof w:val="0"/>
        </w:rPr>
      </w:pPr>
      <w:r w:rsidRPr="00EA5FA7">
        <w:rPr>
          <w:noProof w:val="0"/>
        </w:rPr>
        <w:t>DRBs-ToBeSetup-ItemIEs F1AP-PROTOCOL-IES ::= {</w:t>
      </w:r>
    </w:p>
    <w:p w14:paraId="790BCAA9" w14:textId="77777777" w:rsidR="00B64A65" w:rsidRPr="00EA5FA7" w:rsidRDefault="00B64A65" w:rsidP="00B64A65">
      <w:pPr>
        <w:pStyle w:val="PL"/>
        <w:rPr>
          <w:noProof w:val="0"/>
        </w:rPr>
      </w:pPr>
      <w:r w:rsidRPr="00EA5FA7">
        <w:rPr>
          <w:rFonts w:eastAsia="SimSun"/>
        </w:rPr>
        <w:tab/>
      </w:r>
      <w:r w:rsidRPr="00EA5FA7">
        <w:rPr>
          <w:noProof w:val="0"/>
        </w:rPr>
        <w:t>{ ID id-</w:t>
      </w:r>
      <w:r w:rsidRPr="00EA5FA7">
        <w:rPr>
          <w:rFonts w:eastAsia="SimSun"/>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546AA2B7" w14:textId="77777777" w:rsidR="00B64A65" w:rsidRPr="00EA5FA7" w:rsidRDefault="00B64A65" w:rsidP="00B64A65">
      <w:pPr>
        <w:pStyle w:val="PL"/>
        <w:rPr>
          <w:noProof w:val="0"/>
        </w:rPr>
      </w:pPr>
      <w:r w:rsidRPr="00EA5FA7">
        <w:rPr>
          <w:noProof w:val="0"/>
        </w:rPr>
        <w:tab/>
        <w:t>...</w:t>
      </w:r>
    </w:p>
    <w:p w14:paraId="19F120EC" w14:textId="77777777" w:rsidR="00B64A65" w:rsidRPr="00EA5FA7" w:rsidRDefault="00B64A65" w:rsidP="00B64A65">
      <w:pPr>
        <w:pStyle w:val="PL"/>
        <w:rPr>
          <w:noProof w:val="0"/>
        </w:rPr>
      </w:pPr>
      <w:r w:rsidRPr="00EA5FA7">
        <w:rPr>
          <w:noProof w:val="0"/>
        </w:rPr>
        <w:t>}</w:t>
      </w:r>
    </w:p>
    <w:p w14:paraId="5288BA6D" w14:textId="77777777" w:rsidR="00B64A65" w:rsidRPr="00EA5FA7" w:rsidRDefault="00B64A65" w:rsidP="00B64A65">
      <w:pPr>
        <w:pStyle w:val="PL"/>
        <w:rPr>
          <w:rFonts w:eastAsia="SimSun"/>
        </w:rPr>
      </w:pPr>
    </w:p>
    <w:p w14:paraId="6264C661" w14:textId="77777777" w:rsidR="00B64A65" w:rsidRDefault="00B64A65" w:rsidP="00B64A65">
      <w:pPr>
        <w:pStyle w:val="PL"/>
        <w:rPr>
          <w:noProof w:val="0"/>
        </w:rPr>
      </w:pPr>
      <w:r>
        <w:rPr>
          <w:noProof w:val="0"/>
        </w:rPr>
        <w:t>BHChannels-ToBeSetup-ItemIEs F1AP-PROTOCOL-IES ::= {</w:t>
      </w:r>
    </w:p>
    <w:p w14:paraId="4F1B6ED3" w14:textId="77777777" w:rsidR="00B64A65" w:rsidRDefault="00B64A65" w:rsidP="00B64A65">
      <w:pPr>
        <w:pStyle w:val="PL"/>
        <w:rPr>
          <w:noProof w:val="0"/>
        </w:rPr>
      </w:pPr>
      <w:r>
        <w:rPr>
          <w:noProof w:val="0"/>
        </w:rPr>
        <w:tab/>
        <w:t>{ ID id-BHChannels-ToBeSetup-Item</w:t>
      </w:r>
      <w:r>
        <w:rPr>
          <w:noProof w:val="0"/>
        </w:rPr>
        <w:tab/>
      </w:r>
      <w:r>
        <w:rPr>
          <w:noProof w:val="0"/>
        </w:rPr>
        <w:tab/>
      </w:r>
      <w:r>
        <w:rPr>
          <w:noProof w:val="0"/>
        </w:rPr>
        <w:tab/>
      </w:r>
      <w:r>
        <w:rPr>
          <w:noProof w:val="0"/>
        </w:rPr>
        <w:tab/>
      </w:r>
      <w:r>
        <w:rPr>
          <w:noProof w:val="0"/>
        </w:rPr>
        <w:tab/>
        <w:t>CRITICALITY reject</w:t>
      </w:r>
      <w:r>
        <w:rPr>
          <w:noProof w:val="0"/>
        </w:rPr>
        <w:tab/>
        <w:t>TYPE BHChannels-ToBeSetup-Item</w:t>
      </w:r>
      <w:r>
        <w:rPr>
          <w:noProof w:val="0"/>
        </w:rPr>
        <w:tab/>
      </w:r>
      <w:r>
        <w:rPr>
          <w:noProof w:val="0"/>
        </w:rPr>
        <w:tab/>
      </w:r>
      <w:r>
        <w:rPr>
          <w:noProof w:val="0"/>
        </w:rPr>
        <w:tab/>
      </w:r>
      <w:r>
        <w:rPr>
          <w:noProof w:val="0"/>
        </w:rPr>
        <w:tab/>
      </w:r>
      <w:r>
        <w:rPr>
          <w:noProof w:val="0"/>
        </w:rPr>
        <w:tab/>
        <w:t>PRESENCE mandatory},</w:t>
      </w:r>
    </w:p>
    <w:p w14:paraId="6A776A98" w14:textId="77777777" w:rsidR="00B64A65" w:rsidRDefault="00B64A65" w:rsidP="00B64A65">
      <w:pPr>
        <w:pStyle w:val="PL"/>
        <w:rPr>
          <w:noProof w:val="0"/>
        </w:rPr>
      </w:pPr>
      <w:r>
        <w:rPr>
          <w:noProof w:val="0"/>
        </w:rPr>
        <w:tab/>
        <w:t>...</w:t>
      </w:r>
    </w:p>
    <w:p w14:paraId="0241302D" w14:textId="77777777" w:rsidR="00B64A65" w:rsidRDefault="00B64A65" w:rsidP="00B64A65">
      <w:pPr>
        <w:pStyle w:val="PL"/>
        <w:rPr>
          <w:noProof w:val="0"/>
        </w:rPr>
      </w:pPr>
      <w:r>
        <w:rPr>
          <w:noProof w:val="0"/>
        </w:rPr>
        <w:t>}</w:t>
      </w:r>
    </w:p>
    <w:p w14:paraId="19E1D17E" w14:textId="77777777" w:rsidR="00B64A65" w:rsidRDefault="00B64A65" w:rsidP="00B64A65">
      <w:pPr>
        <w:pStyle w:val="PL"/>
        <w:rPr>
          <w:noProof w:val="0"/>
        </w:rPr>
      </w:pPr>
    </w:p>
    <w:p w14:paraId="072E8986" w14:textId="77777777" w:rsidR="00B64A65" w:rsidRDefault="00B64A65" w:rsidP="00B64A65">
      <w:pPr>
        <w:pStyle w:val="PL"/>
        <w:rPr>
          <w:noProof w:val="0"/>
        </w:rPr>
      </w:pPr>
      <w:r>
        <w:rPr>
          <w:noProof w:val="0"/>
        </w:rPr>
        <w:t>SLDRBs-ToBeSetup-ItemIEs F1AP-PROTOCOL-IES ::= {</w:t>
      </w:r>
    </w:p>
    <w:p w14:paraId="1F5E8D62" w14:textId="77777777" w:rsidR="00B64A65" w:rsidRDefault="00B64A65" w:rsidP="00B64A65">
      <w:pPr>
        <w:pStyle w:val="PL"/>
        <w:rPr>
          <w:noProof w:val="0"/>
        </w:rPr>
      </w:pPr>
      <w:r>
        <w:rPr>
          <w:noProof w:val="0"/>
        </w:rPr>
        <w:tab/>
        <w:t>{ ID id-SLDRBs-ToBeSetup-Item</w:t>
      </w:r>
      <w:r>
        <w:rPr>
          <w:noProof w:val="0"/>
        </w:rPr>
        <w:tab/>
      </w:r>
      <w:r>
        <w:rPr>
          <w:noProof w:val="0"/>
        </w:rPr>
        <w:tab/>
      </w:r>
      <w:r>
        <w:rPr>
          <w:noProof w:val="0"/>
        </w:rPr>
        <w:tab/>
      </w:r>
      <w:r>
        <w:rPr>
          <w:noProof w:val="0"/>
        </w:rPr>
        <w:tab/>
      </w:r>
      <w:r>
        <w:rPr>
          <w:noProof w:val="0"/>
        </w:rPr>
        <w:tab/>
        <w:t>CRITICALITY reject</w:t>
      </w:r>
      <w:r>
        <w:rPr>
          <w:noProof w:val="0"/>
        </w:rPr>
        <w:tab/>
        <w:t>TYPE SLDRBs-ToBeSetup-Item</w:t>
      </w:r>
      <w:r>
        <w:rPr>
          <w:noProof w:val="0"/>
        </w:rPr>
        <w:tab/>
      </w:r>
      <w:r>
        <w:rPr>
          <w:noProof w:val="0"/>
        </w:rPr>
        <w:tab/>
      </w:r>
      <w:r>
        <w:rPr>
          <w:noProof w:val="0"/>
        </w:rPr>
        <w:tab/>
      </w:r>
      <w:r>
        <w:rPr>
          <w:noProof w:val="0"/>
        </w:rPr>
        <w:tab/>
      </w:r>
      <w:r>
        <w:rPr>
          <w:noProof w:val="0"/>
        </w:rPr>
        <w:tab/>
        <w:t>PRESENCE mandatory},</w:t>
      </w:r>
    </w:p>
    <w:p w14:paraId="0962A8D2" w14:textId="77777777" w:rsidR="00B64A65" w:rsidRDefault="00B64A65" w:rsidP="00B64A65">
      <w:pPr>
        <w:pStyle w:val="PL"/>
        <w:rPr>
          <w:noProof w:val="0"/>
        </w:rPr>
      </w:pPr>
      <w:r>
        <w:rPr>
          <w:noProof w:val="0"/>
        </w:rPr>
        <w:tab/>
        <w:t>...</w:t>
      </w:r>
    </w:p>
    <w:p w14:paraId="28F326F4" w14:textId="77777777" w:rsidR="00B64A65" w:rsidRPr="00EA5FA7" w:rsidRDefault="00B64A65" w:rsidP="00B64A65">
      <w:pPr>
        <w:pStyle w:val="PL"/>
        <w:rPr>
          <w:noProof w:val="0"/>
        </w:rPr>
      </w:pPr>
      <w:r>
        <w:rPr>
          <w:noProof w:val="0"/>
        </w:rPr>
        <w:t>}</w:t>
      </w:r>
    </w:p>
    <w:p w14:paraId="132A2DFE" w14:textId="77777777" w:rsidR="00B64A65" w:rsidRPr="00EA5FA7" w:rsidRDefault="00B64A65" w:rsidP="00B64A65">
      <w:pPr>
        <w:pStyle w:val="PL"/>
        <w:rPr>
          <w:noProof w:val="0"/>
        </w:rPr>
      </w:pPr>
    </w:p>
    <w:p w14:paraId="54332A76" w14:textId="77777777" w:rsidR="00B64A65" w:rsidRPr="00EA5FA7" w:rsidRDefault="00B64A65" w:rsidP="00B64A65">
      <w:pPr>
        <w:pStyle w:val="PL"/>
        <w:rPr>
          <w:noProof w:val="0"/>
        </w:rPr>
      </w:pPr>
      <w:r w:rsidRPr="00EA5FA7">
        <w:rPr>
          <w:noProof w:val="0"/>
        </w:rPr>
        <w:t>-- **************************************************************</w:t>
      </w:r>
    </w:p>
    <w:p w14:paraId="49F0CBC1" w14:textId="77777777" w:rsidR="00B64A65" w:rsidRPr="00EA5FA7" w:rsidRDefault="00B64A65" w:rsidP="00B64A65">
      <w:pPr>
        <w:pStyle w:val="PL"/>
        <w:rPr>
          <w:noProof w:val="0"/>
        </w:rPr>
      </w:pPr>
      <w:r w:rsidRPr="00EA5FA7">
        <w:rPr>
          <w:noProof w:val="0"/>
        </w:rPr>
        <w:t>--</w:t>
      </w:r>
    </w:p>
    <w:p w14:paraId="35C5919E" w14:textId="77777777" w:rsidR="00B64A65" w:rsidRPr="00EA5FA7" w:rsidRDefault="00B64A65" w:rsidP="00B64A65">
      <w:pPr>
        <w:pStyle w:val="PL"/>
        <w:outlineLvl w:val="4"/>
        <w:rPr>
          <w:noProof w:val="0"/>
        </w:rPr>
      </w:pPr>
      <w:r w:rsidRPr="00EA5FA7">
        <w:rPr>
          <w:noProof w:val="0"/>
        </w:rPr>
        <w:t>-- UE CONTEXT SETUP RESPONSE</w:t>
      </w:r>
    </w:p>
    <w:p w14:paraId="77702074" w14:textId="77777777" w:rsidR="00B64A65" w:rsidRPr="00EA5FA7" w:rsidRDefault="00B64A65" w:rsidP="00B64A65">
      <w:pPr>
        <w:pStyle w:val="PL"/>
        <w:rPr>
          <w:noProof w:val="0"/>
        </w:rPr>
      </w:pPr>
      <w:r w:rsidRPr="00EA5FA7">
        <w:rPr>
          <w:noProof w:val="0"/>
        </w:rPr>
        <w:t>--</w:t>
      </w:r>
    </w:p>
    <w:p w14:paraId="2399FBFA" w14:textId="77777777" w:rsidR="00B64A65" w:rsidRPr="00EA5FA7" w:rsidRDefault="00B64A65" w:rsidP="00B64A65">
      <w:pPr>
        <w:pStyle w:val="PL"/>
        <w:rPr>
          <w:noProof w:val="0"/>
        </w:rPr>
      </w:pPr>
      <w:r w:rsidRPr="00EA5FA7">
        <w:rPr>
          <w:noProof w:val="0"/>
        </w:rPr>
        <w:t>-- **************************************************************</w:t>
      </w:r>
    </w:p>
    <w:p w14:paraId="656466C8" w14:textId="77777777" w:rsidR="00B64A65" w:rsidRPr="00EA5FA7" w:rsidRDefault="00B64A65" w:rsidP="00B64A65">
      <w:pPr>
        <w:pStyle w:val="PL"/>
        <w:rPr>
          <w:noProof w:val="0"/>
        </w:rPr>
      </w:pPr>
    </w:p>
    <w:p w14:paraId="57C7F300" w14:textId="77777777" w:rsidR="00B64A65" w:rsidRPr="00EA5FA7" w:rsidRDefault="00B64A65" w:rsidP="00B64A65">
      <w:pPr>
        <w:pStyle w:val="PL"/>
        <w:rPr>
          <w:noProof w:val="0"/>
        </w:rPr>
      </w:pPr>
      <w:r w:rsidRPr="00EA5FA7">
        <w:rPr>
          <w:noProof w:val="0"/>
        </w:rPr>
        <w:t>UEContextSetupResponse ::= SEQUENCE {</w:t>
      </w:r>
    </w:p>
    <w:p w14:paraId="2CC239DE" w14:textId="77777777" w:rsidR="00B64A65" w:rsidRPr="00EA5FA7" w:rsidRDefault="00B64A65" w:rsidP="00B64A65">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UEContextSetupResponseIEs} },</w:t>
      </w:r>
    </w:p>
    <w:p w14:paraId="3232BE95" w14:textId="77777777" w:rsidR="00B64A65" w:rsidRPr="00EA5FA7" w:rsidRDefault="00B64A65" w:rsidP="00B64A65">
      <w:pPr>
        <w:pStyle w:val="PL"/>
        <w:rPr>
          <w:noProof w:val="0"/>
        </w:rPr>
      </w:pPr>
      <w:r w:rsidRPr="00EA5FA7">
        <w:rPr>
          <w:noProof w:val="0"/>
        </w:rPr>
        <w:tab/>
        <w:t>...</w:t>
      </w:r>
    </w:p>
    <w:p w14:paraId="5FC6382A" w14:textId="77777777" w:rsidR="00B64A65" w:rsidRPr="00EA5FA7" w:rsidRDefault="00B64A65" w:rsidP="00B64A65">
      <w:pPr>
        <w:pStyle w:val="PL"/>
        <w:rPr>
          <w:noProof w:val="0"/>
        </w:rPr>
      </w:pPr>
      <w:r w:rsidRPr="00EA5FA7">
        <w:rPr>
          <w:noProof w:val="0"/>
        </w:rPr>
        <w:t>}</w:t>
      </w:r>
    </w:p>
    <w:p w14:paraId="52657B86" w14:textId="77777777" w:rsidR="00B64A65" w:rsidRPr="00EA5FA7" w:rsidRDefault="00B64A65" w:rsidP="00B64A65">
      <w:pPr>
        <w:pStyle w:val="PL"/>
        <w:rPr>
          <w:noProof w:val="0"/>
        </w:rPr>
      </w:pPr>
    </w:p>
    <w:p w14:paraId="1A409C79" w14:textId="77777777" w:rsidR="00B64A65" w:rsidRPr="00EA5FA7" w:rsidRDefault="00B64A65" w:rsidP="00B64A65">
      <w:pPr>
        <w:pStyle w:val="PL"/>
        <w:rPr>
          <w:noProof w:val="0"/>
        </w:rPr>
      </w:pPr>
    </w:p>
    <w:p w14:paraId="3BBF8ACD" w14:textId="77777777" w:rsidR="00B64A65" w:rsidRPr="00EA5FA7" w:rsidRDefault="00B64A65" w:rsidP="00B64A65">
      <w:pPr>
        <w:pStyle w:val="PL"/>
        <w:rPr>
          <w:noProof w:val="0"/>
        </w:rPr>
      </w:pPr>
      <w:r w:rsidRPr="00EA5FA7">
        <w:rPr>
          <w:noProof w:val="0"/>
        </w:rPr>
        <w:t>UEContextSetupResponseIEs F1AP-PROTOCOL-IES ::= {</w:t>
      </w:r>
    </w:p>
    <w:p w14:paraId="3E3CA0D5" w14:textId="77777777" w:rsidR="00B64A65" w:rsidRPr="00EA5FA7" w:rsidRDefault="00B64A65" w:rsidP="00B64A65">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6F2D45C" w14:textId="77777777" w:rsidR="00B64A65" w:rsidRPr="00EA5FA7" w:rsidRDefault="00B64A65" w:rsidP="00B64A65">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CC9A41E" w14:textId="77777777" w:rsidR="00B64A65" w:rsidRPr="00EA5FA7" w:rsidRDefault="00B64A65" w:rsidP="00B64A65">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 }|</w:t>
      </w:r>
    </w:p>
    <w:p w14:paraId="7EA9CC71" w14:textId="77777777" w:rsidR="00B64A65" w:rsidRPr="00EA5FA7" w:rsidRDefault="00B64A65" w:rsidP="00B64A65">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314F812" w14:textId="77777777" w:rsidR="00B64A65" w:rsidRPr="00EA5FA7" w:rsidRDefault="00B64A65" w:rsidP="00B64A65">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t>PRESENCE optional</w:t>
      </w:r>
      <w:r w:rsidRPr="00EA5FA7">
        <w:rPr>
          <w:noProof w:val="0"/>
        </w:rPr>
        <w:tab/>
        <w:t>}|</w:t>
      </w:r>
    </w:p>
    <w:p w14:paraId="667DAF77" w14:textId="77777777" w:rsidR="00B64A65" w:rsidRPr="00EA5FA7" w:rsidRDefault="00B64A65" w:rsidP="00B64A65">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EC15BC4" w14:textId="77777777" w:rsidR="00B64A65" w:rsidRPr="00EA5FA7" w:rsidRDefault="00B64A65" w:rsidP="00B64A65">
      <w:pPr>
        <w:pStyle w:val="PL"/>
        <w:rPr>
          <w:noProof w:val="0"/>
        </w:rPr>
      </w:pPr>
      <w:r w:rsidRPr="00EA5FA7">
        <w:rPr>
          <w:noProof w:val="0"/>
        </w:rPr>
        <w:tab/>
        <w:t>{ ID id-DRBs-Setup-List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5AEA71DA" w14:textId="77777777" w:rsidR="00B64A65" w:rsidRPr="00EA5FA7" w:rsidRDefault="00B64A65" w:rsidP="00B64A65">
      <w:pPr>
        <w:pStyle w:val="PL"/>
        <w:rPr>
          <w:noProof w:val="0"/>
        </w:rPr>
      </w:pPr>
      <w:r w:rsidRPr="00EA5FA7">
        <w:rPr>
          <w:noProof w:val="0"/>
        </w:rPr>
        <w:tab/>
        <w:t>{ ID id-SRBs-FailedToBeSetup-List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F1E9794" w14:textId="77777777" w:rsidR="00B64A65" w:rsidRPr="00EA5FA7" w:rsidRDefault="00B64A65" w:rsidP="00B64A65">
      <w:pPr>
        <w:pStyle w:val="PL"/>
        <w:rPr>
          <w:noProof w:val="0"/>
        </w:rPr>
      </w:pPr>
      <w:r w:rsidRPr="00EA5FA7">
        <w:rPr>
          <w:noProof w:val="0"/>
        </w:rPr>
        <w:tab/>
        <w:t>{ ID id-DRBs-FailedToBeSetup-List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3A9EB60" w14:textId="77777777" w:rsidR="00B64A65" w:rsidRPr="00EA5FA7" w:rsidRDefault="00B64A65" w:rsidP="00B64A65">
      <w:pPr>
        <w:pStyle w:val="PL"/>
        <w:rPr>
          <w:rFonts w:eastAsia="SimSun"/>
        </w:rPr>
      </w:pPr>
      <w:r w:rsidRPr="00EA5FA7">
        <w:rPr>
          <w:rFonts w:eastAsia="SimSun"/>
        </w:rPr>
        <w:tab/>
        <w:t>{ ID id-SCell-FailedtoSetup-List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28B776DA" w14:textId="77777777" w:rsidR="00B64A65" w:rsidRPr="00EA5FA7" w:rsidRDefault="00B64A65" w:rsidP="00B64A65">
      <w:pPr>
        <w:pStyle w:val="PL"/>
        <w:rPr>
          <w:rFonts w:eastAsia="SimSun"/>
        </w:rPr>
      </w:pPr>
      <w:r w:rsidRPr="00EA5FA7">
        <w:rPr>
          <w:rFonts w:eastAsia="SimSun"/>
        </w:rPr>
        <w:tab/>
        <w:t>{ ID id-InactivityMonitoringResponse</w:t>
      </w:r>
      <w:r w:rsidRPr="00EA5FA7">
        <w:rPr>
          <w:rFonts w:eastAsia="SimSun"/>
        </w:rPr>
        <w:tab/>
      </w:r>
      <w:r w:rsidRPr="00EA5FA7">
        <w:rPr>
          <w:rFonts w:eastAsia="SimSun"/>
        </w:rPr>
        <w:tab/>
      </w:r>
      <w:r w:rsidRPr="00EA5FA7">
        <w:rPr>
          <w:rFonts w:eastAsia="SimSun"/>
        </w:rPr>
        <w:tab/>
        <w:t>CRITICALITY reject</w:t>
      </w:r>
      <w:r w:rsidRPr="00EA5FA7">
        <w:rPr>
          <w:rFonts w:eastAsia="SimSun"/>
        </w:rPr>
        <w:tab/>
        <w:t>TYPE InactivityMonitoringResponse</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21574CC8" w14:textId="77777777" w:rsidR="00B64A65" w:rsidRPr="00EA5FA7" w:rsidRDefault="00B64A65" w:rsidP="00B64A65">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D29685A" w14:textId="77777777" w:rsidR="00B64A65" w:rsidRDefault="00B64A65" w:rsidP="00B64A65">
      <w:pPr>
        <w:pStyle w:val="PL"/>
        <w:rPr>
          <w:noProof w:val="0"/>
        </w:rPr>
      </w:pPr>
      <w:r w:rsidRPr="00EA5FA7">
        <w:rPr>
          <w:noProof w:val="0"/>
        </w:rPr>
        <w:tab/>
        <w:t>{ ID id-SRBs-Setup-List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28951A6A" w14:textId="77777777" w:rsidR="00B64A65" w:rsidRDefault="00B64A65" w:rsidP="00B64A65">
      <w:pPr>
        <w:pStyle w:val="PL"/>
        <w:rPr>
          <w:noProof w:val="0"/>
        </w:rPr>
      </w:pPr>
      <w:r>
        <w:rPr>
          <w:noProof w:val="0"/>
        </w:rPr>
        <w:tab/>
        <w:t>{ ID id-BHChannels-Setup-List</w:t>
      </w:r>
      <w:r>
        <w:rPr>
          <w:noProof w:val="0"/>
        </w:rPr>
        <w:tab/>
      </w:r>
      <w:r>
        <w:rPr>
          <w:noProof w:val="0"/>
        </w:rPr>
        <w:tab/>
      </w:r>
      <w:r>
        <w:rPr>
          <w:noProof w:val="0"/>
        </w:rPr>
        <w:tab/>
      </w:r>
      <w:r>
        <w:rPr>
          <w:noProof w:val="0"/>
        </w:rPr>
        <w:tab/>
      </w:r>
      <w:r>
        <w:rPr>
          <w:noProof w:val="0"/>
        </w:rPr>
        <w:tab/>
        <w:t>CRITICALITY ignore</w:t>
      </w:r>
      <w:r>
        <w:rPr>
          <w:noProof w:val="0"/>
        </w:rPr>
        <w:tab/>
        <w:t>TYPE BHChannels-Setup-List</w:t>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7B23268D" w14:textId="77777777" w:rsidR="00B64A65" w:rsidRDefault="00B64A65" w:rsidP="00B64A65">
      <w:pPr>
        <w:pStyle w:val="PL"/>
        <w:rPr>
          <w:noProof w:val="0"/>
        </w:rPr>
      </w:pPr>
      <w:r>
        <w:rPr>
          <w:noProof w:val="0"/>
        </w:rPr>
        <w:tab/>
        <w:t>{ ID id-BHChannels-FailedToBeSetup-List</w:t>
      </w:r>
      <w:r>
        <w:rPr>
          <w:noProof w:val="0"/>
        </w:rPr>
        <w:tab/>
      </w:r>
      <w:r>
        <w:rPr>
          <w:noProof w:val="0"/>
        </w:rPr>
        <w:tab/>
      </w:r>
      <w:r>
        <w:rPr>
          <w:noProof w:val="0"/>
        </w:rPr>
        <w:tab/>
        <w:t>CRITICALITY ignore</w:t>
      </w:r>
      <w:r>
        <w:rPr>
          <w:noProof w:val="0"/>
        </w:rPr>
        <w:tab/>
        <w:t>TYPE BHChannels-FailedToBeSetup-List</w:t>
      </w:r>
      <w:r>
        <w:rPr>
          <w:noProof w:val="0"/>
        </w:rPr>
        <w:tab/>
      </w:r>
      <w:r>
        <w:rPr>
          <w:noProof w:val="0"/>
        </w:rPr>
        <w:tab/>
      </w:r>
      <w:r>
        <w:rPr>
          <w:noProof w:val="0"/>
        </w:rPr>
        <w:tab/>
        <w:t>PRESENCE optional</w:t>
      </w:r>
      <w:r>
        <w:rPr>
          <w:noProof w:val="0"/>
        </w:rPr>
        <w:tab/>
        <w:t>}|</w:t>
      </w:r>
    </w:p>
    <w:p w14:paraId="0E8AEB75" w14:textId="77777777" w:rsidR="00B64A65" w:rsidRDefault="00B64A65" w:rsidP="00B64A65">
      <w:pPr>
        <w:pStyle w:val="PL"/>
        <w:rPr>
          <w:noProof w:val="0"/>
        </w:rPr>
      </w:pPr>
      <w:r>
        <w:rPr>
          <w:noProof w:val="0"/>
        </w:rPr>
        <w:tab/>
        <w:t>{ ID id-SLDRBs-Setup-List</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SLDRBs-Setup-List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0277A147" w14:textId="77777777" w:rsidR="00B64A65" w:rsidRDefault="00B64A65" w:rsidP="00B64A65">
      <w:pPr>
        <w:pStyle w:val="PL"/>
        <w:rPr>
          <w:noProof w:val="0"/>
        </w:rPr>
      </w:pPr>
      <w:r>
        <w:rPr>
          <w:noProof w:val="0"/>
        </w:rPr>
        <w:tab/>
        <w:t>{ ID id-SLDRBs-FailedToBeSetup-List</w:t>
      </w:r>
      <w:r>
        <w:rPr>
          <w:noProof w:val="0"/>
        </w:rPr>
        <w:tab/>
      </w:r>
      <w:r>
        <w:rPr>
          <w:noProof w:val="0"/>
        </w:rPr>
        <w:tab/>
      </w:r>
      <w:r>
        <w:rPr>
          <w:noProof w:val="0"/>
        </w:rPr>
        <w:tab/>
      </w:r>
      <w:r>
        <w:rPr>
          <w:noProof w:val="0"/>
        </w:rPr>
        <w:tab/>
        <w:t>CRITICALITY ignore</w:t>
      </w:r>
      <w:r>
        <w:rPr>
          <w:noProof w:val="0"/>
        </w:rPr>
        <w:tab/>
        <w:t>TYPE SLDRBs-FailedToBeSetup-List</w:t>
      </w:r>
      <w:r>
        <w:rPr>
          <w:noProof w:val="0"/>
        </w:rPr>
        <w:tab/>
      </w:r>
      <w:r>
        <w:rPr>
          <w:noProof w:val="0"/>
        </w:rPr>
        <w:tab/>
      </w:r>
      <w:r>
        <w:rPr>
          <w:noProof w:val="0"/>
        </w:rPr>
        <w:tab/>
      </w:r>
      <w:r>
        <w:rPr>
          <w:noProof w:val="0"/>
        </w:rPr>
        <w:tab/>
        <w:t>PRESENCE optional</w:t>
      </w:r>
      <w:r>
        <w:rPr>
          <w:noProof w:val="0"/>
        </w:rPr>
        <w:tab/>
        <w:t>}|</w:t>
      </w:r>
    </w:p>
    <w:p w14:paraId="4272D5FE" w14:textId="77777777" w:rsidR="00B64A65" w:rsidRPr="00EA5FA7" w:rsidRDefault="00B64A65" w:rsidP="00B64A65">
      <w:pPr>
        <w:pStyle w:val="PL"/>
        <w:rPr>
          <w:noProof w:val="0"/>
        </w:rPr>
      </w:pPr>
      <w:r>
        <w:rPr>
          <w:noProof w:val="0"/>
        </w:rPr>
        <w:tab/>
        <w:t>{ ID id-requestedTargetCellGlobalID</w:t>
      </w:r>
      <w:r>
        <w:rPr>
          <w:noProof w:val="0"/>
        </w:rPr>
        <w:tab/>
      </w:r>
      <w:r>
        <w:rPr>
          <w:noProof w:val="0"/>
        </w:rPr>
        <w:tab/>
      </w:r>
      <w:r>
        <w:rPr>
          <w:noProof w:val="0"/>
        </w:rPr>
        <w:tab/>
      </w:r>
      <w:r>
        <w:rPr>
          <w:noProof w:val="0"/>
        </w:rPr>
        <w:tab/>
        <w:t>CRITICALITY reject</w:t>
      </w:r>
      <w:r>
        <w:rPr>
          <w:noProof w:val="0"/>
        </w:rPr>
        <w:tab/>
        <w:t>TYPE NRCGI</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14:paraId="4A8849C4" w14:textId="77777777" w:rsidR="00B64A65" w:rsidRPr="00EA5FA7" w:rsidRDefault="00B64A65" w:rsidP="00B64A65">
      <w:pPr>
        <w:pStyle w:val="PL"/>
        <w:rPr>
          <w:noProof w:val="0"/>
        </w:rPr>
      </w:pPr>
      <w:r w:rsidRPr="00EA5FA7">
        <w:rPr>
          <w:noProof w:val="0"/>
        </w:rPr>
        <w:tab/>
        <w:t>...</w:t>
      </w:r>
    </w:p>
    <w:p w14:paraId="6982C289" w14:textId="77777777" w:rsidR="00B64A65" w:rsidRPr="00EA5FA7" w:rsidRDefault="00B64A65" w:rsidP="00B64A65">
      <w:pPr>
        <w:pStyle w:val="PL"/>
        <w:rPr>
          <w:noProof w:val="0"/>
        </w:rPr>
      </w:pPr>
      <w:r w:rsidRPr="00EA5FA7">
        <w:rPr>
          <w:noProof w:val="0"/>
        </w:rPr>
        <w:t>}</w:t>
      </w:r>
    </w:p>
    <w:p w14:paraId="586DF5E8" w14:textId="77777777" w:rsidR="00B64A65" w:rsidRPr="00EA5FA7" w:rsidRDefault="00B64A65" w:rsidP="00B64A65">
      <w:pPr>
        <w:pStyle w:val="PL"/>
        <w:rPr>
          <w:noProof w:val="0"/>
        </w:rPr>
      </w:pPr>
    </w:p>
    <w:p w14:paraId="0D7FB3F4" w14:textId="77777777" w:rsidR="00B64A65" w:rsidRPr="00EA5FA7" w:rsidRDefault="00B64A65" w:rsidP="00B64A65">
      <w:pPr>
        <w:pStyle w:val="PL"/>
        <w:rPr>
          <w:noProof w:val="0"/>
        </w:rPr>
      </w:pPr>
      <w:r w:rsidRPr="00EA5FA7">
        <w:rPr>
          <w:noProof w:val="0"/>
        </w:rPr>
        <w:t>DRBs-Setup-List ::= SEQUENCE (SIZE(1..maxnoofDRBs)) OF ProtocolIE-SingleContainer { { DRBs-Setup-ItemIEs} }</w:t>
      </w:r>
    </w:p>
    <w:p w14:paraId="772755FA" w14:textId="77777777" w:rsidR="00B64A65" w:rsidRPr="00EA5FA7" w:rsidRDefault="00B64A65" w:rsidP="00B64A65">
      <w:pPr>
        <w:pStyle w:val="PL"/>
        <w:rPr>
          <w:noProof w:val="0"/>
        </w:rPr>
      </w:pPr>
    </w:p>
    <w:p w14:paraId="3B1A5CD2" w14:textId="77777777" w:rsidR="00B64A65" w:rsidRPr="00EA5FA7" w:rsidRDefault="00B64A65" w:rsidP="00B64A65">
      <w:pPr>
        <w:pStyle w:val="PL"/>
        <w:rPr>
          <w:noProof w:val="0"/>
        </w:rPr>
      </w:pPr>
    </w:p>
    <w:p w14:paraId="7D67A7A5" w14:textId="77777777" w:rsidR="00B64A65" w:rsidRPr="00EA5FA7" w:rsidRDefault="00B64A65" w:rsidP="00B64A65">
      <w:pPr>
        <w:pStyle w:val="PL"/>
        <w:rPr>
          <w:noProof w:val="0"/>
        </w:rPr>
      </w:pPr>
      <w:r w:rsidRPr="00EA5FA7">
        <w:rPr>
          <w:noProof w:val="0"/>
        </w:rPr>
        <w:t>SRBs-FailedToBeSetup-List ::= SEQUENCE (SIZE(1..maxnoofSRBs)) OF ProtocolIE-SingleContainer { { SRBs-FailedToBeSetup-ItemIEs} }</w:t>
      </w:r>
    </w:p>
    <w:p w14:paraId="0C977076" w14:textId="77777777" w:rsidR="00B64A65" w:rsidRPr="00EA5FA7" w:rsidRDefault="00B64A65" w:rsidP="00B64A65">
      <w:pPr>
        <w:pStyle w:val="PL"/>
        <w:rPr>
          <w:noProof w:val="0"/>
        </w:rPr>
      </w:pPr>
      <w:r w:rsidRPr="00EA5FA7">
        <w:rPr>
          <w:noProof w:val="0"/>
        </w:rPr>
        <w:t>DRBs-FailedToBeSetup-List ::= SEQUENCE (SIZE(1..maxnoofDRBs)) OF ProtocolIE-SingleContainer { { DRBs-FailedToBeSetup-ItemIEs} }</w:t>
      </w:r>
    </w:p>
    <w:p w14:paraId="28C21ABD" w14:textId="77777777" w:rsidR="00B64A65" w:rsidRPr="00EA5FA7" w:rsidRDefault="00B64A65" w:rsidP="00B64A65">
      <w:pPr>
        <w:pStyle w:val="PL"/>
        <w:rPr>
          <w:rFonts w:eastAsia="SimSun"/>
        </w:rPr>
      </w:pPr>
      <w:r w:rsidRPr="00EA5FA7">
        <w:rPr>
          <w:rFonts w:eastAsia="SimSun"/>
        </w:rPr>
        <w:t>SCell-FailedtoSetup-List ::= SEQUENCE (SIZE(1..maxnoofSCells)) OF ProtocolIE-SingleContainer { { SCell-FailedtoSetup-ItemIEs} }</w:t>
      </w:r>
    </w:p>
    <w:p w14:paraId="39887D28" w14:textId="77777777" w:rsidR="00B64A65" w:rsidRPr="00EA5FA7" w:rsidRDefault="00B64A65" w:rsidP="00B64A65">
      <w:pPr>
        <w:pStyle w:val="PL"/>
        <w:rPr>
          <w:noProof w:val="0"/>
        </w:rPr>
      </w:pPr>
      <w:r w:rsidRPr="00EA5FA7">
        <w:rPr>
          <w:noProof w:val="0"/>
        </w:rPr>
        <w:t>SRBs-Setup-List ::= SEQUENCE (SIZE(1..maxnoofSRBs)) OF ProtocolIE-SingleContainer { { SRBs-Setup-ItemIEs} }</w:t>
      </w:r>
    </w:p>
    <w:p w14:paraId="44363FB9" w14:textId="77777777" w:rsidR="00B64A65" w:rsidRDefault="00B64A65" w:rsidP="00B64A65">
      <w:pPr>
        <w:pStyle w:val="PL"/>
        <w:rPr>
          <w:noProof w:val="0"/>
        </w:rPr>
      </w:pPr>
      <w:r>
        <w:rPr>
          <w:noProof w:val="0"/>
        </w:rPr>
        <w:t>BHChannels-Setup-List ::= SEQUENCE (SIZE(1..maxnoofBHRLCChannels)) OF ProtocolIE-SingleContainer { { BHChannels-Setup-ItemIEs} }</w:t>
      </w:r>
    </w:p>
    <w:p w14:paraId="70376E07" w14:textId="77777777" w:rsidR="00B64A65" w:rsidRDefault="00B64A65" w:rsidP="00B64A65">
      <w:pPr>
        <w:pStyle w:val="PL"/>
        <w:rPr>
          <w:noProof w:val="0"/>
        </w:rPr>
      </w:pPr>
      <w:r>
        <w:rPr>
          <w:noProof w:val="0"/>
        </w:rPr>
        <w:t>BHChannels-FailedToBeSetup-List ::= SEQUENCE (SIZE(1..maxnoofBHRLCChannels)) OF ProtocolIE-SingleContainer { { BHChannels-FailedToBeSetup-ItemIEs} }</w:t>
      </w:r>
    </w:p>
    <w:p w14:paraId="1984E9DF" w14:textId="77777777" w:rsidR="00B64A65" w:rsidRPr="00EA5FA7" w:rsidRDefault="00B64A65" w:rsidP="00B64A65">
      <w:pPr>
        <w:pStyle w:val="PL"/>
        <w:rPr>
          <w:noProof w:val="0"/>
        </w:rPr>
      </w:pPr>
    </w:p>
    <w:p w14:paraId="1B0CD612" w14:textId="77777777" w:rsidR="00B64A65" w:rsidRPr="00EA5FA7" w:rsidRDefault="00B64A65" w:rsidP="00B64A65">
      <w:pPr>
        <w:pStyle w:val="PL"/>
        <w:rPr>
          <w:noProof w:val="0"/>
        </w:rPr>
      </w:pPr>
      <w:r w:rsidRPr="00EA5FA7">
        <w:rPr>
          <w:noProof w:val="0"/>
        </w:rPr>
        <w:t>DRBs-Setup-ItemIEs F1AP-PROTOCOL-IES ::= {</w:t>
      </w:r>
    </w:p>
    <w:p w14:paraId="567D4402" w14:textId="77777777" w:rsidR="00B64A65" w:rsidRPr="00EA5FA7" w:rsidRDefault="00B64A65" w:rsidP="00B64A65">
      <w:pPr>
        <w:pStyle w:val="PL"/>
        <w:rPr>
          <w:noProof w:val="0"/>
        </w:rPr>
      </w:pPr>
      <w:r w:rsidRPr="00EA5FA7">
        <w:rPr>
          <w:rFonts w:eastAsia="SimSun"/>
        </w:rPr>
        <w:tab/>
      </w:r>
      <w:r w:rsidRPr="00EA5FA7">
        <w:rPr>
          <w:noProof w:val="0"/>
        </w:rPr>
        <w:t>{ ID id-</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1EA6E7E8" w14:textId="77777777" w:rsidR="00B64A65" w:rsidRPr="00EA5FA7" w:rsidRDefault="00B64A65" w:rsidP="00B64A65">
      <w:pPr>
        <w:pStyle w:val="PL"/>
        <w:rPr>
          <w:noProof w:val="0"/>
        </w:rPr>
      </w:pPr>
      <w:r w:rsidRPr="00EA5FA7">
        <w:rPr>
          <w:noProof w:val="0"/>
        </w:rPr>
        <w:tab/>
        <w:t>...</w:t>
      </w:r>
    </w:p>
    <w:p w14:paraId="041B6755" w14:textId="77777777" w:rsidR="00B64A65" w:rsidRPr="00EA5FA7" w:rsidRDefault="00B64A65" w:rsidP="00B64A65">
      <w:pPr>
        <w:pStyle w:val="PL"/>
        <w:rPr>
          <w:noProof w:val="0"/>
        </w:rPr>
      </w:pPr>
      <w:r w:rsidRPr="00EA5FA7">
        <w:rPr>
          <w:noProof w:val="0"/>
        </w:rPr>
        <w:t>}</w:t>
      </w:r>
    </w:p>
    <w:p w14:paraId="2A57D643" w14:textId="77777777" w:rsidR="00B64A65" w:rsidRPr="00EA5FA7" w:rsidRDefault="00B64A65" w:rsidP="00B64A65">
      <w:pPr>
        <w:pStyle w:val="PL"/>
        <w:rPr>
          <w:noProof w:val="0"/>
        </w:rPr>
      </w:pPr>
    </w:p>
    <w:p w14:paraId="06C38C87" w14:textId="77777777" w:rsidR="00B64A65" w:rsidRPr="00EA5FA7" w:rsidRDefault="00B64A65" w:rsidP="00B64A65">
      <w:pPr>
        <w:pStyle w:val="PL"/>
        <w:rPr>
          <w:noProof w:val="0"/>
        </w:rPr>
      </w:pPr>
      <w:r w:rsidRPr="00EA5FA7">
        <w:rPr>
          <w:noProof w:val="0"/>
        </w:rPr>
        <w:t>SRBs-Setup-ItemIEs F1AP-PROTOCOL-IES ::= {</w:t>
      </w:r>
    </w:p>
    <w:p w14:paraId="16F2D5C3" w14:textId="77777777" w:rsidR="00B64A65" w:rsidRPr="00EA5FA7" w:rsidRDefault="00B64A65" w:rsidP="00B64A65">
      <w:pPr>
        <w:pStyle w:val="PL"/>
        <w:rPr>
          <w:noProof w:val="0"/>
        </w:rPr>
      </w:pPr>
      <w:r w:rsidRPr="00EA5FA7">
        <w:rPr>
          <w:noProof w:val="0"/>
        </w:rPr>
        <w:tab/>
        <w:t>{ ID id-SRBs-Setup-Item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7CFF4E96" w14:textId="77777777" w:rsidR="00B64A65" w:rsidRPr="00EA5FA7" w:rsidRDefault="00B64A65" w:rsidP="00B64A65">
      <w:pPr>
        <w:pStyle w:val="PL"/>
        <w:rPr>
          <w:noProof w:val="0"/>
        </w:rPr>
      </w:pPr>
      <w:r w:rsidRPr="00EA5FA7">
        <w:rPr>
          <w:noProof w:val="0"/>
        </w:rPr>
        <w:tab/>
        <w:t>...</w:t>
      </w:r>
    </w:p>
    <w:p w14:paraId="6976CBE6" w14:textId="77777777" w:rsidR="00B64A65" w:rsidRPr="00EA5FA7" w:rsidRDefault="00B64A65" w:rsidP="00B64A65">
      <w:pPr>
        <w:pStyle w:val="PL"/>
        <w:rPr>
          <w:noProof w:val="0"/>
        </w:rPr>
      </w:pPr>
      <w:r w:rsidRPr="00EA5FA7">
        <w:rPr>
          <w:noProof w:val="0"/>
        </w:rPr>
        <w:t>}</w:t>
      </w:r>
    </w:p>
    <w:p w14:paraId="0D7916B1" w14:textId="77777777" w:rsidR="00B64A65" w:rsidRPr="00EA5FA7" w:rsidRDefault="00B64A65" w:rsidP="00B64A65">
      <w:pPr>
        <w:pStyle w:val="PL"/>
        <w:rPr>
          <w:noProof w:val="0"/>
        </w:rPr>
      </w:pPr>
    </w:p>
    <w:p w14:paraId="7968397F" w14:textId="77777777" w:rsidR="00B64A65" w:rsidRPr="00EA5FA7" w:rsidRDefault="00B64A65" w:rsidP="00B64A65">
      <w:pPr>
        <w:pStyle w:val="PL"/>
        <w:rPr>
          <w:noProof w:val="0"/>
        </w:rPr>
      </w:pPr>
      <w:r w:rsidRPr="00EA5FA7">
        <w:rPr>
          <w:noProof w:val="0"/>
        </w:rPr>
        <w:t>SRBs-FailedToBeSetup-ItemIEs F1AP-PROTOCOL-IES ::= {</w:t>
      </w:r>
    </w:p>
    <w:p w14:paraId="2E72BBFE" w14:textId="77777777" w:rsidR="00B64A65" w:rsidRPr="00EA5FA7" w:rsidRDefault="00B64A65" w:rsidP="00B64A65">
      <w:pPr>
        <w:pStyle w:val="PL"/>
        <w:rPr>
          <w:noProof w:val="0"/>
        </w:rPr>
      </w:pPr>
      <w:r w:rsidRPr="00EA5FA7">
        <w:rPr>
          <w:rFonts w:eastAsia="SimSun"/>
        </w:rPr>
        <w:tab/>
      </w:r>
      <w:r w:rsidRPr="00EA5FA7">
        <w:rPr>
          <w:noProof w:val="0"/>
        </w:rPr>
        <w:t>{ ID id-</w:t>
      </w:r>
      <w:r w:rsidRPr="00EA5FA7">
        <w:rPr>
          <w:rFonts w:eastAsia="SimSun"/>
        </w:rPr>
        <w:t>SRBs-FailedToBeSetup-Item</w:t>
      </w:r>
      <w:r w:rsidRPr="00EA5FA7">
        <w:rPr>
          <w:noProof w:val="0"/>
        </w:rPr>
        <w:tab/>
      </w:r>
      <w:r w:rsidRPr="00EA5FA7">
        <w:rPr>
          <w:noProof w:val="0"/>
        </w:rPr>
        <w:tab/>
        <w:t>CRITICALITY ignore</w:t>
      </w:r>
      <w:r w:rsidRPr="00EA5FA7">
        <w:rPr>
          <w:noProof w:val="0"/>
        </w:rPr>
        <w:tab/>
      </w:r>
      <w:r w:rsidRPr="00EA5FA7">
        <w:rPr>
          <w:noProof w:val="0"/>
        </w:rPr>
        <w:tab/>
        <w:t xml:space="preserve">TYPE </w:t>
      </w:r>
      <w:r w:rsidRPr="00EA5FA7">
        <w:rPr>
          <w:rFonts w:eastAsia="SimSun"/>
        </w:rPr>
        <w:t>SRBs-FailedToBeSetup-Item</w:t>
      </w:r>
      <w:r w:rsidRPr="00EA5FA7">
        <w:rPr>
          <w:noProof w:val="0"/>
        </w:rPr>
        <w:tab/>
      </w:r>
      <w:r w:rsidRPr="00EA5FA7">
        <w:rPr>
          <w:noProof w:val="0"/>
        </w:rPr>
        <w:tab/>
        <w:t>PRESENCE mandatory},</w:t>
      </w:r>
    </w:p>
    <w:p w14:paraId="02A2C6AF" w14:textId="77777777" w:rsidR="00B64A65" w:rsidRPr="00EA5FA7" w:rsidRDefault="00B64A65" w:rsidP="00B64A65">
      <w:pPr>
        <w:pStyle w:val="PL"/>
        <w:rPr>
          <w:noProof w:val="0"/>
        </w:rPr>
      </w:pPr>
      <w:r w:rsidRPr="00EA5FA7">
        <w:rPr>
          <w:noProof w:val="0"/>
        </w:rPr>
        <w:tab/>
        <w:t>...</w:t>
      </w:r>
    </w:p>
    <w:p w14:paraId="39ACDF06" w14:textId="77777777" w:rsidR="00B64A65" w:rsidRPr="00EA5FA7" w:rsidRDefault="00B64A65" w:rsidP="00B64A65">
      <w:pPr>
        <w:pStyle w:val="PL"/>
        <w:rPr>
          <w:noProof w:val="0"/>
        </w:rPr>
      </w:pPr>
      <w:r w:rsidRPr="00EA5FA7">
        <w:rPr>
          <w:noProof w:val="0"/>
        </w:rPr>
        <w:t>}</w:t>
      </w:r>
    </w:p>
    <w:p w14:paraId="37F4AC8B" w14:textId="77777777" w:rsidR="00B64A65" w:rsidRPr="00EA5FA7" w:rsidRDefault="00B64A65" w:rsidP="00B64A65">
      <w:pPr>
        <w:pStyle w:val="PL"/>
        <w:rPr>
          <w:noProof w:val="0"/>
        </w:rPr>
      </w:pPr>
    </w:p>
    <w:p w14:paraId="408C264A" w14:textId="77777777" w:rsidR="00B64A65" w:rsidRPr="00EA5FA7" w:rsidRDefault="00B64A65" w:rsidP="00B64A65">
      <w:pPr>
        <w:pStyle w:val="PL"/>
        <w:rPr>
          <w:noProof w:val="0"/>
        </w:rPr>
      </w:pPr>
    </w:p>
    <w:p w14:paraId="5BA5BDE5" w14:textId="77777777" w:rsidR="00B64A65" w:rsidRPr="00EA5FA7" w:rsidRDefault="00B64A65" w:rsidP="00B64A65">
      <w:pPr>
        <w:pStyle w:val="PL"/>
        <w:rPr>
          <w:noProof w:val="0"/>
        </w:rPr>
      </w:pPr>
      <w:r w:rsidRPr="00EA5FA7">
        <w:rPr>
          <w:noProof w:val="0"/>
        </w:rPr>
        <w:t>DRBs-FailedToBeSetup-ItemIEs F1AP-PROTOCOL-IES ::= {</w:t>
      </w:r>
    </w:p>
    <w:p w14:paraId="0072F24E" w14:textId="77777777" w:rsidR="00B64A65" w:rsidRPr="00EA5FA7" w:rsidRDefault="00B64A65" w:rsidP="00B64A65">
      <w:pPr>
        <w:pStyle w:val="PL"/>
        <w:rPr>
          <w:noProof w:val="0"/>
        </w:rPr>
      </w:pPr>
      <w:r w:rsidRPr="00EA5FA7">
        <w:rPr>
          <w:rFonts w:eastAsia="SimSun"/>
        </w:rPr>
        <w:tab/>
      </w:r>
      <w:r w:rsidRPr="00EA5FA7">
        <w:rPr>
          <w:noProof w:val="0"/>
        </w:rPr>
        <w:t>{ ID id-</w:t>
      </w:r>
      <w:r w:rsidRPr="00EA5FA7">
        <w:rPr>
          <w:rFonts w:eastAsia="SimSun"/>
        </w:rPr>
        <w:t>DRBs-FailedToBeSetup-Item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DRBs-FailedToBeSetup-Item</w:t>
      </w:r>
      <w:r w:rsidRPr="00EA5FA7">
        <w:rPr>
          <w:noProof w:val="0"/>
        </w:rPr>
        <w:tab/>
      </w:r>
      <w:r w:rsidRPr="00EA5FA7">
        <w:rPr>
          <w:noProof w:val="0"/>
        </w:rPr>
        <w:tab/>
      </w:r>
      <w:r w:rsidRPr="00EA5FA7">
        <w:rPr>
          <w:noProof w:val="0"/>
        </w:rPr>
        <w:tab/>
        <w:t>PRESENCE mandatory},</w:t>
      </w:r>
    </w:p>
    <w:p w14:paraId="54C65454" w14:textId="77777777" w:rsidR="00B64A65" w:rsidRPr="00EA5FA7" w:rsidRDefault="00B64A65" w:rsidP="00B64A65">
      <w:pPr>
        <w:pStyle w:val="PL"/>
        <w:rPr>
          <w:noProof w:val="0"/>
        </w:rPr>
      </w:pPr>
      <w:r w:rsidRPr="00EA5FA7">
        <w:rPr>
          <w:noProof w:val="0"/>
        </w:rPr>
        <w:tab/>
        <w:t>...</w:t>
      </w:r>
    </w:p>
    <w:p w14:paraId="579E0AFC" w14:textId="77777777" w:rsidR="00B64A65" w:rsidRPr="00EA5FA7" w:rsidRDefault="00B64A65" w:rsidP="00B64A65">
      <w:pPr>
        <w:pStyle w:val="PL"/>
        <w:rPr>
          <w:noProof w:val="0"/>
        </w:rPr>
      </w:pPr>
      <w:r w:rsidRPr="00EA5FA7">
        <w:rPr>
          <w:noProof w:val="0"/>
        </w:rPr>
        <w:t>}</w:t>
      </w:r>
    </w:p>
    <w:p w14:paraId="65183D23" w14:textId="77777777" w:rsidR="00B64A65" w:rsidRPr="00EA5FA7" w:rsidRDefault="00B64A65" w:rsidP="00B64A65">
      <w:pPr>
        <w:pStyle w:val="PL"/>
        <w:rPr>
          <w:noProof w:val="0"/>
        </w:rPr>
      </w:pPr>
    </w:p>
    <w:p w14:paraId="6DEE4E84" w14:textId="77777777" w:rsidR="00B64A65" w:rsidRPr="00EA5FA7" w:rsidRDefault="00B64A65" w:rsidP="00B64A65">
      <w:pPr>
        <w:pStyle w:val="PL"/>
        <w:rPr>
          <w:rFonts w:eastAsia="SimSun"/>
        </w:rPr>
      </w:pPr>
      <w:r w:rsidRPr="00EA5FA7">
        <w:rPr>
          <w:rFonts w:eastAsia="SimSun"/>
        </w:rPr>
        <w:t>SCell-FailedtoSetup-ItemIEs F1AP-PROTOCOL-IES ::= {</w:t>
      </w:r>
    </w:p>
    <w:p w14:paraId="6A46FFE2" w14:textId="77777777" w:rsidR="00B64A65" w:rsidRPr="00EA5FA7" w:rsidRDefault="00B64A65" w:rsidP="00B64A65">
      <w:pPr>
        <w:pStyle w:val="PL"/>
        <w:rPr>
          <w:rFonts w:eastAsia="SimSun"/>
        </w:rPr>
      </w:pPr>
      <w:r w:rsidRPr="00EA5FA7">
        <w:rPr>
          <w:rFonts w:eastAsia="SimSun"/>
        </w:rPr>
        <w:tab/>
        <w:t>{ ID id-SCell-FailedtoSetup-Item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SCell-FailedtoSetup-Item</w:t>
      </w:r>
      <w:r w:rsidRPr="00EA5FA7">
        <w:rPr>
          <w:rFonts w:eastAsia="SimSun"/>
        </w:rPr>
        <w:tab/>
      </w:r>
      <w:r w:rsidRPr="00EA5FA7">
        <w:rPr>
          <w:rFonts w:eastAsia="SimSun"/>
        </w:rPr>
        <w:tab/>
      </w:r>
      <w:r w:rsidRPr="00EA5FA7">
        <w:rPr>
          <w:rFonts w:eastAsia="SimSun"/>
        </w:rPr>
        <w:tab/>
        <w:t>PRESENCE mandatory},</w:t>
      </w:r>
    </w:p>
    <w:p w14:paraId="40D36A87" w14:textId="77777777" w:rsidR="00B64A65" w:rsidRPr="00EA5FA7" w:rsidRDefault="00B64A65" w:rsidP="00B64A65">
      <w:pPr>
        <w:pStyle w:val="PL"/>
        <w:rPr>
          <w:rFonts w:eastAsia="SimSun"/>
        </w:rPr>
      </w:pPr>
      <w:r w:rsidRPr="00EA5FA7">
        <w:rPr>
          <w:rFonts w:eastAsia="SimSun"/>
        </w:rPr>
        <w:tab/>
        <w:t>...</w:t>
      </w:r>
    </w:p>
    <w:p w14:paraId="09AA8654" w14:textId="77777777" w:rsidR="00B64A65" w:rsidRPr="00EA5FA7" w:rsidRDefault="00B64A65" w:rsidP="00B64A65">
      <w:pPr>
        <w:pStyle w:val="PL"/>
        <w:rPr>
          <w:rFonts w:eastAsia="SimSun"/>
        </w:rPr>
      </w:pPr>
      <w:r w:rsidRPr="00EA5FA7">
        <w:rPr>
          <w:rFonts w:eastAsia="SimSun"/>
        </w:rPr>
        <w:t>}</w:t>
      </w:r>
    </w:p>
    <w:p w14:paraId="6DEFEA5A" w14:textId="77777777" w:rsidR="00B64A65" w:rsidRDefault="00B64A65" w:rsidP="00B64A65">
      <w:pPr>
        <w:pStyle w:val="PL"/>
        <w:rPr>
          <w:noProof w:val="0"/>
        </w:rPr>
      </w:pPr>
    </w:p>
    <w:p w14:paraId="27FE747C" w14:textId="77777777" w:rsidR="00B64A65" w:rsidRDefault="00B64A65" w:rsidP="00B64A65">
      <w:pPr>
        <w:pStyle w:val="PL"/>
        <w:rPr>
          <w:noProof w:val="0"/>
        </w:rPr>
      </w:pPr>
      <w:r>
        <w:rPr>
          <w:noProof w:val="0"/>
        </w:rPr>
        <w:t>BHChannels-Setup-ItemIEs F1AP-PROTOCOL-IES ::= {</w:t>
      </w:r>
    </w:p>
    <w:p w14:paraId="67C78133" w14:textId="77777777" w:rsidR="00B64A65" w:rsidRDefault="00B64A65" w:rsidP="00B64A65">
      <w:pPr>
        <w:pStyle w:val="PL"/>
        <w:rPr>
          <w:noProof w:val="0"/>
        </w:rPr>
      </w:pPr>
      <w:r>
        <w:rPr>
          <w:noProof w:val="0"/>
        </w:rPr>
        <w:tab/>
        <w:t>{ ID id-BHChannels-Setup-Item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BHChannels-Setup-Item</w:t>
      </w:r>
      <w:r>
        <w:rPr>
          <w:noProof w:val="0"/>
        </w:rPr>
        <w:tab/>
      </w:r>
      <w:r>
        <w:rPr>
          <w:noProof w:val="0"/>
        </w:rPr>
        <w:tab/>
      </w:r>
      <w:r>
        <w:rPr>
          <w:noProof w:val="0"/>
        </w:rPr>
        <w:tab/>
      </w:r>
      <w:r>
        <w:rPr>
          <w:noProof w:val="0"/>
        </w:rPr>
        <w:tab/>
      </w:r>
      <w:r>
        <w:rPr>
          <w:noProof w:val="0"/>
        </w:rPr>
        <w:tab/>
      </w:r>
      <w:r>
        <w:rPr>
          <w:noProof w:val="0"/>
        </w:rPr>
        <w:tab/>
        <w:t>PRESENCE mandatory},</w:t>
      </w:r>
    </w:p>
    <w:p w14:paraId="6BB47EA8" w14:textId="77777777" w:rsidR="00B64A65" w:rsidRDefault="00B64A65" w:rsidP="00B64A65">
      <w:pPr>
        <w:pStyle w:val="PL"/>
        <w:rPr>
          <w:noProof w:val="0"/>
        </w:rPr>
      </w:pPr>
      <w:r>
        <w:rPr>
          <w:noProof w:val="0"/>
        </w:rPr>
        <w:tab/>
        <w:t>...</w:t>
      </w:r>
    </w:p>
    <w:p w14:paraId="066BD9E9" w14:textId="77777777" w:rsidR="00B64A65" w:rsidRDefault="00B64A65" w:rsidP="00B64A65">
      <w:pPr>
        <w:pStyle w:val="PL"/>
        <w:rPr>
          <w:noProof w:val="0"/>
        </w:rPr>
      </w:pPr>
      <w:r>
        <w:rPr>
          <w:noProof w:val="0"/>
        </w:rPr>
        <w:t>}</w:t>
      </w:r>
    </w:p>
    <w:p w14:paraId="72938241" w14:textId="77777777" w:rsidR="00B64A65" w:rsidRDefault="00B64A65" w:rsidP="00B64A65">
      <w:pPr>
        <w:pStyle w:val="PL"/>
        <w:rPr>
          <w:noProof w:val="0"/>
        </w:rPr>
      </w:pPr>
    </w:p>
    <w:p w14:paraId="1FF8E3D0" w14:textId="77777777" w:rsidR="00B64A65" w:rsidRDefault="00B64A65" w:rsidP="00B64A65">
      <w:pPr>
        <w:pStyle w:val="PL"/>
        <w:rPr>
          <w:noProof w:val="0"/>
        </w:rPr>
      </w:pPr>
      <w:r>
        <w:rPr>
          <w:noProof w:val="0"/>
        </w:rPr>
        <w:t>BHChannels-FailedToBeSetup-ItemIEs F1AP-PROTOCOL-IES ::= {</w:t>
      </w:r>
    </w:p>
    <w:p w14:paraId="2A486121" w14:textId="77777777" w:rsidR="00B64A65" w:rsidRDefault="00B64A65" w:rsidP="00B64A65">
      <w:pPr>
        <w:pStyle w:val="PL"/>
        <w:rPr>
          <w:noProof w:val="0"/>
        </w:rPr>
      </w:pPr>
      <w:r>
        <w:rPr>
          <w:noProof w:val="0"/>
        </w:rPr>
        <w:tab/>
        <w:t>{ ID id-BHChannels-FailedToBeSetup-Item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BHChannels-FailedToBeSetup-Item</w:t>
      </w:r>
      <w:r>
        <w:rPr>
          <w:noProof w:val="0"/>
        </w:rPr>
        <w:tab/>
      </w:r>
      <w:r>
        <w:rPr>
          <w:noProof w:val="0"/>
        </w:rPr>
        <w:tab/>
        <w:t>PRESENCE mandatory},</w:t>
      </w:r>
    </w:p>
    <w:p w14:paraId="35C2FC2A" w14:textId="77777777" w:rsidR="00B64A65" w:rsidRDefault="00B64A65" w:rsidP="00B64A65">
      <w:pPr>
        <w:pStyle w:val="PL"/>
        <w:rPr>
          <w:noProof w:val="0"/>
        </w:rPr>
      </w:pPr>
      <w:r>
        <w:rPr>
          <w:noProof w:val="0"/>
        </w:rPr>
        <w:tab/>
        <w:t>...</w:t>
      </w:r>
    </w:p>
    <w:p w14:paraId="1450B48C" w14:textId="77777777" w:rsidR="00B64A65" w:rsidRDefault="00B64A65" w:rsidP="00B64A65">
      <w:pPr>
        <w:pStyle w:val="PL"/>
        <w:rPr>
          <w:noProof w:val="0"/>
        </w:rPr>
      </w:pPr>
      <w:r>
        <w:rPr>
          <w:noProof w:val="0"/>
        </w:rPr>
        <w:t>}</w:t>
      </w:r>
    </w:p>
    <w:p w14:paraId="772B17CD" w14:textId="77777777" w:rsidR="00B64A65" w:rsidRDefault="00B64A65" w:rsidP="00B64A65">
      <w:pPr>
        <w:pStyle w:val="PL"/>
        <w:rPr>
          <w:noProof w:val="0"/>
        </w:rPr>
      </w:pPr>
    </w:p>
    <w:p w14:paraId="4B3D1579" w14:textId="77777777" w:rsidR="00B64A65" w:rsidRDefault="00B64A65" w:rsidP="00B64A65">
      <w:pPr>
        <w:pStyle w:val="PL"/>
        <w:rPr>
          <w:noProof w:val="0"/>
        </w:rPr>
      </w:pPr>
      <w:r>
        <w:rPr>
          <w:noProof w:val="0"/>
        </w:rPr>
        <w:t>SLDRBs-Setup-List ::= SEQUENCE (SIZE(1..maxnoofSLDRBs)) OF ProtocolIE-SingleContainer { { SLDRBs-Setup-ItemIEs} }</w:t>
      </w:r>
    </w:p>
    <w:p w14:paraId="016DA27F" w14:textId="77777777" w:rsidR="00B64A65" w:rsidRDefault="00B64A65" w:rsidP="00B64A65">
      <w:pPr>
        <w:pStyle w:val="PL"/>
        <w:rPr>
          <w:noProof w:val="0"/>
        </w:rPr>
      </w:pPr>
    </w:p>
    <w:p w14:paraId="65FF85F3" w14:textId="77777777" w:rsidR="00B64A65" w:rsidRDefault="00B64A65" w:rsidP="00B64A65">
      <w:pPr>
        <w:pStyle w:val="PL"/>
        <w:rPr>
          <w:noProof w:val="0"/>
        </w:rPr>
      </w:pPr>
      <w:r>
        <w:rPr>
          <w:noProof w:val="0"/>
        </w:rPr>
        <w:t>SLDRBs-FailedToBeSetup-List ::= SEQUENCE (SIZE(1..maxnoofSLDRBs)) OF ProtocolIE-SingleContainer { { SLDRBs-FailedToBeSetup-ItemIEs} }</w:t>
      </w:r>
    </w:p>
    <w:p w14:paraId="16C2B4BD" w14:textId="77777777" w:rsidR="00B64A65" w:rsidRDefault="00B64A65" w:rsidP="00B64A65">
      <w:pPr>
        <w:pStyle w:val="PL"/>
        <w:rPr>
          <w:noProof w:val="0"/>
        </w:rPr>
      </w:pPr>
    </w:p>
    <w:p w14:paraId="469C8675" w14:textId="77777777" w:rsidR="00B64A65" w:rsidRDefault="00B64A65" w:rsidP="00B64A65">
      <w:pPr>
        <w:pStyle w:val="PL"/>
        <w:rPr>
          <w:noProof w:val="0"/>
        </w:rPr>
      </w:pPr>
      <w:r>
        <w:rPr>
          <w:noProof w:val="0"/>
        </w:rPr>
        <w:t>SLDRBs-Setup-ItemIEs F1AP-PROTOCOL-IES ::= {</w:t>
      </w:r>
    </w:p>
    <w:p w14:paraId="7DDF2180" w14:textId="77777777" w:rsidR="00B64A65" w:rsidRDefault="00B64A65" w:rsidP="00B64A65">
      <w:pPr>
        <w:pStyle w:val="PL"/>
        <w:rPr>
          <w:noProof w:val="0"/>
        </w:rPr>
      </w:pPr>
      <w:r>
        <w:rPr>
          <w:noProof w:val="0"/>
        </w:rPr>
        <w:tab/>
        <w:t>{ ID id-SLDRBs-Setup-Item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SLDRBs-Setup-Item</w:t>
      </w:r>
      <w:r>
        <w:rPr>
          <w:noProof w:val="0"/>
        </w:rPr>
        <w:tab/>
      </w:r>
      <w:r>
        <w:rPr>
          <w:noProof w:val="0"/>
        </w:rPr>
        <w:tab/>
      </w:r>
      <w:r>
        <w:rPr>
          <w:noProof w:val="0"/>
        </w:rPr>
        <w:tab/>
      </w:r>
      <w:r>
        <w:rPr>
          <w:noProof w:val="0"/>
        </w:rPr>
        <w:tab/>
      </w:r>
      <w:r>
        <w:rPr>
          <w:noProof w:val="0"/>
        </w:rPr>
        <w:tab/>
      </w:r>
      <w:r>
        <w:rPr>
          <w:noProof w:val="0"/>
        </w:rPr>
        <w:tab/>
        <w:t>PRESENCE mandatory},</w:t>
      </w:r>
    </w:p>
    <w:p w14:paraId="74151406" w14:textId="77777777" w:rsidR="00B64A65" w:rsidRDefault="00B64A65" w:rsidP="00B64A65">
      <w:pPr>
        <w:pStyle w:val="PL"/>
        <w:rPr>
          <w:noProof w:val="0"/>
        </w:rPr>
      </w:pPr>
      <w:r>
        <w:rPr>
          <w:noProof w:val="0"/>
        </w:rPr>
        <w:tab/>
        <w:t>...</w:t>
      </w:r>
    </w:p>
    <w:p w14:paraId="67AE1301" w14:textId="77777777" w:rsidR="00B64A65" w:rsidRDefault="00B64A65" w:rsidP="00B64A65">
      <w:pPr>
        <w:pStyle w:val="PL"/>
        <w:rPr>
          <w:noProof w:val="0"/>
        </w:rPr>
      </w:pPr>
      <w:r>
        <w:rPr>
          <w:noProof w:val="0"/>
        </w:rPr>
        <w:t>}</w:t>
      </w:r>
    </w:p>
    <w:p w14:paraId="1C1BEBB3" w14:textId="77777777" w:rsidR="00B64A65" w:rsidRDefault="00B64A65" w:rsidP="00B64A65">
      <w:pPr>
        <w:pStyle w:val="PL"/>
        <w:rPr>
          <w:noProof w:val="0"/>
        </w:rPr>
      </w:pPr>
    </w:p>
    <w:p w14:paraId="762DFFCD" w14:textId="77777777" w:rsidR="00B64A65" w:rsidRDefault="00B64A65" w:rsidP="00B64A65">
      <w:pPr>
        <w:pStyle w:val="PL"/>
        <w:rPr>
          <w:noProof w:val="0"/>
        </w:rPr>
      </w:pPr>
      <w:r>
        <w:rPr>
          <w:noProof w:val="0"/>
        </w:rPr>
        <w:t>SLDRBs-FailedToBeSetup-ItemIEs F1AP-PROTOCOL-IES ::= {</w:t>
      </w:r>
    </w:p>
    <w:p w14:paraId="5DBB4A24" w14:textId="77777777" w:rsidR="00B64A65" w:rsidRDefault="00B64A65" w:rsidP="00B64A65">
      <w:pPr>
        <w:pStyle w:val="PL"/>
        <w:rPr>
          <w:noProof w:val="0"/>
        </w:rPr>
      </w:pPr>
      <w:r>
        <w:rPr>
          <w:noProof w:val="0"/>
        </w:rPr>
        <w:tab/>
        <w:t>{ ID id-SLDRBs-FailedToBeSetup-Item</w:t>
      </w:r>
      <w:r>
        <w:rPr>
          <w:noProof w:val="0"/>
        </w:rPr>
        <w:tab/>
      </w:r>
      <w:r>
        <w:rPr>
          <w:noProof w:val="0"/>
        </w:rPr>
        <w:tab/>
        <w:t>CRITICALITY ignore</w:t>
      </w:r>
      <w:r>
        <w:rPr>
          <w:noProof w:val="0"/>
        </w:rPr>
        <w:tab/>
        <w:t>TYPE SLDRBs-FailedToBeSetup-Item</w:t>
      </w:r>
      <w:r>
        <w:rPr>
          <w:noProof w:val="0"/>
        </w:rPr>
        <w:tab/>
      </w:r>
      <w:r>
        <w:rPr>
          <w:noProof w:val="0"/>
        </w:rPr>
        <w:tab/>
      </w:r>
      <w:r>
        <w:rPr>
          <w:noProof w:val="0"/>
        </w:rPr>
        <w:tab/>
        <w:t>PRESENCE mandatory},</w:t>
      </w:r>
    </w:p>
    <w:p w14:paraId="75182BDB" w14:textId="77777777" w:rsidR="00B64A65" w:rsidRDefault="00B64A65" w:rsidP="00B64A65">
      <w:pPr>
        <w:pStyle w:val="PL"/>
        <w:rPr>
          <w:noProof w:val="0"/>
        </w:rPr>
      </w:pPr>
      <w:r>
        <w:rPr>
          <w:noProof w:val="0"/>
        </w:rPr>
        <w:tab/>
        <w:t>...</w:t>
      </w:r>
    </w:p>
    <w:p w14:paraId="3B575629" w14:textId="77777777" w:rsidR="00B64A65" w:rsidRDefault="00B64A65" w:rsidP="00B64A65">
      <w:pPr>
        <w:pStyle w:val="PL"/>
        <w:rPr>
          <w:noProof w:val="0"/>
        </w:rPr>
      </w:pPr>
      <w:r>
        <w:rPr>
          <w:noProof w:val="0"/>
        </w:rPr>
        <w:t>}</w:t>
      </w:r>
    </w:p>
    <w:p w14:paraId="2091486D" w14:textId="77777777" w:rsidR="00B64A65" w:rsidRPr="00EA5FA7" w:rsidRDefault="00B64A65" w:rsidP="00B64A65">
      <w:pPr>
        <w:pStyle w:val="PL"/>
        <w:rPr>
          <w:noProof w:val="0"/>
        </w:rPr>
      </w:pPr>
    </w:p>
    <w:p w14:paraId="009435CC" w14:textId="77777777" w:rsidR="00B64A65" w:rsidRPr="00EA5FA7" w:rsidRDefault="00B64A65" w:rsidP="00B64A65">
      <w:pPr>
        <w:pStyle w:val="PL"/>
        <w:rPr>
          <w:noProof w:val="0"/>
        </w:rPr>
      </w:pPr>
      <w:r w:rsidRPr="00EA5FA7">
        <w:rPr>
          <w:noProof w:val="0"/>
        </w:rPr>
        <w:t>-- **************************************************************</w:t>
      </w:r>
    </w:p>
    <w:p w14:paraId="50E08F6D" w14:textId="77777777" w:rsidR="00B64A65" w:rsidRPr="00EA5FA7" w:rsidRDefault="00B64A65" w:rsidP="00B64A65">
      <w:pPr>
        <w:pStyle w:val="PL"/>
        <w:rPr>
          <w:noProof w:val="0"/>
        </w:rPr>
      </w:pPr>
      <w:r w:rsidRPr="00EA5FA7">
        <w:rPr>
          <w:noProof w:val="0"/>
        </w:rPr>
        <w:t>--</w:t>
      </w:r>
    </w:p>
    <w:p w14:paraId="51EB2AE7" w14:textId="77777777" w:rsidR="00B64A65" w:rsidRPr="00EA5FA7" w:rsidRDefault="00B64A65" w:rsidP="00B64A65">
      <w:pPr>
        <w:pStyle w:val="PL"/>
        <w:outlineLvl w:val="4"/>
        <w:rPr>
          <w:noProof w:val="0"/>
        </w:rPr>
      </w:pPr>
      <w:r w:rsidRPr="00EA5FA7">
        <w:rPr>
          <w:noProof w:val="0"/>
        </w:rPr>
        <w:t>-- UE CONTEXT SETUP FAILURE</w:t>
      </w:r>
    </w:p>
    <w:p w14:paraId="45D9D136" w14:textId="77777777" w:rsidR="00B64A65" w:rsidRPr="00EA5FA7" w:rsidRDefault="00B64A65" w:rsidP="00B64A65">
      <w:pPr>
        <w:pStyle w:val="PL"/>
        <w:rPr>
          <w:noProof w:val="0"/>
        </w:rPr>
      </w:pPr>
      <w:r w:rsidRPr="00EA5FA7">
        <w:rPr>
          <w:noProof w:val="0"/>
        </w:rPr>
        <w:t>--</w:t>
      </w:r>
    </w:p>
    <w:p w14:paraId="503BD0AB" w14:textId="77777777" w:rsidR="00B64A65" w:rsidRPr="00EA5FA7" w:rsidRDefault="00B64A65" w:rsidP="00B64A65">
      <w:pPr>
        <w:pStyle w:val="PL"/>
        <w:rPr>
          <w:noProof w:val="0"/>
        </w:rPr>
      </w:pPr>
      <w:r w:rsidRPr="00EA5FA7">
        <w:rPr>
          <w:noProof w:val="0"/>
        </w:rPr>
        <w:t>-- **************************************************************</w:t>
      </w:r>
    </w:p>
    <w:p w14:paraId="21C117F9" w14:textId="77777777" w:rsidR="00B64A65" w:rsidRPr="00EA5FA7" w:rsidRDefault="00B64A65" w:rsidP="00B64A65">
      <w:pPr>
        <w:pStyle w:val="PL"/>
        <w:rPr>
          <w:noProof w:val="0"/>
        </w:rPr>
      </w:pPr>
    </w:p>
    <w:p w14:paraId="07C17BDC" w14:textId="77777777" w:rsidR="00B64A65" w:rsidRPr="00EA5FA7" w:rsidRDefault="00B64A65" w:rsidP="00B64A65">
      <w:pPr>
        <w:pStyle w:val="PL"/>
        <w:rPr>
          <w:noProof w:val="0"/>
        </w:rPr>
      </w:pPr>
      <w:r w:rsidRPr="00EA5FA7">
        <w:rPr>
          <w:noProof w:val="0"/>
        </w:rPr>
        <w:t>UEContextSetupFailure ::= SEQUENCE {</w:t>
      </w:r>
    </w:p>
    <w:p w14:paraId="24B95694" w14:textId="77777777" w:rsidR="00B64A65" w:rsidRPr="00EA5FA7" w:rsidRDefault="00B64A65" w:rsidP="00B64A65">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UEContextSetupFailureIEs} },</w:t>
      </w:r>
    </w:p>
    <w:p w14:paraId="753B3352" w14:textId="77777777" w:rsidR="00B64A65" w:rsidRPr="00EA5FA7" w:rsidRDefault="00B64A65" w:rsidP="00B64A65">
      <w:pPr>
        <w:pStyle w:val="PL"/>
        <w:rPr>
          <w:noProof w:val="0"/>
        </w:rPr>
      </w:pPr>
      <w:r w:rsidRPr="00EA5FA7">
        <w:rPr>
          <w:noProof w:val="0"/>
        </w:rPr>
        <w:tab/>
        <w:t>...</w:t>
      </w:r>
    </w:p>
    <w:p w14:paraId="7B2CBC88" w14:textId="77777777" w:rsidR="00B64A65" w:rsidRPr="00EA5FA7" w:rsidRDefault="00B64A65" w:rsidP="00B64A65">
      <w:pPr>
        <w:pStyle w:val="PL"/>
        <w:rPr>
          <w:noProof w:val="0"/>
        </w:rPr>
      </w:pPr>
      <w:r w:rsidRPr="00EA5FA7">
        <w:rPr>
          <w:noProof w:val="0"/>
        </w:rPr>
        <w:t>}</w:t>
      </w:r>
    </w:p>
    <w:p w14:paraId="7E49B566" w14:textId="77777777" w:rsidR="00B64A65" w:rsidRPr="00EA5FA7" w:rsidRDefault="00B64A65" w:rsidP="00B64A65">
      <w:pPr>
        <w:pStyle w:val="PL"/>
        <w:rPr>
          <w:noProof w:val="0"/>
        </w:rPr>
      </w:pPr>
    </w:p>
    <w:p w14:paraId="6CC0FDF7" w14:textId="77777777" w:rsidR="00B64A65" w:rsidRPr="00EA5FA7" w:rsidRDefault="00B64A65" w:rsidP="00B64A65">
      <w:pPr>
        <w:pStyle w:val="PL"/>
        <w:rPr>
          <w:noProof w:val="0"/>
        </w:rPr>
      </w:pPr>
      <w:r w:rsidRPr="00EA5FA7">
        <w:rPr>
          <w:noProof w:val="0"/>
        </w:rPr>
        <w:t>UEContextSetupFailureIEs F1AP-PROTOCOL-IES ::= {</w:t>
      </w:r>
    </w:p>
    <w:p w14:paraId="42DBECEF" w14:textId="77777777" w:rsidR="00B64A65" w:rsidRPr="00EA5FA7" w:rsidRDefault="00B64A65" w:rsidP="00B64A65">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0A1D5E93" w14:textId="77777777" w:rsidR="00B64A65" w:rsidRPr="00EA5FA7" w:rsidRDefault="00B64A65" w:rsidP="00B64A65">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optional</w:t>
      </w:r>
      <w:r w:rsidRPr="00EA5FA7">
        <w:rPr>
          <w:noProof w:val="0"/>
        </w:rPr>
        <w:tab/>
        <w:t>}|</w:t>
      </w:r>
    </w:p>
    <w:p w14:paraId="23C1E766" w14:textId="77777777" w:rsidR="00B64A65" w:rsidRPr="00EA5FA7" w:rsidRDefault="00B64A65" w:rsidP="00B64A65">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0D6FE28" w14:textId="77777777" w:rsidR="00B64A65" w:rsidRPr="00EA5FA7" w:rsidRDefault="00B64A65" w:rsidP="00B64A65">
      <w:pPr>
        <w:pStyle w:val="PL"/>
        <w:rPr>
          <w:rFonts w:eastAsia="SimSun"/>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r w:rsidRPr="00EA5FA7">
        <w:rPr>
          <w:rFonts w:eastAsia="SimSun"/>
        </w:rPr>
        <w:t>|</w:t>
      </w:r>
    </w:p>
    <w:p w14:paraId="32E13706" w14:textId="77777777" w:rsidR="00B64A65" w:rsidRPr="005251DB" w:rsidRDefault="00B64A65" w:rsidP="00B64A65">
      <w:pPr>
        <w:pStyle w:val="PL"/>
        <w:rPr>
          <w:rFonts w:eastAsia="SimSun"/>
        </w:rPr>
      </w:pPr>
      <w:r w:rsidRPr="00EA5FA7">
        <w:rPr>
          <w:rFonts w:eastAsia="SimSun"/>
        </w:rPr>
        <w:tab/>
        <w:t>{ ID id-Potential-SpCell-List</w:t>
      </w:r>
      <w:r w:rsidRPr="00EA5FA7">
        <w:rPr>
          <w:rFonts w:eastAsia="SimSun"/>
        </w:rPr>
        <w:tab/>
      </w:r>
      <w:r w:rsidRPr="00EA5FA7">
        <w:rPr>
          <w:rFonts w:eastAsia="SimSun"/>
        </w:rPr>
        <w:tab/>
        <w:t>CRITICALITY ignore</w:t>
      </w:r>
      <w:r w:rsidRPr="00EA5FA7">
        <w:rPr>
          <w:rFonts w:eastAsia="SimSun"/>
        </w:rPr>
        <w:tab/>
        <w:t>TYPE Potential-SpCell-List</w:t>
      </w:r>
      <w:r w:rsidRPr="00EA5FA7">
        <w:rPr>
          <w:rFonts w:eastAsia="SimSun"/>
        </w:rPr>
        <w:tab/>
      </w:r>
      <w:r w:rsidRPr="00EA5FA7">
        <w:rPr>
          <w:rFonts w:eastAsia="SimSun"/>
        </w:rPr>
        <w:tab/>
        <w:t>PRESENCE optional</w:t>
      </w:r>
      <w:r w:rsidRPr="00EA5FA7">
        <w:rPr>
          <w:rFonts w:eastAsia="SimSun"/>
        </w:rPr>
        <w:tab/>
        <w:t>}</w:t>
      </w:r>
      <w:r w:rsidRPr="005251DB">
        <w:rPr>
          <w:rFonts w:eastAsia="SimSun"/>
        </w:rPr>
        <w:t>|</w:t>
      </w:r>
    </w:p>
    <w:p w14:paraId="0508A9A4" w14:textId="77777777" w:rsidR="00B64A65" w:rsidRPr="00EA5FA7" w:rsidRDefault="00B64A65" w:rsidP="00B64A65">
      <w:pPr>
        <w:pStyle w:val="PL"/>
        <w:rPr>
          <w:noProof w:val="0"/>
        </w:rPr>
      </w:pPr>
      <w:r w:rsidRPr="005251DB">
        <w:rPr>
          <w:rFonts w:eastAsia="SimSun"/>
        </w:rPr>
        <w:tab/>
        <w:t>{ ID id-requestedTargetCellGlobalID</w:t>
      </w:r>
      <w:r w:rsidRPr="005251DB">
        <w:rPr>
          <w:rFonts w:eastAsia="SimSun"/>
        </w:rPr>
        <w:tab/>
        <w:t>CRITICALITY reject</w:t>
      </w:r>
      <w:r w:rsidRPr="005251DB">
        <w:rPr>
          <w:rFonts w:eastAsia="SimSun"/>
        </w:rPr>
        <w:tab/>
        <w:t>TYPE NRCGI</w:t>
      </w:r>
      <w:r w:rsidRPr="005251DB">
        <w:rPr>
          <w:rFonts w:eastAsia="SimSun"/>
        </w:rPr>
        <w:tab/>
      </w:r>
      <w:r w:rsidRPr="005251DB">
        <w:rPr>
          <w:rFonts w:eastAsia="SimSun"/>
        </w:rPr>
        <w:tab/>
      </w:r>
      <w:r w:rsidRPr="005251DB">
        <w:rPr>
          <w:rFonts w:eastAsia="SimSun"/>
        </w:rPr>
        <w:tab/>
      </w:r>
      <w:r w:rsidRPr="005251DB">
        <w:rPr>
          <w:rFonts w:eastAsia="SimSun"/>
        </w:rPr>
        <w:tab/>
      </w:r>
      <w:r w:rsidRPr="005251DB">
        <w:rPr>
          <w:rFonts w:eastAsia="SimSun"/>
        </w:rPr>
        <w:tab/>
      </w:r>
      <w:r w:rsidRPr="005251DB">
        <w:rPr>
          <w:rFonts w:eastAsia="SimSun"/>
        </w:rPr>
        <w:tab/>
        <w:t>PRESENCE optional}</w:t>
      </w:r>
      <w:r w:rsidRPr="00EA5FA7">
        <w:rPr>
          <w:noProof w:val="0"/>
        </w:rPr>
        <w:t>,</w:t>
      </w:r>
    </w:p>
    <w:p w14:paraId="38609E7E" w14:textId="77777777" w:rsidR="00B64A65" w:rsidRPr="00EA5FA7" w:rsidRDefault="00B64A65" w:rsidP="00B64A65">
      <w:pPr>
        <w:pStyle w:val="PL"/>
        <w:rPr>
          <w:noProof w:val="0"/>
        </w:rPr>
      </w:pPr>
      <w:r w:rsidRPr="00EA5FA7">
        <w:rPr>
          <w:noProof w:val="0"/>
        </w:rPr>
        <w:tab/>
        <w:t>...</w:t>
      </w:r>
    </w:p>
    <w:p w14:paraId="6DAD1E2A" w14:textId="77777777" w:rsidR="00B64A65" w:rsidRPr="00EA5FA7" w:rsidRDefault="00B64A65" w:rsidP="00B64A65">
      <w:pPr>
        <w:pStyle w:val="PL"/>
        <w:rPr>
          <w:rFonts w:eastAsia="SimSun"/>
        </w:rPr>
      </w:pPr>
      <w:r w:rsidRPr="00EA5FA7">
        <w:rPr>
          <w:noProof w:val="0"/>
        </w:rPr>
        <w:t>}</w:t>
      </w:r>
    </w:p>
    <w:p w14:paraId="256B1BA8" w14:textId="77777777" w:rsidR="00B64A65" w:rsidRPr="00EA5FA7" w:rsidRDefault="00B64A65" w:rsidP="00B64A65">
      <w:pPr>
        <w:pStyle w:val="PL"/>
        <w:rPr>
          <w:noProof w:val="0"/>
        </w:rPr>
      </w:pPr>
    </w:p>
    <w:p w14:paraId="1910D32D" w14:textId="77777777" w:rsidR="00B64A65" w:rsidRPr="00EA5FA7" w:rsidRDefault="00B64A65" w:rsidP="00B64A65">
      <w:pPr>
        <w:pStyle w:val="PL"/>
        <w:rPr>
          <w:rFonts w:eastAsia="SimSun"/>
        </w:rPr>
      </w:pPr>
      <w:r w:rsidRPr="00EA5FA7">
        <w:rPr>
          <w:rFonts w:eastAsia="SimSun"/>
        </w:rPr>
        <w:t>Potential-SpCell-List::= SEQUENCE (SIZE(0..maxnoofPotentialSpCells)) OF ProtocolIE-SingleContainer { { Potential-SpCell-ItemIEs} }</w:t>
      </w:r>
    </w:p>
    <w:p w14:paraId="35822257" w14:textId="77777777" w:rsidR="00B64A65" w:rsidRPr="00EA5FA7" w:rsidRDefault="00B64A65" w:rsidP="00B64A65">
      <w:pPr>
        <w:pStyle w:val="PL"/>
        <w:rPr>
          <w:rFonts w:eastAsia="SimSun"/>
        </w:rPr>
      </w:pPr>
    </w:p>
    <w:p w14:paraId="5C6C37E6" w14:textId="77777777" w:rsidR="00B64A65" w:rsidRPr="00EA5FA7" w:rsidRDefault="00B64A65" w:rsidP="00B64A65">
      <w:pPr>
        <w:pStyle w:val="PL"/>
        <w:rPr>
          <w:rFonts w:eastAsia="SimSun"/>
        </w:rPr>
      </w:pPr>
      <w:r w:rsidRPr="00EA5FA7">
        <w:rPr>
          <w:rFonts w:eastAsia="SimSun"/>
        </w:rPr>
        <w:t>Potential-SpCell-ItemIEs F1AP-PROTOCOL-IES ::= {</w:t>
      </w:r>
    </w:p>
    <w:p w14:paraId="3EA959A8" w14:textId="77777777" w:rsidR="00B64A65" w:rsidRPr="00EA5FA7" w:rsidRDefault="00B64A65" w:rsidP="00B64A65">
      <w:pPr>
        <w:pStyle w:val="PL"/>
        <w:rPr>
          <w:rFonts w:eastAsia="SimSun"/>
        </w:rPr>
      </w:pPr>
      <w:r w:rsidRPr="00EA5FA7">
        <w:rPr>
          <w:rFonts w:eastAsia="SimSun"/>
        </w:rPr>
        <w:tab/>
        <w:t>{ ID id-Potential-SpCell-Item</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Potential-SpCell-Item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01E1597A" w14:textId="77777777" w:rsidR="00B64A65" w:rsidRPr="00EA5FA7" w:rsidRDefault="00B64A65" w:rsidP="00B64A65">
      <w:pPr>
        <w:pStyle w:val="PL"/>
        <w:rPr>
          <w:rFonts w:eastAsia="SimSun"/>
        </w:rPr>
      </w:pPr>
      <w:r w:rsidRPr="00EA5FA7">
        <w:rPr>
          <w:rFonts w:eastAsia="SimSun"/>
        </w:rPr>
        <w:tab/>
        <w:t>...</w:t>
      </w:r>
    </w:p>
    <w:p w14:paraId="3D324FD3" w14:textId="77777777" w:rsidR="00B64A65" w:rsidRPr="00EA5FA7" w:rsidRDefault="00B64A65" w:rsidP="00B64A65">
      <w:pPr>
        <w:pStyle w:val="PL"/>
        <w:rPr>
          <w:rFonts w:eastAsia="SimSun"/>
        </w:rPr>
      </w:pPr>
      <w:r w:rsidRPr="00EA5FA7">
        <w:rPr>
          <w:rFonts w:eastAsia="SimSun"/>
        </w:rPr>
        <w:t>}</w:t>
      </w:r>
    </w:p>
    <w:p w14:paraId="4E2D1577" w14:textId="77777777" w:rsidR="00B64A65" w:rsidRPr="00EA5FA7" w:rsidRDefault="00B64A65" w:rsidP="00B64A65">
      <w:pPr>
        <w:pStyle w:val="PL"/>
        <w:rPr>
          <w:noProof w:val="0"/>
        </w:rPr>
      </w:pPr>
    </w:p>
    <w:p w14:paraId="329D4F79" w14:textId="77777777" w:rsidR="00B64A65" w:rsidRPr="00EA5FA7" w:rsidRDefault="00B64A65" w:rsidP="00B64A65">
      <w:pPr>
        <w:pStyle w:val="PL"/>
        <w:rPr>
          <w:noProof w:val="0"/>
        </w:rPr>
      </w:pPr>
      <w:r w:rsidRPr="00EA5FA7">
        <w:rPr>
          <w:noProof w:val="0"/>
        </w:rPr>
        <w:t>-- **************************************************************</w:t>
      </w:r>
    </w:p>
    <w:p w14:paraId="57FE953F" w14:textId="77777777" w:rsidR="00B64A65" w:rsidRPr="00EA5FA7" w:rsidRDefault="00B64A65" w:rsidP="00B64A65">
      <w:pPr>
        <w:pStyle w:val="PL"/>
        <w:rPr>
          <w:noProof w:val="0"/>
        </w:rPr>
      </w:pPr>
      <w:r w:rsidRPr="00EA5FA7">
        <w:rPr>
          <w:noProof w:val="0"/>
        </w:rPr>
        <w:t>--</w:t>
      </w:r>
    </w:p>
    <w:p w14:paraId="5CB065E1" w14:textId="77777777" w:rsidR="00B64A65" w:rsidRPr="00EA5FA7" w:rsidRDefault="00B64A65" w:rsidP="00B64A65">
      <w:pPr>
        <w:pStyle w:val="PL"/>
        <w:outlineLvl w:val="3"/>
        <w:rPr>
          <w:noProof w:val="0"/>
        </w:rPr>
      </w:pPr>
      <w:r w:rsidRPr="00EA5FA7">
        <w:rPr>
          <w:noProof w:val="0"/>
        </w:rPr>
        <w:t>-- UE Context Release Request ELEMENTARY PROCEDURE</w:t>
      </w:r>
    </w:p>
    <w:p w14:paraId="76415A54" w14:textId="77777777" w:rsidR="00B64A65" w:rsidRPr="00EA5FA7" w:rsidRDefault="00B64A65" w:rsidP="00B64A65">
      <w:pPr>
        <w:pStyle w:val="PL"/>
        <w:rPr>
          <w:noProof w:val="0"/>
        </w:rPr>
      </w:pPr>
      <w:r w:rsidRPr="00EA5FA7">
        <w:rPr>
          <w:noProof w:val="0"/>
        </w:rPr>
        <w:t>--</w:t>
      </w:r>
    </w:p>
    <w:p w14:paraId="44333071" w14:textId="77777777" w:rsidR="00B64A65" w:rsidRPr="00EA5FA7" w:rsidRDefault="00B64A65" w:rsidP="00B64A65">
      <w:pPr>
        <w:pStyle w:val="PL"/>
        <w:rPr>
          <w:noProof w:val="0"/>
        </w:rPr>
      </w:pPr>
      <w:r w:rsidRPr="00EA5FA7">
        <w:rPr>
          <w:noProof w:val="0"/>
        </w:rPr>
        <w:t>-- **************************************************************</w:t>
      </w:r>
    </w:p>
    <w:p w14:paraId="7AD6367D" w14:textId="77777777" w:rsidR="00B64A65" w:rsidRPr="00EA5FA7" w:rsidRDefault="00B64A65" w:rsidP="00B64A65">
      <w:pPr>
        <w:pStyle w:val="PL"/>
        <w:rPr>
          <w:noProof w:val="0"/>
        </w:rPr>
      </w:pPr>
    </w:p>
    <w:p w14:paraId="06F558A4" w14:textId="77777777" w:rsidR="00B64A65" w:rsidRPr="00EA5FA7" w:rsidRDefault="00B64A65" w:rsidP="00B64A65">
      <w:pPr>
        <w:pStyle w:val="PL"/>
        <w:rPr>
          <w:noProof w:val="0"/>
        </w:rPr>
      </w:pPr>
      <w:r w:rsidRPr="00EA5FA7">
        <w:rPr>
          <w:noProof w:val="0"/>
        </w:rPr>
        <w:t>-- **************************************************************</w:t>
      </w:r>
    </w:p>
    <w:p w14:paraId="0D564F8B" w14:textId="77777777" w:rsidR="00B64A65" w:rsidRPr="00EA5FA7" w:rsidRDefault="00B64A65" w:rsidP="00B64A65">
      <w:pPr>
        <w:pStyle w:val="PL"/>
        <w:rPr>
          <w:noProof w:val="0"/>
        </w:rPr>
      </w:pPr>
      <w:r w:rsidRPr="00EA5FA7">
        <w:rPr>
          <w:noProof w:val="0"/>
        </w:rPr>
        <w:t>--</w:t>
      </w:r>
    </w:p>
    <w:p w14:paraId="4336314E" w14:textId="77777777" w:rsidR="00B64A65" w:rsidRPr="00EA5FA7" w:rsidRDefault="00B64A65" w:rsidP="00B64A65">
      <w:pPr>
        <w:pStyle w:val="PL"/>
        <w:outlineLvl w:val="4"/>
        <w:rPr>
          <w:noProof w:val="0"/>
        </w:rPr>
      </w:pPr>
      <w:r w:rsidRPr="00EA5FA7">
        <w:rPr>
          <w:noProof w:val="0"/>
        </w:rPr>
        <w:t>-- UE Context Release Request</w:t>
      </w:r>
    </w:p>
    <w:p w14:paraId="110E64D1" w14:textId="77777777" w:rsidR="00B64A65" w:rsidRPr="00EA5FA7" w:rsidRDefault="00B64A65" w:rsidP="00B64A65">
      <w:pPr>
        <w:pStyle w:val="PL"/>
        <w:rPr>
          <w:noProof w:val="0"/>
        </w:rPr>
      </w:pPr>
      <w:r w:rsidRPr="00EA5FA7">
        <w:rPr>
          <w:noProof w:val="0"/>
        </w:rPr>
        <w:t>--</w:t>
      </w:r>
    </w:p>
    <w:p w14:paraId="703E537B" w14:textId="77777777" w:rsidR="00B64A65" w:rsidRPr="00EA5FA7" w:rsidRDefault="00B64A65" w:rsidP="00B64A65">
      <w:pPr>
        <w:pStyle w:val="PL"/>
        <w:rPr>
          <w:noProof w:val="0"/>
        </w:rPr>
      </w:pPr>
      <w:r w:rsidRPr="00EA5FA7">
        <w:rPr>
          <w:noProof w:val="0"/>
        </w:rPr>
        <w:t>-- **************************************************************</w:t>
      </w:r>
    </w:p>
    <w:p w14:paraId="2215804F" w14:textId="77777777" w:rsidR="00B64A65" w:rsidRPr="00EA5FA7" w:rsidRDefault="00B64A65" w:rsidP="00B64A65">
      <w:pPr>
        <w:pStyle w:val="PL"/>
        <w:rPr>
          <w:noProof w:val="0"/>
        </w:rPr>
      </w:pPr>
    </w:p>
    <w:p w14:paraId="2DE81C75" w14:textId="77777777" w:rsidR="00B64A65" w:rsidRPr="00EA5FA7" w:rsidRDefault="00B64A65" w:rsidP="00B64A65">
      <w:pPr>
        <w:pStyle w:val="PL"/>
        <w:rPr>
          <w:noProof w:val="0"/>
        </w:rPr>
      </w:pPr>
      <w:r w:rsidRPr="00EA5FA7">
        <w:rPr>
          <w:noProof w:val="0"/>
        </w:rPr>
        <w:t>UEContextReleaseRequest ::= SEQUENCE {</w:t>
      </w:r>
    </w:p>
    <w:p w14:paraId="3C989277" w14:textId="77777777" w:rsidR="00B64A65" w:rsidRPr="00EA5FA7" w:rsidRDefault="00B64A65" w:rsidP="00B64A65">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UEContextReleaseRequestIEs}},</w:t>
      </w:r>
    </w:p>
    <w:p w14:paraId="4437B087" w14:textId="77777777" w:rsidR="00B64A65" w:rsidRPr="00EA5FA7" w:rsidRDefault="00B64A65" w:rsidP="00B64A65">
      <w:pPr>
        <w:pStyle w:val="PL"/>
        <w:rPr>
          <w:noProof w:val="0"/>
        </w:rPr>
      </w:pPr>
      <w:r w:rsidRPr="00EA5FA7">
        <w:rPr>
          <w:noProof w:val="0"/>
        </w:rPr>
        <w:tab/>
        <w:t>...</w:t>
      </w:r>
    </w:p>
    <w:p w14:paraId="277C07F5" w14:textId="77777777" w:rsidR="00B64A65" w:rsidRPr="00EA5FA7" w:rsidRDefault="00B64A65" w:rsidP="00B64A65">
      <w:pPr>
        <w:pStyle w:val="PL"/>
        <w:rPr>
          <w:noProof w:val="0"/>
        </w:rPr>
      </w:pPr>
      <w:r w:rsidRPr="00EA5FA7">
        <w:rPr>
          <w:noProof w:val="0"/>
        </w:rPr>
        <w:t>}</w:t>
      </w:r>
    </w:p>
    <w:p w14:paraId="5C49FE78" w14:textId="77777777" w:rsidR="00B64A65" w:rsidRPr="00EA5FA7" w:rsidRDefault="00B64A65" w:rsidP="00B64A65">
      <w:pPr>
        <w:pStyle w:val="PL"/>
        <w:rPr>
          <w:noProof w:val="0"/>
        </w:rPr>
      </w:pPr>
    </w:p>
    <w:p w14:paraId="1DB431D7" w14:textId="77777777" w:rsidR="00B64A65" w:rsidRPr="00EA5FA7" w:rsidRDefault="00B64A65" w:rsidP="00B64A65">
      <w:pPr>
        <w:pStyle w:val="PL"/>
        <w:rPr>
          <w:noProof w:val="0"/>
        </w:rPr>
      </w:pPr>
      <w:r w:rsidRPr="00EA5FA7">
        <w:rPr>
          <w:noProof w:val="0"/>
        </w:rPr>
        <w:t>UEContextReleaseRequestIEs F1AP-PROTOCOL-IES ::= {</w:t>
      </w:r>
    </w:p>
    <w:p w14:paraId="24E8BC54" w14:textId="77777777" w:rsidR="00B64A65" w:rsidRPr="00EA5FA7" w:rsidRDefault="00B64A65" w:rsidP="00B64A65">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F8DB756" w14:textId="77777777" w:rsidR="00B64A65" w:rsidRPr="00EA5FA7" w:rsidRDefault="00B64A65" w:rsidP="00B64A65">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ABF2965" w14:textId="77777777" w:rsidR="00B64A65" w:rsidRDefault="00B64A65" w:rsidP="00B64A65">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Pr>
          <w:noProof w:val="0"/>
        </w:rPr>
        <w:t>|</w:t>
      </w:r>
    </w:p>
    <w:p w14:paraId="22A3E8A7" w14:textId="77777777" w:rsidR="00B64A65" w:rsidRPr="00EA5FA7" w:rsidRDefault="00B64A65" w:rsidP="00B64A65">
      <w:pPr>
        <w:pStyle w:val="PL"/>
        <w:rPr>
          <w:noProof w:val="0"/>
        </w:rPr>
      </w:pPr>
      <w:r>
        <w:rPr>
          <w:noProof w:val="0"/>
        </w:rPr>
        <w:tab/>
      </w:r>
      <w:r w:rsidRPr="00117C2A">
        <w:rPr>
          <w:snapToGrid w:val="0"/>
        </w:rPr>
        <w:t>{ ID id-target</w:t>
      </w:r>
      <w:r>
        <w:rPr>
          <w:snapToGrid w:val="0"/>
        </w:rPr>
        <w:t>CellsToCancel</w:t>
      </w:r>
      <w:r>
        <w:rPr>
          <w:snapToGrid w:val="0"/>
        </w:rPr>
        <w:tab/>
      </w:r>
      <w:r>
        <w:rPr>
          <w:snapToGrid w:val="0"/>
        </w:rPr>
        <w:tab/>
      </w:r>
      <w:r w:rsidRPr="00117C2A">
        <w:rPr>
          <w:snapToGrid w:val="0"/>
        </w:rPr>
        <w:tab/>
      </w:r>
      <w:r w:rsidRPr="00117C2A">
        <w:rPr>
          <w:snapToGrid w:val="0"/>
        </w:rPr>
        <w:tab/>
        <w:t>CRITICALITY reject</w:t>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Pr>
          <w:snapToGrid w:val="0"/>
        </w:rPr>
        <w:tab/>
      </w:r>
      <w:r>
        <w:rPr>
          <w:snapToGrid w:val="0"/>
        </w:rPr>
        <w:tab/>
      </w:r>
      <w:r w:rsidRPr="00117C2A">
        <w:rPr>
          <w:snapToGrid w:val="0"/>
        </w:rPr>
        <w:t>}</w:t>
      </w:r>
      <w:r w:rsidRPr="00EA5FA7">
        <w:rPr>
          <w:noProof w:val="0"/>
        </w:rPr>
        <w:t>,</w:t>
      </w:r>
    </w:p>
    <w:p w14:paraId="052103CC" w14:textId="77777777" w:rsidR="00B64A65" w:rsidRPr="00EA5FA7" w:rsidRDefault="00B64A65" w:rsidP="00B64A65">
      <w:pPr>
        <w:pStyle w:val="PL"/>
        <w:rPr>
          <w:noProof w:val="0"/>
        </w:rPr>
      </w:pPr>
      <w:r w:rsidRPr="00EA5FA7">
        <w:rPr>
          <w:noProof w:val="0"/>
        </w:rPr>
        <w:tab/>
        <w:t>...</w:t>
      </w:r>
    </w:p>
    <w:p w14:paraId="5E9B5444" w14:textId="77777777" w:rsidR="00B64A65" w:rsidRPr="00EA5FA7" w:rsidRDefault="00B64A65" w:rsidP="00B64A65">
      <w:pPr>
        <w:pStyle w:val="PL"/>
        <w:rPr>
          <w:noProof w:val="0"/>
        </w:rPr>
      </w:pPr>
      <w:r w:rsidRPr="00EA5FA7">
        <w:rPr>
          <w:noProof w:val="0"/>
        </w:rPr>
        <w:t>}</w:t>
      </w:r>
    </w:p>
    <w:p w14:paraId="07FCA686" w14:textId="77777777" w:rsidR="00B64A65" w:rsidRPr="00EA5FA7" w:rsidRDefault="00B64A65" w:rsidP="00B64A65">
      <w:pPr>
        <w:pStyle w:val="PL"/>
        <w:rPr>
          <w:noProof w:val="0"/>
        </w:rPr>
      </w:pPr>
    </w:p>
    <w:p w14:paraId="028D12CA" w14:textId="77777777" w:rsidR="00B64A65" w:rsidRPr="00EA5FA7" w:rsidRDefault="00B64A65" w:rsidP="00B64A65">
      <w:pPr>
        <w:pStyle w:val="PL"/>
        <w:rPr>
          <w:noProof w:val="0"/>
        </w:rPr>
      </w:pPr>
    </w:p>
    <w:p w14:paraId="79167405" w14:textId="77777777" w:rsidR="00B64A65" w:rsidRPr="00EA5FA7" w:rsidRDefault="00B64A65" w:rsidP="00B64A65">
      <w:pPr>
        <w:pStyle w:val="PL"/>
        <w:rPr>
          <w:noProof w:val="0"/>
        </w:rPr>
      </w:pPr>
      <w:r w:rsidRPr="00EA5FA7">
        <w:rPr>
          <w:noProof w:val="0"/>
        </w:rPr>
        <w:t>-- **************************************************************</w:t>
      </w:r>
    </w:p>
    <w:p w14:paraId="6D6DDD33" w14:textId="77777777" w:rsidR="00B64A65" w:rsidRPr="00EA5FA7" w:rsidRDefault="00B64A65" w:rsidP="00B64A65">
      <w:pPr>
        <w:pStyle w:val="PL"/>
        <w:rPr>
          <w:noProof w:val="0"/>
        </w:rPr>
      </w:pPr>
      <w:r w:rsidRPr="00EA5FA7">
        <w:rPr>
          <w:noProof w:val="0"/>
        </w:rPr>
        <w:t>--</w:t>
      </w:r>
    </w:p>
    <w:p w14:paraId="2ACBE856" w14:textId="77777777" w:rsidR="00B64A65" w:rsidRPr="00EA5FA7" w:rsidRDefault="00B64A65" w:rsidP="00B64A65">
      <w:pPr>
        <w:pStyle w:val="PL"/>
        <w:outlineLvl w:val="3"/>
        <w:rPr>
          <w:noProof w:val="0"/>
        </w:rPr>
      </w:pPr>
      <w:r w:rsidRPr="00EA5FA7">
        <w:rPr>
          <w:noProof w:val="0"/>
        </w:rPr>
        <w:t>-- UE Context Release (gNB-CU initiated) ELEMENTARY PROCEDURE</w:t>
      </w:r>
    </w:p>
    <w:p w14:paraId="6B9CF9FD" w14:textId="77777777" w:rsidR="00B64A65" w:rsidRPr="00EA5FA7" w:rsidRDefault="00B64A65" w:rsidP="00B64A65">
      <w:pPr>
        <w:pStyle w:val="PL"/>
        <w:rPr>
          <w:noProof w:val="0"/>
        </w:rPr>
      </w:pPr>
      <w:r w:rsidRPr="00EA5FA7">
        <w:rPr>
          <w:noProof w:val="0"/>
        </w:rPr>
        <w:t>--</w:t>
      </w:r>
    </w:p>
    <w:p w14:paraId="002F5B72" w14:textId="77777777" w:rsidR="00B64A65" w:rsidRPr="00EA5FA7" w:rsidRDefault="00B64A65" w:rsidP="00B64A65">
      <w:pPr>
        <w:pStyle w:val="PL"/>
        <w:rPr>
          <w:noProof w:val="0"/>
        </w:rPr>
      </w:pPr>
      <w:r w:rsidRPr="00EA5FA7">
        <w:rPr>
          <w:noProof w:val="0"/>
        </w:rPr>
        <w:t>-- **************************************************************</w:t>
      </w:r>
    </w:p>
    <w:p w14:paraId="33D3D3B2" w14:textId="77777777" w:rsidR="00B64A65" w:rsidRPr="00EA5FA7" w:rsidRDefault="00B64A65" w:rsidP="00B64A65">
      <w:pPr>
        <w:pStyle w:val="PL"/>
        <w:rPr>
          <w:noProof w:val="0"/>
        </w:rPr>
      </w:pPr>
    </w:p>
    <w:p w14:paraId="606D1EBE" w14:textId="77777777" w:rsidR="00B64A65" w:rsidRPr="00EA5FA7" w:rsidRDefault="00B64A65" w:rsidP="00B64A65">
      <w:pPr>
        <w:pStyle w:val="PL"/>
        <w:rPr>
          <w:noProof w:val="0"/>
        </w:rPr>
      </w:pPr>
      <w:r w:rsidRPr="00EA5FA7">
        <w:rPr>
          <w:noProof w:val="0"/>
        </w:rPr>
        <w:t>-- **************************************************************</w:t>
      </w:r>
    </w:p>
    <w:p w14:paraId="55414766" w14:textId="77777777" w:rsidR="00B64A65" w:rsidRPr="00EA5FA7" w:rsidRDefault="00B64A65" w:rsidP="00B64A65">
      <w:pPr>
        <w:pStyle w:val="PL"/>
        <w:rPr>
          <w:noProof w:val="0"/>
        </w:rPr>
      </w:pPr>
      <w:r w:rsidRPr="00EA5FA7">
        <w:rPr>
          <w:noProof w:val="0"/>
        </w:rPr>
        <w:t>--</w:t>
      </w:r>
    </w:p>
    <w:p w14:paraId="445CEEDE" w14:textId="77777777" w:rsidR="00B64A65" w:rsidRPr="00EA5FA7" w:rsidRDefault="00B64A65" w:rsidP="00B64A65">
      <w:pPr>
        <w:pStyle w:val="PL"/>
        <w:outlineLvl w:val="4"/>
        <w:rPr>
          <w:noProof w:val="0"/>
        </w:rPr>
      </w:pPr>
      <w:r w:rsidRPr="00EA5FA7">
        <w:rPr>
          <w:noProof w:val="0"/>
        </w:rPr>
        <w:t xml:space="preserve">-- UE CONTEXT RELEASE COMMAND </w:t>
      </w:r>
    </w:p>
    <w:p w14:paraId="3C449A2F" w14:textId="77777777" w:rsidR="00B64A65" w:rsidRPr="00EA5FA7" w:rsidRDefault="00B64A65" w:rsidP="00B64A65">
      <w:pPr>
        <w:pStyle w:val="PL"/>
        <w:rPr>
          <w:noProof w:val="0"/>
        </w:rPr>
      </w:pPr>
      <w:r w:rsidRPr="00EA5FA7">
        <w:rPr>
          <w:noProof w:val="0"/>
        </w:rPr>
        <w:t>--</w:t>
      </w:r>
    </w:p>
    <w:p w14:paraId="2EDBC741" w14:textId="77777777" w:rsidR="00B64A65" w:rsidRPr="00EA5FA7" w:rsidRDefault="00B64A65" w:rsidP="00B64A65">
      <w:pPr>
        <w:pStyle w:val="PL"/>
        <w:rPr>
          <w:noProof w:val="0"/>
        </w:rPr>
      </w:pPr>
      <w:r w:rsidRPr="00EA5FA7">
        <w:rPr>
          <w:noProof w:val="0"/>
        </w:rPr>
        <w:t>-- **************************************************************</w:t>
      </w:r>
    </w:p>
    <w:p w14:paraId="4077DBB6" w14:textId="77777777" w:rsidR="00B64A65" w:rsidRPr="00EA5FA7" w:rsidRDefault="00B64A65" w:rsidP="00B64A65">
      <w:pPr>
        <w:pStyle w:val="PL"/>
        <w:rPr>
          <w:noProof w:val="0"/>
        </w:rPr>
      </w:pPr>
    </w:p>
    <w:p w14:paraId="51349973" w14:textId="77777777" w:rsidR="00B64A65" w:rsidRPr="00EA5FA7" w:rsidRDefault="00B64A65" w:rsidP="00B64A65">
      <w:pPr>
        <w:pStyle w:val="PL"/>
        <w:rPr>
          <w:noProof w:val="0"/>
        </w:rPr>
      </w:pPr>
      <w:r w:rsidRPr="00EA5FA7">
        <w:rPr>
          <w:noProof w:val="0"/>
        </w:rPr>
        <w:t>UEContextReleaseCommand ::= SEQUENCE {</w:t>
      </w:r>
    </w:p>
    <w:p w14:paraId="69EFC3CA" w14:textId="77777777" w:rsidR="00B64A65" w:rsidRPr="00EA5FA7" w:rsidRDefault="00B64A65" w:rsidP="00B64A65">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UEContextReleaseCommandIEs} },</w:t>
      </w:r>
    </w:p>
    <w:p w14:paraId="2E37159E" w14:textId="77777777" w:rsidR="00B64A65" w:rsidRPr="00EA5FA7" w:rsidRDefault="00B64A65" w:rsidP="00B64A65">
      <w:pPr>
        <w:pStyle w:val="PL"/>
        <w:rPr>
          <w:noProof w:val="0"/>
        </w:rPr>
      </w:pPr>
      <w:r w:rsidRPr="00EA5FA7">
        <w:rPr>
          <w:noProof w:val="0"/>
        </w:rPr>
        <w:tab/>
        <w:t>...</w:t>
      </w:r>
    </w:p>
    <w:p w14:paraId="12452432" w14:textId="77777777" w:rsidR="00B64A65" w:rsidRPr="00EA5FA7" w:rsidRDefault="00B64A65" w:rsidP="00B64A65">
      <w:pPr>
        <w:pStyle w:val="PL"/>
        <w:rPr>
          <w:noProof w:val="0"/>
        </w:rPr>
      </w:pPr>
      <w:r w:rsidRPr="00EA5FA7">
        <w:rPr>
          <w:noProof w:val="0"/>
        </w:rPr>
        <w:t>}</w:t>
      </w:r>
    </w:p>
    <w:p w14:paraId="018A44D2" w14:textId="77777777" w:rsidR="00B64A65" w:rsidRPr="00EA5FA7" w:rsidRDefault="00B64A65" w:rsidP="00B64A65">
      <w:pPr>
        <w:pStyle w:val="PL"/>
        <w:rPr>
          <w:noProof w:val="0"/>
        </w:rPr>
      </w:pPr>
    </w:p>
    <w:p w14:paraId="307ED7AC" w14:textId="77777777" w:rsidR="00B64A65" w:rsidRPr="00EA5FA7" w:rsidRDefault="00B64A65" w:rsidP="00B64A65">
      <w:pPr>
        <w:pStyle w:val="PL"/>
        <w:rPr>
          <w:noProof w:val="0"/>
        </w:rPr>
      </w:pPr>
      <w:r w:rsidRPr="00EA5FA7">
        <w:rPr>
          <w:noProof w:val="0"/>
        </w:rPr>
        <w:t>UEContextReleaseCommandIEs F1AP-PROTOCOL-IES ::= {</w:t>
      </w:r>
    </w:p>
    <w:p w14:paraId="0D24C1D9" w14:textId="77777777" w:rsidR="00B64A65" w:rsidRPr="00EA5FA7" w:rsidRDefault="00B64A65" w:rsidP="00B64A65">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62D5113" w14:textId="77777777" w:rsidR="00B64A65" w:rsidRPr="00EA5FA7" w:rsidRDefault="00B64A65" w:rsidP="00B64A65">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38C20AE" w14:textId="77777777" w:rsidR="00B64A65" w:rsidRPr="00EA5FA7" w:rsidRDefault="00B64A65" w:rsidP="00B64A65">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ab/>
        <w:t>PRESENCE mandatory</w:t>
      </w:r>
      <w:r w:rsidRPr="00EA5FA7">
        <w:rPr>
          <w:noProof w:val="0"/>
        </w:rPr>
        <w:tab/>
        <w:t>}|</w:t>
      </w:r>
    </w:p>
    <w:p w14:paraId="51CE7C0A" w14:textId="77777777" w:rsidR="00B64A65" w:rsidRPr="00EA5FA7" w:rsidRDefault="00B64A65" w:rsidP="00B64A65">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9797AC0" w14:textId="77777777" w:rsidR="00B64A65" w:rsidRPr="00EA5FA7" w:rsidRDefault="00B64A65" w:rsidP="00B64A65">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conditional</w:t>
      </w:r>
      <w:r w:rsidRPr="00EA5FA7">
        <w:rPr>
          <w:noProof w:val="0"/>
        </w:rPr>
        <w:tab/>
        <w:t>}|</w:t>
      </w:r>
    </w:p>
    <w:p w14:paraId="4466FFE7" w14:textId="77777777" w:rsidR="00B64A65" w:rsidRPr="00EA5FA7" w:rsidRDefault="00B64A65" w:rsidP="00B64A65">
      <w:pPr>
        <w:pStyle w:val="PL"/>
        <w:rPr>
          <w:noProof w:val="0"/>
        </w:rPr>
      </w:pPr>
      <w:r w:rsidRPr="00EA5FA7">
        <w:rPr>
          <w:noProof w:val="0"/>
        </w:rPr>
        <w:tab/>
        <w:t>{ ID id-oldgNB-DU-UE-F1AP-ID</w:t>
      </w:r>
      <w:r w:rsidRPr="00EA5FA7">
        <w:rPr>
          <w:noProof w:val="0"/>
        </w:rPr>
        <w:tab/>
      </w:r>
      <w:r w:rsidRPr="00EA5FA7">
        <w:rPr>
          <w:noProof w:val="0"/>
        </w:rPr>
        <w:tab/>
      </w:r>
      <w:r w:rsidRPr="00EA5FA7">
        <w:rPr>
          <w:noProof w:val="0"/>
        </w:rPr>
        <w:tab/>
        <w:t>CRITICALITY ignore</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E7406FA" w14:textId="77777777" w:rsidR="00B64A65" w:rsidRPr="00EA5FA7" w:rsidRDefault="00B64A65" w:rsidP="00B64A65">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t>PRESENCE optional}|</w:t>
      </w:r>
    </w:p>
    <w:p w14:paraId="043C784B" w14:textId="77777777" w:rsidR="00B64A65" w:rsidRDefault="00B64A65" w:rsidP="00B64A65">
      <w:pPr>
        <w:pStyle w:val="PL"/>
      </w:pPr>
      <w:r w:rsidRPr="00EA5FA7">
        <w:tab/>
        <w:t>{ ID id-</w:t>
      </w:r>
      <w:r w:rsidRPr="00EA5FA7">
        <w:rPr>
          <w:noProof w:val="0"/>
          <w:snapToGrid w:val="0"/>
        </w:rPr>
        <w:t>RRCDeliveryStatusRequest</w:t>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t>PRESENCE optional }</w:t>
      </w:r>
      <w:r>
        <w:t>|</w:t>
      </w:r>
    </w:p>
    <w:p w14:paraId="1EDF9610" w14:textId="77777777" w:rsidR="00B64A65" w:rsidRPr="00EA5FA7" w:rsidRDefault="00B64A65" w:rsidP="00B64A65">
      <w:pPr>
        <w:pStyle w:val="PL"/>
        <w:rPr>
          <w:noProof w:val="0"/>
        </w:rPr>
      </w:pPr>
      <w:r>
        <w:tab/>
        <w:t>{ ID id-targetCellsToCancel</w:t>
      </w:r>
      <w:r>
        <w:tab/>
      </w:r>
      <w:r>
        <w:tab/>
      </w:r>
      <w:r>
        <w:tab/>
      </w:r>
      <w:r>
        <w:tab/>
        <w:t>CRITICALITY reject</w:t>
      </w:r>
      <w:r>
        <w:tab/>
        <w:t>TYPE TargetCellList</w:t>
      </w:r>
      <w:r>
        <w:tab/>
      </w:r>
      <w:r>
        <w:tab/>
      </w:r>
      <w:r>
        <w:tab/>
      </w:r>
      <w:r>
        <w:tab/>
      </w:r>
      <w:r>
        <w:tab/>
        <w:t>PRESENCE optional}</w:t>
      </w:r>
      <w:r w:rsidRPr="00EA5FA7">
        <w:rPr>
          <w:noProof w:val="0"/>
        </w:rPr>
        <w:t>,</w:t>
      </w:r>
    </w:p>
    <w:p w14:paraId="028C9BDD" w14:textId="77777777" w:rsidR="00B64A65" w:rsidRPr="00EA5FA7" w:rsidRDefault="00B64A65" w:rsidP="00B64A65">
      <w:pPr>
        <w:pStyle w:val="PL"/>
        <w:rPr>
          <w:noProof w:val="0"/>
        </w:rPr>
      </w:pPr>
      <w:r w:rsidRPr="00EA5FA7">
        <w:rPr>
          <w:noProof w:val="0"/>
        </w:rPr>
        <w:tab/>
        <w:t>...</w:t>
      </w:r>
    </w:p>
    <w:p w14:paraId="67441BAA" w14:textId="77777777" w:rsidR="00B64A65" w:rsidRPr="00EA5FA7" w:rsidRDefault="00B64A65" w:rsidP="00B64A65">
      <w:pPr>
        <w:pStyle w:val="PL"/>
        <w:rPr>
          <w:noProof w:val="0"/>
        </w:rPr>
      </w:pPr>
      <w:r w:rsidRPr="00EA5FA7">
        <w:rPr>
          <w:noProof w:val="0"/>
        </w:rPr>
        <w:t xml:space="preserve">} </w:t>
      </w:r>
    </w:p>
    <w:p w14:paraId="3AE6334F" w14:textId="77777777" w:rsidR="00B64A65" w:rsidRPr="00EA5FA7" w:rsidRDefault="00B64A65" w:rsidP="00B64A65">
      <w:pPr>
        <w:pStyle w:val="PL"/>
        <w:rPr>
          <w:noProof w:val="0"/>
        </w:rPr>
      </w:pPr>
    </w:p>
    <w:p w14:paraId="2C4B336B" w14:textId="77777777" w:rsidR="00B64A65" w:rsidRPr="00EA5FA7" w:rsidRDefault="00B64A65" w:rsidP="00B64A65">
      <w:pPr>
        <w:pStyle w:val="PL"/>
        <w:rPr>
          <w:noProof w:val="0"/>
        </w:rPr>
      </w:pPr>
      <w:r w:rsidRPr="00EA5FA7">
        <w:rPr>
          <w:noProof w:val="0"/>
        </w:rPr>
        <w:t>-- **************************************************************</w:t>
      </w:r>
    </w:p>
    <w:p w14:paraId="5C0061EB" w14:textId="77777777" w:rsidR="00B64A65" w:rsidRPr="00EA5FA7" w:rsidRDefault="00B64A65" w:rsidP="00B64A65">
      <w:pPr>
        <w:pStyle w:val="PL"/>
        <w:rPr>
          <w:noProof w:val="0"/>
        </w:rPr>
      </w:pPr>
      <w:r w:rsidRPr="00EA5FA7">
        <w:rPr>
          <w:noProof w:val="0"/>
        </w:rPr>
        <w:t>--</w:t>
      </w:r>
    </w:p>
    <w:p w14:paraId="15B94A3E" w14:textId="77777777" w:rsidR="00B64A65" w:rsidRPr="00EA5FA7" w:rsidRDefault="00B64A65" w:rsidP="00B64A65">
      <w:pPr>
        <w:pStyle w:val="PL"/>
        <w:outlineLvl w:val="4"/>
        <w:rPr>
          <w:noProof w:val="0"/>
        </w:rPr>
      </w:pPr>
      <w:r w:rsidRPr="00EA5FA7">
        <w:rPr>
          <w:noProof w:val="0"/>
        </w:rPr>
        <w:t>-- UE CONTEXT RELEASE COMPLETE</w:t>
      </w:r>
    </w:p>
    <w:p w14:paraId="0061E626" w14:textId="77777777" w:rsidR="00B64A65" w:rsidRPr="00EA5FA7" w:rsidRDefault="00B64A65" w:rsidP="00B64A65">
      <w:pPr>
        <w:pStyle w:val="PL"/>
        <w:rPr>
          <w:noProof w:val="0"/>
        </w:rPr>
      </w:pPr>
      <w:r w:rsidRPr="00EA5FA7">
        <w:rPr>
          <w:noProof w:val="0"/>
        </w:rPr>
        <w:t>--</w:t>
      </w:r>
    </w:p>
    <w:p w14:paraId="46C6E711" w14:textId="77777777" w:rsidR="00B64A65" w:rsidRPr="00EA5FA7" w:rsidRDefault="00B64A65" w:rsidP="00B64A65">
      <w:pPr>
        <w:pStyle w:val="PL"/>
        <w:rPr>
          <w:noProof w:val="0"/>
        </w:rPr>
      </w:pPr>
      <w:r w:rsidRPr="00EA5FA7">
        <w:rPr>
          <w:noProof w:val="0"/>
        </w:rPr>
        <w:t>-- **************************************************************</w:t>
      </w:r>
    </w:p>
    <w:p w14:paraId="579B57E9" w14:textId="77777777" w:rsidR="00B64A65" w:rsidRPr="00EA5FA7" w:rsidRDefault="00B64A65" w:rsidP="00B64A65">
      <w:pPr>
        <w:pStyle w:val="PL"/>
        <w:rPr>
          <w:noProof w:val="0"/>
        </w:rPr>
      </w:pPr>
    </w:p>
    <w:p w14:paraId="7D885A9C" w14:textId="77777777" w:rsidR="00B64A65" w:rsidRPr="00EA5FA7" w:rsidRDefault="00B64A65" w:rsidP="00B64A65">
      <w:pPr>
        <w:pStyle w:val="PL"/>
        <w:rPr>
          <w:noProof w:val="0"/>
        </w:rPr>
      </w:pPr>
      <w:r w:rsidRPr="00EA5FA7">
        <w:rPr>
          <w:noProof w:val="0"/>
        </w:rPr>
        <w:t>UEContextReleaseComplete ::= SEQUENCE {</w:t>
      </w:r>
    </w:p>
    <w:p w14:paraId="7309121F" w14:textId="77777777" w:rsidR="00B64A65" w:rsidRPr="00EA5FA7" w:rsidRDefault="00B64A65" w:rsidP="00B64A65">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UEContextReleaseCompleteIEs} },</w:t>
      </w:r>
    </w:p>
    <w:p w14:paraId="3E092E6A" w14:textId="77777777" w:rsidR="00B64A65" w:rsidRPr="00EA5FA7" w:rsidRDefault="00B64A65" w:rsidP="00B64A65">
      <w:pPr>
        <w:pStyle w:val="PL"/>
        <w:rPr>
          <w:noProof w:val="0"/>
        </w:rPr>
      </w:pPr>
      <w:r w:rsidRPr="00EA5FA7">
        <w:rPr>
          <w:noProof w:val="0"/>
        </w:rPr>
        <w:tab/>
        <w:t>...</w:t>
      </w:r>
    </w:p>
    <w:p w14:paraId="01467BCB" w14:textId="77777777" w:rsidR="00B64A65" w:rsidRPr="00EA5FA7" w:rsidRDefault="00B64A65" w:rsidP="00B64A65">
      <w:pPr>
        <w:pStyle w:val="PL"/>
        <w:rPr>
          <w:noProof w:val="0"/>
        </w:rPr>
      </w:pPr>
      <w:r w:rsidRPr="00EA5FA7">
        <w:rPr>
          <w:noProof w:val="0"/>
        </w:rPr>
        <w:t>}</w:t>
      </w:r>
    </w:p>
    <w:p w14:paraId="0807C1B6" w14:textId="77777777" w:rsidR="00B64A65" w:rsidRPr="00EA5FA7" w:rsidRDefault="00B64A65" w:rsidP="00B64A65">
      <w:pPr>
        <w:pStyle w:val="PL"/>
        <w:rPr>
          <w:noProof w:val="0"/>
        </w:rPr>
      </w:pPr>
    </w:p>
    <w:p w14:paraId="2C9F27FB" w14:textId="77777777" w:rsidR="00B64A65" w:rsidRPr="00EA5FA7" w:rsidRDefault="00B64A65" w:rsidP="00B64A65">
      <w:pPr>
        <w:pStyle w:val="PL"/>
        <w:rPr>
          <w:noProof w:val="0"/>
        </w:rPr>
      </w:pPr>
    </w:p>
    <w:p w14:paraId="70CD8463" w14:textId="77777777" w:rsidR="00B64A65" w:rsidRPr="00EA5FA7" w:rsidRDefault="00B64A65" w:rsidP="00B64A65">
      <w:pPr>
        <w:pStyle w:val="PL"/>
        <w:rPr>
          <w:noProof w:val="0"/>
        </w:rPr>
      </w:pPr>
      <w:r w:rsidRPr="00EA5FA7">
        <w:rPr>
          <w:noProof w:val="0"/>
        </w:rPr>
        <w:t>UEContextReleaseCompleteIEs F1AP-PROTOCOL-IES ::= {</w:t>
      </w:r>
    </w:p>
    <w:p w14:paraId="175CB501" w14:textId="77777777" w:rsidR="00B64A65" w:rsidRPr="00EA5FA7" w:rsidRDefault="00B64A65" w:rsidP="00B64A65">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5A9899F0" w14:textId="77777777" w:rsidR="00B64A65" w:rsidRPr="00EA5FA7" w:rsidRDefault="00B64A65" w:rsidP="00B64A65">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2B567D55" w14:textId="77777777" w:rsidR="00B64A65" w:rsidRPr="00EA5FA7" w:rsidRDefault="00B64A65" w:rsidP="00B64A65">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3012E3FF" w14:textId="77777777" w:rsidR="00B64A65" w:rsidRPr="00EA5FA7" w:rsidRDefault="00B64A65" w:rsidP="00B64A65">
      <w:pPr>
        <w:pStyle w:val="PL"/>
        <w:rPr>
          <w:noProof w:val="0"/>
        </w:rPr>
      </w:pPr>
      <w:r w:rsidRPr="00EA5FA7">
        <w:rPr>
          <w:noProof w:val="0"/>
        </w:rPr>
        <w:tab/>
        <w:t>...</w:t>
      </w:r>
    </w:p>
    <w:p w14:paraId="5FC1775D" w14:textId="77777777" w:rsidR="00B64A65" w:rsidRPr="00EA5FA7" w:rsidRDefault="00B64A65" w:rsidP="00B64A65">
      <w:pPr>
        <w:pStyle w:val="PL"/>
        <w:rPr>
          <w:noProof w:val="0"/>
        </w:rPr>
      </w:pPr>
      <w:r w:rsidRPr="00EA5FA7">
        <w:rPr>
          <w:noProof w:val="0"/>
        </w:rPr>
        <w:t>}</w:t>
      </w:r>
    </w:p>
    <w:p w14:paraId="1C0D20CD" w14:textId="77777777" w:rsidR="00B64A65" w:rsidRPr="00EA5FA7" w:rsidRDefault="00B64A65" w:rsidP="00B64A65">
      <w:pPr>
        <w:pStyle w:val="PL"/>
        <w:rPr>
          <w:noProof w:val="0"/>
        </w:rPr>
      </w:pPr>
    </w:p>
    <w:p w14:paraId="3EB00F2C" w14:textId="77777777" w:rsidR="00B64A65" w:rsidRPr="00EA5FA7" w:rsidRDefault="00B64A65" w:rsidP="00B64A65">
      <w:pPr>
        <w:pStyle w:val="PL"/>
        <w:rPr>
          <w:noProof w:val="0"/>
        </w:rPr>
      </w:pPr>
      <w:r w:rsidRPr="00EA5FA7">
        <w:rPr>
          <w:noProof w:val="0"/>
        </w:rPr>
        <w:t>-- **************************************************************</w:t>
      </w:r>
    </w:p>
    <w:p w14:paraId="0342D564" w14:textId="77777777" w:rsidR="00B64A65" w:rsidRPr="00EA5FA7" w:rsidRDefault="00B64A65" w:rsidP="00B64A65">
      <w:pPr>
        <w:pStyle w:val="PL"/>
        <w:rPr>
          <w:noProof w:val="0"/>
        </w:rPr>
      </w:pPr>
      <w:r w:rsidRPr="00EA5FA7">
        <w:rPr>
          <w:noProof w:val="0"/>
        </w:rPr>
        <w:t>--</w:t>
      </w:r>
    </w:p>
    <w:p w14:paraId="36011EF7" w14:textId="77777777" w:rsidR="00B64A65" w:rsidRPr="00EA5FA7" w:rsidRDefault="00B64A65" w:rsidP="00B64A65">
      <w:pPr>
        <w:pStyle w:val="PL"/>
        <w:outlineLvl w:val="3"/>
        <w:rPr>
          <w:noProof w:val="0"/>
        </w:rPr>
      </w:pPr>
      <w:r w:rsidRPr="00EA5FA7">
        <w:rPr>
          <w:noProof w:val="0"/>
        </w:rPr>
        <w:t>-- UE Context Modification ELEMENTARY PROCEDURE</w:t>
      </w:r>
    </w:p>
    <w:p w14:paraId="640DC811" w14:textId="77777777" w:rsidR="00B64A65" w:rsidRPr="00EA5FA7" w:rsidRDefault="00B64A65" w:rsidP="00B64A65">
      <w:pPr>
        <w:pStyle w:val="PL"/>
        <w:rPr>
          <w:noProof w:val="0"/>
        </w:rPr>
      </w:pPr>
      <w:r w:rsidRPr="00EA5FA7">
        <w:rPr>
          <w:noProof w:val="0"/>
        </w:rPr>
        <w:t>--</w:t>
      </w:r>
    </w:p>
    <w:p w14:paraId="7FC118F3" w14:textId="77777777" w:rsidR="00B64A65" w:rsidRPr="00EA5FA7" w:rsidRDefault="00B64A65" w:rsidP="00B64A65">
      <w:pPr>
        <w:pStyle w:val="PL"/>
        <w:rPr>
          <w:noProof w:val="0"/>
        </w:rPr>
      </w:pPr>
      <w:r w:rsidRPr="00EA5FA7">
        <w:rPr>
          <w:noProof w:val="0"/>
        </w:rPr>
        <w:t>-- **************************************************************</w:t>
      </w:r>
    </w:p>
    <w:p w14:paraId="2DE72E3F" w14:textId="77777777" w:rsidR="00B64A65" w:rsidRPr="00EA5FA7" w:rsidRDefault="00B64A65" w:rsidP="00B64A65">
      <w:pPr>
        <w:pStyle w:val="PL"/>
        <w:rPr>
          <w:noProof w:val="0"/>
        </w:rPr>
      </w:pPr>
    </w:p>
    <w:p w14:paraId="18E5E60E" w14:textId="77777777" w:rsidR="00B64A65" w:rsidRPr="00EA5FA7" w:rsidRDefault="00B64A65" w:rsidP="00B64A65">
      <w:pPr>
        <w:pStyle w:val="PL"/>
        <w:rPr>
          <w:noProof w:val="0"/>
        </w:rPr>
      </w:pPr>
      <w:r w:rsidRPr="00EA5FA7">
        <w:rPr>
          <w:noProof w:val="0"/>
        </w:rPr>
        <w:t>-- **************************************************************</w:t>
      </w:r>
    </w:p>
    <w:p w14:paraId="46B75F48" w14:textId="77777777" w:rsidR="00B64A65" w:rsidRPr="00EA5FA7" w:rsidRDefault="00B64A65" w:rsidP="00B64A65">
      <w:pPr>
        <w:pStyle w:val="PL"/>
        <w:rPr>
          <w:noProof w:val="0"/>
        </w:rPr>
      </w:pPr>
      <w:r w:rsidRPr="00EA5FA7">
        <w:rPr>
          <w:noProof w:val="0"/>
        </w:rPr>
        <w:t>--</w:t>
      </w:r>
    </w:p>
    <w:p w14:paraId="03CF2FD7" w14:textId="77777777" w:rsidR="00B64A65" w:rsidRPr="00EA5FA7" w:rsidRDefault="00B64A65" w:rsidP="00B64A65">
      <w:pPr>
        <w:pStyle w:val="PL"/>
        <w:outlineLvl w:val="4"/>
        <w:rPr>
          <w:noProof w:val="0"/>
        </w:rPr>
      </w:pPr>
      <w:r w:rsidRPr="00EA5FA7">
        <w:rPr>
          <w:noProof w:val="0"/>
        </w:rPr>
        <w:t>-- UE CONTEXT MODIFICATION REQUEST</w:t>
      </w:r>
    </w:p>
    <w:p w14:paraId="3E6B070C" w14:textId="77777777" w:rsidR="00B64A65" w:rsidRPr="00EA5FA7" w:rsidRDefault="00B64A65" w:rsidP="00B64A65">
      <w:pPr>
        <w:pStyle w:val="PL"/>
        <w:rPr>
          <w:noProof w:val="0"/>
        </w:rPr>
      </w:pPr>
      <w:r w:rsidRPr="00EA5FA7">
        <w:rPr>
          <w:noProof w:val="0"/>
        </w:rPr>
        <w:t>--</w:t>
      </w:r>
    </w:p>
    <w:p w14:paraId="2AFA3D30" w14:textId="77777777" w:rsidR="00B64A65" w:rsidRPr="00EA5FA7" w:rsidRDefault="00B64A65" w:rsidP="00B64A65">
      <w:pPr>
        <w:pStyle w:val="PL"/>
        <w:rPr>
          <w:noProof w:val="0"/>
        </w:rPr>
      </w:pPr>
      <w:r w:rsidRPr="00EA5FA7">
        <w:rPr>
          <w:noProof w:val="0"/>
        </w:rPr>
        <w:t>-- **************************************************************</w:t>
      </w:r>
    </w:p>
    <w:p w14:paraId="5D0A2E81" w14:textId="77777777" w:rsidR="00B64A65" w:rsidRPr="00EA5FA7" w:rsidRDefault="00B64A65" w:rsidP="00B64A65">
      <w:pPr>
        <w:pStyle w:val="PL"/>
        <w:rPr>
          <w:noProof w:val="0"/>
        </w:rPr>
      </w:pPr>
    </w:p>
    <w:p w14:paraId="6AA7036C" w14:textId="77777777" w:rsidR="00B64A65" w:rsidRPr="00EA5FA7" w:rsidRDefault="00B64A65" w:rsidP="00B64A65">
      <w:pPr>
        <w:pStyle w:val="PL"/>
        <w:rPr>
          <w:noProof w:val="0"/>
        </w:rPr>
      </w:pPr>
      <w:r w:rsidRPr="00EA5FA7">
        <w:rPr>
          <w:noProof w:val="0"/>
        </w:rPr>
        <w:t>UEContextModificationRequest ::= SEQUENCE {</w:t>
      </w:r>
    </w:p>
    <w:p w14:paraId="243B2A0A" w14:textId="77777777" w:rsidR="00B64A65" w:rsidRPr="00EA5FA7" w:rsidRDefault="00B64A65" w:rsidP="00B64A65">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UEContextModificationRequestIEs} },</w:t>
      </w:r>
    </w:p>
    <w:p w14:paraId="0CC89961" w14:textId="77777777" w:rsidR="00B64A65" w:rsidRPr="00EA5FA7" w:rsidRDefault="00B64A65" w:rsidP="00B64A65">
      <w:pPr>
        <w:pStyle w:val="PL"/>
        <w:rPr>
          <w:noProof w:val="0"/>
        </w:rPr>
      </w:pPr>
      <w:r w:rsidRPr="00EA5FA7">
        <w:rPr>
          <w:noProof w:val="0"/>
        </w:rPr>
        <w:tab/>
        <w:t>...</w:t>
      </w:r>
    </w:p>
    <w:p w14:paraId="06B0C641" w14:textId="77777777" w:rsidR="00B64A65" w:rsidRPr="00EA5FA7" w:rsidRDefault="00B64A65" w:rsidP="00B64A65">
      <w:pPr>
        <w:pStyle w:val="PL"/>
        <w:rPr>
          <w:noProof w:val="0"/>
        </w:rPr>
      </w:pPr>
      <w:r w:rsidRPr="00EA5FA7">
        <w:rPr>
          <w:noProof w:val="0"/>
        </w:rPr>
        <w:t>}</w:t>
      </w:r>
    </w:p>
    <w:p w14:paraId="46B25EF0" w14:textId="77777777" w:rsidR="00B64A65" w:rsidRPr="00EA5FA7" w:rsidRDefault="00B64A65" w:rsidP="00B64A65">
      <w:pPr>
        <w:pStyle w:val="PL"/>
        <w:rPr>
          <w:noProof w:val="0"/>
        </w:rPr>
      </w:pPr>
    </w:p>
    <w:p w14:paraId="43F10749" w14:textId="77777777" w:rsidR="00B64A65" w:rsidRPr="00EA5FA7" w:rsidRDefault="00B64A65" w:rsidP="00B64A65">
      <w:pPr>
        <w:pStyle w:val="PL"/>
        <w:rPr>
          <w:noProof w:val="0"/>
        </w:rPr>
      </w:pPr>
      <w:r w:rsidRPr="00EA5FA7">
        <w:rPr>
          <w:noProof w:val="0"/>
        </w:rPr>
        <w:t>UEContextModificationRequestIEs F1AP-PROTOCOL-IES ::= {</w:t>
      </w:r>
    </w:p>
    <w:p w14:paraId="10B15D28" w14:textId="77777777" w:rsidR="00B64A65" w:rsidRPr="00EA5FA7" w:rsidRDefault="00B64A65" w:rsidP="00B64A65">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F4F6EA4" w14:textId="77777777" w:rsidR="00B64A65" w:rsidRPr="00EA5FA7" w:rsidRDefault="00B64A65" w:rsidP="00B64A65">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55482BD" w14:textId="77777777" w:rsidR="00B64A65" w:rsidRPr="00EA5FA7" w:rsidRDefault="00B64A65" w:rsidP="00B64A65">
      <w:pPr>
        <w:pStyle w:val="PL"/>
        <w:rPr>
          <w:noProof w:val="0"/>
        </w:rPr>
      </w:pPr>
      <w:r w:rsidRPr="00EA5FA7">
        <w:rPr>
          <w:noProof w:val="0"/>
        </w:rPr>
        <w:tab/>
        <w:t>{ ID id-</w:t>
      </w:r>
      <w:r w:rsidRPr="00EA5FA7">
        <w:rPr>
          <w:rFonts w:eastAsia="SimSun"/>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6285B90" w14:textId="77777777" w:rsidR="00B64A65" w:rsidRPr="00EA5FA7" w:rsidRDefault="00B64A65" w:rsidP="00B64A65">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noProof w:val="0"/>
          <w:lang w:eastAsia="zh-CN"/>
        </w:rPr>
        <w:t>optional</w:t>
      </w:r>
      <w:r w:rsidRPr="00EA5FA7">
        <w:rPr>
          <w:noProof w:val="0"/>
        </w:rPr>
        <w:tab/>
        <w:t>}|</w:t>
      </w:r>
    </w:p>
    <w:p w14:paraId="454D610E" w14:textId="77777777" w:rsidR="00B64A65" w:rsidRPr="00EA5FA7" w:rsidRDefault="00B64A65" w:rsidP="00B64A65">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4912356" w14:textId="77777777" w:rsidR="00B64A65" w:rsidRPr="00EA5FA7" w:rsidRDefault="00B64A65" w:rsidP="00B64A65">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F057E80" w14:textId="77777777" w:rsidR="00B64A65" w:rsidRPr="00EA5FA7" w:rsidRDefault="00B64A65" w:rsidP="00B64A65">
      <w:pPr>
        <w:pStyle w:val="PL"/>
        <w:rPr>
          <w:noProof w:val="0"/>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0D2A953" w14:textId="77777777" w:rsidR="00B64A65" w:rsidRPr="00EA5FA7" w:rsidRDefault="00B64A65" w:rsidP="00B64A65">
      <w:pPr>
        <w:pStyle w:val="PL"/>
        <w:rPr>
          <w:noProof w:val="0"/>
        </w:rPr>
      </w:pPr>
      <w:r w:rsidRPr="00EA5FA7">
        <w:rPr>
          <w:noProof w:val="0"/>
        </w:rPr>
        <w:tab/>
        <w:t>{ ID id-TransmissionActionIndicator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TransmissionActionIndicator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CB6B12B" w14:textId="77777777" w:rsidR="00B64A65" w:rsidRPr="00EA5FA7" w:rsidRDefault="00B64A65" w:rsidP="00B64A65">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57B77432" w14:textId="77777777" w:rsidR="00B64A65" w:rsidRPr="00EA5FA7" w:rsidRDefault="00B64A65" w:rsidP="00B64A65">
      <w:pPr>
        <w:pStyle w:val="PL"/>
        <w:rPr>
          <w:rFonts w:eastAsia="SimSun"/>
        </w:rPr>
      </w:pPr>
      <w:r w:rsidRPr="00EA5FA7">
        <w:rPr>
          <w:rFonts w:eastAsia="SimSun"/>
        </w:rPr>
        <w:tab/>
        <w:t>{ ID id-RRCReconfigurationCompleteIndicator</w:t>
      </w:r>
      <w:r w:rsidRPr="00EA5FA7">
        <w:rPr>
          <w:rFonts w:eastAsia="SimSun"/>
        </w:rPr>
        <w:tab/>
      </w:r>
      <w:r w:rsidRPr="00EA5FA7">
        <w:rPr>
          <w:rFonts w:eastAsia="SimSun"/>
        </w:rPr>
        <w:tab/>
        <w:t>CRITICALITY ignore</w:t>
      </w:r>
      <w:r w:rsidRPr="00EA5FA7">
        <w:rPr>
          <w:rFonts w:eastAsia="SimSun"/>
        </w:rPr>
        <w:tab/>
        <w:t>TYPE RRCReconfigurationCompleteIndicator</w:t>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33F17722" w14:textId="77777777" w:rsidR="00B64A65" w:rsidRPr="00EA5FA7" w:rsidRDefault="00B64A65" w:rsidP="00B64A65">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1742C71" w14:textId="77777777" w:rsidR="00B64A65" w:rsidRPr="00EA5FA7" w:rsidRDefault="00B64A65" w:rsidP="00B64A65">
      <w:pPr>
        <w:pStyle w:val="PL"/>
        <w:rPr>
          <w:rFonts w:eastAsia="SimSun"/>
        </w:rPr>
      </w:pPr>
      <w:r w:rsidRPr="00EA5FA7">
        <w:rPr>
          <w:noProof w:val="0"/>
        </w:rPr>
        <w:tab/>
        <w:t>{ ID id-SCell-ToBeSetup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0D9C3C3" w14:textId="77777777" w:rsidR="00B64A65" w:rsidRPr="00EA5FA7" w:rsidRDefault="00B64A65" w:rsidP="00B64A65">
      <w:pPr>
        <w:pStyle w:val="PL"/>
        <w:rPr>
          <w:noProof w:val="0"/>
        </w:rPr>
      </w:pPr>
      <w:r w:rsidRPr="00EA5FA7">
        <w:rPr>
          <w:rFonts w:eastAsia="SimSun"/>
        </w:rPr>
        <w:tab/>
        <w:t>{ ID id-SCell-ToBeRemoved-List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 xml:space="preserve">TYPE SCell-ToBeRemoved-List </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14:paraId="6D381270" w14:textId="77777777" w:rsidR="00B64A65" w:rsidRPr="00EA5FA7" w:rsidRDefault="00B64A65" w:rsidP="00B64A65">
      <w:pPr>
        <w:pStyle w:val="PL"/>
        <w:rPr>
          <w:noProof w:val="0"/>
        </w:rPr>
      </w:pPr>
      <w:r w:rsidRPr="00EA5FA7">
        <w:rPr>
          <w:noProof w:val="0"/>
        </w:rPr>
        <w:tab/>
        <w:t>{ ID id-SRBs-ToBeSetup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B28439B" w14:textId="77777777" w:rsidR="00B64A65" w:rsidRPr="00EA5FA7" w:rsidRDefault="00B64A65" w:rsidP="00B64A65">
      <w:pPr>
        <w:pStyle w:val="PL"/>
        <w:rPr>
          <w:noProof w:val="0"/>
        </w:rPr>
      </w:pPr>
      <w:r w:rsidRPr="00EA5FA7">
        <w:rPr>
          <w:noProof w:val="0"/>
        </w:rPr>
        <w:tab/>
        <w:t>{ ID id-DRBs-ToBeSetup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2B660F4" w14:textId="77777777" w:rsidR="00B64A65" w:rsidRPr="00EA5FA7" w:rsidRDefault="00B64A65" w:rsidP="00B64A65">
      <w:pPr>
        <w:pStyle w:val="PL"/>
        <w:rPr>
          <w:noProof w:val="0"/>
        </w:rPr>
      </w:pPr>
      <w:r w:rsidRPr="00EA5FA7">
        <w:rPr>
          <w:noProof w:val="0"/>
        </w:rPr>
        <w:tab/>
        <w:t>{ ID id-DRBs-ToBeModified-List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9B27410" w14:textId="77777777" w:rsidR="00B64A65" w:rsidRPr="00EA5FA7" w:rsidRDefault="00B64A65" w:rsidP="00B64A65">
      <w:pPr>
        <w:pStyle w:val="PL"/>
        <w:rPr>
          <w:noProof w:val="0"/>
        </w:rPr>
      </w:pPr>
      <w:r w:rsidRPr="00EA5FA7">
        <w:rPr>
          <w:noProof w:val="0"/>
        </w:rPr>
        <w:tab/>
        <w:t>{ ID id-SRBs-ToBeReleased-List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E1B7ABB" w14:textId="77777777" w:rsidR="00B64A65" w:rsidRPr="00EA5FA7" w:rsidRDefault="00B64A65" w:rsidP="00B64A65">
      <w:pPr>
        <w:pStyle w:val="PL"/>
        <w:rPr>
          <w:noProof w:val="0"/>
        </w:rPr>
      </w:pPr>
      <w:r w:rsidRPr="00EA5FA7">
        <w:rPr>
          <w:noProof w:val="0"/>
        </w:rPr>
        <w:tab/>
        <w:t>{ ID id-DRBs-ToBeReleased-List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F402781" w14:textId="77777777" w:rsidR="00B64A65" w:rsidRPr="00EA5FA7" w:rsidRDefault="00B64A65" w:rsidP="00B64A65">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B387C53" w14:textId="77777777" w:rsidR="00B64A65" w:rsidRPr="00EA5FA7" w:rsidRDefault="00B64A65" w:rsidP="00B64A65">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1062464" w14:textId="77777777" w:rsidR="00B64A65" w:rsidRPr="00EA5FA7" w:rsidRDefault="00B64A65" w:rsidP="00B64A65">
      <w:pPr>
        <w:pStyle w:val="PL"/>
        <w:rPr>
          <w:noProof w:val="0"/>
        </w:rPr>
      </w:pPr>
      <w:r w:rsidRPr="00EA5FA7">
        <w:rPr>
          <w:noProof w:val="0"/>
        </w:rPr>
        <w:tab/>
        <w:t>{ ID id-DRXConfigurationIndicator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DRXConfigurationIndicator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3AED88F" w14:textId="77777777" w:rsidR="00B64A65" w:rsidRPr="00EA5FA7" w:rsidRDefault="00B64A65" w:rsidP="00B64A65">
      <w:pPr>
        <w:pStyle w:val="PL"/>
        <w:rPr>
          <w:noProof w:val="0"/>
        </w:rPr>
      </w:pPr>
      <w:r w:rsidRPr="00EA5FA7">
        <w:rPr>
          <w:noProof w:val="0"/>
        </w:rPr>
        <w:tab/>
        <w:t>{ ID id-RLCFailureIndication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5B6C3AF" w14:textId="77777777" w:rsidR="00B64A65" w:rsidRPr="00EA5FA7" w:rsidRDefault="00B64A65" w:rsidP="00B64A65">
      <w:pPr>
        <w:pStyle w:val="PL"/>
        <w:rPr>
          <w:noProof w:val="0"/>
        </w:rPr>
      </w:pPr>
      <w:r w:rsidRPr="00EA5FA7">
        <w:rPr>
          <w:noProof w:val="0"/>
        </w:rPr>
        <w:tab/>
        <w:t>{ ID id-UplinkTxDirectCurrentListInformation</w:t>
      </w:r>
      <w:r w:rsidRPr="00EA5FA7">
        <w:rPr>
          <w:noProof w:val="0"/>
        </w:rPr>
        <w:tab/>
        <w:t>CRITICALITY ignore</w:t>
      </w:r>
      <w:r w:rsidRPr="00EA5FA7">
        <w:rPr>
          <w:noProof w:val="0"/>
        </w:rPr>
        <w:tab/>
        <w:t>TYPE UplinkTxDirectCurrentListInformation</w:t>
      </w:r>
      <w:r w:rsidRPr="00EA5FA7">
        <w:rPr>
          <w:noProof w:val="0"/>
        </w:rPr>
        <w:tab/>
      </w:r>
      <w:r w:rsidRPr="00EA5FA7">
        <w:rPr>
          <w:noProof w:val="0"/>
        </w:rPr>
        <w:tab/>
        <w:t>PRESENCE optional</w:t>
      </w:r>
      <w:r w:rsidRPr="00EA5FA7">
        <w:rPr>
          <w:noProof w:val="0"/>
        </w:rPr>
        <w:tab/>
        <w:t>}|</w:t>
      </w:r>
    </w:p>
    <w:p w14:paraId="5F7DF354" w14:textId="77777777" w:rsidR="00B64A65" w:rsidRPr="00EA5FA7" w:rsidRDefault="00B64A65" w:rsidP="00B64A65">
      <w:pPr>
        <w:pStyle w:val="PL"/>
      </w:pPr>
      <w:r w:rsidRPr="00EA5FA7">
        <w:rPr>
          <w:noProof w:val="0"/>
        </w:rPr>
        <w:tab/>
        <w:t>{ ID id-GNB-DUConfigurationQuery</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GNB-DUConfigurationQuery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7DECC6C9" w14:textId="77777777" w:rsidR="00B64A65" w:rsidRPr="00EA5FA7" w:rsidRDefault="00B64A65" w:rsidP="00B64A65">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F931516" w14:textId="77777777" w:rsidR="00B64A65" w:rsidRPr="00EA5FA7" w:rsidRDefault="00B64A65" w:rsidP="00B64A65">
      <w:pPr>
        <w:pStyle w:val="PL"/>
        <w:rPr>
          <w:noProof w:val="0"/>
        </w:rPr>
      </w:pPr>
      <w:r w:rsidRPr="00EA5FA7">
        <w:tab/>
        <w:t>{ ID id-ExecuteDuplication</w:t>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
    <w:p w14:paraId="489CE7CD" w14:textId="77777777" w:rsidR="00B64A65" w:rsidRPr="00EA5FA7" w:rsidRDefault="00B64A65" w:rsidP="00B64A65">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14:paraId="46757239" w14:textId="77777777" w:rsidR="00B64A65" w:rsidRPr="00EA5FA7" w:rsidRDefault="00B64A65" w:rsidP="00B64A65">
      <w:pPr>
        <w:pStyle w:val="PL"/>
      </w:pPr>
      <w:r w:rsidRPr="00EA5FA7">
        <w:rPr>
          <w:noProof w:val="0"/>
        </w:rPr>
        <w:tab/>
        <w:t>{ ID id-ResourceCoordinationTransferInformation</w:t>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p>
    <w:p w14:paraId="22ABCAE0" w14:textId="77777777" w:rsidR="00B64A65" w:rsidRPr="00EA5FA7" w:rsidRDefault="00B64A65" w:rsidP="00B64A65">
      <w:pPr>
        <w:pStyle w:val="PL"/>
        <w:rPr>
          <w:lang w:eastAsia="zh-CN"/>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lang w:eastAsia="zh-CN"/>
        </w:rPr>
        <w:t>|</w:t>
      </w:r>
    </w:p>
    <w:p w14:paraId="3392C8DF" w14:textId="77777777" w:rsidR="00B64A65" w:rsidRPr="00EA5FA7" w:rsidRDefault="00B64A65" w:rsidP="00B64A65">
      <w:pPr>
        <w:pStyle w:val="PL"/>
        <w:rPr>
          <w:noProof w:val="0"/>
        </w:rPr>
      </w:pPr>
      <w:r w:rsidRPr="00EA5FA7">
        <w:tab/>
        <w:t>{ ID id-NeedforGap</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NeedforGap</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rPr>
        <w:t>|</w:t>
      </w:r>
    </w:p>
    <w:p w14:paraId="2130D028" w14:textId="77777777" w:rsidR="00B64A65" w:rsidRPr="00EA5FA7" w:rsidRDefault="00B64A65" w:rsidP="00B64A65">
      <w:pPr>
        <w:pStyle w:val="PL"/>
        <w:spacing w:line="0" w:lineRule="atLeast"/>
        <w:rPr>
          <w:snapToGrid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snapToGrid w:val="0"/>
        </w:rPr>
        <w:t>|</w:t>
      </w:r>
    </w:p>
    <w:p w14:paraId="68AE4A66" w14:textId="77777777" w:rsidR="00B64A65" w:rsidRPr="00EA5FA7" w:rsidRDefault="00B64A65" w:rsidP="00B64A65">
      <w:pPr>
        <w:pStyle w:val="PL"/>
        <w:rPr>
          <w:snapToGrid w:val="0"/>
        </w:rPr>
      </w:pPr>
      <w:r w:rsidRPr="00EA5FA7">
        <w:rPr>
          <w:snapToGrid w:val="0"/>
        </w:rPr>
        <w:tab/>
        <w:t>{ ID id-AdditionalRRMPriorityIndex</w:t>
      </w:r>
      <w:r>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016909EB" w14:textId="77777777" w:rsidR="00B64A65" w:rsidRPr="00B80478" w:rsidRDefault="00B64A65" w:rsidP="00B64A65">
      <w:pPr>
        <w:pStyle w:val="PL"/>
        <w:rPr>
          <w:snapToGrid w:val="0"/>
        </w:rPr>
      </w:pPr>
      <w:r w:rsidRPr="00EA5FA7">
        <w:rPr>
          <w:snapToGrid w:val="0"/>
        </w:rPr>
        <w:tab/>
        <w:t>{ ID id-LowerLayerPresenceStatusChange</w:t>
      </w:r>
      <w:r w:rsidRPr="00EA5FA7">
        <w:rPr>
          <w:snapToGrid w:val="0"/>
        </w:rPr>
        <w:tab/>
      </w:r>
      <w:r w:rsidRPr="00EA5FA7">
        <w:rPr>
          <w:snapToGrid w:val="0"/>
        </w:rPr>
        <w:tab/>
      </w:r>
      <w:r w:rsidRPr="00EA5FA7">
        <w:rPr>
          <w:snapToGrid w:val="0"/>
        </w:rPr>
        <w:tab/>
        <w:t>CRITICALITY ignore</w:t>
      </w:r>
      <w:r w:rsidRPr="00EA5FA7">
        <w:rPr>
          <w:snapToGrid w:val="0"/>
        </w:rPr>
        <w:tab/>
        <w:t>TYPE LowerLayerPresenceStatusChange</w:t>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r w:rsidRPr="00B80478">
        <w:rPr>
          <w:snapToGrid w:val="0"/>
        </w:rPr>
        <w:t>|</w:t>
      </w:r>
    </w:p>
    <w:p w14:paraId="35AE2E33" w14:textId="77777777" w:rsidR="00B64A65" w:rsidRPr="00B80478" w:rsidRDefault="00B64A65" w:rsidP="00B64A65">
      <w:pPr>
        <w:pStyle w:val="PL"/>
        <w:rPr>
          <w:snapToGrid w:val="0"/>
        </w:rPr>
      </w:pPr>
      <w:r w:rsidRPr="00B80478">
        <w:rPr>
          <w:snapToGrid w:val="0"/>
        </w:rPr>
        <w:tab/>
        <w:t>{ ID id-BHChannels-ToBeSetupMod-List</w:t>
      </w:r>
      <w:r w:rsidRPr="00B80478">
        <w:rPr>
          <w:snapToGrid w:val="0"/>
        </w:rPr>
        <w:tab/>
      </w:r>
      <w:r w:rsidRPr="00B80478">
        <w:rPr>
          <w:snapToGrid w:val="0"/>
        </w:rPr>
        <w:tab/>
      </w:r>
      <w:r w:rsidRPr="00B80478">
        <w:rPr>
          <w:snapToGrid w:val="0"/>
        </w:rPr>
        <w:tab/>
        <w:t>CRITICALITY reject</w:t>
      </w:r>
      <w:r w:rsidRPr="00B80478">
        <w:rPr>
          <w:snapToGrid w:val="0"/>
        </w:rPr>
        <w:tab/>
        <w:t>TYPE BHChannels-ToBeSetupMod-List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762F2C59" w14:textId="77777777" w:rsidR="00B64A65" w:rsidRPr="00B80478" w:rsidRDefault="00B64A65" w:rsidP="00B64A65">
      <w:pPr>
        <w:pStyle w:val="PL"/>
        <w:rPr>
          <w:snapToGrid w:val="0"/>
        </w:rPr>
      </w:pPr>
      <w:r w:rsidRPr="00B80478">
        <w:rPr>
          <w:snapToGrid w:val="0"/>
        </w:rPr>
        <w:tab/>
        <w:t>{ ID id-BHChannels-ToBeModified-List</w:t>
      </w:r>
      <w:r w:rsidRPr="00B80478">
        <w:rPr>
          <w:snapToGrid w:val="0"/>
        </w:rPr>
        <w:tab/>
      </w:r>
      <w:r w:rsidRPr="00B80478">
        <w:rPr>
          <w:snapToGrid w:val="0"/>
        </w:rPr>
        <w:tab/>
      </w:r>
      <w:r w:rsidRPr="00B80478">
        <w:rPr>
          <w:snapToGrid w:val="0"/>
        </w:rPr>
        <w:tab/>
        <w:t>CRITICALITY reject</w:t>
      </w:r>
      <w:r w:rsidRPr="00B80478">
        <w:rPr>
          <w:snapToGrid w:val="0"/>
        </w:rPr>
        <w:tab/>
        <w:t>TYPE BHChannels-ToBeModified-List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0AC54520" w14:textId="77777777" w:rsidR="00B64A65" w:rsidRPr="006A7576" w:rsidRDefault="00B64A65" w:rsidP="00B64A65">
      <w:pPr>
        <w:pStyle w:val="PL"/>
        <w:rPr>
          <w:snapToGrid w:val="0"/>
        </w:rPr>
      </w:pPr>
      <w:r w:rsidRPr="00B80478">
        <w:rPr>
          <w:snapToGrid w:val="0"/>
        </w:rPr>
        <w:tab/>
        <w:t>{ ID id-BHChannels-ToBeReleased-List</w:t>
      </w:r>
      <w:r w:rsidRPr="00B80478">
        <w:rPr>
          <w:snapToGrid w:val="0"/>
        </w:rPr>
        <w:tab/>
      </w:r>
      <w:r w:rsidRPr="00B80478">
        <w:rPr>
          <w:snapToGrid w:val="0"/>
        </w:rPr>
        <w:tab/>
      </w:r>
      <w:r w:rsidRPr="00B80478">
        <w:rPr>
          <w:snapToGrid w:val="0"/>
        </w:rPr>
        <w:tab/>
        <w:t>CRITICALITY reject</w:t>
      </w:r>
      <w:r w:rsidRPr="00B80478">
        <w:rPr>
          <w:snapToGrid w:val="0"/>
        </w:rPr>
        <w:tab/>
        <w:t>TYPE BHChannels-ToBeReleased-List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r w:rsidRPr="006A7576">
        <w:rPr>
          <w:snapToGrid w:val="0"/>
        </w:rPr>
        <w:t>|</w:t>
      </w:r>
    </w:p>
    <w:p w14:paraId="4CF99A97" w14:textId="77777777" w:rsidR="00B64A65" w:rsidRPr="006A7576" w:rsidRDefault="00B64A65" w:rsidP="00B64A65">
      <w:pPr>
        <w:pStyle w:val="PL"/>
        <w:rPr>
          <w:snapToGrid w:val="0"/>
        </w:rPr>
      </w:pPr>
      <w:r w:rsidRPr="006A7576">
        <w:rPr>
          <w:snapToGrid w:val="0"/>
        </w:rPr>
        <w:tab/>
        <w:t>{ ID id-NRV2XServicesAuthorized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1EAC7504" w14:textId="77777777" w:rsidR="00B64A65" w:rsidRPr="006A7576" w:rsidRDefault="00B64A65" w:rsidP="00B64A65">
      <w:pPr>
        <w:pStyle w:val="PL"/>
        <w:rPr>
          <w:snapToGrid w:val="0"/>
        </w:rPr>
      </w:pPr>
      <w:r w:rsidRPr="006A7576">
        <w:rPr>
          <w:snapToGrid w:val="0"/>
        </w:rPr>
        <w:tab/>
        <w:t>{ ID id-LTEV2XServicesAuthorized</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LTEV2XServicesAuthorized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5911CBFB" w14:textId="77777777" w:rsidR="00B64A65" w:rsidRPr="006A7576" w:rsidRDefault="00B64A65" w:rsidP="00B64A65">
      <w:pPr>
        <w:pStyle w:val="PL"/>
        <w:rPr>
          <w:snapToGrid w:val="0"/>
        </w:rPr>
      </w:pPr>
      <w:r w:rsidRPr="006A7576">
        <w:rPr>
          <w:snapToGrid w:val="0"/>
        </w:rPr>
        <w:tab/>
        <w:t>{ ID id-NRUESidelinkAggregateMaximumBitrate</w:t>
      </w:r>
      <w:r w:rsidRPr="006A7576">
        <w:rPr>
          <w:snapToGrid w:val="0"/>
        </w:rPr>
        <w:tab/>
      </w:r>
      <w:r w:rsidRPr="006A7576">
        <w:rPr>
          <w:snapToGrid w:val="0"/>
        </w:rPr>
        <w:tab/>
        <w:t>CRITICALITY ignore</w:t>
      </w:r>
      <w:r w:rsidRPr="006A7576">
        <w:rPr>
          <w:snapToGrid w:val="0"/>
        </w:rPr>
        <w:tab/>
        <w:t>TYPE NRUESidelinkAggregateMaximumBitrate</w:t>
      </w:r>
      <w:r w:rsidRPr="006A7576">
        <w:rPr>
          <w:snapToGrid w:val="0"/>
        </w:rPr>
        <w:tab/>
      </w:r>
      <w:r w:rsidRPr="006A7576">
        <w:rPr>
          <w:snapToGrid w:val="0"/>
        </w:rPr>
        <w:tab/>
      </w:r>
      <w:r w:rsidRPr="006A7576">
        <w:rPr>
          <w:snapToGrid w:val="0"/>
        </w:rPr>
        <w:tab/>
        <w:t>PRESENCE optional }|</w:t>
      </w:r>
    </w:p>
    <w:p w14:paraId="1ACB387F" w14:textId="77777777" w:rsidR="00B64A65" w:rsidRPr="006A7576" w:rsidRDefault="00B64A65" w:rsidP="00B64A65">
      <w:pPr>
        <w:pStyle w:val="PL"/>
        <w:rPr>
          <w:snapToGrid w:val="0"/>
        </w:rPr>
      </w:pPr>
      <w:r w:rsidRPr="006A7576">
        <w:rPr>
          <w:snapToGrid w:val="0"/>
        </w:rPr>
        <w:tab/>
        <w:t>{ ID id-LTEUESidelinkAggregateMaximumBitrate</w:t>
      </w:r>
      <w:r w:rsidRPr="006A7576">
        <w:rPr>
          <w:snapToGrid w:val="0"/>
        </w:rPr>
        <w:tab/>
        <w:t>CRITICALITY ignore</w:t>
      </w:r>
      <w:r w:rsidRPr="006A7576">
        <w:rPr>
          <w:snapToGrid w:val="0"/>
        </w:rPr>
        <w:tab/>
        <w:t>TYPE LTEUESidelinkAggregateMaximumBitrate</w:t>
      </w:r>
      <w:r w:rsidRPr="006A7576">
        <w:rPr>
          <w:snapToGrid w:val="0"/>
        </w:rPr>
        <w:tab/>
      </w:r>
      <w:r w:rsidRPr="006A7576">
        <w:rPr>
          <w:snapToGrid w:val="0"/>
        </w:rPr>
        <w:tab/>
        <w:t>PRESENCE optional }|</w:t>
      </w:r>
    </w:p>
    <w:p w14:paraId="01433197" w14:textId="77777777" w:rsidR="00B64A65" w:rsidRPr="006A7576" w:rsidRDefault="00B64A65" w:rsidP="00B64A65">
      <w:pPr>
        <w:pStyle w:val="PL"/>
        <w:rPr>
          <w:snapToGrid w:val="0"/>
        </w:rPr>
      </w:pPr>
      <w:r w:rsidRPr="006A7576">
        <w:rPr>
          <w:snapToGrid w:val="0"/>
        </w:rPr>
        <w:tab/>
        <w:t>{ ID id-PC5LinkAMBR</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BitRate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p>
    <w:p w14:paraId="09D20BFB" w14:textId="77777777" w:rsidR="00B64A65" w:rsidRPr="006A7576" w:rsidRDefault="00B64A65" w:rsidP="00B64A65">
      <w:pPr>
        <w:pStyle w:val="PL"/>
        <w:rPr>
          <w:snapToGrid w:val="0"/>
        </w:rPr>
      </w:pPr>
      <w:r w:rsidRPr="006A7576">
        <w:rPr>
          <w:snapToGrid w:val="0"/>
        </w:rPr>
        <w:tab/>
        <w:t>{ ID id-SLDRBs-ToBeSetupMod-List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SLDRBs-ToBeSetupMod-List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5A225069" w14:textId="77777777" w:rsidR="00B64A65" w:rsidRPr="006A7576" w:rsidRDefault="00B64A65" w:rsidP="00B64A65">
      <w:pPr>
        <w:pStyle w:val="PL"/>
        <w:rPr>
          <w:snapToGrid w:val="0"/>
        </w:rPr>
      </w:pPr>
      <w:r w:rsidRPr="006A7576">
        <w:rPr>
          <w:snapToGrid w:val="0"/>
        </w:rPr>
        <w:tab/>
        <w:t>{ ID id-SLDRBs-ToBeModified-List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SLDRBs-ToBeModified-List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7173A246" w14:textId="77777777" w:rsidR="00B64A65" w:rsidRPr="00387DFF" w:rsidRDefault="00B64A65" w:rsidP="00B64A65">
      <w:pPr>
        <w:pStyle w:val="PL"/>
        <w:rPr>
          <w:snapToGrid w:val="0"/>
        </w:rPr>
      </w:pPr>
      <w:r w:rsidRPr="006A7576">
        <w:rPr>
          <w:snapToGrid w:val="0"/>
        </w:rPr>
        <w:tab/>
        <w:t>{ ID id-SLDRBs-ToBeReleased-List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SLDRBs-ToBeReleased-List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r w:rsidRPr="00387DFF">
        <w:rPr>
          <w:snapToGrid w:val="0"/>
        </w:rPr>
        <w:t>|</w:t>
      </w:r>
    </w:p>
    <w:p w14:paraId="7C253C94" w14:textId="77777777" w:rsidR="00B64A65" w:rsidRDefault="00B64A65" w:rsidP="00B64A65">
      <w:pPr>
        <w:pStyle w:val="PL"/>
        <w:snapToGrid w:val="0"/>
        <w:rPr>
          <w:noProof w:val="0"/>
          <w:snapToGrid w:val="0"/>
        </w:rPr>
      </w:pPr>
      <w:r w:rsidRPr="00387DFF">
        <w:rPr>
          <w:snapToGrid w:val="0"/>
        </w:rPr>
        <w:tab/>
        <w:t>{ ID id-ConditionalIntraDUMobilityInformation</w:t>
      </w:r>
      <w:r w:rsidRPr="00387DFF">
        <w:rPr>
          <w:snapToGrid w:val="0"/>
        </w:rPr>
        <w:tab/>
        <w:t>CRITICALITY reject</w:t>
      </w:r>
      <w:r w:rsidRPr="00387DFF">
        <w:rPr>
          <w:snapToGrid w:val="0"/>
        </w:rPr>
        <w:tab/>
        <w:t>TYPE ConditionalIntraDUMobilityInformation</w:t>
      </w:r>
      <w:r w:rsidRPr="00387DFF">
        <w:rPr>
          <w:snapToGrid w:val="0"/>
        </w:rPr>
        <w:tab/>
      </w:r>
      <w:r w:rsidRPr="00387DFF">
        <w:rPr>
          <w:snapToGrid w:val="0"/>
        </w:rPr>
        <w:tab/>
        <w:t>PRESENCE optional}</w:t>
      </w:r>
      <w:r>
        <w:rPr>
          <w:noProof w:val="0"/>
          <w:snapToGrid w:val="0"/>
        </w:rPr>
        <w:t>|</w:t>
      </w:r>
    </w:p>
    <w:p w14:paraId="3B92025C" w14:textId="77777777" w:rsidR="00B64A65" w:rsidRDefault="00B64A65" w:rsidP="00B64A65">
      <w:pPr>
        <w:pStyle w:val="PL"/>
        <w:rPr>
          <w:noProof w:val="0"/>
          <w:lang w:eastAsia="en-GB"/>
        </w:rPr>
      </w:pPr>
      <w:r>
        <w:rPr>
          <w:noProof w:val="0"/>
          <w:snapToGrid w:val="0"/>
        </w:rPr>
        <w:tab/>
      </w:r>
      <w:r w:rsidRPr="00EE063F">
        <w:rPr>
          <w:noProof w:val="0"/>
          <w:snapToGrid w:val="0"/>
        </w:rPr>
        <w:t>{ ID 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CRITI</w:t>
      </w:r>
      <w:r>
        <w:rPr>
          <w:noProof w:val="0"/>
          <w:snapToGrid w:val="0"/>
        </w:rPr>
        <w:t>CALITY reject</w:t>
      </w:r>
      <w:r w:rsidRPr="00EE063F">
        <w:rPr>
          <w:noProof w:val="0"/>
          <w:snapToGrid w:val="0"/>
        </w:rPr>
        <w:tab/>
        <w:t xml:space="preserve">TYPE </w:t>
      </w:r>
      <w:r>
        <w:rPr>
          <w:noProof w:val="0"/>
          <w:snapToGrid w:val="0"/>
        </w:rPr>
        <w:t>F1CTransferPath</w:t>
      </w:r>
      <w:r w:rsidRPr="00EE063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PRESENCE optional }</w:t>
      </w:r>
      <w:r>
        <w:rPr>
          <w:noProof w:val="0"/>
        </w:rPr>
        <w:t>|</w:t>
      </w:r>
    </w:p>
    <w:p w14:paraId="6B71625B" w14:textId="77777777" w:rsidR="00B64A65" w:rsidRPr="00EA5FA7" w:rsidRDefault="00B64A65" w:rsidP="00B64A65">
      <w:pPr>
        <w:pStyle w:val="PL"/>
        <w:rPr>
          <w:noProof w:val="0"/>
        </w:rPr>
      </w:pPr>
      <w:r>
        <w:rPr>
          <w:noProof w:val="0"/>
        </w:rPr>
        <w:tab/>
        <w:t>{ ID id-SCGIndicator</w:t>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SCGIndicator</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r w:rsidRPr="00EA5FA7">
        <w:t>,</w:t>
      </w:r>
    </w:p>
    <w:p w14:paraId="77D71C37" w14:textId="77777777" w:rsidR="00B64A65" w:rsidRPr="00EA5FA7" w:rsidRDefault="00B64A65" w:rsidP="00B64A65">
      <w:pPr>
        <w:pStyle w:val="PL"/>
        <w:rPr>
          <w:noProof w:val="0"/>
        </w:rPr>
      </w:pPr>
      <w:r w:rsidRPr="00EA5FA7">
        <w:rPr>
          <w:noProof w:val="0"/>
        </w:rPr>
        <w:tab/>
        <w:t>...</w:t>
      </w:r>
    </w:p>
    <w:p w14:paraId="12625E33" w14:textId="77777777" w:rsidR="00B64A65" w:rsidRPr="00EA5FA7" w:rsidRDefault="00B64A65" w:rsidP="00B64A65">
      <w:pPr>
        <w:pStyle w:val="PL"/>
        <w:rPr>
          <w:noProof w:val="0"/>
        </w:rPr>
      </w:pPr>
      <w:r w:rsidRPr="00EA5FA7">
        <w:rPr>
          <w:noProof w:val="0"/>
        </w:rPr>
        <w:t xml:space="preserve">} </w:t>
      </w:r>
    </w:p>
    <w:p w14:paraId="62C47383" w14:textId="77777777" w:rsidR="00B64A65" w:rsidRPr="00EA5FA7" w:rsidRDefault="00B64A65" w:rsidP="00B64A65">
      <w:pPr>
        <w:pStyle w:val="PL"/>
        <w:rPr>
          <w:noProof w:val="0"/>
        </w:rPr>
      </w:pPr>
    </w:p>
    <w:p w14:paraId="25905025" w14:textId="77777777" w:rsidR="00B64A65" w:rsidRPr="00EA5FA7" w:rsidRDefault="00B64A65" w:rsidP="00B64A65">
      <w:pPr>
        <w:pStyle w:val="PL"/>
        <w:rPr>
          <w:rFonts w:eastAsia="SimSun"/>
        </w:rPr>
      </w:pPr>
      <w:r w:rsidRPr="00EA5FA7">
        <w:rPr>
          <w:rFonts w:eastAsia="SimSun"/>
        </w:rPr>
        <w:t>SCell-ToBeSetupMod-List::= SEQUENCE (SIZE(1..maxnoofSCells)) OF ProtocolIE-SingleContainer { { SCell-ToBeSetupMod-ItemIEs} }</w:t>
      </w:r>
    </w:p>
    <w:p w14:paraId="2C5F4FF8" w14:textId="77777777" w:rsidR="00B64A65" w:rsidRPr="00EA5FA7" w:rsidRDefault="00B64A65" w:rsidP="00B64A65">
      <w:pPr>
        <w:pStyle w:val="PL"/>
        <w:rPr>
          <w:rFonts w:eastAsia="SimSun"/>
        </w:rPr>
      </w:pPr>
      <w:r w:rsidRPr="00EA5FA7">
        <w:rPr>
          <w:rFonts w:eastAsia="SimSun"/>
        </w:rPr>
        <w:t>SCell-ToBeRemoved-List::= SEQUENCE (SIZE(1..maxnoofSCells)) OF ProtocolIE-SingleContainer { { SCell-ToBeRemoved-ItemIEs} }</w:t>
      </w:r>
    </w:p>
    <w:p w14:paraId="5F8B9D3B" w14:textId="77777777" w:rsidR="00B64A65" w:rsidRPr="00EA5FA7" w:rsidRDefault="00B64A65" w:rsidP="00B64A65">
      <w:pPr>
        <w:pStyle w:val="PL"/>
        <w:rPr>
          <w:rFonts w:eastAsia="SimSun"/>
        </w:rPr>
      </w:pPr>
      <w:r w:rsidRPr="00EA5FA7">
        <w:rPr>
          <w:rFonts w:eastAsia="SimSun"/>
        </w:rPr>
        <w:t>SRBs-ToBeSetupMod-List ::= SEQUENCE (SIZE(1..maxnoofSRBs)) OF ProtocolIE-SingleContainer { { SRBs-ToBeSetupMod-ItemIEs} }</w:t>
      </w:r>
    </w:p>
    <w:p w14:paraId="0A1BCCDC" w14:textId="77777777" w:rsidR="00B64A65" w:rsidRPr="00EA5FA7" w:rsidRDefault="00B64A65" w:rsidP="00B64A65">
      <w:pPr>
        <w:pStyle w:val="PL"/>
        <w:rPr>
          <w:rFonts w:eastAsia="SimSun"/>
        </w:rPr>
      </w:pPr>
      <w:r w:rsidRPr="00EA5FA7">
        <w:rPr>
          <w:rFonts w:eastAsia="SimSun"/>
        </w:rPr>
        <w:t>DRBs-ToBeSetupMod-List ::= SEQUENCE (SIZE(1..maxnoofDRBs)) OF ProtocolIE-SingleContainer { { DRBs-ToBeSetupMod-ItemIEs} }</w:t>
      </w:r>
    </w:p>
    <w:p w14:paraId="678EC107" w14:textId="77777777" w:rsidR="00B64A65" w:rsidRDefault="00B64A65" w:rsidP="00B64A65">
      <w:pPr>
        <w:pStyle w:val="PL"/>
        <w:rPr>
          <w:noProof w:val="0"/>
        </w:rPr>
      </w:pPr>
      <w:r w:rsidRPr="00B80478">
        <w:rPr>
          <w:noProof w:val="0"/>
        </w:rPr>
        <w:t>BHChannels-ToBeSetupMod-List ::= SEQUENCE (SIZE(1..maxnoofBHRLCChannels)) OF ProtocolIE-SingleContainer { { BHChannels-ToBeSetupMod-ItemIEs} }</w:t>
      </w:r>
    </w:p>
    <w:p w14:paraId="6A9010B8" w14:textId="77777777" w:rsidR="00B64A65" w:rsidRPr="00EA5FA7" w:rsidRDefault="00B64A65" w:rsidP="00B64A65">
      <w:pPr>
        <w:pStyle w:val="PL"/>
        <w:rPr>
          <w:noProof w:val="0"/>
        </w:rPr>
      </w:pPr>
    </w:p>
    <w:p w14:paraId="33DE4141" w14:textId="77777777" w:rsidR="00B64A65" w:rsidRPr="00EA5FA7" w:rsidRDefault="00B64A65" w:rsidP="00B64A65">
      <w:pPr>
        <w:pStyle w:val="PL"/>
        <w:rPr>
          <w:noProof w:val="0"/>
        </w:rPr>
      </w:pPr>
      <w:r w:rsidRPr="00EA5FA7">
        <w:rPr>
          <w:noProof w:val="0"/>
        </w:rPr>
        <w:t>DRBs-ToBeModified-List ::= SEQUENCE (SIZE(1..maxnoofDRBs)) OF ProtocolIE-SingleContainer { { DRBs-ToBeModified-ItemIEs} }</w:t>
      </w:r>
    </w:p>
    <w:p w14:paraId="707A2F5B" w14:textId="77777777" w:rsidR="00B64A65" w:rsidRDefault="00B64A65" w:rsidP="00B64A65">
      <w:pPr>
        <w:pStyle w:val="PL"/>
        <w:rPr>
          <w:noProof w:val="0"/>
        </w:rPr>
      </w:pPr>
      <w:r w:rsidRPr="00B80478">
        <w:rPr>
          <w:noProof w:val="0"/>
        </w:rPr>
        <w:t>BHChannels-ToBeModified-List ::= SEQUENCE (SIZE(1..maxnoofBHRLCChannels)) OF ProtocolIE-SingleContainer { { BHChannels-ToBeModified-ItemIEs} }</w:t>
      </w:r>
    </w:p>
    <w:p w14:paraId="1A77A09C" w14:textId="77777777" w:rsidR="00B64A65" w:rsidRPr="00EA5FA7" w:rsidRDefault="00B64A65" w:rsidP="00B64A65">
      <w:pPr>
        <w:pStyle w:val="PL"/>
        <w:rPr>
          <w:noProof w:val="0"/>
        </w:rPr>
      </w:pPr>
      <w:r w:rsidRPr="00EA5FA7">
        <w:rPr>
          <w:noProof w:val="0"/>
        </w:rPr>
        <w:t>SRBs-ToBeReleased-List ::= SEQUENCE (SIZE(1..maxnoofSRBs)) OF ProtocolIE-SingleContainer { { SRBs-ToBeReleased-ItemIEs} }</w:t>
      </w:r>
    </w:p>
    <w:p w14:paraId="7A593F89" w14:textId="77777777" w:rsidR="00B64A65" w:rsidRDefault="00B64A65" w:rsidP="00B64A65">
      <w:pPr>
        <w:pStyle w:val="PL"/>
        <w:rPr>
          <w:noProof w:val="0"/>
        </w:rPr>
      </w:pPr>
      <w:r w:rsidRPr="00EA5FA7">
        <w:rPr>
          <w:noProof w:val="0"/>
        </w:rPr>
        <w:t>DRBs-ToBeReleased-List ::= SEQUENCE (SIZE(1..maxnoofDRBs)) OF ProtocolIE-SingleContainer { { DRBs-ToBeReleased-ItemIEs} }</w:t>
      </w:r>
    </w:p>
    <w:p w14:paraId="4CE753D2" w14:textId="77777777" w:rsidR="00B64A65" w:rsidRPr="00EA5FA7" w:rsidRDefault="00B64A65" w:rsidP="00B64A65">
      <w:pPr>
        <w:pStyle w:val="PL"/>
        <w:rPr>
          <w:noProof w:val="0"/>
        </w:rPr>
      </w:pPr>
      <w:r w:rsidRPr="00A55ED4">
        <w:rPr>
          <w:noProof w:val="0"/>
        </w:rPr>
        <w:t>BHChannels-ToBeReleased-List ::= SEQUENCE (SIZE(1..maxnoofBHRLCChannels)) OF ProtocolIE-SingleContainer { { BHChannels-ToBeReleased-ItemIEs} }</w:t>
      </w:r>
    </w:p>
    <w:p w14:paraId="61876C3D" w14:textId="77777777" w:rsidR="00B64A65" w:rsidRPr="00EA5FA7" w:rsidRDefault="00B64A65" w:rsidP="00B64A65">
      <w:pPr>
        <w:pStyle w:val="PL"/>
        <w:rPr>
          <w:noProof w:val="0"/>
        </w:rPr>
      </w:pPr>
    </w:p>
    <w:p w14:paraId="23504EE8" w14:textId="77777777" w:rsidR="00B64A65" w:rsidRPr="00EA5FA7" w:rsidRDefault="00B64A65" w:rsidP="00B64A65">
      <w:pPr>
        <w:pStyle w:val="PL"/>
        <w:rPr>
          <w:rFonts w:eastAsia="SimSun"/>
        </w:rPr>
      </w:pPr>
      <w:r w:rsidRPr="00EA5FA7">
        <w:rPr>
          <w:rFonts w:eastAsia="SimSun"/>
        </w:rPr>
        <w:t>SCell-ToBeSetupMod-ItemIEs F1AP-PROTOCOL-IES ::= {</w:t>
      </w:r>
    </w:p>
    <w:p w14:paraId="5AEFDF97" w14:textId="77777777" w:rsidR="00B64A65" w:rsidRPr="00EA5FA7" w:rsidRDefault="00B64A65" w:rsidP="00B64A65">
      <w:pPr>
        <w:pStyle w:val="PL"/>
        <w:rPr>
          <w:rFonts w:eastAsia="SimSun"/>
        </w:rPr>
      </w:pPr>
      <w:r w:rsidRPr="00EA5FA7">
        <w:rPr>
          <w:rFonts w:eastAsia="SimSun"/>
        </w:rPr>
        <w:tab/>
        <w:t>{ ID id-SCell-ToBeSetupMod-Item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SCell-ToBeSetupMod-Item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3F617E5F" w14:textId="77777777" w:rsidR="00B64A65" w:rsidRPr="00EA5FA7" w:rsidRDefault="00B64A65" w:rsidP="00B64A65">
      <w:pPr>
        <w:pStyle w:val="PL"/>
        <w:rPr>
          <w:rFonts w:eastAsia="SimSun"/>
        </w:rPr>
      </w:pPr>
      <w:r w:rsidRPr="00EA5FA7">
        <w:rPr>
          <w:rFonts w:eastAsia="SimSun"/>
        </w:rPr>
        <w:tab/>
        <w:t>...</w:t>
      </w:r>
    </w:p>
    <w:p w14:paraId="1A39C62D" w14:textId="77777777" w:rsidR="00B64A65" w:rsidRPr="00EA5FA7" w:rsidRDefault="00B64A65" w:rsidP="00B64A65">
      <w:pPr>
        <w:pStyle w:val="PL"/>
        <w:rPr>
          <w:rFonts w:eastAsia="SimSun"/>
        </w:rPr>
      </w:pPr>
      <w:r w:rsidRPr="00EA5FA7">
        <w:rPr>
          <w:rFonts w:eastAsia="SimSun"/>
        </w:rPr>
        <w:t>}</w:t>
      </w:r>
    </w:p>
    <w:p w14:paraId="357460A6" w14:textId="77777777" w:rsidR="00B64A65" w:rsidRPr="00EA5FA7" w:rsidRDefault="00B64A65" w:rsidP="00B64A65">
      <w:pPr>
        <w:pStyle w:val="PL"/>
        <w:rPr>
          <w:rFonts w:eastAsia="SimSun"/>
        </w:rPr>
      </w:pPr>
    </w:p>
    <w:p w14:paraId="4CAC91E7" w14:textId="77777777" w:rsidR="00B64A65" w:rsidRPr="00EA5FA7" w:rsidRDefault="00B64A65" w:rsidP="00B64A65">
      <w:pPr>
        <w:pStyle w:val="PL"/>
        <w:rPr>
          <w:rFonts w:eastAsia="SimSun"/>
        </w:rPr>
      </w:pPr>
      <w:r w:rsidRPr="00EA5FA7">
        <w:rPr>
          <w:rFonts w:eastAsia="SimSun"/>
        </w:rPr>
        <w:t>SCell-ToBeRemoved-ItemIEs F1AP-PROTOCOL-IES ::= {</w:t>
      </w:r>
    </w:p>
    <w:p w14:paraId="13661D58" w14:textId="77777777" w:rsidR="00B64A65" w:rsidRPr="00EA5FA7" w:rsidRDefault="00B64A65" w:rsidP="00B64A65">
      <w:pPr>
        <w:pStyle w:val="PL"/>
        <w:rPr>
          <w:rFonts w:eastAsia="SimSun"/>
        </w:rPr>
      </w:pPr>
      <w:r w:rsidRPr="00EA5FA7">
        <w:rPr>
          <w:rFonts w:eastAsia="SimSun"/>
        </w:rPr>
        <w:tab/>
        <w:t>{ ID id-SCell-ToBeRemoved-Item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SCell-ToBeRemoved-Item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4F8064F3" w14:textId="77777777" w:rsidR="00B64A65" w:rsidRPr="00EA5FA7" w:rsidRDefault="00B64A65" w:rsidP="00B64A65">
      <w:pPr>
        <w:pStyle w:val="PL"/>
        <w:rPr>
          <w:rFonts w:eastAsia="SimSun"/>
        </w:rPr>
      </w:pPr>
      <w:r w:rsidRPr="00EA5FA7">
        <w:rPr>
          <w:rFonts w:eastAsia="SimSun"/>
        </w:rPr>
        <w:tab/>
        <w:t>...</w:t>
      </w:r>
    </w:p>
    <w:p w14:paraId="0BADB006" w14:textId="77777777" w:rsidR="00B64A65" w:rsidRPr="00EA5FA7" w:rsidRDefault="00B64A65" w:rsidP="00B64A65">
      <w:pPr>
        <w:pStyle w:val="PL"/>
        <w:rPr>
          <w:rFonts w:eastAsia="SimSun"/>
        </w:rPr>
      </w:pPr>
      <w:r w:rsidRPr="00EA5FA7">
        <w:rPr>
          <w:rFonts w:eastAsia="SimSun"/>
        </w:rPr>
        <w:t>}</w:t>
      </w:r>
    </w:p>
    <w:p w14:paraId="21467F51" w14:textId="77777777" w:rsidR="00B64A65" w:rsidRPr="00EA5FA7" w:rsidRDefault="00B64A65" w:rsidP="00B64A65">
      <w:pPr>
        <w:pStyle w:val="PL"/>
        <w:rPr>
          <w:rFonts w:eastAsia="SimSun"/>
        </w:rPr>
      </w:pPr>
    </w:p>
    <w:p w14:paraId="288F158D" w14:textId="77777777" w:rsidR="00B64A65" w:rsidRPr="00EA5FA7" w:rsidRDefault="00B64A65" w:rsidP="00B64A65">
      <w:pPr>
        <w:pStyle w:val="PL"/>
        <w:rPr>
          <w:rFonts w:eastAsia="SimSun"/>
        </w:rPr>
      </w:pPr>
    </w:p>
    <w:p w14:paraId="143A94DF" w14:textId="77777777" w:rsidR="00B64A65" w:rsidRPr="00EA5FA7" w:rsidRDefault="00B64A65" w:rsidP="00B64A65">
      <w:pPr>
        <w:pStyle w:val="PL"/>
        <w:rPr>
          <w:rFonts w:eastAsia="SimSun"/>
        </w:rPr>
      </w:pPr>
      <w:r w:rsidRPr="00EA5FA7">
        <w:rPr>
          <w:rFonts w:eastAsia="SimSun"/>
        </w:rPr>
        <w:t>SRBs-ToBeSetupMod-ItemIEs F1AP-PROTOCOL-IES ::= {</w:t>
      </w:r>
    </w:p>
    <w:p w14:paraId="266DEFE7" w14:textId="77777777" w:rsidR="00B64A65" w:rsidRPr="00EA5FA7" w:rsidRDefault="00B64A65" w:rsidP="00B64A65">
      <w:pPr>
        <w:pStyle w:val="PL"/>
        <w:rPr>
          <w:rFonts w:eastAsia="SimSun"/>
        </w:rPr>
      </w:pPr>
      <w:r w:rsidRPr="00EA5FA7">
        <w:rPr>
          <w:rFonts w:eastAsia="SimSun"/>
        </w:rPr>
        <w:tab/>
        <w:t>{ ID id-SRBs-ToBeSetupMod-Item</w:t>
      </w:r>
      <w:r w:rsidRPr="00EA5FA7">
        <w:rPr>
          <w:rFonts w:eastAsia="SimSun"/>
        </w:rPr>
        <w:tab/>
      </w:r>
      <w:r w:rsidRPr="00EA5FA7">
        <w:rPr>
          <w:rFonts w:eastAsia="SimSun"/>
        </w:rPr>
        <w:tab/>
        <w:t>CRITICALITY reject</w:t>
      </w:r>
      <w:r w:rsidRPr="00EA5FA7">
        <w:rPr>
          <w:rFonts w:eastAsia="SimSun"/>
        </w:rPr>
        <w:tab/>
        <w:t>TYPE SRBs-ToBeSetupMod-Item</w:t>
      </w:r>
      <w:r w:rsidRPr="00EA5FA7">
        <w:rPr>
          <w:rFonts w:eastAsia="SimSun"/>
        </w:rPr>
        <w:tab/>
      </w:r>
      <w:r w:rsidRPr="00EA5FA7">
        <w:rPr>
          <w:rFonts w:eastAsia="SimSun"/>
        </w:rPr>
        <w:tab/>
        <w:t>PRESENCE mandatory},</w:t>
      </w:r>
    </w:p>
    <w:p w14:paraId="62992FEE" w14:textId="77777777" w:rsidR="00B64A65" w:rsidRPr="00EA5FA7" w:rsidRDefault="00B64A65" w:rsidP="00B64A65">
      <w:pPr>
        <w:pStyle w:val="PL"/>
        <w:rPr>
          <w:rFonts w:eastAsia="SimSun"/>
        </w:rPr>
      </w:pPr>
      <w:r w:rsidRPr="00EA5FA7">
        <w:rPr>
          <w:rFonts w:eastAsia="SimSun"/>
        </w:rPr>
        <w:tab/>
        <w:t>...</w:t>
      </w:r>
    </w:p>
    <w:p w14:paraId="29D0B473" w14:textId="77777777" w:rsidR="00B64A65" w:rsidRPr="00EA5FA7" w:rsidRDefault="00B64A65" w:rsidP="00B64A65">
      <w:pPr>
        <w:pStyle w:val="PL"/>
        <w:rPr>
          <w:rFonts w:eastAsia="SimSun"/>
        </w:rPr>
      </w:pPr>
      <w:r w:rsidRPr="00EA5FA7">
        <w:rPr>
          <w:rFonts w:eastAsia="SimSun"/>
        </w:rPr>
        <w:t>}</w:t>
      </w:r>
    </w:p>
    <w:p w14:paraId="46A76456" w14:textId="77777777" w:rsidR="00B64A65" w:rsidRPr="00EA5FA7" w:rsidRDefault="00B64A65" w:rsidP="00B64A65">
      <w:pPr>
        <w:pStyle w:val="PL"/>
        <w:rPr>
          <w:rFonts w:eastAsia="SimSun"/>
        </w:rPr>
      </w:pPr>
    </w:p>
    <w:p w14:paraId="1EC118CD" w14:textId="77777777" w:rsidR="00B64A65" w:rsidRPr="00EA5FA7" w:rsidRDefault="00B64A65" w:rsidP="00B64A65">
      <w:pPr>
        <w:pStyle w:val="PL"/>
        <w:rPr>
          <w:rFonts w:eastAsia="SimSun"/>
        </w:rPr>
      </w:pPr>
    </w:p>
    <w:p w14:paraId="70E136FA" w14:textId="77777777" w:rsidR="00B64A65" w:rsidRPr="00EA5FA7" w:rsidRDefault="00B64A65" w:rsidP="00B64A65">
      <w:pPr>
        <w:pStyle w:val="PL"/>
        <w:rPr>
          <w:rFonts w:eastAsia="SimSun"/>
        </w:rPr>
      </w:pPr>
      <w:r w:rsidRPr="00EA5FA7">
        <w:rPr>
          <w:rFonts w:eastAsia="SimSun"/>
        </w:rPr>
        <w:t>DRBs-ToBeSetupMod-ItemIEs F1AP-PROTOCOL-IES ::= {</w:t>
      </w:r>
    </w:p>
    <w:p w14:paraId="0B07121B" w14:textId="77777777" w:rsidR="00B64A65" w:rsidRPr="00EA5FA7" w:rsidRDefault="00B64A65" w:rsidP="00B64A65">
      <w:pPr>
        <w:pStyle w:val="PL"/>
        <w:rPr>
          <w:rFonts w:eastAsia="SimSun"/>
        </w:rPr>
      </w:pPr>
      <w:r w:rsidRPr="00EA5FA7">
        <w:rPr>
          <w:rFonts w:eastAsia="SimSun"/>
        </w:rPr>
        <w:tab/>
        <w:t>{ ID id-DRBs-ToBeSetupMod-Item</w:t>
      </w:r>
      <w:r w:rsidRPr="00EA5FA7">
        <w:rPr>
          <w:rFonts w:eastAsia="SimSun"/>
        </w:rPr>
        <w:tab/>
      </w:r>
      <w:r w:rsidRPr="00EA5FA7">
        <w:rPr>
          <w:rFonts w:eastAsia="SimSun"/>
        </w:rPr>
        <w:tab/>
        <w:t>CRITICALITY reject</w:t>
      </w:r>
      <w:r w:rsidRPr="00EA5FA7">
        <w:rPr>
          <w:rFonts w:eastAsia="SimSun"/>
        </w:rPr>
        <w:tab/>
        <w:t>TYPE DRBs-ToBeSetupMod-Item</w:t>
      </w:r>
      <w:r w:rsidRPr="00EA5FA7">
        <w:rPr>
          <w:rFonts w:eastAsia="SimSun"/>
        </w:rPr>
        <w:tab/>
      </w:r>
      <w:r w:rsidRPr="00EA5FA7">
        <w:rPr>
          <w:rFonts w:eastAsia="SimSun"/>
        </w:rPr>
        <w:tab/>
        <w:t>PRESENCE mandatory},</w:t>
      </w:r>
    </w:p>
    <w:p w14:paraId="294E3DE6" w14:textId="77777777" w:rsidR="00B64A65" w:rsidRPr="00EA5FA7" w:rsidRDefault="00B64A65" w:rsidP="00B64A65">
      <w:pPr>
        <w:pStyle w:val="PL"/>
        <w:rPr>
          <w:rFonts w:eastAsia="SimSun"/>
        </w:rPr>
      </w:pPr>
      <w:r w:rsidRPr="00EA5FA7">
        <w:rPr>
          <w:rFonts w:eastAsia="SimSun"/>
        </w:rPr>
        <w:tab/>
        <w:t>...</w:t>
      </w:r>
    </w:p>
    <w:p w14:paraId="39A95ADA" w14:textId="77777777" w:rsidR="00B64A65" w:rsidRPr="00EA5FA7" w:rsidRDefault="00B64A65" w:rsidP="00B64A65">
      <w:pPr>
        <w:pStyle w:val="PL"/>
        <w:rPr>
          <w:rFonts w:eastAsia="SimSun"/>
        </w:rPr>
      </w:pPr>
      <w:r w:rsidRPr="00EA5FA7">
        <w:rPr>
          <w:rFonts w:eastAsia="SimSun"/>
        </w:rPr>
        <w:t>}</w:t>
      </w:r>
    </w:p>
    <w:p w14:paraId="310F1CD0" w14:textId="77777777" w:rsidR="00B64A65" w:rsidRPr="00EA5FA7" w:rsidRDefault="00B64A65" w:rsidP="00B64A65">
      <w:pPr>
        <w:pStyle w:val="PL"/>
        <w:rPr>
          <w:noProof w:val="0"/>
        </w:rPr>
      </w:pPr>
    </w:p>
    <w:p w14:paraId="2BD11335" w14:textId="77777777" w:rsidR="00B64A65" w:rsidRPr="00EA5FA7" w:rsidRDefault="00B64A65" w:rsidP="00B64A65">
      <w:pPr>
        <w:pStyle w:val="PL"/>
        <w:rPr>
          <w:noProof w:val="0"/>
        </w:rPr>
      </w:pPr>
      <w:r w:rsidRPr="00EA5FA7">
        <w:rPr>
          <w:noProof w:val="0"/>
        </w:rPr>
        <w:t>DRBs-ToBeModified-ItemIEs F1AP-PROTOCOL-IES ::= {</w:t>
      </w:r>
    </w:p>
    <w:p w14:paraId="0EDAA236" w14:textId="77777777" w:rsidR="00B64A65" w:rsidRPr="00EA5FA7" w:rsidRDefault="00B64A65" w:rsidP="00B64A65">
      <w:pPr>
        <w:pStyle w:val="PL"/>
        <w:rPr>
          <w:noProof w:val="0"/>
        </w:rPr>
      </w:pPr>
      <w:r w:rsidRPr="00EA5FA7">
        <w:rPr>
          <w:rFonts w:eastAsia="SimSun"/>
        </w:rPr>
        <w:tab/>
      </w:r>
      <w:r w:rsidRPr="00EA5FA7">
        <w:rPr>
          <w:noProof w:val="0"/>
        </w:rPr>
        <w:t>{ ID id-</w:t>
      </w:r>
      <w:r w:rsidRPr="00EA5FA7">
        <w:rPr>
          <w:rFonts w:eastAsia="SimSun"/>
        </w:rPr>
        <w:t>DRBs-ToBeModified-Item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DRBs-ToBeModified-Item</w:t>
      </w:r>
      <w:r w:rsidRPr="00EA5FA7">
        <w:rPr>
          <w:noProof w:val="0"/>
        </w:rPr>
        <w:tab/>
      </w:r>
      <w:r w:rsidRPr="00EA5FA7">
        <w:rPr>
          <w:noProof w:val="0"/>
        </w:rPr>
        <w:tab/>
      </w:r>
      <w:r w:rsidRPr="00EA5FA7">
        <w:rPr>
          <w:noProof w:val="0"/>
        </w:rPr>
        <w:tab/>
        <w:t>PRESENCE mandatory},</w:t>
      </w:r>
    </w:p>
    <w:p w14:paraId="748DAFCE" w14:textId="77777777" w:rsidR="00B64A65" w:rsidRPr="00EA5FA7" w:rsidRDefault="00B64A65" w:rsidP="00B64A65">
      <w:pPr>
        <w:pStyle w:val="PL"/>
        <w:rPr>
          <w:noProof w:val="0"/>
        </w:rPr>
      </w:pPr>
      <w:r w:rsidRPr="00EA5FA7">
        <w:rPr>
          <w:noProof w:val="0"/>
        </w:rPr>
        <w:tab/>
        <w:t>...</w:t>
      </w:r>
    </w:p>
    <w:p w14:paraId="7A9E68E5" w14:textId="77777777" w:rsidR="00B64A65" w:rsidRPr="00EA5FA7" w:rsidRDefault="00B64A65" w:rsidP="00B64A65">
      <w:pPr>
        <w:pStyle w:val="PL"/>
        <w:rPr>
          <w:noProof w:val="0"/>
        </w:rPr>
      </w:pPr>
      <w:r w:rsidRPr="00EA5FA7">
        <w:rPr>
          <w:noProof w:val="0"/>
        </w:rPr>
        <w:t>}</w:t>
      </w:r>
    </w:p>
    <w:p w14:paraId="2A2B0B29" w14:textId="77777777" w:rsidR="00B64A65" w:rsidRPr="00EA5FA7" w:rsidRDefault="00B64A65" w:rsidP="00B64A65">
      <w:pPr>
        <w:pStyle w:val="PL"/>
        <w:rPr>
          <w:noProof w:val="0"/>
        </w:rPr>
      </w:pPr>
    </w:p>
    <w:p w14:paraId="5057E202" w14:textId="77777777" w:rsidR="00B64A65" w:rsidRPr="00EA5FA7" w:rsidRDefault="00B64A65" w:rsidP="00B64A65">
      <w:pPr>
        <w:pStyle w:val="PL"/>
        <w:rPr>
          <w:noProof w:val="0"/>
        </w:rPr>
      </w:pPr>
    </w:p>
    <w:p w14:paraId="568656D1" w14:textId="77777777" w:rsidR="00B64A65" w:rsidRPr="00EA5FA7" w:rsidRDefault="00B64A65" w:rsidP="00B64A65">
      <w:pPr>
        <w:pStyle w:val="PL"/>
        <w:rPr>
          <w:noProof w:val="0"/>
        </w:rPr>
      </w:pPr>
      <w:r w:rsidRPr="00EA5FA7">
        <w:rPr>
          <w:noProof w:val="0"/>
        </w:rPr>
        <w:t>SRBs-ToBeReleased-ItemIEs F1AP-PROTOCOL-IES ::= {</w:t>
      </w:r>
    </w:p>
    <w:p w14:paraId="7ABD85EF" w14:textId="77777777" w:rsidR="00B64A65" w:rsidRPr="00EA5FA7" w:rsidRDefault="00B64A65" w:rsidP="00B64A65">
      <w:pPr>
        <w:pStyle w:val="PL"/>
        <w:rPr>
          <w:noProof w:val="0"/>
        </w:rPr>
      </w:pPr>
      <w:r w:rsidRPr="00EA5FA7">
        <w:rPr>
          <w:noProof w:val="0"/>
        </w:rPr>
        <w:tab/>
        <w:t>{ ID id-</w:t>
      </w:r>
      <w:r w:rsidRPr="00EA5FA7">
        <w:rPr>
          <w:rFonts w:eastAsia="SimSun"/>
        </w:rPr>
        <w:t>SRBs-ToBeReleased-Item</w:t>
      </w:r>
      <w:r w:rsidRPr="00EA5FA7">
        <w:rPr>
          <w:noProof w:val="0"/>
        </w:rPr>
        <w:tab/>
        <w:t>CRITICALITY reject</w:t>
      </w:r>
      <w:r w:rsidRPr="00EA5FA7">
        <w:rPr>
          <w:noProof w:val="0"/>
        </w:rPr>
        <w:tab/>
        <w:t xml:space="preserve">TYPE </w:t>
      </w:r>
      <w:r w:rsidRPr="00EA5FA7">
        <w:rPr>
          <w:rFonts w:eastAsia="SimSun"/>
        </w:rPr>
        <w:t>SRBs-ToBeReleased-Item</w:t>
      </w:r>
      <w:r w:rsidRPr="00EA5FA7">
        <w:rPr>
          <w:noProof w:val="0"/>
        </w:rPr>
        <w:tab/>
      </w:r>
      <w:r w:rsidRPr="00EA5FA7">
        <w:rPr>
          <w:noProof w:val="0"/>
        </w:rPr>
        <w:tab/>
        <w:t>PRESENCE mandatory},</w:t>
      </w:r>
    </w:p>
    <w:p w14:paraId="53C8253F" w14:textId="77777777" w:rsidR="00B64A65" w:rsidRPr="00EA5FA7" w:rsidRDefault="00B64A65" w:rsidP="00B64A65">
      <w:pPr>
        <w:pStyle w:val="PL"/>
        <w:rPr>
          <w:noProof w:val="0"/>
        </w:rPr>
      </w:pPr>
      <w:r w:rsidRPr="00EA5FA7">
        <w:rPr>
          <w:noProof w:val="0"/>
        </w:rPr>
        <w:tab/>
        <w:t>...</w:t>
      </w:r>
    </w:p>
    <w:p w14:paraId="4049D2CE" w14:textId="77777777" w:rsidR="00B64A65" w:rsidRPr="00EA5FA7" w:rsidRDefault="00B64A65" w:rsidP="00B64A65">
      <w:pPr>
        <w:pStyle w:val="PL"/>
        <w:rPr>
          <w:noProof w:val="0"/>
        </w:rPr>
      </w:pPr>
      <w:r w:rsidRPr="00EA5FA7">
        <w:rPr>
          <w:noProof w:val="0"/>
        </w:rPr>
        <w:t>}</w:t>
      </w:r>
    </w:p>
    <w:p w14:paraId="6B28F868" w14:textId="77777777" w:rsidR="00B64A65" w:rsidRPr="00EA5FA7" w:rsidRDefault="00B64A65" w:rsidP="00B64A65">
      <w:pPr>
        <w:pStyle w:val="PL"/>
        <w:rPr>
          <w:noProof w:val="0"/>
        </w:rPr>
      </w:pPr>
    </w:p>
    <w:p w14:paraId="1DCEAA3D" w14:textId="77777777" w:rsidR="00B64A65" w:rsidRPr="00EA5FA7" w:rsidRDefault="00B64A65" w:rsidP="00B64A65">
      <w:pPr>
        <w:pStyle w:val="PL"/>
        <w:rPr>
          <w:noProof w:val="0"/>
        </w:rPr>
      </w:pPr>
      <w:r w:rsidRPr="00EA5FA7">
        <w:rPr>
          <w:noProof w:val="0"/>
        </w:rPr>
        <w:t>DRBs-ToBeReleased-ItemIEs F1AP-PROTOCOL-IES ::= {</w:t>
      </w:r>
    </w:p>
    <w:p w14:paraId="1C65B4C3" w14:textId="77777777" w:rsidR="00B64A65" w:rsidRPr="00EA5FA7" w:rsidRDefault="00B64A65" w:rsidP="00B64A65">
      <w:pPr>
        <w:pStyle w:val="PL"/>
        <w:rPr>
          <w:noProof w:val="0"/>
        </w:rPr>
      </w:pPr>
      <w:r w:rsidRPr="00EA5FA7">
        <w:rPr>
          <w:noProof w:val="0"/>
        </w:rPr>
        <w:tab/>
        <w:t>{ ID id-</w:t>
      </w:r>
      <w:r w:rsidRPr="00EA5FA7">
        <w:rPr>
          <w:rFonts w:eastAsia="SimSun"/>
        </w:rPr>
        <w:t>DRBs-ToBeReleased-Item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DRBs-ToBeReleased-Item</w:t>
      </w:r>
      <w:r w:rsidRPr="00EA5FA7">
        <w:rPr>
          <w:noProof w:val="0"/>
        </w:rPr>
        <w:tab/>
      </w:r>
      <w:r w:rsidRPr="00EA5FA7">
        <w:rPr>
          <w:noProof w:val="0"/>
        </w:rPr>
        <w:tab/>
        <w:t>PRESENCE mandatory},</w:t>
      </w:r>
    </w:p>
    <w:p w14:paraId="04D46513" w14:textId="77777777" w:rsidR="00B64A65" w:rsidRPr="00EA5FA7" w:rsidRDefault="00B64A65" w:rsidP="00B64A65">
      <w:pPr>
        <w:pStyle w:val="PL"/>
        <w:rPr>
          <w:noProof w:val="0"/>
        </w:rPr>
      </w:pPr>
      <w:r w:rsidRPr="00EA5FA7">
        <w:rPr>
          <w:noProof w:val="0"/>
        </w:rPr>
        <w:tab/>
        <w:t>...</w:t>
      </w:r>
    </w:p>
    <w:p w14:paraId="63364146" w14:textId="77777777" w:rsidR="00B64A65" w:rsidRPr="00EA5FA7" w:rsidRDefault="00B64A65" w:rsidP="00B64A65">
      <w:pPr>
        <w:pStyle w:val="PL"/>
        <w:rPr>
          <w:noProof w:val="0"/>
        </w:rPr>
      </w:pPr>
      <w:r w:rsidRPr="00EA5FA7">
        <w:rPr>
          <w:noProof w:val="0"/>
        </w:rPr>
        <w:t>}</w:t>
      </w:r>
    </w:p>
    <w:p w14:paraId="3372FD30" w14:textId="77777777" w:rsidR="00B64A65" w:rsidRDefault="00B64A65" w:rsidP="00B64A65">
      <w:pPr>
        <w:pStyle w:val="PL"/>
        <w:rPr>
          <w:noProof w:val="0"/>
        </w:rPr>
      </w:pPr>
    </w:p>
    <w:p w14:paraId="5D67DD59" w14:textId="77777777" w:rsidR="00B64A65" w:rsidRDefault="00B64A65" w:rsidP="00B64A65">
      <w:pPr>
        <w:pStyle w:val="PL"/>
        <w:rPr>
          <w:noProof w:val="0"/>
        </w:rPr>
      </w:pPr>
      <w:r>
        <w:rPr>
          <w:noProof w:val="0"/>
        </w:rPr>
        <w:t>BHChannels-ToBeSetupMod-ItemIEs F1AP-PROTOCOL-IES ::= {</w:t>
      </w:r>
    </w:p>
    <w:p w14:paraId="74A38109" w14:textId="77777777" w:rsidR="00B64A65" w:rsidRDefault="00B64A65" w:rsidP="00B64A65">
      <w:pPr>
        <w:pStyle w:val="PL"/>
        <w:rPr>
          <w:noProof w:val="0"/>
        </w:rPr>
      </w:pPr>
      <w:r>
        <w:rPr>
          <w:noProof w:val="0"/>
        </w:rPr>
        <w:tab/>
        <w:t>{ ID id-BHChannels-ToBeSetupMod-Item</w:t>
      </w:r>
      <w:r>
        <w:rPr>
          <w:noProof w:val="0"/>
        </w:rPr>
        <w:tab/>
      </w:r>
      <w:r>
        <w:rPr>
          <w:noProof w:val="0"/>
        </w:rPr>
        <w:tab/>
        <w:t>CRITICALITY reject</w:t>
      </w:r>
      <w:r>
        <w:rPr>
          <w:noProof w:val="0"/>
        </w:rPr>
        <w:tab/>
        <w:t>TYPE BHChannels-ToBeSetupMod-Item</w:t>
      </w:r>
      <w:r>
        <w:rPr>
          <w:noProof w:val="0"/>
        </w:rPr>
        <w:tab/>
      </w:r>
      <w:r>
        <w:rPr>
          <w:noProof w:val="0"/>
        </w:rPr>
        <w:tab/>
        <w:t>PRESENCE mandatory},</w:t>
      </w:r>
    </w:p>
    <w:p w14:paraId="3F9A3114" w14:textId="77777777" w:rsidR="00B64A65" w:rsidRDefault="00B64A65" w:rsidP="00B64A65">
      <w:pPr>
        <w:pStyle w:val="PL"/>
        <w:rPr>
          <w:noProof w:val="0"/>
        </w:rPr>
      </w:pPr>
      <w:r>
        <w:rPr>
          <w:noProof w:val="0"/>
        </w:rPr>
        <w:tab/>
        <w:t>...</w:t>
      </w:r>
    </w:p>
    <w:p w14:paraId="19599B05" w14:textId="77777777" w:rsidR="00B64A65" w:rsidRDefault="00B64A65" w:rsidP="00B64A65">
      <w:pPr>
        <w:pStyle w:val="PL"/>
        <w:rPr>
          <w:noProof w:val="0"/>
        </w:rPr>
      </w:pPr>
      <w:r>
        <w:rPr>
          <w:noProof w:val="0"/>
        </w:rPr>
        <w:t>}</w:t>
      </w:r>
    </w:p>
    <w:p w14:paraId="1D9CBEA0" w14:textId="77777777" w:rsidR="00B64A65" w:rsidRDefault="00B64A65" w:rsidP="00B64A65">
      <w:pPr>
        <w:pStyle w:val="PL"/>
        <w:rPr>
          <w:noProof w:val="0"/>
        </w:rPr>
      </w:pPr>
    </w:p>
    <w:p w14:paraId="2149AF42" w14:textId="77777777" w:rsidR="00B64A65" w:rsidRDefault="00B64A65" w:rsidP="00B64A65">
      <w:pPr>
        <w:pStyle w:val="PL"/>
        <w:rPr>
          <w:noProof w:val="0"/>
        </w:rPr>
      </w:pPr>
      <w:r>
        <w:rPr>
          <w:noProof w:val="0"/>
        </w:rPr>
        <w:t>BHChannels-ToBeModified-ItemIEs F1AP-PROTOCOL-IES ::= {</w:t>
      </w:r>
    </w:p>
    <w:p w14:paraId="22D5341F" w14:textId="77777777" w:rsidR="00B64A65" w:rsidRDefault="00B64A65" w:rsidP="00B64A65">
      <w:pPr>
        <w:pStyle w:val="PL"/>
        <w:rPr>
          <w:noProof w:val="0"/>
        </w:rPr>
      </w:pPr>
      <w:r>
        <w:rPr>
          <w:noProof w:val="0"/>
        </w:rPr>
        <w:tab/>
        <w:t>{ ID id-BHChannels-ToBeModified-Item</w:t>
      </w:r>
      <w:r>
        <w:rPr>
          <w:noProof w:val="0"/>
        </w:rPr>
        <w:tab/>
      </w:r>
      <w:r>
        <w:rPr>
          <w:noProof w:val="0"/>
        </w:rPr>
        <w:tab/>
        <w:t>CRITICALITY reject</w:t>
      </w:r>
      <w:r>
        <w:rPr>
          <w:noProof w:val="0"/>
        </w:rPr>
        <w:tab/>
        <w:t>TYPE BHChannels-ToBeModified-Item</w:t>
      </w:r>
      <w:r>
        <w:rPr>
          <w:noProof w:val="0"/>
        </w:rPr>
        <w:tab/>
      </w:r>
      <w:r>
        <w:rPr>
          <w:noProof w:val="0"/>
        </w:rPr>
        <w:tab/>
        <w:t>PRESENCE mandatory},</w:t>
      </w:r>
    </w:p>
    <w:p w14:paraId="683D4521" w14:textId="77777777" w:rsidR="00B64A65" w:rsidRDefault="00B64A65" w:rsidP="00B64A65">
      <w:pPr>
        <w:pStyle w:val="PL"/>
        <w:rPr>
          <w:noProof w:val="0"/>
        </w:rPr>
      </w:pPr>
      <w:r>
        <w:rPr>
          <w:noProof w:val="0"/>
        </w:rPr>
        <w:tab/>
        <w:t>...</w:t>
      </w:r>
    </w:p>
    <w:p w14:paraId="1191E1DA" w14:textId="77777777" w:rsidR="00B64A65" w:rsidRDefault="00B64A65" w:rsidP="00B64A65">
      <w:pPr>
        <w:pStyle w:val="PL"/>
        <w:rPr>
          <w:noProof w:val="0"/>
        </w:rPr>
      </w:pPr>
      <w:r>
        <w:rPr>
          <w:noProof w:val="0"/>
        </w:rPr>
        <w:t>}</w:t>
      </w:r>
    </w:p>
    <w:p w14:paraId="24921A06" w14:textId="77777777" w:rsidR="00B64A65" w:rsidRDefault="00B64A65" w:rsidP="00B64A65">
      <w:pPr>
        <w:pStyle w:val="PL"/>
        <w:rPr>
          <w:noProof w:val="0"/>
        </w:rPr>
      </w:pPr>
    </w:p>
    <w:p w14:paraId="13FD2A01" w14:textId="77777777" w:rsidR="00B64A65" w:rsidRDefault="00B64A65" w:rsidP="00B64A65">
      <w:pPr>
        <w:pStyle w:val="PL"/>
        <w:rPr>
          <w:noProof w:val="0"/>
        </w:rPr>
      </w:pPr>
      <w:r>
        <w:rPr>
          <w:noProof w:val="0"/>
        </w:rPr>
        <w:t>BHChannels-ToBeReleased-ItemIEs F1AP-PROTOCOL-IES ::= {</w:t>
      </w:r>
    </w:p>
    <w:p w14:paraId="72412953" w14:textId="77777777" w:rsidR="00B64A65" w:rsidRDefault="00B64A65" w:rsidP="00B64A65">
      <w:pPr>
        <w:pStyle w:val="PL"/>
        <w:rPr>
          <w:noProof w:val="0"/>
        </w:rPr>
      </w:pPr>
      <w:r>
        <w:rPr>
          <w:noProof w:val="0"/>
        </w:rPr>
        <w:tab/>
        <w:t>{ ID id-BHChannels-ToBeReleased-Item</w:t>
      </w:r>
      <w:r>
        <w:rPr>
          <w:noProof w:val="0"/>
        </w:rPr>
        <w:tab/>
      </w:r>
      <w:r>
        <w:rPr>
          <w:noProof w:val="0"/>
        </w:rPr>
        <w:tab/>
        <w:t>CRITICALITY reject</w:t>
      </w:r>
      <w:r>
        <w:rPr>
          <w:noProof w:val="0"/>
        </w:rPr>
        <w:tab/>
        <w:t>TYPE BHChannels-ToBeReleased-Item</w:t>
      </w:r>
      <w:r>
        <w:rPr>
          <w:noProof w:val="0"/>
        </w:rPr>
        <w:tab/>
      </w:r>
      <w:r>
        <w:rPr>
          <w:noProof w:val="0"/>
        </w:rPr>
        <w:tab/>
        <w:t>PRESENCE mandatory},</w:t>
      </w:r>
    </w:p>
    <w:p w14:paraId="48DB4180" w14:textId="77777777" w:rsidR="00B64A65" w:rsidRDefault="00B64A65" w:rsidP="00B64A65">
      <w:pPr>
        <w:pStyle w:val="PL"/>
        <w:rPr>
          <w:noProof w:val="0"/>
        </w:rPr>
      </w:pPr>
      <w:r>
        <w:rPr>
          <w:noProof w:val="0"/>
        </w:rPr>
        <w:tab/>
        <w:t>...</w:t>
      </w:r>
    </w:p>
    <w:p w14:paraId="1E6C9827" w14:textId="77777777" w:rsidR="00B64A65" w:rsidRDefault="00B64A65" w:rsidP="00B64A65">
      <w:pPr>
        <w:pStyle w:val="PL"/>
        <w:rPr>
          <w:noProof w:val="0"/>
        </w:rPr>
      </w:pPr>
      <w:r>
        <w:rPr>
          <w:noProof w:val="0"/>
        </w:rPr>
        <w:t>}</w:t>
      </w:r>
    </w:p>
    <w:p w14:paraId="4715E30A" w14:textId="77777777" w:rsidR="00B64A65" w:rsidRDefault="00B64A65" w:rsidP="00B64A65">
      <w:pPr>
        <w:pStyle w:val="PL"/>
        <w:rPr>
          <w:noProof w:val="0"/>
        </w:rPr>
      </w:pPr>
    </w:p>
    <w:p w14:paraId="2DB3CC6D" w14:textId="77777777" w:rsidR="00B64A65" w:rsidRDefault="00B64A65" w:rsidP="00B64A65">
      <w:pPr>
        <w:pStyle w:val="PL"/>
        <w:rPr>
          <w:noProof w:val="0"/>
        </w:rPr>
      </w:pPr>
      <w:r>
        <w:rPr>
          <w:noProof w:val="0"/>
        </w:rPr>
        <w:t>SLDRBs-ToBeSetupMod-List ::= SEQUENCE (SIZE(1..maxnoofSLDRBs)) OF ProtocolIE-SingleContainer { { SLDRBs-ToBeSetupMod-ItemIEs} }</w:t>
      </w:r>
    </w:p>
    <w:p w14:paraId="65B64A9C" w14:textId="77777777" w:rsidR="00B64A65" w:rsidRDefault="00B64A65" w:rsidP="00B64A65">
      <w:pPr>
        <w:pStyle w:val="PL"/>
        <w:rPr>
          <w:noProof w:val="0"/>
        </w:rPr>
      </w:pPr>
      <w:r>
        <w:rPr>
          <w:noProof w:val="0"/>
        </w:rPr>
        <w:t>SLDRBs-ToBeModified-List ::= SEQUENCE (SIZE(1..maxnoofSLDRBs)) OF ProtocolIE-SingleContainer { { SLDRBs-ToBeModified-ItemIEs} }</w:t>
      </w:r>
    </w:p>
    <w:p w14:paraId="1D593AC9" w14:textId="77777777" w:rsidR="00B64A65" w:rsidRDefault="00B64A65" w:rsidP="00B64A65">
      <w:pPr>
        <w:pStyle w:val="PL"/>
        <w:rPr>
          <w:noProof w:val="0"/>
        </w:rPr>
      </w:pPr>
      <w:r>
        <w:rPr>
          <w:noProof w:val="0"/>
        </w:rPr>
        <w:t>SLDRBs-ToBeReleased-List ::= SEQUENCE (SIZE(1..maxnoofSLDRBs)) OF ProtocolIE-SingleContainer { { SLDRBs-ToBeReleased-ItemIEs} }</w:t>
      </w:r>
    </w:p>
    <w:p w14:paraId="0330EB05" w14:textId="77777777" w:rsidR="00B64A65" w:rsidRDefault="00B64A65" w:rsidP="00B64A65">
      <w:pPr>
        <w:pStyle w:val="PL"/>
        <w:rPr>
          <w:noProof w:val="0"/>
        </w:rPr>
      </w:pPr>
    </w:p>
    <w:p w14:paraId="06B4C290" w14:textId="77777777" w:rsidR="00B64A65" w:rsidRDefault="00B64A65" w:rsidP="00B64A65">
      <w:pPr>
        <w:pStyle w:val="PL"/>
        <w:rPr>
          <w:noProof w:val="0"/>
        </w:rPr>
      </w:pPr>
      <w:r>
        <w:rPr>
          <w:noProof w:val="0"/>
        </w:rPr>
        <w:t>SLDRBs-ToBeSetupMod-ItemIEs F1AP-PROTOCOL-IES ::= {</w:t>
      </w:r>
    </w:p>
    <w:p w14:paraId="5F98B414" w14:textId="77777777" w:rsidR="00B64A65" w:rsidRDefault="00B64A65" w:rsidP="00B64A65">
      <w:pPr>
        <w:pStyle w:val="PL"/>
        <w:rPr>
          <w:noProof w:val="0"/>
        </w:rPr>
      </w:pPr>
      <w:r>
        <w:rPr>
          <w:noProof w:val="0"/>
        </w:rPr>
        <w:tab/>
        <w:t>{ ID id-SLDRBs-ToBeSetupMod-Item</w:t>
      </w:r>
      <w:r>
        <w:rPr>
          <w:noProof w:val="0"/>
        </w:rPr>
        <w:tab/>
      </w:r>
      <w:r>
        <w:rPr>
          <w:noProof w:val="0"/>
        </w:rPr>
        <w:tab/>
        <w:t>CRITICALITY reject</w:t>
      </w:r>
      <w:r>
        <w:rPr>
          <w:noProof w:val="0"/>
        </w:rPr>
        <w:tab/>
        <w:t>TYPE SLDRBs-ToBeSetupMod-Item</w:t>
      </w:r>
      <w:r>
        <w:rPr>
          <w:noProof w:val="0"/>
        </w:rPr>
        <w:tab/>
      </w:r>
      <w:r>
        <w:rPr>
          <w:noProof w:val="0"/>
        </w:rPr>
        <w:tab/>
        <w:t>PRESENCE mandatory},</w:t>
      </w:r>
    </w:p>
    <w:p w14:paraId="004142B8" w14:textId="77777777" w:rsidR="00B64A65" w:rsidRDefault="00B64A65" w:rsidP="00B64A65">
      <w:pPr>
        <w:pStyle w:val="PL"/>
        <w:rPr>
          <w:noProof w:val="0"/>
        </w:rPr>
      </w:pPr>
      <w:r>
        <w:rPr>
          <w:noProof w:val="0"/>
        </w:rPr>
        <w:tab/>
        <w:t>...</w:t>
      </w:r>
    </w:p>
    <w:p w14:paraId="62A940C4" w14:textId="77777777" w:rsidR="00B64A65" w:rsidRDefault="00B64A65" w:rsidP="00B64A65">
      <w:pPr>
        <w:pStyle w:val="PL"/>
        <w:rPr>
          <w:noProof w:val="0"/>
        </w:rPr>
      </w:pPr>
      <w:r>
        <w:rPr>
          <w:noProof w:val="0"/>
        </w:rPr>
        <w:t>}</w:t>
      </w:r>
    </w:p>
    <w:p w14:paraId="12269AB1" w14:textId="77777777" w:rsidR="00B64A65" w:rsidRDefault="00B64A65" w:rsidP="00B64A65">
      <w:pPr>
        <w:pStyle w:val="PL"/>
        <w:rPr>
          <w:noProof w:val="0"/>
        </w:rPr>
      </w:pPr>
    </w:p>
    <w:p w14:paraId="6E0920FC" w14:textId="77777777" w:rsidR="00B64A65" w:rsidRDefault="00B64A65" w:rsidP="00B64A65">
      <w:pPr>
        <w:pStyle w:val="PL"/>
        <w:rPr>
          <w:noProof w:val="0"/>
        </w:rPr>
      </w:pPr>
      <w:r>
        <w:rPr>
          <w:noProof w:val="0"/>
        </w:rPr>
        <w:t>SLDRBs-ToBeModified-ItemIEs F1AP-PROTOCOL-IES ::= {</w:t>
      </w:r>
    </w:p>
    <w:p w14:paraId="6F435596" w14:textId="77777777" w:rsidR="00B64A65" w:rsidRDefault="00B64A65" w:rsidP="00B64A65">
      <w:pPr>
        <w:pStyle w:val="PL"/>
        <w:rPr>
          <w:noProof w:val="0"/>
        </w:rPr>
      </w:pPr>
      <w:r>
        <w:rPr>
          <w:noProof w:val="0"/>
        </w:rPr>
        <w:tab/>
        <w:t>{ ID id-SLDRBs-ToBeModified-Item</w:t>
      </w:r>
      <w:r>
        <w:rPr>
          <w:noProof w:val="0"/>
        </w:rPr>
        <w:tab/>
      </w:r>
      <w:r>
        <w:rPr>
          <w:noProof w:val="0"/>
        </w:rPr>
        <w:tab/>
        <w:t>CRITICALITY reject</w:t>
      </w:r>
      <w:r>
        <w:rPr>
          <w:noProof w:val="0"/>
        </w:rPr>
        <w:tab/>
        <w:t>TYPE SLDRBs-ToBeModified-Item</w:t>
      </w:r>
      <w:r>
        <w:rPr>
          <w:noProof w:val="0"/>
        </w:rPr>
        <w:tab/>
      </w:r>
      <w:r>
        <w:rPr>
          <w:noProof w:val="0"/>
        </w:rPr>
        <w:tab/>
        <w:t>PRESENCE mandatory},</w:t>
      </w:r>
    </w:p>
    <w:p w14:paraId="05374705" w14:textId="77777777" w:rsidR="00B64A65" w:rsidRDefault="00B64A65" w:rsidP="00B64A65">
      <w:pPr>
        <w:pStyle w:val="PL"/>
        <w:rPr>
          <w:noProof w:val="0"/>
        </w:rPr>
      </w:pPr>
      <w:r>
        <w:rPr>
          <w:noProof w:val="0"/>
        </w:rPr>
        <w:tab/>
        <w:t>...</w:t>
      </w:r>
    </w:p>
    <w:p w14:paraId="34AC311B" w14:textId="77777777" w:rsidR="00B64A65" w:rsidRDefault="00B64A65" w:rsidP="00B64A65">
      <w:pPr>
        <w:pStyle w:val="PL"/>
        <w:rPr>
          <w:noProof w:val="0"/>
        </w:rPr>
      </w:pPr>
      <w:r>
        <w:rPr>
          <w:noProof w:val="0"/>
        </w:rPr>
        <w:t>}</w:t>
      </w:r>
    </w:p>
    <w:p w14:paraId="4CE4ABAE" w14:textId="77777777" w:rsidR="00B64A65" w:rsidRDefault="00B64A65" w:rsidP="00B64A65">
      <w:pPr>
        <w:pStyle w:val="PL"/>
        <w:rPr>
          <w:noProof w:val="0"/>
        </w:rPr>
      </w:pPr>
    </w:p>
    <w:p w14:paraId="7B9B0800" w14:textId="77777777" w:rsidR="00B64A65" w:rsidRDefault="00B64A65" w:rsidP="00B64A65">
      <w:pPr>
        <w:pStyle w:val="PL"/>
        <w:rPr>
          <w:noProof w:val="0"/>
        </w:rPr>
      </w:pPr>
      <w:r>
        <w:rPr>
          <w:noProof w:val="0"/>
        </w:rPr>
        <w:t>SLDRBs-ToBeReleased-ItemIEs F1AP-PROTOCOL-IES ::= {</w:t>
      </w:r>
    </w:p>
    <w:p w14:paraId="058EE762" w14:textId="77777777" w:rsidR="00B64A65" w:rsidRDefault="00B64A65" w:rsidP="00B64A65">
      <w:pPr>
        <w:pStyle w:val="PL"/>
        <w:rPr>
          <w:noProof w:val="0"/>
        </w:rPr>
      </w:pPr>
      <w:r>
        <w:rPr>
          <w:noProof w:val="0"/>
        </w:rPr>
        <w:tab/>
        <w:t>{ ID id-SLDRBs-ToBeReleased-Item</w:t>
      </w:r>
      <w:r>
        <w:rPr>
          <w:noProof w:val="0"/>
        </w:rPr>
        <w:tab/>
      </w:r>
      <w:r>
        <w:rPr>
          <w:noProof w:val="0"/>
        </w:rPr>
        <w:tab/>
        <w:t>CRITICALITY reject</w:t>
      </w:r>
      <w:r>
        <w:rPr>
          <w:noProof w:val="0"/>
        </w:rPr>
        <w:tab/>
        <w:t>TYPE SLDRBs-ToBeReleased-Item</w:t>
      </w:r>
      <w:r>
        <w:rPr>
          <w:noProof w:val="0"/>
        </w:rPr>
        <w:tab/>
      </w:r>
      <w:r>
        <w:rPr>
          <w:noProof w:val="0"/>
        </w:rPr>
        <w:tab/>
        <w:t>PRESENCE mandatory},</w:t>
      </w:r>
    </w:p>
    <w:p w14:paraId="564F45FC" w14:textId="77777777" w:rsidR="00B64A65" w:rsidRDefault="00B64A65" w:rsidP="00B64A65">
      <w:pPr>
        <w:pStyle w:val="PL"/>
        <w:rPr>
          <w:noProof w:val="0"/>
        </w:rPr>
      </w:pPr>
      <w:r>
        <w:rPr>
          <w:noProof w:val="0"/>
        </w:rPr>
        <w:tab/>
        <w:t>...</w:t>
      </w:r>
    </w:p>
    <w:p w14:paraId="3A3CB4E8" w14:textId="77777777" w:rsidR="00B64A65" w:rsidRDefault="00B64A65" w:rsidP="00B64A65">
      <w:pPr>
        <w:pStyle w:val="PL"/>
        <w:rPr>
          <w:noProof w:val="0"/>
        </w:rPr>
      </w:pPr>
      <w:r>
        <w:rPr>
          <w:noProof w:val="0"/>
        </w:rPr>
        <w:t>}</w:t>
      </w:r>
    </w:p>
    <w:p w14:paraId="45F4F263" w14:textId="77777777" w:rsidR="00B64A65" w:rsidRPr="00EA5FA7" w:rsidRDefault="00B64A65" w:rsidP="00B64A65">
      <w:pPr>
        <w:pStyle w:val="PL"/>
        <w:rPr>
          <w:noProof w:val="0"/>
        </w:rPr>
      </w:pPr>
    </w:p>
    <w:p w14:paraId="61038C17" w14:textId="77777777" w:rsidR="00B64A65" w:rsidRPr="00EA5FA7" w:rsidRDefault="00B64A65" w:rsidP="00B64A65">
      <w:pPr>
        <w:pStyle w:val="PL"/>
        <w:rPr>
          <w:noProof w:val="0"/>
        </w:rPr>
      </w:pPr>
      <w:r w:rsidRPr="00EA5FA7">
        <w:rPr>
          <w:noProof w:val="0"/>
        </w:rPr>
        <w:t>-- **************************************************************</w:t>
      </w:r>
    </w:p>
    <w:p w14:paraId="60223D2C" w14:textId="77777777" w:rsidR="00B64A65" w:rsidRPr="00EA5FA7" w:rsidRDefault="00B64A65" w:rsidP="00B64A65">
      <w:pPr>
        <w:pStyle w:val="PL"/>
        <w:rPr>
          <w:noProof w:val="0"/>
        </w:rPr>
      </w:pPr>
      <w:r w:rsidRPr="00EA5FA7">
        <w:rPr>
          <w:noProof w:val="0"/>
        </w:rPr>
        <w:t>--</w:t>
      </w:r>
    </w:p>
    <w:p w14:paraId="1C91B3A1" w14:textId="77777777" w:rsidR="00B64A65" w:rsidRPr="00EA5FA7" w:rsidRDefault="00B64A65" w:rsidP="00B64A65">
      <w:pPr>
        <w:pStyle w:val="PL"/>
        <w:outlineLvl w:val="4"/>
        <w:rPr>
          <w:noProof w:val="0"/>
        </w:rPr>
      </w:pPr>
      <w:r w:rsidRPr="00EA5FA7">
        <w:rPr>
          <w:noProof w:val="0"/>
        </w:rPr>
        <w:t>-- UE CONTEXT MODIFICATION RESPONSE</w:t>
      </w:r>
    </w:p>
    <w:p w14:paraId="1CA4D785" w14:textId="77777777" w:rsidR="00B64A65" w:rsidRPr="00EA5FA7" w:rsidRDefault="00B64A65" w:rsidP="00B64A65">
      <w:pPr>
        <w:pStyle w:val="PL"/>
        <w:rPr>
          <w:noProof w:val="0"/>
        </w:rPr>
      </w:pPr>
      <w:r w:rsidRPr="00EA5FA7">
        <w:rPr>
          <w:noProof w:val="0"/>
        </w:rPr>
        <w:t>--</w:t>
      </w:r>
    </w:p>
    <w:p w14:paraId="7AECCD59" w14:textId="77777777" w:rsidR="00B64A65" w:rsidRPr="00EA5FA7" w:rsidRDefault="00B64A65" w:rsidP="00B64A65">
      <w:pPr>
        <w:pStyle w:val="PL"/>
        <w:rPr>
          <w:noProof w:val="0"/>
        </w:rPr>
      </w:pPr>
      <w:r w:rsidRPr="00EA5FA7">
        <w:rPr>
          <w:noProof w:val="0"/>
        </w:rPr>
        <w:t>-- **************************************************************</w:t>
      </w:r>
    </w:p>
    <w:p w14:paraId="698ECCD6" w14:textId="77777777" w:rsidR="00B64A65" w:rsidRPr="00EA5FA7" w:rsidRDefault="00B64A65" w:rsidP="00B64A65">
      <w:pPr>
        <w:pStyle w:val="PL"/>
        <w:rPr>
          <w:noProof w:val="0"/>
        </w:rPr>
      </w:pPr>
    </w:p>
    <w:p w14:paraId="2655112D" w14:textId="77777777" w:rsidR="00B64A65" w:rsidRPr="00EA5FA7" w:rsidRDefault="00B64A65" w:rsidP="00B64A65">
      <w:pPr>
        <w:pStyle w:val="PL"/>
        <w:rPr>
          <w:noProof w:val="0"/>
        </w:rPr>
      </w:pPr>
      <w:r w:rsidRPr="00EA5FA7">
        <w:rPr>
          <w:noProof w:val="0"/>
        </w:rPr>
        <w:t>UEContextModificationResponse ::= SEQUENCE {</w:t>
      </w:r>
    </w:p>
    <w:p w14:paraId="2880A040" w14:textId="77777777" w:rsidR="00B64A65" w:rsidRPr="00EA5FA7" w:rsidRDefault="00B64A65" w:rsidP="00B64A65">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UEContextModificationResponseIEs} },</w:t>
      </w:r>
    </w:p>
    <w:p w14:paraId="699073DD" w14:textId="77777777" w:rsidR="00B64A65" w:rsidRPr="00EA5FA7" w:rsidRDefault="00B64A65" w:rsidP="00B64A65">
      <w:pPr>
        <w:pStyle w:val="PL"/>
        <w:rPr>
          <w:noProof w:val="0"/>
        </w:rPr>
      </w:pPr>
      <w:r w:rsidRPr="00EA5FA7">
        <w:rPr>
          <w:noProof w:val="0"/>
        </w:rPr>
        <w:tab/>
        <w:t>...</w:t>
      </w:r>
    </w:p>
    <w:p w14:paraId="65B9E376" w14:textId="77777777" w:rsidR="00B64A65" w:rsidRPr="00EA5FA7" w:rsidRDefault="00B64A65" w:rsidP="00B64A65">
      <w:pPr>
        <w:pStyle w:val="PL"/>
        <w:rPr>
          <w:noProof w:val="0"/>
        </w:rPr>
      </w:pPr>
      <w:r w:rsidRPr="00EA5FA7">
        <w:rPr>
          <w:noProof w:val="0"/>
        </w:rPr>
        <w:t>}</w:t>
      </w:r>
    </w:p>
    <w:p w14:paraId="27582193" w14:textId="77777777" w:rsidR="00B64A65" w:rsidRPr="00EA5FA7" w:rsidRDefault="00B64A65" w:rsidP="00B64A65">
      <w:pPr>
        <w:pStyle w:val="PL"/>
        <w:rPr>
          <w:noProof w:val="0"/>
        </w:rPr>
      </w:pPr>
    </w:p>
    <w:p w14:paraId="7B0CD9F8" w14:textId="77777777" w:rsidR="00B64A65" w:rsidRPr="00EA5FA7" w:rsidRDefault="00B64A65" w:rsidP="00B64A65">
      <w:pPr>
        <w:pStyle w:val="PL"/>
        <w:rPr>
          <w:noProof w:val="0"/>
        </w:rPr>
      </w:pPr>
    </w:p>
    <w:p w14:paraId="3712E991" w14:textId="77777777" w:rsidR="00B64A65" w:rsidRPr="00EA5FA7" w:rsidRDefault="00B64A65" w:rsidP="00B64A65">
      <w:pPr>
        <w:pStyle w:val="PL"/>
        <w:rPr>
          <w:noProof w:val="0"/>
        </w:rPr>
      </w:pPr>
      <w:r w:rsidRPr="00EA5FA7">
        <w:rPr>
          <w:noProof w:val="0"/>
        </w:rPr>
        <w:t>UEContextModificationResponseIEs F1AP-PROTOCOL-IES ::= {</w:t>
      </w:r>
    </w:p>
    <w:p w14:paraId="6B973DDC" w14:textId="77777777" w:rsidR="00B64A65" w:rsidRPr="00EA5FA7" w:rsidRDefault="00B64A65" w:rsidP="00B64A65">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42D0720" w14:textId="77777777" w:rsidR="00B64A65" w:rsidRPr="00EA5FA7" w:rsidRDefault="00B64A65" w:rsidP="00B64A65">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E77272C" w14:textId="77777777" w:rsidR="00B64A65" w:rsidRPr="00EA5FA7" w:rsidRDefault="00B64A65" w:rsidP="00B64A65">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t>PRESENCE optional</w:t>
      </w:r>
      <w:r w:rsidRPr="00EA5FA7">
        <w:rPr>
          <w:noProof w:val="0"/>
        </w:rPr>
        <w:tab/>
        <w:t>}|</w:t>
      </w:r>
    </w:p>
    <w:p w14:paraId="6C26A6F0" w14:textId="77777777" w:rsidR="00B64A65" w:rsidRPr="00EA5FA7" w:rsidRDefault="00B64A65" w:rsidP="00B64A65">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21DF2B04" w14:textId="77777777" w:rsidR="00B64A65" w:rsidRPr="00EA5FA7" w:rsidRDefault="00B64A65" w:rsidP="00B64A65">
      <w:pPr>
        <w:pStyle w:val="PL"/>
        <w:rPr>
          <w:noProof w:val="0"/>
        </w:rPr>
      </w:pPr>
      <w:r w:rsidRPr="00EA5FA7">
        <w:rPr>
          <w:noProof w:val="0"/>
        </w:rPr>
        <w:tab/>
        <w:t>{ ID id-DRBs-Setup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09820C9A" w14:textId="77777777" w:rsidR="00B64A65" w:rsidRPr="00EA5FA7" w:rsidRDefault="00B64A65" w:rsidP="00B64A65">
      <w:pPr>
        <w:pStyle w:val="PL"/>
        <w:rPr>
          <w:noProof w:val="0"/>
        </w:rPr>
      </w:pPr>
      <w:r w:rsidRPr="00EA5FA7">
        <w:rPr>
          <w:noProof w:val="0"/>
        </w:rPr>
        <w:tab/>
        <w:t>{ ID id-DRBs-Modified-List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5D2A22BF" w14:textId="77777777" w:rsidR="00B64A65" w:rsidRPr="00EA5FA7" w:rsidRDefault="00B64A65" w:rsidP="00B64A65">
      <w:pPr>
        <w:pStyle w:val="PL"/>
        <w:rPr>
          <w:noProof w:val="0"/>
        </w:rPr>
      </w:pPr>
      <w:r w:rsidRPr="00EA5FA7">
        <w:rPr>
          <w:noProof w:val="0"/>
        </w:rPr>
        <w:tab/>
        <w:t>{ ID id-SRBs-FailedToBeSetup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SRBs-FailedToBeSetup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483D912" w14:textId="77777777" w:rsidR="00B64A65" w:rsidRPr="00EA5FA7" w:rsidRDefault="00B64A65" w:rsidP="00B64A65">
      <w:pPr>
        <w:pStyle w:val="PL"/>
        <w:rPr>
          <w:noProof w:val="0"/>
        </w:rPr>
      </w:pPr>
      <w:r w:rsidRPr="00EA5FA7">
        <w:rPr>
          <w:noProof w:val="0"/>
        </w:rPr>
        <w:tab/>
        <w:t>{ ID id-DRBs-FailedToBeSetup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DRBs-FailedToBeSetup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12B5FA8" w14:textId="77777777" w:rsidR="00B64A65" w:rsidRPr="00EA5FA7" w:rsidRDefault="00B64A65" w:rsidP="00B64A65">
      <w:pPr>
        <w:pStyle w:val="PL"/>
        <w:rPr>
          <w:rFonts w:eastAsia="SimSun"/>
        </w:rPr>
      </w:pPr>
      <w:r w:rsidRPr="00EA5FA7">
        <w:rPr>
          <w:rFonts w:eastAsia="SimSun"/>
        </w:rPr>
        <w:tab/>
        <w:t>{ ID id-SCell-FailedtoSetupMod-List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SCell-FailedtoSetupMod-List</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38017AE3" w14:textId="77777777" w:rsidR="00B64A65" w:rsidRPr="00EA5FA7" w:rsidRDefault="00B64A65" w:rsidP="00B64A65">
      <w:pPr>
        <w:pStyle w:val="PL"/>
        <w:rPr>
          <w:noProof w:val="0"/>
        </w:rPr>
      </w:pPr>
      <w:r w:rsidRPr="00EA5FA7">
        <w:rPr>
          <w:noProof w:val="0"/>
        </w:rPr>
        <w:tab/>
        <w:t>{ ID id-DRBs-FailedToBeModified-List</w:t>
      </w:r>
      <w:r w:rsidRPr="00EA5FA7">
        <w:rPr>
          <w:noProof w:val="0"/>
        </w:rPr>
        <w:tab/>
      </w:r>
      <w:r w:rsidRPr="00EA5FA7">
        <w:rPr>
          <w:noProof w:val="0"/>
        </w:rPr>
        <w:tab/>
      </w:r>
      <w:r w:rsidRPr="00EA5FA7">
        <w:rPr>
          <w:noProof w:val="0"/>
        </w:rPr>
        <w:tab/>
        <w:t>CRITICALITY ignore</w:t>
      </w:r>
      <w:r w:rsidRPr="00EA5FA7">
        <w:rPr>
          <w:noProof w:val="0"/>
        </w:rPr>
        <w:tab/>
        <w:t>TYPE DRBs-FailedToBeModified-List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BD41B8D" w14:textId="77777777" w:rsidR="00B64A65" w:rsidRPr="00EA5FA7" w:rsidRDefault="00B64A65" w:rsidP="00B64A65">
      <w:pPr>
        <w:pStyle w:val="PL"/>
        <w:rPr>
          <w:noProof w:val="0"/>
        </w:rPr>
      </w:pPr>
      <w:r w:rsidRPr="00EA5FA7">
        <w:rPr>
          <w:noProof w:val="0"/>
        </w:rPr>
        <w:tab/>
        <w:t>{ ID id-InactivityMonitoringResponse</w:t>
      </w:r>
      <w:r w:rsidRPr="00EA5FA7">
        <w:rPr>
          <w:noProof w:val="0"/>
        </w:rPr>
        <w:tab/>
      </w:r>
      <w:r w:rsidRPr="00EA5FA7">
        <w:rPr>
          <w:noProof w:val="0"/>
        </w:rPr>
        <w:tab/>
      </w:r>
      <w:r w:rsidRPr="00EA5FA7">
        <w:rPr>
          <w:noProof w:val="0"/>
        </w:rPr>
        <w:tab/>
        <w:t>CRITICALITY reject</w:t>
      </w:r>
      <w:r w:rsidRPr="00EA5FA7">
        <w:rPr>
          <w:noProof w:val="0"/>
        </w:rPr>
        <w:tab/>
        <w:t>TYPE InactivityMonitoringResponse</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331B5D6" w14:textId="77777777" w:rsidR="00B64A65" w:rsidRPr="00EA5FA7" w:rsidRDefault="00B64A65" w:rsidP="00B64A65">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5197C67" w14:textId="77777777" w:rsidR="00B64A65" w:rsidRPr="00EA5FA7" w:rsidRDefault="00B64A65" w:rsidP="00B64A65">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DC654F5" w14:textId="77777777" w:rsidR="00B64A65" w:rsidRPr="00EA5FA7" w:rsidRDefault="00B64A65" w:rsidP="00B64A65">
      <w:pPr>
        <w:pStyle w:val="PL"/>
        <w:rPr>
          <w:noProof w:val="0"/>
        </w:rPr>
      </w:pPr>
      <w:r w:rsidRPr="00EA5FA7">
        <w:rPr>
          <w:noProof w:val="0"/>
        </w:rPr>
        <w:tab/>
        <w:t>{ ID id-Associated-SCell-List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  TYPE 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CB62E2C" w14:textId="77777777" w:rsidR="00B64A65" w:rsidRPr="00EA5FA7" w:rsidRDefault="00B64A65" w:rsidP="00B64A65">
      <w:pPr>
        <w:pStyle w:val="PL"/>
        <w:rPr>
          <w:noProof w:val="0"/>
        </w:rPr>
      </w:pPr>
      <w:r w:rsidRPr="00EA5FA7">
        <w:rPr>
          <w:noProof w:val="0"/>
        </w:rPr>
        <w:tab/>
        <w:t>{ ID id-SRBs-SetupMod-List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416086E" w14:textId="77777777" w:rsidR="00B64A65" w:rsidRPr="00EA5FA7" w:rsidRDefault="00B64A65" w:rsidP="00B64A65">
      <w:pPr>
        <w:pStyle w:val="PL"/>
        <w:rPr>
          <w:noProof w:val="0"/>
        </w:rPr>
      </w:pPr>
      <w:r w:rsidRPr="00EA5FA7">
        <w:rPr>
          <w:noProof w:val="0"/>
        </w:rPr>
        <w:tab/>
        <w:t>{ ID id-SRBs-Modified-List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C4E3183" w14:textId="77777777" w:rsidR="00B64A65" w:rsidRDefault="00B64A65" w:rsidP="00B64A65">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4ECE485A" w14:textId="77777777" w:rsidR="00B64A65" w:rsidRDefault="00B64A65" w:rsidP="00B64A65">
      <w:pPr>
        <w:pStyle w:val="PL"/>
        <w:rPr>
          <w:noProof w:val="0"/>
        </w:rPr>
      </w:pPr>
      <w:r>
        <w:rPr>
          <w:noProof w:val="0"/>
        </w:rPr>
        <w:tab/>
        <w:t>{ ID id-BHChannels-SetupMod-List</w:t>
      </w:r>
      <w:r>
        <w:rPr>
          <w:noProof w:val="0"/>
        </w:rPr>
        <w:tab/>
      </w:r>
      <w:r>
        <w:rPr>
          <w:noProof w:val="0"/>
        </w:rPr>
        <w:tab/>
      </w:r>
      <w:r>
        <w:rPr>
          <w:noProof w:val="0"/>
        </w:rPr>
        <w:tab/>
      </w:r>
      <w:r>
        <w:rPr>
          <w:noProof w:val="0"/>
        </w:rPr>
        <w:tab/>
        <w:t>CRITICALITY ignore</w:t>
      </w:r>
      <w:r>
        <w:rPr>
          <w:noProof w:val="0"/>
        </w:rPr>
        <w:tab/>
        <w:t>TYPE BHChannels-SetupMod-List</w:t>
      </w:r>
      <w:r>
        <w:rPr>
          <w:noProof w:val="0"/>
        </w:rPr>
        <w:tab/>
      </w:r>
      <w:r>
        <w:rPr>
          <w:noProof w:val="0"/>
        </w:rPr>
        <w:tab/>
      </w:r>
      <w:r>
        <w:rPr>
          <w:noProof w:val="0"/>
        </w:rPr>
        <w:tab/>
      </w:r>
      <w:r>
        <w:rPr>
          <w:noProof w:val="0"/>
        </w:rPr>
        <w:tab/>
      </w:r>
      <w:r>
        <w:rPr>
          <w:noProof w:val="0"/>
        </w:rPr>
        <w:tab/>
        <w:t>PRESENCE optional}|</w:t>
      </w:r>
    </w:p>
    <w:p w14:paraId="5ABA95C3" w14:textId="77777777" w:rsidR="00B64A65" w:rsidRDefault="00B64A65" w:rsidP="00B64A65">
      <w:pPr>
        <w:pStyle w:val="PL"/>
        <w:rPr>
          <w:noProof w:val="0"/>
        </w:rPr>
      </w:pPr>
      <w:r>
        <w:rPr>
          <w:noProof w:val="0"/>
        </w:rPr>
        <w:tab/>
        <w:t>{ ID id-BHChannels-Modified-List</w:t>
      </w:r>
      <w:r>
        <w:rPr>
          <w:noProof w:val="0"/>
        </w:rPr>
        <w:tab/>
      </w:r>
      <w:r>
        <w:rPr>
          <w:noProof w:val="0"/>
        </w:rPr>
        <w:tab/>
      </w:r>
      <w:r>
        <w:rPr>
          <w:noProof w:val="0"/>
        </w:rPr>
        <w:tab/>
      </w:r>
      <w:r>
        <w:rPr>
          <w:noProof w:val="0"/>
        </w:rPr>
        <w:tab/>
        <w:t>CRITICALITY ignore</w:t>
      </w:r>
      <w:r>
        <w:rPr>
          <w:noProof w:val="0"/>
        </w:rPr>
        <w:tab/>
        <w:t>TYPE BHChannels-Modified-List</w:t>
      </w:r>
      <w:r>
        <w:rPr>
          <w:noProof w:val="0"/>
        </w:rPr>
        <w:tab/>
      </w:r>
      <w:r>
        <w:rPr>
          <w:noProof w:val="0"/>
        </w:rPr>
        <w:tab/>
      </w:r>
      <w:r>
        <w:rPr>
          <w:noProof w:val="0"/>
        </w:rPr>
        <w:tab/>
      </w:r>
      <w:r>
        <w:rPr>
          <w:noProof w:val="0"/>
        </w:rPr>
        <w:tab/>
      </w:r>
      <w:r>
        <w:rPr>
          <w:noProof w:val="0"/>
        </w:rPr>
        <w:tab/>
        <w:t>PRESENCE optional}|</w:t>
      </w:r>
    </w:p>
    <w:p w14:paraId="4310375A" w14:textId="77777777" w:rsidR="00B64A65" w:rsidRDefault="00B64A65" w:rsidP="00B64A65">
      <w:pPr>
        <w:pStyle w:val="PL"/>
        <w:rPr>
          <w:noProof w:val="0"/>
        </w:rPr>
      </w:pPr>
      <w:r>
        <w:rPr>
          <w:noProof w:val="0"/>
        </w:rPr>
        <w:tab/>
        <w:t>{ ID id-BHChannels-FailedToBeSetupMod-List</w:t>
      </w:r>
      <w:r>
        <w:rPr>
          <w:noProof w:val="0"/>
        </w:rPr>
        <w:tab/>
      </w:r>
      <w:r>
        <w:rPr>
          <w:noProof w:val="0"/>
        </w:rPr>
        <w:tab/>
        <w:t>CRITICALITY ignore</w:t>
      </w:r>
      <w:r>
        <w:rPr>
          <w:noProof w:val="0"/>
        </w:rPr>
        <w:tab/>
        <w:t>TYPE BHChannels-FailedToBeSetupMod-List</w:t>
      </w:r>
      <w:r>
        <w:rPr>
          <w:noProof w:val="0"/>
        </w:rPr>
        <w:tab/>
      </w:r>
      <w:r>
        <w:rPr>
          <w:noProof w:val="0"/>
        </w:rPr>
        <w:tab/>
        <w:t>PRESENCE optional</w:t>
      </w:r>
      <w:r>
        <w:rPr>
          <w:noProof w:val="0"/>
        </w:rPr>
        <w:tab/>
        <w:t>}|</w:t>
      </w:r>
    </w:p>
    <w:p w14:paraId="6028458B" w14:textId="77777777" w:rsidR="00B64A65" w:rsidRDefault="00B64A65" w:rsidP="00B64A65">
      <w:pPr>
        <w:pStyle w:val="PL"/>
        <w:rPr>
          <w:noProof w:val="0"/>
        </w:rPr>
      </w:pPr>
      <w:r>
        <w:rPr>
          <w:noProof w:val="0"/>
        </w:rPr>
        <w:tab/>
        <w:t>{ ID id-BHChannels-FailedToBeModified-List</w:t>
      </w:r>
      <w:r>
        <w:rPr>
          <w:noProof w:val="0"/>
        </w:rPr>
        <w:tab/>
      </w:r>
      <w:r>
        <w:rPr>
          <w:noProof w:val="0"/>
        </w:rPr>
        <w:tab/>
        <w:t>CRITICALITY ignore</w:t>
      </w:r>
      <w:r>
        <w:rPr>
          <w:noProof w:val="0"/>
        </w:rPr>
        <w:tab/>
        <w:t>TYPE BHChannels-FailedToBeModified-List</w:t>
      </w:r>
      <w:r>
        <w:rPr>
          <w:noProof w:val="0"/>
        </w:rPr>
        <w:tab/>
      </w:r>
      <w:r>
        <w:rPr>
          <w:noProof w:val="0"/>
        </w:rPr>
        <w:tab/>
        <w:t>PRESENCE optional</w:t>
      </w:r>
      <w:r>
        <w:rPr>
          <w:noProof w:val="0"/>
        </w:rPr>
        <w:tab/>
        <w:t>}|</w:t>
      </w:r>
    </w:p>
    <w:p w14:paraId="0400DB23" w14:textId="77777777" w:rsidR="00B64A65" w:rsidRDefault="00B64A65" w:rsidP="00B64A65">
      <w:pPr>
        <w:pStyle w:val="PL"/>
        <w:rPr>
          <w:noProof w:val="0"/>
        </w:rPr>
      </w:pPr>
      <w:r>
        <w:rPr>
          <w:noProof w:val="0"/>
        </w:rPr>
        <w:tab/>
        <w:t>{ ID id-SLDRBs-SetupMod-List</w:t>
      </w:r>
      <w:r>
        <w:rPr>
          <w:noProof w:val="0"/>
        </w:rPr>
        <w:tab/>
      </w:r>
      <w:r>
        <w:rPr>
          <w:noProof w:val="0"/>
        </w:rPr>
        <w:tab/>
      </w:r>
      <w:r>
        <w:rPr>
          <w:noProof w:val="0"/>
        </w:rPr>
        <w:tab/>
      </w:r>
      <w:r>
        <w:rPr>
          <w:noProof w:val="0"/>
        </w:rPr>
        <w:tab/>
      </w:r>
      <w:r>
        <w:rPr>
          <w:noProof w:val="0"/>
        </w:rPr>
        <w:tab/>
        <w:t>CRITICALITY ignore</w:t>
      </w:r>
      <w:r>
        <w:rPr>
          <w:noProof w:val="0"/>
        </w:rPr>
        <w:tab/>
        <w:t>TYPE SLDRBs-SetupMod-List</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2FE387EF" w14:textId="77777777" w:rsidR="00B64A65" w:rsidRDefault="00B64A65" w:rsidP="00B64A65">
      <w:pPr>
        <w:pStyle w:val="PL"/>
        <w:rPr>
          <w:noProof w:val="0"/>
        </w:rPr>
      </w:pPr>
      <w:r>
        <w:rPr>
          <w:noProof w:val="0"/>
        </w:rPr>
        <w:tab/>
        <w:t>{ ID id-SLDRBs-Modified-List</w:t>
      </w:r>
      <w:r>
        <w:rPr>
          <w:noProof w:val="0"/>
        </w:rPr>
        <w:tab/>
      </w:r>
      <w:r>
        <w:rPr>
          <w:noProof w:val="0"/>
        </w:rPr>
        <w:tab/>
      </w:r>
      <w:r>
        <w:rPr>
          <w:noProof w:val="0"/>
        </w:rPr>
        <w:tab/>
      </w:r>
      <w:r>
        <w:rPr>
          <w:noProof w:val="0"/>
        </w:rPr>
        <w:tab/>
      </w:r>
      <w:r>
        <w:rPr>
          <w:noProof w:val="0"/>
        </w:rPr>
        <w:tab/>
        <w:t>CRITICALITY ignore</w:t>
      </w:r>
      <w:r>
        <w:rPr>
          <w:noProof w:val="0"/>
        </w:rPr>
        <w:tab/>
        <w:t>TYPE SLDRBs-Modified-List</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46E2BAD5" w14:textId="77777777" w:rsidR="00B64A65" w:rsidRDefault="00B64A65" w:rsidP="00B64A65">
      <w:pPr>
        <w:pStyle w:val="PL"/>
        <w:rPr>
          <w:noProof w:val="0"/>
        </w:rPr>
      </w:pPr>
      <w:r>
        <w:rPr>
          <w:noProof w:val="0"/>
        </w:rPr>
        <w:tab/>
        <w:t>{ ID id-SLDRBs-FailedToBeSetupMod-List</w:t>
      </w:r>
      <w:r>
        <w:rPr>
          <w:noProof w:val="0"/>
        </w:rPr>
        <w:tab/>
      </w:r>
      <w:r>
        <w:rPr>
          <w:noProof w:val="0"/>
        </w:rPr>
        <w:tab/>
      </w:r>
      <w:r>
        <w:rPr>
          <w:noProof w:val="0"/>
        </w:rPr>
        <w:tab/>
        <w:t>CRITICALITY ignore</w:t>
      </w:r>
      <w:r>
        <w:rPr>
          <w:noProof w:val="0"/>
        </w:rPr>
        <w:tab/>
        <w:t>TYPE SLDRBs-FailedToBeSetupMod-List</w:t>
      </w:r>
      <w:r>
        <w:rPr>
          <w:noProof w:val="0"/>
        </w:rPr>
        <w:tab/>
      </w:r>
      <w:r>
        <w:rPr>
          <w:noProof w:val="0"/>
        </w:rPr>
        <w:tab/>
      </w:r>
      <w:r>
        <w:rPr>
          <w:noProof w:val="0"/>
        </w:rPr>
        <w:tab/>
        <w:t>PRESENCE optional</w:t>
      </w:r>
      <w:r>
        <w:rPr>
          <w:noProof w:val="0"/>
        </w:rPr>
        <w:tab/>
        <w:t>}|</w:t>
      </w:r>
    </w:p>
    <w:p w14:paraId="03266383" w14:textId="77777777" w:rsidR="00B64A65" w:rsidRDefault="00B64A65" w:rsidP="00B64A65">
      <w:pPr>
        <w:pStyle w:val="PL"/>
        <w:rPr>
          <w:noProof w:val="0"/>
        </w:rPr>
      </w:pPr>
      <w:r>
        <w:rPr>
          <w:noProof w:val="0"/>
        </w:rPr>
        <w:tab/>
        <w:t>{ ID id-SLDRBs-FailedToBeModified-List</w:t>
      </w:r>
      <w:r>
        <w:rPr>
          <w:noProof w:val="0"/>
        </w:rPr>
        <w:tab/>
      </w:r>
      <w:r>
        <w:rPr>
          <w:noProof w:val="0"/>
        </w:rPr>
        <w:tab/>
      </w:r>
      <w:r>
        <w:rPr>
          <w:noProof w:val="0"/>
        </w:rPr>
        <w:tab/>
        <w:t>CRITICALITY ignore</w:t>
      </w:r>
      <w:r>
        <w:rPr>
          <w:noProof w:val="0"/>
        </w:rPr>
        <w:tab/>
        <w:t>TYPE SLDRBs-FailedToBeModified-List</w:t>
      </w:r>
      <w:r>
        <w:rPr>
          <w:noProof w:val="0"/>
        </w:rPr>
        <w:tab/>
      </w:r>
      <w:r>
        <w:rPr>
          <w:noProof w:val="0"/>
        </w:rPr>
        <w:tab/>
      </w:r>
      <w:r>
        <w:rPr>
          <w:noProof w:val="0"/>
        </w:rPr>
        <w:tab/>
        <w:t>PRESENCE optional</w:t>
      </w:r>
      <w:r>
        <w:rPr>
          <w:noProof w:val="0"/>
        </w:rPr>
        <w:tab/>
        <w:t>}|</w:t>
      </w:r>
    </w:p>
    <w:p w14:paraId="72C43BCE" w14:textId="77777777" w:rsidR="00B64A65" w:rsidRPr="00EA5FA7" w:rsidRDefault="00B64A65" w:rsidP="00B64A65">
      <w:pPr>
        <w:pStyle w:val="PL"/>
        <w:rPr>
          <w:noProof w:val="0"/>
        </w:rPr>
      </w:pPr>
      <w:r>
        <w:rPr>
          <w:noProof w:val="0"/>
        </w:rPr>
        <w:tab/>
        <w:t>{ ID id-requestedTargetCellGlobalID</w:t>
      </w:r>
      <w:r>
        <w:rPr>
          <w:noProof w:val="0"/>
        </w:rPr>
        <w:tab/>
      </w:r>
      <w:r>
        <w:rPr>
          <w:noProof w:val="0"/>
        </w:rPr>
        <w:tab/>
      </w:r>
      <w:r>
        <w:rPr>
          <w:noProof w:val="0"/>
        </w:rPr>
        <w:tab/>
      </w:r>
      <w:r>
        <w:rPr>
          <w:noProof w:val="0"/>
        </w:rPr>
        <w:tab/>
        <w:t>CRITICALITY reject</w:t>
      </w:r>
      <w:r>
        <w:rPr>
          <w:noProof w:val="0"/>
        </w:rPr>
        <w:tab/>
        <w:t>TYPE NRCGI</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14:paraId="6D3735E9" w14:textId="77777777" w:rsidR="00B64A65" w:rsidRPr="00EA5FA7" w:rsidRDefault="00B64A65" w:rsidP="00B64A65">
      <w:pPr>
        <w:pStyle w:val="PL"/>
        <w:rPr>
          <w:noProof w:val="0"/>
        </w:rPr>
      </w:pPr>
      <w:r w:rsidRPr="00EA5FA7">
        <w:rPr>
          <w:noProof w:val="0"/>
        </w:rPr>
        <w:tab/>
        <w:t>...</w:t>
      </w:r>
    </w:p>
    <w:p w14:paraId="7A1C27F3" w14:textId="77777777" w:rsidR="00B64A65" w:rsidRPr="00EA5FA7" w:rsidRDefault="00B64A65" w:rsidP="00B64A65">
      <w:pPr>
        <w:pStyle w:val="PL"/>
        <w:rPr>
          <w:noProof w:val="0"/>
        </w:rPr>
      </w:pPr>
      <w:r w:rsidRPr="00EA5FA7">
        <w:rPr>
          <w:noProof w:val="0"/>
        </w:rPr>
        <w:t>}</w:t>
      </w:r>
    </w:p>
    <w:p w14:paraId="25357C4E" w14:textId="77777777" w:rsidR="00B64A65" w:rsidRPr="00EA5FA7" w:rsidRDefault="00B64A65" w:rsidP="00B64A65">
      <w:pPr>
        <w:pStyle w:val="PL"/>
        <w:rPr>
          <w:noProof w:val="0"/>
        </w:rPr>
      </w:pPr>
    </w:p>
    <w:p w14:paraId="0FEE8CE3" w14:textId="77777777" w:rsidR="00B64A65" w:rsidRPr="00EA5FA7" w:rsidRDefault="00B64A65" w:rsidP="00B64A65">
      <w:pPr>
        <w:pStyle w:val="PL"/>
        <w:rPr>
          <w:noProof w:val="0"/>
        </w:rPr>
      </w:pPr>
    </w:p>
    <w:p w14:paraId="4D9F9E0E" w14:textId="77777777" w:rsidR="00B64A65" w:rsidRPr="00EA5FA7" w:rsidRDefault="00B64A65" w:rsidP="00B64A65">
      <w:pPr>
        <w:pStyle w:val="PL"/>
        <w:rPr>
          <w:rFonts w:eastAsia="SimSun"/>
        </w:rPr>
      </w:pPr>
      <w:r w:rsidRPr="00EA5FA7">
        <w:rPr>
          <w:rFonts w:eastAsia="SimSun"/>
        </w:rPr>
        <w:t>DRBs-SetupMod-List ::= SEQUENCE (SIZE(1..maxnoofDRBs)) OF ProtocolIE-SingleContainer { { DRBs-SetupMod-ItemIEs} }</w:t>
      </w:r>
    </w:p>
    <w:p w14:paraId="7F7F64C3" w14:textId="77777777" w:rsidR="00B64A65" w:rsidRPr="00EA5FA7" w:rsidRDefault="00B64A65" w:rsidP="00B64A65">
      <w:pPr>
        <w:pStyle w:val="PL"/>
        <w:rPr>
          <w:noProof w:val="0"/>
        </w:rPr>
      </w:pPr>
      <w:r w:rsidRPr="00EA5FA7">
        <w:rPr>
          <w:noProof w:val="0"/>
        </w:rPr>
        <w:t>DRBs-Modified-List::= SEQUENCE (SIZE(1..maxnoofDRBs)) OF ProtocolIE-SingleContainer { { DRBs-Modified-ItemIEs } }</w:t>
      </w:r>
      <w:r w:rsidRPr="00EA5FA7">
        <w:t xml:space="preserve"> </w:t>
      </w:r>
    </w:p>
    <w:p w14:paraId="55497956" w14:textId="77777777" w:rsidR="00B64A65" w:rsidRPr="00EA5FA7" w:rsidRDefault="00B64A65" w:rsidP="00B64A65">
      <w:pPr>
        <w:pStyle w:val="PL"/>
        <w:rPr>
          <w:noProof w:val="0"/>
        </w:rPr>
      </w:pPr>
      <w:r w:rsidRPr="00EA5FA7">
        <w:rPr>
          <w:noProof w:val="0"/>
        </w:rPr>
        <w:t>SRBs-SetupMod-List ::= SEQUENCE (SIZE(1..maxnoofSRBs)) OF ProtocolIE-SingleContainer { { SRBs-SetupMod-ItemIEs} }</w:t>
      </w:r>
    </w:p>
    <w:p w14:paraId="7EC0B2AD" w14:textId="77777777" w:rsidR="00B64A65" w:rsidRPr="00EA5FA7" w:rsidRDefault="00B64A65" w:rsidP="00B64A65">
      <w:pPr>
        <w:pStyle w:val="PL"/>
        <w:rPr>
          <w:noProof w:val="0"/>
        </w:rPr>
      </w:pPr>
      <w:r w:rsidRPr="00EA5FA7">
        <w:rPr>
          <w:noProof w:val="0"/>
        </w:rPr>
        <w:t>SRBs-Modified-List ::= SEQUENCE (SIZE(1..maxnoofSRBs)) OF ProtocolIE-SingleContainer { { SRBs-Modified-ItemIEs } }</w:t>
      </w:r>
    </w:p>
    <w:p w14:paraId="4193A044" w14:textId="77777777" w:rsidR="00B64A65" w:rsidRPr="00EA5FA7" w:rsidRDefault="00B64A65" w:rsidP="00B64A65">
      <w:pPr>
        <w:pStyle w:val="PL"/>
        <w:rPr>
          <w:noProof w:val="0"/>
        </w:rPr>
      </w:pPr>
      <w:r w:rsidRPr="00EA5FA7">
        <w:rPr>
          <w:noProof w:val="0"/>
        </w:rPr>
        <w:t>DRBs-FailedToBeModified-List ::= SEQUENCE (SIZE(1..maxnoofDRBs)) OF ProtocolIE-SingleContainer { { DRBs-FailedToBeModified-ItemIEs} }</w:t>
      </w:r>
    </w:p>
    <w:p w14:paraId="57782FA3" w14:textId="77777777" w:rsidR="00B64A65" w:rsidRPr="00EA5FA7" w:rsidRDefault="00B64A65" w:rsidP="00B64A65">
      <w:pPr>
        <w:pStyle w:val="PL"/>
        <w:rPr>
          <w:rFonts w:eastAsia="SimSun"/>
        </w:rPr>
      </w:pPr>
      <w:r w:rsidRPr="00EA5FA7">
        <w:rPr>
          <w:rFonts w:eastAsia="SimSun"/>
        </w:rPr>
        <w:t>SRBs-FailedToBeSetupMod-List ::= SEQUENCE (SIZE(1..maxnoofSRBs)) OF ProtocolIE-SingleContainer { { SRBs-FailedToBeSetupMod-ItemIEs} }</w:t>
      </w:r>
    </w:p>
    <w:p w14:paraId="38C85F60" w14:textId="77777777" w:rsidR="00B64A65" w:rsidRPr="00EA5FA7" w:rsidRDefault="00B64A65" w:rsidP="00B64A65">
      <w:pPr>
        <w:pStyle w:val="PL"/>
        <w:rPr>
          <w:rFonts w:eastAsia="SimSun"/>
        </w:rPr>
      </w:pPr>
      <w:r w:rsidRPr="00EA5FA7">
        <w:rPr>
          <w:rFonts w:eastAsia="SimSun"/>
        </w:rPr>
        <w:t>DRBs-FailedToBeSetupMod-List ::= SEQUENCE (SIZE(1..maxnoofDRBs)) OF ProtocolIE-SingleContainer { { DRBs-FailedToBeSetupMod-ItemIEs} }</w:t>
      </w:r>
    </w:p>
    <w:p w14:paraId="79FFB393" w14:textId="77777777" w:rsidR="00B64A65" w:rsidRPr="00EA5FA7" w:rsidRDefault="00B64A65" w:rsidP="00B64A65">
      <w:pPr>
        <w:pStyle w:val="PL"/>
        <w:rPr>
          <w:rFonts w:eastAsia="SimSun"/>
        </w:rPr>
      </w:pPr>
      <w:r w:rsidRPr="00EA5FA7">
        <w:rPr>
          <w:rFonts w:eastAsia="SimSun"/>
        </w:rPr>
        <w:t>SCell-FailedtoSetupMod-List ::= SEQUENCE (SIZE(1..maxnoofSCells)) OF ProtocolIE-SingleContainer { { SCell-FailedtoSetupMod-ItemIEs} }</w:t>
      </w:r>
    </w:p>
    <w:p w14:paraId="6198F61A" w14:textId="77777777" w:rsidR="00B64A65" w:rsidRPr="00A55ED4" w:rsidRDefault="00B64A65" w:rsidP="00B64A65">
      <w:pPr>
        <w:pStyle w:val="PL"/>
        <w:rPr>
          <w:rFonts w:eastAsia="SimSun"/>
        </w:rPr>
      </w:pPr>
      <w:r w:rsidRPr="00A55ED4">
        <w:rPr>
          <w:rFonts w:eastAsia="SimSun"/>
        </w:rPr>
        <w:t>BHChannels-SetupMod-List ::= SEQUENCE (SIZE(1..maxnoofBHRLCChannels)) OF ProtocolIE-SingleContainer { { BHChannels-SetupMod-ItemIEs} }</w:t>
      </w:r>
    </w:p>
    <w:p w14:paraId="44262C45" w14:textId="77777777" w:rsidR="00B64A65" w:rsidRPr="00A55ED4" w:rsidRDefault="00B64A65" w:rsidP="00B64A65">
      <w:pPr>
        <w:pStyle w:val="PL"/>
        <w:rPr>
          <w:rFonts w:eastAsia="SimSun"/>
        </w:rPr>
      </w:pPr>
      <w:r w:rsidRPr="00A55ED4">
        <w:rPr>
          <w:rFonts w:eastAsia="SimSun"/>
        </w:rPr>
        <w:t xml:space="preserve">BHChannels-Modified-List ::= SEQUENCE (SIZE(1..maxnoofBHRLCChannels)) OF ProtocolIE-SingleContainer { { BHChannels-Modified-ItemIEs } } </w:t>
      </w:r>
    </w:p>
    <w:p w14:paraId="077D3154" w14:textId="77777777" w:rsidR="00B64A65" w:rsidRPr="00A55ED4" w:rsidRDefault="00B64A65" w:rsidP="00B64A65">
      <w:pPr>
        <w:pStyle w:val="PL"/>
        <w:rPr>
          <w:rFonts w:eastAsia="SimSun"/>
        </w:rPr>
      </w:pPr>
      <w:r w:rsidRPr="00A55ED4">
        <w:rPr>
          <w:rFonts w:eastAsia="SimSun"/>
        </w:rPr>
        <w:t>BHChannels-FailedToBeModified-List ::= SEQUENCE (SIZE(1..maxnoofBHRLCChannels)) OF ProtocolIE-SingleContainer { { BHChannels-FailedToBeModified-ItemIEs} }</w:t>
      </w:r>
    </w:p>
    <w:p w14:paraId="68DA2A52" w14:textId="77777777" w:rsidR="00B64A65" w:rsidRDefault="00B64A65" w:rsidP="00B64A65">
      <w:pPr>
        <w:pStyle w:val="PL"/>
        <w:rPr>
          <w:rFonts w:eastAsia="SimSun"/>
        </w:rPr>
      </w:pPr>
      <w:r w:rsidRPr="00A55ED4">
        <w:rPr>
          <w:rFonts w:eastAsia="SimSun"/>
        </w:rPr>
        <w:t>BHChannels-FailedToBeSetupMod-List ::= SEQUENCE (SIZE(1..maxnoofBHRLCChannels)) OF ProtocolIE-SingleContainer { { BHChannels-FailedToBeSetupMod-ItemIEs} }</w:t>
      </w:r>
    </w:p>
    <w:p w14:paraId="14967E95" w14:textId="77777777" w:rsidR="00B64A65" w:rsidRPr="00EA5FA7" w:rsidRDefault="00B64A65" w:rsidP="00B64A65">
      <w:pPr>
        <w:pStyle w:val="PL"/>
        <w:rPr>
          <w:rFonts w:eastAsia="SimSun"/>
        </w:rPr>
      </w:pPr>
    </w:p>
    <w:p w14:paraId="6C82D818" w14:textId="77777777" w:rsidR="00B64A65" w:rsidRPr="00EA5FA7" w:rsidRDefault="00B64A65" w:rsidP="00B64A65">
      <w:pPr>
        <w:pStyle w:val="PL"/>
        <w:rPr>
          <w:rFonts w:eastAsia="SimSun"/>
        </w:rPr>
      </w:pPr>
      <w:r w:rsidRPr="00EA5FA7">
        <w:rPr>
          <w:rFonts w:eastAsia="SimSun"/>
        </w:rPr>
        <w:t>Associated-SCell-List ::= SEQUENCE (SIZE(1.. maxnoofSCells)) OF ProtocolIE-SingleContainer { { Associated-SCell-ItemIEs} }</w:t>
      </w:r>
    </w:p>
    <w:p w14:paraId="72A8F2DF" w14:textId="77777777" w:rsidR="00B64A65" w:rsidRPr="00EA5FA7" w:rsidRDefault="00B64A65" w:rsidP="00B64A65">
      <w:pPr>
        <w:pStyle w:val="PL"/>
        <w:rPr>
          <w:rFonts w:eastAsia="SimSun"/>
        </w:rPr>
      </w:pPr>
    </w:p>
    <w:p w14:paraId="567A536A" w14:textId="77777777" w:rsidR="00B64A65" w:rsidRPr="00EA5FA7" w:rsidRDefault="00B64A65" w:rsidP="00B64A65">
      <w:pPr>
        <w:pStyle w:val="PL"/>
        <w:rPr>
          <w:rFonts w:eastAsia="SimSun"/>
        </w:rPr>
      </w:pPr>
      <w:r w:rsidRPr="00EA5FA7">
        <w:rPr>
          <w:rFonts w:eastAsia="SimSun"/>
        </w:rPr>
        <w:t>DRBs-SetupMod-ItemIEs F1AP-PROTOCOL-IES ::= {</w:t>
      </w:r>
    </w:p>
    <w:p w14:paraId="2DDEF3D5" w14:textId="77777777" w:rsidR="00B64A65" w:rsidRPr="00EA5FA7" w:rsidRDefault="00B64A65" w:rsidP="00B64A65">
      <w:pPr>
        <w:pStyle w:val="PL"/>
        <w:rPr>
          <w:rFonts w:eastAsia="SimSun"/>
        </w:rPr>
      </w:pPr>
      <w:r w:rsidRPr="00EA5FA7">
        <w:rPr>
          <w:rFonts w:eastAsia="SimSun"/>
        </w:rPr>
        <w:tab/>
        <w:t>{ ID id-DRBs-SetupMod-Item</w:t>
      </w:r>
      <w:r w:rsidRPr="00EA5FA7">
        <w:rPr>
          <w:rFonts w:eastAsia="SimSun"/>
        </w:rPr>
        <w:tab/>
      </w:r>
      <w:r w:rsidRPr="00EA5FA7">
        <w:rPr>
          <w:rFonts w:eastAsia="SimSun"/>
        </w:rPr>
        <w:tab/>
        <w:t>CRITICALITY ignore</w:t>
      </w:r>
      <w:r w:rsidRPr="00EA5FA7">
        <w:rPr>
          <w:rFonts w:eastAsia="SimSun"/>
        </w:rPr>
        <w:tab/>
      </w:r>
      <w:r w:rsidRPr="00EA5FA7">
        <w:rPr>
          <w:rFonts w:eastAsia="SimSun"/>
        </w:rPr>
        <w:tab/>
        <w:t>TYPE DRBs-SetupMod-Item</w:t>
      </w:r>
      <w:r w:rsidRPr="00EA5FA7">
        <w:rPr>
          <w:rFonts w:eastAsia="SimSun"/>
        </w:rPr>
        <w:tab/>
      </w:r>
      <w:r w:rsidRPr="00EA5FA7">
        <w:rPr>
          <w:rFonts w:eastAsia="SimSun"/>
        </w:rPr>
        <w:tab/>
        <w:t>PRESENCE mandatory},</w:t>
      </w:r>
    </w:p>
    <w:p w14:paraId="5D3D028D" w14:textId="77777777" w:rsidR="00B64A65" w:rsidRPr="00EA5FA7" w:rsidRDefault="00B64A65" w:rsidP="00B64A65">
      <w:pPr>
        <w:pStyle w:val="PL"/>
        <w:rPr>
          <w:rFonts w:eastAsia="SimSun"/>
        </w:rPr>
      </w:pPr>
      <w:r w:rsidRPr="00EA5FA7">
        <w:rPr>
          <w:rFonts w:eastAsia="SimSun"/>
        </w:rPr>
        <w:tab/>
        <w:t>...</w:t>
      </w:r>
    </w:p>
    <w:p w14:paraId="0897C2B4" w14:textId="77777777" w:rsidR="00B64A65" w:rsidRPr="00EA5FA7" w:rsidRDefault="00B64A65" w:rsidP="00B64A65">
      <w:pPr>
        <w:pStyle w:val="PL"/>
        <w:rPr>
          <w:rFonts w:eastAsia="SimSun"/>
        </w:rPr>
      </w:pPr>
      <w:r w:rsidRPr="00EA5FA7">
        <w:rPr>
          <w:rFonts w:eastAsia="SimSun"/>
        </w:rPr>
        <w:t>}</w:t>
      </w:r>
    </w:p>
    <w:p w14:paraId="411520F3" w14:textId="77777777" w:rsidR="00B64A65" w:rsidRPr="00EA5FA7" w:rsidRDefault="00B64A65" w:rsidP="00B64A65">
      <w:pPr>
        <w:pStyle w:val="PL"/>
        <w:rPr>
          <w:rFonts w:eastAsia="SimSun"/>
        </w:rPr>
      </w:pPr>
    </w:p>
    <w:p w14:paraId="629DCE89" w14:textId="77777777" w:rsidR="00B64A65" w:rsidRPr="00EA5FA7" w:rsidRDefault="00B64A65" w:rsidP="00B64A65">
      <w:pPr>
        <w:pStyle w:val="PL"/>
        <w:rPr>
          <w:noProof w:val="0"/>
        </w:rPr>
      </w:pPr>
    </w:p>
    <w:p w14:paraId="5B0949D1" w14:textId="77777777" w:rsidR="00B64A65" w:rsidRPr="00EA5FA7" w:rsidRDefault="00B64A65" w:rsidP="00B64A65">
      <w:pPr>
        <w:pStyle w:val="PL"/>
        <w:rPr>
          <w:noProof w:val="0"/>
        </w:rPr>
      </w:pPr>
      <w:r w:rsidRPr="00EA5FA7">
        <w:rPr>
          <w:noProof w:val="0"/>
        </w:rPr>
        <w:t>DRBs-Modified-ItemIEs F1AP-PROTOCOL-IES ::= {</w:t>
      </w:r>
    </w:p>
    <w:p w14:paraId="0E61ADEC" w14:textId="77777777" w:rsidR="00B64A65" w:rsidRPr="00EA5FA7" w:rsidRDefault="00B64A65" w:rsidP="00B64A65">
      <w:pPr>
        <w:pStyle w:val="PL"/>
        <w:rPr>
          <w:noProof w:val="0"/>
        </w:rPr>
      </w:pPr>
      <w:r w:rsidRPr="00EA5FA7">
        <w:rPr>
          <w:noProof w:val="0"/>
        </w:rPr>
        <w:tab/>
        <w:t>{ ID id-</w:t>
      </w:r>
      <w:r w:rsidRPr="00EA5FA7">
        <w:rPr>
          <w:rFonts w:eastAsia="SimSun"/>
        </w:rPr>
        <w:t>DRBs-Modified-Item</w:t>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DRBs-Modified-Item</w:t>
      </w:r>
      <w:r w:rsidRPr="00EA5FA7">
        <w:rPr>
          <w:noProof w:val="0"/>
        </w:rPr>
        <w:tab/>
      </w:r>
      <w:r w:rsidRPr="00EA5FA7">
        <w:rPr>
          <w:noProof w:val="0"/>
        </w:rPr>
        <w:tab/>
        <w:t>PRESENCE mandatory},</w:t>
      </w:r>
    </w:p>
    <w:p w14:paraId="5459E5CA" w14:textId="77777777" w:rsidR="00B64A65" w:rsidRPr="00EA5FA7" w:rsidRDefault="00B64A65" w:rsidP="00B64A65">
      <w:pPr>
        <w:pStyle w:val="PL"/>
        <w:rPr>
          <w:noProof w:val="0"/>
        </w:rPr>
      </w:pPr>
      <w:r w:rsidRPr="00EA5FA7">
        <w:rPr>
          <w:noProof w:val="0"/>
        </w:rPr>
        <w:tab/>
        <w:t>...</w:t>
      </w:r>
    </w:p>
    <w:p w14:paraId="17D152EC" w14:textId="77777777" w:rsidR="00B64A65" w:rsidRPr="00EA5FA7" w:rsidRDefault="00B64A65" w:rsidP="00B64A65">
      <w:pPr>
        <w:pStyle w:val="PL"/>
      </w:pPr>
      <w:r w:rsidRPr="00EA5FA7">
        <w:rPr>
          <w:noProof w:val="0"/>
        </w:rPr>
        <w:t>}</w:t>
      </w:r>
    </w:p>
    <w:p w14:paraId="5466E7B9" w14:textId="77777777" w:rsidR="00B64A65" w:rsidRPr="00EA5FA7" w:rsidRDefault="00B64A65" w:rsidP="00B64A65">
      <w:pPr>
        <w:pStyle w:val="PL"/>
        <w:rPr>
          <w:noProof w:val="0"/>
        </w:rPr>
      </w:pPr>
    </w:p>
    <w:p w14:paraId="0AD482B2" w14:textId="77777777" w:rsidR="00B64A65" w:rsidRPr="00EA5FA7" w:rsidRDefault="00B64A65" w:rsidP="00B64A65">
      <w:pPr>
        <w:pStyle w:val="PL"/>
        <w:rPr>
          <w:noProof w:val="0"/>
        </w:rPr>
      </w:pPr>
      <w:r w:rsidRPr="00EA5FA7">
        <w:rPr>
          <w:noProof w:val="0"/>
        </w:rPr>
        <w:t>SRBs-SetupMod-ItemIEs F1AP-PROTOCOL-IES ::= {</w:t>
      </w:r>
    </w:p>
    <w:p w14:paraId="15A69C04" w14:textId="77777777" w:rsidR="00B64A65" w:rsidRPr="00EA5FA7" w:rsidRDefault="00B64A65" w:rsidP="00B64A65">
      <w:pPr>
        <w:pStyle w:val="PL"/>
        <w:rPr>
          <w:noProof w:val="0"/>
        </w:rPr>
      </w:pPr>
      <w:r w:rsidRPr="00EA5FA7">
        <w:rPr>
          <w:noProof w:val="0"/>
        </w:rPr>
        <w:tab/>
        <w:t>{ ID id-SRBs-SetupMod-Item</w:t>
      </w:r>
      <w:r w:rsidRPr="00EA5FA7">
        <w:rPr>
          <w:noProof w:val="0"/>
        </w:rPr>
        <w:tab/>
      </w:r>
      <w:r w:rsidRPr="00EA5FA7">
        <w:rPr>
          <w:noProof w:val="0"/>
        </w:rPr>
        <w:tab/>
        <w:t>CRITICALITY ignore</w:t>
      </w:r>
      <w:r w:rsidRPr="00EA5FA7">
        <w:rPr>
          <w:noProof w:val="0"/>
        </w:rPr>
        <w:tab/>
      </w:r>
      <w:r w:rsidRPr="00EA5FA7">
        <w:rPr>
          <w:noProof w:val="0"/>
        </w:rPr>
        <w:tab/>
        <w:t>TYPE SRBs-SetupMod-Item</w:t>
      </w:r>
      <w:r w:rsidRPr="00EA5FA7">
        <w:rPr>
          <w:noProof w:val="0"/>
        </w:rPr>
        <w:tab/>
      </w:r>
      <w:r w:rsidRPr="00EA5FA7">
        <w:rPr>
          <w:noProof w:val="0"/>
        </w:rPr>
        <w:tab/>
        <w:t>PRESENCE mandatory},</w:t>
      </w:r>
    </w:p>
    <w:p w14:paraId="33BC0585" w14:textId="77777777" w:rsidR="00B64A65" w:rsidRPr="00EA5FA7" w:rsidRDefault="00B64A65" w:rsidP="00B64A65">
      <w:pPr>
        <w:pStyle w:val="PL"/>
        <w:rPr>
          <w:noProof w:val="0"/>
        </w:rPr>
      </w:pPr>
      <w:r w:rsidRPr="00EA5FA7">
        <w:rPr>
          <w:noProof w:val="0"/>
        </w:rPr>
        <w:tab/>
        <w:t>...</w:t>
      </w:r>
    </w:p>
    <w:p w14:paraId="4F2C7E68" w14:textId="77777777" w:rsidR="00B64A65" w:rsidRPr="00EA5FA7" w:rsidRDefault="00B64A65" w:rsidP="00B64A65">
      <w:pPr>
        <w:pStyle w:val="PL"/>
        <w:rPr>
          <w:noProof w:val="0"/>
        </w:rPr>
      </w:pPr>
      <w:r w:rsidRPr="00EA5FA7">
        <w:rPr>
          <w:noProof w:val="0"/>
        </w:rPr>
        <w:t>}</w:t>
      </w:r>
    </w:p>
    <w:p w14:paraId="78FA335F" w14:textId="77777777" w:rsidR="00B64A65" w:rsidRPr="00EA5FA7" w:rsidRDefault="00B64A65" w:rsidP="00B64A65">
      <w:pPr>
        <w:pStyle w:val="PL"/>
        <w:rPr>
          <w:noProof w:val="0"/>
        </w:rPr>
      </w:pPr>
    </w:p>
    <w:p w14:paraId="3191AA51" w14:textId="77777777" w:rsidR="00B64A65" w:rsidRPr="00EA5FA7" w:rsidRDefault="00B64A65" w:rsidP="00B64A65">
      <w:pPr>
        <w:pStyle w:val="PL"/>
        <w:rPr>
          <w:noProof w:val="0"/>
        </w:rPr>
      </w:pPr>
    </w:p>
    <w:p w14:paraId="3C3FA0FF" w14:textId="77777777" w:rsidR="00B64A65" w:rsidRPr="00EA5FA7" w:rsidRDefault="00B64A65" w:rsidP="00B64A65">
      <w:pPr>
        <w:pStyle w:val="PL"/>
        <w:rPr>
          <w:noProof w:val="0"/>
        </w:rPr>
      </w:pPr>
      <w:r w:rsidRPr="00EA5FA7">
        <w:rPr>
          <w:noProof w:val="0"/>
        </w:rPr>
        <w:t>SRBs-Modified-ItemIEs F1AP-PROTOCOL-IES ::= {</w:t>
      </w:r>
    </w:p>
    <w:p w14:paraId="7010199F" w14:textId="77777777" w:rsidR="00B64A65" w:rsidRPr="00EA5FA7" w:rsidRDefault="00B64A65" w:rsidP="00B64A65">
      <w:pPr>
        <w:pStyle w:val="PL"/>
        <w:rPr>
          <w:noProof w:val="0"/>
        </w:rPr>
      </w:pPr>
      <w:r w:rsidRPr="00EA5FA7">
        <w:rPr>
          <w:noProof w:val="0"/>
        </w:rPr>
        <w:tab/>
        <w:t>{ ID id-SRBs-Modified-Item</w:t>
      </w:r>
      <w:r w:rsidRPr="00EA5FA7">
        <w:rPr>
          <w:noProof w:val="0"/>
        </w:rPr>
        <w:tab/>
      </w:r>
      <w:r w:rsidRPr="00EA5FA7">
        <w:rPr>
          <w:noProof w:val="0"/>
        </w:rPr>
        <w:tab/>
      </w:r>
      <w:r w:rsidRPr="00EA5FA7">
        <w:rPr>
          <w:noProof w:val="0"/>
        </w:rPr>
        <w:tab/>
        <w:t>CRITICALITY ignore</w:t>
      </w:r>
      <w:r w:rsidRPr="00EA5FA7">
        <w:rPr>
          <w:noProof w:val="0"/>
        </w:rPr>
        <w:tab/>
        <w:t>TYPE SRBs-Modified-Item</w:t>
      </w:r>
      <w:r w:rsidRPr="00EA5FA7">
        <w:rPr>
          <w:noProof w:val="0"/>
        </w:rPr>
        <w:tab/>
      </w:r>
      <w:r w:rsidRPr="00EA5FA7">
        <w:rPr>
          <w:noProof w:val="0"/>
        </w:rPr>
        <w:tab/>
        <w:t>PRESENCE mandatory},</w:t>
      </w:r>
    </w:p>
    <w:p w14:paraId="34B3D170" w14:textId="77777777" w:rsidR="00B64A65" w:rsidRPr="00EA5FA7" w:rsidRDefault="00B64A65" w:rsidP="00B64A65">
      <w:pPr>
        <w:pStyle w:val="PL"/>
        <w:rPr>
          <w:noProof w:val="0"/>
        </w:rPr>
      </w:pPr>
      <w:r w:rsidRPr="00EA5FA7">
        <w:rPr>
          <w:noProof w:val="0"/>
        </w:rPr>
        <w:tab/>
        <w:t>...</w:t>
      </w:r>
    </w:p>
    <w:p w14:paraId="71768615" w14:textId="77777777" w:rsidR="00B64A65" w:rsidRPr="00EA5FA7" w:rsidRDefault="00B64A65" w:rsidP="00B64A65">
      <w:pPr>
        <w:pStyle w:val="PL"/>
        <w:rPr>
          <w:noProof w:val="0"/>
        </w:rPr>
      </w:pPr>
      <w:r w:rsidRPr="00EA5FA7">
        <w:rPr>
          <w:noProof w:val="0"/>
        </w:rPr>
        <w:t>}</w:t>
      </w:r>
    </w:p>
    <w:p w14:paraId="6B02D002" w14:textId="77777777" w:rsidR="00B64A65" w:rsidRPr="00EA5FA7" w:rsidRDefault="00B64A65" w:rsidP="00B64A65">
      <w:pPr>
        <w:pStyle w:val="PL"/>
        <w:rPr>
          <w:rFonts w:eastAsia="SimSun"/>
        </w:rPr>
      </w:pPr>
    </w:p>
    <w:p w14:paraId="65F2CAA5" w14:textId="77777777" w:rsidR="00B64A65" w:rsidRPr="00EA5FA7" w:rsidRDefault="00B64A65" w:rsidP="00B64A65">
      <w:pPr>
        <w:pStyle w:val="PL"/>
        <w:rPr>
          <w:rFonts w:eastAsia="SimSun"/>
        </w:rPr>
      </w:pPr>
      <w:r w:rsidRPr="00EA5FA7">
        <w:rPr>
          <w:rFonts w:eastAsia="SimSun"/>
        </w:rPr>
        <w:t>SRBs-FailedToBeSetupMod-ItemIEs F1AP-PROTOCOL-IES ::= {</w:t>
      </w:r>
    </w:p>
    <w:p w14:paraId="2E5507C4" w14:textId="77777777" w:rsidR="00B64A65" w:rsidRPr="00EA5FA7" w:rsidRDefault="00B64A65" w:rsidP="00B64A65">
      <w:pPr>
        <w:pStyle w:val="PL"/>
        <w:rPr>
          <w:rFonts w:eastAsia="SimSun"/>
        </w:rPr>
      </w:pPr>
      <w:r w:rsidRPr="00EA5FA7">
        <w:rPr>
          <w:rFonts w:eastAsia="SimSun"/>
        </w:rPr>
        <w:tab/>
        <w:t>{ ID id-SRBs-FailedToBeSetupMod-Item</w:t>
      </w:r>
      <w:r w:rsidRPr="00EA5FA7">
        <w:rPr>
          <w:rFonts w:eastAsia="SimSun"/>
        </w:rPr>
        <w:tab/>
      </w:r>
      <w:r w:rsidRPr="00EA5FA7">
        <w:rPr>
          <w:rFonts w:eastAsia="SimSun"/>
        </w:rPr>
        <w:tab/>
        <w:t>CRITICALITY ignore</w:t>
      </w:r>
      <w:r w:rsidRPr="00EA5FA7">
        <w:rPr>
          <w:rFonts w:eastAsia="SimSun"/>
        </w:rPr>
        <w:tab/>
        <w:t>TYPE SRBs-FailedToBeSetupMod-Item</w:t>
      </w:r>
      <w:r w:rsidRPr="00EA5FA7">
        <w:rPr>
          <w:rFonts w:eastAsia="SimSun"/>
        </w:rPr>
        <w:tab/>
      </w:r>
      <w:r w:rsidRPr="00EA5FA7">
        <w:rPr>
          <w:rFonts w:eastAsia="SimSun"/>
        </w:rPr>
        <w:tab/>
        <w:t>PRESENCE mandatory},</w:t>
      </w:r>
    </w:p>
    <w:p w14:paraId="0F17AC4B" w14:textId="77777777" w:rsidR="00B64A65" w:rsidRPr="00EA5FA7" w:rsidRDefault="00B64A65" w:rsidP="00B64A65">
      <w:pPr>
        <w:pStyle w:val="PL"/>
        <w:rPr>
          <w:rFonts w:eastAsia="SimSun"/>
        </w:rPr>
      </w:pPr>
      <w:r w:rsidRPr="00EA5FA7">
        <w:rPr>
          <w:rFonts w:eastAsia="SimSun"/>
        </w:rPr>
        <w:tab/>
        <w:t>...</w:t>
      </w:r>
    </w:p>
    <w:p w14:paraId="1A3974AB" w14:textId="77777777" w:rsidR="00B64A65" w:rsidRPr="00EA5FA7" w:rsidRDefault="00B64A65" w:rsidP="00B64A65">
      <w:pPr>
        <w:pStyle w:val="PL"/>
        <w:rPr>
          <w:rFonts w:eastAsia="SimSun"/>
        </w:rPr>
      </w:pPr>
      <w:r w:rsidRPr="00EA5FA7">
        <w:rPr>
          <w:rFonts w:eastAsia="SimSun"/>
        </w:rPr>
        <w:t>}</w:t>
      </w:r>
    </w:p>
    <w:p w14:paraId="293D792C" w14:textId="77777777" w:rsidR="00B64A65" w:rsidRPr="00EA5FA7" w:rsidRDefault="00B64A65" w:rsidP="00B64A65">
      <w:pPr>
        <w:pStyle w:val="PL"/>
        <w:rPr>
          <w:rFonts w:eastAsia="SimSun"/>
        </w:rPr>
      </w:pPr>
    </w:p>
    <w:p w14:paraId="365E578A" w14:textId="77777777" w:rsidR="00B64A65" w:rsidRPr="00EA5FA7" w:rsidRDefault="00B64A65" w:rsidP="00B64A65">
      <w:pPr>
        <w:pStyle w:val="PL"/>
        <w:rPr>
          <w:rFonts w:eastAsia="SimSun"/>
        </w:rPr>
      </w:pPr>
    </w:p>
    <w:p w14:paraId="5C5118B5" w14:textId="77777777" w:rsidR="00B64A65" w:rsidRPr="00EA5FA7" w:rsidRDefault="00B64A65" w:rsidP="00B64A65">
      <w:pPr>
        <w:pStyle w:val="PL"/>
        <w:rPr>
          <w:rFonts w:eastAsia="SimSun"/>
        </w:rPr>
      </w:pPr>
      <w:r w:rsidRPr="00EA5FA7">
        <w:rPr>
          <w:rFonts w:eastAsia="SimSun"/>
        </w:rPr>
        <w:t>DRBs-FailedToBeSetupMod-ItemIEs F1AP-PROTOCOL-IES ::= {</w:t>
      </w:r>
    </w:p>
    <w:p w14:paraId="2E2DADD9" w14:textId="77777777" w:rsidR="00B64A65" w:rsidRPr="00EA5FA7" w:rsidRDefault="00B64A65" w:rsidP="00B64A65">
      <w:pPr>
        <w:pStyle w:val="PL"/>
        <w:rPr>
          <w:rFonts w:eastAsia="SimSun"/>
        </w:rPr>
      </w:pPr>
      <w:r w:rsidRPr="00EA5FA7">
        <w:rPr>
          <w:rFonts w:eastAsia="SimSun"/>
        </w:rPr>
        <w:tab/>
        <w:t>{ ID id-DRBs-FailedToBeSetupMod-Item</w:t>
      </w:r>
      <w:r w:rsidRPr="00EA5FA7">
        <w:rPr>
          <w:rFonts w:eastAsia="SimSun"/>
        </w:rPr>
        <w:tab/>
      </w:r>
      <w:r w:rsidRPr="00EA5FA7">
        <w:rPr>
          <w:rFonts w:eastAsia="SimSun"/>
        </w:rPr>
        <w:tab/>
        <w:t>CRITICALITY ignore</w:t>
      </w:r>
      <w:r w:rsidRPr="00EA5FA7">
        <w:rPr>
          <w:rFonts w:eastAsia="SimSun"/>
        </w:rPr>
        <w:tab/>
        <w:t>TYPE DRBs-FailedToBeSetupMod-Item</w:t>
      </w:r>
      <w:r w:rsidRPr="00EA5FA7">
        <w:rPr>
          <w:rFonts w:eastAsia="SimSun"/>
        </w:rPr>
        <w:tab/>
      </w:r>
      <w:r w:rsidRPr="00EA5FA7">
        <w:rPr>
          <w:rFonts w:eastAsia="SimSun"/>
        </w:rPr>
        <w:tab/>
        <w:t>PRESENCE mandatory},</w:t>
      </w:r>
    </w:p>
    <w:p w14:paraId="29732C5C" w14:textId="77777777" w:rsidR="00B64A65" w:rsidRPr="00EA5FA7" w:rsidRDefault="00B64A65" w:rsidP="00B64A65">
      <w:pPr>
        <w:pStyle w:val="PL"/>
        <w:rPr>
          <w:rFonts w:eastAsia="SimSun"/>
        </w:rPr>
      </w:pPr>
      <w:r w:rsidRPr="00EA5FA7">
        <w:rPr>
          <w:rFonts w:eastAsia="SimSun"/>
        </w:rPr>
        <w:tab/>
        <w:t>...</w:t>
      </w:r>
    </w:p>
    <w:p w14:paraId="427986AF" w14:textId="77777777" w:rsidR="00B64A65" w:rsidRPr="00EA5FA7" w:rsidRDefault="00B64A65" w:rsidP="00B64A65">
      <w:pPr>
        <w:pStyle w:val="PL"/>
        <w:rPr>
          <w:rFonts w:eastAsia="SimSun"/>
        </w:rPr>
      </w:pPr>
      <w:r w:rsidRPr="00EA5FA7">
        <w:rPr>
          <w:rFonts w:eastAsia="SimSun"/>
        </w:rPr>
        <w:t>}</w:t>
      </w:r>
    </w:p>
    <w:p w14:paraId="4B30C96E" w14:textId="77777777" w:rsidR="00B64A65" w:rsidRPr="00EA5FA7" w:rsidRDefault="00B64A65" w:rsidP="00B64A65">
      <w:pPr>
        <w:pStyle w:val="PL"/>
        <w:rPr>
          <w:rFonts w:eastAsia="SimSun"/>
        </w:rPr>
      </w:pPr>
    </w:p>
    <w:p w14:paraId="29AC6358" w14:textId="77777777" w:rsidR="00B64A65" w:rsidRPr="00EA5FA7" w:rsidRDefault="00B64A65" w:rsidP="00B64A65">
      <w:pPr>
        <w:pStyle w:val="PL"/>
        <w:rPr>
          <w:noProof w:val="0"/>
        </w:rPr>
      </w:pPr>
    </w:p>
    <w:p w14:paraId="556BED66" w14:textId="77777777" w:rsidR="00B64A65" w:rsidRPr="00EA5FA7" w:rsidRDefault="00B64A65" w:rsidP="00B64A65">
      <w:pPr>
        <w:pStyle w:val="PL"/>
        <w:rPr>
          <w:noProof w:val="0"/>
        </w:rPr>
      </w:pPr>
      <w:r w:rsidRPr="00EA5FA7">
        <w:rPr>
          <w:noProof w:val="0"/>
        </w:rPr>
        <w:t>DRBs-FailedToBeModified-ItemIEs F1AP-PROTOCOL-IES ::= {</w:t>
      </w:r>
    </w:p>
    <w:p w14:paraId="287F585E" w14:textId="77777777" w:rsidR="00B64A65" w:rsidRPr="00EA5FA7" w:rsidRDefault="00B64A65" w:rsidP="00B64A65">
      <w:pPr>
        <w:pStyle w:val="PL"/>
        <w:rPr>
          <w:noProof w:val="0"/>
        </w:rPr>
      </w:pPr>
      <w:r w:rsidRPr="00EA5FA7">
        <w:rPr>
          <w:noProof w:val="0"/>
        </w:rPr>
        <w:tab/>
        <w:t>{ ID id-</w:t>
      </w:r>
      <w:r w:rsidRPr="00EA5FA7">
        <w:rPr>
          <w:rFonts w:eastAsia="SimSun"/>
        </w:rPr>
        <w:t>DRBs-FailedToBeModified-Item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DRBs-FailedToBeModified-Item</w:t>
      </w:r>
      <w:r w:rsidRPr="00EA5FA7">
        <w:rPr>
          <w:noProof w:val="0"/>
        </w:rPr>
        <w:tab/>
      </w:r>
      <w:r w:rsidRPr="00EA5FA7">
        <w:rPr>
          <w:noProof w:val="0"/>
        </w:rPr>
        <w:tab/>
        <w:t>PRESENCE mandatory},</w:t>
      </w:r>
    </w:p>
    <w:p w14:paraId="386DE0B8" w14:textId="77777777" w:rsidR="00B64A65" w:rsidRPr="00EA5FA7" w:rsidRDefault="00B64A65" w:rsidP="00B64A65">
      <w:pPr>
        <w:pStyle w:val="PL"/>
        <w:rPr>
          <w:noProof w:val="0"/>
        </w:rPr>
      </w:pPr>
      <w:r w:rsidRPr="00EA5FA7">
        <w:rPr>
          <w:noProof w:val="0"/>
        </w:rPr>
        <w:tab/>
        <w:t>...</w:t>
      </w:r>
    </w:p>
    <w:p w14:paraId="6A52D320" w14:textId="77777777" w:rsidR="00B64A65" w:rsidRPr="00EA5FA7" w:rsidRDefault="00B64A65" w:rsidP="00B64A65">
      <w:pPr>
        <w:pStyle w:val="PL"/>
        <w:rPr>
          <w:noProof w:val="0"/>
        </w:rPr>
      </w:pPr>
      <w:r w:rsidRPr="00EA5FA7">
        <w:rPr>
          <w:noProof w:val="0"/>
        </w:rPr>
        <w:t>}</w:t>
      </w:r>
    </w:p>
    <w:p w14:paraId="067A5C21" w14:textId="77777777" w:rsidR="00B64A65" w:rsidRPr="00EA5FA7" w:rsidRDefault="00B64A65" w:rsidP="00B64A65">
      <w:pPr>
        <w:pStyle w:val="PL"/>
        <w:rPr>
          <w:noProof w:val="0"/>
        </w:rPr>
      </w:pPr>
    </w:p>
    <w:p w14:paraId="1F2D07E0" w14:textId="77777777" w:rsidR="00B64A65" w:rsidRPr="00EA5FA7" w:rsidRDefault="00B64A65" w:rsidP="00B64A65">
      <w:pPr>
        <w:pStyle w:val="PL"/>
        <w:rPr>
          <w:rFonts w:eastAsia="SimSun"/>
        </w:rPr>
      </w:pPr>
      <w:r w:rsidRPr="00EA5FA7">
        <w:rPr>
          <w:rFonts w:eastAsia="SimSun"/>
        </w:rPr>
        <w:t>SCell-FailedtoSetupMod-ItemIEs F1AP-PROTOCOL-IES ::= {</w:t>
      </w:r>
    </w:p>
    <w:p w14:paraId="1D93E475" w14:textId="77777777" w:rsidR="00B64A65" w:rsidRPr="00EA5FA7" w:rsidRDefault="00B64A65" w:rsidP="00B64A65">
      <w:pPr>
        <w:pStyle w:val="PL"/>
        <w:rPr>
          <w:rFonts w:eastAsia="SimSun"/>
        </w:rPr>
      </w:pPr>
      <w:r w:rsidRPr="00EA5FA7">
        <w:rPr>
          <w:rFonts w:eastAsia="SimSun"/>
        </w:rPr>
        <w:tab/>
        <w:t>{ ID id-SCell-FailedtoSetupMod-Item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SCell-FailedtoSetupMod-Item</w:t>
      </w:r>
      <w:r w:rsidRPr="00EA5FA7">
        <w:rPr>
          <w:rFonts w:eastAsia="SimSun"/>
        </w:rPr>
        <w:tab/>
      </w:r>
      <w:r w:rsidRPr="00EA5FA7">
        <w:rPr>
          <w:rFonts w:eastAsia="SimSun"/>
        </w:rPr>
        <w:tab/>
      </w:r>
      <w:r w:rsidRPr="00EA5FA7">
        <w:rPr>
          <w:rFonts w:eastAsia="SimSun"/>
        </w:rPr>
        <w:tab/>
        <w:t>PRESENCE mandatory},</w:t>
      </w:r>
    </w:p>
    <w:p w14:paraId="4DB02C4D" w14:textId="77777777" w:rsidR="00B64A65" w:rsidRPr="00EA5FA7" w:rsidRDefault="00B64A65" w:rsidP="00B64A65">
      <w:pPr>
        <w:pStyle w:val="PL"/>
        <w:rPr>
          <w:rFonts w:eastAsia="SimSun"/>
        </w:rPr>
      </w:pPr>
      <w:r w:rsidRPr="00EA5FA7">
        <w:rPr>
          <w:rFonts w:eastAsia="SimSun"/>
        </w:rPr>
        <w:tab/>
        <w:t>...</w:t>
      </w:r>
    </w:p>
    <w:p w14:paraId="7AA070F8" w14:textId="77777777" w:rsidR="00B64A65" w:rsidRPr="00EA5FA7" w:rsidRDefault="00B64A65" w:rsidP="00B64A65">
      <w:pPr>
        <w:pStyle w:val="PL"/>
        <w:rPr>
          <w:rFonts w:eastAsia="SimSun"/>
        </w:rPr>
      </w:pPr>
      <w:r w:rsidRPr="00EA5FA7">
        <w:rPr>
          <w:rFonts w:eastAsia="SimSun"/>
        </w:rPr>
        <w:t>}</w:t>
      </w:r>
    </w:p>
    <w:p w14:paraId="781AC29E" w14:textId="77777777" w:rsidR="00B64A65" w:rsidRPr="00EA5FA7" w:rsidRDefault="00B64A65" w:rsidP="00B64A65">
      <w:pPr>
        <w:pStyle w:val="PL"/>
        <w:rPr>
          <w:rFonts w:eastAsia="SimSun"/>
        </w:rPr>
      </w:pPr>
    </w:p>
    <w:p w14:paraId="35A91039" w14:textId="77777777" w:rsidR="00B64A65" w:rsidRPr="00EA5FA7" w:rsidRDefault="00B64A65" w:rsidP="00B64A65">
      <w:pPr>
        <w:pStyle w:val="PL"/>
        <w:rPr>
          <w:rFonts w:eastAsia="SimSun"/>
        </w:rPr>
      </w:pPr>
      <w:r w:rsidRPr="00EA5FA7">
        <w:rPr>
          <w:rFonts w:eastAsia="SimSun"/>
        </w:rPr>
        <w:t>Associated-SCell-ItemIEs F1AP-PROTOCOL-IES ::= {</w:t>
      </w:r>
    </w:p>
    <w:p w14:paraId="31E0390B" w14:textId="77777777" w:rsidR="00B64A65" w:rsidRPr="00EA5FA7" w:rsidRDefault="00B64A65" w:rsidP="00B64A65">
      <w:pPr>
        <w:pStyle w:val="PL"/>
        <w:rPr>
          <w:rFonts w:eastAsia="SimSun"/>
        </w:rPr>
      </w:pPr>
      <w:r w:rsidRPr="00EA5FA7">
        <w:rPr>
          <w:rFonts w:eastAsia="SimSun"/>
        </w:rPr>
        <w:tab/>
        <w:t>{ ID id-Associated-SCell-Item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Associated-SCell-Item</w:t>
      </w:r>
      <w:r w:rsidRPr="00EA5FA7">
        <w:rPr>
          <w:rFonts w:eastAsia="SimSun"/>
        </w:rPr>
        <w:tab/>
      </w:r>
      <w:r w:rsidRPr="00EA5FA7">
        <w:rPr>
          <w:rFonts w:eastAsia="SimSun"/>
        </w:rPr>
        <w:tab/>
      </w:r>
      <w:r w:rsidRPr="00EA5FA7">
        <w:rPr>
          <w:rFonts w:eastAsia="SimSun"/>
        </w:rPr>
        <w:tab/>
        <w:t>PRESENCE mandatory},</w:t>
      </w:r>
    </w:p>
    <w:p w14:paraId="01F928C7" w14:textId="77777777" w:rsidR="00B64A65" w:rsidRPr="00EA5FA7" w:rsidRDefault="00B64A65" w:rsidP="00B64A65">
      <w:pPr>
        <w:pStyle w:val="PL"/>
        <w:rPr>
          <w:rFonts w:eastAsia="SimSun"/>
        </w:rPr>
      </w:pPr>
      <w:r w:rsidRPr="00EA5FA7">
        <w:rPr>
          <w:rFonts w:eastAsia="SimSun"/>
        </w:rPr>
        <w:tab/>
        <w:t>...</w:t>
      </w:r>
    </w:p>
    <w:p w14:paraId="4E9DFC3C" w14:textId="77777777" w:rsidR="00B64A65" w:rsidRPr="00EA5FA7" w:rsidRDefault="00B64A65" w:rsidP="00B64A65">
      <w:pPr>
        <w:pStyle w:val="PL"/>
        <w:rPr>
          <w:rFonts w:eastAsia="SimSun"/>
        </w:rPr>
      </w:pPr>
      <w:r w:rsidRPr="00EA5FA7">
        <w:rPr>
          <w:rFonts w:eastAsia="SimSun"/>
        </w:rPr>
        <w:t>}</w:t>
      </w:r>
    </w:p>
    <w:p w14:paraId="1DE26E81" w14:textId="77777777" w:rsidR="00B64A65" w:rsidRDefault="00B64A65" w:rsidP="00B64A65">
      <w:pPr>
        <w:pStyle w:val="PL"/>
        <w:rPr>
          <w:rFonts w:eastAsia="SimSun"/>
        </w:rPr>
      </w:pPr>
    </w:p>
    <w:p w14:paraId="12B61A24" w14:textId="77777777" w:rsidR="00B64A65" w:rsidRPr="00A55ED4" w:rsidRDefault="00B64A65" w:rsidP="00B64A65">
      <w:pPr>
        <w:pStyle w:val="PL"/>
        <w:rPr>
          <w:rFonts w:eastAsia="SimSun"/>
        </w:rPr>
      </w:pPr>
      <w:r w:rsidRPr="00A55ED4">
        <w:rPr>
          <w:rFonts w:eastAsia="SimSun"/>
        </w:rPr>
        <w:t>BHChannels-SetupMod-ItemIEs F1AP-PROTOCOL-IES ::= {</w:t>
      </w:r>
    </w:p>
    <w:p w14:paraId="6F15914B" w14:textId="77777777" w:rsidR="00B64A65" w:rsidRPr="00A55ED4" w:rsidRDefault="00B64A65" w:rsidP="00B64A65">
      <w:pPr>
        <w:pStyle w:val="PL"/>
        <w:rPr>
          <w:rFonts w:eastAsia="SimSun"/>
        </w:rPr>
      </w:pPr>
      <w:r w:rsidRPr="00A55ED4">
        <w:rPr>
          <w:rFonts w:eastAsia="SimSun"/>
        </w:rPr>
        <w:tab/>
        <w:t>{ ID id-BHChannels-SetupMod-Item</w:t>
      </w:r>
      <w:r w:rsidRPr="00A55ED4">
        <w:rPr>
          <w:rFonts w:eastAsia="SimSun"/>
        </w:rPr>
        <w:tab/>
      </w:r>
      <w:r w:rsidRPr="00A55ED4">
        <w:rPr>
          <w:rFonts w:eastAsia="SimSun"/>
        </w:rPr>
        <w:tab/>
        <w:t>CRITICALITY ignore</w:t>
      </w:r>
      <w:r w:rsidRPr="00A55ED4">
        <w:rPr>
          <w:rFonts w:eastAsia="SimSun"/>
        </w:rPr>
        <w:tab/>
      </w:r>
      <w:r w:rsidRPr="00A55ED4">
        <w:rPr>
          <w:rFonts w:eastAsia="SimSun"/>
        </w:rPr>
        <w:tab/>
        <w:t>TYPE BHChannels-SetupMod-Item</w:t>
      </w:r>
      <w:r w:rsidRPr="00A55ED4">
        <w:rPr>
          <w:rFonts w:eastAsia="SimSun"/>
        </w:rPr>
        <w:tab/>
      </w:r>
      <w:r w:rsidRPr="00A55ED4">
        <w:rPr>
          <w:rFonts w:eastAsia="SimSun"/>
        </w:rPr>
        <w:tab/>
        <w:t>PRESENCE mandatory},</w:t>
      </w:r>
    </w:p>
    <w:p w14:paraId="2973EF9F" w14:textId="77777777" w:rsidR="00B64A65" w:rsidRPr="00A55ED4" w:rsidRDefault="00B64A65" w:rsidP="00B64A65">
      <w:pPr>
        <w:pStyle w:val="PL"/>
        <w:rPr>
          <w:rFonts w:eastAsia="SimSun"/>
        </w:rPr>
      </w:pPr>
      <w:r w:rsidRPr="00A55ED4">
        <w:rPr>
          <w:rFonts w:eastAsia="SimSun"/>
        </w:rPr>
        <w:tab/>
        <w:t>...</w:t>
      </w:r>
    </w:p>
    <w:p w14:paraId="5FBC6686" w14:textId="77777777" w:rsidR="00B64A65" w:rsidRPr="00A55ED4" w:rsidRDefault="00B64A65" w:rsidP="00B64A65">
      <w:pPr>
        <w:pStyle w:val="PL"/>
        <w:rPr>
          <w:rFonts w:eastAsia="SimSun"/>
        </w:rPr>
      </w:pPr>
      <w:r w:rsidRPr="00A55ED4">
        <w:rPr>
          <w:rFonts w:eastAsia="SimSun"/>
        </w:rPr>
        <w:t>}</w:t>
      </w:r>
    </w:p>
    <w:p w14:paraId="59B6129F" w14:textId="77777777" w:rsidR="00B64A65" w:rsidRPr="00A55ED4" w:rsidRDefault="00B64A65" w:rsidP="00B64A65">
      <w:pPr>
        <w:pStyle w:val="PL"/>
        <w:rPr>
          <w:rFonts w:eastAsia="SimSun"/>
        </w:rPr>
      </w:pPr>
    </w:p>
    <w:p w14:paraId="38F545D6" w14:textId="77777777" w:rsidR="00B64A65" w:rsidRPr="00A55ED4" w:rsidRDefault="00B64A65" w:rsidP="00B64A65">
      <w:pPr>
        <w:pStyle w:val="PL"/>
        <w:rPr>
          <w:rFonts w:eastAsia="SimSun"/>
        </w:rPr>
      </w:pPr>
    </w:p>
    <w:p w14:paraId="3485080C" w14:textId="77777777" w:rsidR="00B64A65" w:rsidRPr="00A55ED4" w:rsidRDefault="00B64A65" w:rsidP="00B64A65">
      <w:pPr>
        <w:pStyle w:val="PL"/>
        <w:rPr>
          <w:rFonts w:eastAsia="SimSun"/>
        </w:rPr>
      </w:pPr>
      <w:r w:rsidRPr="00A55ED4">
        <w:rPr>
          <w:rFonts w:eastAsia="SimSun"/>
        </w:rPr>
        <w:t>BHChannels-Modified-ItemIEs F1AP-PROTOCOL-IES ::= {</w:t>
      </w:r>
    </w:p>
    <w:p w14:paraId="6E927E03" w14:textId="77777777" w:rsidR="00B64A65" w:rsidRPr="00A55ED4" w:rsidRDefault="00B64A65" w:rsidP="00B64A65">
      <w:pPr>
        <w:pStyle w:val="PL"/>
        <w:rPr>
          <w:rFonts w:eastAsia="SimSun"/>
        </w:rPr>
      </w:pPr>
      <w:r w:rsidRPr="00A55ED4">
        <w:rPr>
          <w:rFonts w:eastAsia="SimSun"/>
        </w:rPr>
        <w:tab/>
        <w:t>{ ID id-BHChannels-Modified-Item</w:t>
      </w:r>
      <w:r w:rsidRPr="00A55ED4">
        <w:rPr>
          <w:rFonts w:eastAsia="SimSun"/>
        </w:rPr>
        <w:tab/>
      </w:r>
      <w:r w:rsidRPr="00A55ED4">
        <w:rPr>
          <w:rFonts w:eastAsia="SimSun"/>
        </w:rPr>
        <w:tab/>
        <w:t>CRITICALITY ignore</w:t>
      </w:r>
      <w:r w:rsidRPr="00A55ED4">
        <w:rPr>
          <w:rFonts w:eastAsia="SimSun"/>
        </w:rPr>
        <w:tab/>
        <w:t>TYPE BHChannels-Modified-Item</w:t>
      </w:r>
      <w:r w:rsidRPr="00A55ED4">
        <w:rPr>
          <w:rFonts w:eastAsia="SimSun"/>
        </w:rPr>
        <w:tab/>
      </w:r>
      <w:r w:rsidRPr="00A55ED4">
        <w:rPr>
          <w:rFonts w:eastAsia="SimSun"/>
        </w:rPr>
        <w:tab/>
        <w:t>PRESENCE mandatory},</w:t>
      </w:r>
    </w:p>
    <w:p w14:paraId="04F92823" w14:textId="77777777" w:rsidR="00B64A65" w:rsidRPr="00A55ED4" w:rsidRDefault="00B64A65" w:rsidP="00B64A65">
      <w:pPr>
        <w:pStyle w:val="PL"/>
        <w:rPr>
          <w:rFonts w:eastAsia="SimSun"/>
        </w:rPr>
      </w:pPr>
      <w:r w:rsidRPr="00A55ED4">
        <w:rPr>
          <w:rFonts w:eastAsia="SimSun"/>
        </w:rPr>
        <w:tab/>
        <w:t>...</w:t>
      </w:r>
    </w:p>
    <w:p w14:paraId="658581AE" w14:textId="77777777" w:rsidR="00B64A65" w:rsidRPr="00A55ED4" w:rsidRDefault="00B64A65" w:rsidP="00B64A65">
      <w:pPr>
        <w:pStyle w:val="PL"/>
        <w:rPr>
          <w:rFonts w:eastAsia="SimSun"/>
        </w:rPr>
      </w:pPr>
      <w:r w:rsidRPr="00A55ED4">
        <w:rPr>
          <w:rFonts w:eastAsia="SimSun"/>
        </w:rPr>
        <w:t>}</w:t>
      </w:r>
    </w:p>
    <w:p w14:paraId="4DCCEE8A" w14:textId="77777777" w:rsidR="00B64A65" w:rsidRPr="00A55ED4" w:rsidRDefault="00B64A65" w:rsidP="00B64A65">
      <w:pPr>
        <w:pStyle w:val="PL"/>
        <w:rPr>
          <w:rFonts w:eastAsia="SimSun"/>
        </w:rPr>
      </w:pPr>
    </w:p>
    <w:p w14:paraId="49E8076A" w14:textId="77777777" w:rsidR="00B64A65" w:rsidRPr="00A55ED4" w:rsidRDefault="00B64A65" w:rsidP="00B64A65">
      <w:pPr>
        <w:pStyle w:val="PL"/>
        <w:rPr>
          <w:rFonts w:eastAsia="SimSun"/>
        </w:rPr>
      </w:pPr>
      <w:r w:rsidRPr="00A55ED4">
        <w:rPr>
          <w:rFonts w:eastAsia="SimSun"/>
        </w:rPr>
        <w:t>BHChannels-FailedToBeSetupMod-ItemIEs F1AP-PROTOCOL-IES ::= {</w:t>
      </w:r>
    </w:p>
    <w:p w14:paraId="65713AD5" w14:textId="77777777" w:rsidR="00B64A65" w:rsidRPr="00A55ED4" w:rsidRDefault="00B64A65" w:rsidP="00B64A65">
      <w:pPr>
        <w:pStyle w:val="PL"/>
        <w:rPr>
          <w:rFonts w:eastAsia="SimSun"/>
        </w:rPr>
      </w:pPr>
      <w:r w:rsidRPr="00A55ED4">
        <w:rPr>
          <w:rFonts w:eastAsia="SimSun"/>
        </w:rPr>
        <w:tab/>
        <w:t>{ ID id-BHChannels-FailedToBeSetupMod-Item</w:t>
      </w:r>
      <w:r w:rsidRPr="00A55ED4">
        <w:rPr>
          <w:rFonts w:eastAsia="SimSun"/>
        </w:rPr>
        <w:tab/>
      </w:r>
      <w:r w:rsidRPr="00A55ED4">
        <w:rPr>
          <w:rFonts w:eastAsia="SimSun"/>
        </w:rPr>
        <w:tab/>
        <w:t>CRITICALITY ignore</w:t>
      </w:r>
      <w:r w:rsidRPr="00A55ED4">
        <w:rPr>
          <w:rFonts w:eastAsia="SimSun"/>
        </w:rPr>
        <w:tab/>
        <w:t>TYPE BHChannels-FailedToBeSetupMod-Item</w:t>
      </w:r>
      <w:r w:rsidRPr="00A55ED4">
        <w:rPr>
          <w:rFonts w:eastAsia="SimSun"/>
        </w:rPr>
        <w:tab/>
      </w:r>
      <w:r w:rsidRPr="00A55ED4">
        <w:rPr>
          <w:rFonts w:eastAsia="SimSun"/>
        </w:rPr>
        <w:tab/>
        <w:t>PRESENCE mandatory},</w:t>
      </w:r>
    </w:p>
    <w:p w14:paraId="43EAE89A" w14:textId="77777777" w:rsidR="00B64A65" w:rsidRPr="00A55ED4" w:rsidRDefault="00B64A65" w:rsidP="00B64A65">
      <w:pPr>
        <w:pStyle w:val="PL"/>
        <w:rPr>
          <w:rFonts w:eastAsia="SimSun"/>
        </w:rPr>
      </w:pPr>
      <w:r w:rsidRPr="00A55ED4">
        <w:rPr>
          <w:rFonts w:eastAsia="SimSun"/>
        </w:rPr>
        <w:tab/>
        <w:t>...</w:t>
      </w:r>
    </w:p>
    <w:p w14:paraId="25EA3304" w14:textId="77777777" w:rsidR="00B64A65" w:rsidRPr="00A55ED4" w:rsidRDefault="00B64A65" w:rsidP="00B64A65">
      <w:pPr>
        <w:pStyle w:val="PL"/>
        <w:rPr>
          <w:rFonts w:eastAsia="SimSun"/>
        </w:rPr>
      </w:pPr>
      <w:r w:rsidRPr="00A55ED4">
        <w:rPr>
          <w:rFonts w:eastAsia="SimSun"/>
        </w:rPr>
        <w:t>}</w:t>
      </w:r>
    </w:p>
    <w:p w14:paraId="24B3D67A" w14:textId="77777777" w:rsidR="00B64A65" w:rsidRPr="00A55ED4" w:rsidRDefault="00B64A65" w:rsidP="00B64A65">
      <w:pPr>
        <w:pStyle w:val="PL"/>
        <w:rPr>
          <w:rFonts w:eastAsia="SimSun"/>
        </w:rPr>
      </w:pPr>
    </w:p>
    <w:p w14:paraId="2237DEBD" w14:textId="77777777" w:rsidR="00B64A65" w:rsidRPr="00A55ED4" w:rsidRDefault="00B64A65" w:rsidP="00B64A65">
      <w:pPr>
        <w:pStyle w:val="PL"/>
        <w:rPr>
          <w:rFonts w:eastAsia="SimSun"/>
        </w:rPr>
      </w:pPr>
      <w:r w:rsidRPr="00A55ED4">
        <w:rPr>
          <w:rFonts w:eastAsia="SimSun"/>
        </w:rPr>
        <w:t>BHChannels-FailedToBeModified-ItemIEs F1AP-PROTOCOL-IES ::= {</w:t>
      </w:r>
    </w:p>
    <w:p w14:paraId="5468B906" w14:textId="77777777" w:rsidR="00B64A65" w:rsidRPr="00A55ED4" w:rsidRDefault="00B64A65" w:rsidP="00B64A65">
      <w:pPr>
        <w:pStyle w:val="PL"/>
        <w:rPr>
          <w:rFonts w:eastAsia="SimSun"/>
        </w:rPr>
      </w:pPr>
      <w:r w:rsidRPr="00A55ED4">
        <w:rPr>
          <w:rFonts w:eastAsia="SimSun"/>
        </w:rPr>
        <w:tab/>
        <w:t>{ ID id-BHChannels-FailedToBeModified-Item</w:t>
      </w:r>
      <w:r w:rsidRPr="00A55ED4">
        <w:rPr>
          <w:rFonts w:eastAsia="SimSun"/>
        </w:rPr>
        <w:tab/>
      </w:r>
      <w:r w:rsidRPr="00A55ED4">
        <w:rPr>
          <w:rFonts w:eastAsia="SimSun"/>
        </w:rPr>
        <w:tab/>
        <w:t>CRITICALITY ignore</w:t>
      </w:r>
      <w:r w:rsidRPr="00A55ED4">
        <w:rPr>
          <w:rFonts w:eastAsia="SimSun"/>
        </w:rPr>
        <w:tab/>
        <w:t>TYPE BHChannels-FailedToBeModified-Item</w:t>
      </w:r>
      <w:r w:rsidRPr="00A55ED4">
        <w:rPr>
          <w:rFonts w:eastAsia="SimSun"/>
        </w:rPr>
        <w:tab/>
      </w:r>
      <w:r w:rsidRPr="00A55ED4">
        <w:rPr>
          <w:rFonts w:eastAsia="SimSun"/>
        </w:rPr>
        <w:tab/>
        <w:t>PRESENCE mandatory},</w:t>
      </w:r>
    </w:p>
    <w:p w14:paraId="508EF624" w14:textId="77777777" w:rsidR="00B64A65" w:rsidRPr="00A55ED4" w:rsidRDefault="00B64A65" w:rsidP="00B64A65">
      <w:pPr>
        <w:pStyle w:val="PL"/>
        <w:rPr>
          <w:rFonts w:eastAsia="SimSun"/>
        </w:rPr>
      </w:pPr>
      <w:r w:rsidRPr="00A55ED4">
        <w:rPr>
          <w:rFonts w:eastAsia="SimSun"/>
        </w:rPr>
        <w:tab/>
        <w:t>...</w:t>
      </w:r>
    </w:p>
    <w:p w14:paraId="1785B08D" w14:textId="77777777" w:rsidR="00B64A65" w:rsidRPr="00EA5FA7" w:rsidRDefault="00B64A65" w:rsidP="00B64A65">
      <w:pPr>
        <w:pStyle w:val="PL"/>
        <w:rPr>
          <w:rFonts w:eastAsia="SimSun"/>
        </w:rPr>
      </w:pPr>
      <w:r w:rsidRPr="00A55ED4">
        <w:rPr>
          <w:rFonts w:eastAsia="SimSun"/>
        </w:rPr>
        <w:t>}</w:t>
      </w:r>
    </w:p>
    <w:p w14:paraId="7ED2D328" w14:textId="77777777" w:rsidR="00B64A65" w:rsidRDefault="00B64A65" w:rsidP="00B64A65">
      <w:pPr>
        <w:pStyle w:val="PL"/>
        <w:rPr>
          <w:noProof w:val="0"/>
        </w:rPr>
      </w:pPr>
    </w:p>
    <w:p w14:paraId="78FB9FBC" w14:textId="77777777" w:rsidR="00B64A65" w:rsidRDefault="00B64A65" w:rsidP="00B64A65">
      <w:pPr>
        <w:pStyle w:val="PL"/>
        <w:rPr>
          <w:noProof w:val="0"/>
        </w:rPr>
      </w:pPr>
      <w:r>
        <w:rPr>
          <w:noProof w:val="0"/>
        </w:rPr>
        <w:t xml:space="preserve">SLDRBs-SetupMod-List </w:t>
      </w:r>
      <w:r>
        <w:rPr>
          <w:noProof w:val="0"/>
        </w:rPr>
        <w:tab/>
      </w:r>
      <w:r>
        <w:rPr>
          <w:noProof w:val="0"/>
        </w:rPr>
        <w:tab/>
      </w:r>
      <w:r>
        <w:rPr>
          <w:noProof w:val="0"/>
        </w:rPr>
        <w:tab/>
        <w:t>::= SEQUENCE (SIZE(1..maxnoofSLDRBs)) OF ProtocolIE-SingleContainer { { SLDRBs-SetupMod-ItemIEs} }</w:t>
      </w:r>
    </w:p>
    <w:p w14:paraId="682BF963" w14:textId="77777777" w:rsidR="00B64A65" w:rsidRDefault="00B64A65" w:rsidP="00B64A65">
      <w:pPr>
        <w:pStyle w:val="PL"/>
        <w:rPr>
          <w:noProof w:val="0"/>
        </w:rPr>
      </w:pPr>
      <w:r>
        <w:rPr>
          <w:noProof w:val="0"/>
        </w:rPr>
        <w:t>SLDRBs-Modified-List</w:t>
      </w:r>
      <w:r>
        <w:rPr>
          <w:noProof w:val="0"/>
        </w:rPr>
        <w:tab/>
      </w:r>
      <w:r>
        <w:rPr>
          <w:noProof w:val="0"/>
        </w:rPr>
        <w:tab/>
      </w:r>
      <w:r>
        <w:rPr>
          <w:noProof w:val="0"/>
        </w:rPr>
        <w:tab/>
      </w:r>
      <w:r>
        <w:rPr>
          <w:noProof w:val="0"/>
        </w:rPr>
        <w:tab/>
        <w:t xml:space="preserve">::= SEQUENCE (SIZE(1..maxnoofSLDRBs)) OF ProtocolIE-SingleContainer { { SLDRBs-Modified-ItemIEs } } </w:t>
      </w:r>
    </w:p>
    <w:p w14:paraId="7A0B422C" w14:textId="77777777" w:rsidR="00B64A65" w:rsidRDefault="00B64A65" w:rsidP="00B64A65">
      <w:pPr>
        <w:pStyle w:val="PL"/>
        <w:rPr>
          <w:noProof w:val="0"/>
        </w:rPr>
      </w:pPr>
      <w:r>
        <w:rPr>
          <w:noProof w:val="0"/>
        </w:rPr>
        <w:t xml:space="preserve">SLDRBs-FailedToBeModified-List </w:t>
      </w:r>
      <w:r>
        <w:rPr>
          <w:noProof w:val="0"/>
        </w:rPr>
        <w:tab/>
        <w:t>::= SEQUENCE (SIZE(1..maxnoofSLDRBs)) OF ProtocolIE-SingleContainer { { SLDRBs-FailedToBeModified-ItemIEs} }</w:t>
      </w:r>
    </w:p>
    <w:p w14:paraId="1CF691D1" w14:textId="77777777" w:rsidR="00B64A65" w:rsidRDefault="00B64A65" w:rsidP="00B64A65">
      <w:pPr>
        <w:pStyle w:val="PL"/>
        <w:rPr>
          <w:noProof w:val="0"/>
        </w:rPr>
      </w:pPr>
      <w:r>
        <w:rPr>
          <w:noProof w:val="0"/>
        </w:rPr>
        <w:t xml:space="preserve">SLDRBs-FailedToBeSetupMod-List </w:t>
      </w:r>
      <w:r>
        <w:rPr>
          <w:noProof w:val="0"/>
        </w:rPr>
        <w:tab/>
        <w:t>::= SEQUENCE (SIZE(1..maxnoofSLDRBs)) OF ProtocolIE-SingleContainer { { SLDRBs-FailedToBeSetupMod-ItemIEs} }</w:t>
      </w:r>
    </w:p>
    <w:p w14:paraId="3A44ADE8" w14:textId="77777777" w:rsidR="00B64A65" w:rsidRDefault="00B64A65" w:rsidP="00B64A65">
      <w:pPr>
        <w:pStyle w:val="PL"/>
        <w:rPr>
          <w:noProof w:val="0"/>
        </w:rPr>
      </w:pPr>
    </w:p>
    <w:p w14:paraId="77D072D9" w14:textId="77777777" w:rsidR="00B64A65" w:rsidRDefault="00B64A65" w:rsidP="00B64A65">
      <w:pPr>
        <w:pStyle w:val="PL"/>
        <w:rPr>
          <w:noProof w:val="0"/>
        </w:rPr>
      </w:pPr>
      <w:r>
        <w:rPr>
          <w:noProof w:val="0"/>
        </w:rPr>
        <w:t>SLDRBs-SetupMod-ItemIEs F1AP-PROTOCOL-IES ::= {</w:t>
      </w:r>
    </w:p>
    <w:p w14:paraId="12D2D94F" w14:textId="77777777" w:rsidR="00B64A65" w:rsidRDefault="00B64A65" w:rsidP="00B64A65">
      <w:pPr>
        <w:pStyle w:val="PL"/>
        <w:rPr>
          <w:noProof w:val="0"/>
        </w:rPr>
      </w:pPr>
      <w:r>
        <w:rPr>
          <w:noProof w:val="0"/>
        </w:rPr>
        <w:tab/>
        <w:t>{ ID id-SLDRBs-SetupMod-Item</w:t>
      </w:r>
      <w:r>
        <w:rPr>
          <w:noProof w:val="0"/>
        </w:rPr>
        <w:tab/>
      </w:r>
      <w:r>
        <w:rPr>
          <w:noProof w:val="0"/>
        </w:rPr>
        <w:tab/>
        <w:t>CRITICALITY ignore</w:t>
      </w:r>
      <w:r>
        <w:rPr>
          <w:noProof w:val="0"/>
        </w:rPr>
        <w:tab/>
      </w:r>
      <w:r>
        <w:rPr>
          <w:noProof w:val="0"/>
        </w:rPr>
        <w:tab/>
        <w:t>TYPE SLDRBs-SetupMod-Item</w:t>
      </w:r>
      <w:r>
        <w:rPr>
          <w:noProof w:val="0"/>
        </w:rPr>
        <w:tab/>
      </w:r>
      <w:r>
        <w:rPr>
          <w:noProof w:val="0"/>
        </w:rPr>
        <w:tab/>
        <w:t>PRESENCE mandatory},</w:t>
      </w:r>
    </w:p>
    <w:p w14:paraId="3DE76385" w14:textId="77777777" w:rsidR="00B64A65" w:rsidRDefault="00B64A65" w:rsidP="00B64A65">
      <w:pPr>
        <w:pStyle w:val="PL"/>
        <w:rPr>
          <w:noProof w:val="0"/>
        </w:rPr>
      </w:pPr>
      <w:r>
        <w:rPr>
          <w:noProof w:val="0"/>
        </w:rPr>
        <w:tab/>
        <w:t>...</w:t>
      </w:r>
    </w:p>
    <w:p w14:paraId="70E1CB84" w14:textId="77777777" w:rsidR="00B64A65" w:rsidRDefault="00B64A65" w:rsidP="00B64A65">
      <w:pPr>
        <w:pStyle w:val="PL"/>
        <w:rPr>
          <w:noProof w:val="0"/>
        </w:rPr>
      </w:pPr>
      <w:r>
        <w:rPr>
          <w:noProof w:val="0"/>
        </w:rPr>
        <w:t>}</w:t>
      </w:r>
    </w:p>
    <w:p w14:paraId="21497DDE" w14:textId="77777777" w:rsidR="00B64A65" w:rsidRDefault="00B64A65" w:rsidP="00B64A65">
      <w:pPr>
        <w:pStyle w:val="PL"/>
        <w:rPr>
          <w:noProof w:val="0"/>
        </w:rPr>
      </w:pPr>
    </w:p>
    <w:p w14:paraId="1B6E6B51" w14:textId="77777777" w:rsidR="00B64A65" w:rsidRDefault="00B64A65" w:rsidP="00B64A65">
      <w:pPr>
        <w:pStyle w:val="PL"/>
        <w:rPr>
          <w:noProof w:val="0"/>
        </w:rPr>
      </w:pPr>
      <w:r>
        <w:rPr>
          <w:noProof w:val="0"/>
        </w:rPr>
        <w:t>SLDRBs-Modified-ItemIEs F1AP-PROTOCOL-IES ::= {</w:t>
      </w:r>
    </w:p>
    <w:p w14:paraId="7617C8B5" w14:textId="77777777" w:rsidR="00B64A65" w:rsidRDefault="00B64A65" w:rsidP="00B64A65">
      <w:pPr>
        <w:pStyle w:val="PL"/>
        <w:rPr>
          <w:noProof w:val="0"/>
        </w:rPr>
      </w:pPr>
      <w:r>
        <w:rPr>
          <w:noProof w:val="0"/>
        </w:rPr>
        <w:tab/>
        <w:t>{ ID id-SLDRBs-Modified-Item</w:t>
      </w:r>
      <w:r>
        <w:rPr>
          <w:noProof w:val="0"/>
        </w:rPr>
        <w:tab/>
      </w:r>
      <w:r>
        <w:rPr>
          <w:noProof w:val="0"/>
        </w:rPr>
        <w:tab/>
      </w:r>
      <w:r>
        <w:rPr>
          <w:noProof w:val="0"/>
        </w:rPr>
        <w:tab/>
        <w:t>CRITICALITY ignore</w:t>
      </w:r>
      <w:r>
        <w:rPr>
          <w:noProof w:val="0"/>
        </w:rPr>
        <w:tab/>
        <w:t>TYPE SLDRBs-Modified-Item</w:t>
      </w:r>
      <w:r>
        <w:rPr>
          <w:noProof w:val="0"/>
        </w:rPr>
        <w:tab/>
      </w:r>
      <w:r>
        <w:rPr>
          <w:noProof w:val="0"/>
        </w:rPr>
        <w:tab/>
        <w:t>PRESENCE mandatory},</w:t>
      </w:r>
    </w:p>
    <w:p w14:paraId="097BB022" w14:textId="77777777" w:rsidR="00B64A65" w:rsidRDefault="00B64A65" w:rsidP="00B64A65">
      <w:pPr>
        <w:pStyle w:val="PL"/>
        <w:rPr>
          <w:noProof w:val="0"/>
        </w:rPr>
      </w:pPr>
      <w:r>
        <w:rPr>
          <w:noProof w:val="0"/>
        </w:rPr>
        <w:tab/>
        <w:t>...</w:t>
      </w:r>
    </w:p>
    <w:p w14:paraId="6920BCE0" w14:textId="77777777" w:rsidR="00B64A65" w:rsidRDefault="00B64A65" w:rsidP="00B64A65">
      <w:pPr>
        <w:pStyle w:val="PL"/>
        <w:rPr>
          <w:noProof w:val="0"/>
        </w:rPr>
      </w:pPr>
      <w:r>
        <w:rPr>
          <w:noProof w:val="0"/>
        </w:rPr>
        <w:t>}</w:t>
      </w:r>
    </w:p>
    <w:p w14:paraId="27FAC3E1" w14:textId="77777777" w:rsidR="00B64A65" w:rsidRDefault="00B64A65" w:rsidP="00B64A65">
      <w:pPr>
        <w:pStyle w:val="PL"/>
        <w:rPr>
          <w:noProof w:val="0"/>
        </w:rPr>
      </w:pPr>
    </w:p>
    <w:p w14:paraId="5A3954CC" w14:textId="77777777" w:rsidR="00B64A65" w:rsidRDefault="00B64A65" w:rsidP="00B64A65">
      <w:pPr>
        <w:pStyle w:val="PL"/>
        <w:rPr>
          <w:noProof w:val="0"/>
        </w:rPr>
      </w:pPr>
      <w:r>
        <w:rPr>
          <w:noProof w:val="0"/>
        </w:rPr>
        <w:t>SLDRBs-FailedToBeSetupMod-ItemIEs F1AP-PROTOCOL-IES ::= {</w:t>
      </w:r>
    </w:p>
    <w:p w14:paraId="6476E994" w14:textId="77777777" w:rsidR="00B64A65" w:rsidRDefault="00B64A65" w:rsidP="00B64A65">
      <w:pPr>
        <w:pStyle w:val="PL"/>
        <w:rPr>
          <w:noProof w:val="0"/>
        </w:rPr>
      </w:pPr>
      <w:r>
        <w:rPr>
          <w:noProof w:val="0"/>
        </w:rPr>
        <w:tab/>
        <w:t>{ ID id-SLDRBs-FailedToBeSetupMod-Item</w:t>
      </w:r>
      <w:r>
        <w:rPr>
          <w:noProof w:val="0"/>
        </w:rPr>
        <w:tab/>
      </w:r>
      <w:r>
        <w:rPr>
          <w:noProof w:val="0"/>
        </w:rPr>
        <w:tab/>
        <w:t>CRITICALITY ignore</w:t>
      </w:r>
      <w:r>
        <w:rPr>
          <w:noProof w:val="0"/>
        </w:rPr>
        <w:tab/>
        <w:t>TYPE SLDRBs-FailedToBeSetupMod-Item</w:t>
      </w:r>
      <w:r>
        <w:rPr>
          <w:noProof w:val="0"/>
        </w:rPr>
        <w:tab/>
      </w:r>
      <w:r>
        <w:rPr>
          <w:noProof w:val="0"/>
        </w:rPr>
        <w:tab/>
        <w:t>PRESENCE mandatory},</w:t>
      </w:r>
    </w:p>
    <w:p w14:paraId="40EBB9F1" w14:textId="77777777" w:rsidR="00B64A65" w:rsidRDefault="00B64A65" w:rsidP="00B64A65">
      <w:pPr>
        <w:pStyle w:val="PL"/>
        <w:rPr>
          <w:noProof w:val="0"/>
        </w:rPr>
      </w:pPr>
      <w:r>
        <w:rPr>
          <w:noProof w:val="0"/>
        </w:rPr>
        <w:tab/>
        <w:t>...</w:t>
      </w:r>
    </w:p>
    <w:p w14:paraId="2E4930F6" w14:textId="77777777" w:rsidR="00B64A65" w:rsidRDefault="00B64A65" w:rsidP="00B64A65">
      <w:pPr>
        <w:pStyle w:val="PL"/>
        <w:rPr>
          <w:noProof w:val="0"/>
        </w:rPr>
      </w:pPr>
      <w:r>
        <w:rPr>
          <w:noProof w:val="0"/>
        </w:rPr>
        <w:t>}</w:t>
      </w:r>
    </w:p>
    <w:p w14:paraId="48E8221C" w14:textId="77777777" w:rsidR="00B64A65" w:rsidRDefault="00B64A65" w:rsidP="00B64A65">
      <w:pPr>
        <w:pStyle w:val="PL"/>
        <w:rPr>
          <w:noProof w:val="0"/>
        </w:rPr>
      </w:pPr>
    </w:p>
    <w:p w14:paraId="0C7176B9" w14:textId="77777777" w:rsidR="00B64A65" w:rsidRDefault="00B64A65" w:rsidP="00B64A65">
      <w:pPr>
        <w:pStyle w:val="PL"/>
        <w:rPr>
          <w:noProof w:val="0"/>
        </w:rPr>
      </w:pPr>
      <w:r>
        <w:rPr>
          <w:noProof w:val="0"/>
        </w:rPr>
        <w:t>SLDRBs-FailedToBeModified-ItemIEs F1AP-PROTOCOL-IES ::= {</w:t>
      </w:r>
    </w:p>
    <w:p w14:paraId="77E455EB" w14:textId="77777777" w:rsidR="00B64A65" w:rsidRDefault="00B64A65" w:rsidP="00B64A65">
      <w:pPr>
        <w:pStyle w:val="PL"/>
        <w:rPr>
          <w:noProof w:val="0"/>
        </w:rPr>
      </w:pPr>
      <w:r>
        <w:rPr>
          <w:noProof w:val="0"/>
        </w:rPr>
        <w:tab/>
        <w:t>{ ID id-SLDRBs-FailedToBeModified-Item</w:t>
      </w:r>
      <w:r>
        <w:rPr>
          <w:noProof w:val="0"/>
        </w:rPr>
        <w:tab/>
      </w:r>
      <w:r>
        <w:rPr>
          <w:noProof w:val="0"/>
        </w:rPr>
        <w:tab/>
        <w:t>CRITICALITY ignore</w:t>
      </w:r>
      <w:r>
        <w:rPr>
          <w:noProof w:val="0"/>
        </w:rPr>
        <w:tab/>
        <w:t>TYPE SLDRBs-FailedToBeModified-Item</w:t>
      </w:r>
      <w:r>
        <w:rPr>
          <w:noProof w:val="0"/>
        </w:rPr>
        <w:tab/>
      </w:r>
      <w:r>
        <w:rPr>
          <w:noProof w:val="0"/>
        </w:rPr>
        <w:tab/>
        <w:t>PRESENCE mandatory},</w:t>
      </w:r>
    </w:p>
    <w:p w14:paraId="0DC119DA" w14:textId="77777777" w:rsidR="00B64A65" w:rsidRDefault="00B64A65" w:rsidP="00B64A65">
      <w:pPr>
        <w:pStyle w:val="PL"/>
        <w:rPr>
          <w:noProof w:val="0"/>
        </w:rPr>
      </w:pPr>
      <w:r>
        <w:rPr>
          <w:noProof w:val="0"/>
        </w:rPr>
        <w:tab/>
        <w:t>...</w:t>
      </w:r>
    </w:p>
    <w:p w14:paraId="44096EE0" w14:textId="77777777" w:rsidR="00B64A65" w:rsidRDefault="00B64A65" w:rsidP="00B64A65">
      <w:pPr>
        <w:pStyle w:val="PL"/>
        <w:rPr>
          <w:noProof w:val="0"/>
        </w:rPr>
      </w:pPr>
      <w:r>
        <w:rPr>
          <w:noProof w:val="0"/>
        </w:rPr>
        <w:t>}</w:t>
      </w:r>
    </w:p>
    <w:p w14:paraId="38EF676F" w14:textId="77777777" w:rsidR="00B64A65" w:rsidRPr="00EA5FA7" w:rsidRDefault="00B64A65" w:rsidP="00B64A65">
      <w:pPr>
        <w:pStyle w:val="PL"/>
        <w:rPr>
          <w:noProof w:val="0"/>
        </w:rPr>
      </w:pPr>
    </w:p>
    <w:p w14:paraId="535FE1EB" w14:textId="77777777" w:rsidR="00B64A65" w:rsidRPr="00EA5FA7" w:rsidRDefault="00B64A65" w:rsidP="00B64A65">
      <w:pPr>
        <w:pStyle w:val="PL"/>
        <w:rPr>
          <w:noProof w:val="0"/>
        </w:rPr>
      </w:pPr>
      <w:r w:rsidRPr="00EA5FA7">
        <w:rPr>
          <w:noProof w:val="0"/>
        </w:rPr>
        <w:t>-- **************************************************************</w:t>
      </w:r>
    </w:p>
    <w:p w14:paraId="206AD0FC" w14:textId="77777777" w:rsidR="00B64A65" w:rsidRPr="00EA5FA7" w:rsidRDefault="00B64A65" w:rsidP="00B64A65">
      <w:pPr>
        <w:pStyle w:val="PL"/>
        <w:rPr>
          <w:noProof w:val="0"/>
        </w:rPr>
      </w:pPr>
      <w:r w:rsidRPr="00EA5FA7">
        <w:rPr>
          <w:noProof w:val="0"/>
        </w:rPr>
        <w:t>--</w:t>
      </w:r>
    </w:p>
    <w:p w14:paraId="3CE01A81" w14:textId="77777777" w:rsidR="00B64A65" w:rsidRPr="00EA5FA7" w:rsidRDefault="00B64A65" w:rsidP="00B64A65">
      <w:pPr>
        <w:pStyle w:val="PL"/>
        <w:outlineLvl w:val="4"/>
        <w:rPr>
          <w:noProof w:val="0"/>
        </w:rPr>
      </w:pPr>
      <w:r w:rsidRPr="00EA5FA7">
        <w:rPr>
          <w:noProof w:val="0"/>
        </w:rPr>
        <w:t>-- UE CONTEXT MODIFICATION FAILURE</w:t>
      </w:r>
    </w:p>
    <w:p w14:paraId="7C65A139" w14:textId="77777777" w:rsidR="00B64A65" w:rsidRPr="00EA5FA7" w:rsidRDefault="00B64A65" w:rsidP="00B64A65">
      <w:pPr>
        <w:pStyle w:val="PL"/>
        <w:rPr>
          <w:noProof w:val="0"/>
        </w:rPr>
      </w:pPr>
      <w:r w:rsidRPr="00EA5FA7">
        <w:rPr>
          <w:noProof w:val="0"/>
        </w:rPr>
        <w:t>--</w:t>
      </w:r>
    </w:p>
    <w:p w14:paraId="61E70A28" w14:textId="77777777" w:rsidR="00B64A65" w:rsidRPr="00EA5FA7" w:rsidRDefault="00B64A65" w:rsidP="00B64A65">
      <w:pPr>
        <w:pStyle w:val="PL"/>
        <w:rPr>
          <w:noProof w:val="0"/>
        </w:rPr>
      </w:pPr>
      <w:r w:rsidRPr="00EA5FA7">
        <w:rPr>
          <w:noProof w:val="0"/>
        </w:rPr>
        <w:t>-- **************************************************************</w:t>
      </w:r>
    </w:p>
    <w:p w14:paraId="777D8382" w14:textId="77777777" w:rsidR="00B64A65" w:rsidRPr="00EA5FA7" w:rsidRDefault="00B64A65" w:rsidP="00B64A65">
      <w:pPr>
        <w:pStyle w:val="PL"/>
        <w:rPr>
          <w:noProof w:val="0"/>
        </w:rPr>
      </w:pPr>
    </w:p>
    <w:p w14:paraId="252B1068" w14:textId="77777777" w:rsidR="00B64A65" w:rsidRPr="00EA5FA7" w:rsidRDefault="00B64A65" w:rsidP="00B64A65">
      <w:pPr>
        <w:pStyle w:val="PL"/>
        <w:rPr>
          <w:noProof w:val="0"/>
        </w:rPr>
      </w:pPr>
      <w:r w:rsidRPr="00EA5FA7">
        <w:rPr>
          <w:noProof w:val="0"/>
        </w:rPr>
        <w:t>UEContextModificationFailure ::= SEQUENCE {</w:t>
      </w:r>
    </w:p>
    <w:p w14:paraId="00213B21" w14:textId="77777777" w:rsidR="00B64A65" w:rsidRPr="00EA5FA7" w:rsidRDefault="00B64A65" w:rsidP="00B64A65">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UEContextModificationFailureIEs} },</w:t>
      </w:r>
    </w:p>
    <w:p w14:paraId="15E61032" w14:textId="77777777" w:rsidR="00B64A65" w:rsidRPr="00EA5FA7" w:rsidRDefault="00B64A65" w:rsidP="00B64A65">
      <w:pPr>
        <w:pStyle w:val="PL"/>
        <w:rPr>
          <w:noProof w:val="0"/>
        </w:rPr>
      </w:pPr>
      <w:r w:rsidRPr="00EA5FA7">
        <w:rPr>
          <w:noProof w:val="0"/>
        </w:rPr>
        <w:tab/>
        <w:t>...</w:t>
      </w:r>
    </w:p>
    <w:p w14:paraId="36081247" w14:textId="77777777" w:rsidR="00B64A65" w:rsidRPr="00EA5FA7" w:rsidRDefault="00B64A65" w:rsidP="00B64A65">
      <w:pPr>
        <w:pStyle w:val="PL"/>
        <w:rPr>
          <w:noProof w:val="0"/>
        </w:rPr>
      </w:pPr>
      <w:r w:rsidRPr="00EA5FA7">
        <w:rPr>
          <w:noProof w:val="0"/>
        </w:rPr>
        <w:t>}</w:t>
      </w:r>
    </w:p>
    <w:p w14:paraId="6EB1F3E8" w14:textId="77777777" w:rsidR="00B64A65" w:rsidRPr="00EA5FA7" w:rsidRDefault="00B64A65" w:rsidP="00B64A65">
      <w:pPr>
        <w:pStyle w:val="PL"/>
        <w:rPr>
          <w:noProof w:val="0"/>
        </w:rPr>
      </w:pPr>
    </w:p>
    <w:p w14:paraId="3BE6ED96" w14:textId="77777777" w:rsidR="00B64A65" w:rsidRPr="00EA5FA7" w:rsidRDefault="00B64A65" w:rsidP="00B64A65">
      <w:pPr>
        <w:pStyle w:val="PL"/>
        <w:rPr>
          <w:noProof w:val="0"/>
        </w:rPr>
      </w:pPr>
      <w:r w:rsidRPr="00EA5FA7">
        <w:rPr>
          <w:noProof w:val="0"/>
        </w:rPr>
        <w:t>UEContextModificationFailureIEs F1AP-PROTOCOL-IES ::= {</w:t>
      </w:r>
    </w:p>
    <w:p w14:paraId="25357952" w14:textId="77777777" w:rsidR="00B64A65" w:rsidRPr="00EA5FA7" w:rsidRDefault="00B64A65" w:rsidP="00B64A65">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F7C12DD" w14:textId="77777777" w:rsidR="00B64A65" w:rsidRPr="00EA5FA7" w:rsidRDefault="00B64A65" w:rsidP="00B64A65">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5EC541F" w14:textId="77777777" w:rsidR="00B64A65" w:rsidRPr="00EA5FA7" w:rsidRDefault="00B64A65" w:rsidP="00B64A65">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663E6B3" w14:textId="77777777" w:rsidR="00B64A65" w:rsidRDefault="00B64A65" w:rsidP="00B64A65">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71965F21" w14:textId="77777777" w:rsidR="00B64A65" w:rsidRPr="00EA5FA7" w:rsidRDefault="00B64A65" w:rsidP="00B64A65">
      <w:pPr>
        <w:pStyle w:val="PL"/>
        <w:rPr>
          <w:noProof w:val="0"/>
        </w:rPr>
      </w:pPr>
      <w:r>
        <w:rPr>
          <w:noProof w:val="0"/>
        </w:rPr>
        <w:tab/>
        <w:t>{ ID id-requestedTargetCellGlobalID</w:t>
      </w:r>
      <w:r>
        <w:rPr>
          <w:noProof w:val="0"/>
        </w:rPr>
        <w:tab/>
      </w:r>
      <w:r>
        <w:rPr>
          <w:noProof w:val="0"/>
        </w:rPr>
        <w:tab/>
        <w:t>CRITICALITY reject</w:t>
      </w:r>
      <w:r>
        <w:rPr>
          <w:noProof w:val="0"/>
        </w:rPr>
        <w:tab/>
        <w:t>TYPE NRCGI</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14:paraId="30CC69CE" w14:textId="77777777" w:rsidR="00B64A65" w:rsidRPr="00EA5FA7" w:rsidRDefault="00B64A65" w:rsidP="00B64A65">
      <w:pPr>
        <w:pStyle w:val="PL"/>
        <w:rPr>
          <w:noProof w:val="0"/>
        </w:rPr>
      </w:pPr>
      <w:r w:rsidRPr="00EA5FA7">
        <w:rPr>
          <w:noProof w:val="0"/>
        </w:rPr>
        <w:tab/>
        <w:t>...</w:t>
      </w:r>
    </w:p>
    <w:p w14:paraId="2D03BE35" w14:textId="77777777" w:rsidR="00B64A65" w:rsidRPr="00EA5FA7" w:rsidRDefault="00B64A65" w:rsidP="00B64A65">
      <w:pPr>
        <w:pStyle w:val="PL"/>
        <w:rPr>
          <w:noProof w:val="0"/>
        </w:rPr>
      </w:pPr>
      <w:r w:rsidRPr="00EA5FA7">
        <w:rPr>
          <w:noProof w:val="0"/>
        </w:rPr>
        <w:t>}</w:t>
      </w:r>
    </w:p>
    <w:p w14:paraId="03A4BDD7" w14:textId="77777777" w:rsidR="00B64A65" w:rsidRPr="00EA5FA7" w:rsidRDefault="00B64A65" w:rsidP="00B64A65">
      <w:pPr>
        <w:pStyle w:val="PL"/>
        <w:rPr>
          <w:noProof w:val="0"/>
        </w:rPr>
      </w:pPr>
    </w:p>
    <w:p w14:paraId="621398A0" w14:textId="77777777" w:rsidR="00B64A65" w:rsidRPr="00EA5FA7" w:rsidRDefault="00B64A65" w:rsidP="00B64A65">
      <w:pPr>
        <w:pStyle w:val="PL"/>
        <w:rPr>
          <w:noProof w:val="0"/>
        </w:rPr>
      </w:pPr>
    </w:p>
    <w:p w14:paraId="24D322D2" w14:textId="77777777" w:rsidR="00B64A65" w:rsidRPr="00EA5FA7" w:rsidRDefault="00B64A65" w:rsidP="00B64A65">
      <w:pPr>
        <w:pStyle w:val="PL"/>
        <w:rPr>
          <w:noProof w:val="0"/>
        </w:rPr>
      </w:pPr>
      <w:r w:rsidRPr="00EA5FA7">
        <w:rPr>
          <w:noProof w:val="0"/>
        </w:rPr>
        <w:t>-- **************************************************************</w:t>
      </w:r>
    </w:p>
    <w:p w14:paraId="52EB8CF5" w14:textId="77777777" w:rsidR="00B64A65" w:rsidRPr="00EA5FA7" w:rsidRDefault="00B64A65" w:rsidP="00B64A65">
      <w:pPr>
        <w:pStyle w:val="PL"/>
        <w:rPr>
          <w:noProof w:val="0"/>
        </w:rPr>
      </w:pPr>
      <w:r w:rsidRPr="00EA5FA7">
        <w:rPr>
          <w:noProof w:val="0"/>
        </w:rPr>
        <w:t>--</w:t>
      </w:r>
    </w:p>
    <w:p w14:paraId="318B7576" w14:textId="77777777" w:rsidR="00B64A65" w:rsidRPr="00EA5FA7" w:rsidRDefault="00B64A65" w:rsidP="00B64A65">
      <w:pPr>
        <w:pStyle w:val="PL"/>
        <w:outlineLvl w:val="3"/>
        <w:rPr>
          <w:noProof w:val="0"/>
        </w:rPr>
      </w:pPr>
      <w:r w:rsidRPr="00EA5FA7">
        <w:rPr>
          <w:noProof w:val="0"/>
        </w:rPr>
        <w:t>-- UE Context Modification Required (gNB-DU initiated) ELEMENTARY PROCEDURE</w:t>
      </w:r>
    </w:p>
    <w:p w14:paraId="4E25FD44" w14:textId="77777777" w:rsidR="00B64A65" w:rsidRPr="00EA5FA7" w:rsidRDefault="00B64A65" w:rsidP="00B64A65">
      <w:pPr>
        <w:pStyle w:val="PL"/>
        <w:rPr>
          <w:noProof w:val="0"/>
        </w:rPr>
      </w:pPr>
      <w:r w:rsidRPr="00EA5FA7">
        <w:rPr>
          <w:noProof w:val="0"/>
        </w:rPr>
        <w:t>--</w:t>
      </w:r>
    </w:p>
    <w:p w14:paraId="22720BE5" w14:textId="77777777" w:rsidR="00B64A65" w:rsidRPr="00EA5FA7" w:rsidRDefault="00B64A65" w:rsidP="00B64A65">
      <w:pPr>
        <w:pStyle w:val="PL"/>
        <w:rPr>
          <w:noProof w:val="0"/>
        </w:rPr>
      </w:pPr>
      <w:r w:rsidRPr="00EA5FA7">
        <w:rPr>
          <w:noProof w:val="0"/>
        </w:rPr>
        <w:t>-- **************************************************************</w:t>
      </w:r>
    </w:p>
    <w:p w14:paraId="0C3F2324" w14:textId="77777777" w:rsidR="00B64A65" w:rsidRPr="00EA5FA7" w:rsidRDefault="00B64A65" w:rsidP="00B64A65">
      <w:pPr>
        <w:pStyle w:val="PL"/>
        <w:rPr>
          <w:noProof w:val="0"/>
        </w:rPr>
      </w:pPr>
    </w:p>
    <w:p w14:paraId="6D33D279" w14:textId="77777777" w:rsidR="00B64A65" w:rsidRPr="00EA5FA7" w:rsidRDefault="00B64A65" w:rsidP="00B64A65">
      <w:pPr>
        <w:pStyle w:val="PL"/>
        <w:rPr>
          <w:noProof w:val="0"/>
        </w:rPr>
      </w:pPr>
      <w:r w:rsidRPr="00EA5FA7">
        <w:rPr>
          <w:noProof w:val="0"/>
        </w:rPr>
        <w:t>-- **************************************************************</w:t>
      </w:r>
    </w:p>
    <w:p w14:paraId="781E6736" w14:textId="77777777" w:rsidR="00B64A65" w:rsidRPr="00EA5FA7" w:rsidRDefault="00B64A65" w:rsidP="00B64A65">
      <w:pPr>
        <w:pStyle w:val="PL"/>
        <w:rPr>
          <w:noProof w:val="0"/>
        </w:rPr>
      </w:pPr>
      <w:r w:rsidRPr="00EA5FA7">
        <w:rPr>
          <w:noProof w:val="0"/>
        </w:rPr>
        <w:t>--</w:t>
      </w:r>
    </w:p>
    <w:p w14:paraId="416A7B2D" w14:textId="77777777" w:rsidR="00B64A65" w:rsidRPr="00EA5FA7" w:rsidRDefault="00B64A65" w:rsidP="00B64A65">
      <w:pPr>
        <w:pStyle w:val="PL"/>
        <w:outlineLvl w:val="4"/>
        <w:rPr>
          <w:noProof w:val="0"/>
        </w:rPr>
      </w:pPr>
      <w:r w:rsidRPr="00EA5FA7">
        <w:rPr>
          <w:noProof w:val="0"/>
        </w:rPr>
        <w:t>-- UE CONTEXT MODIFICATION REQUIRED</w:t>
      </w:r>
    </w:p>
    <w:p w14:paraId="2D04513B" w14:textId="77777777" w:rsidR="00B64A65" w:rsidRPr="00EA5FA7" w:rsidRDefault="00B64A65" w:rsidP="00B64A65">
      <w:pPr>
        <w:pStyle w:val="PL"/>
        <w:rPr>
          <w:noProof w:val="0"/>
        </w:rPr>
      </w:pPr>
      <w:r w:rsidRPr="00EA5FA7">
        <w:rPr>
          <w:noProof w:val="0"/>
        </w:rPr>
        <w:t>--</w:t>
      </w:r>
    </w:p>
    <w:p w14:paraId="19ACFCC8" w14:textId="77777777" w:rsidR="00B64A65" w:rsidRPr="00EA5FA7" w:rsidRDefault="00B64A65" w:rsidP="00B64A65">
      <w:pPr>
        <w:pStyle w:val="PL"/>
        <w:rPr>
          <w:noProof w:val="0"/>
        </w:rPr>
      </w:pPr>
      <w:r w:rsidRPr="00EA5FA7">
        <w:rPr>
          <w:noProof w:val="0"/>
        </w:rPr>
        <w:t>-- **************************************************************</w:t>
      </w:r>
    </w:p>
    <w:p w14:paraId="1C6A4EEA" w14:textId="77777777" w:rsidR="00B64A65" w:rsidRPr="00EA5FA7" w:rsidRDefault="00B64A65" w:rsidP="00B64A65">
      <w:pPr>
        <w:pStyle w:val="PL"/>
        <w:rPr>
          <w:noProof w:val="0"/>
        </w:rPr>
      </w:pPr>
    </w:p>
    <w:p w14:paraId="35621AB6" w14:textId="77777777" w:rsidR="00B64A65" w:rsidRPr="00EA5FA7" w:rsidRDefault="00B64A65" w:rsidP="00B64A65">
      <w:pPr>
        <w:pStyle w:val="PL"/>
        <w:rPr>
          <w:noProof w:val="0"/>
        </w:rPr>
      </w:pPr>
      <w:r w:rsidRPr="00EA5FA7">
        <w:rPr>
          <w:noProof w:val="0"/>
        </w:rPr>
        <w:t>UEContextModificationRequired ::= SEQUENCE {</w:t>
      </w:r>
    </w:p>
    <w:p w14:paraId="0FA77856" w14:textId="77777777" w:rsidR="00B64A65" w:rsidRPr="00EA5FA7" w:rsidRDefault="00B64A65" w:rsidP="00B64A65">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UEContextModificationRequiredIEs} },</w:t>
      </w:r>
    </w:p>
    <w:p w14:paraId="26C021E8" w14:textId="77777777" w:rsidR="00B64A65" w:rsidRPr="00EA5FA7" w:rsidRDefault="00B64A65" w:rsidP="00B64A65">
      <w:pPr>
        <w:pStyle w:val="PL"/>
        <w:rPr>
          <w:noProof w:val="0"/>
        </w:rPr>
      </w:pPr>
      <w:r w:rsidRPr="00EA5FA7">
        <w:rPr>
          <w:noProof w:val="0"/>
        </w:rPr>
        <w:tab/>
        <w:t>...</w:t>
      </w:r>
    </w:p>
    <w:p w14:paraId="33E190A2" w14:textId="77777777" w:rsidR="00B64A65" w:rsidRPr="00EA5FA7" w:rsidRDefault="00B64A65" w:rsidP="00B64A65">
      <w:pPr>
        <w:pStyle w:val="PL"/>
        <w:rPr>
          <w:noProof w:val="0"/>
        </w:rPr>
      </w:pPr>
      <w:r w:rsidRPr="00EA5FA7">
        <w:rPr>
          <w:noProof w:val="0"/>
        </w:rPr>
        <w:t>}</w:t>
      </w:r>
    </w:p>
    <w:p w14:paraId="6F765809" w14:textId="77777777" w:rsidR="00B64A65" w:rsidRPr="00EA5FA7" w:rsidRDefault="00B64A65" w:rsidP="00B64A65">
      <w:pPr>
        <w:pStyle w:val="PL"/>
        <w:rPr>
          <w:noProof w:val="0"/>
        </w:rPr>
      </w:pPr>
    </w:p>
    <w:p w14:paraId="2A1C5286" w14:textId="77777777" w:rsidR="00B64A65" w:rsidRPr="00EA5FA7" w:rsidRDefault="00B64A65" w:rsidP="00B64A65">
      <w:pPr>
        <w:pStyle w:val="PL"/>
        <w:rPr>
          <w:noProof w:val="0"/>
        </w:rPr>
      </w:pPr>
      <w:r w:rsidRPr="00EA5FA7">
        <w:rPr>
          <w:noProof w:val="0"/>
        </w:rPr>
        <w:t>UEContextModificationRequiredIEs F1AP-PROTOCOL-IES ::= {</w:t>
      </w:r>
    </w:p>
    <w:p w14:paraId="1B969EE5" w14:textId="77777777" w:rsidR="00B64A65" w:rsidRPr="00EA5FA7" w:rsidRDefault="00B64A65" w:rsidP="00B64A65">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C5A8437" w14:textId="77777777" w:rsidR="00B64A65" w:rsidRPr="00EA5FA7" w:rsidRDefault="00B64A65" w:rsidP="00B64A65">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78F27B2" w14:textId="77777777" w:rsidR="00B64A65" w:rsidRPr="00EA5FA7" w:rsidRDefault="00B64A65" w:rsidP="00B64A65">
      <w:pPr>
        <w:pStyle w:val="PL"/>
        <w:rPr>
          <w:noProof w:val="0"/>
        </w:rPr>
      </w:pPr>
      <w:r w:rsidRPr="00EA5FA7">
        <w:rPr>
          <w:noProof w:val="0"/>
        </w:rPr>
        <w:tab/>
        <w:t>{ ID id-ResourceCoordinationTransferContainer</w:t>
      </w:r>
      <w:r w:rsidRPr="00EA5FA7">
        <w:rPr>
          <w:noProof w:val="0"/>
        </w:rPr>
        <w:tab/>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09F298EE" w14:textId="77777777" w:rsidR="00B64A65" w:rsidRPr="00EA5FA7" w:rsidRDefault="00B64A65" w:rsidP="00B64A65">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3AE19DF4" w14:textId="77777777" w:rsidR="00B64A65" w:rsidRPr="00EA5FA7" w:rsidRDefault="00B64A65" w:rsidP="00B64A65">
      <w:pPr>
        <w:pStyle w:val="PL"/>
        <w:rPr>
          <w:noProof w:val="0"/>
        </w:rPr>
      </w:pPr>
      <w:r w:rsidRPr="00EA5FA7">
        <w:rPr>
          <w:noProof w:val="0"/>
        </w:rPr>
        <w:tab/>
        <w:t>{ ID id-DRBs-Required-ToBeModified-List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DRBs-Required-ToBeModified-List</w:t>
      </w:r>
      <w:r w:rsidRPr="00EA5FA7">
        <w:rPr>
          <w:noProof w:val="0"/>
        </w:rPr>
        <w:tab/>
      </w:r>
      <w:r w:rsidRPr="00EA5FA7">
        <w:rPr>
          <w:noProof w:val="0"/>
        </w:rPr>
        <w:tab/>
      </w:r>
      <w:r w:rsidRPr="00EA5FA7">
        <w:rPr>
          <w:noProof w:val="0"/>
        </w:rPr>
        <w:tab/>
      </w:r>
      <w:r w:rsidRPr="00EA5FA7">
        <w:rPr>
          <w:noProof w:val="0"/>
        </w:rPr>
        <w:tab/>
        <w:t>PRESENCE optional}|</w:t>
      </w:r>
    </w:p>
    <w:p w14:paraId="7C757C05" w14:textId="77777777" w:rsidR="00B64A65" w:rsidRPr="00EA5FA7" w:rsidRDefault="00B64A65" w:rsidP="00B64A65">
      <w:pPr>
        <w:pStyle w:val="PL"/>
        <w:rPr>
          <w:noProof w:val="0"/>
        </w:rPr>
      </w:pPr>
      <w:r w:rsidRPr="00EA5FA7">
        <w:rPr>
          <w:noProof w:val="0"/>
        </w:rPr>
        <w:tab/>
        <w:t>{ ID id-SRBs-Required-ToBeReleased-List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SRBs-Required-ToBeReleased-List</w:t>
      </w:r>
      <w:r w:rsidRPr="00EA5FA7">
        <w:rPr>
          <w:noProof w:val="0"/>
        </w:rPr>
        <w:tab/>
      </w:r>
      <w:r w:rsidRPr="00EA5FA7">
        <w:rPr>
          <w:noProof w:val="0"/>
        </w:rPr>
        <w:tab/>
      </w:r>
      <w:r w:rsidRPr="00EA5FA7">
        <w:rPr>
          <w:noProof w:val="0"/>
        </w:rPr>
        <w:tab/>
      </w:r>
      <w:r w:rsidRPr="00EA5FA7">
        <w:rPr>
          <w:noProof w:val="0"/>
        </w:rPr>
        <w:tab/>
        <w:t>PRESENCE optional}|</w:t>
      </w:r>
    </w:p>
    <w:p w14:paraId="4223B89D" w14:textId="77777777" w:rsidR="00B64A65" w:rsidRPr="00EA5FA7" w:rsidRDefault="00B64A65" w:rsidP="00B64A65">
      <w:pPr>
        <w:pStyle w:val="PL"/>
        <w:rPr>
          <w:noProof w:val="0"/>
        </w:rPr>
      </w:pPr>
      <w:r w:rsidRPr="00EA5FA7">
        <w:rPr>
          <w:noProof w:val="0"/>
        </w:rPr>
        <w:tab/>
        <w:t>{ ID id-DRBs-Required-ToBeReleased-List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DRBs-Required-ToBeReleased-List</w:t>
      </w:r>
      <w:r w:rsidRPr="00EA5FA7">
        <w:rPr>
          <w:noProof w:val="0"/>
        </w:rPr>
        <w:tab/>
      </w:r>
      <w:r w:rsidRPr="00EA5FA7">
        <w:rPr>
          <w:noProof w:val="0"/>
        </w:rPr>
        <w:tab/>
      </w:r>
      <w:r w:rsidRPr="00EA5FA7">
        <w:rPr>
          <w:noProof w:val="0"/>
        </w:rPr>
        <w:tab/>
      </w:r>
      <w:r w:rsidRPr="00EA5FA7">
        <w:rPr>
          <w:noProof w:val="0"/>
        </w:rPr>
        <w:tab/>
        <w:t>PRESENCE optional}|</w:t>
      </w:r>
    </w:p>
    <w:p w14:paraId="6F6E2EFB" w14:textId="77777777" w:rsidR="00B64A65" w:rsidRDefault="00B64A65" w:rsidP="00B64A65">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Pr>
          <w:noProof w:val="0"/>
        </w:rPr>
        <w:t>|</w:t>
      </w:r>
    </w:p>
    <w:p w14:paraId="710D4C1D" w14:textId="77777777" w:rsidR="00B64A65" w:rsidRDefault="00B64A65" w:rsidP="00B64A65">
      <w:pPr>
        <w:pStyle w:val="PL"/>
        <w:rPr>
          <w:noProof w:val="0"/>
        </w:rPr>
      </w:pPr>
      <w:r>
        <w:rPr>
          <w:noProof w:val="0"/>
        </w:rPr>
        <w:tab/>
        <w:t>{ ID id-BHChannels-Required-ToBeReleased-List</w:t>
      </w:r>
      <w:r>
        <w:rPr>
          <w:noProof w:val="0"/>
        </w:rPr>
        <w:tab/>
      </w:r>
      <w:r>
        <w:rPr>
          <w:noProof w:val="0"/>
        </w:rPr>
        <w:tab/>
        <w:t>CRITICALITY reject</w:t>
      </w:r>
      <w:r>
        <w:rPr>
          <w:noProof w:val="0"/>
        </w:rPr>
        <w:tab/>
        <w:t>TYPE BHChannels-Required-ToBeReleased-List</w:t>
      </w:r>
      <w:r>
        <w:rPr>
          <w:noProof w:val="0"/>
        </w:rPr>
        <w:tab/>
      </w:r>
      <w:r>
        <w:rPr>
          <w:noProof w:val="0"/>
        </w:rPr>
        <w:tab/>
        <w:t>PRESENCE optional}|</w:t>
      </w:r>
    </w:p>
    <w:p w14:paraId="262DFB55" w14:textId="77777777" w:rsidR="00B64A65" w:rsidRDefault="00B64A65" w:rsidP="00B64A65">
      <w:pPr>
        <w:pStyle w:val="PL"/>
        <w:rPr>
          <w:noProof w:val="0"/>
        </w:rPr>
      </w:pPr>
      <w:r>
        <w:rPr>
          <w:noProof w:val="0"/>
        </w:rPr>
        <w:tab/>
        <w:t>{ ID id-SLDRBs-Required-ToBeModified-List</w:t>
      </w:r>
      <w:r>
        <w:rPr>
          <w:noProof w:val="0"/>
        </w:rPr>
        <w:tab/>
      </w:r>
      <w:r>
        <w:rPr>
          <w:noProof w:val="0"/>
        </w:rPr>
        <w:tab/>
      </w:r>
      <w:r>
        <w:rPr>
          <w:noProof w:val="0"/>
        </w:rPr>
        <w:tab/>
        <w:t>CRITICALITY reject</w:t>
      </w:r>
      <w:r>
        <w:rPr>
          <w:noProof w:val="0"/>
        </w:rPr>
        <w:tab/>
        <w:t>TYPE SLDRBs-Required-ToBeModified-List</w:t>
      </w:r>
      <w:r>
        <w:rPr>
          <w:noProof w:val="0"/>
        </w:rPr>
        <w:tab/>
      </w:r>
      <w:r>
        <w:rPr>
          <w:noProof w:val="0"/>
        </w:rPr>
        <w:tab/>
      </w:r>
      <w:r>
        <w:rPr>
          <w:noProof w:val="0"/>
        </w:rPr>
        <w:tab/>
        <w:t>PRESENCE optional}|</w:t>
      </w:r>
    </w:p>
    <w:p w14:paraId="4D0FBD07" w14:textId="77777777" w:rsidR="00B64A65" w:rsidRDefault="00B64A65" w:rsidP="00B64A65">
      <w:pPr>
        <w:pStyle w:val="PL"/>
        <w:rPr>
          <w:noProof w:val="0"/>
        </w:rPr>
      </w:pPr>
      <w:r>
        <w:rPr>
          <w:noProof w:val="0"/>
        </w:rPr>
        <w:tab/>
        <w:t>{ ID id-SLDRBs-Required-ToBeReleased-List</w:t>
      </w:r>
      <w:r>
        <w:rPr>
          <w:noProof w:val="0"/>
        </w:rPr>
        <w:tab/>
      </w:r>
      <w:r>
        <w:rPr>
          <w:noProof w:val="0"/>
        </w:rPr>
        <w:tab/>
      </w:r>
      <w:r>
        <w:rPr>
          <w:noProof w:val="0"/>
        </w:rPr>
        <w:tab/>
        <w:t>CRITICALITY reject</w:t>
      </w:r>
      <w:r>
        <w:rPr>
          <w:noProof w:val="0"/>
        </w:rPr>
        <w:tab/>
        <w:t>TYPE SLDRBs-Required-ToBeReleased-List</w:t>
      </w:r>
      <w:r>
        <w:rPr>
          <w:noProof w:val="0"/>
        </w:rPr>
        <w:tab/>
      </w:r>
      <w:r>
        <w:rPr>
          <w:noProof w:val="0"/>
        </w:rPr>
        <w:tab/>
      </w:r>
      <w:r>
        <w:rPr>
          <w:noProof w:val="0"/>
        </w:rPr>
        <w:tab/>
        <w:t>PRESENCE optional}|</w:t>
      </w:r>
    </w:p>
    <w:p w14:paraId="6FD38484" w14:textId="77777777" w:rsidR="00B64A65" w:rsidRPr="00EA5FA7" w:rsidRDefault="00B64A65" w:rsidP="00B64A65">
      <w:pPr>
        <w:pStyle w:val="PL"/>
        <w:rPr>
          <w:noProof w:val="0"/>
        </w:rPr>
      </w:pPr>
      <w:r>
        <w:rPr>
          <w:noProof w:val="0"/>
        </w:rPr>
        <w:tab/>
        <w:t>{ ID id-targetCellsToCancel</w:t>
      </w:r>
      <w:r>
        <w:rPr>
          <w:noProof w:val="0"/>
        </w:rPr>
        <w:tab/>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TargetCellList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14:paraId="208FA707" w14:textId="77777777" w:rsidR="00B64A65" w:rsidRPr="00EA5FA7" w:rsidRDefault="00B64A65" w:rsidP="00B64A65">
      <w:pPr>
        <w:pStyle w:val="PL"/>
        <w:rPr>
          <w:noProof w:val="0"/>
        </w:rPr>
      </w:pPr>
      <w:r w:rsidRPr="00EA5FA7">
        <w:rPr>
          <w:noProof w:val="0"/>
        </w:rPr>
        <w:tab/>
        <w:t>...</w:t>
      </w:r>
    </w:p>
    <w:p w14:paraId="420780C0" w14:textId="77777777" w:rsidR="00B64A65" w:rsidRPr="00EA5FA7" w:rsidRDefault="00B64A65" w:rsidP="00B64A65">
      <w:pPr>
        <w:pStyle w:val="PL"/>
        <w:rPr>
          <w:noProof w:val="0"/>
        </w:rPr>
      </w:pPr>
      <w:r w:rsidRPr="00EA5FA7">
        <w:rPr>
          <w:noProof w:val="0"/>
        </w:rPr>
        <w:t xml:space="preserve">} </w:t>
      </w:r>
    </w:p>
    <w:p w14:paraId="34E30AFC" w14:textId="77777777" w:rsidR="00B64A65" w:rsidRPr="00EA5FA7" w:rsidRDefault="00B64A65" w:rsidP="00B64A65">
      <w:pPr>
        <w:pStyle w:val="PL"/>
        <w:rPr>
          <w:noProof w:val="0"/>
        </w:rPr>
      </w:pPr>
    </w:p>
    <w:p w14:paraId="05293919" w14:textId="77777777" w:rsidR="00B64A65" w:rsidRPr="00EA5FA7" w:rsidRDefault="00B64A65" w:rsidP="00B64A65">
      <w:pPr>
        <w:pStyle w:val="PL"/>
        <w:rPr>
          <w:noProof w:val="0"/>
        </w:rPr>
      </w:pPr>
      <w:r w:rsidRPr="00EA5FA7">
        <w:rPr>
          <w:noProof w:val="0"/>
        </w:rPr>
        <w:t>DRBs-Required-ToBeModified-List::= SEQUENCE (SIZE(1..maxnoofDRBs)) OF ProtocolIE-SingleContainer { { DRBs-Required-ToBeModified-ItemIEs } }</w:t>
      </w:r>
    </w:p>
    <w:p w14:paraId="19801581" w14:textId="77777777" w:rsidR="00B64A65" w:rsidRPr="00EA5FA7" w:rsidRDefault="00B64A65" w:rsidP="00B64A65">
      <w:pPr>
        <w:pStyle w:val="PL"/>
        <w:rPr>
          <w:noProof w:val="0"/>
        </w:rPr>
      </w:pPr>
      <w:r w:rsidRPr="00EA5FA7">
        <w:rPr>
          <w:noProof w:val="0"/>
        </w:rPr>
        <w:t>DRBs-Required-ToBeReleased-List::= SEQUENCE (SIZE(1..maxnoofDRBs)) OF ProtocolIE-SingleContainer { { DRBs-Required-ToBeReleased-ItemIEs } }</w:t>
      </w:r>
    </w:p>
    <w:p w14:paraId="61C5A9C9" w14:textId="77777777" w:rsidR="00B64A65" w:rsidRPr="00EA5FA7" w:rsidRDefault="00B64A65" w:rsidP="00B64A65">
      <w:pPr>
        <w:pStyle w:val="PL"/>
        <w:rPr>
          <w:noProof w:val="0"/>
        </w:rPr>
      </w:pPr>
    </w:p>
    <w:p w14:paraId="770F7F80" w14:textId="77777777" w:rsidR="00B64A65" w:rsidRPr="00EA5FA7" w:rsidRDefault="00B64A65" w:rsidP="00B64A65">
      <w:pPr>
        <w:pStyle w:val="PL"/>
        <w:rPr>
          <w:noProof w:val="0"/>
        </w:rPr>
      </w:pPr>
      <w:r w:rsidRPr="00EA5FA7">
        <w:rPr>
          <w:noProof w:val="0"/>
        </w:rPr>
        <w:t>SRBs-Required-ToBeReleased-List::= SEQUENCE (SIZE(1..maxnoofSRBs)) OF ProtocolIE-SingleContainer { { SRBs-Required-ToBeReleased-ItemIEs } }</w:t>
      </w:r>
    </w:p>
    <w:p w14:paraId="289B3887" w14:textId="77777777" w:rsidR="00B64A65" w:rsidRDefault="00B64A65" w:rsidP="00B64A65">
      <w:pPr>
        <w:pStyle w:val="PL"/>
        <w:rPr>
          <w:noProof w:val="0"/>
        </w:rPr>
      </w:pPr>
    </w:p>
    <w:p w14:paraId="65D46397" w14:textId="77777777" w:rsidR="00B64A65" w:rsidRDefault="00B64A65" w:rsidP="00B64A65">
      <w:pPr>
        <w:pStyle w:val="PL"/>
        <w:rPr>
          <w:noProof w:val="0"/>
        </w:rPr>
      </w:pPr>
      <w:r w:rsidRPr="00A55ED4">
        <w:rPr>
          <w:noProof w:val="0"/>
        </w:rPr>
        <w:t>BHChannels-Required-ToBeReleased-List ::= SEQUENCE (SIZE(1..maxnoofBHRLCChannels)) OF ProtocolIE-SingleContainer { { BHChannels-Required-ToBeReleased-ItemIEs } }</w:t>
      </w:r>
    </w:p>
    <w:p w14:paraId="1FFD7BD0" w14:textId="77777777" w:rsidR="00B64A65" w:rsidRPr="00EA5FA7" w:rsidRDefault="00B64A65" w:rsidP="00B64A65">
      <w:pPr>
        <w:pStyle w:val="PL"/>
        <w:rPr>
          <w:noProof w:val="0"/>
        </w:rPr>
      </w:pPr>
    </w:p>
    <w:p w14:paraId="5A8399E0" w14:textId="77777777" w:rsidR="00B64A65" w:rsidRPr="00EA5FA7" w:rsidRDefault="00B64A65" w:rsidP="00B64A65">
      <w:pPr>
        <w:pStyle w:val="PL"/>
        <w:rPr>
          <w:noProof w:val="0"/>
        </w:rPr>
      </w:pPr>
      <w:r w:rsidRPr="00EA5FA7">
        <w:rPr>
          <w:noProof w:val="0"/>
        </w:rPr>
        <w:t>DRBs-Required-ToBeModified-ItemIEs F1AP-PROTOCOL-IES ::= {</w:t>
      </w:r>
    </w:p>
    <w:p w14:paraId="05B312E0" w14:textId="77777777" w:rsidR="00B64A65" w:rsidRPr="00EA5FA7" w:rsidRDefault="00B64A65" w:rsidP="00B64A65">
      <w:pPr>
        <w:pStyle w:val="PL"/>
        <w:rPr>
          <w:noProof w:val="0"/>
        </w:rPr>
      </w:pPr>
      <w:r w:rsidRPr="00EA5FA7">
        <w:rPr>
          <w:rFonts w:eastAsia="SimSun"/>
        </w:rPr>
        <w:tab/>
      </w:r>
      <w:r w:rsidRPr="00EA5FA7">
        <w:rPr>
          <w:noProof w:val="0"/>
        </w:rPr>
        <w:t>{ ID id-</w:t>
      </w:r>
      <w:r w:rsidRPr="00EA5FA7">
        <w:rPr>
          <w:rFonts w:eastAsia="SimSun"/>
        </w:rPr>
        <w:t>DRBs-Required-ToBeModified-Item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DRBs-Required-ToBeModified-Item</w:t>
      </w:r>
      <w:r w:rsidRPr="00EA5FA7">
        <w:rPr>
          <w:noProof w:val="0"/>
        </w:rPr>
        <w:tab/>
      </w:r>
      <w:r w:rsidRPr="00EA5FA7">
        <w:rPr>
          <w:noProof w:val="0"/>
        </w:rPr>
        <w:tab/>
        <w:t>PRESENCE mandatory},</w:t>
      </w:r>
    </w:p>
    <w:p w14:paraId="41E7CF73" w14:textId="77777777" w:rsidR="00B64A65" w:rsidRPr="00EA5FA7" w:rsidRDefault="00B64A65" w:rsidP="00B64A65">
      <w:pPr>
        <w:pStyle w:val="PL"/>
        <w:rPr>
          <w:noProof w:val="0"/>
        </w:rPr>
      </w:pPr>
      <w:r w:rsidRPr="00EA5FA7">
        <w:rPr>
          <w:noProof w:val="0"/>
        </w:rPr>
        <w:tab/>
        <w:t>...</w:t>
      </w:r>
    </w:p>
    <w:p w14:paraId="750E51D4" w14:textId="77777777" w:rsidR="00B64A65" w:rsidRPr="00EA5FA7" w:rsidRDefault="00B64A65" w:rsidP="00B64A65">
      <w:pPr>
        <w:pStyle w:val="PL"/>
        <w:rPr>
          <w:noProof w:val="0"/>
        </w:rPr>
      </w:pPr>
      <w:r w:rsidRPr="00EA5FA7">
        <w:rPr>
          <w:noProof w:val="0"/>
        </w:rPr>
        <w:t>}</w:t>
      </w:r>
    </w:p>
    <w:p w14:paraId="4166372A" w14:textId="77777777" w:rsidR="00B64A65" w:rsidRPr="00EA5FA7" w:rsidRDefault="00B64A65" w:rsidP="00B64A65">
      <w:pPr>
        <w:pStyle w:val="PL"/>
        <w:rPr>
          <w:noProof w:val="0"/>
        </w:rPr>
      </w:pPr>
    </w:p>
    <w:p w14:paraId="095F178F" w14:textId="77777777" w:rsidR="00B64A65" w:rsidRPr="00EA5FA7" w:rsidRDefault="00B64A65" w:rsidP="00B64A65">
      <w:pPr>
        <w:pStyle w:val="PL"/>
        <w:rPr>
          <w:noProof w:val="0"/>
        </w:rPr>
      </w:pPr>
      <w:r w:rsidRPr="00EA5FA7">
        <w:rPr>
          <w:noProof w:val="0"/>
        </w:rPr>
        <w:t>DRBs-Required-ToBeReleased-ItemIEs F1AP-PROTOCOL-IES ::= {</w:t>
      </w:r>
    </w:p>
    <w:p w14:paraId="20177F80" w14:textId="77777777" w:rsidR="00B64A65" w:rsidRPr="00EA5FA7" w:rsidRDefault="00B64A65" w:rsidP="00B64A65">
      <w:pPr>
        <w:pStyle w:val="PL"/>
        <w:rPr>
          <w:noProof w:val="0"/>
        </w:rPr>
      </w:pPr>
      <w:r w:rsidRPr="00EA5FA7">
        <w:rPr>
          <w:noProof w:val="0"/>
        </w:rPr>
        <w:tab/>
        <w:t>{ ID id-</w:t>
      </w:r>
      <w:r w:rsidRPr="00EA5FA7">
        <w:rPr>
          <w:rFonts w:eastAsia="SimSun"/>
        </w:rPr>
        <w:t>DRBs-Required-ToBeReleased-Item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DRBs-Required-ToBeReleased-Item</w:t>
      </w:r>
      <w:r w:rsidRPr="00EA5FA7">
        <w:rPr>
          <w:noProof w:val="0"/>
        </w:rPr>
        <w:tab/>
      </w:r>
      <w:r w:rsidRPr="00EA5FA7">
        <w:rPr>
          <w:noProof w:val="0"/>
        </w:rPr>
        <w:tab/>
        <w:t>PRESENCE mandatory},</w:t>
      </w:r>
    </w:p>
    <w:p w14:paraId="40830DF8" w14:textId="77777777" w:rsidR="00B64A65" w:rsidRPr="00EA5FA7" w:rsidRDefault="00B64A65" w:rsidP="00B64A65">
      <w:pPr>
        <w:pStyle w:val="PL"/>
        <w:rPr>
          <w:noProof w:val="0"/>
        </w:rPr>
      </w:pPr>
      <w:r w:rsidRPr="00EA5FA7">
        <w:rPr>
          <w:noProof w:val="0"/>
        </w:rPr>
        <w:tab/>
        <w:t>...</w:t>
      </w:r>
    </w:p>
    <w:p w14:paraId="7EBBACF8" w14:textId="77777777" w:rsidR="00B64A65" w:rsidRPr="00EA5FA7" w:rsidRDefault="00B64A65" w:rsidP="00B64A65">
      <w:pPr>
        <w:pStyle w:val="PL"/>
        <w:rPr>
          <w:noProof w:val="0"/>
        </w:rPr>
      </w:pPr>
      <w:r w:rsidRPr="00EA5FA7">
        <w:rPr>
          <w:noProof w:val="0"/>
        </w:rPr>
        <w:t>}</w:t>
      </w:r>
    </w:p>
    <w:p w14:paraId="00E7AA0C" w14:textId="77777777" w:rsidR="00B64A65" w:rsidRPr="00EA5FA7" w:rsidRDefault="00B64A65" w:rsidP="00B64A65">
      <w:pPr>
        <w:pStyle w:val="PL"/>
        <w:rPr>
          <w:noProof w:val="0"/>
        </w:rPr>
      </w:pPr>
    </w:p>
    <w:p w14:paraId="52733CE4" w14:textId="77777777" w:rsidR="00B64A65" w:rsidRPr="00EA5FA7" w:rsidRDefault="00B64A65" w:rsidP="00B64A65">
      <w:pPr>
        <w:pStyle w:val="PL"/>
        <w:rPr>
          <w:noProof w:val="0"/>
        </w:rPr>
      </w:pPr>
      <w:r w:rsidRPr="00EA5FA7">
        <w:rPr>
          <w:noProof w:val="0"/>
        </w:rPr>
        <w:t>SRBs-Required-ToBeReleased-ItemIEs F1AP-PROTOCOL-IES ::= {</w:t>
      </w:r>
    </w:p>
    <w:p w14:paraId="29F3C8F4" w14:textId="77777777" w:rsidR="00B64A65" w:rsidRPr="00EA5FA7" w:rsidRDefault="00B64A65" w:rsidP="00B64A65">
      <w:pPr>
        <w:pStyle w:val="PL"/>
        <w:rPr>
          <w:noProof w:val="0"/>
        </w:rPr>
      </w:pPr>
      <w:r w:rsidRPr="00EA5FA7">
        <w:rPr>
          <w:noProof w:val="0"/>
        </w:rPr>
        <w:tab/>
        <w:t>{ ID id-</w:t>
      </w:r>
      <w:r w:rsidRPr="00EA5FA7">
        <w:rPr>
          <w:rFonts w:eastAsia="SimSun"/>
        </w:rPr>
        <w:t>SRBs-Required-ToBeReleased-Item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SRBs-Required-ToBeReleased-Item</w:t>
      </w:r>
      <w:r w:rsidRPr="00EA5FA7">
        <w:rPr>
          <w:noProof w:val="0"/>
        </w:rPr>
        <w:tab/>
      </w:r>
      <w:r w:rsidRPr="00EA5FA7">
        <w:rPr>
          <w:noProof w:val="0"/>
        </w:rPr>
        <w:tab/>
      </w:r>
      <w:r w:rsidRPr="00EA5FA7">
        <w:rPr>
          <w:noProof w:val="0"/>
        </w:rPr>
        <w:tab/>
        <w:t>PRESENCE mandatory},</w:t>
      </w:r>
    </w:p>
    <w:p w14:paraId="0870FA95" w14:textId="77777777" w:rsidR="00B64A65" w:rsidRPr="00EA5FA7" w:rsidRDefault="00B64A65" w:rsidP="00B64A65">
      <w:pPr>
        <w:pStyle w:val="PL"/>
        <w:rPr>
          <w:noProof w:val="0"/>
        </w:rPr>
      </w:pPr>
      <w:r w:rsidRPr="00EA5FA7">
        <w:rPr>
          <w:noProof w:val="0"/>
        </w:rPr>
        <w:tab/>
        <w:t>...</w:t>
      </w:r>
    </w:p>
    <w:p w14:paraId="7149D39C" w14:textId="77777777" w:rsidR="00B64A65" w:rsidRPr="00EA5FA7" w:rsidRDefault="00B64A65" w:rsidP="00B64A65">
      <w:pPr>
        <w:pStyle w:val="PL"/>
        <w:rPr>
          <w:noProof w:val="0"/>
        </w:rPr>
      </w:pPr>
      <w:r w:rsidRPr="00EA5FA7">
        <w:rPr>
          <w:noProof w:val="0"/>
        </w:rPr>
        <w:t>}</w:t>
      </w:r>
    </w:p>
    <w:p w14:paraId="3847EB54" w14:textId="77777777" w:rsidR="00B64A65" w:rsidRDefault="00B64A65" w:rsidP="00B64A65">
      <w:pPr>
        <w:pStyle w:val="PL"/>
        <w:rPr>
          <w:noProof w:val="0"/>
        </w:rPr>
      </w:pPr>
    </w:p>
    <w:p w14:paraId="3A1BBF78" w14:textId="77777777" w:rsidR="00B64A65" w:rsidRPr="00A45B89" w:rsidRDefault="00B64A65" w:rsidP="00B64A65">
      <w:pPr>
        <w:pStyle w:val="PL"/>
        <w:rPr>
          <w:rFonts w:cs="Courier New"/>
          <w:noProof w:val="0"/>
          <w:lang w:val="en-US"/>
        </w:rPr>
      </w:pPr>
      <w:r w:rsidRPr="00A45B89">
        <w:rPr>
          <w:rFonts w:cs="Courier New"/>
          <w:noProof w:val="0"/>
          <w:lang w:val="en-US"/>
        </w:rPr>
        <w:t>BHChannels-Required-ToBeReleased-ItemIEs F1AP-PROTOCOL-IES ::= {</w:t>
      </w:r>
    </w:p>
    <w:p w14:paraId="558D4326" w14:textId="77777777" w:rsidR="00B64A65" w:rsidRPr="00A45B89" w:rsidRDefault="00B64A65" w:rsidP="00B64A65">
      <w:pPr>
        <w:pStyle w:val="PL"/>
        <w:rPr>
          <w:rFonts w:cs="Courier New"/>
          <w:noProof w:val="0"/>
          <w:lang w:val="en-US"/>
        </w:rPr>
      </w:pPr>
      <w:r w:rsidRPr="00A45B89">
        <w:rPr>
          <w:rFonts w:cs="Courier New"/>
          <w:noProof w:val="0"/>
          <w:lang w:val="en-US"/>
        </w:rPr>
        <w:tab/>
        <w:t>{ ID id-</w:t>
      </w:r>
      <w:r w:rsidRPr="00A45B89">
        <w:rPr>
          <w:rFonts w:cs="Courier New"/>
          <w:lang w:val="en-US"/>
        </w:rPr>
        <w:t>BHChannels-Required-ToBeReleased-Item</w:t>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 xml:space="preserve">TYPE </w:t>
      </w:r>
      <w:r w:rsidRPr="00A45B89">
        <w:rPr>
          <w:rFonts w:cs="Courier New"/>
          <w:lang w:val="en-US"/>
        </w:rPr>
        <w:t>BHChannels-Required-ToBeReleased-Item</w:t>
      </w:r>
      <w:r w:rsidRPr="00A45B89">
        <w:rPr>
          <w:rFonts w:cs="Courier New"/>
          <w:noProof w:val="0"/>
          <w:lang w:val="en-US"/>
        </w:rPr>
        <w:tab/>
      </w:r>
      <w:r w:rsidRPr="00A45B89">
        <w:rPr>
          <w:rFonts w:cs="Courier New"/>
          <w:noProof w:val="0"/>
          <w:lang w:val="en-US"/>
        </w:rPr>
        <w:tab/>
        <w:t>PRESENCE mandatory},</w:t>
      </w:r>
    </w:p>
    <w:p w14:paraId="2755D981" w14:textId="77777777" w:rsidR="00B64A65" w:rsidRPr="00A45B89" w:rsidRDefault="00B64A65" w:rsidP="00B64A65">
      <w:pPr>
        <w:pStyle w:val="PL"/>
        <w:rPr>
          <w:rFonts w:cs="Courier New"/>
          <w:noProof w:val="0"/>
          <w:lang w:val="en-US"/>
        </w:rPr>
      </w:pPr>
      <w:r w:rsidRPr="00A45B89">
        <w:rPr>
          <w:rFonts w:cs="Courier New"/>
          <w:noProof w:val="0"/>
          <w:lang w:val="en-US"/>
        </w:rPr>
        <w:tab/>
        <w:t>...</w:t>
      </w:r>
    </w:p>
    <w:p w14:paraId="2385F565" w14:textId="77777777" w:rsidR="00B64A65" w:rsidRDefault="00B64A65" w:rsidP="00B64A65">
      <w:pPr>
        <w:pStyle w:val="PL"/>
        <w:rPr>
          <w:rFonts w:cs="Courier New"/>
          <w:noProof w:val="0"/>
          <w:lang w:val="en-US"/>
        </w:rPr>
      </w:pPr>
      <w:r w:rsidRPr="00A45B89">
        <w:rPr>
          <w:rFonts w:cs="Courier New"/>
          <w:noProof w:val="0"/>
          <w:lang w:val="en-US"/>
        </w:rPr>
        <w:t>}</w:t>
      </w:r>
    </w:p>
    <w:p w14:paraId="6523DAC3" w14:textId="77777777" w:rsidR="00B64A65" w:rsidRDefault="00B64A65" w:rsidP="00B64A65">
      <w:pPr>
        <w:pStyle w:val="PL"/>
        <w:rPr>
          <w:noProof w:val="0"/>
        </w:rPr>
      </w:pPr>
    </w:p>
    <w:p w14:paraId="2B8C5816" w14:textId="77777777" w:rsidR="00B64A65" w:rsidRDefault="00B64A65" w:rsidP="00B64A65">
      <w:pPr>
        <w:pStyle w:val="PL"/>
        <w:rPr>
          <w:noProof w:val="0"/>
        </w:rPr>
      </w:pPr>
      <w:r>
        <w:rPr>
          <w:noProof w:val="0"/>
        </w:rPr>
        <w:t>SLDRBs-Required-ToBeModified-List::= SEQUENCE (SIZE(1..maxnoofSLDRBs)) OF ProtocolIE-SingleContainer { { SLDRBs-Required-ToBeModified-ItemIEs } }</w:t>
      </w:r>
    </w:p>
    <w:p w14:paraId="421C1763" w14:textId="77777777" w:rsidR="00B64A65" w:rsidRDefault="00B64A65" w:rsidP="00B64A65">
      <w:pPr>
        <w:pStyle w:val="PL"/>
        <w:rPr>
          <w:noProof w:val="0"/>
        </w:rPr>
      </w:pPr>
      <w:r>
        <w:rPr>
          <w:noProof w:val="0"/>
        </w:rPr>
        <w:t>SLDRBs-Required-ToBeReleased-List::= SEQUENCE (SIZE(1..maxnoofSLDRBs)) OF ProtocolIE-SingleContainer { { SLDRBs-Required-ToBeReleased-ItemIEs } }</w:t>
      </w:r>
    </w:p>
    <w:p w14:paraId="4ABA112C" w14:textId="77777777" w:rsidR="00B64A65" w:rsidRDefault="00B64A65" w:rsidP="00B64A65">
      <w:pPr>
        <w:pStyle w:val="PL"/>
        <w:rPr>
          <w:noProof w:val="0"/>
        </w:rPr>
      </w:pPr>
    </w:p>
    <w:p w14:paraId="5F31A783" w14:textId="77777777" w:rsidR="00B64A65" w:rsidRDefault="00B64A65" w:rsidP="00B64A65">
      <w:pPr>
        <w:pStyle w:val="PL"/>
        <w:rPr>
          <w:noProof w:val="0"/>
        </w:rPr>
      </w:pPr>
      <w:r>
        <w:rPr>
          <w:noProof w:val="0"/>
        </w:rPr>
        <w:t>SLDRBs-Required-ToBeModified-ItemIEs F1AP-PROTOCOL-IES ::= {</w:t>
      </w:r>
    </w:p>
    <w:p w14:paraId="0EF44753" w14:textId="77777777" w:rsidR="00B64A65" w:rsidRDefault="00B64A65" w:rsidP="00B64A65">
      <w:pPr>
        <w:pStyle w:val="PL"/>
        <w:rPr>
          <w:noProof w:val="0"/>
        </w:rPr>
      </w:pPr>
      <w:r>
        <w:rPr>
          <w:noProof w:val="0"/>
        </w:rPr>
        <w:tab/>
        <w:t>{ ID id-SLDRBs-Required-ToBeModified-Item</w:t>
      </w:r>
      <w:r>
        <w:rPr>
          <w:noProof w:val="0"/>
        </w:rPr>
        <w:tab/>
      </w:r>
      <w:r>
        <w:rPr>
          <w:noProof w:val="0"/>
        </w:rPr>
        <w:tab/>
      </w:r>
      <w:r>
        <w:rPr>
          <w:noProof w:val="0"/>
        </w:rPr>
        <w:tab/>
        <w:t>CRITICALITY reject</w:t>
      </w:r>
      <w:r>
        <w:rPr>
          <w:noProof w:val="0"/>
        </w:rPr>
        <w:tab/>
        <w:t>TYPE SLDRBs-Required-ToBeModified-Item</w:t>
      </w:r>
      <w:r>
        <w:rPr>
          <w:noProof w:val="0"/>
        </w:rPr>
        <w:tab/>
      </w:r>
      <w:r>
        <w:rPr>
          <w:noProof w:val="0"/>
        </w:rPr>
        <w:tab/>
        <w:t>PRESENCE mandatory},</w:t>
      </w:r>
    </w:p>
    <w:p w14:paraId="4C6102DC" w14:textId="77777777" w:rsidR="00B64A65" w:rsidRDefault="00B64A65" w:rsidP="00B64A65">
      <w:pPr>
        <w:pStyle w:val="PL"/>
        <w:rPr>
          <w:noProof w:val="0"/>
        </w:rPr>
      </w:pPr>
      <w:r>
        <w:rPr>
          <w:noProof w:val="0"/>
        </w:rPr>
        <w:tab/>
        <w:t>...</w:t>
      </w:r>
    </w:p>
    <w:p w14:paraId="40B7853E" w14:textId="77777777" w:rsidR="00B64A65" w:rsidRDefault="00B64A65" w:rsidP="00B64A65">
      <w:pPr>
        <w:pStyle w:val="PL"/>
        <w:rPr>
          <w:noProof w:val="0"/>
        </w:rPr>
      </w:pPr>
      <w:r>
        <w:rPr>
          <w:noProof w:val="0"/>
        </w:rPr>
        <w:t>}</w:t>
      </w:r>
    </w:p>
    <w:p w14:paraId="5B7F74C3" w14:textId="77777777" w:rsidR="00B64A65" w:rsidRDefault="00B64A65" w:rsidP="00B64A65">
      <w:pPr>
        <w:pStyle w:val="PL"/>
        <w:rPr>
          <w:noProof w:val="0"/>
        </w:rPr>
      </w:pPr>
    </w:p>
    <w:p w14:paraId="43AF437E" w14:textId="77777777" w:rsidR="00B64A65" w:rsidRDefault="00B64A65" w:rsidP="00B64A65">
      <w:pPr>
        <w:pStyle w:val="PL"/>
        <w:rPr>
          <w:noProof w:val="0"/>
        </w:rPr>
      </w:pPr>
      <w:r>
        <w:rPr>
          <w:noProof w:val="0"/>
        </w:rPr>
        <w:t>SLDRBs-Required-ToBeReleased-ItemIEs F1AP-PROTOCOL-IES ::= {</w:t>
      </w:r>
    </w:p>
    <w:p w14:paraId="35BD0CC5" w14:textId="77777777" w:rsidR="00B64A65" w:rsidRDefault="00B64A65" w:rsidP="00B64A65">
      <w:pPr>
        <w:pStyle w:val="PL"/>
        <w:rPr>
          <w:noProof w:val="0"/>
        </w:rPr>
      </w:pPr>
      <w:r>
        <w:rPr>
          <w:noProof w:val="0"/>
        </w:rPr>
        <w:tab/>
        <w:t>{ ID id-SLDRBs-Required-ToBeReleased-Item</w:t>
      </w:r>
      <w:r>
        <w:rPr>
          <w:noProof w:val="0"/>
        </w:rPr>
        <w:tab/>
      </w:r>
      <w:r>
        <w:rPr>
          <w:noProof w:val="0"/>
        </w:rPr>
        <w:tab/>
      </w:r>
      <w:r>
        <w:rPr>
          <w:noProof w:val="0"/>
        </w:rPr>
        <w:tab/>
        <w:t>CRITICALITY reject</w:t>
      </w:r>
      <w:r>
        <w:rPr>
          <w:noProof w:val="0"/>
        </w:rPr>
        <w:tab/>
        <w:t>TYPE SLDRBs-Required-ToBeReleased-Item</w:t>
      </w:r>
      <w:r>
        <w:rPr>
          <w:noProof w:val="0"/>
        </w:rPr>
        <w:tab/>
      </w:r>
      <w:r>
        <w:rPr>
          <w:noProof w:val="0"/>
        </w:rPr>
        <w:tab/>
        <w:t>PRESENCE mandatory},</w:t>
      </w:r>
    </w:p>
    <w:p w14:paraId="309FACCC" w14:textId="77777777" w:rsidR="00B64A65" w:rsidRDefault="00B64A65" w:rsidP="00B64A65">
      <w:pPr>
        <w:pStyle w:val="PL"/>
        <w:rPr>
          <w:noProof w:val="0"/>
        </w:rPr>
      </w:pPr>
      <w:r>
        <w:rPr>
          <w:noProof w:val="0"/>
        </w:rPr>
        <w:tab/>
        <w:t>...</w:t>
      </w:r>
    </w:p>
    <w:p w14:paraId="78B4CFAB" w14:textId="77777777" w:rsidR="00B64A65" w:rsidRDefault="00B64A65" w:rsidP="00B64A65">
      <w:pPr>
        <w:pStyle w:val="PL"/>
        <w:rPr>
          <w:noProof w:val="0"/>
        </w:rPr>
      </w:pPr>
      <w:r>
        <w:rPr>
          <w:noProof w:val="0"/>
        </w:rPr>
        <w:t>}</w:t>
      </w:r>
    </w:p>
    <w:p w14:paraId="4B8FD0DA" w14:textId="77777777" w:rsidR="00B64A65" w:rsidRPr="00EA5FA7" w:rsidRDefault="00B64A65" w:rsidP="00B64A65">
      <w:pPr>
        <w:pStyle w:val="PL"/>
        <w:rPr>
          <w:noProof w:val="0"/>
        </w:rPr>
      </w:pPr>
    </w:p>
    <w:p w14:paraId="674C0D3D" w14:textId="77777777" w:rsidR="00B64A65" w:rsidRPr="00EA5FA7" w:rsidRDefault="00B64A65" w:rsidP="00B64A65">
      <w:pPr>
        <w:pStyle w:val="PL"/>
        <w:rPr>
          <w:noProof w:val="0"/>
        </w:rPr>
      </w:pPr>
      <w:r w:rsidRPr="00EA5FA7">
        <w:rPr>
          <w:noProof w:val="0"/>
        </w:rPr>
        <w:t>-- **************************************************************</w:t>
      </w:r>
    </w:p>
    <w:p w14:paraId="6BA4D964" w14:textId="77777777" w:rsidR="00B64A65" w:rsidRPr="00EA5FA7" w:rsidRDefault="00B64A65" w:rsidP="00B64A65">
      <w:pPr>
        <w:pStyle w:val="PL"/>
        <w:rPr>
          <w:noProof w:val="0"/>
        </w:rPr>
      </w:pPr>
      <w:r w:rsidRPr="00EA5FA7">
        <w:rPr>
          <w:noProof w:val="0"/>
        </w:rPr>
        <w:t>--</w:t>
      </w:r>
    </w:p>
    <w:p w14:paraId="2E34B150" w14:textId="77777777" w:rsidR="00B64A65" w:rsidRPr="00EA5FA7" w:rsidRDefault="00B64A65" w:rsidP="00B64A65">
      <w:pPr>
        <w:pStyle w:val="PL"/>
        <w:outlineLvl w:val="4"/>
        <w:rPr>
          <w:noProof w:val="0"/>
        </w:rPr>
      </w:pPr>
      <w:r w:rsidRPr="00EA5FA7">
        <w:rPr>
          <w:noProof w:val="0"/>
        </w:rPr>
        <w:t>-- UE CONTEXT MODIFICATION CONFIRM</w:t>
      </w:r>
    </w:p>
    <w:p w14:paraId="368317C4" w14:textId="77777777" w:rsidR="00B64A65" w:rsidRPr="00EA5FA7" w:rsidRDefault="00B64A65" w:rsidP="00B64A65">
      <w:pPr>
        <w:pStyle w:val="PL"/>
        <w:rPr>
          <w:noProof w:val="0"/>
        </w:rPr>
      </w:pPr>
      <w:r w:rsidRPr="00EA5FA7">
        <w:rPr>
          <w:noProof w:val="0"/>
        </w:rPr>
        <w:t>--</w:t>
      </w:r>
    </w:p>
    <w:p w14:paraId="5E337B8A" w14:textId="77777777" w:rsidR="00B64A65" w:rsidRPr="00EA5FA7" w:rsidRDefault="00B64A65" w:rsidP="00B64A65">
      <w:pPr>
        <w:pStyle w:val="PL"/>
        <w:rPr>
          <w:noProof w:val="0"/>
        </w:rPr>
      </w:pPr>
      <w:r w:rsidRPr="00EA5FA7">
        <w:rPr>
          <w:noProof w:val="0"/>
        </w:rPr>
        <w:t>-- **************************************************************</w:t>
      </w:r>
    </w:p>
    <w:p w14:paraId="781745F4" w14:textId="77777777" w:rsidR="00B64A65" w:rsidRPr="00EA5FA7" w:rsidRDefault="00B64A65" w:rsidP="00B64A65">
      <w:pPr>
        <w:pStyle w:val="PL"/>
        <w:rPr>
          <w:noProof w:val="0"/>
        </w:rPr>
      </w:pPr>
    </w:p>
    <w:p w14:paraId="2FE3A644" w14:textId="77777777" w:rsidR="00B64A65" w:rsidRPr="00EA5FA7" w:rsidRDefault="00B64A65" w:rsidP="00B64A65">
      <w:pPr>
        <w:pStyle w:val="PL"/>
        <w:rPr>
          <w:noProof w:val="0"/>
        </w:rPr>
      </w:pPr>
      <w:r w:rsidRPr="00EA5FA7">
        <w:rPr>
          <w:noProof w:val="0"/>
        </w:rPr>
        <w:t>UEContextModificationConfirm::= SEQUENCE {</w:t>
      </w:r>
    </w:p>
    <w:p w14:paraId="4B6E45A9" w14:textId="77777777" w:rsidR="00B64A65" w:rsidRPr="00EA5FA7" w:rsidRDefault="00B64A65" w:rsidP="00B64A65">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UEContextModificationConfirmIEs} },</w:t>
      </w:r>
    </w:p>
    <w:p w14:paraId="60733EC2" w14:textId="77777777" w:rsidR="00B64A65" w:rsidRPr="00EA5FA7" w:rsidRDefault="00B64A65" w:rsidP="00B64A65">
      <w:pPr>
        <w:pStyle w:val="PL"/>
        <w:rPr>
          <w:noProof w:val="0"/>
        </w:rPr>
      </w:pPr>
      <w:r w:rsidRPr="00EA5FA7">
        <w:rPr>
          <w:noProof w:val="0"/>
        </w:rPr>
        <w:tab/>
        <w:t>...</w:t>
      </w:r>
    </w:p>
    <w:p w14:paraId="403B7490" w14:textId="77777777" w:rsidR="00B64A65" w:rsidRPr="00EA5FA7" w:rsidRDefault="00B64A65" w:rsidP="00B64A65">
      <w:pPr>
        <w:pStyle w:val="PL"/>
        <w:rPr>
          <w:noProof w:val="0"/>
        </w:rPr>
      </w:pPr>
      <w:r w:rsidRPr="00EA5FA7">
        <w:rPr>
          <w:noProof w:val="0"/>
        </w:rPr>
        <w:t>}</w:t>
      </w:r>
    </w:p>
    <w:p w14:paraId="43F39B38" w14:textId="77777777" w:rsidR="00B64A65" w:rsidRPr="00EA5FA7" w:rsidRDefault="00B64A65" w:rsidP="00B64A65">
      <w:pPr>
        <w:pStyle w:val="PL"/>
        <w:rPr>
          <w:noProof w:val="0"/>
        </w:rPr>
      </w:pPr>
    </w:p>
    <w:p w14:paraId="73968430" w14:textId="77777777" w:rsidR="00B64A65" w:rsidRPr="00EA5FA7" w:rsidRDefault="00B64A65" w:rsidP="00B64A65">
      <w:pPr>
        <w:pStyle w:val="PL"/>
        <w:rPr>
          <w:noProof w:val="0"/>
        </w:rPr>
      </w:pPr>
    </w:p>
    <w:p w14:paraId="705A2543" w14:textId="77777777" w:rsidR="00B64A65" w:rsidRPr="00EA5FA7" w:rsidRDefault="00B64A65" w:rsidP="00B64A65">
      <w:pPr>
        <w:pStyle w:val="PL"/>
        <w:rPr>
          <w:noProof w:val="0"/>
        </w:rPr>
      </w:pPr>
      <w:r w:rsidRPr="00EA5FA7">
        <w:rPr>
          <w:noProof w:val="0"/>
        </w:rPr>
        <w:t>UEContextModificationConfirmIEs F1AP-PROTOCOL-IES ::= {</w:t>
      </w:r>
    </w:p>
    <w:p w14:paraId="4D54770C" w14:textId="77777777" w:rsidR="00B64A65" w:rsidRPr="00EA5FA7" w:rsidRDefault="00B64A65" w:rsidP="00B64A65">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C67DD01" w14:textId="77777777" w:rsidR="00B64A65" w:rsidRPr="00EA5FA7" w:rsidRDefault="00B64A65" w:rsidP="00B64A65">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7963A70" w14:textId="77777777" w:rsidR="00B64A65" w:rsidRPr="00EA5FA7" w:rsidRDefault="00B64A65" w:rsidP="00B64A65">
      <w:pPr>
        <w:pStyle w:val="PL"/>
        <w:rPr>
          <w:noProof w:val="0"/>
        </w:rPr>
      </w:pPr>
      <w:r w:rsidRPr="00EA5FA7">
        <w:rPr>
          <w:noProof w:val="0"/>
        </w:rPr>
        <w:tab/>
        <w:t>{ ID id-ResourceCoordinationTransferContainer</w:t>
      </w:r>
      <w:r w:rsidRPr="00EA5FA7">
        <w:rPr>
          <w:noProof w:val="0"/>
        </w:rPr>
        <w:tab/>
      </w:r>
      <w:r w:rsidRPr="00EA5FA7">
        <w:rPr>
          <w:rFonts w:eastAsia="SimSun"/>
        </w:rPr>
        <w:tab/>
      </w:r>
      <w:r w:rsidRPr="00EA5FA7">
        <w:rPr>
          <w:noProof w:val="0"/>
        </w:rPr>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594CDB0A" w14:textId="77777777" w:rsidR="00B64A65" w:rsidRPr="00EA5FA7" w:rsidRDefault="00B64A65" w:rsidP="00B64A65">
      <w:pPr>
        <w:pStyle w:val="PL"/>
        <w:rPr>
          <w:noProof w:val="0"/>
        </w:rPr>
      </w:pPr>
      <w:r w:rsidRPr="00EA5FA7">
        <w:rPr>
          <w:noProof w:val="0"/>
        </w:rPr>
        <w:tab/>
        <w:t>{ ID id-DRBs-ModifiedConf-List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747BEE50" w14:textId="77777777" w:rsidR="00B64A65" w:rsidRPr="00EA5FA7" w:rsidRDefault="00B64A65" w:rsidP="00B64A65">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172718A" w14:textId="77777777" w:rsidR="00B64A65" w:rsidRPr="00EA5FA7" w:rsidRDefault="00B64A65" w:rsidP="00B64A65">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E7AAC5A" w14:textId="77777777" w:rsidR="00B64A65" w:rsidRPr="00EA5FA7" w:rsidRDefault="00B64A65" w:rsidP="00B64A65">
      <w:pPr>
        <w:pStyle w:val="PL"/>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t>|</w:t>
      </w:r>
    </w:p>
    <w:p w14:paraId="3332BDC8" w14:textId="77777777" w:rsidR="00B64A65" w:rsidRDefault="00B64A65" w:rsidP="00B64A65">
      <w:pPr>
        <w:pStyle w:val="PL"/>
        <w:rPr>
          <w:noProof w:val="0"/>
        </w:rPr>
      </w:pPr>
      <w:r w:rsidRPr="00EA5FA7">
        <w:rPr>
          <w:noProof w:val="0"/>
        </w:rPr>
        <w:tab/>
        <w:t>{ ID id-ResourceCoordinationTransferInformation</w:t>
      </w:r>
      <w:r w:rsidRPr="00EA5FA7">
        <w:rPr>
          <w:noProof w:val="0"/>
        </w:rPr>
        <w:tab/>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r>
        <w:rPr>
          <w:noProof w:val="0"/>
        </w:rPr>
        <w:t>|</w:t>
      </w:r>
    </w:p>
    <w:p w14:paraId="3CA76744" w14:textId="77777777" w:rsidR="00B64A65" w:rsidRPr="00EA5FA7" w:rsidRDefault="00B64A65" w:rsidP="00B64A65">
      <w:pPr>
        <w:pStyle w:val="PL"/>
        <w:rPr>
          <w:noProof w:val="0"/>
        </w:rPr>
      </w:pPr>
      <w:r>
        <w:rPr>
          <w:noProof w:val="0"/>
        </w:rPr>
        <w:tab/>
        <w:t>{ ID id-SLDRBs-ModifiedConf-List</w:t>
      </w:r>
      <w:r>
        <w:rPr>
          <w:noProof w:val="0"/>
        </w:rPr>
        <w:tab/>
      </w:r>
      <w:r>
        <w:rPr>
          <w:noProof w:val="0"/>
        </w:rPr>
        <w:tab/>
      </w:r>
      <w:r>
        <w:rPr>
          <w:noProof w:val="0"/>
        </w:rPr>
        <w:tab/>
      </w:r>
      <w:r>
        <w:rPr>
          <w:noProof w:val="0"/>
        </w:rPr>
        <w:tab/>
      </w:r>
      <w:r>
        <w:rPr>
          <w:noProof w:val="0"/>
        </w:rPr>
        <w:tab/>
        <w:t>CRITICALITY ignore</w:t>
      </w:r>
      <w:r>
        <w:rPr>
          <w:noProof w:val="0"/>
        </w:rPr>
        <w:tab/>
        <w:t>TYPE SLDRBs-ModifiedConf-List</w:t>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14:paraId="7D316BB9" w14:textId="77777777" w:rsidR="00B64A65" w:rsidRPr="00EA5FA7" w:rsidRDefault="00B64A65" w:rsidP="00B64A65">
      <w:pPr>
        <w:pStyle w:val="PL"/>
        <w:rPr>
          <w:noProof w:val="0"/>
        </w:rPr>
      </w:pPr>
      <w:r w:rsidRPr="00EA5FA7">
        <w:rPr>
          <w:noProof w:val="0"/>
        </w:rPr>
        <w:tab/>
        <w:t>...</w:t>
      </w:r>
    </w:p>
    <w:p w14:paraId="6BFE981B" w14:textId="77777777" w:rsidR="00B64A65" w:rsidRPr="00EA5FA7" w:rsidRDefault="00B64A65" w:rsidP="00B64A65">
      <w:pPr>
        <w:pStyle w:val="PL"/>
        <w:rPr>
          <w:noProof w:val="0"/>
        </w:rPr>
      </w:pPr>
      <w:r w:rsidRPr="00EA5FA7">
        <w:rPr>
          <w:noProof w:val="0"/>
        </w:rPr>
        <w:t>}</w:t>
      </w:r>
    </w:p>
    <w:p w14:paraId="211E4669" w14:textId="77777777" w:rsidR="00B64A65" w:rsidRPr="00EA5FA7" w:rsidRDefault="00B64A65" w:rsidP="00B64A65">
      <w:pPr>
        <w:pStyle w:val="PL"/>
        <w:rPr>
          <w:noProof w:val="0"/>
        </w:rPr>
      </w:pPr>
    </w:p>
    <w:p w14:paraId="217FF4B3" w14:textId="77777777" w:rsidR="00B64A65" w:rsidRPr="00EA5FA7" w:rsidRDefault="00B64A65" w:rsidP="00B64A65">
      <w:pPr>
        <w:pStyle w:val="PL"/>
        <w:rPr>
          <w:noProof w:val="0"/>
        </w:rPr>
      </w:pPr>
      <w:r w:rsidRPr="00EA5FA7">
        <w:rPr>
          <w:noProof w:val="0"/>
        </w:rPr>
        <w:t>DRBs-ModifiedConf-List::= SEQUENCE (SIZE(1..maxnoofDRBs)) OF ProtocolIE-SingleContainer { { DRBs-ModifiedConf-ItemIEs } }</w:t>
      </w:r>
    </w:p>
    <w:p w14:paraId="44DB469A" w14:textId="77777777" w:rsidR="00B64A65" w:rsidRPr="00EA5FA7" w:rsidRDefault="00B64A65" w:rsidP="00B64A65">
      <w:pPr>
        <w:pStyle w:val="PL"/>
        <w:rPr>
          <w:noProof w:val="0"/>
        </w:rPr>
      </w:pPr>
    </w:p>
    <w:p w14:paraId="2B30580A" w14:textId="77777777" w:rsidR="00B64A65" w:rsidRPr="00EA5FA7" w:rsidRDefault="00B64A65" w:rsidP="00B64A65">
      <w:pPr>
        <w:pStyle w:val="PL"/>
        <w:rPr>
          <w:noProof w:val="0"/>
        </w:rPr>
      </w:pPr>
      <w:r w:rsidRPr="00EA5FA7">
        <w:rPr>
          <w:noProof w:val="0"/>
        </w:rPr>
        <w:t>DRBs-ModifiedConf-ItemIEs F1AP-PROTOCOL-IES ::= {</w:t>
      </w:r>
    </w:p>
    <w:p w14:paraId="78AE4628" w14:textId="77777777" w:rsidR="00B64A65" w:rsidRPr="00EA5FA7" w:rsidRDefault="00B64A65" w:rsidP="00B64A65">
      <w:pPr>
        <w:pStyle w:val="PL"/>
        <w:rPr>
          <w:noProof w:val="0"/>
        </w:rPr>
      </w:pPr>
      <w:r w:rsidRPr="00EA5FA7">
        <w:rPr>
          <w:rFonts w:eastAsia="SimSun"/>
        </w:rPr>
        <w:tab/>
      </w:r>
      <w:r w:rsidRPr="00EA5FA7">
        <w:rPr>
          <w:noProof w:val="0"/>
        </w:rPr>
        <w:t>{ ID id-</w:t>
      </w:r>
      <w:r w:rsidRPr="00EA5FA7">
        <w:rPr>
          <w:rFonts w:eastAsia="SimSun"/>
        </w:rPr>
        <w:t>DRBs-ModifiedConf-Item</w:t>
      </w:r>
      <w:r w:rsidRPr="00EA5FA7">
        <w:rPr>
          <w:noProof w:val="0"/>
        </w:rPr>
        <w:tab/>
      </w:r>
      <w:r w:rsidRPr="00EA5FA7">
        <w:rPr>
          <w:noProof w:val="0"/>
        </w:rPr>
        <w:tab/>
        <w:t>CRITICALITY ignore</w:t>
      </w:r>
      <w:r w:rsidRPr="00EA5FA7">
        <w:rPr>
          <w:noProof w:val="0"/>
        </w:rPr>
        <w:tab/>
        <w:t xml:space="preserve">TYPE </w:t>
      </w:r>
      <w:r w:rsidRPr="00EA5FA7">
        <w:rPr>
          <w:rFonts w:eastAsia="SimSun"/>
        </w:rPr>
        <w:t>DRBs-ModifiedConf-Item</w:t>
      </w:r>
      <w:r w:rsidRPr="00EA5FA7">
        <w:rPr>
          <w:noProof w:val="0"/>
        </w:rPr>
        <w:tab/>
      </w:r>
      <w:r w:rsidRPr="00EA5FA7">
        <w:rPr>
          <w:noProof w:val="0"/>
        </w:rPr>
        <w:tab/>
      </w:r>
      <w:r w:rsidRPr="00EA5FA7">
        <w:rPr>
          <w:noProof w:val="0"/>
        </w:rPr>
        <w:tab/>
        <w:t>PRESENCE mandatory},</w:t>
      </w:r>
    </w:p>
    <w:p w14:paraId="50C65428" w14:textId="77777777" w:rsidR="00B64A65" w:rsidRPr="00EA5FA7" w:rsidRDefault="00B64A65" w:rsidP="00B64A65">
      <w:pPr>
        <w:pStyle w:val="PL"/>
        <w:rPr>
          <w:noProof w:val="0"/>
        </w:rPr>
      </w:pPr>
      <w:r w:rsidRPr="00EA5FA7">
        <w:rPr>
          <w:noProof w:val="0"/>
        </w:rPr>
        <w:tab/>
        <w:t>...</w:t>
      </w:r>
    </w:p>
    <w:p w14:paraId="63976476" w14:textId="77777777" w:rsidR="00B64A65" w:rsidRPr="00EA5FA7" w:rsidRDefault="00B64A65" w:rsidP="00B64A65">
      <w:pPr>
        <w:pStyle w:val="PL"/>
        <w:rPr>
          <w:noProof w:val="0"/>
        </w:rPr>
      </w:pPr>
      <w:r w:rsidRPr="00EA5FA7">
        <w:rPr>
          <w:noProof w:val="0"/>
        </w:rPr>
        <w:t>}</w:t>
      </w:r>
    </w:p>
    <w:p w14:paraId="41F5EC37" w14:textId="77777777" w:rsidR="00B64A65" w:rsidRDefault="00B64A65" w:rsidP="00B64A65">
      <w:pPr>
        <w:pStyle w:val="PL"/>
        <w:rPr>
          <w:noProof w:val="0"/>
        </w:rPr>
      </w:pPr>
    </w:p>
    <w:p w14:paraId="1273E2A9" w14:textId="77777777" w:rsidR="00B64A65" w:rsidRDefault="00B64A65" w:rsidP="00B64A65">
      <w:pPr>
        <w:pStyle w:val="PL"/>
        <w:rPr>
          <w:noProof w:val="0"/>
        </w:rPr>
      </w:pPr>
      <w:r>
        <w:rPr>
          <w:noProof w:val="0"/>
        </w:rPr>
        <w:t>SLDRBs-ModifiedConf-List::= SEQUENCE (SIZE(1..maxnoofSLDRBs)) OF ProtocolIE-SingleContainer { { SLDRBs-ModifiedConf-ItemIEs } }</w:t>
      </w:r>
    </w:p>
    <w:p w14:paraId="02CB175C" w14:textId="77777777" w:rsidR="00B64A65" w:rsidRDefault="00B64A65" w:rsidP="00B64A65">
      <w:pPr>
        <w:pStyle w:val="PL"/>
        <w:rPr>
          <w:noProof w:val="0"/>
        </w:rPr>
      </w:pPr>
    </w:p>
    <w:p w14:paraId="444BCD1C" w14:textId="77777777" w:rsidR="00B64A65" w:rsidRDefault="00B64A65" w:rsidP="00B64A65">
      <w:pPr>
        <w:pStyle w:val="PL"/>
        <w:rPr>
          <w:noProof w:val="0"/>
        </w:rPr>
      </w:pPr>
      <w:r>
        <w:rPr>
          <w:noProof w:val="0"/>
        </w:rPr>
        <w:t>SLDRBs-ModifiedConf-ItemIEs F1AP-PROTOCOL-IES ::= {</w:t>
      </w:r>
    </w:p>
    <w:p w14:paraId="2B0876DA" w14:textId="77777777" w:rsidR="00B64A65" w:rsidRDefault="00B64A65" w:rsidP="00B64A65">
      <w:pPr>
        <w:pStyle w:val="PL"/>
        <w:rPr>
          <w:noProof w:val="0"/>
        </w:rPr>
      </w:pPr>
      <w:r>
        <w:rPr>
          <w:noProof w:val="0"/>
        </w:rPr>
        <w:tab/>
        <w:t>{ ID id-SLDRBs-ModifiedConf-Item</w:t>
      </w:r>
      <w:r>
        <w:rPr>
          <w:noProof w:val="0"/>
        </w:rPr>
        <w:tab/>
      </w:r>
      <w:r>
        <w:rPr>
          <w:noProof w:val="0"/>
        </w:rPr>
        <w:tab/>
        <w:t>CRITICALITY ignore</w:t>
      </w:r>
      <w:r>
        <w:rPr>
          <w:noProof w:val="0"/>
        </w:rPr>
        <w:tab/>
        <w:t>TYPE SLDRBs-ModifiedConf-Item</w:t>
      </w:r>
      <w:r>
        <w:rPr>
          <w:noProof w:val="0"/>
        </w:rPr>
        <w:tab/>
      </w:r>
      <w:r>
        <w:rPr>
          <w:noProof w:val="0"/>
        </w:rPr>
        <w:tab/>
      </w:r>
      <w:r>
        <w:rPr>
          <w:noProof w:val="0"/>
        </w:rPr>
        <w:tab/>
        <w:t>PRESENCE mandatory},</w:t>
      </w:r>
    </w:p>
    <w:p w14:paraId="7EC46534" w14:textId="77777777" w:rsidR="00B64A65" w:rsidRDefault="00B64A65" w:rsidP="00B64A65">
      <w:pPr>
        <w:pStyle w:val="PL"/>
        <w:rPr>
          <w:noProof w:val="0"/>
        </w:rPr>
      </w:pPr>
      <w:r>
        <w:rPr>
          <w:noProof w:val="0"/>
        </w:rPr>
        <w:tab/>
        <w:t>...</w:t>
      </w:r>
    </w:p>
    <w:p w14:paraId="4F6B7E31" w14:textId="77777777" w:rsidR="00B64A65" w:rsidRDefault="00B64A65" w:rsidP="00B64A65">
      <w:pPr>
        <w:pStyle w:val="PL"/>
        <w:rPr>
          <w:noProof w:val="0"/>
        </w:rPr>
      </w:pPr>
      <w:r>
        <w:rPr>
          <w:noProof w:val="0"/>
        </w:rPr>
        <w:t>}</w:t>
      </w:r>
    </w:p>
    <w:p w14:paraId="69D4F2D8" w14:textId="77777777" w:rsidR="00B64A65" w:rsidRPr="00EA5FA7" w:rsidRDefault="00B64A65" w:rsidP="00B64A65">
      <w:pPr>
        <w:pStyle w:val="PL"/>
        <w:rPr>
          <w:noProof w:val="0"/>
        </w:rPr>
      </w:pPr>
    </w:p>
    <w:p w14:paraId="29752887" w14:textId="77777777" w:rsidR="00B64A65" w:rsidRPr="00EA5FA7" w:rsidRDefault="00B64A65" w:rsidP="00B64A65">
      <w:pPr>
        <w:pStyle w:val="PL"/>
      </w:pPr>
      <w:r w:rsidRPr="00EA5FA7">
        <w:t>-- **************************************************************</w:t>
      </w:r>
    </w:p>
    <w:p w14:paraId="0EA097A4" w14:textId="77777777" w:rsidR="00B64A65" w:rsidRPr="00EA5FA7" w:rsidRDefault="00B64A65" w:rsidP="00B64A65">
      <w:pPr>
        <w:pStyle w:val="PL"/>
      </w:pPr>
      <w:r w:rsidRPr="00EA5FA7">
        <w:t>--</w:t>
      </w:r>
    </w:p>
    <w:p w14:paraId="41E624D4" w14:textId="77777777" w:rsidR="00B64A65" w:rsidRPr="00EA5FA7" w:rsidRDefault="00B64A65" w:rsidP="00B64A65">
      <w:pPr>
        <w:pStyle w:val="PL"/>
      </w:pPr>
      <w:r w:rsidRPr="00EA5FA7">
        <w:t>-- UE CONTEXT MODIFICATION REFUSE</w:t>
      </w:r>
    </w:p>
    <w:p w14:paraId="351F9FF9" w14:textId="77777777" w:rsidR="00B64A65" w:rsidRPr="00EA5FA7" w:rsidRDefault="00B64A65" w:rsidP="00B64A65">
      <w:pPr>
        <w:pStyle w:val="PL"/>
      </w:pPr>
      <w:r w:rsidRPr="00EA5FA7">
        <w:t>--</w:t>
      </w:r>
    </w:p>
    <w:p w14:paraId="1948EDD3" w14:textId="77777777" w:rsidR="00B64A65" w:rsidRPr="00EA5FA7" w:rsidRDefault="00B64A65" w:rsidP="00B64A65">
      <w:pPr>
        <w:pStyle w:val="PL"/>
      </w:pPr>
      <w:r w:rsidRPr="00EA5FA7">
        <w:t>-- **************************************************************</w:t>
      </w:r>
    </w:p>
    <w:p w14:paraId="1DD86D61" w14:textId="77777777" w:rsidR="00B64A65" w:rsidRPr="00EA5FA7" w:rsidRDefault="00B64A65" w:rsidP="00B64A65">
      <w:pPr>
        <w:pStyle w:val="PL"/>
      </w:pPr>
    </w:p>
    <w:p w14:paraId="12E8DEC9" w14:textId="77777777" w:rsidR="00B64A65" w:rsidRPr="00EA5FA7" w:rsidRDefault="00B64A65" w:rsidP="00B64A65">
      <w:pPr>
        <w:pStyle w:val="PL"/>
      </w:pPr>
      <w:r w:rsidRPr="00EA5FA7">
        <w:t>UEContextModificationRefuse::= SEQUENCE {</w:t>
      </w:r>
    </w:p>
    <w:p w14:paraId="0AB76F82" w14:textId="77777777" w:rsidR="00B64A65" w:rsidRPr="00EA5FA7" w:rsidRDefault="00B64A65" w:rsidP="00B64A65">
      <w:pPr>
        <w:pStyle w:val="PL"/>
      </w:pPr>
      <w:r w:rsidRPr="00EA5FA7">
        <w:tab/>
        <w:t>protocolIEs</w:t>
      </w:r>
      <w:r w:rsidRPr="00EA5FA7">
        <w:tab/>
      </w:r>
      <w:r w:rsidRPr="00EA5FA7">
        <w:tab/>
      </w:r>
      <w:r w:rsidRPr="00EA5FA7">
        <w:tab/>
        <w:t>ProtocolIE-Container       { { UEContextModificationRefuseIEs} },</w:t>
      </w:r>
    </w:p>
    <w:p w14:paraId="3A3D8154" w14:textId="77777777" w:rsidR="00B64A65" w:rsidRPr="00EA5FA7" w:rsidRDefault="00B64A65" w:rsidP="00B64A65">
      <w:pPr>
        <w:pStyle w:val="PL"/>
      </w:pPr>
      <w:r w:rsidRPr="00EA5FA7">
        <w:tab/>
        <w:t>...</w:t>
      </w:r>
    </w:p>
    <w:p w14:paraId="649748B5" w14:textId="77777777" w:rsidR="00B64A65" w:rsidRPr="00EA5FA7" w:rsidRDefault="00B64A65" w:rsidP="00B64A65">
      <w:pPr>
        <w:pStyle w:val="PL"/>
      </w:pPr>
      <w:r w:rsidRPr="00EA5FA7">
        <w:t>}</w:t>
      </w:r>
    </w:p>
    <w:p w14:paraId="1ACD35C0" w14:textId="77777777" w:rsidR="00B64A65" w:rsidRPr="00EA5FA7" w:rsidRDefault="00B64A65" w:rsidP="00B64A65">
      <w:pPr>
        <w:pStyle w:val="PL"/>
      </w:pPr>
    </w:p>
    <w:p w14:paraId="4D93D31A" w14:textId="77777777" w:rsidR="00B64A65" w:rsidRPr="00EA5FA7" w:rsidRDefault="00B64A65" w:rsidP="00B64A65">
      <w:pPr>
        <w:pStyle w:val="PL"/>
      </w:pPr>
    </w:p>
    <w:p w14:paraId="3B1669CE" w14:textId="77777777" w:rsidR="00B64A65" w:rsidRPr="00EA5FA7" w:rsidRDefault="00B64A65" w:rsidP="00B64A65">
      <w:pPr>
        <w:pStyle w:val="PL"/>
      </w:pPr>
      <w:r w:rsidRPr="00EA5FA7">
        <w:t>UEContextModificationRefuseIEs F1AP-PROTOCOL-IES ::= {</w:t>
      </w:r>
    </w:p>
    <w:p w14:paraId="65E5EA1C" w14:textId="77777777" w:rsidR="00B64A65" w:rsidRPr="00EA5FA7" w:rsidRDefault="00B64A65" w:rsidP="00B64A65">
      <w:pPr>
        <w:pStyle w:val="PL"/>
      </w:pPr>
      <w:r w:rsidRPr="00EA5FA7">
        <w:tab/>
        <w:t>{ ID id-gNB-CU-UE-F1AP-ID</w:t>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t>PRESENCE mandatory</w:t>
      </w:r>
      <w:r w:rsidRPr="00EA5FA7">
        <w:tab/>
        <w:t>}|</w:t>
      </w:r>
    </w:p>
    <w:p w14:paraId="4053320D" w14:textId="77777777" w:rsidR="00B64A65" w:rsidRPr="00EA5FA7" w:rsidRDefault="00B64A65" w:rsidP="00B64A65">
      <w:pPr>
        <w:pStyle w:val="PL"/>
      </w:pPr>
      <w:r w:rsidRPr="00EA5FA7">
        <w:tab/>
        <w:t>{ ID id-gNB-DU-UE-F1AP-ID</w:t>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14:paraId="52B3FC8E" w14:textId="77777777" w:rsidR="00B64A65" w:rsidRPr="00EA5FA7" w:rsidRDefault="00B64A65" w:rsidP="00B64A65">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5DECB9A3" w14:textId="77777777" w:rsidR="00B64A65" w:rsidRPr="00EA5FA7" w:rsidRDefault="00B64A65" w:rsidP="00B64A65">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5D9A8B30" w14:textId="77777777" w:rsidR="00B64A65" w:rsidRPr="00EA5FA7" w:rsidRDefault="00B64A65" w:rsidP="00B64A65">
      <w:pPr>
        <w:pStyle w:val="PL"/>
      </w:pPr>
      <w:r w:rsidRPr="00EA5FA7">
        <w:tab/>
        <w:t>...</w:t>
      </w:r>
    </w:p>
    <w:p w14:paraId="0CDA9CA3" w14:textId="77777777" w:rsidR="00B64A65" w:rsidRPr="00EA5FA7" w:rsidRDefault="00B64A65" w:rsidP="00B64A65">
      <w:pPr>
        <w:pStyle w:val="PL"/>
      </w:pPr>
      <w:r w:rsidRPr="00EA5FA7">
        <w:t>}</w:t>
      </w:r>
    </w:p>
    <w:p w14:paraId="39B7D7C8" w14:textId="77777777" w:rsidR="00B64A65" w:rsidRPr="00EA5FA7" w:rsidRDefault="00B64A65" w:rsidP="00B64A65">
      <w:pPr>
        <w:pStyle w:val="PL"/>
      </w:pPr>
    </w:p>
    <w:p w14:paraId="5CDDE0D5" w14:textId="77777777" w:rsidR="00B64A65" w:rsidRPr="00EA5FA7" w:rsidRDefault="00B64A65" w:rsidP="00B64A65">
      <w:pPr>
        <w:pStyle w:val="PL"/>
      </w:pPr>
    </w:p>
    <w:p w14:paraId="470728AA" w14:textId="77777777" w:rsidR="00B64A65" w:rsidRPr="00EA5FA7" w:rsidRDefault="00B64A65" w:rsidP="00B64A65">
      <w:pPr>
        <w:pStyle w:val="PL"/>
      </w:pPr>
      <w:r w:rsidRPr="00EA5FA7">
        <w:t xml:space="preserve">-- ************************************************************** </w:t>
      </w:r>
    </w:p>
    <w:p w14:paraId="78AFE110" w14:textId="77777777" w:rsidR="00B64A65" w:rsidRPr="00EA5FA7" w:rsidRDefault="00B64A65" w:rsidP="00B64A65">
      <w:pPr>
        <w:pStyle w:val="PL"/>
      </w:pPr>
      <w:r w:rsidRPr="00EA5FA7">
        <w:t xml:space="preserve">-- </w:t>
      </w:r>
    </w:p>
    <w:p w14:paraId="0E5A24D1" w14:textId="77777777" w:rsidR="00B64A65" w:rsidRPr="00EA5FA7" w:rsidRDefault="00B64A65" w:rsidP="00B64A65">
      <w:pPr>
        <w:pStyle w:val="PL"/>
        <w:outlineLvl w:val="3"/>
      </w:pPr>
      <w:r w:rsidRPr="00EA5FA7">
        <w:t xml:space="preserve">-- WRITE-REPLACE WARNING ELEMENTARY PROCEDURE </w:t>
      </w:r>
    </w:p>
    <w:p w14:paraId="33431F19" w14:textId="77777777" w:rsidR="00B64A65" w:rsidRPr="00EA5FA7" w:rsidRDefault="00B64A65" w:rsidP="00B64A65">
      <w:pPr>
        <w:pStyle w:val="PL"/>
      </w:pPr>
      <w:r w:rsidRPr="00EA5FA7">
        <w:t xml:space="preserve">-- </w:t>
      </w:r>
    </w:p>
    <w:p w14:paraId="310CCC43" w14:textId="77777777" w:rsidR="00B64A65" w:rsidRPr="00EA5FA7" w:rsidRDefault="00B64A65" w:rsidP="00B64A65">
      <w:pPr>
        <w:pStyle w:val="PL"/>
      </w:pPr>
      <w:r w:rsidRPr="00EA5FA7">
        <w:t xml:space="preserve">-- ************************************************************** </w:t>
      </w:r>
    </w:p>
    <w:p w14:paraId="5304F96F" w14:textId="77777777" w:rsidR="00B64A65" w:rsidRPr="00EA5FA7" w:rsidRDefault="00B64A65" w:rsidP="00B64A65">
      <w:pPr>
        <w:pStyle w:val="PL"/>
      </w:pPr>
    </w:p>
    <w:p w14:paraId="00E20207" w14:textId="77777777" w:rsidR="00B64A65" w:rsidRPr="00EA5FA7" w:rsidRDefault="00B64A65" w:rsidP="00B64A65">
      <w:pPr>
        <w:pStyle w:val="PL"/>
      </w:pPr>
      <w:r w:rsidRPr="00EA5FA7">
        <w:t xml:space="preserve">-- ************************************************************** </w:t>
      </w:r>
    </w:p>
    <w:p w14:paraId="79746CD4" w14:textId="77777777" w:rsidR="00B64A65" w:rsidRPr="00EA5FA7" w:rsidRDefault="00B64A65" w:rsidP="00B64A65">
      <w:pPr>
        <w:pStyle w:val="PL"/>
      </w:pPr>
      <w:r w:rsidRPr="00EA5FA7">
        <w:t xml:space="preserve">-- </w:t>
      </w:r>
    </w:p>
    <w:p w14:paraId="027FFA41" w14:textId="77777777" w:rsidR="00B64A65" w:rsidRPr="00EA5FA7" w:rsidRDefault="00B64A65" w:rsidP="00B64A65">
      <w:pPr>
        <w:pStyle w:val="PL"/>
        <w:outlineLvl w:val="4"/>
      </w:pPr>
      <w:r w:rsidRPr="00EA5FA7">
        <w:t xml:space="preserve">-- Write-Replace Warning Request </w:t>
      </w:r>
    </w:p>
    <w:p w14:paraId="02B04A96" w14:textId="77777777" w:rsidR="00B64A65" w:rsidRPr="00EA5FA7" w:rsidRDefault="00B64A65" w:rsidP="00B64A65">
      <w:pPr>
        <w:pStyle w:val="PL"/>
      </w:pPr>
      <w:r w:rsidRPr="00EA5FA7">
        <w:t xml:space="preserve">-- </w:t>
      </w:r>
    </w:p>
    <w:p w14:paraId="402A0E19" w14:textId="77777777" w:rsidR="00B64A65" w:rsidRPr="00EA5FA7" w:rsidRDefault="00B64A65" w:rsidP="00B64A65">
      <w:pPr>
        <w:pStyle w:val="PL"/>
      </w:pPr>
      <w:r w:rsidRPr="00EA5FA7">
        <w:t xml:space="preserve">-- ************************************************************** </w:t>
      </w:r>
    </w:p>
    <w:p w14:paraId="286BA900" w14:textId="77777777" w:rsidR="00B64A65" w:rsidRPr="00EA5FA7" w:rsidRDefault="00B64A65" w:rsidP="00B64A65">
      <w:pPr>
        <w:pStyle w:val="PL"/>
      </w:pPr>
    </w:p>
    <w:p w14:paraId="453F219E" w14:textId="77777777" w:rsidR="00B64A65" w:rsidRPr="00EA5FA7" w:rsidRDefault="00B64A65" w:rsidP="00B64A65">
      <w:pPr>
        <w:pStyle w:val="PL"/>
      </w:pPr>
      <w:r w:rsidRPr="00EA5FA7">
        <w:t xml:space="preserve">WriteReplaceWarningRequest ::= SEQUENCE { </w:t>
      </w:r>
    </w:p>
    <w:p w14:paraId="21F98237" w14:textId="77777777" w:rsidR="00B64A65" w:rsidRPr="00EA5FA7" w:rsidRDefault="00B64A65" w:rsidP="00B64A65">
      <w:pPr>
        <w:pStyle w:val="PL"/>
      </w:pPr>
      <w:r w:rsidRPr="00EA5FA7">
        <w:tab/>
        <w:t xml:space="preserve">protocolIEs ProtocolIE-Container { {WriteReplaceWarningRequestIEs} }, </w:t>
      </w:r>
    </w:p>
    <w:p w14:paraId="7C054D52" w14:textId="77777777" w:rsidR="00B64A65" w:rsidRPr="00EA5FA7" w:rsidRDefault="00B64A65" w:rsidP="00B64A65">
      <w:pPr>
        <w:pStyle w:val="PL"/>
      </w:pPr>
      <w:r w:rsidRPr="00EA5FA7">
        <w:tab/>
        <w:t xml:space="preserve">... </w:t>
      </w:r>
    </w:p>
    <w:p w14:paraId="72743EB8" w14:textId="77777777" w:rsidR="00B64A65" w:rsidRPr="00EA5FA7" w:rsidRDefault="00B64A65" w:rsidP="00B64A65">
      <w:pPr>
        <w:pStyle w:val="PL"/>
      </w:pPr>
      <w:r w:rsidRPr="00EA5FA7">
        <w:t xml:space="preserve">} </w:t>
      </w:r>
    </w:p>
    <w:p w14:paraId="70970377" w14:textId="77777777" w:rsidR="00B64A65" w:rsidRPr="00EA5FA7" w:rsidRDefault="00B64A65" w:rsidP="00B64A65">
      <w:pPr>
        <w:pStyle w:val="PL"/>
      </w:pPr>
    </w:p>
    <w:p w14:paraId="6C6CD85A" w14:textId="77777777" w:rsidR="00B64A65" w:rsidRPr="00EA5FA7" w:rsidRDefault="00B64A65" w:rsidP="00B64A65">
      <w:pPr>
        <w:pStyle w:val="PL"/>
      </w:pPr>
      <w:r w:rsidRPr="00EA5FA7">
        <w:t xml:space="preserve">WriteReplaceWarningRequestIEs F1AP-PROTOCOL-IES ::= { </w:t>
      </w:r>
    </w:p>
    <w:p w14:paraId="26B4D2BB" w14:textId="77777777" w:rsidR="00B64A65" w:rsidRPr="00EA5FA7" w:rsidRDefault="00B64A65" w:rsidP="00B64A65">
      <w:pPr>
        <w:pStyle w:val="PL"/>
      </w:pPr>
      <w:r w:rsidRPr="00EA5FA7">
        <w:tab/>
        <w:t>{ ID id-TransactionID</w:t>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02052847" w14:textId="77777777" w:rsidR="00B64A65" w:rsidRPr="00EA5FA7" w:rsidRDefault="00B64A65" w:rsidP="00B64A65">
      <w:pPr>
        <w:pStyle w:val="PL"/>
      </w:pPr>
      <w:r w:rsidRPr="00EA5FA7">
        <w:tab/>
        <w:t xml:space="preserve">{ ID id-PWSSystemInformation </w:t>
      </w:r>
      <w:r w:rsidRPr="00EA5FA7">
        <w:tab/>
      </w:r>
      <w:r w:rsidRPr="00EA5FA7">
        <w:tab/>
      </w:r>
      <w:r w:rsidRPr="00EA5FA7">
        <w:tab/>
      </w:r>
      <w:r w:rsidRPr="00EA5FA7">
        <w:tab/>
        <w:t>CRITICALITY reject</w:t>
      </w:r>
      <w:r w:rsidRPr="00EA5FA7">
        <w:tab/>
        <w:t xml:space="preserve">TYPE PWSSystemInformation </w:t>
      </w:r>
      <w:r w:rsidRPr="00EA5FA7">
        <w:tab/>
      </w:r>
      <w:r w:rsidRPr="00EA5FA7">
        <w:tab/>
      </w:r>
      <w:r w:rsidRPr="00EA5FA7">
        <w:tab/>
      </w:r>
      <w:r w:rsidRPr="00EA5FA7">
        <w:tab/>
      </w:r>
      <w:r w:rsidRPr="00EA5FA7">
        <w:tab/>
      </w:r>
      <w:r w:rsidRPr="00EA5FA7">
        <w:tab/>
        <w:t xml:space="preserve">PRESENCE mandatory }| </w:t>
      </w:r>
    </w:p>
    <w:p w14:paraId="1AE6E531" w14:textId="77777777" w:rsidR="00B64A65" w:rsidRPr="00EA5FA7" w:rsidRDefault="00B64A65" w:rsidP="00B64A65">
      <w:pPr>
        <w:pStyle w:val="PL"/>
      </w:pPr>
      <w:r w:rsidRPr="00EA5FA7">
        <w:tab/>
        <w:t xml:space="preserve">{ ID id-RepetitionPeriod </w:t>
      </w:r>
      <w:r w:rsidRPr="00EA5FA7">
        <w:tab/>
      </w:r>
      <w:r w:rsidRPr="00EA5FA7">
        <w:tab/>
      </w:r>
      <w:r w:rsidRPr="00EA5FA7">
        <w:tab/>
      </w:r>
      <w:r w:rsidRPr="00EA5FA7">
        <w:tab/>
      </w:r>
      <w:r w:rsidRPr="00EA5FA7">
        <w:tab/>
        <w:t>CRITICALITY reject</w:t>
      </w:r>
      <w:r w:rsidRPr="00EA5FA7">
        <w:tab/>
        <w:t xml:space="preserve">TYPE RepetitionPeriod </w:t>
      </w:r>
      <w:r w:rsidRPr="00EA5FA7">
        <w:tab/>
      </w:r>
      <w:r w:rsidRPr="00EA5FA7">
        <w:tab/>
      </w:r>
      <w:r w:rsidRPr="00EA5FA7">
        <w:tab/>
      </w:r>
      <w:r w:rsidRPr="00EA5FA7">
        <w:tab/>
      </w:r>
      <w:r w:rsidRPr="00EA5FA7">
        <w:tab/>
      </w:r>
      <w:r w:rsidRPr="00EA5FA7">
        <w:tab/>
      </w:r>
      <w:r w:rsidRPr="00EA5FA7">
        <w:tab/>
        <w:t xml:space="preserve">PRESENCE mandatory }| </w:t>
      </w:r>
    </w:p>
    <w:p w14:paraId="26F34187" w14:textId="77777777" w:rsidR="00B64A65" w:rsidRPr="00EA5FA7" w:rsidRDefault="00B64A65" w:rsidP="00B64A65">
      <w:pPr>
        <w:pStyle w:val="PL"/>
      </w:pPr>
      <w:r w:rsidRPr="00EA5FA7">
        <w:tab/>
        <w:t xml:space="preserve">{ ID id-NumberofBroadcastRequest </w:t>
      </w:r>
      <w:r w:rsidRPr="00EA5FA7">
        <w:tab/>
      </w:r>
      <w:r w:rsidRPr="00EA5FA7">
        <w:tab/>
      </w:r>
      <w:r w:rsidRPr="00EA5FA7">
        <w:tab/>
        <w:t>CRITICALITY reject</w:t>
      </w:r>
      <w:r w:rsidRPr="00EA5FA7">
        <w:tab/>
        <w:t xml:space="preserve">TYPE NumberofBroadcastRequest </w:t>
      </w:r>
      <w:r w:rsidRPr="00EA5FA7">
        <w:tab/>
      </w:r>
      <w:r w:rsidRPr="00EA5FA7">
        <w:tab/>
      </w:r>
      <w:r w:rsidRPr="00EA5FA7">
        <w:tab/>
      </w:r>
      <w:r w:rsidRPr="00EA5FA7">
        <w:tab/>
        <w:t xml:space="preserve">PRESENCE mandatory }| </w:t>
      </w:r>
    </w:p>
    <w:p w14:paraId="5D258F6A" w14:textId="77777777" w:rsidR="00B64A65" w:rsidRPr="00EA5FA7" w:rsidRDefault="00B64A65" w:rsidP="00B64A65">
      <w:pPr>
        <w:pStyle w:val="PL"/>
      </w:pPr>
      <w:r w:rsidRPr="00EA5FA7">
        <w:tab/>
        <w:t>{ ID id-Cells-To-Be-Broadcast-List</w:t>
      </w:r>
      <w:r w:rsidRPr="00EA5FA7">
        <w:tab/>
      </w:r>
      <w:r w:rsidRPr="00EA5FA7">
        <w:tab/>
      </w:r>
      <w:r w:rsidRPr="00EA5FA7">
        <w:tab/>
        <w:t>CRITICALITY reject</w:t>
      </w:r>
      <w:r w:rsidRPr="00EA5FA7">
        <w:tab/>
        <w:t>TYPE Cells-To-Be-Broadcast-List</w:t>
      </w:r>
      <w:r w:rsidRPr="00EA5FA7">
        <w:tab/>
      </w:r>
      <w:r w:rsidRPr="00EA5FA7">
        <w:tab/>
      </w:r>
      <w:r w:rsidRPr="00EA5FA7">
        <w:tab/>
      </w:r>
      <w:r w:rsidRPr="00EA5FA7">
        <w:tab/>
        <w:t>PRESENCE optional</w:t>
      </w:r>
      <w:r w:rsidRPr="00EA5FA7">
        <w:tab/>
        <w:t>},</w:t>
      </w:r>
    </w:p>
    <w:p w14:paraId="04FBB844" w14:textId="77777777" w:rsidR="00B64A65" w:rsidRPr="00EA5FA7" w:rsidRDefault="00B64A65" w:rsidP="00B64A65">
      <w:pPr>
        <w:pStyle w:val="PL"/>
      </w:pPr>
      <w:r w:rsidRPr="00EA5FA7">
        <w:tab/>
        <w:t xml:space="preserve">... </w:t>
      </w:r>
    </w:p>
    <w:p w14:paraId="47D8CB9D" w14:textId="77777777" w:rsidR="00B64A65" w:rsidRPr="00EA5FA7" w:rsidRDefault="00B64A65" w:rsidP="00B64A65">
      <w:pPr>
        <w:pStyle w:val="PL"/>
      </w:pPr>
      <w:r w:rsidRPr="00EA5FA7">
        <w:t>}</w:t>
      </w:r>
    </w:p>
    <w:p w14:paraId="630827BD" w14:textId="77777777" w:rsidR="00B64A65" w:rsidRPr="00EA5FA7" w:rsidRDefault="00B64A65" w:rsidP="00B64A65">
      <w:pPr>
        <w:pStyle w:val="PL"/>
      </w:pPr>
    </w:p>
    <w:p w14:paraId="4AE97878" w14:textId="77777777" w:rsidR="00B64A65" w:rsidRPr="00EA5FA7" w:rsidRDefault="00B64A65" w:rsidP="00B64A65">
      <w:pPr>
        <w:pStyle w:val="PL"/>
      </w:pPr>
      <w:r w:rsidRPr="00EA5FA7">
        <w:t>Cells-To-Be-Broadcast-List</w:t>
      </w:r>
      <w:r w:rsidRPr="00EA5FA7">
        <w:tab/>
      </w:r>
      <w:r w:rsidRPr="00EA5FA7">
        <w:tab/>
        <w:t>::= SEQUENCE (SIZE(1.. maxCellingNBDU))</w:t>
      </w:r>
      <w:r w:rsidRPr="00EA5FA7">
        <w:tab/>
        <w:t>OF ProtocolIE-SingleContainer { { Cells-To-Be-Broadcast-List-ItemIEs } }</w:t>
      </w:r>
    </w:p>
    <w:p w14:paraId="79BF6244" w14:textId="77777777" w:rsidR="00B64A65" w:rsidRPr="00EA5FA7" w:rsidRDefault="00B64A65" w:rsidP="00B64A65">
      <w:pPr>
        <w:pStyle w:val="PL"/>
      </w:pPr>
    </w:p>
    <w:p w14:paraId="3E29C044" w14:textId="77777777" w:rsidR="00B64A65" w:rsidRPr="00EA5FA7" w:rsidRDefault="00B64A65" w:rsidP="00B64A65">
      <w:pPr>
        <w:pStyle w:val="PL"/>
      </w:pPr>
      <w:r w:rsidRPr="00EA5FA7">
        <w:t>Cells-To-Be-Broadcast-List-ItemIEs F1AP-PROTOCOL-IES</w:t>
      </w:r>
      <w:r w:rsidRPr="00EA5FA7">
        <w:tab/>
        <w:t>::= {</w:t>
      </w:r>
    </w:p>
    <w:p w14:paraId="62C1CA64" w14:textId="77777777" w:rsidR="00B64A65" w:rsidRPr="00EA5FA7" w:rsidRDefault="00B64A65" w:rsidP="00B64A65">
      <w:pPr>
        <w:pStyle w:val="PL"/>
      </w:pPr>
      <w:r w:rsidRPr="00EA5FA7">
        <w:tab/>
        <w:t>{ ID id-Cells-To-Be-Broadcast-Item</w:t>
      </w:r>
      <w:r w:rsidRPr="00EA5FA7">
        <w:tab/>
      </w:r>
      <w:r w:rsidRPr="00EA5FA7">
        <w:tab/>
        <w:t>CRITICALITY reject</w:t>
      </w:r>
      <w:r w:rsidRPr="00EA5FA7">
        <w:tab/>
        <w:t>TYPE</w:t>
      </w:r>
      <w:r w:rsidRPr="00EA5FA7">
        <w:tab/>
        <w:t>Cells-To-Be-Broadcast-Item</w:t>
      </w:r>
      <w:r w:rsidRPr="00EA5FA7">
        <w:tab/>
      </w:r>
      <w:r w:rsidRPr="00EA5FA7">
        <w:tab/>
        <w:t>PRESENCE mandatory</w:t>
      </w:r>
      <w:r w:rsidRPr="00EA5FA7">
        <w:tab/>
        <w:t>},</w:t>
      </w:r>
    </w:p>
    <w:p w14:paraId="3F7E486D" w14:textId="77777777" w:rsidR="00B64A65" w:rsidRPr="00EA5FA7" w:rsidRDefault="00B64A65" w:rsidP="00B64A65">
      <w:pPr>
        <w:pStyle w:val="PL"/>
      </w:pPr>
      <w:r w:rsidRPr="00EA5FA7">
        <w:tab/>
        <w:t>...</w:t>
      </w:r>
    </w:p>
    <w:p w14:paraId="6AAD5F3A" w14:textId="77777777" w:rsidR="00B64A65" w:rsidRPr="00EA5FA7" w:rsidRDefault="00B64A65" w:rsidP="00B64A65">
      <w:pPr>
        <w:pStyle w:val="PL"/>
      </w:pPr>
      <w:r w:rsidRPr="00EA5FA7">
        <w:t>}</w:t>
      </w:r>
    </w:p>
    <w:p w14:paraId="182B27EA" w14:textId="77777777" w:rsidR="00B64A65" w:rsidRPr="00EA5FA7" w:rsidRDefault="00B64A65" w:rsidP="00B64A65">
      <w:pPr>
        <w:pStyle w:val="PL"/>
      </w:pPr>
    </w:p>
    <w:p w14:paraId="4AA6E871" w14:textId="77777777" w:rsidR="00B64A65" w:rsidRPr="00EA5FA7" w:rsidRDefault="00B64A65" w:rsidP="00B64A65">
      <w:pPr>
        <w:pStyle w:val="PL"/>
      </w:pPr>
      <w:r w:rsidRPr="00EA5FA7">
        <w:t xml:space="preserve">-- ************************************************************** </w:t>
      </w:r>
    </w:p>
    <w:p w14:paraId="003005E1" w14:textId="77777777" w:rsidR="00B64A65" w:rsidRPr="00EA5FA7" w:rsidRDefault="00B64A65" w:rsidP="00B64A65">
      <w:pPr>
        <w:pStyle w:val="PL"/>
      </w:pPr>
      <w:r w:rsidRPr="00EA5FA7">
        <w:t xml:space="preserve">-- </w:t>
      </w:r>
    </w:p>
    <w:p w14:paraId="4D5E3F83" w14:textId="77777777" w:rsidR="00B64A65" w:rsidRPr="00EA5FA7" w:rsidRDefault="00B64A65" w:rsidP="00B64A65">
      <w:pPr>
        <w:pStyle w:val="PL"/>
        <w:outlineLvl w:val="4"/>
      </w:pPr>
      <w:r w:rsidRPr="00EA5FA7">
        <w:t xml:space="preserve">-- Write-Replace Warning Response </w:t>
      </w:r>
    </w:p>
    <w:p w14:paraId="33B755F7" w14:textId="77777777" w:rsidR="00B64A65" w:rsidRPr="00EA5FA7" w:rsidRDefault="00B64A65" w:rsidP="00B64A65">
      <w:pPr>
        <w:pStyle w:val="PL"/>
      </w:pPr>
      <w:r w:rsidRPr="00EA5FA7">
        <w:t xml:space="preserve">-- </w:t>
      </w:r>
    </w:p>
    <w:p w14:paraId="1B69B0A3" w14:textId="77777777" w:rsidR="00B64A65" w:rsidRPr="00EA5FA7" w:rsidRDefault="00B64A65" w:rsidP="00B64A65">
      <w:pPr>
        <w:pStyle w:val="PL"/>
      </w:pPr>
      <w:r w:rsidRPr="00EA5FA7">
        <w:t xml:space="preserve">-- ************************************************************** </w:t>
      </w:r>
    </w:p>
    <w:p w14:paraId="40AA10C4" w14:textId="77777777" w:rsidR="00B64A65" w:rsidRPr="00EA5FA7" w:rsidRDefault="00B64A65" w:rsidP="00B64A65">
      <w:pPr>
        <w:pStyle w:val="PL"/>
      </w:pPr>
    </w:p>
    <w:p w14:paraId="575207D8" w14:textId="77777777" w:rsidR="00B64A65" w:rsidRPr="00EA5FA7" w:rsidRDefault="00B64A65" w:rsidP="00B64A65">
      <w:pPr>
        <w:pStyle w:val="PL"/>
      </w:pPr>
      <w:r w:rsidRPr="00EA5FA7">
        <w:t xml:space="preserve">WriteReplaceWarningResponse ::= SEQUENCE { </w:t>
      </w:r>
    </w:p>
    <w:p w14:paraId="0103BEBE" w14:textId="77777777" w:rsidR="00B64A65" w:rsidRPr="00EA5FA7" w:rsidRDefault="00B64A65" w:rsidP="00B64A65">
      <w:pPr>
        <w:pStyle w:val="PL"/>
      </w:pPr>
      <w:r w:rsidRPr="00EA5FA7">
        <w:tab/>
        <w:t xml:space="preserve">protocolIEs ProtocolIE-Container { {WriteReplaceWarningResponseIEs} }, </w:t>
      </w:r>
    </w:p>
    <w:p w14:paraId="07B92744" w14:textId="77777777" w:rsidR="00B64A65" w:rsidRPr="00EA5FA7" w:rsidRDefault="00B64A65" w:rsidP="00B64A65">
      <w:pPr>
        <w:pStyle w:val="PL"/>
      </w:pPr>
      <w:r w:rsidRPr="00EA5FA7">
        <w:tab/>
        <w:t xml:space="preserve">... </w:t>
      </w:r>
    </w:p>
    <w:p w14:paraId="6523FD92" w14:textId="77777777" w:rsidR="00B64A65" w:rsidRPr="00EA5FA7" w:rsidRDefault="00B64A65" w:rsidP="00B64A65">
      <w:pPr>
        <w:pStyle w:val="PL"/>
      </w:pPr>
      <w:r w:rsidRPr="00EA5FA7">
        <w:t xml:space="preserve">} </w:t>
      </w:r>
    </w:p>
    <w:p w14:paraId="30C3B347" w14:textId="77777777" w:rsidR="00B64A65" w:rsidRPr="00EA5FA7" w:rsidRDefault="00B64A65" w:rsidP="00B64A65">
      <w:pPr>
        <w:pStyle w:val="PL"/>
      </w:pPr>
    </w:p>
    <w:p w14:paraId="5EC175DF" w14:textId="77777777" w:rsidR="00B64A65" w:rsidRPr="00EA5FA7" w:rsidRDefault="00B64A65" w:rsidP="00B64A65">
      <w:pPr>
        <w:pStyle w:val="PL"/>
      </w:pPr>
      <w:r w:rsidRPr="00EA5FA7">
        <w:t xml:space="preserve">WriteReplaceWarningResponseIEs F1AP-PROTOCOL-IES ::= { </w:t>
      </w:r>
    </w:p>
    <w:p w14:paraId="3ED3C600" w14:textId="77777777" w:rsidR="00B64A65" w:rsidRPr="00EA5FA7" w:rsidRDefault="00B64A65" w:rsidP="00B64A65">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5D5FCD9B" w14:textId="77777777" w:rsidR="00B64A65" w:rsidRPr="00EA5FA7" w:rsidRDefault="00B64A65" w:rsidP="00B64A65">
      <w:pPr>
        <w:pStyle w:val="PL"/>
      </w:pPr>
      <w:r w:rsidRPr="00EA5FA7">
        <w:tab/>
        <w:t>{ ID id-Cells-Broadcast-Completed-List</w:t>
      </w:r>
      <w:r w:rsidRPr="00EA5FA7">
        <w:tab/>
      </w:r>
      <w:r w:rsidRPr="00EA5FA7">
        <w:tab/>
      </w:r>
      <w:r w:rsidRPr="00EA5FA7">
        <w:tab/>
        <w:t>CRITICALITY reject</w:t>
      </w:r>
      <w:r w:rsidRPr="00EA5FA7">
        <w:tab/>
        <w:t>TYPE Cells-Broadcast-Completed-List</w:t>
      </w:r>
      <w:r w:rsidRPr="00EA5FA7">
        <w:tab/>
      </w:r>
      <w:r w:rsidRPr="00EA5FA7">
        <w:tab/>
      </w:r>
      <w:r w:rsidRPr="00EA5FA7">
        <w:tab/>
      </w:r>
      <w:r w:rsidRPr="00EA5FA7">
        <w:tab/>
        <w:t>PRESENCE optional</w:t>
      </w:r>
      <w:r w:rsidRPr="00EA5FA7">
        <w:tab/>
        <w:t>}|</w:t>
      </w:r>
    </w:p>
    <w:p w14:paraId="3F5FAAD2" w14:textId="77777777" w:rsidR="00B64A65" w:rsidRPr="00EA5FA7" w:rsidRDefault="00B64A65" w:rsidP="00B64A65">
      <w:pPr>
        <w:pStyle w:val="PL"/>
        <w:rPr>
          <w:lang w:eastAsia="zh-CN"/>
        </w:rPr>
      </w:pPr>
      <w:r w:rsidRPr="00EA5FA7">
        <w:tab/>
        <w:t>{ ID id-CriticalityDiagnostics</w:t>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zh-CN"/>
        </w:rPr>
        <w:t>|</w:t>
      </w:r>
    </w:p>
    <w:p w14:paraId="54290943" w14:textId="77777777" w:rsidR="00B64A65" w:rsidRPr="00EA5FA7" w:rsidRDefault="00B64A65" w:rsidP="00B64A65">
      <w:pPr>
        <w:pStyle w:val="PL"/>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t>PRESENCE optional</w:t>
      </w:r>
      <w:r w:rsidRPr="00EA5FA7">
        <w:rPr>
          <w:lang w:eastAsia="zh-CN"/>
        </w:rPr>
        <w:tab/>
        <w:t>},</w:t>
      </w:r>
    </w:p>
    <w:p w14:paraId="45553A6A" w14:textId="77777777" w:rsidR="00B64A65" w:rsidRPr="00EA5FA7" w:rsidRDefault="00B64A65" w:rsidP="00B64A65">
      <w:pPr>
        <w:pStyle w:val="PL"/>
      </w:pPr>
      <w:r w:rsidRPr="00EA5FA7">
        <w:tab/>
        <w:t>...</w:t>
      </w:r>
    </w:p>
    <w:p w14:paraId="71AEBDA3" w14:textId="77777777" w:rsidR="00B64A65" w:rsidRPr="00EA5FA7" w:rsidRDefault="00B64A65" w:rsidP="00B64A65">
      <w:pPr>
        <w:pStyle w:val="PL"/>
      </w:pPr>
      <w:r w:rsidRPr="00EA5FA7">
        <w:t>}</w:t>
      </w:r>
    </w:p>
    <w:p w14:paraId="57ADFAD8" w14:textId="77777777" w:rsidR="00B64A65" w:rsidRPr="00EA5FA7" w:rsidRDefault="00B64A65" w:rsidP="00B64A65">
      <w:pPr>
        <w:pStyle w:val="PL"/>
      </w:pPr>
    </w:p>
    <w:p w14:paraId="487D0836" w14:textId="77777777" w:rsidR="00B64A65" w:rsidRPr="00EA5FA7" w:rsidRDefault="00B64A65" w:rsidP="00B64A65">
      <w:pPr>
        <w:pStyle w:val="PL"/>
      </w:pPr>
      <w:r w:rsidRPr="00EA5FA7">
        <w:t>Cells-Broadcast-Completed-List</w:t>
      </w:r>
      <w:r w:rsidRPr="00EA5FA7">
        <w:tab/>
      </w:r>
      <w:r w:rsidRPr="00EA5FA7">
        <w:tab/>
        <w:t>::= SEQUENCE (SIZE(1.. maxCellingNBDU))</w:t>
      </w:r>
      <w:r w:rsidRPr="00EA5FA7">
        <w:tab/>
        <w:t>OF ProtocolIE-SingleContainer { { Cells-Broadcast-Completed-List-ItemIEs } }</w:t>
      </w:r>
    </w:p>
    <w:p w14:paraId="7FB0CDFD" w14:textId="77777777" w:rsidR="00B64A65" w:rsidRPr="00EA5FA7" w:rsidRDefault="00B64A65" w:rsidP="00B64A65">
      <w:pPr>
        <w:pStyle w:val="PL"/>
      </w:pPr>
    </w:p>
    <w:p w14:paraId="3CDB62F7" w14:textId="77777777" w:rsidR="00B64A65" w:rsidRPr="00EA5FA7" w:rsidRDefault="00B64A65" w:rsidP="00B64A65">
      <w:pPr>
        <w:pStyle w:val="PL"/>
      </w:pPr>
      <w:r w:rsidRPr="00EA5FA7">
        <w:t>Cells-Broadcast-Completed-List-ItemIEs F1AP-PROTOCOL-IES</w:t>
      </w:r>
      <w:r w:rsidRPr="00EA5FA7">
        <w:tab/>
        <w:t>::= {</w:t>
      </w:r>
    </w:p>
    <w:p w14:paraId="4770618A" w14:textId="77777777" w:rsidR="00B64A65" w:rsidRPr="00EA5FA7" w:rsidRDefault="00B64A65" w:rsidP="00B64A65">
      <w:pPr>
        <w:pStyle w:val="PL"/>
      </w:pPr>
      <w:r w:rsidRPr="00EA5FA7">
        <w:tab/>
        <w:t>{ ID id-Cells-Broadcast-Completed-Item</w:t>
      </w:r>
      <w:r w:rsidRPr="00EA5FA7">
        <w:tab/>
      </w:r>
      <w:r w:rsidRPr="00EA5FA7">
        <w:tab/>
        <w:t>CRITICALITY reject</w:t>
      </w:r>
      <w:r w:rsidRPr="00EA5FA7">
        <w:tab/>
        <w:t>TYPE</w:t>
      </w:r>
      <w:r w:rsidRPr="00EA5FA7">
        <w:tab/>
        <w:t>Cells-Broadcast-Completed-Item</w:t>
      </w:r>
      <w:r w:rsidRPr="00EA5FA7">
        <w:tab/>
      </w:r>
      <w:r w:rsidRPr="00EA5FA7">
        <w:tab/>
        <w:t>PRESENCE mandatory</w:t>
      </w:r>
      <w:r w:rsidRPr="00EA5FA7">
        <w:tab/>
        <w:t>},</w:t>
      </w:r>
    </w:p>
    <w:p w14:paraId="3D5AD3BC" w14:textId="77777777" w:rsidR="00B64A65" w:rsidRPr="00EA5FA7" w:rsidRDefault="00B64A65" w:rsidP="00B64A65">
      <w:pPr>
        <w:pStyle w:val="PL"/>
      </w:pPr>
      <w:r w:rsidRPr="00EA5FA7">
        <w:tab/>
        <w:t>...</w:t>
      </w:r>
    </w:p>
    <w:p w14:paraId="60799CA6" w14:textId="77777777" w:rsidR="00B64A65" w:rsidRPr="00EA5FA7" w:rsidRDefault="00B64A65" w:rsidP="00B64A65">
      <w:pPr>
        <w:pStyle w:val="PL"/>
      </w:pPr>
      <w:r w:rsidRPr="00EA5FA7">
        <w:t>}</w:t>
      </w:r>
    </w:p>
    <w:p w14:paraId="347B85D7" w14:textId="77777777" w:rsidR="00B64A65" w:rsidRPr="00EA5FA7" w:rsidRDefault="00B64A65" w:rsidP="00B64A65">
      <w:pPr>
        <w:pStyle w:val="PL"/>
      </w:pPr>
    </w:p>
    <w:p w14:paraId="01CA546A" w14:textId="77777777" w:rsidR="00B64A65" w:rsidRPr="00EA5FA7" w:rsidRDefault="00B64A65" w:rsidP="00B64A65">
      <w:pPr>
        <w:pStyle w:val="PL"/>
      </w:pPr>
    </w:p>
    <w:p w14:paraId="4A1508AD" w14:textId="77777777" w:rsidR="00B64A65" w:rsidRPr="00EA5FA7" w:rsidRDefault="00B64A65" w:rsidP="00B64A65">
      <w:pPr>
        <w:pStyle w:val="PL"/>
      </w:pPr>
      <w:r w:rsidRPr="00EA5FA7">
        <w:t xml:space="preserve">-- ************************************************************** </w:t>
      </w:r>
    </w:p>
    <w:p w14:paraId="23FAA819" w14:textId="77777777" w:rsidR="00B64A65" w:rsidRPr="00EA5FA7" w:rsidRDefault="00B64A65" w:rsidP="00B64A65">
      <w:pPr>
        <w:pStyle w:val="PL"/>
      </w:pPr>
      <w:r w:rsidRPr="00EA5FA7">
        <w:t xml:space="preserve">-- </w:t>
      </w:r>
    </w:p>
    <w:p w14:paraId="620F89FE" w14:textId="77777777" w:rsidR="00B64A65" w:rsidRPr="00EA5FA7" w:rsidRDefault="00B64A65" w:rsidP="00B64A65">
      <w:pPr>
        <w:pStyle w:val="PL"/>
        <w:outlineLvl w:val="3"/>
      </w:pPr>
      <w:r w:rsidRPr="00EA5FA7">
        <w:t xml:space="preserve">-- PWS CANCEL ELEMENTARY PROCEDURE </w:t>
      </w:r>
    </w:p>
    <w:p w14:paraId="092DB6FC" w14:textId="77777777" w:rsidR="00B64A65" w:rsidRPr="00EA5FA7" w:rsidRDefault="00B64A65" w:rsidP="00B64A65">
      <w:pPr>
        <w:pStyle w:val="PL"/>
      </w:pPr>
      <w:r w:rsidRPr="00EA5FA7">
        <w:t xml:space="preserve">-- </w:t>
      </w:r>
    </w:p>
    <w:p w14:paraId="39D18FA1" w14:textId="77777777" w:rsidR="00B64A65" w:rsidRPr="00EA5FA7" w:rsidRDefault="00B64A65" w:rsidP="00B64A65">
      <w:pPr>
        <w:pStyle w:val="PL"/>
      </w:pPr>
      <w:r w:rsidRPr="00EA5FA7">
        <w:t xml:space="preserve">-- ************************************************************** </w:t>
      </w:r>
    </w:p>
    <w:p w14:paraId="377FE22A" w14:textId="77777777" w:rsidR="00B64A65" w:rsidRPr="00EA5FA7" w:rsidRDefault="00B64A65" w:rsidP="00B64A65">
      <w:pPr>
        <w:pStyle w:val="PL"/>
      </w:pPr>
    </w:p>
    <w:p w14:paraId="40143475" w14:textId="77777777" w:rsidR="00B64A65" w:rsidRPr="00EA5FA7" w:rsidRDefault="00B64A65" w:rsidP="00B64A65">
      <w:pPr>
        <w:pStyle w:val="PL"/>
      </w:pPr>
      <w:r w:rsidRPr="00EA5FA7">
        <w:t xml:space="preserve">-- ************************************************************** </w:t>
      </w:r>
    </w:p>
    <w:p w14:paraId="622D461E" w14:textId="77777777" w:rsidR="00B64A65" w:rsidRPr="00EA5FA7" w:rsidRDefault="00B64A65" w:rsidP="00B64A65">
      <w:pPr>
        <w:pStyle w:val="PL"/>
      </w:pPr>
      <w:r w:rsidRPr="00EA5FA7">
        <w:t xml:space="preserve">-- </w:t>
      </w:r>
    </w:p>
    <w:p w14:paraId="7DE7D006" w14:textId="77777777" w:rsidR="00B64A65" w:rsidRPr="00EA5FA7" w:rsidRDefault="00B64A65" w:rsidP="00B64A65">
      <w:pPr>
        <w:pStyle w:val="PL"/>
        <w:outlineLvl w:val="4"/>
      </w:pPr>
      <w:r w:rsidRPr="00EA5FA7">
        <w:t xml:space="preserve">-- PWS Cancel Request </w:t>
      </w:r>
    </w:p>
    <w:p w14:paraId="4124824C" w14:textId="77777777" w:rsidR="00B64A65" w:rsidRPr="00EA5FA7" w:rsidRDefault="00B64A65" w:rsidP="00B64A65">
      <w:pPr>
        <w:pStyle w:val="PL"/>
      </w:pPr>
      <w:r w:rsidRPr="00EA5FA7">
        <w:t xml:space="preserve">-- </w:t>
      </w:r>
    </w:p>
    <w:p w14:paraId="30A76ADD" w14:textId="77777777" w:rsidR="00B64A65" w:rsidRPr="00EA5FA7" w:rsidRDefault="00B64A65" w:rsidP="00B64A65">
      <w:pPr>
        <w:pStyle w:val="PL"/>
      </w:pPr>
      <w:r w:rsidRPr="00EA5FA7">
        <w:t xml:space="preserve">-- ************************************************************** </w:t>
      </w:r>
    </w:p>
    <w:p w14:paraId="21BB5E2E" w14:textId="77777777" w:rsidR="00B64A65" w:rsidRPr="00EA5FA7" w:rsidRDefault="00B64A65" w:rsidP="00B64A65">
      <w:pPr>
        <w:pStyle w:val="PL"/>
      </w:pPr>
    </w:p>
    <w:p w14:paraId="2C18BF89" w14:textId="77777777" w:rsidR="00B64A65" w:rsidRPr="00EA5FA7" w:rsidRDefault="00B64A65" w:rsidP="00B64A65">
      <w:pPr>
        <w:pStyle w:val="PL"/>
      </w:pPr>
      <w:r w:rsidRPr="00EA5FA7">
        <w:t xml:space="preserve">PWSCancelRequest ::= SEQUENCE { </w:t>
      </w:r>
    </w:p>
    <w:p w14:paraId="4C78C6C8" w14:textId="77777777" w:rsidR="00B64A65" w:rsidRPr="00EA5FA7" w:rsidRDefault="00B64A65" w:rsidP="00B64A65">
      <w:pPr>
        <w:pStyle w:val="PL"/>
      </w:pPr>
      <w:r w:rsidRPr="00EA5FA7">
        <w:tab/>
        <w:t xml:space="preserve">protocolIEs ProtocolIE-Container { {PWSCancelRequestIEs} }, </w:t>
      </w:r>
    </w:p>
    <w:p w14:paraId="506EC298" w14:textId="77777777" w:rsidR="00B64A65" w:rsidRPr="00EA5FA7" w:rsidRDefault="00B64A65" w:rsidP="00B64A65">
      <w:pPr>
        <w:pStyle w:val="PL"/>
      </w:pPr>
      <w:r w:rsidRPr="00EA5FA7">
        <w:tab/>
        <w:t xml:space="preserve">... </w:t>
      </w:r>
    </w:p>
    <w:p w14:paraId="442C1630" w14:textId="77777777" w:rsidR="00B64A65" w:rsidRPr="00EA5FA7" w:rsidRDefault="00B64A65" w:rsidP="00B64A65">
      <w:pPr>
        <w:pStyle w:val="PL"/>
      </w:pPr>
      <w:r w:rsidRPr="00EA5FA7">
        <w:t xml:space="preserve">} </w:t>
      </w:r>
    </w:p>
    <w:p w14:paraId="6A5C0886" w14:textId="77777777" w:rsidR="00B64A65" w:rsidRPr="00EA5FA7" w:rsidRDefault="00B64A65" w:rsidP="00B64A65">
      <w:pPr>
        <w:pStyle w:val="PL"/>
      </w:pPr>
    </w:p>
    <w:p w14:paraId="67BFFBC2" w14:textId="77777777" w:rsidR="00B64A65" w:rsidRPr="00EA5FA7" w:rsidRDefault="00B64A65" w:rsidP="00B64A65">
      <w:pPr>
        <w:pStyle w:val="PL"/>
      </w:pPr>
      <w:r w:rsidRPr="00EA5FA7">
        <w:t xml:space="preserve">PWSCancelRequestIEs F1AP-PROTOCOL-IES ::= { </w:t>
      </w:r>
    </w:p>
    <w:p w14:paraId="4B2A1DB7" w14:textId="77777777" w:rsidR="00B64A65" w:rsidRPr="00EA5FA7" w:rsidRDefault="00B64A65" w:rsidP="00B64A65">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 TYPE TransactionID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29C2BFF6" w14:textId="77777777" w:rsidR="00B64A65" w:rsidRPr="00EA5FA7" w:rsidRDefault="00B64A65" w:rsidP="00B64A65">
      <w:pPr>
        <w:pStyle w:val="PL"/>
      </w:pPr>
      <w:r w:rsidRPr="00EA5FA7">
        <w:tab/>
        <w:t xml:space="preserve">{ ID id-NumberofBroadcastRequest </w:t>
      </w:r>
      <w:r w:rsidRPr="00EA5FA7">
        <w:tab/>
      </w:r>
      <w:r w:rsidRPr="00EA5FA7">
        <w:tab/>
      </w:r>
      <w:r w:rsidRPr="00EA5FA7">
        <w:tab/>
      </w:r>
      <w:r w:rsidRPr="00EA5FA7">
        <w:tab/>
        <w:t>CRITICALITY reject TYPE NumberofBroadcastRequest</w:t>
      </w:r>
      <w:r w:rsidRPr="00EA5FA7">
        <w:tab/>
      </w:r>
      <w:r w:rsidRPr="00EA5FA7">
        <w:tab/>
      </w:r>
      <w:r w:rsidRPr="00EA5FA7">
        <w:tab/>
      </w:r>
      <w:r w:rsidRPr="00EA5FA7">
        <w:tab/>
      </w:r>
      <w:r w:rsidRPr="00EA5FA7">
        <w:tab/>
      </w:r>
      <w:r w:rsidRPr="00EA5FA7">
        <w:tab/>
        <w:t xml:space="preserve">PRESENCE mandatory }| </w:t>
      </w:r>
    </w:p>
    <w:p w14:paraId="2F4B08F9" w14:textId="77777777" w:rsidR="00B64A65" w:rsidRPr="00EA5FA7" w:rsidRDefault="00B64A65" w:rsidP="00B64A65">
      <w:pPr>
        <w:pStyle w:val="PL"/>
      </w:pPr>
      <w:r w:rsidRPr="00EA5FA7">
        <w:tab/>
        <w:t>{ ID id-Broadcast-To-Be-Cancelled-List</w:t>
      </w:r>
      <w:r w:rsidRPr="00EA5FA7">
        <w:tab/>
      </w:r>
      <w:r w:rsidRPr="00EA5FA7">
        <w:tab/>
      </w:r>
      <w:r w:rsidRPr="00EA5FA7">
        <w:tab/>
        <w:t>CRITICALITY reject TYPE Broadcast-To-Be-Cancelled-List</w:t>
      </w:r>
      <w:r w:rsidRPr="00EA5FA7">
        <w:tab/>
      </w:r>
      <w:r w:rsidRPr="00EA5FA7">
        <w:tab/>
      </w:r>
      <w:r w:rsidRPr="00EA5FA7">
        <w:tab/>
      </w:r>
      <w:r w:rsidRPr="00EA5FA7">
        <w:tab/>
        <w:t>PRESENCE optional</w:t>
      </w:r>
      <w:r w:rsidRPr="00EA5FA7">
        <w:tab/>
        <w:t>}|</w:t>
      </w:r>
    </w:p>
    <w:p w14:paraId="6CA412AB" w14:textId="77777777" w:rsidR="00B64A65" w:rsidRPr="00EA5FA7" w:rsidRDefault="00B64A65" w:rsidP="00B64A65">
      <w:pPr>
        <w:pStyle w:val="PL"/>
      </w:pPr>
      <w:r w:rsidRPr="00EA5FA7">
        <w:tab/>
        <w:t>{ ID id-Cancel-all-Warning-Messages-Indicator</w:t>
      </w:r>
      <w:r w:rsidRPr="00EA5FA7">
        <w:tab/>
        <w:t>CRITICALITY reject TYPE Cancel-all-Warning-Messages-Indicator</w:t>
      </w:r>
      <w:r w:rsidRPr="00EA5FA7">
        <w:tab/>
        <w:t>PRESENCE optional</w:t>
      </w:r>
      <w:r w:rsidRPr="00EA5FA7">
        <w:tab/>
        <w:t>}|</w:t>
      </w:r>
    </w:p>
    <w:p w14:paraId="6D6D1EA2" w14:textId="77777777" w:rsidR="00B64A65" w:rsidRPr="00EA5FA7" w:rsidRDefault="00B64A65" w:rsidP="00B64A65">
      <w:pPr>
        <w:pStyle w:val="PL"/>
      </w:pPr>
      <w:r w:rsidRPr="00EA5FA7">
        <w:tab/>
        <w:t>{ ID id-NotificationInformation</w:t>
      </w:r>
      <w:r w:rsidRPr="00EA5FA7">
        <w:tab/>
      </w:r>
      <w:r w:rsidRPr="00EA5FA7">
        <w:tab/>
      </w:r>
      <w:r w:rsidRPr="00EA5FA7">
        <w:tab/>
      </w:r>
      <w:r w:rsidRPr="00EA5FA7">
        <w:tab/>
      </w:r>
      <w:r w:rsidRPr="00EA5FA7">
        <w:tab/>
        <w:t>CRITICALITY reject TYPE NotificationInformation</w:t>
      </w:r>
      <w:r w:rsidRPr="00EA5FA7">
        <w:tab/>
      </w:r>
      <w:r w:rsidRPr="00EA5FA7">
        <w:tab/>
      </w:r>
      <w:r w:rsidRPr="00EA5FA7">
        <w:tab/>
      </w:r>
      <w:r w:rsidRPr="00EA5FA7">
        <w:tab/>
      </w:r>
      <w:r w:rsidRPr="00EA5FA7">
        <w:tab/>
      </w:r>
      <w:r w:rsidRPr="00EA5FA7">
        <w:tab/>
        <w:t>PRESENCE optional},</w:t>
      </w:r>
    </w:p>
    <w:p w14:paraId="0E3D1814" w14:textId="77777777" w:rsidR="00B64A65" w:rsidRPr="00EA5FA7" w:rsidRDefault="00B64A65" w:rsidP="00B64A65">
      <w:pPr>
        <w:pStyle w:val="PL"/>
      </w:pPr>
      <w:r w:rsidRPr="00EA5FA7">
        <w:tab/>
        <w:t xml:space="preserve">... </w:t>
      </w:r>
    </w:p>
    <w:p w14:paraId="58D1680B" w14:textId="77777777" w:rsidR="00B64A65" w:rsidRPr="00EA5FA7" w:rsidRDefault="00B64A65" w:rsidP="00B64A65">
      <w:pPr>
        <w:pStyle w:val="PL"/>
      </w:pPr>
      <w:r w:rsidRPr="00EA5FA7">
        <w:t>}</w:t>
      </w:r>
    </w:p>
    <w:p w14:paraId="74915159" w14:textId="77777777" w:rsidR="00B64A65" w:rsidRPr="00EA5FA7" w:rsidRDefault="00B64A65" w:rsidP="00B64A65">
      <w:pPr>
        <w:pStyle w:val="PL"/>
      </w:pPr>
    </w:p>
    <w:p w14:paraId="05EABDFE" w14:textId="77777777" w:rsidR="00B64A65" w:rsidRPr="00EA5FA7" w:rsidRDefault="00B64A65" w:rsidP="00B64A65">
      <w:pPr>
        <w:pStyle w:val="PL"/>
      </w:pPr>
      <w:r w:rsidRPr="00EA5FA7">
        <w:t>Broadcast-To-Be-Cancelled-List</w:t>
      </w:r>
      <w:r w:rsidRPr="00EA5FA7">
        <w:tab/>
      </w:r>
      <w:r w:rsidRPr="00EA5FA7">
        <w:tab/>
        <w:t>::= SEQUENCE (SIZE(1.. maxCellingNBDU))</w:t>
      </w:r>
      <w:r w:rsidRPr="00EA5FA7">
        <w:tab/>
        <w:t>OF ProtocolIE-SingleContainer { { Broadcast-To-Be-Cancelled-List-ItemIEs } }</w:t>
      </w:r>
    </w:p>
    <w:p w14:paraId="19877A17" w14:textId="77777777" w:rsidR="00B64A65" w:rsidRPr="00EA5FA7" w:rsidRDefault="00B64A65" w:rsidP="00B64A65">
      <w:pPr>
        <w:pStyle w:val="PL"/>
      </w:pPr>
    </w:p>
    <w:p w14:paraId="7D637C66" w14:textId="77777777" w:rsidR="00B64A65" w:rsidRPr="00EA5FA7" w:rsidRDefault="00B64A65" w:rsidP="00B64A65">
      <w:pPr>
        <w:pStyle w:val="PL"/>
      </w:pPr>
      <w:r w:rsidRPr="00EA5FA7">
        <w:t>Broadcast-To-Be-Cancelled-List-ItemIEs F1AP-PROTOCOL-IES</w:t>
      </w:r>
      <w:r w:rsidRPr="00EA5FA7">
        <w:tab/>
        <w:t>::= {</w:t>
      </w:r>
    </w:p>
    <w:p w14:paraId="6CA85029" w14:textId="77777777" w:rsidR="00B64A65" w:rsidRPr="00EA5FA7" w:rsidRDefault="00B64A65" w:rsidP="00B64A65">
      <w:pPr>
        <w:pStyle w:val="PL"/>
      </w:pPr>
      <w:r w:rsidRPr="00EA5FA7">
        <w:tab/>
        <w:t>{ ID id-Broadcast-To-Be-Cancelled-Item</w:t>
      </w:r>
      <w:r w:rsidRPr="00EA5FA7">
        <w:tab/>
      </w:r>
      <w:r w:rsidRPr="00EA5FA7">
        <w:tab/>
        <w:t>CRITICALITY reject</w:t>
      </w:r>
      <w:r w:rsidRPr="00EA5FA7">
        <w:tab/>
        <w:t>TYPE</w:t>
      </w:r>
      <w:r w:rsidRPr="00EA5FA7">
        <w:tab/>
        <w:t>Broadcast-To-Be-Cancelled-Item</w:t>
      </w:r>
      <w:r w:rsidRPr="00EA5FA7">
        <w:tab/>
      </w:r>
      <w:r w:rsidRPr="00EA5FA7">
        <w:tab/>
        <w:t>PRESENCE mandatory</w:t>
      </w:r>
      <w:r w:rsidRPr="00EA5FA7">
        <w:tab/>
        <w:t>},</w:t>
      </w:r>
    </w:p>
    <w:p w14:paraId="10181F85" w14:textId="77777777" w:rsidR="00B64A65" w:rsidRPr="00EA5FA7" w:rsidRDefault="00B64A65" w:rsidP="00B64A65">
      <w:pPr>
        <w:pStyle w:val="PL"/>
      </w:pPr>
      <w:r w:rsidRPr="00EA5FA7">
        <w:tab/>
        <w:t>...</w:t>
      </w:r>
    </w:p>
    <w:p w14:paraId="087DF714" w14:textId="77777777" w:rsidR="00B64A65" w:rsidRPr="00EA5FA7" w:rsidRDefault="00B64A65" w:rsidP="00B64A65">
      <w:pPr>
        <w:pStyle w:val="PL"/>
      </w:pPr>
      <w:r w:rsidRPr="00EA5FA7">
        <w:t>}</w:t>
      </w:r>
    </w:p>
    <w:p w14:paraId="637C71DC" w14:textId="77777777" w:rsidR="00B64A65" w:rsidRPr="00EA5FA7" w:rsidRDefault="00B64A65" w:rsidP="00B64A65">
      <w:pPr>
        <w:pStyle w:val="PL"/>
      </w:pPr>
    </w:p>
    <w:p w14:paraId="3828FC95" w14:textId="77777777" w:rsidR="00B64A65" w:rsidRPr="00EA5FA7" w:rsidRDefault="00B64A65" w:rsidP="00B64A65">
      <w:pPr>
        <w:pStyle w:val="PL"/>
      </w:pPr>
      <w:r w:rsidRPr="00EA5FA7">
        <w:t xml:space="preserve">-- ************************************************************** </w:t>
      </w:r>
    </w:p>
    <w:p w14:paraId="176EBD0B" w14:textId="77777777" w:rsidR="00B64A65" w:rsidRPr="00EA5FA7" w:rsidRDefault="00B64A65" w:rsidP="00B64A65">
      <w:pPr>
        <w:pStyle w:val="PL"/>
      </w:pPr>
      <w:r w:rsidRPr="00EA5FA7">
        <w:t xml:space="preserve">-- </w:t>
      </w:r>
    </w:p>
    <w:p w14:paraId="0E570B77" w14:textId="77777777" w:rsidR="00B64A65" w:rsidRPr="00EA5FA7" w:rsidRDefault="00B64A65" w:rsidP="00B64A65">
      <w:pPr>
        <w:pStyle w:val="PL"/>
        <w:outlineLvl w:val="4"/>
      </w:pPr>
      <w:r w:rsidRPr="00EA5FA7">
        <w:t xml:space="preserve">-- PWS Cancel Response </w:t>
      </w:r>
    </w:p>
    <w:p w14:paraId="3C5F9E1C" w14:textId="77777777" w:rsidR="00B64A65" w:rsidRPr="00EA5FA7" w:rsidRDefault="00B64A65" w:rsidP="00B64A65">
      <w:pPr>
        <w:pStyle w:val="PL"/>
      </w:pPr>
      <w:r w:rsidRPr="00EA5FA7">
        <w:t xml:space="preserve">-- </w:t>
      </w:r>
    </w:p>
    <w:p w14:paraId="3B4175C2" w14:textId="77777777" w:rsidR="00B64A65" w:rsidRPr="00EA5FA7" w:rsidRDefault="00B64A65" w:rsidP="00B64A65">
      <w:pPr>
        <w:pStyle w:val="PL"/>
      </w:pPr>
      <w:r w:rsidRPr="00EA5FA7">
        <w:t xml:space="preserve">-- ************************************************************** </w:t>
      </w:r>
    </w:p>
    <w:p w14:paraId="594F684B" w14:textId="77777777" w:rsidR="00B64A65" w:rsidRPr="00EA5FA7" w:rsidRDefault="00B64A65" w:rsidP="00B64A65">
      <w:pPr>
        <w:pStyle w:val="PL"/>
      </w:pPr>
    </w:p>
    <w:p w14:paraId="5660F6C3" w14:textId="77777777" w:rsidR="00B64A65" w:rsidRPr="00EA5FA7" w:rsidRDefault="00B64A65" w:rsidP="00B64A65">
      <w:pPr>
        <w:pStyle w:val="PL"/>
      </w:pPr>
      <w:r w:rsidRPr="00EA5FA7">
        <w:t xml:space="preserve">PWSCancelResponse ::= SEQUENCE { </w:t>
      </w:r>
    </w:p>
    <w:p w14:paraId="60E777CC" w14:textId="77777777" w:rsidR="00B64A65" w:rsidRPr="00EA5FA7" w:rsidRDefault="00B64A65" w:rsidP="00B64A65">
      <w:pPr>
        <w:pStyle w:val="PL"/>
      </w:pPr>
      <w:r w:rsidRPr="00EA5FA7">
        <w:tab/>
        <w:t xml:space="preserve">protocolIEs ProtocolIE-Container { {PWSCancelResponseIEs} }, </w:t>
      </w:r>
    </w:p>
    <w:p w14:paraId="2AEBA899" w14:textId="77777777" w:rsidR="00B64A65" w:rsidRPr="00EA5FA7" w:rsidRDefault="00B64A65" w:rsidP="00B64A65">
      <w:pPr>
        <w:pStyle w:val="PL"/>
      </w:pPr>
      <w:r w:rsidRPr="00EA5FA7">
        <w:tab/>
        <w:t xml:space="preserve">... </w:t>
      </w:r>
    </w:p>
    <w:p w14:paraId="2DAFC71B" w14:textId="77777777" w:rsidR="00B64A65" w:rsidRPr="00EA5FA7" w:rsidRDefault="00B64A65" w:rsidP="00B64A65">
      <w:pPr>
        <w:pStyle w:val="PL"/>
      </w:pPr>
      <w:r w:rsidRPr="00EA5FA7">
        <w:t xml:space="preserve">} </w:t>
      </w:r>
    </w:p>
    <w:p w14:paraId="4B762243" w14:textId="77777777" w:rsidR="00B64A65" w:rsidRPr="00EA5FA7" w:rsidRDefault="00B64A65" w:rsidP="00B64A65">
      <w:pPr>
        <w:pStyle w:val="PL"/>
      </w:pPr>
    </w:p>
    <w:p w14:paraId="0E0D3ACF" w14:textId="77777777" w:rsidR="00B64A65" w:rsidRPr="00EA5FA7" w:rsidRDefault="00B64A65" w:rsidP="00B64A65">
      <w:pPr>
        <w:pStyle w:val="PL"/>
      </w:pPr>
      <w:r w:rsidRPr="00EA5FA7">
        <w:t xml:space="preserve">PWSCancelResponseIEs F1AP-PROTOCOL-IES ::= { </w:t>
      </w:r>
    </w:p>
    <w:p w14:paraId="2C95E234" w14:textId="77777777" w:rsidR="00B64A65" w:rsidRPr="00EA5FA7" w:rsidRDefault="00B64A65" w:rsidP="00B64A65">
      <w:pPr>
        <w:pStyle w:val="PL"/>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t>PRESENCE mandatory</w:t>
      </w:r>
      <w:r w:rsidRPr="00EA5FA7">
        <w:tab/>
        <w:t>}|</w:t>
      </w:r>
    </w:p>
    <w:p w14:paraId="0D13B7EA" w14:textId="77777777" w:rsidR="00B64A65" w:rsidRPr="00EA5FA7" w:rsidRDefault="00B64A65" w:rsidP="00B64A65">
      <w:pPr>
        <w:pStyle w:val="PL"/>
      </w:pPr>
      <w:r w:rsidRPr="00EA5FA7">
        <w:tab/>
        <w:t>{ ID id-Cells-Broadcast-Cancelled-List</w:t>
      </w:r>
      <w:r w:rsidRPr="00EA5FA7">
        <w:tab/>
        <w:t>CRITICALITY reject</w:t>
      </w:r>
      <w:r w:rsidRPr="00EA5FA7">
        <w:tab/>
        <w:t>TYPE Cells-Broadcast-Cancelled-List</w:t>
      </w:r>
      <w:r w:rsidRPr="00EA5FA7">
        <w:tab/>
        <w:t>PRESENCE optional</w:t>
      </w:r>
      <w:r w:rsidRPr="00EA5FA7">
        <w:tab/>
        <w:t>}|</w:t>
      </w:r>
    </w:p>
    <w:p w14:paraId="48834960" w14:textId="77777777" w:rsidR="00B64A65" w:rsidRPr="00EA5FA7" w:rsidRDefault="00B64A65" w:rsidP="00B64A65">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t>PRESENCE optional</w:t>
      </w:r>
      <w:r w:rsidRPr="00EA5FA7">
        <w:tab/>
        <w:t>},</w:t>
      </w:r>
    </w:p>
    <w:p w14:paraId="6FA2B8A5" w14:textId="77777777" w:rsidR="00B64A65" w:rsidRPr="00EA5FA7" w:rsidRDefault="00B64A65" w:rsidP="00B64A65">
      <w:pPr>
        <w:pStyle w:val="PL"/>
      </w:pPr>
      <w:r w:rsidRPr="00EA5FA7">
        <w:tab/>
        <w:t xml:space="preserve">... </w:t>
      </w:r>
    </w:p>
    <w:p w14:paraId="50928ACD" w14:textId="77777777" w:rsidR="00B64A65" w:rsidRPr="00EA5FA7" w:rsidRDefault="00B64A65" w:rsidP="00B64A65">
      <w:pPr>
        <w:pStyle w:val="PL"/>
      </w:pPr>
      <w:r w:rsidRPr="00EA5FA7">
        <w:t>}</w:t>
      </w:r>
    </w:p>
    <w:p w14:paraId="20E3B3DD" w14:textId="77777777" w:rsidR="00B64A65" w:rsidRPr="00EA5FA7" w:rsidRDefault="00B64A65" w:rsidP="00B64A65">
      <w:pPr>
        <w:pStyle w:val="PL"/>
      </w:pPr>
    </w:p>
    <w:p w14:paraId="5A77F382" w14:textId="77777777" w:rsidR="00B64A65" w:rsidRPr="00EA5FA7" w:rsidRDefault="00B64A65" w:rsidP="00B64A65">
      <w:pPr>
        <w:pStyle w:val="PL"/>
      </w:pPr>
      <w:r w:rsidRPr="00EA5FA7">
        <w:t>Cells-Broadcast-Cancelled-List</w:t>
      </w:r>
      <w:r w:rsidRPr="00EA5FA7">
        <w:tab/>
      </w:r>
      <w:r w:rsidRPr="00EA5FA7">
        <w:tab/>
        <w:t>::= SEQUENCE (SIZE(1.. maxCellingNBDU))</w:t>
      </w:r>
      <w:r w:rsidRPr="00EA5FA7">
        <w:tab/>
        <w:t>OF ProtocolIE-SingleContainer { { Cells-Broadcast-Cancelled-List-ItemIEs } }</w:t>
      </w:r>
    </w:p>
    <w:p w14:paraId="46C5B458" w14:textId="77777777" w:rsidR="00B64A65" w:rsidRPr="00EA5FA7" w:rsidRDefault="00B64A65" w:rsidP="00B64A65">
      <w:pPr>
        <w:pStyle w:val="PL"/>
      </w:pPr>
    </w:p>
    <w:p w14:paraId="29A45FF3" w14:textId="77777777" w:rsidR="00B64A65" w:rsidRPr="00EA5FA7" w:rsidRDefault="00B64A65" w:rsidP="00B64A65">
      <w:pPr>
        <w:pStyle w:val="PL"/>
      </w:pPr>
      <w:r w:rsidRPr="00EA5FA7">
        <w:t>Cells-Broadcast-Cancelled-List-ItemIEs F1AP-PROTOCOL-IES</w:t>
      </w:r>
      <w:r w:rsidRPr="00EA5FA7">
        <w:tab/>
        <w:t>::= {</w:t>
      </w:r>
    </w:p>
    <w:p w14:paraId="2201A7CC" w14:textId="77777777" w:rsidR="00B64A65" w:rsidRPr="00EA5FA7" w:rsidRDefault="00B64A65" w:rsidP="00B64A65">
      <w:pPr>
        <w:pStyle w:val="PL"/>
      </w:pPr>
      <w:r w:rsidRPr="00EA5FA7">
        <w:tab/>
        <w:t>{ ID id-Cells-Broadcast-Cancelled-Item</w:t>
      </w:r>
      <w:r w:rsidRPr="00EA5FA7">
        <w:tab/>
      </w:r>
      <w:r w:rsidRPr="00EA5FA7">
        <w:tab/>
        <w:t>CRITICALITY reject</w:t>
      </w:r>
      <w:r w:rsidRPr="00EA5FA7">
        <w:tab/>
        <w:t>TYPE</w:t>
      </w:r>
      <w:r w:rsidRPr="00EA5FA7">
        <w:tab/>
        <w:t>Cells-Broadcast-Cancelled-Item</w:t>
      </w:r>
      <w:r w:rsidRPr="00EA5FA7">
        <w:tab/>
      </w:r>
      <w:r w:rsidRPr="00EA5FA7">
        <w:tab/>
        <w:t>PRESENCE mandatory</w:t>
      </w:r>
      <w:r w:rsidRPr="00EA5FA7">
        <w:tab/>
        <w:t>},</w:t>
      </w:r>
    </w:p>
    <w:p w14:paraId="348F11A1" w14:textId="77777777" w:rsidR="00B64A65" w:rsidRPr="00EA5FA7" w:rsidRDefault="00B64A65" w:rsidP="00B64A65">
      <w:pPr>
        <w:pStyle w:val="PL"/>
      </w:pPr>
      <w:r w:rsidRPr="00EA5FA7">
        <w:tab/>
        <w:t>...</w:t>
      </w:r>
    </w:p>
    <w:p w14:paraId="6FA42321" w14:textId="77777777" w:rsidR="00B64A65" w:rsidRPr="00EA5FA7" w:rsidRDefault="00B64A65" w:rsidP="00B64A65">
      <w:pPr>
        <w:pStyle w:val="PL"/>
      </w:pPr>
      <w:r w:rsidRPr="00EA5FA7">
        <w:t>}</w:t>
      </w:r>
    </w:p>
    <w:p w14:paraId="06E49A6F" w14:textId="77777777" w:rsidR="00B64A65" w:rsidRPr="00EA5FA7" w:rsidRDefault="00B64A65" w:rsidP="00B64A65">
      <w:pPr>
        <w:pStyle w:val="PL"/>
      </w:pPr>
    </w:p>
    <w:p w14:paraId="0B05481A" w14:textId="77777777" w:rsidR="00B64A65" w:rsidRPr="00EA5FA7" w:rsidRDefault="00B64A65" w:rsidP="00B64A65">
      <w:pPr>
        <w:pStyle w:val="PL"/>
      </w:pPr>
      <w:r w:rsidRPr="00EA5FA7">
        <w:t>-- **************************************************************</w:t>
      </w:r>
    </w:p>
    <w:p w14:paraId="64ABD4A0" w14:textId="77777777" w:rsidR="00B64A65" w:rsidRPr="00EA5FA7" w:rsidRDefault="00B64A65" w:rsidP="00B64A65">
      <w:pPr>
        <w:pStyle w:val="PL"/>
      </w:pPr>
      <w:r w:rsidRPr="00EA5FA7">
        <w:t>--</w:t>
      </w:r>
    </w:p>
    <w:p w14:paraId="2F08ED65" w14:textId="77777777" w:rsidR="00B64A65" w:rsidRPr="00EA5FA7" w:rsidRDefault="00B64A65" w:rsidP="00B64A65">
      <w:pPr>
        <w:pStyle w:val="PL"/>
        <w:outlineLvl w:val="3"/>
      </w:pPr>
      <w:r w:rsidRPr="00EA5FA7">
        <w:t>-- UE Inactivity Notification ELEMENTARY PROCEDURE</w:t>
      </w:r>
    </w:p>
    <w:p w14:paraId="04880B6B" w14:textId="77777777" w:rsidR="00B64A65" w:rsidRPr="00EA5FA7" w:rsidRDefault="00B64A65" w:rsidP="00B64A65">
      <w:pPr>
        <w:pStyle w:val="PL"/>
      </w:pPr>
      <w:r w:rsidRPr="00EA5FA7">
        <w:t>--</w:t>
      </w:r>
    </w:p>
    <w:p w14:paraId="722AC589" w14:textId="77777777" w:rsidR="00B64A65" w:rsidRPr="00EA5FA7" w:rsidRDefault="00B64A65" w:rsidP="00B64A65">
      <w:pPr>
        <w:pStyle w:val="PL"/>
      </w:pPr>
      <w:r w:rsidRPr="00EA5FA7">
        <w:t>-- **************************************************************</w:t>
      </w:r>
    </w:p>
    <w:p w14:paraId="6DE9056A" w14:textId="77777777" w:rsidR="00B64A65" w:rsidRPr="00EA5FA7" w:rsidRDefault="00B64A65" w:rsidP="00B64A65">
      <w:pPr>
        <w:pStyle w:val="PL"/>
      </w:pPr>
    </w:p>
    <w:p w14:paraId="1F819C09" w14:textId="77777777" w:rsidR="00B64A65" w:rsidRPr="00EA5FA7" w:rsidRDefault="00B64A65" w:rsidP="00B64A65">
      <w:pPr>
        <w:pStyle w:val="PL"/>
      </w:pPr>
      <w:r w:rsidRPr="00EA5FA7">
        <w:t>-- **************************************************************</w:t>
      </w:r>
    </w:p>
    <w:p w14:paraId="4A4BC7BB" w14:textId="77777777" w:rsidR="00B64A65" w:rsidRPr="00EA5FA7" w:rsidRDefault="00B64A65" w:rsidP="00B64A65">
      <w:pPr>
        <w:pStyle w:val="PL"/>
      </w:pPr>
      <w:r w:rsidRPr="00EA5FA7">
        <w:t>--</w:t>
      </w:r>
    </w:p>
    <w:p w14:paraId="583A2F31" w14:textId="77777777" w:rsidR="00B64A65" w:rsidRPr="00EA5FA7" w:rsidRDefault="00B64A65" w:rsidP="00B64A65">
      <w:pPr>
        <w:pStyle w:val="PL"/>
        <w:outlineLvl w:val="4"/>
      </w:pPr>
      <w:r w:rsidRPr="00EA5FA7">
        <w:t>-- UE Inactivity Notification</w:t>
      </w:r>
    </w:p>
    <w:p w14:paraId="4B3157F9" w14:textId="77777777" w:rsidR="00B64A65" w:rsidRPr="00EA5FA7" w:rsidRDefault="00B64A65" w:rsidP="00B64A65">
      <w:pPr>
        <w:pStyle w:val="PL"/>
      </w:pPr>
      <w:r w:rsidRPr="00EA5FA7">
        <w:t>--</w:t>
      </w:r>
    </w:p>
    <w:p w14:paraId="3F08B7E2" w14:textId="77777777" w:rsidR="00B64A65" w:rsidRPr="00EA5FA7" w:rsidRDefault="00B64A65" w:rsidP="00B64A65">
      <w:pPr>
        <w:pStyle w:val="PL"/>
      </w:pPr>
      <w:r w:rsidRPr="00EA5FA7">
        <w:t>-- **************************************************************</w:t>
      </w:r>
    </w:p>
    <w:p w14:paraId="4C833D6E" w14:textId="77777777" w:rsidR="00B64A65" w:rsidRPr="00EA5FA7" w:rsidRDefault="00B64A65" w:rsidP="00B64A65">
      <w:pPr>
        <w:pStyle w:val="PL"/>
      </w:pPr>
    </w:p>
    <w:p w14:paraId="61D8871E" w14:textId="77777777" w:rsidR="00B64A65" w:rsidRPr="00EA5FA7" w:rsidRDefault="00B64A65" w:rsidP="00B64A65">
      <w:pPr>
        <w:pStyle w:val="PL"/>
      </w:pPr>
      <w:r w:rsidRPr="00EA5FA7">
        <w:t>UEInactivityNotification ::= SEQUENCE {</w:t>
      </w:r>
    </w:p>
    <w:p w14:paraId="4AC461CA" w14:textId="77777777" w:rsidR="00B64A65" w:rsidRPr="00EA5FA7" w:rsidRDefault="00B64A65" w:rsidP="00B64A65">
      <w:pPr>
        <w:pStyle w:val="PL"/>
      </w:pPr>
      <w:r w:rsidRPr="00EA5FA7">
        <w:tab/>
        <w:t>protocolIEs</w:t>
      </w:r>
      <w:r w:rsidRPr="00EA5FA7">
        <w:tab/>
      </w:r>
      <w:r w:rsidRPr="00EA5FA7">
        <w:tab/>
      </w:r>
      <w:r w:rsidRPr="00EA5FA7">
        <w:tab/>
        <w:t>ProtocolIE-Container       {{ UEInactivityNotificationIEs}},</w:t>
      </w:r>
    </w:p>
    <w:p w14:paraId="6AE85EB1" w14:textId="77777777" w:rsidR="00B64A65" w:rsidRPr="00EA5FA7" w:rsidRDefault="00B64A65" w:rsidP="00B64A65">
      <w:pPr>
        <w:pStyle w:val="PL"/>
      </w:pPr>
      <w:r w:rsidRPr="00EA5FA7">
        <w:tab/>
        <w:t>...</w:t>
      </w:r>
    </w:p>
    <w:p w14:paraId="6F85A41C" w14:textId="77777777" w:rsidR="00B64A65" w:rsidRPr="00EA5FA7" w:rsidRDefault="00B64A65" w:rsidP="00B64A65">
      <w:pPr>
        <w:pStyle w:val="PL"/>
      </w:pPr>
      <w:r w:rsidRPr="00EA5FA7">
        <w:t>}</w:t>
      </w:r>
    </w:p>
    <w:p w14:paraId="74F5B117" w14:textId="77777777" w:rsidR="00B64A65" w:rsidRPr="00EA5FA7" w:rsidRDefault="00B64A65" w:rsidP="00B64A65">
      <w:pPr>
        <w:pStyle w:val="PL"/>
      </w:pPr>
    </w:p>
    <w:p w14:paraId="1097C75B" w14:textId="77777777" w:rsidR="00B64A65" w:rsidRPr="00EA5FA7" w:rsidRDefault="00B64A65" w:rsidP="00B64A65">
      <w:pPr>
        <w:pStyle w:val="PL"/>
      </w:pPr>
      <w:r w:rsidRPr="00EA5FA7">
        <w:t>UEInactivityNotificationIEs F1AP-PROTOCOL-IES ::= {</w:t>
      </w:r>
    </w:p>
    <w:p w14:paraId="29C7953F" w14:textId="77777777" w:rsidR="00B64A65" w:rsidRPr="00EA5FA7" w:rsidRDefault="00B64A65" w:rsidP="00B64A65">
      <w:pPr>
        <w:pStyle w:val="PL"/>
      </w:pPr>
      <w:r w:rsidRPr="00EA5FA7">
        <w:tab/>
        <w:t>{ ID id-gNB-CU-UE-F1AP-ID</w:t>
      </w:r>
      <w:r w:rsidRPr="00EA5FA7">
        <w:tab/>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68B56BA6" w14:textId="77777777" w:rsidR="00B64A65" w:rsidRPr="00EA5FA7" w:rsidRDefault="00B64A65" w:rsidP="00B64A65">
      <w:pPr>
        <w:pStyle w:val="PL"/>
      </w:pPr>
      <w:r w:rsidRPr="00EA5FA7">
        <w:tab/>
        <w:t>{ ID id-gNB-DU-UE-F1AP-ID</w:t>
      </w:r>
      <w:r w:rsidRPr="00EA5FA7">
        <w:tab/>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12EFB060" w14:textId="77777777" w:rsidR="00B64A65" w:rsidRPr="00EA5FA7" w:rsidRDefault="00B64A65" w:rsidP="00B64A65">
      <w:pPr>
        <w:pStyle w:val="PL"/>
      </w:pPr>
      <w:r w:rsidRPr="00EA5FA7">
        <w:tab/>
        <w:t>{ ID id-DRB-Activity-List</w:t>
      </w:r>
      <w:r w:rsidRPr="00EA5FA7">
        <w:tab/>
      </w:r>
      <w:r w:rsidRPr="00EA5FA7">
        <w:tab/>
      </w:r>
      <w:r w:rsidRPr="00EA5FA7">
        <w:tab/>
      </w:r>
      <w:r w:rsidRPr="00EA5FA7">
        <w:tab/>
      </w:r>
      <w:r w:rsidRPr="00EA5FA7">
        <w:tab/>
      </w:r>
      <w:r w:rsidRPr="00EA5FA7">
        <w:tab/>
      </w:r>
      <w:r w:rsidRPr="00EA5FA7">
        <w:tab/>
        <w:t>CRITICALITY reject</w:t>
      </w:r>
      <w:r w:rsidRPr="00EA5FA7">
        <w:tab/>
        <w:t>TYPE DRB-Activity-List</w:t>
      </w:r>
      <w:r w:rsidRPr="00EA5FA7">
        <w:tab/>
      </w:r>
      <w:r w:rsidRPr="00EA5FA7">
        <w:tab/>
      </w:r>
      <w:r w:rsidRPr="00EA5FA7">
        <w:tab/>
      </w:r>
      <w:r w:rsidRPr="00EA5FA7">
        <w:tab/>
      </w:r>
      <w:r w:rsidRPr="00EA5FA7">
        <w:tab/>
      </w:r>
      <w:r w:rsidRPr="00EA5FA7">
        <w:tab/>
      </w:r>
      <w:r w:rsidRPr="00EA5FA7">
        <w:tab/>
        <w:t>PRESENCE mandatory</w:t>
      </w:r>
      <w:r w:rsidRPr="00EA5FA7">
        <w:tab/>
        <w:t>}</w:t>
      </w:r>
      <w:r w:rsidRPr="00EA5FA7">
        <w:tab/>
        <w:t>,</w:t>
      </w:r>
    </w:p>
    <w:p w14:paraId="104E0A07" w14:textId="77777777" w:rsidR="00B64A65" w:rsidRPr="00EA5FA7" w:rsidRDefault="00B64A65" w:rsidP="00B64A65">
      <w:pPr>
        <w:pStyle w:val="PL"/>
      </w:pPr>
      <w:r w:rsidRPr="00EA5FA7">
        <w:tab/>
        <w:t>...</w:t>
      </w:r>
    </w:p>
    <w:p w14:paraId="1CE35608" w14:textId="77777777" w:rsidR="00B64A65" w:rsidRPr="00EA5FA7" w:rsidRDefault="00B64A65" w:rsidP="00B64A65">
      <w:pPr>
        <w:pStyle w:val="PL"/>
      </w:pPr>
      <w:r w:rsidRPr="00EA5FA7">
        <w:t>}</w:t>
      </w:r>
    </w:p>
    <w:p w14:paraId="5868402E" w14:textId="77777777" w:rsidR="00B64A65" w:rsidRPr="00EA5FA7" w:rsidRDefault="00B64A65" w:rsidP="00B64A65">
      <w:pPr>
        <w:pStyle w:val="PL"/>
      </w:pPr>
    </w:p>
    <w:p w14:paraId="3273054B" w14:textId="77777777" w:rsidR="00B64A65" w:rsidRPr="00EA5FA7" w:rsidRDefault="00B64A65" w:rsidP="00B64A65">
      <w:pPr>
        <w:pStyle w:val="PL"/>
      </w:pPr>
      <w:r w:rsidRPr="00EA5FA7">
        <w:t>DRB-Activity-List::= SEQUENCE (SIZE(1..maxnoofDRBs)) OF ProtocolIE-SingleContainer { { DRB-Activity-ItemIEs } }</w:t>
      </w:r>
    </w:p>
    <w:p w14:paraId="019EED42" w14:textId="77777777" w:rsidR="00B64A65" w:rsidRPr="00EA5FA7" w:rsidRDefault="00B64A65" w:rsidP="00B64A65">
      <w:pPr>
        <w:pStyle w:val="PL"/>
      </w:pPr>
    </w:p>
    <w:p w14:paraId="4900BCBE" w14:textId="77777777" w:rsidR="00B64A65" w:rsidRPr="00EA5FA7" w:rsidRDefault="00B64A65" w:rsidP="00B64A65">
      <w:pPr>
        <w:pStyle w:val="PL"/>
      </w:pPr>
      <w:r w:rsidRPr="00EA5FA7">
        <w:t>DRB-Activity-ItemIEs F1AP-PROTOCOL-IES ::= {</w:t>
      </w:r>
    </w:p>
    <w:p w14:paraId="3C558E9B" w14:textId="77777777" w:rsidR="00B64A65" w:rsidRPr="00EA5FA7" w:rsidRDefault="00B64A65" w:rsidP="00B64A65">
      <w:pPr>
        <w:pStyle w:val="PL"/>
      </w:pPr>
      <w:r w:rsidRPr="00EA5FA7">
        <w:tab/>
        <w:t>{ ID id-DRB-Activity-Item</w:t>
      </w:r>
      <w:r w:rsidRPr="00EA5FA7">
        <w:tab/>
      </w:r>
      <w:r w:rsidRPr="00EA5FA7">
        <w:tab/>
      </w:r>
      <w:r w:rsidRPr="00EA5FA7">
        <w:tab/>
        <w:t>CRITICALITY reject</w:t>
      </w:r>
      <w:r w:rsidRPr="00EA5FA7">
        <w:tab/>
        <w:t>TYPE DRB-Activity-Item</w:t>
      </w:r>
      <w:r w:rsidRPr="00EA5FA7">
        <w:tab/>
      </w:r>
      <w:r w:rsidRPr="00EA5FA7">
        <w:tab/>
        <w:t>PRESENCE mandatory},</w:t>
      </w:r>
    </w:p>
    <w:p w14:paraId="394C9D7C" w14:textId="77777777" w:rsidR="00B64A65" w:rsidRPr="00EA5FA7" w:rsidRDefault="00B64A65" w:rsidP="00B64A65">
      <w:pPr>
        <w:pStyle w:val="PL"/>
      </w:pPr>
      <w:r w:rsidRPr="00EA5FA7">
        <w:tab/>
        <w:t>...</w:t>
      </w:r>
    </w:p>
    <w:p w14:paraId="4B427B55" w14:textId="77777777" w:rsidR="00B64A65" w:rsidRPr="00EA5FA7" w:rsidRDefault="00B64A65" w:rsidP="00B64A65">
      <w:pPr>
        <w:pStyle w:val="PL"/>
      </w:pPr>
      <w:r w:rsidRPr="00EA5FA7">
        <w:t>}</w:t>
      </w:r>
    </w:p>
    <w:p w14:paraId="50824B30" w14:textId="77777777" w:rsidR="00B64A65" w:rsidRPr="00EA5FA7" w:rsidRDefault="00B64A65" w:rsidP="00B64A65">
      <w:pPr>
        <w:pStyle w:val="PL"/>
      </w:pPr>
    </w:p>
    <w:p w14:paraId="318B4C13" w14:textId="77777777" w:rsidR="00B64A65" w:rsidRPr="00EA5FA7" w:rsidRDefault="00B64A65" w:rsidP="00B64A65">
      <w:pPr>
        <w:pStyle w:val="PL"/>
      </w:pPr>
      <w:r w:rsidRPr="00EA5FA7">
        <w:t>-- **************************************************************</w:t>
      </w:r>
    </w:p>
    <w:p w14:paraId="47F2545C" w14:textId="77777777" w:rsidR="00B64A65" w:rsidRPr="00EA5FA7" w:rsidRDefault="00B64A65" w:rsidP="00B64A65">
      <w:pPr>
        <w:pStyle w:val="PL"/>
      </w:pPr>
      <w:r w:rsidRPr="00EA5FA7">
        <w:t>--</w:t>
      </w:r>
    </w:p>
    <w:p w14:paraId="369B36FF" w14:textId="77777777" w:rsidR="00B64A65" w:rsidRPr="00EA5FA7" w:rsidRDefault="00B64A65" w:rsidP="00B64A65">
      <w:pPr>
        <w:pStyle w:val="PL"/>
        <w:outlineLvl w:val="3"/>
      </w:pPr>
      <w:r w:rsidRPr="00EA5FA7">
        <w:t>-- Initial UL RRC Message Transfer ELEMENTARY PROCEDURE</w:t>
      </w:r>
    </w:p>
    <w:p w14:paraId="7B99ABDA" w14:textId="77777777" w:rsidR="00B64A65" w:rsidRPr="00EA5FA7" w:rsidRDefault="00B64A65" w:rsidP="00B64A65">
      <w:pPr>
        <w:pStyle w:val="PL"/>
      </w:pPr>
      <w:r w:rsidRPr="00EA5FA7">
        <w:t>--</w:t>
      </w:r>
    </w:p>
    <w:p w14:paraId="5162B485" w14:textId="77777777" w:rsidR="00B64A65" w:rsidRPr="00EA5FA7" w:rsidRDefault="00B64A65" w:rsidP="00B64A65">
      <w:pPr>
        <w:pStyle w:val="PL"/>
      </w:pPr>
      <w:r w:rsidRPr="00EA5FA7">
        <w:t>-- **************************************************************</w:t>
      </w:r>
    </w:p>
    <w:p w14:paraId="52B42290" w14:textId="77777777" w:rsidR="00B64A65" w:rsidRPr="00EA5FA7" w:rsidRDefault="00B64A65" w:rsidP="00B64A65">
      <w:pPr>
        <w:pStyle w:val="PL"/>
      </w:pPr>
    </w:p>
    <w:p w14:paraId="639EDCC1" w14:textId="77777777" w:rsidR="00B64A65" w:rsidRPr="00EA5FA7" w:rsidRDefault="00B64A65" w:rsidP="00B64A65">
      <w:pPr>
        <w:pStyle w:val="PL"/>
      </w:pPr>
      <w:r w:rsidRPr="00EA5FA7">
        <w:t>-- **************************************************************</w:t>
      </w:r>
    </w:p>
    <w:p w14:paraId="6087CE46" w14:textId="77777777" w:rsidR="00B64A65" w:rsidRPr="00EA5FA7" w:rsidRDefault="00B64A65" w:rsidP="00B64A65">
      <w:pPr>
        <w:pStyle w:val="PL"/>
      </w:pPr>
      <w:r w:rsidRPr="00EA5FA7">
        <w:t>--</w:t>
      </w:r>
    </w:p>
    <w:p w14:paraId="55013E6D" w14:textId="77777777" w:rsidR="00B64A65" w:rsidRPr="00EA5FA7" w:rsidRDefault="00B64A65" w:rsidP="00B64A65">
      <w:pPr>
        <w:pStyle w:val="PL"/>
        <w:outlineLvl w:val="4"/>
      </w:pPr>
      <w:r w:rsidRPr="00EA5FA7">
        <w:t>-- INITIAL UL RRC Message Transfer</w:t>
      </w:r>
    </w:p>
    <w:p w14:paraId="2BC4C420" w14:textId="77777777" w:rsidR="00B64A65" w:rsidRPr="00EA5FA7" w:rsidRDefault="00B64A65" w:rsidP="00B64A65">
      <w:pPr>
        <w:pStyle w:val="PL"/>
      </w:pPr>
      <w:r w:rsidRPr="00EA5FA7">
        <w:t>--</w:t>
      </w:r>
    </w:p>
    <w:p w14:paraId="36A4C203" w14:textId="77777777" w:rsidR="00B64A65" w:rsidRPr="00EA5FA7" w:rsidRDefault="00B64A65" w:rsidP="00B64A65">
      <w:pPr>
        <w:pStyle w:val="PL"/>
      </w:pPr>
      <w:r w:rsidRPr="00EA5FA7">
        <w:t>-- **************************************************************</w:t>
      </w:r>
    </w:p>
    <w:p w14:paraId="69B3C461" w14:textId="77777777" w:rsidR="00B64A65" w:rsidRPr="00EA5FA7" w:rsidRDefault="00B64A65" w:rsidP="00B64A65">
      <w:pPr>
        <w:pStyle w:val="PL"/>
      </w:pPr>
    </w:p>
    <w:p w14:paraId="3081AE88" w14:textId="77777777" w:rsidR="00B64A65" w:rsidRPr="00EA5FA7" w:rsidRDefault="00B64A65" w:rsidP="00B64A65">
      <w:pPr>
        <w:pStyle w:val="PL"/>
      </w:pPr>
      <w:r w:rsidRPr="00EA5FA7">
        <w:t>InitialULRRCMessageTransfer ::= SEQUENCE {</w:t>
      </w:r>
    </w:p>
    <w:p w14:paraId="7A116375" w14:textId="77777777" w:rsidR="00B64A65" w:rsidRPr="00EA5FA7" w:rsidRDefault="00B64A65" w:rsidP="00B64A65">
      <w:pPr>
        <w:pStyle w:val="PL"/>
      </w:pPr>
      <w:r w:rsidRPr="00EA5FA7">
        <w:tab/>
        <w:t>protocolIEs</w:t>
      </w:r>
      <w:r w:rsidRPr="00EA5FA7">
        <w:tab/>
      </w:r>
      <w:r w:rsidRPr="00EA5FA7">
        <w:tab/>
      </w:r>
      <w:r w:rsidRPr="00EA5FA7">
        <w:tab/>
        <w:t>ProtocolIE-Container       {{ InitialULRRCMessageTransferIEs}},</w:t>
      </w:r>
    </w:p>
    <w:p w14:paraId="0821675C" w14:textId="77777777" w:rsidR="00B64A65" w:rsidRPr="00EA5FA7" w:rsidRDefault="00B64A65" w:rsidP="00B64A65">
      <w:pPr>
        <w:pStyle w:val="PL"/>
      </w:pPr>
      <w:r w:rsidRPr="00EA5FA7">
        <w:tab/>
        <w:t>...</w:t>
      </w:r>
    </w:p>
    <w:p w14:paraId="0486DE9C" w14:textId="77777777" w:rsidR="00B64A65" w:rsidRPr="00EA5FA7" w:rsidRDefault="00B64A65" w:rsidP="00B64A65">
      <w:pPr>
        <w:pStyle w:val="PL"/>
      </w:pPr>
      <w:r w:rsidRPr="00EA5FA7">
        <w:t>}</w:t>
      </w:r>
    </w:p>
    <w:p w14:paraId="4516C443" w14:textId="77777777" w:rsidR="00B64A65" w:rsidRPr="00EA5FA7" w:rsidRDefault="00B64A65" w:rsidP="00B64A65">
      <w:pPr>
        <w:pStyle w:val="PL"/>
      </w:pPr>
    </w:p>
    <w:p w14:paraId="15742405" w14:textId="77777777" w:rsidR="00B64A65" w:rsidRPr="00EA5FA7" w:rsidRDefault="00B64A65" w:rsidP="00B64A65">
      <w:pPr>
        <w:pStyle w:val="PL"/>
      </w:pPr>
      <w:r w:rsidRPr="00EA5FA7">
        <w:t>InitialULRRCMessageTransferIEs F1AP-PROTOCOL-IES ::= {</w:t>
      </w:r>
    </w:p>
    <w:p w14:paraId="239699F4" w14:textId="77777777" w:rsidR="00B64A65" w:rsidRPr="00EA5FA7" w:rsidRDefault="00B64A65" w:rsidP="00B64A65">
      <w:pPr>
        <w:pStyle w:val="PL"/>
      </w:pPr>
      <w:r w:rsidRPr="00EA5FA7">
        <w:tab/>
        <w:t>{ ID id-gNB-DU-UE-F1AP-ID</w:t>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t>PRESENCE mandatory</w:t>
      </w:r>
      <w:r w:rsidRPr="00EA5FA7">
        <w:tab/>
        <w:t>}|</w:t>
      </w:r>
    </w:p>
    <w:p w14:paraId="639CD9B7" w14:textId="77777777" w:rsidR="00B64A65" w:rsidRPr="00EA5FA7" w:rsidRDefault="00B64A65" w:rsidP="00B64A65">
      <w:pPr>
        <w:pStyle w:val="PL"/>
      </w:pPr>
      <w:r w:rsidRPr="00EA5FA7">
        <w:tab/>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1359248A" w14:textId="77777777" w:rsidR="00B64A65" w:rsidRPr="00EA5FA7" w:rsidRDefault="00B64A65" w:rsidP="00B64A65">
      <w:pPr>
        <w:pStyle w:val="PL"/>
      </w:pPr>
      <w:r w:rsidRPr="00EA5FA7">
        <w:tab/>
        <w:t>{ ID id-C-RNTI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C-RNTI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5DDB7A8D" w14:textId="77777777" w:rsidR="00B64A65" w:rsidRPr="00EA5FA7" w:rsidRDefault="00B64A65" w:rsidP="00B64A65">
      <w:pPr>
        <w:pStyle w:val="PL"/>
      </w:pPr>
      <w:r w:rsidRPr="00EA5FA7">
        <w:tab/>
        <w:t>{ ID id-RRCContainer</w:t>
      </w:r>
      <w:r w:rsidRPr="00EA5FA7">
        <w:tab/>
      </w:r>
      <w:r w:rsidRPr="00EA5FA7">
        <w:tab/>
      </w:r>
      <w:r w:rsidRPr="00EA5FA7">
        <w:tab/>
      </w:r>
      <w:r w:rsidRPr="00EA5FA7">
        <w:tab/>
      </w:r>
      <w:r w:rsidRPr="00EA5FA7">
        <w:tab/>
      </w:r>
      <w:r w:rsidRPr="00EA5FA7">
        <w:tab/>
        <w:t>CRITICALITY reject</w:t>
      </w:r>
      <w:r w:rsidRPr="00EA5FA7">
        <w:tab/>
        <w:t>TYPE RRCContainer</w:t>
      </w:r>
      <w:r w:rsidRPr="00EA5FA7">
        <w:tab/>
      </w:r>
      <w:r w:rsidRPr="00EA5FA7">
        <w:tab/>
      </w:r>
      <w:r w:rsidRPr="00EA5FA7">
        <w:tab/>
      </w:r>
      <w:r w:rsidRPr="00EA5FA7">
        <w:tab/>
      </w:r>
      <w:r w:rsidRPr="00EA5FA7">
        <w:tab/>
      </w:r>
      <w:r w:rsidRPr="00EA5FA7">
        <w:tab/>
      </w:r>
      <w:r w:rsidRPr="00EA5FA7">
        <w:tab/>
        <w:t>PRESENCE mandatory</w:t>
      </w:r>
      <w:r w:rsidRPr="00EA5FA7">
        <w:tab/>
        <w:t>}|</w:t>
      </w:r>
    </w:p>
    <w:p w14:paraId="47F96ACF" w14:textId="77777777" w:rsidR="00B64A65" w:rsidRPr="00EA5FA7" w:rsidRDefault="00B64A65" w:rsidP="00B64A65">
      <w:pPr>
        <w:pStyle w:val="PL"/>
      </w:pPr>
      <w:r w:rsidRPr="00EA5FA7">
        <w:tab/>
        <w:t>{ ID id-DUtoCURRCContainer</w:t>
      </w:r>
      <w:r w:rsidRPr="00EA5FA7">
        <w:tab/>
      </w:r>
      <w:r w:rsidRPr="00EA5FA7">
        <w:tab/>
      </w:r>
      <w:r w:rsidRPr="00EA5FA7">
        <w:tab/>
      </w:r>
      <w:r w:rsidRPr="00EA5FA7">
        <w:tab/>
      </w:r>
      <w:r w:rsidRPr="00EA5FA7">
        <w:tab/>
        <w:t>CRITICALITY reject</w:t>
      </w:r>
      <w:r w:rsidRPr="00EA5FA7">
        <w:tab/>
        <w:t>TYPE DUtoCURRCContainer</w:t>
      </w:r>
      <w:r w:rsidRPr="00EA5FA7">
        <w:tab/>
      </w:r>
      <w:r w:rsidRPr="00EA5FA7">
        <w:tab/>
      </w:r>
      <w:r w:rsidRPr="00EA5FA7">
        <w:tab/>
      </w:r>
      <w:r w:rsidRPr="00EA5FA7">
        <w:tab/>
      </w:r>
      <w:r w:rsidRPr="00EA5FA7">
        <w:tab/>
      </w:r>
      <w:r w:rsidRPr="00EA5FA7">
        <w:tab/>
        <w:t>PRESENCE optional</w:t>
      </w:r>
      <w:r w:rsidRPr="00EA5FA7">
        <w:tab/>
        <w:t>}|</w:t>
      </w:r>
    </w:p>
    <w:p w14:paraId="46835D24" w14:textId="77777777" w:rsidR="00B64A65" w:rsidRPr="00EA5FA7" w:rsidRDefault="00B64A65" w:rsidP="00B64A65">
      <w:pPr>
        <w:pStyle w:val="PL"/>
      </w:pPr>
      <w:r w:rsidRPr="00EA5FA7">
        <w:tab/>
        <w:t>{ ID id-SULAccessIndication</w:t>
      </w:r>
      <w:r w:rsidRPr="00EA5FA7">
        <w:tab/>
      </w:r>
      <w:r w:rsidRPr="00EA5FA7">
        <w:tab/>
      </w:r>
      <w:r w:rsidRPr="00EA5FA7">
        <w:tab/>
      </w:r>
      <w:r w:rsidRPr="00EA5FA7">
        <w:tab/>
      </w:r>
      <w:r w:rsidRPr="00EA5FA7">
        <w:tab/>
        <w:t>CRITICALITY ignore</w:t>
      </w:r>
      <w:r w:rsidRPr="00EA5FA7">
        <w:tab/>
        <w:t>TYPE SULAccessIndication</w:t>
      </w:r>
      <w:r w:rsidRPr="00EA5FA7">
        <w:tab/>
      </w:r>
      <w:r w:rsidRPr="00EA5FA7">
        <w:tab/>
      </w:r>
      <w:r w:rsidRPr="00EA5FA7">
        <w:tab/>
      </w:r>
      <w:r w:rsidRPr="00EA5FA7">
        <w:tab/>
      </w:r>
      <w:r w:rsidRPr="00EA5FA7">
        <w:tab/>
        <w:t>PRESENCE optional</w:t>
      </w:r>
      <w:r w:rsidRPr="00EA5FA7">
        <w:tab/>
        <w:t>}|</w:t>
      </w:r>
    </w:p>
    <w:p w14:paraId="38991508" w14:textId="77777777" w:rsidR="00B64A65" w:rsidRPr="00EA5FA7" w:rsidRDefault="00B64A65" w:rsidP="00B64A65">
      <w:pPr>
        <w:pStyle w:val="PL"/>
      </w:pPr>
      <w:r w:rsidRPr="00EA5FA7">
        <w:tab/>
        <w:t>{ ID id-TransactionID</w:t>
      </w:r>
      <w:r w:rsidRPr="00EA5FA7">
        <w:tab/>
      </w:r>
      <w:r w:rsidRPr="00EA5FA7">
        <w:tab/>
      </w:r>
      <w:r w:rsidRPr="00EA5FA7">
        <w:tab/>
      </w:r>
      <w:r w:rsidRPr="00EA5FA7">
        <w:tab/>
      </w:r>
      <w:r w:rsidRPr="00EA5FA7">
        <w:tab/>
      </w:r>
      <w:r w:rsidRPr="00EA5FA7">
        <w:tab/>
        <w:t>CRITICALITY ignore</w:t>
      </w:r>
      <w:r w:rsidRPr="00EA5FA7">
        <w:tab/>
        <w:t>TYPE TransactionID</w:t>
      </w:r>
      <w:r w:rsidRPr="00EA5FA7">
        <w:tab/>
      </w:r>
      <w:r w:rsidRPr="00EA5FA7">
        <w:tab/>
      </w:r>
      <w:r w:rsidRPr="00EA5FA7">
        <w:tab/>
      </w:r>
      <w:r w:rsidRPr="00EA5FA7">
        <w:tab/>
      </w:r>
      <w:r w:rsidRPr="00EA5FA7">
        <w:tab/>
      </w:r>
      <w:r w:rsidRPr="00EA5FA7">
        <w:tab/>
      </w:r>
      <w:r w:rsidRPr="00EA5FA7">
        <w:tab/>
        <w:t>PRESENCE mandatory</w:t>
      </w:r>
      <w:r w:rsidRPr="00EA5FA7">
        <w:tab/>
        <w:t>}|</w:t>
      </w:r>
    </w:p>
    <w:p w14:paraId="63C89D69" w14:textId="77777777" w:rsidR="00B64A65" w:rsidRPr="00EA5FA7" w:rsidRDefault="00B64A65" w:rsidP="00B64A65">
      <w:pPr>
        <w:pStyle w:val="PL"/>
      </w:pPr>
      <w:r w:rsidRPr="00EA5FA7">
        <w:tab/>
        <w:t>{ ID id-RANUEID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24BA641" w14:textId="77777777" w:rsidR="00B64A65" w:rsidRPr="00EA5FA7" w:rsidRDefault="00B64A65" w:rsidP="00B64A65">
      <w:pPr>
        <w:pStyle w:val="PL"/>
      </w:pPr>
      <w:r w:rsidRPr="00EA5FA7">
        <w:tab/>
        <w:t>{ ID id-RRCContainer-RRCSetupComplete</w:t>
      </w:r>
      <w:r w:rsidRPr="00EA5FA7">
        <w:tab/>
      </w:r>
      <w:r w:rsidRPr="00EA5FA7">
        <w:tab/>
        <w:t>CRITICALITY ignore</w:t>
      </w:r>
      <w:r w:rsidRPr="00EA5FA7">
        <w:tab/>
        <w:t xml:space="preserve">TYPE RRCContainer-RRCSetupComplete </w:t>
      </w:r>
      <w:r w:rsidRPr="00EA5FA7">
        <w:tab/>
      </w:r>
      <w:r w:rsidRPr="00EA5FA7">
        <w:tab/>
        <w:t>PRESENCE optional</w:t>
      </w:r>
      <w:r w:rsidRPr="00EA5FA7">
        <w:tab/>
        <w:t>},</w:t>
      </w:r>
    </w:p>
    <w:p w14:paraId="4B35CEAC" w14:textId="77777777" w:rsidR="00B64A65" w:rsidRPr="00EA5FA7" w:rsidRDefault="00B64A65" w:rsidP="00B64A65">
      <w:pPr>
        <w:pStyle w:val="PL"/>
      </w:pPr>
      <w:r w:rsidRPr="00EA5FA7">
        <w:tab/>
        <w:t>...</w:t>
      </w:r>
    </w:p>
    <w:p w14:paraId="6A468C20" w14:textId="77777777" w:rsidR="00B64A65" w:rsidRPr="00EA5FA7" w:rsidRDefault="00B64A65" w:rsidP="00B64A65">
      <w:pPr>
        <w:pStyle w:val="PL"/>
      </w:pPr>
      <w:r w:rsidRPr="00EA5FA7">
        <w:t>}</w:t>
      </w:r>
    </w:p>
    <w:p w14:paraId="2F7A9A31" w14:textId="77777777" w:rsidR="00B64A65" w:rsidRPr="00EA5FA7" w:rsidRDefault="00B64A65" w:rsidP="00B64A65">
      <w:pPr>
        <w:pStyle w:val="PL"/>
      </w:pPr>
    </w:p>
    <w:p w14:paraId="0D7A193A" w14:textId="77777777" w:rsidR="00B64A65" w:rsidRPr="00EA5FA7" w:rsidRDefault="00B64A65" w:rsidP="00B64A65">
      <w:pPr>
        <w:pStyle w:val="PL"/>
        <w:rPr>
          <w:noProof w:val="0"/>
        </w:rPr>
      </w:pPr>
    </w:p>
    <w:p w14:paraId="20268E3B" w14:textId="77777777" w:rsidR="00B64A65" w:rsidRPr="00EA5FA7" w:rsidRDefault="00B64A65" w:rsidP="00B64A65">
      <w:pPr>
        <w:pStyle w:val="PL"/>
        <w:rPr>
          <w:noProof w:val="0"/>
        </w:rPr>
      </w:pPr>
      <w:r w:rsidRPr="00EA5FA7">
        <w:rPr>
          <w:noProof w:val="0"/>
        </w:rPr>
        <w:t>-- **************************************************************</w:t>
      </w:r>
    </w:p>
    <w:p w14:paraId="022B1DD7" w14:textId="77777777" w:rsidR="00B64A65" w:rsidRPr="00EA5FA7" w:rsidRDefault="00B64A65" w:rsidP="00B64A65">
      <w:pPr>
        <w:pStyle w:val="PL"/>
        <w:rPr>
          <w:noProof w:val="0"/>
        </w:rPr>
      </w:pPr>
      <w:r w:rsidRPr="00EA5FA7">
        <w:rPr>
          <w:noProof w:val="0"/>
        </w:rPr>
        <w:t>--</w:t>
      </w:r>
    </w:p>
    <w:p w14:paraId="4B24819E" w14:textId="77777777" w:rsidR="00B64A65" w:rsidRPr="00EA5FA7" w:rsidRDefault="00B64A65" w:rsidP="00B64A65">
      <w:pPr>
        <w:pStyle w:val="PL"/>
        <w:outlineLvl w:val="3"/>
        <w:rPr>
          <w:noProof w:val="0"/>
        </w:rPr>
      </w:pPr>
      <w:r w:rsidRPr="00EA5FA7">
        <w:rPr>
          <w:noProof w:val="0"/>
        </w:rPr>
        <w:t>-- DL RRC Message Transfer ELEMENTARY PROCEDURE</w:t>
      </w:r>
    </w:p>
    <w:p w14:paraId="528D734D" w14:textId="77777777" w:rsidR="00B64A65" w:rsidRPr="00EA5FA7" w:rsidRDefault="00B64A65" w:rsidP="00B64A65">
      <w:pPr>
        <w:pStyle w:val="PL"/>
        <w:rPr>
          <w:noProof w:val="0"/>
        </w:rPr>
      </w:pPr>
      <w:r w:rsidRPr="00EA5FA7">
        <w:rPr>
          <w:noProof w:val="0"/>
        </w:rPr>
        <w:t>--</w:t>
      </w:r>
    </w:p>
    <w:p w14:paraId="178D26D8" w14:textId="77777777" w:rsidR="00B64A65" w:rsidRPr="00EA5FA7" w:rsidRDefault="00B64A65" w:rsidP="00B64A65">
      <w:pPr>
        <w:pStyle w:val="PL"/>
        <w:rPr>
          <w:noProof w:val="0"/>
        </w:rPr>
      </w:pPr>
      <w:r w:rsidRPr="00EA5FA7">
        <w:rPr>
          <w:noProof w:val="0"/>
        </w:rPr>
        <w:t>-- **************************************************************</w:t>
      </w:r>
    </w:p>
    <w:p w14:paraId="1D17E617" w14:textId="77777777" w:rsidR="00B64A65" w:rsidRPr="00EA5FA7" w:rsidRDefault="00B64A65" w:rsidP="00B64A65">
      <w:pPr>
        <w:pStyle w:val="PL"/>
        <w:rPr>
          <w:noProof w:val="0"/>
        </w:rPr>
      </w:pPr>
    </w:p>
    <w:p w14:paraId="38E2CDFB" w14:textId="77777777" w:rsidR="00B64A65" w:rsidRPr="00EA5FA7" w:rsidRDefault="00B64A65" w:rsidP="00B64A65">
      <w:pPr>
        <w:pStyle w:val="PL"/>
        <w:rPr>
          <w:noProof w:val="0"/>
        </w:rPr>
      </w:pPr>
      <w:r w:rsidRPr="00EA5FA7">
        <w:rPr>
          <w:noProof w:val="0"/>
        </w:rPr>
        <w:t>-- **************************************************************</w:t>
      </w:r>
    </w:p>
    <w:p w14:paraId="7004F6EA" w14:textId="77777777" w:rsidR="00B64A65" w:rsidRPr="00EA5FA7" w:rsidRDefault="00B64A65" w:rsidP="00B64A65">
      <w:pPr>
        <w:pStyle w:val="PL"/>
        <w:rPr>
          <w:noProof w:val="0"/>
        </w:rPr>
      </w:pPr>
      <w:r w:rsidRPr="00EA5FA7">
        <w:rPr>
          <w:noProof w:val="0"/>
        </w:rPr>
        <w:t>--</w:t>
      </w:r>
    </w:p>
    <w:p w14:paraId="09815BF5" w14:textId="77777777" w:rsidR="00B64A65" w:rsidRPr="00EA5FA7" w:rsidRDefault="00B64A65" w:rsidP="00B64A65">
      <w:pPr>
        <w:pStyle w:val="PL"/>
        <w:outlineLvl w:val="4"/>
        <w:rPr>
          <w:noProof w:val="0"/>
        </w:rPr>
      </w:pPr>
      <w:r w:rsidRPr="00EA5FA7">
        <w:rPr>
          <w:noProof w:val="0"/>
        </w:rPr>
        <w:t>-- DL RRC Message Transfer</w:t>
      </w:r>
    </w:p>
    <w:p w14:paraId="42B17DAD" w14:textId="77777777" w:rsidR="00B64A65" w:rsidRPr="00EA5FA7" w:rsidRDefault="00B64A65" w:rsidP="00B64A65">
      <w:pPr>
        <w:pStyle w:val="PL"/>
        <w:rPr>
          <w:noProof w:val="0"/>
        </w:rPr>
      </w:pPr>
      <w:r w:rsidRPr="00EA5FA7">
        <w:rPr>
          <w:noProof w:val="0"/>
        </w:rPr>
        <w:t>--</w:t>
      </w:r>
    </w:p>
    <w:p w14:paraId="2E2F2E1D" w14:textId="77777777" w:rsidR="00B64A65" w:rsidRPr="00EA5FA7" w:rsidRDefault="00B64A65" w:rsidP="00B64A65">
      <w:pPr>
        <w:pStyle w:val="PL"/>
        <w:rPr>
          <w:noProof w:val="0"/>
        </w:rPr>
      </w:pPr>
      <w:r w:rsidRPr="00EA5FA7">
        <w:rPr>
          <w:noProof w:val="0"/>
        </w:rPr>
        <w:t>-- **************************************************************</w:t>
      </w:r>
    </w:p>
    <w:p w14:paraId="6308E753" w14:textId="77777777" w:rsidR="00B64A65" w:rsidRPr="00EA5FA7" w:rsidRDefault="00B64A65" w:rsidP="00B64A65">
      <w:pPr>
        <w:pStyle w:val="PL"/>
        <w:rPr>
          <w:noProof w:val="0"/>
        </w:rPr>
      </w:pPr>
    </w:p>
    <w:p w14:paraId="679F3E5B" w14:textId="77777777" w:rsidR="00B64A65" w:rsidRPr="00EA5FA7" w:rsidRDefault="00B64A65" w:rsidP="00B64A65">
      <w:pPr>
        <w:pStyle w:val="PL"/>
        <w:rPr>
          <w:noProof w:val="0"/>
        </w:rPr>
      </w:pPr>
      <w:r w:rsidRPr="00EA5FA7">
        <w:rPr>
          <w:noProof w:val="0"/>
        </w:rPr>
        <w:t>DLRRCMessageTransfer ::= SEQUENCE {</w:t>
      </w:r>
    </w:p>
    <w:p w14:paraId="632815C7" w14:textId="77777777" w:rsidR="00B64A65" w:rsidRPr="00EA5FA7" w:rsidRDefault="00B64A65" w:rsidP="00B64A65">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DLRRCMessageTransferIEs}},</w:t>
      </w:r>
    </w:p>
    <w:p w14:paraId="13D862A4" w14:textId="77777777" w:rsidR="00B64A65" w:rsidRPr="00EA5FA7" w:rsidRDefault="00B64A65" w:rsidP="00B64A65">
      <w:pPr>
        <w:pStyle w:val="PL"/>
        <w:rPr>
          <w:noProof w:val="0"/>
        </w:rPr>
      </w:pPr>
      <w:r w:rsidRPr="00EA5FA7">
        <w:rPr>
          <w:noProof w:val="0"/>
        </w:rPr>
        <w:tab/>
        <w:t>...</w:t>
      </w:r>
    </w:p>
    <w:p w14:paraId="6F4CDDE8" w14:textId="77777777" w:rsidR="00B64A65" w:rsidRPr="00EA5FA7" w:rsidRDefault="00B64A65" w:rsidP="00B64A65">
      <w:pPr>
        <w:pStyle w:val="PL"/>
        <w:rPr>
          <w:noProof w:val="0"/>
        </w:rPr>
      </w:pPr>
      <w:r w:rsidRPr="00EA5FA7">
        <w:rPr>
          <w:noProof w:val="0"/>
        </w:rPr>
        <w:t>}</w:t>
      </w:r>
    </w:p>
    <w:p w14:paraId="72E9ED30" w14:textId="77777777" w:rsidR="00B64A65" w:rsidRPr="00EA5FA7" w:rsidRDefault="00B64A65" w:rsidP="00B64A65">
      <w:pPr>
        <w:pStyle w:val="PL"/>
        <w:rPr>
          <w:noProof w:val="0"/>
        </w:rPr>
      </w:pPr>
    </w:p>
    <w:p w14:paraId="133D3776" w14:textId="77777777" w:rsidR="00B64A65" w:rsidRPr="00EA5FA7" w:rsidRDefault="00B64A65" w:rsidP="00B64A65">
      <w:pPr>
        <w:pStyle w:val="PL"/>
        <w:rPr>
          <w:noProof w:val="0"/>
        </w:rPr>
      </w:pPr>
      <w:r w:rsidRPr="00EA5FA7">
        <w:rPr>
          <w:noProof w:val="0"/>
        </w:rPr>
        <w:t>DLRRCMessageTransferIEs F1AP-PROTOCOL-IES ::= {</w:t>
      </w:r>
    </w:p>
    <w:p w14:paraId="2E85686F" w14:textId="77777777" w:rsidR="00B64A65" w:rsidRPr="00EA5FA7" w:rsidRDefault="00B64A65" w:rsidP="00B64A65">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F043780" w14:textId="77777777" w:rsidR="00B64A65" w:rsidRPr="00EA5FA7" w:rsidRDefault="00B64A65" w:rsidP="00B64A65">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FD206C8" w14:textId="77777777" w:rsidR="00B64A65" w:rsidRPr="00EA5FA7" w:rsidRDefault="00B64A65" w:rsidP="00B64A65">
      <w:pPr>
        <w:pStyle w:val="PL"/>
        <w:rPr>
          <w:noProof w:val="0"/>
        </w:rPr>
      </w:pPr>
      <w:r w:rsidRPr="00EA5FA7">
        <w:rPr>
          <w:noProof w:val="0"/>
        </w:rPr>
        <w:tab/>
        <w:t>{ ID id-oldgNB-DU-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75B2C54" w14:textId="77777777" w:rsidR="00B64A65" w:rsidRPr="00EA5FA7" w:rsidRDefault="00B64A65" w:rsidP="00B64A65">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FC06E27" w14:textId="77777777" w:rsidR="00B64A65" w:rsidRPr="00EA5FA7" w:rsidRDefault="00B64A65" w:rsidP="00B64A65">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044EADA1" w14:textId="77777777" w:rsidR="00B64A65" w:rsidRPr="00EA5FA7" w:rsidRDefault="00B64A65" w:rsidP="00B64A65">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rFonts w:eastAsia="SimSun"/>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rFonts w:eastAsia="SimSun"/>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967BCB3" w14:textId="77777777" w:rsidR="00B64A65" w:rsidRPr="00EA5FA7" w:rsidRDefault="00B64A65" w:rsidP="00B64A65">
      <w:pPr>
        <w:pStyle w:val="PL"/>
        <w:rPr>
          <w:noProof w:val="0"/>
        </w:rPr>
      </w:pPr>
      <w:r w:rsidRPr="00EA5FA7">
        <w:rPr>
          <w:noProof w:val="0"/>
        </w:rPr>
        <w:tab/>
        <w:t>{ ID id-RAT-FrequencyPriorityInformation</w:t>
      </w:r>
      <w:r w:rsidRPr="00EA5FA7">
        <w:rPr>
          <w:noProof w:val="0"/>
        </w:rPr>
        <w:tab/>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t>PRESENCE optional</w:t>
      </w:r>
      <w:r w:rsidRPr="00EA5FA7">
        <w:rPr>
          <w:noProof w:val="0"/>
        </w:rPr>
        <w:tab/>
        <w:t>}|</w:t>
      </w:r>
    </w:p>
    <w:p w14:paraId="7BBEF63E" w14:textId="77777777" w:rsidR="00B64A65" w:rsidRPr="00EA5FA7" w:rsidRDefault="00B64A65" w:rsidP="00B64A65">
      <w:pPr>
        <w:pStyle w:val="PL"/>
      </w:pPr>
      <w:r w:rsidRPr="00EA5FA7">
        <w:tab/>
        <w:t>{ ID id-</w:t>
      </w:r>
      <w:r w:rsidRPr="00EA5FA7">
        <w:rPr>
          <w:noProof w:val="0"/>
          <w:snapToGrid w:val="0"/>
        </w:rPr>
        <w:t>RRCDeliveryStatusRequest</w:t>
      </w:r>
      <w:r w:rsidRPr="00EA5FA7">
        <w:tab/>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t>PRESENCE optional }|</w:t>
      </w:r>
    </w:p>
    <w:p w14:paraId="67F992D8" w14:textId="77777777" w:rsidR="00B64A65" w:rsidRPr="00EA5FA7" w:rsidRDefault="00B64A65" w:rsidP="00B64A65">
      <w:pPr>
        <w:pStyle w:val="PL"/>
      </w:pPr>
      <w:r w:rsidRPr="00EA5FA7">
        <w:tab/>
        <w:t>{ ID id-UEContextNotRetrievable</w:t>
      </w:r>
      <w:r w:rsidRPr="00EA5FA7">
        <w:tab/>
      </w:r>
      <w:r w:rsidRPr="00EA5FA7">
        <w:tab/>
      </w:r>
      <w:r w:rsidRPr="00EA5FA7">
        <w:tab/>
      </w:r>
      <w:r w:rsidRPr="00EA5FA7">
        <w:tab/>
      </w:r>
      <w:r w:rsidRPr="00EA5FA7">
        <w:tab/>
      </w:r>
      <w:r w:rsidRPr="00EA5FA7">
        <w:tab/>
        <w:t>CRITICALITY reject</w:t>
      </w:r>
      <w:r w:rsidRPr="00EA5FA7">
        <w:tab/>
        <w:t>TYPE UEContextNotRetrievable</w:t>
      </w:r>
      <w:r w:rsidRPr="00EA5FA7">
        <w:tab/>
      </w:r>
      <w:r w:rsidRPr="00EA5FA7">
        <w:tab/>
      </w:r>
      <w:r w:rsidRPr="00EA5FA7">
        <w:tab/>
      </w:r>
      <w:r w:rsidRPr="00EA5FA7">
        <w:tab/>
      </w:r>
      <w:r w:rsidRPr="00EA5FA7">
        <w:tab/>
        <w:t>PRESENCE optional }|</w:t>
      </w:r>
    </w:p>
    <w:p w14:paraId="6C835F14" w14:textId="77777777" w:rsidR="00B64A65" w:rsidRPr="00EA5FA7" w:rsidRDefault="00B64A65" w:rsidP="00B64A65">
      <w:pPr>
        <w:pStyle w:val="PL"/>
      </w:pPr>
      <w:r w:rsidRPr="00EA5FA7">
        <w:tab/>
        <w:t>{ ID id-RedirectedRRCmessage</w:t>
      </w:r>
      <w:r w:rsidRPr="00EA5FA7">
        <w:tab/>
      </w:r>
      <w:r w:rsidRPr="00EA5FA7">
        <w:tab/>
      </w:r>
      <w:r w:rsidRPr="00EA5FA7">
        <w:tab/>
      </w:r>
      <w:r w:rsidRPr="00EA5FA7">
        <w:tab/>
      </w:r>
      <w:r w:rsidRPr="00EA5FA7">
        <w:tab/>
      </w:r>
      <w:r w:rsidRPr="00EA5FA7">
        <w:tab/>
        <w:t>CRITICALITY reject</w:t>
      </w:r>
      <w:r w:rsidRPr="00EA5FA7">
        <w:tab/>
        <w:t>TYPE OCTET STRING</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06E370B7" w14:textId="77777777" w:rsidR="00B64A65" w:rsidRPr="00EA5FA7" w:rsidRDefault="00B64A65" w:rsidP="00B64A65">
      <w:pPr>
        <w:pStyle w:val="PL"/>
      </w:pPr>
      <w:r w:rsidRPr="00EA5FA7">
        <w:tab/>
        <w:t>{ ID id-PLMNAssistanceInfoForNetShar</w:t>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5E67C610" w14:textId="77777777" w:rsidR="00B64A65" w:rsidRPr="00EA5FA7" w:rsidRDefault="00B64A65" w:rsidP="00B64A65">
      <w:pPr>
        <w:pStyle w:val="PL"/>
      </w:pPr>
      <w:r w:rsidRPr="00EA5FA7">
        <w:tab/>
        <w:t>{ ID id-new-gNB-CU-UE-F1AP-ID</w:t>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optional }|</w:t>
      </w:r>
    </w:p>
    <w:p w14:paraId="4E264CBF" w14:textId="77777777" w:rsidR="00B64A65" w:rsidRPr="00EA5FA7" w:rsidRDefault="00B64A65" w:rsidP="00B64A65">
      <w:pPr>
        <w:pStyle w:val="PL"/>
        <w:rPr>
          <w:noProof w:val="0"/>
        </w:rPr>
      </w:pPr>
      <w:r w:rsidRPr="00EA5FA7">
        <w:tab/>
        <w:t>{ ID id-AdditionalRRMPriorityIndex</w:t>
      </w:r>
      <w:r w:rsidRPr="00EA5FA7">
        <w:tab/>
      </w:r>
      <w:r w:rsidRPr="00EA5FA7">
        <w:tab/>
      </w:r>
      <w:r w:rsidRPr="00EA5FA7">
        <w:tab/>
      </w:r>
      <w:r w:rsidRPr="00EA5FA7">
        <w:tab/>
      </w:r>
      <w:r>
        <w:tab/>
      </w:r>
      <w:r w:rsidRPr="00EA5FA7">
        <w:t>CRITICALITY ignore</w:t>
      </w:r>
      <w:r w:rsidRPr="00EA5FA7">
        <w:tab/>
        <w:t>TYPE AdditionalRRMPriorityIndex</w:t>
      </w:r>
      <w:r w:rsidRPr="00EA5FA7">
        <w:tab/>
      </w:r>
      <w:r w:rsidRPr="00EA5FA7">
        <w:tab/>
      </w:r>
      <w:r w:rsidRPr="00EA5FA7">
        <w:tab/>
      </w:r>
      <w:r w:rsidRPr="00EA5FA7">
        <w:tab/>
        <w:t>PRESENCE optional },</w:t>
      </w:r>
    </w:p>
    <w:p w14:paraId="2E5B1BAC" w14:textId="77777777" w:rsidR="00B64A65" w:rsidRPr="00EA5FA7" w:rsidRDefault="00B64A65" w:rsidP="00B64A65">
      <w:pPr>
        <w:pStyle w:val="PL"/>
        <w:rPr>
          <w:noProof w:val="0"/>
        </w:rPr>
      </w:pPr>
      <w:r w:rsidRPr="00EA5FA7">
        <w:rPr>
          <w:noProof w:val="0"/>
        </w:rPr>
        <w:tab/>
        <w:t>...</w:t>
      </w:r>
    </w:p>
    <w:p w14:paraId="7841589E" w14:textId="77777777" w:rsidR="00B64A65" w:rsidRPr="00EA5FA7" w:rsidRDefault="00B64A65" w:rsidP="00B64A65">
      <w:pPr>
        <w:pStyle w:val="PL"/>
        <w:rPr>
          <w:noProof w:val="0"/>
        </w:rPr>
      </w:pPr>
      <w:r w:rsidRPr="00EA5FA7">
        <w:rPr>
          <w:noProof w:val="0"/>
        </w:rPr>
        <w:t>}</w:t>
      </w:r>
    </w:p>
    <w:p w14:paraId="7DF19C02" w14:textId="77777777" w:rsidR="00B64A65" w:rsidRPr="00EA5FA7" w:rsidRDefault="00B64A65" w:rsidP="00B64A65">
      <w:pPr>
        <w:pStyle w:val="PL"/>
        <w:rPr>
          <w:noProof w:val="0"/>
        </w:rPr>
      </w:pPr>
      <w:r w:rsidRPr="00EA5FA7">
        <w:rPr>
          <w:noProof w:val="0"/>
        </w:rPr>
        <w:t>-- **************************************************************</w:t>
      </w:r>
    </w:p>
    <w:p w14:paraId="38FAE73F" w14:textId="77777777" w:rsidR="00B64A65" w:rsidRPr="00EA5FA7" w:rsidRDefault="00B64A65" w:rsidP="00B64A65">
      <w:pPr>
        <w:pStyle w:val="PL"/>
        <w:rPr>
          <w:noProof w:val="0"/>
        </w:rPr>
      </w:pPr>
      <w:r w:rsidRPr="00EA5FA7">
        <w:rPr>
          <w:noProof w:val="0"/>
        </w:rPr>
        <w:t>--</w:t>
      </w:r>
    </w:p>
    <w:p w14:paraId="0C8632BB" w14:textId="77777777" w:rsidR="00B64A65" w:rsidRPr="00EA5FA7" w:rsidRDefault="00B64A65" w:rsidP="00B64A65">
      <w:pPr>
        <w:pStyle w:val="PL"/>
        <w:outlineLvl w:val="3"/>
        <w:rPr>
          <w:noProof w:val="0"/>
        </w:rPr>
      </w:pPr>
      <w:r w:rsidRPr="00EA5FA7">
        <w:rPr>
          <w:noProof w:val="0"/>
        </w:rPr>
        <w:t>-- UL RRC Message Transfer ELEMENTARY PROCEDURE</w:t>
      </w:r>
    </w:p>
    <w:p w14:paraId="1354F76B" w14:textId="77777777" w:rsidR="00B64A65" w:rsidRPr="00EA5FA7" w:rsidRDefault="00B64A65" w:rsidP="00B64A65">
      <w:pPr>
        <w:pStyle w:val="PL"/>
        <w:rPr>
          <w:noProof w:val="0"/>
        </w:rPr>
      </w:pPr>
      <w:r w:rsidRPr="00EA5FA7">
        <w:rPr>
          <w:noProof w:val="0"/>
        </w:rPr>
        <w:t>--</w:t>
      </w:r>
    </w:p>
    <w:p w14:paraId="3DA48249" w14:textId="77777777" w:rsidR="00B64A65" w:rsidRPr="00EA5FA7" w:rsidRDefault="00B64A65" w:rsidP="00B64A65">
      <w:pPr>
        <w:pStyle w:val="PL"/>
        <w:rPr>
          <w:noProof w:val="0"/>
        </w:rPr>
      </w:pPr>
      <w:r w:rsidRPr="00EA5FA7">
        <w:rPr>
          <w:noProof w:val="0"/>
        </w:rPr>
        <w:t>-- **************************************************************</w:t>
      </w:r>
    </w:p>
    <w:p w14:paraId="6B27101F" w14:textId="77777777" w:rsidR="00B64A65" w:rsidRPr="00EA5FA7" w:rsidRDefault="00B64A65" w:rsidP="00B64A65">
      <w:pPr>
        <w:pStyle w:val="PL"/>
        <w:rPr>
          <w:noProof w:val="0"/>
        </w:rPr>
      </w:pPr>
    </w:p>
    <w:p w14:paraId="54A25ACA" w14:textId="77777777" w:rsidR="00B64A65" w:rsidRPr="00EA5FA7" w:rsidRDefault="00B64A65" w:rsidP="00B64A65">
      <w:pPr>
        <w:pStyle w:val="PL"/>
        <w:rPr>
          <w:noProof w:val="0"/>
        </w:rPr>
      </w:pPr>
      <w:r w:rsidRPr="00EA5FA7">
        <w:rPr>
          <w:noProof w:val="0"/>
        </w:rPr>
        <w:t>-- **************************************************************</w:t>
      </w:r>
    </w:p>
    <w:p w14:paraId="7381D604" w14:textId="77777777" w:rsidR="00B64A65" w:rsidRPr="00EA5FA7" w:rsidRDefault="00B64A65" w:rsidP="00B64A65">
      <w:pPr>
        <w:pStyle w:val="PL"/>
        <w:rPr>
          <w:noProof w:val="0"/>
        </w:rPr>
      </w:pPr>
      <w:r w:rsidRPr="00EA5FA7">
        <w:rPr>
          <w:noProof w:val="0"/>
        </w:rPr>
        <w:t>--</w:t>
      </w:r>
    </w:p>
    <w:p w14:paraId="56FC411A" w14:textId="77777777" w:rsidR="00B64A65" w:rsidRPr="00EA5FA7" w:rsidRDefault="00B64A65" w:rsidP="00B64A65">
      <w:pPr>
        <w:pStyle w:val="PL"/>
        <w:outlineLvl w:val="4"/>
        <w:rPr>
          <w:noProof w:val="0"/>
        </w:rPr>
      </w:pPr>
      <w:r w:rsidRPr="00EA5FA7">
        <w:rPr>
          <w:noProof w:val="0"/>
        </w:rPr>
        <w:t>-- UL RRC Message Transfer</w:t>
      </w:r>
    </w:p>
    <w:p w14:paraId="265A60C8" w14:textId="77777777" w:rsidR="00B64A65" w:rsidRPr="00EA5FA7" w:rsidRDefault="00B64A65" w:rsidP="00B64A65">
      <w:pPr>
        <w:pStyle w:val="PL"/>
        <w:rPr>
          <w:noProof w:val="0"/>
        </w:rPr>
      </w:pPr>
      <w:r w:rsidRPr="00EA5FA7">
        <w:rPr>
          <w:noProof w:val="0"/>
        </w:rPr>
        <w:t>--</w:t>
      </w:r>
    </w:p>
    <w:p w14:paraId="743FA66E" w14:textId="77777777" w:rsidR="00B64A65" w:rsidRPr="00EA5FA7" w:rsidRDefault="00B64A65" w:rsidP="00B64A65">
      <w:pPr>
        <w:pStyle w:val="PL"/>
        <w:rPr>
          <w:noProof w:val="0"/>
        </w:rPr>
      </w:pPr>
      <w:r w:rsidRPr="00EA5FA7">
        <w:rPr>
          <w:noProof w:val="0"/>
        </w:rPr>
        <w:t>-- **************************************************************</w:t>
      </w:r>
    </w:p>
    <w:p w14:paraId="48E0B8A1" w14:textId="77777777" w:rsidR="00B64A65" w:rsidRPr="00EA5FA7" w:rsidRDefault="00B64A65" w:rsidP="00B64A65">
      <w:pPr>
        <w:pStyle w:val="PL"/>
        <w:rPr>
          <w:noProof w:val="0"/>
        </w:rPr>
      </w:pPr>
    </w:p>
    <w:p w14:paraId="7017DD44" w14:textId="77777777" w:rsidR="00B64A65" w:rsidRPr="00EA5FA7" w:rsidRDefault="00B64A65" w:rsidP="00B64A65">
      <w:pPr>
        <w:pStyle w:val="PL"/>
        <w:rPr>
          <w:noProof w:val="0"/>
        </w:rPr>
      </w:pPr>
      <w:r w:rsidRPr="00EA5FA7">
        <w:rPr>
          <w:noProof w:val="0"/>
        </w:rPr>
        <w:t>ULRRCMessageTransfer ::= SEQUENCE {</w:t>
      </w:r>
    </w:p>
    <w:p w14:paraId="5E905F4E" w14:textId="77777777" w:rsidR="00B64A65" w:rsidRPr="00EA5FA7" w:rsidRDefault="00B64A65" w:rsidP="00B64A65">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ULRRCMessageTransferIEs}},</w:t>
      </w:r>
    </w:p>
    <w:p w14:paraId="63A518DD" w14:textId="77777777" w:rsidR="00B64A65" w:rsidRPr="00EA5FA7" w:rsidRDefault="00B64A65" w:rsidP="00B64A65">
      <w:pPr>
        <w:pStyle w:val="PL"/>
        <w:rPr>
          <w:noProof w:val="0"/>
        </w:rPr>
      </w:pPr>
      <w:r w:rsidRPr="00EA5FA7">
        <w:rPr>
          <w:noProof w:val="0"/>
        </w:rPr>
        <w:tab/>
        <w:t>...</w:t>
      </w:r>
    </w:p>
    <w:p w14:paraId="4FB7B4D8" w14:textId="77777777" w:rsidR="00B64A65" w:rsidRPr="00EA5FA7" w:rsidRDefault="00B64A65" w:rsidP="00B64A65">
      <w:pPr>
        <w:pStyle w:val="PL"/>
        <w:rPr>
          <w:noProof w:val="0"/>
        </w:rPr>
      </w:pPr>
      <w:r w:rsidRPr="00EA5FA7">
        <w:rPr>
          <w:noProof w:val="0"/>
        </w:rPr>
        <w:t>}</w:t>
      </w:r>
    </w:p>
    <w:p w14:paraId="55A1A526" w14:textId="77777777" w:rsidR="00B64A65" w:rsidRPr="00EA5FA7" w:rsidRDefault="00B64A65" w:rsidP="00B64A65">
      <w:pPr>
        <w:pStyle w:val="PL"/>
        <w:rPr>
          <w:noProof w:val="0"/>
        </w:rPr>
      </w:pPr>
    </w:p>
    <w:p w14:paraId="3549851D" w14:textId="77777777" w:rsidR="00B64A65" w:rsidRPr="00EA5FA7" w:rsidRDefault="00B64A65" w:rsidP="00B64A65">
      <w:pPr>
        <w:pStyle w:val="PL"/>
        <w:rPr>
          <w:noProof w:val="0"/>
        </w:rPr>
      </w:pPr>
      <w:r w:rsidRPr="00EA5FA7">
        <w:rPr>
          <w:noProof w:val="0"/>
        </w:rPr>
        <w:t>ULRRCMessageTransferIEs F1AP-PROTOCOL-IES ::= {</w:t>
      </w:r>
    </w:p>
    <w:p w14:paraId="608468FF" w14:textId="77777777" w:rsidR="00B64A65" w:rsidRPr="00EA5FA7" w:rsidRDefault="00B64A65" w:rsidP="00B64A65">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2BCF912" w14:textId="77777777" w:rsidR="00B64A65" w:rsidRPr="00EA5FA7" w:rsidRDefault="00B64A65" w:rsidP="00B64A65">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6ABF9BC" w14:textId="77777777" w:rsidR="00B64A65" w:rsidRPr="00EA5FA7" w:rsidRDefault="00B64A65" w:rsidP="00B64A65">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E988519" w14:textId="77777777" w:rsidR="00B64A65" w:rsidRPr="00EA5FA7" w:rsidRDefault="00B64A65" w:rsidP="00B64A65">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C370E30" w14:textId="77777777" w:rsidR="00B64A65" w:rsidRPr="00EA5FA7" w:rsidRDefault="00B64A65" w:rsidP="00B64A65">
      <w:pPr>
        <w:pStyle w:val="PL"/>
        <w:rPr>
          <w:noProof w:val="0"/>
        </w:rPr>
      </w:pPr>
      <w:r w:rsidRPr="00EA5FA7">
        <w:rPr>
          <w:noProof w:val="0"/>
        </w:rPr>
        <w:tab/>
        <w:t>{ ID id-SelectedPLMNID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PLMN-Identity</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14:paraId="272815E4" w14:textId="77777777" w:rsidR="00B64A65" w:rsidRPr="00EA5FA7" w:rsidRDefault="00B64A65" w:rsidP="00B64A65">
      <w:pPr>
        <w:pStyle w:val="PL"/>
        <w:rPr>
          <w:noProof w:val="0"/>
        </w:rPr>
      </w:pPr>
      <w:r w:rsidRPr="00EA5FA7">
        <w:tab/>
      </w:r>
      <w:r w:rsidRPr="00EA5FA7">
        <w:rPr>
          <w:noProof w:val="0"/>
        </w:rPr>
        <w:t>{ ID id-new-gNB-DU-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14:paraId="47DC861F" w14:textId="77777777" w:rsidR="00B64A65" w:rsidRPr="00EA5FA7" w:rsidRDefault="00B64A65" w:rsidP="00B64A65">
      <w:pPr>
        <w:pStyle w:val="PL"/>
        <w:rPr>
          <w:noProof w:val="0"/>
        </w:rPr>
      </w:pPr>
      <w:r w:rsidRPr="00EA5FA7">
        <w:rPr>
          <w:noProof w:val="0"/>
        </w:rPr>
        <w:tab/>
        <w:t>...</w:t>
      </w:r>
    </w:p>
    <w:p w14:paraId="7212393D" w14:textId="77777777" w:rsidR="00B64A65" w:rsidRPr="00EA5FA7" w:rsidRDefault="00B64A65" w:rsidP="00B64A65">
      <w:pPr>
        <w:pStyle w:val="PL"/>
        <w:rPr>
          <w:noProof w:val="0"/>
        </w:rPr>
      </w:pPr>
      <w:r w:rsidRPr="00EA5FA7">
        <w:rPr>
          <w:noProof w:val="0"/>
        </w:rPr>
        <w:t>}</w:t>
      </w:r>
    </w:p>
    <w:p w14:paraId="402ABB2B" w14:textId="77777777" w:rsidR="00B64A65" w:rsidRPr="00EA5FA7" w:rsidRDefault="00B64A65" w:rsidP="00B64A65">
      <w:pPr>
        <w:pStyle w:val="PL"/>
        <w:rPr>
          <w:noProof w:val="0"/>
        </w:rPr>
      </w:pPr>
    </w:p>
    <w:p w14:paraId="425B2A93" w14:textId="77777777" w:rsidR="00B64A65" w:rsidRPr="00EA5FA7" w:rsidRDefault="00B64A65" w:rsidP="00B64A65">
      <w:pPr>
        <w:pStyle w:val="PL"/>
        <w:rPr>
          <w:noProof w:val="0"/>
        </w:rPr>
      </w:pPr>
      <w:r w:rsidRPr="00EA5FA7">
        <w:rPr>
          <w:noProof w:val="0"/>
        </w:rPr>
        <w:t>-- **************************************************************</w:t>
      </w:r>
    </w:p>
    <w:p w14:paraId="3E7D2DF5" w14:textId="77777777" w:rsidR="00B64A65" w:rsidRPr="00EA5FA7" w:rsidRDefault="00B64A65" w:rsidP="00B64A65">
      <w:pPr>
        <w:pStyle w:val="PL"/>
        <w:rPr>
          <w:noProof w:val="0"/>
        </w:rPr>
      </w:pPr>
      <w:r w:rsidRPr="00EA5FA7">
        <w:rPr>
          <w:noProof w:val="0"/>
        </w:rPr>
        <w:t>--</w:t>
      </w:r>
    </w:p>
    <w:p w14:paraId="6358E0B3" w14:textId="77777777" w:rsidR="00B64A65" w:rsidRPr="00EA5FA7" w:rsidRDefault="00B64A65" w:rsidP="00B64A65">
      <w:pPr>
        <w:pStyle w:val="PL"/>
        <w:outlineLvl w:val="3"/>
        <w:rPr>
          <w:noProof w:val="0"/>
        </w:rPr>
      </w:pPr>
      <w:r w:rsidRPr="00EA5FA7">
        <w:rPr>
          <w:noProof w:val="0"/>
        </w:rPr>
        <w:t>-- PRIVATE MESSAGE</w:t>
      </w:r>
    </w:p>
    <w:p w14:paraId="63B124EB" w14:textId="77777777" w:rsidR="00B64A65" w:rsidRPr="00EA5FA7" w:rsidRDefault="00B64A65" w:rsidP="00B64A65">
      <w:pPr>
        <w:pStyle w:val="PL"/>
        <w:rPr>
          <w:noProof w:val="0"/>
        </w:rPr>
      </w:pPr>
      <w:r w:rsidRPr="00EA5FA7">
        <w:rPr>
          <w:noProof w:val="0"/>
        </w:rPr>
        <w:t>--</w:t>
      </w:r>
    </w:p>
    <w:p w14:paraId="1DE228CF" w14:textId="77777777" w:rsidR="00B64A65" w:rsidRPr="00EA5FA7" w:rsidRDefault="00B64A65" w:rsidP="00B64A65">
      <w:pPr>
        <w:pStyle w:val="PL"/>
        <w:rPr>
          <w:noProof w:val="0"/>
        </w:rPr>
      </w:pPr>
      <w:r w:rsidRPr="00EA5FA7">
        <w:rPr>
          <w:noProof w:val="0"/>
        </w:rPr>
        <w:t>-- **************************************************************</w:t>
      </w:r>
    </w:p>
    <w:p w14:paraId="08445416" w14:textId="77777777" w:rsidR="00B64A65" w:rsidRPr="00EA5FA7" w:rsidRDefault="00B64A65" w:rsidP="00B64A65">
      <w:pPr>
        <w:pStyle w:val="PL"/>
        <w:rPr>
          <w:noProof w:val="0"/>
        </w:rPr>
      </w:pPr>
    </w:p>
    <w:p w14:paraId="405A7D06" w14:textId="77777777" w:rsidR="00B64A65" w:rsidRPr="00EA5FA7" w:rsidRDefault="00B64A65" w:rsidP="00B64A65">
      <w:pPr>
        <w:pStyle w:val="PL"/>
        <w:rPr>
          <w:noProof w:val="0"/>
        </w:rPr>
      </w:pPr>
      <w:r w:rsidRPr="00EA5FA7">
        <w:rPr>
          <w:noProof w:val="0"/>
        </w:rPr>
        <w:t>PrivateMessage ::= SEQUENCE {</w:t>
      </w:r>
    </w:p>
    <w:p w14:paraId="6A7B2F63" w14:textId="77777777" w:rsidR="00B64A65" w:rsidRPr="00EA5FA7" w:rsidRDefault="00B64A65" w:rsidP="00B64A65">
      <w:pPr>
        <w:pStyle w:val="PL"/>
        <w:rPr>
          <w:noProof w:val="0"/>
        </w:rPr>
      </w:pPr>
      <w:r w:rsidRPr="00EA5FA7">
        <w:rPr>
          <w:noProof w:val="0"/>
        </w:rPr>
        <w:tab/>
        <w:t>privateIEs</w:t>
      </w:r>
      <w:r w:rsidRPr="00EA5FA7">
        <w:rPr>
          <w:noProof w:val="0"/>
        </w:rPr>
        <w:tab/>
      </w:r>
      <w:r w:rsidRPr="00EA5FA7">
        <w:rPr>
          <w:noProof w:val="0"/>
        </w:rPr>
        <w:tab/>
        <w:t>PrivateIE-Container</w:t>
      </w:r>
      <w:r w:rsidRPr="00EA5FA7">
        <w:rPr>
          <w:noProof w:val="0"/>
        </w:rPr>
        <w:tab/>
        <w:t>{{PrivateMessage-IEs}},</w:t>
      </w:r>
    </w:p>
    <w:p w14:paraId="12D5CB80" w14:textId="77777777" w:rsidR="00B64A65" w:rsidRPr="00EA5FA7" w:rsidRDefault="00B64A65" w:rsidP="00B64A65">
      <w:pPr>
        <w:pStyle w:val="PL"/>
        <w:rPr>
          <w:noProof w:val="0"/>
        </w:rPr>
      </w:pPr>
      <w:r w:rsidRPr="00EA5FA7">
        <w:rPr>
          <w:noProof w:val="0"/>
        </w:rPr>
        <w:tab/>
        <w:t>...</w:t>
      </w:r>
    </w:p>
    <w:p w14:paraId="2EEC9B82" w14:textId="77777777" w:rsidR="00B64A65" w:rsidRPr="00EA5FA7" w:rsidRDefault="00B64A65" w:rsidP="00B64A65">
      <w:pPr>
        <w:pStyle w:val="PL"/>
        <w:rPr>
          <w:noProof w:val="0"/>
        </w:rPr>
      </w:pPr>
      <w:r w:rsidRPr="00EA5FA7">
        <w:rPr>
          <w:noProof w:val="0"/>
        </w:rPr>
        <w:t>}</w:t>
      </w:r>
    </w:p>
    <w:p w14:paraId="461691EF" w14:textId="77777777" w:rsidR="00B64A65" w:rsidRPr="00EA5FA7" w:rsidRDefault="00B64A65" w:rsidP="00B64A65">
      <w:pPr>
        <w:pStyle w:val="PL"/>
        <w:rPr>
          <w:noProof w:val="0"/>
        </w:rPr>
      </w:pPr>
    </w:p>
    <w:p w14:paraId="6AE95124" w14:textId="77777777" w:rsidR="00B64A65" w:rsidRPr="00EA5FA7" w:rsidRDefault="00B64A65" w:rsidP="00B64A65">
      <w:pPr>
        <w:pStyle w:val="PL"/>
        <w:rPr>
          <w:noProof w:val="0"/>
        </w:rPr>
      </w:pPr>
      <w:r w:rsidRPr="00EA5FA7">
        <w:rPr>
          <w:noProof w:val="0"/>
        </w:rPr>
        <w:t>PrivateMessage-IEs F1AP-PRIVATE-IES ::= {</w:t>
      </w:r>
    </w:p>
    <w:p w14:paraId="13DAD1AF" w14:textId="77777777" w:rsidR="00B64A65" w:rsidRPr="00EA5FA7" w:rsidRDefault="00B64A65" w:rsidP="00B64A65">
      <w:pPr>
        <w:pStyle w:val="PL"/>
        <w:rPr>
          <w:noProof w:val="0"/>
        </w:rPr>
      </w:pPr>
      <w:r w:rsidRPr="00EA5FA7">
        <w:rPr>
          <w:noProof w:val="0"/>
        </w:rPr>
        <w:tab/>
        <w:t>...</w:t>
      </w:r>
    </w:p>
    <w:p w14:paraId="4CAAE6F0" w14:textId="77777777" w:rsidR="00B64A65" w:rsidRPr="00EA5FA7" w:rsidRDefault="00B64A65" w:rsidP="00B64A65">
      <w:pPr>
        <w:pStyle w:val="PL"/>
        <w:rPr>
          <w:noProof w:val="0"/>
        </w:rPr>
      </w:pPr>
      <w:r w:rsidRPr="00EA5FA7">
        <w:rPr>
          <w:noProof w:val="0"/>
        </w:rPr>
        <w:t>}</w:t>
      </w:r>
    </w:p>
    <w:p w14:paraId="536A6026" w14:textId="77777777" w:rsidR="00B64A65" w:rsidRPr="00EA5FA7" w:rsidRDefault="00B64A65" w:rsidP="00B64A65">
      <w:pPr>
        <w:pStyle w:val="PL"/>
        <w:rPr>
          <w:noProof w:val="0"/>
        </w:rPr>
      </w:pPr>
    </w:p>
    <w:p w14:paraId="32F77F47" w14:textId="77777777" w:rsidR="00B64A65" w:rsidRPr="00EA5FA7" w:rsidRDefault="00B64A65" w:rsidP="00B64A65">
      <w:pPr>
        <w:pStyle w:val="PL"/>
        <w:rPr>
          <w:noProof w:val="0"/>
        </w:rPr>
      </w:pPr>
    </w:p>
    <w:p w14:paraId="5BDA88BA" w14:textId="77777777" w:rsidR="00B64A65" w:rsidRPr="00EA5FA7" w:rsidRDefault="00B64A65" w:rsidP="00B64A65">
      <w:pPr>
        <w:pStyle w:val="PL"/>
        <w:rPr>
          <w:noProof w:val="0"/>
        </w:rPr>
      </w:pPr>
      <w:r w:rsidRPr="00EA5FA7">
        <w:rPr>
          <w:noProof w:val="0"/>
        </w:rPr>
        <w:t>-- **************************************************************</w:t>
      </w:r>
    </w:p>
    <w:p w14:paraId="69BC41C7" w14:textId="77777777" w:rsidR="00B64A65" w:rsidRPr="00EA5FA7" w:rsidRDefault="00B64A65" w:rsidP="00B64A65">
      <w:pPr>
        <w:pStyle w:val="PL"/>
        <w:rPr>
          <w:noProof w:val="0"/>
        </w:rPr>
      </w:pPr>
      <w:r w:rsidRPr="00EA5FA7">
        <w:rPr>
          <w:noProof w:val="0"/>
        </w:rPr>
        <w:t>--</w:t>
      </w:r>
    </w:p>
    <w:p w14:paraId="763452F2" w14:textId="77777777" w:rsidR="00B64A65" w:rsidRPr="00EA5FA7" w:rsidRDefault="00B64A65" w:rsidP="00B64A65">
      <w:pPr>
        <w:pStyle w:val="PL"/>
        <w:outlineLvl w:val="3"/>
        <w:rPr>
          <w:noProof w:val="0"/>
        </w:rPr>
      </w:pPr>
      <w:r w:rsidRPr="00EA5FA7">
        <w:rPr>
          <w:noProof w:val="0"/>
        </w:rPr>
        <w:t>-- System Information ELEMENTARY PROCEDURE</w:t>
      </w:r>
    </w:p>
    <w:p w14:paraId="505EFE15" w14:textId="77777777" w:rsidR="00B64A65" w:rsidRPr="00EA5FA7" w:rsidRDefault="00B64A65" w:rsidP="00B64A65">
      <w:pPr>
        <w:pStyle w:val="PL"/>
        <w:rPr>
          <w:noProof w:val="0"/>
        </w:rPr>
      </w:pPr>
      <w:r w:rsidRPr="00EA5FA7">
        <w:rPr>
          <w:noProof w:val="0"/>
        </w:rPr>
        <w:t>--</w:t>
      </w:r>
    </w:p>
    <w:p w14:paraId="67464252" w14:textId="77777777" w:rsidR="00B64A65" w:rsidRPr="00EA5FA7" w:rsidRDefault="00B64A65" w:rsidP="00B64A65">
      <w:pPr>
        <w:pStyle w:val="PL"/>
        <w:rPr>
          <w:noProof w:val="0"/>
        </w:rPr>
      </w:pPr>
      <w:r w:rsidRPr="00EA5FA7">
        <w:rPr>
          <w:noProof w:val="0"/>
        </w:rPr>
        <w:t>-- **************************************************************</w:t>
      </w:r>
    </w:p>
    <w:p w14:paraId="0D6B23B3" w14:textId="77777777" w:rsidR="00B64A65" w:rsidRPr="00EA5FA7" w:rsidRDefault="00B64A65" w:rsidP="00B64A65">
      <w:pPr>
        <w:pStyle w:val="PL"/>
        <w:rPr>
          <w:noProof w:val="0"/>
        </w:rPr>
      </w:pPr>
    </w:p>
    <w:p w14:paraId="624550AF" w14:textId="77777777" w:rsidR="00B64A65" w:rsidRPr="00EA5FA7" w:rsidRDefault="00B64A65" w:rsidP="00B64A65">
      <w:pPr>
        <w:pStyle w:val="PL"/>
        <w:rPr>
          <w:noProof w:val="0"/>
        </w:rPr>
      </w:pPr>
      <w:r w:rsidRPr="00EA5FA7">
        <w:rPr>
          <w:noProof w:val="0"/>
        </w:rPr>
        <w:t>-- **************************************************************</w:t>
      </w:r>
    </w:p>
    <w:p w14:paraId="18352E6E" w14:textId="77777777" w:rsidR="00B64A65" w:rsidRPr="00EA5FA7" w:rsidRDefault="00B64A65" w:rsidP="00B64A65">
      <w:pPr>
        <w:pStyle w:val="PL"/>
        <w:rPr>
          <w:noProof w:val="0"/>
        </w:rPr>
      </w:pPr>
      <w:r w:rsidRPr="00EA5FA7">
        <w:rPr>
          <w:noProof w:val="0"/>
        </w:rPr>
        <w:t>--</w:t>
      </w:r>
    </w:p>
    <w:p w14:paraId="4B42F82B" w14:textId="77777777" w:rsidR="00B64A65" w:rsidRPr="00EA5FA7" w:rsidRDefault="00B64A65" w:rsidP="00B64A65">
      <w:pPr>
        <w:pStyle w:val="PL"/>
        <w:outlineLvl w:val="4"/>
        <w:rPr>
          <w:noProof w:val="0"/>
        </w:rPr>
      </w:pPr>
      <w:r w:rsidRPr="00EA5FA7">
        <w:rPr>
          <w:noProof w:val="0"/>
        </w:rPr>
        <w:t>-- System information Delivery Command</w:t>
      </w:r>
    </w:p>
    <w:p w14:paraId="63376B07" w14:textId="77777777" w:rsidR="00B64A65" w:rsidRPr="00EA5FA7" w:rsidRDefault="00B64A65" w:rsidP="00B64A65">
      <w:pPr>
        <w:pStyle w:val="PL"/>
        <w:rPr>
          <w:noProof w:val="0"/>
        </w:rPr>
      </w:pPr>
      <w:r w:rsidRPr="00EA5FA7">
        <w:rPr>
          <w:noProof w:val="0"/>
        </w:rPr>
        <w:t>--</w:t>
      </w:r>
    </w:p>
    <w:p w14:paraId="6011CA7A" w14:textId="77777777" w:rsidR="00B64A65" w:rsidRPr="00EA5FA7" w:rsidRDefault="00B64A65" w:rsidP="00B64A65">
      <w:pPr>
        <w:pStyle w:val="PL"/>
        <w:rPr>
          <w:noProof w:val="0"/>
        </w:rPr>
      </w:pPr>
      <w:r w:rsidRPr="00EA5FA7">
        <w:rPr>
          <w:noProof w:val="0"/>
        </w:rPr>
        <w:t>-- **************************************************************</w:t>
      </w:r>
    </w:p>
    <w:p w14:paraId="2591897B" w14:textId="77777777" w:rsidR="00B64A65" w:rsidRPr="00EA5FA7" w:rsidRDefault="00B64A65" w:rsidP="00B64A65">
      <w:pPr>
        <w:pStyle w:val="PL"/>
        <w:rPr>
          <w:noProof w:val="0"/>
        </w:rPr>
      </w:pPr>
    </w:p>
    <w:p w14:paraId="5B540162" w14:textId="77777777" w:rsidR="00B64A65" w:rsidRPr="00EA5FA7" w:rsidRDefault="00B64A65" w:rsidP="00B64A65">
      <w:pPr>
        <w:pStyle w:val="PL"/>
        <w:rPr>
          <w:noProof w:val="0"/>
        </w:rPr>
      </w:pPr>
      <w:r w:rsidRPr="00EA5FA7">
        <w:rPr>
          <w:noProof w:val="0"/>
        </w:rPr>
        <w:t>SystemInformationDeliveryCommand ::= SEQUENCE {</w:t>
      </w:r>
    </w:p>
    <w:p w14:paraId="40C5F44D" w14:textId="77777777" w:rsidR="00B64A65" w:rsidRPr="00EA5FA7" w:rsidRDefault="00B64A65" w:rsidP="00B64A65">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SystemInformationDeliveryCommandIEs}},</w:t>
      </w:r>
    </w:p>
    <w:p w14:paraId="053A16CD" w14:textId="77777777" w:rsidR="00B64A65" w:rsidRPr="00EA5FA7" w:rsidRDefault="00B64A65" w:rsidP="00B64A65">
      <w:pPr>
        <w:pStyle w:val="PL"/>
        <w:rPr>
          <w:noProof w:val="0"/>
        </w:rPr>
      </w:pPr>
      <w:r w:rsidRPr="00EA5FA7">
        <w:rPr>
          <w:noProof w:val="0"/>
        </w:rPr>
        <w:tab/>
        <w:t>...</w:t>
      </w:r>
    </w:p>
    <w:p w14:paraId="20896E5F" w14:textId="77777777" w:rsidR="00B64A65" w:rsidRPr="00EA5FA7" w:rsidRDefault="00B64A65" w:rsidP="00B64A65">
      <w:pPr>
        <w:pStyle w:val="PL"/>
        <w:rPr>
          <w:noProof w:val="0"/>
        </w:rPr>
      </w:pPr>
      <w:r w:rsidRPr="00EA5FA7">
        <w:rPr>
          <w:noProof w:val="0"/>
        </w:rPr>
        <w:t>}</w:t>
      </w:r>
    </w:p>
    <w:p w14:paraId="535BF951" w14:textId="77777777" w:rsidR="00B64A65" w:rsidRPr="00EA5FA7" w:rsidRDefault="00B64A65" w:rsidP="00B64A65">
      <w:pPr>
        <w:pStyle w:val="PL"/>
        <w:rPr>
          <w:noProof w:val="0"/>
        </w:rPr>
      </w:pPr>
    </w:p>
    <w:p w14:paraId="0A788B38" w14:textId="77777777" w:rsidR="00B64A65" w:rsidRPr="00EA5FA7" w:rsidRDefault="00B64A65" w:rsidP="00B64A65">
      <w:pPr>
        <w:pStyle w:val="PL"/>
        <w:rPr>
          <w:noProof w:val="0"/>
        </w:rPr>
      </w:pPr>
      <w:r w:rsidRPr="00EA5FA7">
        <w:rPr>
          <w:noProof w:val="0"/>
        </w:rPr>
        <w:t>SystemInformationDeliveryCommandIEs F1AP-PROTOCOL-IES ::= {</w:t>
      </w:r>
    </w:p>
    <w:p w14:paraId="4D81A14F" w14:textId="77777777" w:rsidR="00B64A65" w:rsidRPr="00EA5FA7" w:rsidRDefault="00B64A65" w:rsidP="00B64A65">
      <w:pPr>
        <w:pStyle w:val="PL"/>
        <w:rPr>
          <w:noProof w:val="0"/>
        </w:rPr>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011635DC" w14:textId="77777777" w:rsidR="00B64A65" w:rsidRPr="00EA5FA7" w:rsidRDefault="00B64A65" w:rsidP="00B64A65">
      <w:pPr>
        <w:pStyle w:val="PL"/>
        <w:rPr>
          <w:noProof w:val="0"/>
        </w:rPr>
      </w:pPr>
      <w:r w:rsidRPr="00EA5FA7">
        <w:rPr>
          <w:noProof w:val="0"/>
        </w:rPr>
        <w:tab/>
        <w:t>{ ID id-NRCGI</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NRCGI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C1CEA73" w14:textId="77777777" w:rsidR="00B64A65" w:rsidRPr="00EA5FA7" w:rsidRDefault="00B64A65" w:rsidP="00B64A65">
      <w:pPr>
        <w:pStyle w:val="PL"/>
        <w:rPr>
          <w:noProof w:val="0"/>
        </w:rPr>
      </w:pPr>
      <w:r w:rsidRPr="00EA5FA7">
        <w:rPr>
          <w:noProof w:val="0"/>
        </w:rPr>
        <w:tab/>
        <w:t>{ ID id-SItype-List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SItype-List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C5B1A18" w14:textId="77777777" w:rsidR="00B64A65" w:rsidRPr="00EA5FA7" w:rsidRDefault="00B64A65" w:rsidP="00B64A65">
      <w:pPr>
        <w:pStyle w:val="PL"/>
        <w:rPr>
          <w:noProof w:val="0"/>
        </w:rPr>
      </w:pPr>
      <w:r w:rsidRPr="00EA5FA7">
        <w:rPr>
          <w:noProof w:val="0"/>
        </w:rPr>
        <w:tab/>
        <w:t xml:space="preserve">{ ID id-ConfirmedUEID </w:t>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E04C145" w14:textId="77777777" w:rsidR="00B64A65" w:rsidRPr="00EA5FA7" w:rsidRDefault="00B64A65" w:rsidP="00B64A65">
      <w:pPr>
        <w:pStyle w:val="PL"/>
        <w:rPr>
          <w:noProof w:val="0"/>
        </w:rPr>
      </w:pPr>
      <w:r w:rsidRPr="00EA5FA7">
        <w:rPr>
          <w:noProof w:val="0"/>
        </w:rPr>
        <w:tab/>
        <w:t>...</w:t>
      </w:r>
    </w:p>
    <w:p w14:paraId="37773089" w14:textId="77777777" w:rsidR="00B64A65" w:rsidRPr="00EA5FA7" w:rsidRDefault="00B64A65" w:rsidP="00B64A65">
      <w:pPr>
        <w:pStyle w:val="PL"/>
        <w:rPr>
          <w:noProof w:val="0"/>
        </w:rPr>
      </w:pPr>
      <w:r w:rsidRPr="00EA5FA7">
        <w:rPr>
          <w:noProof w:val="0"/>
        </w:rPr>
        <w:t>}</w:t>
      </w:r>
    </w:p>
    <w:p w14:paraId="728DC1A5" w14:textId="77777777" w:rsidR="00B64A65" w:rsidRPr="00EA5FA7" w:rsidRDefault="00B64A65" w:rsidP="00B64A65">
      <w:pPr>
        <w:pStyle w:val="PL"/>
        <w:rPr>
          <w:noProof w:val="0"/>
        </w:rPr>
      </w:pPr>
    </w:p>
    <w:p w14:paraId="434ADAE4" w14:textId="77777777" w:rsidR="00B64A65" w:rsidRPr="00EA5FA7" w:rsidRDefault="00B64A65" w:rsidP="00B64A65">
      <w:pPr>
        <w:pStyle w:val="PL"/>
        <w:rPr>
          <w:noProof w:val="0"/>
        </w:rPr>
      </w:pPr>
    </w:p>
    <w:p w14:paraId="29BC31B9" w14:textId="77777777" w:rsidR="00B64A65" w:rsidRPr="00EA5FA7" w:rsidRDefault="00B64A65" w:rsidP="00B64A65">
      <w:pPr>
        <w:pStyle w:val="PL"/>
        <w:rPr>
          <w:noProof w:val="0"/>
        </w:rPr>
      </w:pPr>
      <w:r w:rsidRPr="00EA5FA7">
        <w:rPr>
          <w:noProof w:val="0"/>
        </w:rPr>
        <w:t>-- **************************************************************</w:t>
      </w:r>
    </w:p>
    <w:p w14:paraId="33CC5854" w14:textId="77777777" w:rsidR="00B64A65" w:rsidRPr="00EA5FA7" w:rsidRDefault="00B64A65" w:rsidP="00B64A65">
      <w:pPr>
        <w:pStyle w:val="PL"/>
        <w:rPr>
          <w:noProof w:val="0"/>
        </w:rPr>
      </w:pPr>
      <w:r w:rsidRPr="00EA5FA7">
        <w:rPr>
          <w:noProof w:val="0"/>
        </w:rPr>
        <w:t>--</w:t>
      </w:r>
    </w:p>
    <w:p w14:paraId="41656B5A" w14:textId="77777777" w:rsidR="00B64A65" w:rsidRPr="00EA5FA7" w:rsidRDefault="00B64A65" w:rsidP="00B64A65">
      <w:pPr>
        <w:pStyle w:val="PL"/>
        <w:outlineLvl w:val="3"/>
        <w:rPr>
          <w:noProof w:val="0"/>
        </w:rPr>
      </w:pPr>
      <w:r w:rsidRPr="00EA5FA7">
        <w:rPr>
          <w:noProof w:val="0"/>
        </w:rPr>
        <w:t>-- Paging PROCEDURE</w:t>
      </w:r>
    </w:p>
    <w:p w14:paraId="6AD4378E" w14:textId="77777777" w:rsidR="00B64A65" w:rsidRPr="00EA5FA7" w:rsidRDefault="00B64A65" w:rsidP="00B64A65">
      <w:pPr>
        <w:pStyle w:val="PL"/>
        <w:rPr>
          <w:noProof w:val="0"/>
        </w:rPr>
      </w:pPr>
      <w:r w:rsidRPr="00EA5FA7">
        <w:rPr>
          <w:noProof w:val="0"/>
        </w:rPr>
        <w:t>--</w:t>
      </w:r>
    </w:p>
    <w:p w14:paraId="6A6436F3" w14:textId="77777777" w:rsidR="00B64A65" w:rsidRPr="00EA5FA7" w:rsidRDefault="00B64A65" w:rsidP="00B64A65">
      <w:pPr>
        <w:pStyle w:val="PL"/>
        <w:rPr>
          <w:noProof w:val="0"/>
        </w:rPr>
      </w:pPr>
      <w:r w:rsidRPr="00EA5FA7">
        <w:rPr>
          <w:noProof w:val="0"/>
        </w:rPr>
        <w:t>-- **************************************************************</w:t>
      </w:r>
    </w:p>
    <w:p w14:paraId="219CE591" w14:textId="77777777" w:rsidR="00B64A65" w:rsidRPr="00EA5FA7" w:rsidRDefault="00B64A65" w:rsidP="00B64A65">
      <w:pPr>
        <w:pStyle w:val="PL"/>
        <w:rPr>
          <w:noProof w:val="0"/>
        </w:rPr>
      </w:pPr>
    </w:p>
    <w:p w14:paraId="1B1FA4A0" w14:textId="77777777" w:rsidR="00B64A65" w:rsidRPr="00EA5FA7" w:rsidRDefault="00B64A65" w:rsidP="00B64A65">
      <w:pPr>
        <w:pStyle w:val="PL"/>
        <w:rPr>
          <w:noProof w:val="0"/>
        </w:rPr>
      </w:pPr>
      <w:r w:rsidRPr="00EA5FA7">
        <w:rPr>
          <w:noProof w:val="0"/>
        </w:rPr>
        <w:t>-- **************************************************************</w:t>
      </w:r>
    </w:p>
    <w:p w14:paraId="27FB4367" w14:textId="77777777" w:rsidR="00B64A65" w:rsidRPr="00EA5FA7" w:rsidRDefault="00B64A65" w:rsidP="00B64A65">
      <w:pPr>
        <w:pStyle w:val="PL"/>
        <w:rPr>
          <w:noProof w:val="0"/>
        </w:rPr>
      </w:pPr>
      <w:r w:rsidRPr="00EA5FA7">
        <w:rPr>
          <w:noProof w:val="0"/>
        </w:rPr>
        <w:t>--</w:t>
      </w:r>
    </w:p>
    <w:p w14:paraId="6D557F83" w14:textId="77777777" w:rsidR="00B64A65" w:rsidRPr="00EA5FA7" w:rsidRDefault="00B64A65" w:rsidP="00B64A65">
      <w:pPr>
        <w:pStyle w:val="PL"/>
        <w:outlineLvl w:val="4"/>
        <w:rPr>
          <w:noProof w:val="0"/>
        </w:rPr>
      </w:pPr>
      <w:r w:rsidRPr="00EA5FA7">
        <w:rPr>
          <w:noProof w:val="0"/>
        </w:rPr>
        <w:t>-- Paging</w:t>
      </w:r>
    </w:p>
    <w:p w14:paraId="0409AE2B" w14:textId="77777777" w:rsidR="00B64A65" w:rsidRPr="00EA5FA7" w:rsidRDefault="00B64A65" w:rsidP="00B64A65">
      <w:pPr>
        <w:pStyle w:val="PL"/>
        <w:rPr>
          <w:noProof w:val="0"/>
        </w:rPr>
      </w:pPr>
      <w:r w:rsidRPr="00EA5FA7">
        <w:rPr>
          <w:noProof w:val="0"/>
        </w:rPr>
        <w:t>--</w:t>
      </w:r>
    </w:p>
    <w:p w14:paraId="026B588E" w14:textId="77777777" w:rsidR="00B64A65" w:rsidRPr="00EA5FA7" w:rsidRDefault="00B64A65" w:rsidP="00B64A65">
      <w:pPr>
        <w:pStyle w:val="PL"/>
        <w:rPr>
          <w:noProof w:val="0"/>
        </w:rPr>
      </w:pPr>
      <w:r w:rsidRPr="00EA5FA7">
        <w:rPr>
          <w:noProof w:val="0"/>
        </w:rPr>
        <w:t>-- **************************************************************</w:t>
      </w:r>
    </w:p>
    <w:p w14:paraId="6B30E426" w14:textId="77777777" w:rsidR="00B64A65" w:rsidRPr="00EA5FA7" w:rsidRDefault="00B64A65" w:rsidP="00B64A65">
      <w:pPr>
        <w:pStyle w:val="PL"/>
        <w:rPr>
          <w:noProof w:val="0"/>
        </w:rPr>
      </w:pPr>
    </w:p>
    <w:p w14:paraId="4DAD7839" w14:textId="77777777" w:rsidR="00B64A65" w:rsidRPr="00EA5FA7" w:rsidRDefault="00B64A65" w:rsidP="00B64A65">
      <w:pPr>
        <w:pStyle w:val="PL"/>
        <w:rPr>
          <w:noProof w:val="0"/>
        </w:rPr>
      </w:pPr>
      <w:r w:rsidRPr="00EA5FA7">
        <w:rPr>
          <w:noProof w:val="0"/>
        </w:rPr>
        <w:t>Paging ::= SEQUENCE {</w:t>
      </w:r>
    </w:p>
    <w:p w14:paraId="12E9FB33" w14:textId="77777777" w:rsidR="00B64A65" w:rsidRPr="00EA5FA7" w:rsidRDefault="00B64A65" w:rsidP="00B64A65">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PagingIEs}},</w:t>
      </w:r>
    </w:p>
    <w:p w14:paraId="35569ADC" w14:textId="77777777" w:rsidR="00B64A65" w:rsidRPr="00EA5FA7" w:rsidRDefault="00B64A65" w:rsidP="00B64A65">
      <w:pPr>
        <w:pStyle w:val="PL"/>
        <w:rPr>
          <w:noProof w:val="0"/>
        </w:rPr>
      </w:pPr>
      <w:r w:rsidRPr="00EA5FA7">
        <w:rPr>
          <w:noProof w:val="0"/>
        </w:rPr>
        <w:tab/>
        <w:t>...</w:t>
      </w:r>
    </w:p>
    <w:p w14:paraId="567FC0C3" w14:textId="77777777" w:rsidR="00B64A65" w:rsidRPr="00EA5FA7" w:rsidRDefault="00B64A65" w:rsidP="00B64A65">
      <w:pPr>
        <w:pStyle w:val="PL"/>
        <w:rPr>
          <w:noProof w:val="0"/>
        </w:rPr>
      </w:pPr>
      <w:r w:rsidRPr="00EA5FA7">
        <w:rPr>
          <w:noProof w:val="0"/>
        </w:rPr>
        <w:t>}</w:t>
      </w:r>
    </w:p>
    <w:p w14:paraId="7E12E6AE" w14:textId="77777777" w:rsidR="00B64A65" w:rsidRPr="00EA5FA7" w:rsidRDefault="00B64A65" w:rsidP="00B64A65">
      <w:pPr>
        <w:pStyle w:val="PL"/>
        <w:rPr>
          <w:noProof w:val="0"/>
        </w:rPr>
      </w:pPr>
    </w:p>
    <w:p w14:paraId="3628AC5B" w14:textId="77777777" w:rsidR="00B64A65" w:rsidRPr="00EA5FA7" w:rsidRDefault="00B64A65" w:rsidP="00B64A65">
      <w:pPr>
        <w:pStyle w:val="PL"/>
        <w:rPr>
          <w:noProof w:val="0"/>
        </w:rPr>
      </w:pPr>
      <w:r w:rsidRPr="00EA5FA7">
        <w:rPr>
          <w:noProof w:val="0"/>
        </w:rPr>
        <w:t>PagingIEs F1AP-PROTOCOL-IES ::= {</w:t>
      </w:r>
    </w:p>
    <w:p w14:paraId="5168DE5F" w14:textId="77777777" w:rsidR="00B64A65" w:rsidRPr="00EA5FA7" w:rsidRDefault="00B64A65" w:rsidP="00B64A65">
      <w:pPr>
        <w:pStyle w:val="PL"/>
        <w:rPr>
          <w:noProof w:val="0"/>
        </w:rPr>
      </w:pPr>
      <w:r w:rsidRPr="00EA5FA7">
        <w:rPr>
          <w:noProof w:val="0"/>
        </w:rPr>
        <w:tab/>
        <w:t>{ ID id-UEIdentityIndexValue</w:t>
      </w:r>
      <w:r w:rsidRPr="00EA5FA7">
        <w:rPr>
          <w:noProof w:val="0"/>
        </w:rPr>
        <w:tab/>
        <w:t>CRITICALITY reject</w:t>
      </w:r>
      <w:r w:rsidRPr="00EA5FA7">
        <w:rPr>
          <w:noProof w:val="0"/>
        </w:rPr>
        <w:tab/>
        <w:t>TYPE UEIdentityIndexValue</w:t>
      </w:r>
      <w:r w:rsidRPr="00EA5FA7">
        <w:rPr>
          <w:noProof w:val="0"/>
        </w:rPr>
        <w:tab/>
      </w:r>
      <w:r w:rsidRPr="00EA5FA7">
        <w:rPr>
          <w:noProof w:val="0"/>
        </w:rPr>
        <w:tab/>
        <w:t>PRESENCE mandatory</w:t>
      </w:r>
      <w:r w:rsidRPr="00EA5FA7">
        <w:rPr>
          <w:noProof w:val="0"/>
        </w:rPr>
        <w:tab/>
        <w:t>}|</w:t>
      </w:r>
    </w:p>
    <w:p w14:paraId="3F27CF02" w14:textId="77777777" w:rsidR="00B64A65" w:rsidRPr="00EA5FA7" w:rsidRDefault="00B64A65" w:rsidP="00B64A65">
      <w:pPr>
        <w:pStyle w:val="PL"/>
        <w:rPr>
          <w:noProof w:val="0"/>
        </w:rPr>
      </w:pPr>
      <w:r w:rsidRPr="00EA5FA7">
        <w:rPr>
          <w:noProof w:val="0"/>
        </w:rPr>
        <w:tab/>
        <w:t>{ ID id-PagingIdentity</w:t>
      </w:r>
      <w:r w:rsidRPr="00EA5FA7">
        <w:rPr>
          <w:noProof w:val="0"/>
        </w:rPr>
        <w:tab/>
      </w:r>
      <w:r w:rsidRPr="00EA5FA7">
        <w:rPr>
          <w:noProof w:val="0"/>
        </w:rPr>
        <w:tab/>
      </w:r>
      <w:r w:rsidRPr="00EA5FA7">
        <w:rPr>
          <w:noProof w:val="0"/>
        </w:rPr>
        <w:tab/>
        <w:t>CRITICALITY reject</w:t>
      </w:r>
      <w:r w:rsidRPr="00EA5FA7">
        <w:rPr>
          <w:noProof w:val="0"/>
        </w:rPr>
        <w:tab/>
        <w:t>TYPE PagingIdentity</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53D5A29" w14:textId="77777777" w:rsidR="00B64A65" w:rsidRPr="00EA5FA7" w:rsidRDefault="00B64A65" w:rsidP="00B64A65">
      <w:pPr>
        <w:pStyle w:val="PL"/>
        <w:rPr>
          <w:noProof w:val="0"/>
        </w:rPr>
      </w:pPr>
      <w:r w:rsidRPr="00EA5FA7">
        <w:rPr>
          <w:noProof w:val="0"/>
        </w:rPr>
        <w:tab/>
        <w:t>{ ID id-PagingDRX</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PagingDRX</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DB8E050" w14:textId="77777777" w:rsidR="00B64A65" w:rsidRPr="00EA5FA7" w:rsidRDefault="00B64A65" w:rsidP="00B64A65">
      <w:pPr>
        <w:pStyle w:val="PL"/>
        <w:rPr>
          <w:noProof w:val="0"/>
        </w:rPr>
      </w:pPr>
      <w:r w:rsidRPr="00EA5FA7">
        <w:rPr>
          <w:noProof w:val="0"/>
        </w:rPr>
        <w:tab/>
        <w:t>{ ID id-PagingPriority</w:t>
      </w:r>
      <w:r w:rsidRPr="00EA5FA7">
        <w:rPr>
          <w:noProof w:val="0"/>
        </w:rPr>
        <w:tab/>
      </w:r>
      <w:r w:rsidRPr="00EA5FA7">
        <w:rPr>
          <w:noProof w:val="0"/>
        </w:rPr>
        <w:tab/>
      </w:r>
      <w:r w:rsidRPr="00EA5FA7">
        <w:rPr>
          <w:noProof w:val="0"/>
        </w:rPr>
        <w:tab/>
        <w:t>CRITICALITY ignore</w:t>
      </w:r>
      <w:r w:rsidRPr="00EA5FA7">
        <w:rPr>
          <w:noProof w:val="0"/>
        </w:rPr>
        <w:tab/>
        <w:t>TYPE PagingPriority</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8823BFF" w14:textId="77777777" w:rsidR="00B64A65" w:rsidRPr="00EA5FA7" w:rsidRDefault="00B64A65" w:rsidP="00B64A65">
      <w:pPr>
        <w:pStyle w:val="PL"/>
        <w:rPr>
          <w:noProof w:val="0"/>
        </w:rPr>
      </w:pPr>
      <w:r w:rsidRPr="00EA5FA7">
        <w:rPr>
          <w:noProof w:val="0"/>
        </w:rPr>
        <w:tab/>
        <w:t>{ ID id-PagingCell-List</w:t>
      </w:r>
      <w:r w:rsidRPr="00EA5FA7">
        <w:rPr>
          <w:noProof w:val="0"/>
        </w:rPr>
        <w:tab/>
      </w:r>
      <w:r w:rsidRPr="00EA5FA7">
        <w:rPr>
          <w:noProof w:val="0"/>
        </w:rPr>
        <w:tab/>
      </w:r>
      <w:r w:rsidRPr="00EA5FA7">
        <w:rPr>
          <w:noProof w:val="0"/>
        </w:rPr>
        <w:tab/>
        <w:t>CRITICALITY ignore</w:t>
      </w:r>
      <w:r w:rsidRPr="00EA5FA7">
        <w:rPr>
          <w:noProof w:val="0"/>
        </w:rPr>
        <w:tab/>
        <w:t>TYPE PagingCell-list</w:t>
      </w:r>
      <w:r w:rsidRPr="00EA5FA7">
        <w:rPr>
          <w:noProof w:val="0"/>
        </w:rPr>
        <w:tab/>
      </w:r>
      <w:r w:rsidRPr="00EA5FA7">
        <w:rPr>
          <w:noProof w:val="0"/>
        </w:rPr>
        <w:tab/>
      </w:r>
      <w:r w:rsidRPr="00EA5FA7">
        <w:rPr>
          <w:noProof w:val="0"/>
        </w:rPr>
        <w:tab/>
        <w:t>PRESENCE mandatory</w:t>
      </w:r>
      <w:r w:rsidRPr="00EA5FA7">
        <w:rPr>
          <w:noProof w:val="0"/>
        </w:rPr>
        <w:tab/>
        <w:t>}|</w:t>
      </w:r>
    </w:p>
    <w:p w14:paraId="474484CC" w14:textId="77777777" w:rsidR="00B64A65" w:rsidRPr="00EA5FA7" w:rsidRDefault="00B64A65" w:rsidP="00B64A65">
      <w:pPr>
        <w:pStyle w:val="PL"/>
        <w:rPr>
          <w:noProof w:val="0"/>
        </w:rPr>
      </w:pPr>
      <w:r w:rsidRPr="00EA5FA7">
        <w:rPr>
          <w:noProof w:val="0"/>
        </w:rPr>
        <w:tab/>
        <w:t>{ ID id-PagingOrigin</w:t>
      </w:r>
      <w:r w:rsidRPr="00EA5FA7">
        <w:rPr>
          <w:noProof w:val="0"/>
        </w:rPr>
        <w:tab/>
      </w:r>
      <w:r w:rsidRPr="00EA5FA7">
        <w:rPr>
          <w:noProof w:val="0"/>
        </w:rPr>
        <w:tab/>
      </w:r>
      <w:r w:rsidRPr="00EA5FA7">
        <w:rPr>
          <w:noProof w:val="0"/>
        </w:rPr>
        <w:tab/>
        <w:t>CRITICALITY ignore</w:t>
      </w:r>
      <w:r w:rsidRPr="00EA5FA7">
        <w:rPr>
          <w:noProof w:val="0"/>
        </w:rPr>
        <w:tab/>
        <w:t>TYPE PagingOrigin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AA753D0" w14:textId="77777777" w:rsidR="00B64A65" w:rsidRPr="00EA5FA7" w:rsidRDefault="00B64A65" w:rsidP="00B64A65">
      <w:pPr>
        <w:pStyle w:val="PL"/>
        <w:rPr>
          <w:noProof w:val="0"/>
        </w:rPr>
      </w:pPr>
      <w:r w:rsidRPr="00EA5FA7">
        <w:rPr>
          <w:noProof w:val="0"/>
        </w:rPr>
        <w:tab/>
        <w:t>...</w:t>
      </w:r>
    </w:p>
    <w:p w14:paraId="704713E6" w14:textId="77777777" w:rsidR="00B64A65" w:rsidRPr="00EA5FA7" w:rsidRDefault="00B64A65" w:rsidP="00B64A65">
      <w:pPr>
        <w:pStyle w:val="PL"/>
        <w:rPr>
          <w:noProof w:val="0"/>
        </w:rPr>
      </w:pPr>
      <w:r w:rsidRPr="00EA5FA7">
        <w:rPr>
          <w:noProof w:val="0"/>
        </w:rPr>
        <w:t>}</w:t>
      </w:r>
    </w:p>
    <w:p w14:paraId="71D34760" w14:textId="77777777" w:rsidR="00B64A65" w:rsidRPr="00EA5FA7" w:rsidRDefault="00B64A65" w:rsidP="00B64A65">
      <w:pPr>
        <w:pStyle w:val="PL"/>
        <w:rPr>
          <w:noProof w:val="0"/>
        </w:rPr>
      </w:pPr>
    </w:p>
    <w:p w14:paraId="51663293" w14:textId="77777777" w:rsidR="00B64A65" w:rsidRPr="00EA5FA7" w:rsidRDefault="00B64A65" w:rsidP="00B64A65">
      <w:pPr>
        <w:pStyle w:val="PL"/>
        <w:rPr>
          <w:noProof w:val="0"/>
        </w:rPr>
      </w:pPr>
      <w:r w:rsidRPr="00EA5FA7">
        <w:rPr>
          <w:noProof w:val="0"/>
        </w:rPr>
        <w:t>PagingCell-list::= SEQUENCE (SIZE(1.. maxnoofPagingCells)) OF ProtocolIE-SingleContainer { { PagingCell-ItemIEs } }</w:t>
      </w:r>
    </w:p>
    <w:p w14:paraId="58AEFF40" w14:textId="77777777" w:rsidR="00B64A65" w:rsidRPr="00EA5FA7" w:rsidRDefault="00B64A65" w:rsidP="00B64A65">
      <w:pPr>
        <w:pStyle w:val="PL"/>
        <w:rPr>
          <w:noProof w:val="0"/>
        </w:rPr>
      </w:pPr>
    </w:p>
    <w:p w14:paraId="4C832FE3" w14:textId="77777777" w:rsidR="00B64A65" w:rsidRPr="00EA5FA7" w:rsidRDefault="00B64A65" w:rsidP="00B64A65">
      <w:pPr>
        <w:pStyle w:val="PL"/>
        <w:rPr>
          <w:noProof w:val="0"/>
        </w:rPr>
      </w:pPr>
      <w:r w:rsidRPr="00EA5FA7">
        <w:rPr>
          <w:noProof w:val="0"/>
        </w:rPr>
        <w:t>PagingCell-ItemIEs F1AP-PROTOCOL-IES ::= {</w:t>
      </w:r>
    </w:p>
    <w:p w14:paraId="5FD0F80C" w14:textId="77777777" w:rsidR="00B64A65" w:rsidRPr="00EA5FA7" w:rsidRDefault="00B64A65" w:rsidP="00B64A65">
      <w:pPr>
        <w:pStyle w:val="PL"/>
        <w:rPr>
          <w:noProof w:val="0"/>
        </w:rPr>
      </w:pPr>
      <w:r w:rsidRPr="00EA5FA7">
        <w:rPr>
          <w:noProof w:val="0"/>
        </w:rPr>
        <w:tab/>
        <w:t>{ ID id-PagingCell-Item</w:t>
      </w:r>
      <w:r w:rsidRPr="00EA5FA7">
        <w:rPr>
          <w:noProof w:val="0"/>
        </w:rPr>
        <w:tab/>
      </w:r>
      <w:r w:rsidRPr="00EA5FA7">
        <w:rPr>
          <w:noProof w:val="0"/>
        </w:rPr>
        <w:tab/>
        <w:t>CRITICALITY ignore</w:t>
      </w:r>
      <w:r w:rsidRPr="00EA5FA7">
        <w:rPr>
          <w:noProof w:val="0"/>
        </w:rPr>
        <w:tab/>
        <w:t>TYPE PagingCell-Item</w:t>
      </w:r>
      <w:r w:rsidRPr="00EA5FA7">
        <w:rPr>
          <w:noProof w:val="0"/>
        </w:rPr>
        <w:tab/>
      </w:r>
      <w:r w:rsidRPr="00EA5FA7">
        <w:rPr>
          <w:noProof w:val="0"/>
        </w:rPr>
        <w:tab/>
      </w:r>
      <w:r w:rsidRPr="00EA5FA7">
        <w:rPr>
          <w:noProof w:val="0"/>
        </w:rPr>
        <w:tab/>
        <w:t>PRESENCE mandatory}</w:t>
      </w:r>
      <w:r w:rsidRPr="00EA5FA7">
        <w:rPr>
          <w:noProof w:val="0"/>
        </w:rPr>
        <w:tab/>
        <w:t>,</w:t>
      </w:r>
    </w:p>
    <w:p w14:paraId="6EC8C35E" w14:textId="77777777" w:rsidR="00B64A65" w:rsidRPr="00EA5FA7" w:rsidRDefault="00B64A65" w:rsidP="00B64A65">
      <w:pPr>
        <w:pStyle w:val="PL"/>
        <w:rPr>
          <w:noProof w:val="0"/>
        </w:rPr>
      </w:pPr>
      <w:r w:rsidRPr="00EA5FA7">
        <w:rPr>
          <w:noProof w:val="0"/>
        </w:rPr>
        <w:tab/>
        <w:t>...</w:t>
      </w:r>
    </w:p>
    <w:p w14:paraId="26FBD347" w14:textId="77777777" w:rsidR="00B64A65" w:rsidRPr="00EA5FA7" w:rsidRDefault="00B64A65" w:rsidP="00B64A65">
      <w:pPr>
        <w:pStyle w:val="PL"/>
        <w:rPr>
          <w:noProof w:val="0"/>
        </w:rPr>
      </w:pPr>
      <w:r w:rsidRPr="00EA5FA7">
        <w:rPr>
          <w:noProof w:val="0"/>
        </w:rPr>
        <w:t>}</w:t>
      </w:r>
    </w:p>
    <w:p w14:paraId="25E51473" w14:textId="77777777" w:rsidR="00B64A65" w:rsidRPr="00EA5FA7" w:rsidRDefault="00B64A65" w:rsidP="00B64A65">
      <w:pPr>
        <w:pStyle w:val="PL"/>
        <w:rPr>
          <w:noProof w:val="0"/>
        </w:rPr>
      </w:pPr>
    </w:p>
    <w:p w14:paraId="604E4875" w14:textId="77777777" w:rsidR="00B64A65" w:rsidRPr="00EA5FA7" w:rsidRDefault="00B64A65" w:rsidP="00B64A65">
      <w:pPr>
        <w:pStyle w:val="PL"/>
        <w:rPr>
          <w:noProof w:val="0"/>
        </w:rPr>
      </w:pPr>
    </w:p>
    <w:p w14:paraId="363E91B0" w14:textId="77777777" w:rsidR="00B64A65" w:rsidRPr="00EA5FA7" w:rsidRDefault="00B64A65" w:rsidP="00B64A65">
      <w:pPr>
        <w:pStyle w:val="PL"/>
        <w:rPr>
          <w:noProof w:val="0"/>
        </w:rPr>
      </w:pPr>
    </w:p>
    <w:p w14:paraId="1967D6F8" w14:textId="77777777" w:rsidR="00B64A65" w:rsidRPr="00EA5FA7" w:rsidRDefault="00B64A65" w:rsidP="00B64A65">
      <w:pPr>
        <w:pStyle w:val="PL"/>
        <w:rPr>
          <w:noProof w:val="0"/>
        </w:rPr>
      </w:pPr>
      <w:r w:rsidRPr="00EA5FA7">
        <w:rPr>
          <w:noProof w:val="0"/>
        </w:rPr>
        <w:t>-- **************************************************************</w:t>
      </w:r>
    </w:p>
    <w:p w14:paraId="3FAEAD41" w14:textId="77777777" w:rsidR="00B64A65" w:rsidRPr="00EA5FA7" w:rsidRDefault="00B64A65" w:rsidP="00B64A65">
      <w:pPr>
        <w:pStyle w:val="PL"/>
        <w:rPr>
          <w:noProof w:val="0"/>
        </w:rPr>
      </w:pPr>
      <w:r w:rsidRPr="00EA5FA7">
        <w:rPr>
          <w:noProof w:val="0"/>
        </w:rPr>
        <w:t>--</w:t>
      </w:r>
    </w:p>
    <w:p w14:paraId="2B396331" w14:textId="77777777" w:rsidR="00B64A65" w:rsidRPr="00EA5FA7" w:rsidRDefault="00B64A65" w:rsidP="00B64A65">
      <w:pPr>
        <w:pStyle w:val="PL"/>
        <w:outlineLvl w:val="3"/>
        <w:rPr>
          <w:noProof w:val="0"/>
        </w:rPr>
      </w:pPr>
      <w:r w:rsidRPr="00EA5FA7">
        <w:rPr>
          <w:noProof w:val="0"/>
        </w:rPr>
        <w:t>-- Notify</w:t>
      </w:r>
    </w:p>
    <w:p w14:paraId="539F1AB4" w14:textId="77777777" w:rsidR="00B64A65" w:rsidRPr="00EA5FA7" w:rsidRDefault="00B64A65" w:rsidP="00B64A65">
      <w:pPr>
        <w:pStyle w:val="PL"/>
        <w:rPr>
          <w:noProof w:val="0"/>
        </w:rPr>
      </w:pPr>
      <w:r w:rsidRPr="00EA5FA7">
        <w:rPr>
          <w:noProof w:val="0"/>
        </w:rPr>
        <w:t>--</w:t>
      </w:r>
    </w:p>
    <w:p w14:paraId="19D0454F" w14:textId="77777777" w:rsidR="00B64A65" w:rsidRPr="00EA5FA7" w:rsidRDefault="00B64A65" w:rsidP="00B64A65">
      <w:pPr>
        <w:pStyle w:val="PL"/>
        <w:rPr>
          <w:noProof w:val="0"/>
        </w:rPr>
      </w:pPr>
      <w:r w:rsidRPr="00EA5FA7">
        <w:rPr>
          <w:noProof w:val="0"/>
        </w:rPr>
        <w:t>-- **************************************************************</w:t>
      </w:r>
    </w:p>
    <w:p w14:paraId="65FF99F9" w14:textId="77777777" w:rsidR="00B64A65" w:rsidRPr="00EA5FA7" w:rsidRDefault="00B64A65" w:rsidP="00B64A65">
      <w:pPr>
        <w:pStyle w:val="PL"/>
        <w:rPr>
          <w:noProof w:val="0"/>
        </w:rPr>
      </w:pPr>
    </w:p>
    <w:p w14:paraId="19C2E117" w14:textId="77777777" w:rsidR="00B64A65" w:rsidRPr="00EA5FA7" w:rsidRDefault="00B64A65" w:rsidP="00B64A65">
      <w:pPr>
        <w:pStyle w:val="PL"/>
        <w:rPr>
          <w:noProof w:val="0"/>
        </w:rPr>
      </w:pPr>
      <w:r w:rsidRPr="00EA5FA7">
        <w:rPr>
          <w:noProof w:val="0"/>
        </w:rPr>
        <w:t>Notify ::= SEQUENCE {</w:t>
      </w:r>
    </w:p>
    <w:p w14:paraId="6441FDF4" w14:textId="77777777" w:rsidR="00B64A65" w:rsidRPr="00EA5FA7" w:rsidRDefault="00B64A65" w:rsidP="00B64A65">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NotifyIEs}},</w:t>
      </w:r>
    </w:p>
    <w:p w14:paraId="52B8683C" w14:textId="77777777" w:rsidR="00B64A65" w:rsidRPr="00EA5FA7" w:rsidRDefault="00B64A65" w:rsidP="00B64A65">
      <w:pPr>
        <w:pStyle w:val="PL"/>
        <w:rPr>
          <w:noProof w:val="0"/>
        </w:rPr>
      </w:pPr>
      <w:r w:rsidRPr="00EA5FA7">
        <w:rPr>
          <w:noProof w:val="0"/>
        </w:rPr>
        <w:tab/>
        <w:t>...</w:t>
      </w:r>
    </w:p>
    <w:p w14:paraId="0783A389" w14:textId="77777777" w:rsidR="00B64A65" w:rsidRPr="00EA5FA7" w:rsidRDefault="00B64A65" w:rsidP="00B64A65">
      <w:pPr>
        <w:pStyle w:val="PL"/>
        <w:rPr>
          <w:noProof w:val="0"/>
        </w:rPr>
      </w:pPr>
      <w:r w:rsidRPr="00EA5FA7">
        <w:rPr>
          <w:noProof w:val="0"/>
        </w:rPr>
        <w:t>}</w:t>
      </w:r>
    </w:p>
    <w:p w14:paraId="60257B29" w14:textId="77777777" w:rsidR="00B64A65" w:rsidRPr="00EA5FA7" w:rsidRDefault="00B64A65" w:rsidP="00B64A65">
      <w:pPr>
        <w:pStyle w:val="PL"/>
        <w:rPr>
          <w:noProof w:val="0"/>
        </w:rPr>
      </w:pPr>
    </w:p>
    <w:p w14:paraId="18F2BD2C" w14:textId="77777777" w:rsidR="00B64A65" w:rsidRPr="00EA5FA7" w:rsidRDefault="00B64A65" w:rsidP="00B64A65">
      <w:pPr>
        <w:pStyle w:val="PL"/>
        <w:rPr>
          <w:noProof w:val="0"/>
        </w:rPr>
      </w:pPr>
      <w:r w:rsidRPr="00EA5FA7">
        <w:rPr>
          <w:noProof w:val="0"/>
        </w:rPr>
        <w:t>NotifyIEs F1AP-PROTOCOL-IES ::= {</w:t>
      </w:r>
    </w:p>
    <w:p w14:paraId="334FFC54" w14:textId="77777777" w:rsidR="00B64A65" w:rsidRPr="00EA5FA7" w:rsidRDefault="00B64A65" w:rsidP="00B64A65">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E8FF6F6" w14:textId="77777777" w:rsidR="00B64A65" w:rsidRPr="00EA5FA7" w:rsidRDefault="00B64A65" w:rsidP="00B64A65">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4020A0B" w14:textId="77777777" w:rsidR="00B64A65" w:rsidRPr="00EA5FA7" w:rsidRDefault="00B64A65" w:rsidP="00B64A65">
      <w:pPr>
        <w:pStyle w:val="PL"/>
        <w:rPr>
          <w:noProof w:val="0"/>
        </w:rPr>
      </w:pPr>
      <w:r w:rsidRPr="00EA5FA7">
        <w:rPr>
          <w:noProof w:val="0"/>
        </w:rPr>
        <w:tab/>
        <w:t>{ ID id-DRB-Notify-List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D481732" w14:textId="77777777" w:rsidR="00B64A65" w:rsidRPr="00EA5FA7" w:rsidRDefault="00B64A65" w:rsidP="00B64A65">
      <w:pPr>
        <w:pStyle w:val="PL"/>
        <w:rPr>
          <w:noProof w:val="0"/>
        </w:rPr>
      </w:pPr>
      <w:r w:rsidRPr="00EA5FA7">
        <w:rPr>
          <w:noProof w:val="0"/>
        </w:rPr>
        <w:tab/>
        <w:t>...</w:t>
      </w:r>
    </w:p>
    <w:p w14:paraId="41AEB2C7" w14:textId="77777777" w:rsidR="00B64A65" w:rsidRPr="00EA5FA7" w:rsidRDefault="00B64A65" w:rsidP="00B64A65">
      <w:pPr>
        <w:pStyle w:val="PL"/>
        <w:rPr>
          <w:noProof w:val="0"/>
        </w:rPr>
      </w:pPr>
      <w:r w:rsidRPr="00EA5FA7">
        <w:rPr>
          <w:noProof w:val="0"/>
        </w:rPr>
        <w:t>}</w:t>
      </w:r>
    </w:p>
    <w:p w14:paraId="660D5F6C" w14:textId="77777777" w:rsidR="00B64A65" w:rsidRPr="00EA5FA7" w:rsidRDefault="00B64A65" w:rsidP="00B64A65">
      <w:pPr>
        <w:pStyle w:val="PL"/>
        <w:rPr>
          <w:noProof w:val="0"/>
        </w:rPr>
      </w:pPr>
    </w:p>
    <w:p w14:paraId="2A1297FD" w14:textId="77777777" w:rsidR="00B64A65" w:rsidRPr="00EA5FA7" w:rsidRDefault="00B64A65" w:rsidP="00B64A65">
      <w:pPr>
        <w:pStyle w:val="PL"/>
        <w:rPr>
          <w:noProof w:val="0"/>
        </w:rPr>
      </w:pPr>
      <w:r w:rsidRPr="00EA5FA7">
        <w:rPr>
          <w:noProof w:val="0"/>
        </w:rPr>
        <w:t>DRB-Notify-List::= SEQUENCE (SIZE(1.. maxnoofDRBs)) OF ProtocolIE-SingleContainer { { DRB-Notify-ItemIEs } }</w:t>
      </w:r>
    </w:p>
    <w:p w14:paraId="265D9203" w14:textId="77777777" w:rsidR="00B64A65" w:rsidRPr="00EA5FA7" w:rsidRDefault="00B64A65" w:rsidP="00B64A65">
      <w:pPr>
        <w:pStyle w:val="PL"/>
        <w:rPr>
          <w:noProof w:val="0"/>
        </w:rPr>
      </w:pPr>
    </w:p>
    <w:p w14:paraId="6EB75368" w14:textId="77777777" w:rsidR="00B64A65" w:rsidRPr="00EA5FA7" w:rsidRDefault="00B64A65" w:rsidP="00B64A65">
      <w:pPr>
        <w:pStyle w:val="PL"/>
        <w:rPr>
          <w:noProof w:val="0"/>
        </w:rPr>
      </w:pPr>
      <w:r w:rsidRPr="00EA5FA7">
        <w:rPr>
          <w:noProof w:val="0"/>
        </w:rPr>
        <w:t>DRB-Notify-ItemIEs F1AP-PROTOCOL-IES ::= {</w:t>
      </w:r>
    </w:p>
    <w:p w14:paraId="0A07A037" w14:textId="77777777" w:rsidR="00B64A65" w:rsidRPr="00EA5FA7" w:rsidRDefault="00B64A65" w:rsidP="00B64A65">
      <w:pPr>
        <w:pStyle w:val="PL"/>
        <w:rPr>
          <w:noProof w:val="0"/>
        </w:rPr>
      </w:pPr>
      <w:r w:rsidRPr="00EA5FA7">
        <w:rPr>
          <w:noProof w:val="0"/>
        </w:rPr>
        <w:tab/>
        <w:t>{ ID id-DRB-Notify-Item</w:t>
      </w:r>
      <w:r w:rsidRPr="00EA5FA7">
        <w:rPr>
          <w:noProof w:val="0"/>
        </w:rPr>
        <w:tab/>
      </w:r>
      <w:r w:rsidRPr="00EA5FA7">
        <w:rPr>
          <w:noProof w:val="0"/>
        </w:rPr>
        <w:tab/>
      </w:r>
      <w:r w:rsidRPr="00EA5FA7">
        <w:rPr>
          <w:noProof w:val="0"/>
        </w:rPr>
        <w:tab/>
        <w:t>CRITICALITY reject</w:t>
      </w:r>
      <w:r w:rsidRPr="00EA5FA7">
        <w:rPr>
          <w:noProof w:val="0"/>
        </w:rPr>
        <w:tab/>
        <w:t>TYPE DRB-Notify-Item</w:t>
      </w:r>
      <w:r w:rsidRPr="00EA5FA7">
        <w:rPr>
          <w:noProof w:val="0"/>
        </w:rPr>
        <w:tab/>
      </w:r>
      <w:r w:rsidRPr="00EA5FA7">
        <w:rPr>
          <w:noProof w:val="0"/>
        </w:rPr>
        <w:tab/>
        <w:t>PRESENCE mandatory},</w:t>
      </w:r>
    </w:p>
    <w:p w14:paraId="619A12F4" w14:textId="77777777" w:rsidR="00B64A65" w:rsidRPr="00EA5FA7" w:rsidRDefault="00B64A65" w:rsidP="00B64A65">
      <w:pPr>
        <w:pStyle w:val="PL"/>
        <w:rPr>
          <w:noProof w:val="0"/>
        </w:rPr>
      </w:pPr>
      <w:r w:rsidRPr="00EA5FA7">
        <w:rPr>
          <w:noProof w:val="0"/>
        </w:rPr>
        <w:tab/>
        <w:t>...</w:t>
      </w:r>
    </w:p>
    <w:p w14:paraId="6ED60496" w14:textId="77777777" w:rsidR="00B64A65" w:rsidRPr="00EA5FA7" w:rsidRDefault="00B64A65" w:rsidP="00B64A65">
      <w:pPr>
        <w:pStyle w:val="PL"/>
        <w:rPr>
          <w:noProof w:val="0"/>
        </w:rPr>
      </w:pPr>
      <w:r w:rsidRPr="00EA5FA7">
        <w:rPr>
          <w:noProof w:val="0"/>
        </w:rPr>
        <w:t>}</w:t>
      </w:r>
    </w:p>
    <w:p w14:paraId="237AE88D" w14:textId="77777777" w:rsidR="00B64A65" w:rsidRPr="00EA5FA7" w:rsidRDefault="00B64A65" w:rsidP="00B64A65">
      <w:pPr>
        <w:pStyle w:val="PL"/>
        <w:rPr>
          <w:noProof w:val="0"/>
        </w:rPr>
      </w:pPr>
    </w:p>
    <w:p w14:paraId="3D383F04" w14:textId="77777777" w:rsidR="00B64A65" w:rsidRPr="00EA5FA7" w:rsidRDefault="00B64A65" w:rsidP="00B64A65">
      <w:pPr>
        <w:pStyle w:val="PL"/>
        <w:rPr>
          <w:noProof w:val="0"/>
        </w:rPr>
      </w:pPr>
    </w:p>
    <w:p w14:paraId="31D65578" w14:textId="77777777" w:rsidR="00B64A65" w:rsidRPr="00EA5FA7" w:rsidRDefault="00B64A65" w:rsidP="00B64A65">
      <w:pPr>
        <w:pStyle w:val="PL"/>
        <w:rPr>
          <w:noProof w:val="0"/>
        </w:rPr>
      </w:pPr>
      <w:r w:rsidRPr="00EA5FA7">
        <w:rPr>
          <w:noProof w:val="0"/>
        </w:rPr>
        <w:t>-- **************************************************************</w:t>
      </w:r>
    </w:p>
    <w:p w14:paraId="0699AE58" w14:textId="77777777" w:rsidR="00B64A65" w:rsidRPr="00EA5FA7" w:rsidRDefault="00B64A65" w:rsidP="00B64A65">
      <w:pPr>
        <w:pStyle w:val="PL"/>
        <w:rPr>
          <w:noProof w:val="0"/>
        </w:rPr>
      </w:pPr>
      <w:r w:rsidRPr="00EA5FA7">
        <w:rPr>
          <w:noProof w:val="0"/>
        </w:rPr>
        <w:t>--</w:t>
      </w:r>
    </w:p>
    <w:p w14:paraId="50C21FF6" w14:textId="77777777" w:rsidR="00B64A65" w:rsidRPr="00EA5FA7" w:rsidRDefault="00B64A65" w:rsidP="00B64A65">
      <w:pPr>
        <w:pStyle w:val="PL"/>
        <w:outlineLvl w:val="3"/>
        <w:rPr>
          <w:noProof w:val="0"/>
        </w:rPr>
      </w:pPr>
      <w:r w:rsidRPr="00EA5FA7">
        <w:rPr>
          <w:noProof w:val="0"/>
        </w:rPr>
        <w:t>-- NETWORK ACCESS RATE REDUCTION ELEMENTARY PROCEDURE</w:t>
      </w:r>
    </w:p>
    <w:p w14:paraId="425110D6" w14:textId="77777777" w:rsidR="00B64A65" w:rsidRPr="00EA5FA7" w:rsidRDefault="00B64A65" w:rsidP="00B64A65">
      <w:pPr>
        <w:pStyle w:val="PL"/>
        <w:rPr>
          <w:noProof w:val="0"/>
        </w:rPr>
      </w:pPr>
      <w:r w:rsidRPr="00EA5FA7">
        <w:rPr>
          <w:noProof w:val="0"/>
        </w:rPr>
        <w:t>--</w:t>
      </w:r>
    </w:p>
    <w:p w14:paraId="3AFFADDF" w14:textId="77777777" w:rsidR="00B64A65" w:rsidRPr="00EA5FA7" w:rsidRDefault="00B64A65" w:rsidP="00B64A65">
      <w:pPr>
        <w:pStyle w:val="PL"/>
        <w:rPr>
          <w:noProof w:val="0"/>
        </w:rPr>
      </w:pPr>
      <w:r w:rsidRPr="00EA5FA7">
        <w:rPr>
          <w:noProof w:val="0"/>
        </w:rPr>
        <w:t>-- **************************************************************</w:t>
      </w:r>
    </w:p>
    <w:p w14:paraId="7DBE0C77" w14:textId="77777777" w:rsidR="00B64A65" w:rsidRPr="00EA5FA7" w:rsidRDefault="00B64A65" w:rsidP="00B64A65">
      <w:pPr>
        <w:pStyle w:val="PL"/>
        <w:rPr>
          <w:noProof w:val="0"/>
        </w:rPr>
      </w:pPr>
    </w:p>
    <w:p w14:paraId="7EF123DE" w14:textId="77777777" w:rsidR="00B64A65" w:rsidRPr="00EA5FA7" w:rsidRDefault="00B64A65" w:rsidP="00B64A65">
      <w:pPr>
        <w:pStyle w:val="PL"/>
        <w:rPr>
          <w:noProof w:val="0"/>
        </w:rPr>
      </w:pPr>
      <w:r w:rsidRPr="00EA5FA7">
        <w:rPr>
          <w:noProof w:val="0"/>
        </w:rPr>
        <w:t>-- **************************************************************</w:t>
      </w:r>
    </w:p>
    <w:p w14:paraId="03F9F88F" w14:textId="77777777" w:rsidR="00B64A65" w:rsidRPr="00EA5FA7" w:rsidRDefault="00B64A65" w:rsidP="00B64A65">
      <w:pPr>
        <w:pStyle w:val="PL"/>
        <w:rPr>
          <w:noProof w:val="0"/>
        </w:rPr>
      </w:pPr>
      <w:r w:rsidRPr="00EA5FA7">
        <w:rPr>
          <w:noProof w:val="0"/>
        </w:rPr>
        <w:t>--</w:t>
      </w:r>
    </w:p>
    <w:p w14:paraId="27C131A2" w14:textId="77777777" w:rsidR="00B64A65" w:rsidRPr="00EA5FA7" w:rsidRDefault="00B64A65" w:rsidP="00B64A65">
      <w:pPr>
        <w:pStyle w:val="PL"/>
        <w:outlineLvl w:val="4"/>
        <w:rPr>
          <w:noProof w:val="0"/>
        </w:rPr>
      </w:pPr>
      <w:r w:rsidRPr="00EA5FA7">
        <w:rPr>
          <w:noProof w:val="0"/>
        </w:rPr>
        <w:t>-- Network Access Rate Reduction</w:t>
      </w:r>
    </w:p>
    <w:p w14:paraId="3999E9B8" w14:textId="77777777" w:rsidR="00B64A65" w:rsidRPr="00EA5FA7" w:rsidRDefault="00B64A65" w:rsidP="00B64A65">
      <w:pPr>
        <w:pStyle w:val="PL"/>
        <w:rPr>
          <w:noProof w:val="0"/>
        </w:rPr>
      </w:pPr>
      <w:r w:rsidRPr="00EA5FA7">
        <w:rPr>
          <w:noProof w:val="0"/>
        </w:rPr>
        <w:t>--</w:t>
      </w:r>
    </w:p>
    <w:p w14:paraId="60A817D3" w14:textId="77777777" w:rsidR="00B64A65" w:rsidRPr="00EA5FA7" w:rsidRDefault="00B64A65" w:rsidP="00B64A65">
      <w:pPr>
        <w:pStyle w:val="PL"/>
        <w:rPr>
          <w:noProof w:val="0"/>
        </w:rPr>
      </w:pPr>
      <w:r w:rsidRPr="00EA5FA7">
        <w:rPr>
          <w:noProof w:val="0"/>
        </w:rPr>
        <w:t>-- **************************************************************</w:t>
      </w:r>
    </w:p>
    <w:p w14:paraId="2BA6EDA5" w14:textId="77777777" w:rsidR="00B64A65" w:rsidRPr="00EA5FA7" w:rsidRDefault="00B64A65" w:rsidP="00B64A65">
      <w:pPr>
        <w:pStyle w:val="PL"/>
        <w:rPr>
          <w:noProof w:val="0"/>
        </w:rPr>
      </w:pPr>
    </w:p>
    <w:p w14:paraId="3DF78D50" w14:textId="77777777" w:rsidR="00B64A65" w:rsidRPr="00EA5FA7" w:rsidRDefault="00B64A65" w:rsidP="00B64A65">
      <w:pPr>
        <w:pStyle w:val="PL"/>
        <w:rPr>
          <w:noProof w:val="0"/>
        </w:rPr>
      </w:pPr>
      <w:r w:rsidRPr="00EA5FA7">
        <w:rPr>
          <w:noProof w:val="0"/>
        </w:rPr>
        <w:t>NetworkAccessRateReduction ::= SEQUENCE {</w:t>
      </w:r>
    </w:p>
    <w:p w14:paraId="5CF4FCA5" w14:textId="77777777" w:rsidR="00B64A65" w:rsidRPr="00EA5FA7" w:rsidRDefault="00B64A65" w:rsidP="00B64A65">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NetworkAccessRateReductionIEs }},</w:t>
      </w:r>
    </w:p>
    <w:p w14:paraId="3D8D23D4" w14:textId="77777777" w:rsidR="00B64A65" w:rsidRPr="00EA5FA7" w:rsidRDefault="00B64A65" w:rsidP="00B64A65">
      <w:pPr>
        <w:pStyle w:val="PL"/>
        <w:rPr>
          <w:noProof w:val="0"/>
        </w:rPr>
      </w:pPr>
      <w:r w:rsidRPr="00EA5FA7">
        <w:rPr>
          <w:noProof w:val="0"/>
        </w:rPr>
        <w:tab/>
        <w:t>...</w:t>
      </w:r>
    </w:p>
    <w:p w14:paraId="6AA44658" w14:textId="77777777" w:rsidR="00B64A65" w:rsidRPr="00EA5FA7" w:rsidRDefault="00B64A65" w:rsidP="00B64A65">
      <w:pPr>
        <w:pStyle w:val="PL"/>
        <w:rPr>
          <w:noProof w:val="0"/>
        </w:rPr>
      </w:pPr>
      <w:r w:rsidRPr="00EA5FA7">
        <w:rPr>
          <w:noProof w:val="0"/>
        </w:rPr>
        <w:t>}</w:t>
      </w:r>
    </w:p>
    <w:p w14:paraId="3B2B7F00" w14:textId="77777777" w:rsidR="00B64A65" w:rsidRPr="00EA5FA7" w:rsidRDefault="00B64A65" w:rsidP="00B64A65">
      <w:pPr>
        <w:pStyle w:val="PL"/>
        <w:rPr>
          <w:noProof w:val="0"/>
        </w:rPr>
      </w:pPr>
    </w:p>
    <w:p w14:paraId="0EB40576" w14:textId="77777777" w:rsidR="00B64A65" w:rsidRPr="00EA5FA7" w:rsidRDefault="00B64A65" w:rsidP="00B64A65">
      <w:pPr>
        <w:pStyle w:val="PL"/>
        <w:rPr>
          <w:noProof w:val="0"/>
        </w:rPr>
      </w:pPr>
      <w:r w:rsidRPr="00EA5FA7">
        <w:rPr>
          <w:noProof w:val="0"/>
        </w:rPr>
        <w:t xml:space="preserve">NetworkAccessRateReductionIEs F1AP-PROTOCOL-IES ::= { </w:t>
      </w:r>
    </w:p>
    <w:p w14:paraId="2B4226E8" w14:textId="77777777" w:rsidR="00B64A65" w:rsidRPr="00EA5FA7" w:rsidRDefault="00B64A65" w:rsidP="00B64A65">
      <w:pPr>
        <w:pStyle w:val="PL"/>
        <w:rPr>
          <w:noProof w:val="0"/>
        </w:rPr>
      </w:pPr>
      <w:r w:rsidRPr="00EA5FA7">
        <w:rPr>
          <w:noProof w:val="0"/>
        </w:rPr>
        <w:tab/>
        <w:t xml:space="preserve">{ ID id-TransactionID </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3DB5E1C" w14:textId="77777777" w:rsidR="00B64A65" w:rsidRPr="00EA5FA7" w:rsidRDefault="00B64A65" w:rsidP="00B64A65">
      <w:pPr>
        <w:pStyle w:val="PL"/>
        <w:rPr>
          <w:noProof w:val="0"/>
        </w:rPr>
      </w:pPr>
      <w:r w:rsidRPr="00EA5FA7">
        <w:rPr>
          <w:rFonts w:cs="Courier New"/>
        </w:rPr>
        <w:tab/>
        <w:t>{ ID id-UAC-Assistance-Info</w:t>
      </w:r>
      <w:r w:rsidRPr="00EA5FA7">
        <w:rPr>
          <w:rFonts w:cs="Courier New"/>
        </w:rPr>
        <w:tab/>
      </w:r>
      <w:r w:rsidRPr="00EA5FA7">
        <w:rPr>
          <w:rFonts w:cs="Courier New"/>
        </w:rPr>
        <w:tab/>
      </w:r>
      <w:r w:rsidRPr="00EA5FA7">
        <w:rPr>
          <w:rFonts w:cs="Courier New"/>
        </w:rPr>
        <w:tab/>
      </w:r>
      <w:r w:rsidRPr="00EA5FA7">
        <w:rPr>
          <w:rFonts w:cs="Courier New"/>
        </w:rPr>
        <w:tab/>
        <w:t>CRITICALITY reject</w:t>
      </w:r>
      <w:r w:rsidRPr="00EA5FA7">
        <w:rPr>
          <w:rFonts w:cs="Courier New"/>
        </w:rPr>
        <w:tab/>
        <w:t>TYPE UAC-Assistance-Info</w:t>
      </w:r>
      <w:r w:rsidRPr="00EA5FA7">
        <w:rPr>
          <w:rFonts w:cs="Courier New"/>
        </w:rPr>
        <w:tab/>
      </w:r>
      <w:r w:rsidRPr="00EA5FA7">
        <w:rPr>
          <w:rFonts w:cs="Courier New"/>
        </w:rPr>
        <w:tab/>
      </w:r>
      <w:r w:rsidRPr="00EA5FA7">
        <w:rPr>
          <w:rFonts w:cs="Courier New"/>
        </w:rPr>
        <w:tab/>
        <w:t>PRESENCE mandatory</w:t>
      </w:r>
      <w:r w:rsidRPr="00EA5FA7">
        <w:rPr>
          <w:rFonts w:cs="Courier New"/>
        </w:rPr>
        <w:tab/>
        <w:t>}</w:t>
      </w:r>
      <w:r w:rsidRPr="00EA5FA7">
        <w:rPr>
          <w:noProof w:val="0"/>
        </w:rPr>
        <w:t>,</w:t>
      </w:r>
    </w:p>
    <w:p w14:paraId="31B62B1E" w14:textId="77777777" w:rsidR="00B64A65" w:rsidRPr="00EA5FA7" w:rsidRDefault="00B64A65" w:rsidP="00B64A65">
      <w:pPr>
        <w:pStyle w:val="PL"/>
        <w:rPr>
          <w:noProof w:val="0"/>
        </w:rPr>
      </w:pPr>
      <w:r w:rsidRPr="00EA5FA7">
        <w:rPr>
          <w:noProof w:val="0"/>
        </w:rPr>
        <w:tab/>
        <w:t>...</w:t>
      </w:r>
    </w:p>
    <w:p w14:paraId="34A0FAA9" w14:textId="77777777" w:rsidR="00B64A65" w:rsidRPr="00EA5FA7" w:rsidRDefault="00B64A65" w:rsidP="00B64A65">
      <w:pPr>
        <w:pStyle w:val="PL"/>
        <w:rPr>
          <w:noProof w:val="0"/>
        </w:rPr>
      </w:pPr>
      <w:r w:rsidRPr="00EA5FA7">
        <w:rPr>
          <w:noProof w:val="0"/>
        </w:rPr>
        <w:t>}</w:t>
      </w:r>
    </w:p>
    <w:p w14:paraId="1EBCFA4A" w14:textId="77777777" w:rsidR="00B64A65" w:rsidRPr="00EA5FA7" w:rsidRDefault="00B64A65" w:rsidP="00B64A65">
      <w:pPr>
        <w:pStyle w:val="PL"/>
        <w:rPr>
          <w:noProof w:val="0"/>
        </w:rPr>
      </w:pPr>
    </w:p>
    <w:p w14:paraId="52DABB01" w14:textId="77777777" w:rsidR="00B64A65" w:rsidRPr="00EA5FA7" w:rsidRDefault="00B64A65" w:rsidP="00B64A65">
      <w:pPr>
        <w:pStyle w:val="PL"/>
        <w:rPr>
          <w:noProof w:val="0"/>
        </w:rPr>
      </w:pPr>
      <w:r w:rsidRPr="00EA5FA7">
        <w:rPr>
          <w:noProof w:val="0"/>
        </w:rPr>
        <w:t xml:space="preserve">-- ************************************************************** </w:t>
      </w:r>
    </w:p>
    <w:p w14:paraId="2C44F233" w14:textId="77777777" w:rsidR="00B64A65" w:rsidRPr="00EA5FA7" w:rsidRDefault="00B64A65" w:rsidP="00B64A65">
      <w:pPr>
        <w:pStyle w:val="PL"/>
        <w:rPr>
          <w:noProof w:val="0"/>
        </w:rPr>
      </w:pPr>
      <w:r w:rsidRPr="00EA5FA7">
        <w:rPr>
          <w:noProof w:val="0"/>
        </w:rPr>
        <w:t xml:space="preserve">-- </w:t>
      </w:r>
    </w:p>
    <w:p w14:paraId="6C0C6A63" w14:textId="77777777" w:rsidR="00B64A65" w:rsidRPr="00EA5FA7" w:rsidRDefault="00B64A65" w:rsidP="00B64A65">
      <w:pPr>
        <w:pStyle w:val="PL"/>
        <w:outlineLvl w:val="3"/>
        <w:rPr>
          <w:noProof w:val="0"/>
        </w:rPr>
      </w:pPr>
      <w:r w:rsidRPr="00EA5FA7">
        <w:rPr>
          <w:noProof w:val="0"/>
        </w:rPr>
        <w:t xml:space="preserve">-- PWS RESTART INDICATION ELEMENTARY PROCEDURE </w:t>
      </w:r>
    </w:p>
    <w:p w14:paraId="335A4C54" w14:textId="77777777" w:rsidR="00B64A65" w:rsidRPr="00EA5FA7" w:rsidRDefault="00B64A65" w:rsidP="00B64A65">
      <w:pPr>
        <w:pStyle w:val="PL"/>
        <w:rPr>
          <w:noProof w:val="0"/>
        </w:rPr>
      </w:pPr>
      <w:r w:rsidRPr="00EA5FA7">
        <w:rPr>
          <w:noProof w:val="0"/>
        </w:rPr>
        <w:t xml:space="preserve">-- </w:t>
      </w:r>
    </w:p>
    <w:p w14:paraId="2A2F0FCE" w14:textId="77777777" w:rsidR="00B64A65" w:rsidRPr="00EA5FA7" w:rsidRDefault="00B64A65" w:rsidP="00B64A65">
      <w:pPr>
        <w:pStyle w:val="PL"/>
        <w:rPr>
          <w:noProof w:val="0"/>
        </w:rPr>
      </w:pPr>
      <w:r w:rsidRPr="00EA5FA7">
        <w:rPr>
          <w:noProof w:val="0"/>
        </w:rPr>
        <w:t xml:space="preserve">-- ************************************************************** </w:t>
      </w:r>
    </w:p>
    <w:p w14:paraId="6A7E0AC7" w14:textId="77777777" w:rsidR="00B64A65" w:rsidRPr="00EA5FA7" w:rsidRDefault="00B64A65" w:rsidP="00B64A65">
      <w:pPr>
        <w:pStyle w:val="PL"/>
        <w:rPr>
          <w:noProof w:val="0"/>
        </w:rPr>
      </w:pPr>
    </w:p>
    <w:p w14:paraId="0070764C" w14:textId="77777777" w:rsidR="00B64A65" w:rsidRPr="00EA5FA7" w:rsidRDefault="00B64A65" w:rsidP="00B64A65">
      <w:pPr>
        <w:pStyle w:val="PL"/>
        <w:rPr>
          <w:noProof w:val="0"/>
        </w:rPr>
      </w:pPr>
      <w:r w:rsidRPr="00EA5FA7">
        <w:rPr>
          <w:noProof w:val="0"/>
        </w:rPr>
        <w:t xml:space="preserve">-- ************************************************************** </w:t>
      </w:r>
    </w:p>
    <w:p w14:paraId="7576FAB4" w14:textId="77777777" w:rsidR="00B64A65" w:rsidRPr="00EA5FA7" w:rsidRDefault="00B64A65" w:rsidP="00B64A65">
      <w:pPr>
        <w:pStyle w:val="PL"/>
        <w:rPr>
          <w:noProof w:val="0"/>
        </w:rPr>
      </w:pPr>
      <w:r w:rsidRPr="00EA5FA7">
        <w:rPr>
          <w:noProof w:val="0"/>
        </w:rPr>
        <w:t xml:space="preserve">-- </w:t>
      </w:r>
    </w:p>
    <w:p w14:paraId="707CB4F7" w14:textId="77777777" w:rsidR="00B64A65" w:rsidRPr="00EA5FA7" w:rsidRDefault="00B64A65" w:rsidP="00B64A65">
      <w:pPr>
        <w:pStyle w:val="PL"/>
        <w:outlineLvl w:val="4"/>
        <w:rPr>
          <w:noProof w:val="0"/>
        </w:rPr>
      </w:pPr>
      <w:r w:rsidRPr="00EA5FA7">
        <w:rPr>
          <w:noProof w:val="0"/>
        </w:rPr>
        <w:t xml:space="preserve">-- PWS Restart Indication </w:t>
      </w:r>
    </w:p>
    <w:p w14:paraId="7B374A8F" w14:textId="77777777" w:rsidR="00B64A65" w:rsidRPr="00EA5FA7" w:rsidRDefault="00B64A65" w:rsidP="00B64A65">
      <w:pPr>
        <w:pStyle w:val="PL"/>
        <w:rPr>
          <w:noProof w:val="0"/>
        </w:rPr>
      </w:pPr>
      <w:r w:rsidRPr="00EA5FA7">
        <w:rPr>
          <w:noProof w:val="0"/>
        </w:rPr>
        <w:t xml:space="preserve">-- </w:t>
      </w:r>
    </w:p>
    <w:p w14:paraId="13344045" w14:textId="77777777" w:rsidR="00B64A65" w:rsidRPr="00EA5FA7" w:rsidRDefault="00B64A65" w:rsidP="00B64A65">
      <w:pPr>
        <w:pStyle w:val="PL"/>
        <w:rPr>
          <w:noProof w:val="0"/>
        </w:rPr>
      </w:pPr>
      <w:r w:rsidRPr="00EA5FA7">
        <w:rPr>
          <w:noProof w:val="0"/>
        </w:rPr>
        <w:t xml:space="preserve">-- ************************************************************** </w:t>
      </w:r>
    </w:p>
    <w:p w14:paraId="56925555" w14:textId="77777777" w:rsidR="00B64A65" w:rsidRPr="00EA5FA7" w:rsidRDefault="00B64A65" w:rsidP="00B64A65">
      <w:pPr>
        <w:pStyle w:val="PL"/>
        <w:rPr>
          <w:noProof w:val="0"/>
        </w:rPr>
      </w:pPr>
    </w:p>
    <w:p w14:paraId="46E0758B" w14:textId="77777777" w:rsidR="00B64A65" w:rsidRPr="00EA5FA7" w:rsidRDefault="00B64A65" w:rsidP="00B64A65">
      <w:pPr>
        <w:pStyle w:val="PL"/>
        <w:rPr>
          <w:noProof w:val="0"/>
        </w:rPr>
      </w:pPr>
      <w:r w:rsidRPr="00EA5FA7">
        <w:rPr>
          <w:noProof w:val="0"/>
        </w:rPr>
        <w:t xml:space="preserve">PWSRestartIndication ::= SEQUENCE { </w:t>
      </w:r>
    </w:p>
    <w:p w14:paraId="2C0A4345" w14:textId="77777777" w:rsidR="00B64A65" w:rsidRPr="00EA5FA7" w:rsidRDefault="00B64A65" w:rsidP="00B64A65">
      <w:pPr>
        <w:pStyle w:val="PL"/>
        <w:rPr>
          <w:noProof w:val="0"/>
        </w:rPr>
      </w:pPr>
      <w:r w:rsidRPr="00EA5FA7">
        <w:rPr>
          <w:noProof w:val="0"/>
        </w:rPr>
        <w:tab/>
        <w:t xml:space="preserve">protocolIEs ProtocolIE-Container { { PWSRestartIndicationIEs} }, </w:t>
      </w:r>
    </w:p>
    <w:p w14:paraId="20C36584" w14:textId="77777777" w:rsidR="00B64A65" w:rsidRPr="00EA5FA7" w:rsidRDefault="00B64A65" w:rsidP="00B64A65">
      <w:pPr>
        <w:pStyle w:val="PL"/>
        <w:rPr>
          <w:noProof w:val="0"/>
        </w:rPr>
      </w:pPr>
      <w:r w:rsidRPr="00EA5FA7">
        <w:rPr>
          <w:noProof w:val="0"/>
        </w:rPr>
        <w:tab/>
        <w:t xml:space="preserve">... </w:t>
      </w:r>
    </w:p>
    <w:p w14:paraId="031A3C51" w14:textId="77777777" w:rsidR="00B64A65" w:rsidRPr="00EA5FA7" w:rsidRDefault="00B64A65" w:rsidP="00B64A65">
      <w:pPr>
        <w:pStyle w:val="PL"/>
        <w:rPr>
          <w:noProof w:val="0"/>
        </w:rPr>
      </w:pPr>
      <w:r w:rsidRPr="00EA5FA7">
        <w:rPr>
          <w:noProof w:val="0"/>
        </w:rPr>
        <w:t xml:space="preserve">} </w:t>
      </w:r>
    </w:p>
    <w:p w14:paraId="2088AE38" w14:textId="77777777" w:rsidR="00B64A65" w:rsidRPr="00EA5FA7" w:rsidRDefault="00B64A65" w:rsidP="00B64A65">
      <w:pPr>
        <w:pStyle w:val="PL"/>
        <w:rPr>
          <w:noProof w:val="0"/>
        </w:rPr>
      </w:pPr>
    </w:p>
    <w:p w14:paraId="36905611" w14:textId="77777777" w:rsidR="00B64A65" w:rsidRPr="00EA5FA7" w:rsidRDefault="00B64A65" w:rsidP="00B64A65">
      <w:pPr>
        <w:pStyle w:val="PL"/>
        <w:rPr>
          <w:noProof w:val="0"/>
        </w:rPr>
      </w:pPr>
      <w:r w:rsidRPr="00EA5FA7">
        <w:rPr>
          <w:noProof w:val="0"/>
        </w:rPr>
        <w:t xml:space="preserve">PWSRestartIndicationIEs F1AP-PROTOCOL-IES ::= { </w:t>
      </w:r>
    </w:p>
    <w:p w14:paraId="5A428BBD" w14:textId="77777777" w:rsidR="00B64A65" w:rsidRPr="00EA5FA7" w:rsidRDefault="00B64A65" w:rsidP="00B64A65">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5F7A907" w14:textId="77777777" w:rsidR="00B64A65" w:rsidRPr="00EA5FA7" w:rsidRDefault="00B64A65" w:rsidP="00B64A65">
      <w:pPr>
        <w:pStyle w:val="PL"/>
        <w:rPr>
          <w:noProof w:val="0"/>
        </w:rPr>
      </w:pPr>
      <w:r w:rsidRPr="00EA5FA7">
        <w:rPr>
          <w:noProof w:val="0"/>
        </w:rPr>
        <w:tab/>
        <w:t>{ ID id-NR-CGI-List-For-Restart-List</w:t>
      </w:r>
      <w:r w:rsidRPr="00EA5FA7">
        <w:rPr>
          <w:noProof w:val="0"/>
        </w:rPr>
        <w:tab/>
        <w:t>CRITICALITY reject</w:t>
      </w:r>
      <w:r w:rsidRPr="00EA5FA7">
        <w:rPr>
          <w:noProof w:val="0"/>
        </w:rPr>
        <w:tab/>
        <w:t>TYPE NR-CGI-List-For-Restart-List</w:t>
      </w:r>
      <w:r w:rsidRPr="00EA5FA7">
        <w:rPr>
          <w:noProof w:val="0"/>
        </w:rPr>
        <w:tab/>
        <w:t>PRESENCE mandatory</w:t>
      </w:r>
      <w:r w:rsidRPr="00EA5FA7">
        <w:rPr>
          <w:noProof w:val="0"/>
        </w:rPr>
        <w:tab/>
        <w:t>},</w:t>
      </w:r>
    </w:p>
    <w:p w14:paraId="491C4370" w14:textId="77777777" w:rsidR="00B64A65" w:rsidRPr="00EA5FA7" w:rsidRDefault="00B64A65" w:rsidP="00B64A65">
      <w:pPr>
        <w:pStyle w:val="PL"/>
        <w:rPr>
          <w:noProof w:val="0"/>
        </w:rPr>
      </w:pPr>
      <w:r w:rsidRPr="00EA5FA7">
        <w:rPr>
          <w:noProof w:val="0"/>
        </w:rPr>
        <w:tab/>
        <w:t xml:space="preserve">... </w:t>
      </w:r>
    </w:p>
    <w:p w14:paraId="5C540DFB" w14:textId="77777777" w:rsidR="00B64A65" w:rsidRPr="00EA5FA7" w:rsidRDefault="00B64A65" w:rsidP="00B64A65">
      <w:pPr>
        <w:pStyle w:val="PL"/>
        <w:rPr>
          <w:noProof w:val="0"/>
        </w:rPr>
      </w:pPr>
      <w:r w:rsidRPr="00EA5FA7">
        <w:rPr>
          <w:noProof w:val="0"/>
        </w:rPr>
        <w:t>}</w:t>
      </w:r>
    </w:p>
    <w:p w14:paraId="1FA93E69" w14:textId="77777777" w:rsidR="00B64A65" w:rsidRPr="00EA5FA7" w:rsidRDefault="00B64A65" w:rsidP="00B64A65">
      <w:pPr>
        <w:pStyle w:val="PL"/>
        <w:rPr>
          <w:noProof w:val="0"/>
        </w:rPr>
      </w:pPr>
    </w:p>
    <w:p w14:paraId="3ACC0F06" w14:textId="77777777" w:rsidR="00B64A65" w:rsidRPr="00EA5FA7" w:rsidRDefault="00B64A65" w:rsidP="00B64A65">
      <w:pPr>
        <w:pStyle w:val="PL"/>
        <w:rPr>
          <w:noProof w:val="0"/>
        </w:rPr>
      </w:pPr>
      <w:r w:rsidRPr="00EA5FA7">
        <w:rPr>
          <w:noProof w:val="0"/>
        </w:rPr>
        <w:t>NR-CGI-List-For-Restart-List</w:t>
      </w:r>
      <w:r w:rsidRPr="00EA5FA7">
        <w:rPr>
          <w:noProof w:val="0"/>
        </w:rPr>
        <w:tab/>
      </w:r>
      <w:r w:rsidRPr="00EA5FA7">
        <w:rPr>
          <w:noProof w:val="0"/>
        </w:rPr>
        <w:tab/>
        <w:t>::= SEQUENCE (SIZE(1.. maxCellingNBDU))</w:t>
      </w:r>
      <w:r w:rsidRPr="00EA5FA7">
        <w:rPr>
          <w:noProof w:val="0"/>
        </w:rPr>
        <w:tab/>
        <w:t>OF ProtocolIE-SingleContainer { { NR-CGI-List-For-Restart-List-ItemIEs } }</w:t>
      </w:r>
    </w:p>
    <w:p w14:paraId="41691A98" w14:textId="77777777" w:rsidR="00B64A65" w:rsidRPr="00EA5FA7" w:rsidRDefault="00B64A65" w:rsidP="00B64A65">
      <w:pPr>
        <w:pStyle w:val="PL"/>
        <w:rPr>
          <w:noProof w:val="0"/>
        </w:rPr>
      </w:pPr>
    </w:p>
    <w:p w14:paraId="782E02A5" w14:textId="77777777" w:rsidR="00B64A65" w:rsidRPr="00EA5FA7" w:rsidRDefault="00B64A65" w:rsidP="00B64A65">
      <w:pPr>
        <w:pStyle w:val="PL"/>
        <w:rPr>
          <w:noProof w:val="0"/>
        </w:rPr>
      </w:pPr>
      <w:r w:rsidRPr="00EA5FA7">
        <w:rPr>
          <w:noProof w:val="0"/>
        </w:rPr>
        <w:t>NR-CGI-List-For-Restart-List-ItemIEs F1AP-PROTOCOL-IES</w:t>
      </w:r>
      <w:r w:rsidRPr="00EA5FA7">
        <w:rPr>
          <w:noProof w:val="0"/>
        </w:rPr>
        <w:tab/>
        <w:t>::= {</w:t>
      </w:r>
    </w:p>
    <w:p w14:paraId="18287472" w14:textId="77777777" w:rsidR="00B64A65" w:rsidRPr="00EA5FA7" w:rsidRDefault="00B64A65" w:rsidP="00B64A65">
      <w:pPr>
        <w:pStyle w:val="PL"/>
        <w:rPr>
          <w:noProof w:val="0"/>
        </w:rPr>
      </w:pPr>
      <w:r w:rsidRPr="00EA5FA7">
        <w:rPr>
          <w:noProof w:val="0"/>
        </w:rPr>
        <w:tab/>
        <w:t>{ ID id-NR-CGI-List-For-Restart-Item</w:t>
      </w:r>
      <w:r w:rsidRPr="00EA5FA7">
        <w:rPr>
          <w:noProof w:val="0"/>
        </w:rPr>
        <w:tab/>
      </w:r>
      <w:r w:rsidRPr="00EA5FA7">
        <w:rPr>
          <w:noProof w:val="0"/>
        </w:rPr>
        <w:tab/>
        <w:t>CRITICALITY reject</w:t>
      </w:r>
      <w:r w:rsidRPr="00EA5FA7">
        <w:rPr>
          <w:noProof w:val="0"/>
        </w:rPr>
        <w:tab/>
        <w:t>TYPE</w:t>
      </w:r>
      <w:r w:rsidRPr="00EA5FA7">
        <w:rPr>
          <w:noProof w:val="0"/>
        </w:rPr>
        <w:tab/>
        <w:t>NR-CGI-List-For-Restart-Item</w:t>
      </w:r>
      <w:r w:rsidRPr="00EA5FA7">
        <w:rPr>
          <w:noProof w:val="0"/>
        </w:rPr>
        <w:tab/>
      </w:r>
      <w:r w:rsidRPr="00EA5FA7">
        <w:rPr>
          <w:noProof w:val="0"/>
        </w:rPr>
        <w:tab/>
        <w:t>PRESENCE mandatory</w:t>
      </w:r>
      <w:r w:rsidRPr="00EA5FA7">
        <w:rPr>
          <w:noProof w:val="0"/>
        </w:rPr>
        <w:tab/>
        <w:t>},</w:t>
      </w:r>
    </w:p>
    <w:p w14:paraId="630800AB" w14:textId="77777777" w:rsidR="00B64A65" w:rsidRPr="00EA5FA7" w:rsidRDefault="00B64A65" w:rsidP="00B64A65">
      <w:pPr>
        <w:pStyle w:val="PL"/>
        <w:rPr>
          <w:noProof w:val="0"/>
        </w:rPr>
      </w:pPr>
      <w:r w:rsidRPr="00EA5FA7">
        <w:rPr>
          <w:noProof w:val="0"/>
        </w:rPr>
        <w:tab/>
        <w:t>...</w:t>
      </w:r>
    </w:p>
    <w:p w14:paraId="450E965C" w14:textId="77777777" w:rsidR="00B64A65" w:rsidRPr="00EA5FA7" w:rsidRDefault="00B64A65" w:rsidP="00B64A65">
      <w:pPr>
        <w:pStyle w:val="PL"/>
        <w:rPr>
          <w:noProof w:val="0"/>
        </w:rPr>
      </w:pPr>
      <w:r w:rsidRPr="00EA5FA7">
        <w:rPr>
          <w:noProof w:val="0"/>
        </w:rPr>
        <w:t>}</w:t>
      </w:r>
    </w:p>
    <w:p w14:paraId="5BAB1306" w14:textId="77777777" w:rsidR="00B64A65" w:rsidRPr="00EA5FA7" w:rsidRDefault="00B64A65" w:rsidP="00B64A65">
      <w:pPr>
        <w:pStyle w:val="PL"/>
        <w:rPr>
          <w:noProof w:val="0"/>
        </w:rPr>
      </w:pPr>
    </w:p>
    <w:p w14:paraId="4D05B195" w14:textId="77777777" w:rsidR="00B64A65" w:rsidRPr="00EA5FA7" w:rsidRDefault="00B64A65" w:rsidP="00B64A65">
      <w:pPr>
        <w:pStyle w:val="PL"/>
        <w:rPr>
          <w:noProof w:val="0"/>
        </w:rPr>
      </w:pPr>
      <w:r w:rsidRPr="00EA5FA7">
        <w:rPr>
          <w:noProof w:val="0"/>
        </w:rPr>
        <w:t xml:space="preserve">-- ************************************************************** </w:t>
      </w:r>
    </w:p>
    <w:p w14:paraId="6E7A8A40" w14:textId="77777777" w:rsidR="00B64A65" w:rsidRPr="00EA5FA7" w:rsidRDefault="00B64A65" w:rsidP="00B64A65">
      <w:pPr>
        <w:pStyle w:val="PL"/>
        <w:rPr>
          <w:noProof w:val="0"/>
        </w:rPr>
      </w:pPr>
      <w:r w:rsidRPr="00EA5FA7">
        <w:rPr>
          <w:noProof w:val="0"/>
        </w:rPr>
        <w:t xml:space="preserve">-- </w:t>
      </w:r>
    </w:p>
    <w:p w14:paraId="6E16B361" w14:textId="77777777" w:rsidR="00B64A65" w:rsidRPr="00EA5FA7" w:rsidRDefault="00B64A65" w:rsidP="00B64A65">
      <w:pPr>
        <w:pStyle w:val="PL"/>
        <w:outlineLvl w:val="3"/>
        <w:rPr>
          <w:noProof w:val="0"/>
        </w:rPr>
      </w:pPr>
      <w:r w:rsidRPr="00EA5FA7">
        <w:rPr>
          <w:noProof w:val="0"/>
        </w:rPr>
        <w:t xml:space="preserve">-- PWS FAILURE INDICATION ELEMENTARY PROCEDURE </w:t>
      </w:r>
    </w:p>
    <w:p w14:paraId="77EC936F" w14:textId="77777777" w:rsidR="00B64A65" w:rsidRPr="00EA5FA7" w:rsidRDefault="00B64A65" w:rsidP="00B64A65">
      <w:pPr>
        <w:pStyle w:val="PL"/>
        <w:rPr>
          <w:noProof w:val="0"/>
        </w:rPr>
      </w:pPr>
      <w:r w:rsidRPr="00EA5FA7">
        <w:rPr>
          <w:noProof w:val="0"/>
        </w:rPr>
        <w:t xml:space="preserve">-- </w:t>
      </w:r>
    </w:p>
    <w:p w14:paraId="49E10BA0" w14:textId="77777777" w:rsidR="00B64A65" w:rsidRPr="00EA5FA7" w:rsidRDefault="00B64A65" w:rsidP="00B64A65">
      <w:pPr>
        <w:pStyle w:val="PL"/>
        <w:rPr>
          <w:noProof w:val="0"/>
        </w:rPr>
      </w:pPr>
      <w:r w:rsidRPr="00EA5FA7">
        <w:rPr>
          <w:noProof w:val="0"/>
        </w:rPr>
        <w:t xml:space="preserve">-- ************************************************************** </w:t>
      </w:r>
    </w:p>
    <w:p w14:paraId="5987CE2B" w14:textId="77777777" w:rsidR="00B64A65" w:rsidRPr="00EA5FA7" w:rsidRDefault="00B64A65" w:rsidP="00B64A65">
      <w:pPr>
        <w:pStyle w:val="PL"/>
        <w:rPr>
          <w:noProof w:val="0"/>
        </w:rPr>
      </w:pPr>
    </w:p>
    <w:p w14:paraId="49FD27AE" w14:textId="77777777" w:rsidR="00B64A65" w:rsidRPr="00EA5FA7" w:rsidRDefault="00B64A65" w:rsidP="00B64A65">
      <w:pPr>
        <w:pStyle w:val="PL"/>
        <w:rPr>
          <w:noProof w:val="0"/>
        </w:rPr>
      </w:pPr>
      <w:r w:rsidRPr="00EA5FA7">
        <w:rPr>
          <w:noProof w:val="0"/>
        </w:rPr>
        <w:t xml:space="preserve">-- ************************************************************** </w:t>
      </w:r>
    </w:p>
    <w:p w14:paraId="0FE812CF" w14:textId="77777777" w:rsidR="00B64A65" w:rsidRPr="00EA5FA7" w:rsidRDefault="00B64A65" w:rsidP="00B64A65">
      <w:pPr>
        <w:pStyle w:val="PL"/>
        <w:rPr>
          <w:noProof w:val="0"/>
        </w:rPr>
      </w:pPr>
      <w:r w:rsidRPr="00EA5FA7">
        <w:rPr>
          <w:noProof w:val="0"/>
        </w:rPr>
        <w:t xml:space="preserve">-- </w:t>
      </w:r>
    </w:p>
    <w:p w14:paraId="55264572" w14:textId="77777777" w:rsidR="00B64A65" w:rsidRPr="00EA5FA7" w:rsidRDefault="00B64A65" w:rsidP="00B64A65">
      <w:pPr>
        <w:pStyle w:val="PL"/>
        <w:outlineLvl w:val="4"/>
        <w:rPr>
          <w:noProof w:val="0"/>
        </w:rPr>
      </w:pPr>
      <w:r w:rsidRPr="00EA5FA7">
        <w:rPr>
          <w:noProof w:val="0"/>
        </w:rPr>
        <w:t xml:space="preserve">-- PWS Failure Indication </w:t>
      </w:r>
    </w:p>
    <w:p w14:paraId="384313BC" w14:textId="77777777" w:rsidR="00B64A65" w:rsidRPr="00EA5FA7" w:rsidRDefault="00B64A65" w:rsidP="00B64A65">
      <w:pPr>
        <w:pStyle w:val="PL"/>
        <w:rPr>
          <w:noProof w:val="0"/>
        </w:rPr>
      </w:pPr>
      <w:r w:rsidRPr="00EA5FA7">
        <w:rPr>
          <w:noProof w:val="0"/>
        </w:rPr>
        <w:t xml:space="preserve">-- </w:t>
      </w:r>
    </w:p>
    <w:p w14:paraId="0058EDAA" w14:textId="77777777" w:rsidR="00B64A65" w:rsidRPr="00EA5FA7" w:rsidRDefault="00B64A65" w:rsidP="00B64A65">
      <w:pPr>
        <w:pStyle w:val="PL"/>
        <w:rPr>
          <w:noProof w:val="0"/>
        </w:rPr>
      </w:pPr>
      <w:r w:rsidRPr="00EA5FA7">
        <w:rPr>
          <w:noProof w:val="0"/>
        </w:rPr>
        <w:t xml:space="preserve">-- ************************************************************** </w:t>
      </w:r>
    </w:p>
    <w:p w14:paraId="6EA2487B" w14:textId="77777777" w:rsidR="00B64A65" w:rsidRPr="00EA5FA7" w:rsidRDefault="00B64A65" w:rsidP="00B64A65">
      <w:pPr>
        <w:pStyle w:val="PL"/>
        <w:rPr>
          <w:noProof w:val="0"/>
        </w:rPr>
      </w:pPr>
    </w:p>
    <w:p w14:paraId="62C37997" w14:textId="77777777" w:rsidR="00B64A65" w:rsidRPr="00EA5FA7" w:rsidRDefault="00B64A65" w:rsidP="00B64A65">
      <w:pPr>
        <w:pStyle w:val="PL"/>
        <w:rPr>
          <w:noProof w:val="0"/>
        </w:rPr>
      </w:pPr>
      <w:r w:rsidRPr="00EA5FA7">
        <w:rPr>
          <w:noProof w:val="0"/>
        </w:rPr>
        <w:t xml:space="preserve">PWSFailureIndication ::= SEQUENCE { </w:t>
      </w:r>
    </w:p>
    <w:p w14:paraId="001C7518" w14:textId="77777777" w:rsidR="00B64A65" w:rsidRPr="00EA5FA7" w:rsidRDefault="00B64A65" w:rsidP="00B64A65">
      <w:pPr>
        <w:pStyle w:val="PL"/>
        <w:rPr>
          <w:noProof w:val="0"/>
        </w:rPr>
      </w:pPr>
      <w:r w:rsidRPr="00EA5FA7">
        <w:rPr>
          <w:noProof w:val="0"/>
        </w:rPr>
        <w:tab/>
        <w:t xml:space="preserve">protocolIEs ProtocolIE-Container { { PWSFailureIndicationIEs} }, </w:t>
      </w:r>
    </w:p>
    <w:p w14:paraId="5EC4C806" w14:textId="77777777" w:rsidR="00B64A65" w:rsidRPr="00EA5FA7" w:rsidRDefault="00B64A65" w:rsidP="00B64A65">
      <w:pPr>
        <w:pStyle w:val="PL"/>
        <w:rPr>
          <w:noProof w:val="0"/>
        </w:rPr>
      </w:pPr>
      <w:r w:rsidRPr="00EA5FA7">
        <w:rPr>
          <w:noProof w:val="0"/>
        </w:rPr>
        <w:tab/>
        <w:t xml:space="preserve">... </w:t>
      </w:r>
    </w:p>
    <w:p w14:paraId="3E3A71C3" w14:textId="77777777" w:rsidR="00B64A65" w:rsidRPr="00EA5FA7" w:rsidRDefault="00B64A65" w:rsidP="00B64A65">
      <w:pPr>
        <w:pStyle w:val="PL"/>
        <w:rPr>
          <w:noProof w:val="0"/>
        </w:rPr>
      </w:pPr>
      <w:r w:rsidRPr="00EA5FA7">
        <w:rPr>
          <w:noProof w:val="0"/>
        </w:rPr>
        <w:t xml:space="preserve">} </w:t>
      </w:r>
    </w:p>
    <w:p w14:paraId="632B170F" w14:textId="77777777" w:rsidR="00B64A65" w:rsidRPr="00EA5FA7" w:rsidRDefault="00B64A65" w:rsidP="00B64A65">
      <w:pPr>
        <w:pStyle w:val="PL"/>
        <w:rPr>
          <w:noProof w:val="0"/>
        </w:rPr>
      </w:pPr>
    </w:p>
    <w:p w14:paraId="072096C2" w14:textId="77777777" w:rsidR="00B64A65" w:rsidRPr="00EA5FA7" w:rsidRDefault="00B64A65" w:rsidP="00B64A65">
      <w:pPr>
        <w:pStyle w:val="PL"/>
        <w:rPr>
          <w:noProof w:val="0"/>
        </w:rPr>
      </w:pPr>
      <w:r w:rsidRPr="00EA5FA7">
        <w:rPr>
          <w:noProof w:val="0"/>
        </w:rPr>
        <w:t xml:space="preserve">PWSFailureIndicationIEs F1AP-PROTOCOL-IES ::= { </w:t>
      </w:r>
    </w:p>
    <w:p w14:paraId="08445112" w14:textId="77777777" w:rsidR="00B64A65" w:rsidRPr="00EA5FA7" w:rsidRDefault="00B64A65" w:rsidP="00B64A65">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FE6C2AE" w14:textId="77777777" w:rsidR="00B64A65" w:rsidRPr="00EA5FA7" w:rsidRDefault="00B64A65" w:rsidP="00B64A65">
      <w:pPr>
        <w:pStyle w:val="PL"/>
        <w:rPr>
          <w:noProof w:val="0"/>
        </w:rPr>
      </w:pPr>
      <w:r w:rsidRPr="00EA5FA7">
        <w:rPr>
          <w:noProof w:val="0"/>
        </w:rPr>
        <w:tab/>
        <w:t>{ ID id-PWS-Failed-NR-CGI-List</w:t>
      </w:r>
      <w:r w:rsidRPr="00EA5FA7">
        <w:rPr>
          <w:noProof w:val="0"/>
        </w:rPr>
        <w:tab/>
        <w:t>CRITICALITY reject</w:t>
      </w:r>
      <w:r w:rsidRPr="00EA5FA7">
        <w:rPr>
          <w:noProof w:val="0"/>
        </w:rPr>
        <w:tab/>
        <w:t>TYPE PWS-Failed-NR-CGI-List</w:t>
      </w:r>
      <w:r w:rsidRPr="00EA5FA7">
        <w:rPr>
          <w:noProof w:val="0"/>
        </w:rPr>
        <w:tab/>
      </w:r>
      <w:r w:rsidRPr="00EA5FA7">
        <w:rPr>
          <w:noProof w:val="0"/>
        </w:rPr>
        <w:tab/>
        <w:t>PRESENCE optional</w:t>
      </w:r>
      <w:r w:rsidRPr="00EA5FA7">
        <w:rPr>
          <w:noProof w:val="0"/>
        </w:rPr>
        <w:tab/>
        <w:t>},</w:t>
      </w:r>
    </w:p>
    <w:p w14:paraId="12C76E52" w14:textId="77777777" w:rsidR="00B64A65" w:rsidRPr="00EA5FA7" w:rsidRDefault="00B64A65" w:rsidP="00B64A65">
      <w:pPr>
        <w:pStyle w:val="PL"/>
        <w:rPr>
          <w:noProof w:val="0"/>
        </w:rPr>
      </w:pPr>
      <w:r w:rsidRPr="00EA5FA7">
        <w:rPr>
          <w:noProof w:val="0"/>
        </w:rPr>
        <w:tab/>
        <w:t xml:space="preserve">... </w:t>
      </w:r>
    </w:p>
    <w:p w14:paraId="07E002DB" w14:textId="77777777" w:rsidR="00B64A65" w:rsidRPr="00EA5FA7" w:rsidRDefault="00B64A65" w:rsidP="00B64A65">
      <w:pPr>
        <w:pStyle w:val="PL"/>
        <w:rPr>
          <w:noProof w:val="0"/>
        </w:rPr>
      </w:pPr>
      <w:r w:rsidRPr="00EA5FA7">
        <w:rPr>
          <w:noProof w:val="0"/>
        </w:rPr>
        <w:t>}</w:t>
      </w:r>
    </w:p>
    <w:p w14:paraId="37DA2E7A" w14:textId="77777777" w:rsidR="00B64A65" w:rsidRPr="00EA5FA7" w:rsidRDefault="00B64A65" w:rsidP="00B64A65">
      <w:pPr>
        <w:pStyle w:val="PL"/>
        <w:rPr>
          <w:noProof w:val="0"/>
        </w:rPr>
      </w:pPr>
    </w:p>
    <w:p w14:paraId="4835CA86" w14:textId="77777777" w:rsidR="00B64A65" w:rsidRPr="00EA5FA7" w:rsidRDefault="00B64A65" w:rsidP="00B64A65">
      <w:pPr>
        <w:pStyle w:val="PL"/>
        <w:rPr>
          <w:noProof w:val="0"/>
        </w:rPr>
      </w:pPr>
      <w:r w:rsidRPr="00EA5FA7">
        <w:rPr>
          <w:noProof w:val="0"/>
        </w:rPr>
        <w:t>PWS-Failed-NR-CGI-List</w:t>
      </w:r>
      <w:r w:rsidRPr="00EA5FA7">
        <w:rPr>
          <w:noProof w:val="0"/>
        </w:rPr>
        <w:tab/>
      </w:r>
      <w:r w:rsidRPr="00EA5FA7">
        <w:rPr>
          <w:noProof w:val="0"/>
        </w:rPr>
        <w:tab/>
        <w:t>::= SEQUENCE (SIZE(1.. maxCellingNBDU))</w:t>
      </w:r>
      <w:r w:rsidRPr="00EA5FA7">
        <w:rPr>
          <w:noProof w:val="0"/>
        </w:rPr>
        <w:tab/>
        <w:t>OF ProtocolIE-SingleContainer { { PWS-Failed-NR-CGI-List-ItemIEs } }</w:t>
      </w:r>
    </w:p>
    <w:p w14:paraId="52A7461A" w14:textId="77777777" w:rsidR="00B64A65" w:rsidRPr="00EA5FA7" w:rsidRDefault="00B64A65" w:rsidP="00B64A65">
      <w:pPr>
        <w:pStyle w:val="PL"/>
        <w:rPr>
          <w:noProof w:val="0"/>
        </w:rPr>
      </w:pPr>
    </w:p>
    <w:p w14:paraId="763941F6" w14:textId="77777777" w:rsidR="00B64A65" w:rsidRPr="00EA5FA7" w:rsidRDefault="00B64A65" w:rsidP="00B64A65">
      <w:pPr>
        <w:pStyle w:val="PL"/>
        <w:rPr>
          <w:noProof w:val="0"/>
        </w:rPr>
      </w:pPr>
      <w:r w:rsidRPr="00EA5FA7">
        <w:rPr>
          <w:noProof w:val="0"/>
        </w:rPr>
        <w:t>PWS-Failed-NR-CGI-List-ItemIEs F1AP-PROTOCOL-IES</w:t>
      </w:r>
      <w:r w:rsidRPr="00EA5FA7">
        <w:rPr>
          <w:noProof w:val="0"/>
        </w:rPr>
        <w:tab/>
        <w:t>::= {</w:t>
      </w:r>
    </w:p>
    <w:p w14:paraId="0DA47780" w14:textId="77777777" w:rsidR="00B64A65" w:rsidRPr="00EA5FA7" w:rsidRDefault="00B64A65" w:rsidP="00B64A65">
      <w:pPr>
        <w:pStyle w:val="PL"/>
        <w:rPr>
          <w:noProof w:val="0"/>
        </w:rPr>
      </w:pPr>
      <w:r w:rsidRPr="00EA5FA7">
        <w:rPr>
          <w:noProof w:val="0"/>
        </w:rPr>
        <w:tab/>
        <w:t>{ ID id-PWS-Failed-NR-CGI-Item</w:t>
      </w:r>
      <w:r w:rsidRPr="00EA5FA7">
        <w:rPr>
          <w:noProof w:val="0"/>
        </w:rPr>
        <w:tab/>
      </w:r>
      <w:r w:rsidRPr="00EA5FA7">
        <w:rPr>
          <w:noProof w:val="0"/>
        </w:rPr>
        <w:tab/>
        <w:t>CRITICALITY reject</w:t>
      </w:r>
      <w:r w:rsidRPr="00EA5FA7">
        <w:rPr>
          <w:noProof w:val="0"/>
        </w:rPr>
        <w:tab/>
        <w:t>TYPE</w:t>
      </w:r>
      <w:r w:rsidRPr="00EA5FA7">
        <w:rPr>
          <w:noProof w:val="0"/>
        </w:rPr>
        <w:tab/>
        <w:t>PWS-Failed-NR-CGI-Item</w:t>
      </w:r>
      <w:r w:rsidRPr="00EA5FA7">
        <w:rPr>
          <w:noProof w:val="0"/>
        </w:rPr>
        <w:tab/>
      </w:r>
      <w:r w:rsidRPr="00EA5FA7">
        <w:rPr>
          <w:noProof w:val="0"/>
        </w:rPr>
        <w:tab/>
        <w:t>PRESENCE mandatory</w:t>
      </w:r>
      <w:r w:rsidRPr="00EA5FA7">
        <w:rPr>
          <w:noProof w:val="0"/>
        </w:rPr>
        <w:tab/>
        <w:t>},</w:t>
      </w:r>
    </w:p>
    <w:p w14:paraId="79892A29" w14:textId="77777777" w:rsidR="00B64A65" w:rsidRPr="00EA5FA7" w:rsidRDefault="00B64A65" w:rsidP="00B64A65">
      <w:pPr>
        <w:pStyle w:val="PL"/>
        <w:rPr>
          <w:noProof w:val="0"/>
        </w:rPr>
      </w:pPr>
      <w:r w:rsidRPr="00EA5FA7">
        <w:rPr>
          <w:noProof w:val="0"/>
        </w:rPr>
        <w:tab/>
        <w:t>...</w:t>
      </w:r>
    </w:p>
    <w:p w14:paraId="1E235DBC" w14:textId="77777777" w:rsidR="00B64A65" w:rsidRPr="00EA5FA7" w:rsidRDefault="00B64A65" w:rsidP="00B64A65">
      <w:pPr>
        <w:pStyle w:val="PL"/>
        <w:rPr>
          <w:noProof w:val="0"/>
        </w:rPr>
      </w:pPr>
      <w:r w:rsidRPr="00EA5FA7">
        <w:rPr>
          <w:noProof w:val="0"/>
        </w:rPr>
        <w:t>}</w:t>
      </w:r>
    </w:p>
    <w:p w14:paraId="4DCFAC12" w14:textId="77777777" w:rsidR="00B64A65" w:rsidRPr="00EA5FA7" w:rsidRDefault="00B64A65" w:rsidP="00B64A65">
      <w:pPr>
        <w:pStyle w:val="PL"/>
        <w:rPr>
          <w:noProof w:val="0"/>
        </w:rPr>
      </w:pPr>
    </w:p>
    <w:p w14:paraId="3308FFEA" w14:textId="77777777" w:rsidR="00B64A65" w:rsidRPr="00EA5FA7" w:rsidRDefault="00B64A65" w:rsidP="00B64A65">
      <w:pPr>
        <w:pStyle w:val="PL"/>
        <w:rPr>
          <w:noProof w:val="0"/>
        </w:rPr>
      </w:pPr>
    </w:p>
    <w:p w14:paraId="7B4E7185" w14:textId="77777777" w:rsidR="00B64A65" w:rsidRPr="00EA5FA7" w:rsidRDefault="00B64A65" w:rsidP="00B64A65">
      <w:pPr>
        <w:pStyle w:val="PL"/>
        <w:rPr>
          <w:noProof w:val="0"/>
        </w:rPr>
      </w:pPr>
      <w:r w:rsidRPr="00EA5FA7">
        <w:rPr>
          <w:noProof w:val="0"/>
        </w:rPr>
        <w:t>-- **************************************************************</w:t>
      </w:r>
    </w:p>
    <w:p w14:paraId="0B660065" w14:textId="77777777" w:rsidR="00B64A65" w:rsidRPr="00EA5FA7" w:rsidRDefault="00B64A65" w:rsidP="00B64A65">
      <w:pPr>
        <w:pStyle w:val="PL"/>
        <w:rPr>
          <w:noProof w:val="0"/>
        </w:rPr>
      </w:pPr>
      <w:r w:rsidRPr="00EA5FA7">
        <w:rPr>
          <w:noProof w:val="0"/>
        </w:rPr>
        <w:t>--</w:t>
      </w:r>
    </w:p>
    <w:p w14:paraId="6329C695" w14:textId="77777777" w:rsidR="00B64A65" w:rsidRPr="00EA5FA7" w:rsidRDefault="00B64A65" w:rsidP="00B64A65">
      <w:pPr>
        <w:pStyle w:val="PL"/>
        <w:outlineLvl w:val="3"/>
        <w:rPr>
          <w:noProof w:val="0"/>
        </w:rPr>
      </w:pPr>
      <w:r w:rsidRPr="00EA5FA7">
        <w:rPr>
          <w:noProof w:val="0"/>
        </w:rPr>
        <w:t>-- gNB-DU STATUS INDICATION ELEMENTARY PROCEDURE</w:t>
      </w:r>
    </w:p>
    <w:p w14:paraId="54B41C31" w14:textId="77777777" w:rsidR="00B64A65" w:rsidRPr="00EA5FA7" w:rsidRDefault="00B64A65" w:rsidP="00B64A65">
      <w:pPr>
        <w:pStyle w:val="PL"/>
        <w:rPr>
          <w:noProof w:val="0"/>
        </w:rPr>
      </w:pPr>
      <w:r w:rsidRPr="00EA5FA7">
        <w:rPr>
          <w:noProof w:val="0"/>
        </w:rPr>
        <w:t>--</w:t>
      </w:r>
    </w:p>
    <w:p w14:paraId="1CAA6A61" w14:textId="77777777" w:rsidR="00B64A65" w:rsidRPr="00EA5FA7" w:rsidRDefault="00B64A65" w:rsidP="00B64A65">
      <w:pPr>
        <w:pStyle w:val="PL"/>
        <w:rPr>
          <w:noProof w:val="0"/>
        </w:rPr>
      </w:pPr>
      <w:r w:rsidRPr="00EA5FA7">
        <w:rPr>
          <w:noProof w:val="0"/>
        </w:rPr>
        <w:t>-- **************************************************************</w:t>
      </w:r>
    </w:p>
    <w:p w14:paraId="50BFD844" w14:textId="77777777" w:rsidR="00B64A65" w:rsidRPr="00EA5FA7" w:rsidRDefault="00B64A65" w:rsidP="00B64A65">
      <w:pPr>
        <w:pStyle w:val="PL"/>
        <w:rPr>
          <w:noProof w:val="0"/>
        </w:rPr>
      </w:pPr>
    </w:p>
    <w:p w14:paraId="6AD8780D" w14:textId="77777777" w:rsidR="00B64A65" w:rsidRPr="00EA5FA7" w:rsidRDefault="00B64A65" w:rsidP="00B64A65">
      <w:pPr>
        <w:pStyle w:val="PL"/>
        <w:rPr>
          <w:noProof w:val="0"/>
        </w:rPr>
      </w:pPr>
      <w:r w:rsidRPr="00EA5FA7">
        <w:rPr>
          <w:noProof w:val="0"/>
        </w:rPr>
        <w:t>-- **************************************************************</w:t>
      </w:r>
    </w:p>
    <w:p w14:paraId="0D827247" w14:textId="77777777" w:rsidR="00B64A65" w:rsidRPr="00EA5FA7" w:rsidRDefault="00B64A65" w:rsidP="00B64A65">
      <w:pPr>
        <w:pStyle w:val="PL"/>
        <w:rPr>
          <w:noProof w:val="0"/>
        </w:rPr>
      </w:pPr>
      <w:r w:rsidRPr="00EA5FA7">
        <w:rPr>
          <w:noProof w:val="0"/>
        </w:rPr>
        <w:t>--</w:t>
      </w:r>
    </w:p>
    <w:p w14:paraId="6066C277" w14:textId="77777777" w:rsidR="00B64A65" w:rsidRPr="00EA5FA7" w:rsidRDefault="00B64A65" w:rsidP="00B64A65">
      <w:pPr>
        <w:pStyle w:val="PL"/>
        <w:outlineLvl w:val="4"/>
        <w:rPr>
          <w:noProof w:val="0"/>
        </w:rPr>
      </w:pPr>
      <w:r w:rsidRPr="00EA5FA7">
        <w:rPr>
          <w:noProof w:val="0"/>
        </w:rPr>
        <w:t>-- gNB-DU Status Indication</w:t>
      </w:r>
    </w:p>
    <w:p w14:paraId="613F43AB" w14:textId="77777777" w:rsidR="00B64A65" w:rsidRPr="00EA5FA7" w:rsidRDefault="00B64A65" w:rsidP="00B64A65">
      <w:pPr>
        <w:pStyle w:val="PL"/>
        <w:rPr>
          <w:noProof w:val="0"/>
        </w:rPr>
      </w:pPr>
      <w:r w:rsidRPr="00EA5FA7">
        <w:rPr>
          <w:noProof w:val="0"/>
        </w:rPr>
        <w:t>--</w:t>
      </w:r>
    </w:p>
    <w:p w14:paraId="5313DB4D" w14:textId="77777777" w:rsidR="00B64A65" w:rsidRPr="00EA5FA7" w:rsidRDefault="00B64A65" w:rsidP="00B64A65">
      <w:pPr>
        <w:pStyle w:val="PL"/>
        <w:rPr>
          <w:noProof w:val="0"/>
        </w:rPr>
      </w:pPr>
      <w:r w:rsidRPr="00EA5FA7">
        <w:rPr>
          <w:noProof w:val="0"/>
        </w:rPr>
        <w:t>-- **************************************************************</w:t>
      </w:r>
    </w:p>
    <w:p w14:paraId="3BD0ED31" w14:textId="77777777" w:rsidR="00B64A65" w:rsidRPr="00EA5FA7" w:rsidRDefault="00B64A65" w:rsidP="00B64A65">
      <w:pPr>
        <w:pStyle w:val="PL"/>
        <w:rPr>
          <w:noProof w:val="0"/>
        </w:rPr>
      </w:pPr>
    </w:p>
    <w:p w14:paraId="592850EF" w14:textId="77777777" w:rsidR="00B64A65" w:rsidRPr="00EA5FA7" w:rsidRDefault="00B64A65" w:rsidP="00B64A65">
      <w:pPr>
        <w:pStyle w:val="PL"/>
        <w:rPr>
          <w:noProof w:val="0"/>
        </w:rPr>
      </w:pPr>
      <w:r w:rsidRPr="00EA5FA7">
        <w:rPr>
          <w:noProof w:val="0"/>
        </w:rPr>
        <w:t>GNBDUStatusIndication ::= SEQUENCE {</w:t>
      </w:r>
    </w:p>
    <w:p w14:paraId="7AB5BC62" w14:textId="77777777" w:rsidR="00B64A65" w:rsidRPr="00EA5FA7" w:rsidRDefault="00B64A65" w:rsidP="00B64A65">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{GNBDUStatusIndicationIEs} },</w:t>
      </w:r>
    </w:p>
    <w:p w14:paraId="2908FA75" w14:textId="77777777" w:rsidR="00B64A65" w:rsidRPr="00EA5FA7" w:rsidRDefault="00B64A65" w:rsidP="00B64A65">
      <w:pPr>
        <w:pStyle w:val="PL"/>
        <w:rPr>
          <w:noProof w:val="0"/>
        </w:rPr>
      </w:pPr>
      <w:r w:rsidRPr="00EA5FA7">
        <w:rPr>
          <w:noProof w:val="0"/>
        </w:rPr>
        <w:tab/>
        <w:t>...</w:t>
      </w:r>
    </w:p>
    <w:p w14:paraId="587D21E9" w14:textId="77777777" w:rsidR="00B64A65" w:rsidRPr="00EA5FA7" w:rsidRDefault="00B64A65" w:rsidP="00B64A65">
      <w:pPr>
        <w:pStyle w:val="PL"/>
        <w:rPr>
          <w:noProof w:val="0"/>
        </w:rPr>
      </w:pPr>
      <w:r w:rsidRPr="00EA5FA7">
        <w:rPr>
          <w:noProof w:val="0"/>
        </w:rPr>
        <w:t>}</w:t>
      </w:r>
    </w:p>
    <w:p w14:paraId="538AC574" w14:textId="77777777" w:rsidR="00B64A65" w:rsidRPr="00EA5FA7" w:rsidRDefault="00B64A65" w:rsidP="00B64A65">
      <w:pPr>
        <w:pStyle w:val="PL"/>
        <w:rPr>
          <w:noProof w:val="0"/>
        </w:rPr>
      </w:pPr>
    </w:p>
    <w:p w14:paraId="0DC5DCDE" w14:textId="77777777" w:rsidR="00B64A65" w:rsidRPr="00EA5FA7" w:rsidRDefault="00B64A65" w:rsidP="00B64A65">
      <w:pPr>
        <w:pStyle w:val="PL"/>
        <w:rPr>
          <w:noProof w:val="0"/>
        </w:rPr>
      </w:pPr>
      <w:r w:rsidRPr="00EA5FA7">
        <w:rPr>
          <w:noProof w:val="0"/>
        </w:rPr>
        <w:t xml:space="preserve">GNBDUStatusIndicationIEs F1AP-PROTOCOL-IES ::= { </w:t>
      </w:r>
    </w:p>
    <w:p w14:paraId="7AB6EF6F" w14:textId="77777777" w:rsidR="00B64A65" w:rsidRPr="00EA5FA7" w:rsidRDefault="00B64A65" w:rsidP="00B64A65">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70C7DC4" w14:textId="77777777" w:rsidR="00B64A65" w:rsidRPr="00EA5FA7" w:rsidRDefault="00B64A65" w:rsidP="00B64A65">
      <w:pPr>
        <w:pStyle w:val="PL"/>
        <w:rPr>
          <w:noProof w:val="0"/>
        </w:rPr>
      </w:pPr>
      <w:r w:rsidRPr="00EA5FA7">
        <w:rPr>
          <w:noProof w:val="0"/>
        </w:rPr>
        <w:tab/>
        <w:t>{ ID id-GNBDUOverloadInformation</w:t>
      </w:r>
      <w:r w:rsidRPr="00EA5FA7">
        <w:rPr>
          <w:noProof w:val="0"/>
        </w:rPr>
        <w:tab/>
      </w:r>
      <w:r w:rsidRPr="00EA5FA7">
        <w:rPr>
          <w:noProof w:val="0"/>
        </w:rPr>
        <w:tab/>
        <w:t>CRITICALITY reject</w:t>
      </w:r>
      <w:r w:rsidRPr="00EA5FA7">
        <w:rPr>
          <w:noProof w:val="0"/>
        </w:rPr>
        <w:tab/>
        <w:t>TYPE GNBDUOverloadInformation</w:t>
      </w:r>
      <w:r w:rsidRPr="00EA5FA7">
        <w:rPr>
          <w:noProof w:val="0"/>
        </w:rPr>
        <w:tab/>
      </w:r>
      <w:r w:rsidRPr="00EA5FA7">
        <w:rPr>
          <w:noProof w:val="0"/>
        </w:rPr>
        <w:tab/>
        <w:t>PRESENCE mandatory</w:t>
      </w:r>
      <w:r w:rsidRPr="00EA5FA7">
        <w:rPr>
          <w:noProof w:val="0"/>
        </w:rPr>
        <w:tab/>
        <w:t>},</w:t>
      </w:r>
    </w:p>
    <w:p w14:paraId="1541BF91" w14:textId="77777777" w:rsidR="00B64A65" w:rsidRPr="00EA5FA7" w:rsidRDefault="00B64A65" w:rsidP="00B64A65">
      <w:pPr>
        <w:pStyle w:val="PL"/>
        <w:rPr>
          <w:noProof w:val="0"/>
        </w:rPr>
      </w:pPr>
      <w:r w:rsidRPr="00EA5FA7">
        <w:rPr>
          <w:noProof w:val="0"/>
        </w:rPr>
        <w:tab/>
        <w:t>...</w:t>
      </w:r>
    </w:p>
    <w:p w14:paraId="165EDEB7" w14:textId="77777777" w:rsidR="00B64A65" w:rsidRPr="00EA5FA7" w:rsidRDefault="00B64A65" w:rsidP="00B64A65">
      <w:pPr>
        <w:pStyle w:val="PL"/>
        <w:rPr>
          <w:noProof w:val="0"/>
        </w:rPr>
      </w:pPr>
      <w:r w:rsidRPr="00EA5FA7">
        <w:rPr>
          <w:noProof w:val="0"/>
        </w:rPr>
        <w:t>}</w:t>
      </w:r>
    </w:p>
    <w:p w14:paraId="5092DF6E" w14:textId="77777777" w:rsidR="00B64A65" w:rsidRPr="00EA5FA7" w:rsidRDefault="00B64A65" w:rsidP="00B64A65">
      <w:pPr>
        <w:pStyle w:val="PL"/>
      </w:pPr>
    </w:p>
    <w:p w14:paraId="2D926DB5" w14:textId="77777777" w:rsidR="00B64A65" w:rsidRPr="00EA5FA7" w:rsidRDefault="00B64A65" w:rsidP="00B64A65">
      <w:pPr>
        <w:pStyle w:val="PL"/>
      </w:pPr>
    </w:p>
    <w:p w14:paraId="65877E10" w14:textId="77777777" w:rsidR="00B64A65" w:rsidRPr="00EA5FA7" w:rsidRDefault="00B64A65" w:rsidP="00B64A65">
      <w:pPr>
        <w:pStyle w:val="PL"/>
      </w:pPr>
    </w:p>
    <w:p w14:paraId="19FC0654" w14:textId="77777777" w:rsidR="00B64A65" w:rsidRPr="00EA5FA7" w:rsidRDefault="00B64A65" w:rsidP="00B64A65">
      <w:pPr>
        <w:pStyle w:val="PL"/>
      </w:pPr>
      <w:r w:rsidRPr="00EA5FA7">
        <w:t>-- **************************************************************</w:t>
      </w:r>
    </w:p>
    <w:p w14:paraId="748B882C" w14:textId="77777777" w:rsidR="00B64A65" w:rsidRPr="00EA5FA7" w:rsidRDefault="00B64A65" w:rsidP="00B64A65">
      <w:pPr>
        <w:pStyle w:val="PL"/>
      </w:pPr>
      <w:r w:rsidRPr="00EA5FA7">
        <w:t>--</w:t>
      </w:r>
    </w:p>
    <w:p w14:paraId="27F40103" w14:textId="77777777" w:rsidR="00B64A65" w:rsidRPr="00EA5FA7" w:rsidRDefault="00B64A65" w:rsidP="00B64A65">
      <w:pPr>
        <w:pStyle w:val="PL"/>
        <w:outlineLvl w:val="3"/>
        <w:rPr>
          <w:noProof w:val="0"/>
        </w:rPr>
      </w:pPr>
      <w:r w:rsidRPr="00EA5FA7">
        <w:rPr>
          <w:noProof w:val="0"/>
        </w:rPr>
        <w:t>-- RRC Delivery Report ELEMENTARY PROCEDURE</w:t>
      </w:r>
    </w:p>
    <w:p w14:paraId="56D7A1D6" w14:textId="77777777" w:rsidR="00B64A65" w:rsidRPr="00EA5FA7" w:rsidRDefault="00B64A65" w:rsidP="00B64A65">
      <w:pPr>
        <w:pStyle w:val="PL"/>
      </w:pPr>
      <w:r w:rsidRPr="00EA5FA7">
        <w:t>--</w:t>
      </w:r>
    </w:p>
    <w:p w14:paraId="29686F1A" w14:textId="77777777" w:rsidR="00B64A65" w:rsidRPr="00EA5FA7" w:rsidRDefault="00B64A65" w:rsidP="00B64A65">
      <w:pPr>
        <w:pStyle w:val="PL"/>
      </w:pPr>
      <w:r w:rsidRPr="00EA5FA7">
        <w:t>-- **************************************************************</w:t>
      </w:r>
    </w:p>
    <w:p w14:paraId="267B028D" w14:textId="77777777" w:rsidR="00B64A65" w:rsidRPr="00EA5FA7" w:rsidRDefault="00B64A65" w:rsidP="00B64A65">
      <w:pPr>
        <w:pStyle w:val="PL"/>
      </w:pPr>
    </w:p>
    <w:p w14:paraId="581DA759" w14:textId="77777777" w:rsidR="00B64A65" w:rsidRPr="00EA5FA7" w:rsidRDefault="00B64A65" w:rsidP="00B64A65">
      <w:pPr>
        <w:pStyle w:val="PL"/>
      </w:pPr>
      <w:r w:rsidRPr="00EA5FA7">
        <w:t>-- **************************************************************</w:t>
      </w:r>
    </w:p>
    <w:p w14:paraId="04A9F028" w14:textId="77777777" w:rsidR="00B64A65" w:rsidRPr="00EA5FA7" w:rsidRDefault="00B64A65" w:rsidP="00B64A65">
      <w:pPr>
        <w:pStyle w:val="PL"/>
      </w:pPr>
      <w:r w:rsidRPr="00EA5FA7">
        <w:t>--</w:t>
      </w:r>
    </w:p>
    <w:p w14:paraId="066ED473" w14:textId="77777777" w:rsidR="00B64A65" w:rsidRPr="00EA5FA7" w:rsidRDefault="00B64A65" w:rsidP="00B64A65">
      <w:pPr>
        <w:pStyle w:val="PL"/>
        <w:outlineLvl w:val="4"/>
        <w:rPr>
          <w:noProof w:val="0"/>
        </w:rPr>
      </w:pPr>
      <w:r w:rsidRPr="00EA5FA7">
        <w:rPr>
          <w:noProof w:val="0"/>
        </w:rPr>
        <w:t>-- RRC Delivery Report</w:t>
      </w:r>
    </w:p>
    <w:p w14:paraId="64D8EFCE" w14:textId="77777777" w:rsidR="00B64A65" w:rsidRPr="00EA5FA7" w:rsidRDefault="00B64A65" w:rsidP="00B64A65">
      <w:pPr>
        <w:pStyle w:val="PL"/>
      </w:pPr>
      <w:r w:rsidRPr="00EA5FA7">
        <w:t>--</w:t>
      </w:r>
    </w:p>
    <w:p w14:paraId="71749C3B" w14:textId="77777777" w:rsidR="00B64A65" w:rsidRPr="00EA5FA7" w:rsidRDefault="00B64A65" w:rsidP="00B64A65">
      <w:pPr>
        <w:pStyle w:val="PL"/>
      </w:pPr>
      <w:r w:rsidRPr="00EA5FA7">
        <w:t>-- **************************************************************</w:t>
      </w:r>
    </w:p>
    <w:p w14:paraId="219A80F1" w14:textId="77777777" w:rsidR="00B64A65" w:rsidRPr="00EA5FA7" w:rsidRDefault="00B64A65" w:rsidP="00B64A65">
      <w:pPr>
        <w:pStyle w:val="PL"/>
      </w:pPr>
    </w:p>
    <w:p w14:paraId="3F515A9E" w14:textId="77777777" w:rsidR="00B64A65" w:rsidRPr="00EA5FA7" w:rsidRDefault="00B64A65" w:rsidP="00B64A65">
      <w:pPr>
        <w:pStyle w:val="PL"/>
      </w:pPr>
      <w:r w:rsidRPr="00EA5FA7">
        <w:t>RRCDeliveryReport ::= SEQUENCE {</w:t>
      </w:r>
    </w:p>
    <w:p w14:paraId="2F0E3AAA" w14:textId="77777777" w:rsidR="00B64A65" w:rsidRPr="00EA5FA7" w:rsidRDefault="00B64A65" w:rsidP="00B64A65">
      <w:pPr>
        <w:pStyle w:val="PL"/>
      </w:pPr>
      <w:r w:rsidRPr="00EA5FA7">
        <w:tab/>
        <w:t>protocolIEs</w:t>
      </w:r>
      <w:r w:rsidRPr="00EA5FA7">
        <w:tab/>
      </w:r>
      <w:r w:rsidRPr="00EA5FA7">
        <w:tab/>
      </w:r>
      <w:r w:rsidRPr="00EA5FA7">
        <w:tab/>
        <w:t>ProtocolIE-Container       {{ RRCDeliveryReportIEs}},</w:t>
      </w:r>
    </w:p>
    <w:p w14:paraId="4FED4860" w14:textId="77777777" w:rsidR="00B64A65" w:rsidRPr="00EA5FA7" w:rsidRDefault="00B64A65" w:rsidP="00B64A65">
      <w:pPr>
        <w:pStyle w:val="PL"/>
      </w:pPr>
      <w:r w:rsidRPr="00EA5FA7">
        <w:tab/>
        <w:t>...</w:t>
      </w:r>
    </w:p>
    <w:p w14:paraId="5CFE62B1" w14:textId="77777777" w:rsidR="00B64A65" w:rsidRPr="00EA5FA7" w:rsidRDefault="00B64A65" w:rsidP="00B64A65">
      <w:pPr>
        <w:pStyle w:val="PL"/>
      </w:pPr>
      <w:r w:rsidRPr="00EA5FA7">
        <w:t>}</w:t>
      </w:r>
    </w:p>
    <w:p w14:paraId="261CF5A5" w14:textId="77777777" w:rsidR="00B64A65" w:rsidRPr="00EA5FA7" w:rsidRDefault="00B64A65" w:rsidP="00B64A65">
      <w:pPr>
        <w:pStyle w:val="PL"/>
      </w:pPr>
    </w:p>
    <w:p w14:paraId="40089083" w14:textId="77777777" w:rsidR="00B64A65" w:rsidRPr="00EA5FA7" w:rsidRDefault="00B64A65" w:rsidP="00B64A65">
      <w:pPr>
        <w:pStyle w:val="PL"/>
      </w:pPr>
      <w:r w:rsidRPr="00EA5FA7">
        <w:t>RRCDeliveryReportIEs F1AP-PROTOCOL-IES ::= {</w:t>
      </w:r>
    </w:p>
    <w:p w14:paraId="239CB5B4" w14:textId="77777777" w:rsidR="00B64A65" w:rsidRPr="00EA5FA7" w:rsidRDefault="00B64A65" w:rsidP="00B64A65">
      <w:pPr>
        <w:pStyle w:val="PL"/>
      </w:pPr>
      <w:r w:rsidRPr="00EA5FA7">
        <w:tab/>
        <w:t>{ ID id-gNB-CU-UE-F1AP-ID</w:t>
      </w:r>
      <w:r w:rsidRPr="00EA5FA7">
        <w:tab/>
        <w:t>CRITICALITY reject</w:t>
      </w:r>
      <w:r w:rsidRPr="00EA5FA7">
        <w:tab/>
        <w:t>TYPE GNB-CU-UE-F1AP-ID</w:t>
      </w:r>
      <w:r w:rsidRPr="00EA5FA7">
        <w:tab/>
        <w:t>PRESENCE mandatory</w:t>
      </w:r>
      <w:r w:rsidRPr="00EA5FA7">
        <w:tab/>
        <w:t>}|</w:t>
      </w:r>
    </w:p>
    <w:p w14:paraId="4DF37223" w14:textId="77777777" w:rsidR="00B64A65" w:rsidRPr="00EA5FA7" w:rsidRDefault="00B64A65" w:rsidP="00B64A65">
      <w:pPr>
        <w:pStyle w:val="PL"/>
      </w:pPr>
      <w:r w:rsidRPr="00EA5FA7">
        <w:tab/>
        <w:t>{ ID id-gNB-DU-UE-F1AP-ID</w:t>
      </w:r>
      <w:r w:rsidRPr="00EA5FA7">
        <w:tab/>
        <w:t>CRITICALITY reject</w:t>
      </w:r>
      <w:r w:rsidRPr="00EA5FA7">
        <w:tab/>
        <w:t>TYPE GNB-DU-UE-F1AP-ID</w:t>
      </w:r>
      <w:r w:rsidRPr="00EA5FA7">
        <w:tab/>
        <w:t>PRESENCE mandatory</w:t>
      </w:r>
      <w:r w:rsidRPr="00EA5FA7">
        <w:tab/>
        <w:t>}|</w:t>
      </w:r>
    </w:p>
    <w:p w14:paraId="0F6E87F4" w14:textId="77777777" w:rsidR="00B64A65" w:rsidRPr="00EA5FA7" w:rsidRDefault="00B64A65" w:rsidP="00B64A65">
      <w:pPr>
        <w:pStyle w:val="PL"/>
      </w:pPr>
      <w:r w:rsidRPr="00EA5FA7">
        <w:tab/>
        <w:t>{ ID id-RRCDeliveryStatus</w:t>
      </w:r>
      <w:r w:rsidRPr="00EA5FA7">
        <w:tab/>
        <w:t>CRITICALITY ignore</w:t>
      </w:r>
      <w:r w:rsidRPr="00EA5FA7">
        <w:tab/>
        <w:t>TYPE RRCDeliveryStatus</w:t>
      </w:r>
      <w:r w:rsidRPr="00EA5FA7">
        <w:tab/>
        <w:t>PRESENCE mandatory</w:t>
      </w:r>
      <w:r w:rsidRPr="00EA5FA7">
        <w:tab/>
        <w:t>}|</w:t>
      </w:r>
    </w:p>
    <w:p w14:paraId="1E6249F3" w14:textId="77777777" w:rsidR="00B64A65" w:rsidRPr="00EA5FA7" w:rsidRDefault="00B64A65" w:rsidP="00B64A65">
      <w:pPr>
        <w:pStyle w:val="PL"/>
      </w:pPr>
      <w:r w:rsidRPr="00EA5FA7">
        <w:tab/>
        <w:t>{ ID id-SRBID</w:t>
      </w:r>
      <w:r w:rsidRPr="00EA5FA7">
        <w:tab/>
      </w:r>
      <w:r w:rsidRPr="00EA5FA7">
        <w:tab/>
      </w:r>
      <w:r w:rsidRPr="00EA5FA7">
        <w:tab/>
      </w:r>
      <w:r w:rsidRPr="00EA5FA7">
        <w:tab/>
        <w:t>CRITICALITY ignore</w:t>
      </w:r>
      <w:r w:rsidRPr="00EA5FA7">
        <w:tab/>
        <w:t>TYPE SRBID</w:t>
      </w:r>
      <w:r w:rsidRPr="00EA5FA7">
        <w:tab/>
      </w:r>
      <w:r w:rsidRPr="00EA5FA7">
        <w:tab/>
      </w:r>
      <w:r w:rsidRPr="00EA5FA7">
        <w:tab/>
      </w:r>
      <w:r w:rsidRPr="00EA5FA7">
        <w:tab/>
        <w:t>PRESENCE mandatory</w:t>
      </w:r>
      <w:r w:rsidRPr="00EA5FA7">
        <w:tab/>
        <w:t>},</w:t>
      </w:r>
    </w:p>
    <w:p w14:paraId="3BBBAC7F" w14:textId="77777777" w:rsidR="00B64A65" w:rsidRPr="00EA5FA7" w:rsidRDefault="00B64A65" w:rsidP="00B64A65">
      <w:pPr>
        <w:pStyle w:val="PL"/>
      </w:pPr>
      <w:r w:rsidRPr="00EA5FA7">
        <w:tab/>
        <w:t>...</w:t>
      </w:r>
    </w:p>
    <w:p w14:paraId="29D546F9" w14:textId="77777777" w:rsidR="00B64A65" w:rsidRPr="00EA5FA7" w:rsidRDefault="00B64A65" w:rsidP="00B64A65">
      <w:pPr>
        <w:pStyle w:val="PL"/>
      </w:pPr>
      <w:r w:rsidRPr="00EA5FA7">
        <w:t>}</w:t>
      </w:r>
    </w:p>
    <w:p w14:paraId="76109931" w14:textId="77777777" w:rsidR="00B64A65" w:rsidRPr="00EA5FA7" w:rsidRDefault="00B64A65" w:rsidP="00B64A65">
      <w:pPr>
        <w:pStyle w:val="PL"/>
      </w:pPr>
    </w:p>
    <w:p w14:paraId="75D1EBBA" w14:textId="77777777" w:rsidR="00B64A65" w:rsidRPr="00EA5FA7" w:rsidRDefault="00B64A65" w:rsidP="00B64A65">
      <w:pPr>
        <w:pStyle w:val="PL"/>
      </w:pPr>
      <w:r w:rsidRPr="00EA5FA7">
        <w:t>-- **************************************************************</w:t>
      </w:r>
    </w:p>
    <w:p w14:paraId="114D3363" w14:textId="77777777" w:rsidR="00B64A65" w:rsidRPr="00EA5FA7" w:rsidRDefault="00B64A65" w:rsidP="00B64A65">
      <w:pPr>
        <w:pStyle w:val="PL"/>
      </w:pPr>
      <w:r w:rsidRPr="00EA5FA7">
        <w:t>--</w:t>
      </w:r>
    </w:p>
    <w:p w14:paraId="59B91755" w14:textId="77777777" w:rsidR="00B64A65" w:rsidRPr="00EA5FA7" w:rsidRDefault="00B64A65" w:rsidP="00B64A65">
      <w:pPr>
        <w:pStyle w:val="PL"/>
        <w:outlineLvl w:val="3"/>
        <w:rPr>
          <w:noProof w:val="0"/>
        </w:rPr>
      </w:pPr>
      <w:r w:rsidRPr="00EA5FA7">
        <w:rPr>
          <w:noProof w:val="0"/>
        </w:rPr>
        <w:t>-- F1 Removal ELEMENTARY PROCEDURE</w:t>
      </w:r>
    </w:p>
    <w:p w14:paraId="2CC104D3" w14:textId="77777777" w:rsidR="00B64A65" w:rsidRPr="00EA5FA7" w:rsidRDefault="00B64A65" w:rsidP="00B64A65">
      <w:pPr>
        <w:pStyle w:val="PL"/>
      </w:pPr>
      <w:r w:rsidRPr="00EA5FA7">
        <w:t>--</w:t>
      </w:r>
    </w:p>
    <w:p w14:paraId="03E2F08B" w14:textId="77777777" w:rsidR="00B64A65" w:rsidRPr="00EA5FA7" w:rsidRDefault="00B64A65" w:rsidP="00B64A65">
      <w:pPr>
        <w:pStyle w:val="PL"/>
      </w:pPr>
      <w:r w:rsidRPr="00EA5FA7">
        <w:t>-- **************************************************************</w:t>
      </w:r>
    </w:p>
    <w:p w14:paraId="3432A876" w14:textId="77777777" w:rsidR="00B64A65" w:rsidRPr="00EA5FA7" w:rsidRDefault="00B64A65" w:rsidP="00B64A65">
      <w:pPr>
        <w:pStyle w:val="PL"/>
      </w:pPr>
    </w:p>
    <w:p w14:paraId="167597E7" w14:textId="77777777" w:rsidR="00B64A65" w:rsidRPr="00EA5FA7" w:rsidRDefault="00B64A65" w:rsidP="00B64A65">
      <w:pPr>
        <w:pStyle w:val="PL"/>
      </w:pPr>
      <w:r w:rsidRPr="00EA5FA7">
        <w:t>-- **************************************************************</w:t>
      </w:r>
    </w:p>
    <w:p w14:paraId="38513503" w14:textId="77777777" w:rsidR="00B64A65" w:rsidRPr="00EA5FA7" w:rsidRDefault="00B64A65" w:rsidP="00B64A65">
      <w:pPr>
        <w:pStyle w:val="PL"/>
      </w:pPr>
      <w:r w:rsidRPr="00EA5FA7">
        <w:t>--</w:t>
      </w:r>
    </w:p>
    <w:p w14:paraId="1E6B817E" w14:textId="77777777" w:rsidR="00B64A65" w:rsidRPr="00EA5FA7" w:rsidRDefault="00B64A65" w:rsidP="00B64A65">
      <w:pPr>
        <w:pStyle w:val="PL"/>
        <w:outlineLvl w:val="4"/>
        <w:rPr>
          <w:noProof w:val="0"/>
        </w:rPr>
      </w:pPr>
      <w:r w:rsidRPr="00EA5FA7">
        <w:rPr>
          <w:noProof w:val="0"/>
        </w:rPr>
        <w:t>-- F1 Removal Request</w:t>
      </w:r>
    </w:p>
    <w:p w14:paraId="1D538A9A" w14:textId="77777777" w:rsidR="00B64A65" w:rsidRPr="00EA5FA7" w:rsidRDefault="00B64A65" w:rsidP="00B64A65">
      <w:pPr>
        <w:pStyle w:val="PL"/>
      </w:pPr>
      <w:r w:rsidRPr="00EA5FA7">
        <w:t>--</w:t>
      </w:r>
    </w:p>
    <w:p w14:paraId="28F908E5" w14:textId="77777777" w:rsidR="00B64A65" w:rsidRPr="00EA5FA7" w:rsidRDefault="00B64A65" w:rsidP="00B64A65">
      <w:pPr>
        <w:pStyle w:val="PL"/>
      </w:pPr>
      <w:r w:rsidRPr="00EA5FA7">
        <w:t>-- **************************************************************</w:t>
      </w:r>
    </w:p>
    <w:p w14:paraId="74D6EF96" w14:textId="77777777" w:rsidR="00B64A65" w:rsidRPr="00EA5FA7" w:rsidRDefault="00B64A65" w:rsidP="00B64A65">
      <w:pPr>
        <w:pStyle w:val="PL"/>
      </w:pPr>
    </w:p>
    <w:p w14:paraId="74B248BF" w14:textId="77777777" w:rsidR="00B64A65" w:rsidRPr="00EA5FA7" w:rsidRDefault="00B64A65" w:rsidP="00B64A65">
      <w:pPr>
        <w:pStyle w:val="PL"/>
      </w:pPr>
      <w:r w:rsidRPr="00EA5FA7">
        <w:t>F1RemovalRequest ::= SEQUENCE {</w:t>
      </w:r>
    </w:p>
    <w:p w14:paraId="769DBFF1" w14:textId="77777777" w:rsidR="00B64A65" w:rsidRPr="00EA5FA7" w:rsidRDefault="00B64A65" w:rsidP="00B64A65">
      <w:pPr>
        <w:pStyle w:val="PL"/>
      </w:pPr>
      <w:r w:rsidRPr="00EA5FA7">
        <w:tab/>
        <w:t>protocolIEs</w:t>
      </w:r>
      <w:r w:rsidRPr="00EA5FA7">
        <w:tab/>
      </w:r>
      <w:r w:rsidRPr="00EA5FA7">
        <w:tab/>
      </w:r>
      <w:r w:rsidRPr="00EA5FA7">
        <w:tab/>
        <w:t>ProtocolIE-Container       {{ F1RemovalRequestIEs }},</w:t>
      </w:r>
    </w:p>
    <w:p w14:paraId="1CD98ACC" w14:textId="77777777" w:rsidR="00B64A65" w:rsidRPr="00EA5FA7" w:rsidRDefault="00B64A65" w:rsidP="00B64A65">
      <w:pPr>
        <w:pStyle w:val="PL"/>
      </w:pPr>
      <w:r w:rsidRPr="00EA5FA7">
        <w:tab/>
        <w:t>...</w:t>
      </w:r>
    </w:p>
    <w:p w14:paraId="60AE6C87" w14:textId="77777777" w:rsidR="00B64A65" w:rsidRPr="00EA5FA7" w:rsidRDefault="00B64A65" w:rsidP="00B64A65">
      <w:pPr>
        <w:pStyle w:val="PL"/>
      </w:pPr>
      <w:r w:rsidRPr="00EA5FA7">
        <w:t>}</w:t>
      </w:r>
    </w:p>
    <w:p w14:paraId="1E866EA2" w14:textId="77777777" w:rsidR="00B64A65" w:rsidRPr="00EA5FA7" w:rsidRDefault="00B64A65" w:rsidP="00B64A65">
      <w:pPr>
        <w:pStyle w:val="PL"/>
      </w:pPr>
    </w:p>
    <w:p w14:paraId="264EEC6F" w14:textId="77777777" w:rsidR="00B64A65" w:rsidRPr="00EA5FA7" w:rsidRDefault="00B64A65" w:rsidP="00B64A65">
      <w:pPr>
        <w:pStyle w:val="PL"/>
      </w:pPr>
      <w:r w:rsidRPr="00EA5FA7">
        <w:t>F1RemovalRequestIEs F1AP-PROTOCOL-IES ::= {</w:t>
      </w:r>
    </w:p>
    <w:p w14:paraId="3CD11EEA" w14:textId="77777777" w:rsidR="00B64A65" w:rsidRPr="00EA5FA7" w:rsidRDefault="00B64A65" w:rsidP="00B64A65">
      <w:pPr>
        <w:pStyle w:val="PL"/>
        <w:rPr>
          <w:noProof w:val="0"/>
        </w:rPr>
      </w:pPr>
      <w:r w:rsidRPr="00EA5FA7">
        <w:rPr>
          <w:lang w:val="en-US"/>
        </w:rPr>
        <w:tab/>
        <w:t>{ ID id-TransactionID</w:t>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r w:rsidRPr="00EA5FA7">
        <w:t>,</w:t>
      </w:r>
    </w:p>
    <w:p w14:paraId="3D9BC083" w14:textId="77777777" w:rsidR="00B64A65" w:rsidRPr="00EA5FA7" w:rsidRDefault="00B64A65" w:rsidP="00B64A65">
      <w:pPr>
        <w:pStyle w:val="PL"/>
      </w:pPr>
      <w:r w:rsidRPr="00EA5FA7">
        <w:tab/>
        <w:t>...</w:t>
      </w:r>
    </w:p>
    <w:p w14:paraId="1B3542B3" w14:textId="77777777" w:rsidR="00B64A65" w:rsidRPr="00EA5FA7" w:rsidRDefault="00B64A65" w:rsidP="00B64A65">
      <w:pPr>
        <w:pStyle w:val="PL"/>
      </w:pPr>
      <w:r w:rsidRPr="00EA5FA7">
        <w:t>}</w:t>
      </w:r>
    </w:p>
    <w:p w14:paraId="654C9016" w14:textId="77777777" w:rsidR="00B64A65" w:rsidRPr="00EA5FA7" w:rsidRDefault="00B64A65" w:rsidP="00B64A65">
      <w:pPr>
        <w:pStyle w:val="PL"/>
      </w:pPr>
    </w:p>
    <w:p w14:paraId="45408BA3" w14:textId="77777777" w:rsidR="00B64A65" w:rsidRPr="00EA5FA7" w:rsidRDefault="00B64A65" w:rsidP="00B64A65">
      <w:pPr>
        <w:pStyle w:val="PL"/>
      </w:pPr>
      <w:r w:rsidRPr="00EA5FA7">
        <w:t>-- **************************************************************</w:t>
      </w:r>
    </w:p>
    <w:p w14:paraId="5839B86A" w14:textId="77777777" w:rsidR="00B64A65" w:rsidRPr="00EA5FA7" w:rsidRDefault="00B64A65" w:rsidP="00B64A65">
      <w:pPr>
        <w:pStyle w:val="PL"/>
      </w:pPr>
      <w:r w:rsidRPr="00EA5FA7">
        <w:t>--</w:t>
      </w:r>
    </w:p>
    <w:p w14:paraId="3964B04C" w14:textId="77777777" w:rsidR="00B64A65" w:rsidRPr="00EA5FA7" w:rsidRDefault="00B64A65" w:rsidP="00B64A65">
      <w:pPr>
        <w:pStyle w:val="PL"/>
        <w:outlineLvl w:val="4"/>
        <w:rPr>
          <w:noProof w:val="0"/>
        </w:rPr>
      </w:pPr>
      <w:r w:rsidRPr="00EA5FA7">
        <w:rPr>
          <w:noProof w:val="0"/>
        </w:rPr>
        <w:t>-- F1 Removal Response</w:t>
      </w:r>
    </w:p>
    <w:p w14:paraId="66CC1BC3" w14:textId="77777777" w:rsidR="00B64A65" w:rsidRPr="00EA5FA7" w:rsidRDefault="00B64A65" w:rsidP="00B64A65">
      <w:pPr>
        <w:pStyle w:val="PL"/>
      </w:pPr>
      <w:r w:rsidRPr="00EA5FA7">
        <w:t>--</w:t>
      </w:r>
    </w:p>
    <w:p w14:paraId="3F5204F8" w14:textId="77777777" w:rsidR="00B64A65" w:rsidRPr="00EA5FA7" w:rsidRDefault="00B64A65" w:rsidP="00B64A65">
      <w:pPr>
        <w:pStyle w:val="PL"/>
      </w:pPr>
      <w:r w:rsidRPr="00EA5FA7">
        <w:t>-- **************************************************************</w:t>
      </w:r>
    </w:p>
    <w:p w14:paraId="489584F8" w14:textId="77777777" w:rsidR="00B64A65" w:rsidRPr="00EA5FA7" w:rsidRDefault="00B64A65" w:rsidP="00B64A65">
      <w:pPr>
        <w:pStyle w:val="PL"/>
      </w:pPr>
    </w:p>
    <w:p w14:paraId="2B1B06FF" w14:textId="77777777" w:rsidR="00B64A65" w:rsidRPr="00EA5FA7" w:rsidRDefault="00B64A65" w:rsidP="00B64A65">
      <w:pPr>
        <w:pStyle w:val="PL"/>
      </w:pPr>
      <w:r w:rsidRPr="00EA5FA7">
        <w:t>F1RemovalResponse ::= SEQUENCE {</w:t>
      </w:r>
    </w:p>
    <w:p w14:paraId="46E82380" w14:textId="77777777" w:rsidR="00B64A65" w:rsidRPr="00EA5FA7" w:rsidRDefault="00B64A65" w:rsidP="00B64A65">
      <w:pPr>
        <w:pStyle w:val="PL"/>
      </w:pPr>
      <w:r w:rsidRPr="00EA5FA7">
        <w:tab/>
        <w:t>protocolIEs</w:t>
      </w:r>
      <w:r w:rsidRPr="00EA5FA7">
        <w:tab/>
      </w:r>
      <w:r w:rsidRPr="00EA5FA7">
        <w:tab/>
      </w:r>
      <w:r w:rsidRPr="00EA5FA7">
        <w:tab/>
        <w:t>ProtocolIE-Container       {{ F1RemovalResponseIEs }},</w:t>
      </w:r>
    </w:p>
    <w:p w14:paraId="52A6CE8C" w14:textId="77777777" w:rsidR="00B64A65" w:rsidRPr="00EA5FA7" w:rsidRDefault="00B64A65" w:rsidP="00B64A65">
      <w:pPr>
        <w:pStyle w:val="PL"/>
      </w:pPr>
      <w:r w:rsidRPr="00EA5FA7">
        <w:tab/>
        <w:t>...</w:t>
      </w:r>
    </w:p>
    <w:p w14:paraId="644EC406" w14:textId="77777777" w:rsidR="00B64A65" w:rsidRPr="00EA5FA7" w:rsidRDefault="00B64A65" w:rsidP="00B64A65">
      <w:pPr>
        <w:pStyle w:val="PL"/>
      </w:pPr>
      <w:r w:rsidRPr="00EA5FA7">
        <w:t>}</w:t>
      </w:r>
    </w:p>
    <w:p w14:paraId="3CC2FAFD" w14:textId="77777777" w:rsidR="00B64A65" w:rsidRPr="00EA5FA7" w:rsidRDefault="00B64A65" w:rsidP="00B64A65">
      <w:pPr>
        <w:pStyle w:val="PL"/>
      </w:pPr>
    </w:p>
    <w:p w14:paraId="1F238977" w14:textId="77777777" w:rsidR="00B64A65" w:rsidRPr="00EA5FA7" w:rsidRDefault="00B64A65" w:rsidP="00B64A65">
      <w:pPr>
        <w:pStyle w:val="PL"/>
      </w:pPr>
      <w:r w:rsidRPr="00EA5FA7">
        <w:t>F1RemovalResponseIEs F1AP-PROTOCOL-IES ::= {</w:t>
      </w:r>
    </w:p>
    <w:p w14:paraId="315D4DA2" w14:textId="77777777" w:rsidR="00B64A65" w:rsidRPr="00EA5FA7" w:rsidRDefault="00B64A65" w:rsidP="00B64A65">
      <w:pPr>
        <w:pStyle w:val="PL"/>
        <w:rPr>
          <w:lang w:val="en-US"/>
        </w:rPr>
      </w:pPr>
      <w:r w:rsidRPr="00EA5FA7">
        <w:rPr>
          <w:lang w:val="en-US"/>
        </w:rPr>
        <w:tab/>
        <w:t>{ ID id-TransactionID</w:t>
      </w:r>
      <w:r w:rsidRPr="00EA5FA7">
        <w:rPr>
          <w:lang w:val="en-US"/>
        </w:rPr>
        <w:tab/>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p>
    <w:p w14:paraId="63780A8E" w14:textId="77777777" w:rsidR="00B64A65" w:rsidRPr="00EA5FA7" w:rsidRDefault="00B64A65" w:rsidP="00B64A65">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0F39C71A" w14:textId="77777777" w:rsidR="00B64A65" w:rsidRPr="00EA5FA7" w:rsidRDefault="00B64A65" w:rsidP="00B64A65">
      <w:pPr>
        <w:pStyle w:val="PL"/>
        <w:rPr>
          <w:noProof w:val="0"/>
        </w:rPr>
      </w:pPr>
    </w:p>
    <w:p w14:paraId="3697D7EF" w14:textId="77777777" w:rsidR="00B64A65" w:rsidRPr="00EA5FA7" w:rsidRDefault="00B64A65" w:rsidP="00B64A65">
      <w:pPr>
        <w:pStyle w:val="PL"/>
      </w:pPr>
      <w:r w:rsidRPr="00EA5FA7">
        <w:tab/>
        <w:t>...</w:t>
      </w:r>
    </w:p>
    <w:p w14:paraId="7A43BB18" w14:textId="77777777" w:rsidR="00B64A65" w:rsidRPr="00EA5FA7" w:rsidRDefault="00B64A65" w:rsidP="00B64A65">
      <w:pPr>
        <w:pStyle w:val="PL"/>
      </w:pPr>
      <w:r w:rsidRPr="00EA5FA7">
        <w:t>}</w:t>
      </w:r>
    </w:p>
    <w:p w14:paraId="136D8EAB" w14:textId="77777777" w:rsidR="00B64A65" w:rsidRPr="00EA5FA7" w:rsidRDefault="00B64A65" w:rsidP="00B64A65">
      <w:pPr>
        <w:pStyle w:val="PL"/>
      </w:pPr>
    </w:p>
    <w:p w14:paraId="6D06EED7" w14:textId="77777777" w:rsidR="00B64A65" w:rsidRPr="00EA5FA7" w:rsidRDefault="00B64A65" w:rsidP="00B64A65">
      <w:pPr>
        <w:pStyle w:val="PL"/>
      </w:pPr>
      <w:r w:rsidRPr="00EA5FA7">
        <w:t>-- **************************************************************</w:t>
      </w:r>
    </w:p>
    <w:p w14:paraId="3E059B34" w14:textId="77777777" w:rsidR="00B64A65" w:rsidRPr="00EA5FA7" w:rsidRDefault="00B64A65" w:rsidP="00B64A65">
      <w:pPr>
        <w:pStyle w:val="PL"/>
      </w:pPr>
      <w:r w:rsidRPr="00EA5FA7">
        <w:t>--</w:t>
      </w:r>
    </w:p>
    <w:p w14:paraId="781FDF59" w14:textId="77777777" w:rsidR="00B64A65" w:rsidRPr="00EA5FA7" w:rsidRDefault="00B64A65" w:rsidP="00B64A65">
      <w:pPr>
        <w:pStyle w:val="PL"/>
        <w:outlineLvl w:val="4"/>
        <w:rPr>
          <w:noProof w:val="0"/>
        </w:rPr>
      </w:pPr>
      <w:r w:rsidRPr="00EA5FA7">
        <w:rPr>
          <w:noProof w:val="0"/>
        </w:rPr>
        <w:t>-- F1 Removal Failure</w:t>
      </w:r>
    </w:p>
    <w:p w14:paraId="79C841C7" w14:textId="77777777" w:rsidR="00B64A65" w:rsidRPr="00EA5FA7" w:rsidRDefault="00B64A65" w:rsidP="00B64A65">
      <w:pPr>
        <w:pStyle w:val="PL"/>
      </w:pPr>
      <w:r w:rsidRPr="00EA5FA7">
        <w:t>--</w:t>
      </w:r>
    </w:p>
    <w:p w14:paraId="12907797" w14:textId="77777777" w:rsidR="00B64A65" w:rsidRPr="00EA5FA7" w:rsidRDefault="00B64A65" w:rsidP="00B64A65">
      <w:pPr>
        <w:pStyle w:val="PL"/>
      </w:pPr>
      <w:r w:rsidRPr="00EA5FA7">
        <w:t>-- **************************************************************</w:t>
      </w:r>
    </w:p>
    <w:p w14:paraId="4B489EEA" w14:textId="77777777" w:rsidR="00B64A65" w:rsidRPr="00EA5FA7" w:rsidRDefault="00B64A65" w:rsidP="00B64A65">
      <w:pPr>
        <w:pStyle w:val="PL"/>
      </w:pPr>
    </w:p>
    <w:p w14:paraId="3C0566A7" w14:textId="77777777" w:rsidR="00B64A65" w:rsidRPr="00EA5FA7" w:rsidRDefault="00B64A65" w:rsidP="00B64A65">
      <w:pPr>
        <w:pStyle w:val="PL"/>
      </w:pPr>
      <w:r w:rsidRPr="00EA5FA7">
        <w:t>F1RemovalFailure ::= SEQUENCE {</w:t>
      </w:r>
    </w:p>
    <w:p w14:paraId="363FE0DF" w14:textId="77777777" w:rsidR="00B64A65" w:rsidRPr="00EA5FA7" w:rsidRDefault="00B64A65" w:rsidP="00B64A65">
      <w:pPr>
        <w:pStyle w:val="PL"/>
      </w:pPr>
      <w:r w:rsidRPr="00EA5FA7">
        <w:tab/>
        <w:t>protocolIEs</w:t>
      </w:r>
      <w:r w:rsidRPr="00EA5FA7">
        <w:tab/>
      </w:r>
      <w:r w:rsidRPr="00EA5FA7">
        <w:tab/>
      </w:r>
      <w:r w:rsidRPr="00EA5FA7">
        <w:tab/>
        <w:t>ProtocolIE-Container       {{ F1RemovalFailureIEs }},</w:t>
      </w:r>
    </w:p>
    <w:p w14:paraId="4BA29A6F" w14:textId="77777777" w:rsidR="00B64A65" w:rsidRPr="00EA5FA7" w:rsidRDefault="00B64A65" w:rsidP="00B64A65">
      <w:pPr>
        <w:pStyle w:val="PL"/>
      </w:pPr>
      <w:r w:rsidRPr="00EA5FA7">
        <w:tab/>
        <w:t>...</w:t>
      </w:r>
    </w:p>
    <w:p w14:paraId="380B82D8" w14:textId="77777777" w:rsidR="00B64A65" w:rsidRPr="00EA5FA7" w:rsidRDefault="00B64A65" w:rsidP="00B64A65">
      <w:pPr>
        <w:pStyle w:val="PL"/>
      </w:pPr>
      <w:r w:rsidRPr="00EA5FA7">
        <w:t>}</w:t>
      </w:r>
    </w:p>
    <w:p w14:paraId="2CA76F3D" w14:textId="77777777" w:rsidR="00B64A65" w:rsidRPr="00EA5FA7" w:rsidRDefault="00B64A65" w:rsidP="00B64A65">
      <w:pPr>
        <w:pStyle w:val="PL"/>
      </w:pPr>
    </w:p>
    <w:p w14:paraId="2E6337AD" w14:textId="77777777" w:rsidR="00B64A65" w:rsidRPr="00EA5FA7" w:rsidRDefault="00B64A65" w:rsidP="00B64A65">
      <w:pPr>
        <w:pStyle w:val="PL"/>
      </w:pPr>
      <w:r w:rsidRPr="00EA5FA7">
        <w:t>F1RemovalFailureIEs F1AP-PROTOCOL-IES ::= {</w:t>
      </w:r>
    </w:p>
    <w:p w14:paraId="2F5BAA63" w14:textId="77777777" w:rsidR="00B64A65" w:rsidRPr="00EA5FA7" w:rsidRDefault="00B64A65" w:rsidP="00B64A65">
      <w:pPr>
        <w:pStyle w:val="PL"/>
        <w:rPr>
          <w:lang w:val="en-US"/>
        </w:rPr>
      </w:pPr>
      <w:r w:rsidRPr="00EA5FA7">
        <w:rPr>
          <w:lang w:val="en-US"/>
        </w:rPr>
        <w:tab/>
        <w:t>{ ID id-TransactionID</w:t>
      </w:r>
      <w:r w:rsidRPr="00EA5FA7">
        <w:rPr>
          <w:lang w:val="en-US"/>
        </w:rPr>
        <w:tab/>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p>
    <w:p w14:paraId="6AA456D4" w14:textId="77777777" w:rsidR="00B64A65" w:rsidRPr="00EA5FA7" w:rsidRDefault="00B64A65" w:rsidP="00B64A65">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3DA3EC11" w14:textId="77777777" w:rsidR="00B64A65" w:rsidRPr="00EA5FA7" w:rsidRDefault="00B64A65" w:rsidP="00B64A65">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54A414FA" w14:textId="77777777" w:rsidR="00B64A65" w:rsidRPr="00EA5FA7" w:rsidRDefault="00B64A65" w:rsidP="00B64A65">
      <w:pPr>
        <w:pStyle w:val="PL"/>
        <w:rPr>
          <w:noProof w:val="0"/>
        </w:rPr>
      </w:pPr>
    </w:p>
    <w:p w14:paraId="35C59BA1" w14:textId="77777777" w:rsidR="00B64A65" w:rsidRPr="00EA5FA7" w:rsidRDefault="00B64A65" w:rsidP="00B64A65">
      <w:pPr>
        <w:pStyle w:val="PL"/>
      </w:pPr>
      <w:r w:rsidRPr="00EA5FA7">
        <w:tab/>
        <w:t>...</w:t>
      </w:r>
    </w:p>
    <w:p w14:paraId="78F03D09" w14:textId="77777777" w:rsidR="00B64A65" w:rsidRPr="00EA5FA7" w:rsidRDefault="00B64A65" w:rsidP="00B64A65">
      <w:pPr>
        <w:pStyle w:val="PL"/>
      </w:pPr>
      <w:r w:rsidRPr="00EA5FA7">
        <w:t>}</w:t>
      </w:r>
    </w:p>
    <w:p w14:paraId="33628266" w14:textId="77777777" w:rsidR="00B64A65" w:rsidRPr="00EA5FA7" w:rsidRDefault="00B64A65" w:rsidP="00B64A65">
      <w:pPr>
        <w:pStyle w:val="PL"/>
      </w:pPr>
    </w:p>
    <w:p w14:paraId="65314DE8" w14:textId="77777777" w:rsidR="00B64A65" w:rsidRPr="00EA5FA7" w:rsidRDefault="00B64A65" w:rsidP="00B64A65">
      <w:pPr>
        <w:pStyle w:val="PL"/>
        <w:rPr>
          <w:noProof w:val="0"/>
          <w:snapToGrid w:val="0"/>
        </w:rPr>
      </w:pPr>
    </w:p>
    <w:p w14:paraId="2F86A8BB" w14:textId="77777777" w:rsidR="00B64A65" w:rsidRPr="00EA5FA7" w:rsidRDefault="00B64A65" w:rsidP="00B64A65">
      <w:pPr>
        <w:pStyle w:val="PL"/>
        <w:rPr>
          <w:noProof w:val="0"/>
          <w:snapToGrid w:val="0"/>
        </w:rPr>
      </w:pPr>
      <w:r w:rsidRPr="00EA5FA7">
        <w:rPr>
          <w:noProof w:val="0"/>
          <w:snapToGrid w:val="0"/>
        </w:rPr>
        <w:t>-- **************************************************************</w:t>
      </w:r>
    </w:p>
    <w:p w14:paraId="5C03D38A" w14:textId="77777777" w:rsidR="00B64A65" w:rsidRPr="00EA5FA7" w:rsidRDefault="00B64A65" w:rsidP="00B64A65">
      <w:pPr>
        <w:pStyle w:val="PL"/>
        <w:rPr>
          <w:noProof w:val="0"/>
          <w:snapToGrid w:val="0"/>
        </w:rPr>
      </w:pPr>
      <w:r w:rsidRPr="00EA5FA7">
        <w:rPr>
          <w:noProof w:val="0"/>
          <w:snapToGrid w:val="0"/>
        </w:rPr>
        <w:t>--</w:t>
      </w:r>
    </w:p>
    <w:p w14:paraId="19D74B86" w14:textId="77777777" w:rsidR="00B64A65" w:rsidRPr="00EA5FA7" w:rsidRDefault="00B64A65" w:rsidP="00B64A65">
      <w:pPr>
        <w:pStyle w:val="PL"/>
        <w:outlineLvl w:val="3"/>
        <w:rPr>
          <w:noProof w:val="0"/>
          <w:snapToGrid w:val="0"/>
        </w:rPr>
      </w:pPr>
      <w:r w:rsidRPr="00EA5FA7">
        <w:rPr>
          <w:noProof w:val="0"/>
          <w:snapToGrid w:val="0"/>
        </w:rPr>
        <w:t>-- TRACE ELEMENTARY PROCEDURES</w:t>
      </w:r>
    </w:p>
    <w:p w14:paraId="737906DA" w14:textId="77777777" w:rsidR="00B64A65" w:rsidRPr="00EA5FA7" w:rsidRDefault="00B64A65" w:rsidP="00B64A65">
      <w:pPr>
        <w:pStyle w:val="PL"/>
        <w:rPr>
          <w:noProof w:val="0"/>
          <w:snapToGrid w:val="0"/>
        </w:rPr>
      </w:pPr>
      <w:r w:rsidRPr="00EA5FA7">
        <w:rPr>
          <w:noProof w:val="0"/>
          <w:snapToGrid w:val="0"/>
        </w:rPr>
        <w:t>--</w:t>
      </w:r>
    </w:p>
    <w:p w14:paraId="0508DBB9" w14:textId="77777777" w:rsidR="00B64A65" w:rsidRPr="00EA5FA7" w:rsidRDefault="00B64A65" w:rsidP="00B64A65">
      <w:pPr>
        <w:pStyle w:val="PL"/>
        <w:rPr>
          <w:noProof w:val="0"/>
          <w:snapToGrid w:val="0"/>
        </w:rPr>
      </w:pPr>
      <w:r w:rsidRPr="00EA5FA7">
        <w:rPr>
          <w:noProof w:val="0"/>
          <w:snapToGrid w:val="0"/>
        </w:rPr>
        <w:t>-- **************************************************************</w:t>
      </w:r>
    </w:p>
    <w:p w14:paraId="3FE20BDE" w14:textId="77777777" w:rsidR="00B64A65" w:rsidRPr="00EA5FA7" w:rsidRDefault="00B64A65" w:rsidP="00B64A65">
      <w:pPr>
        <w:pStyle w:val="PL"/>
        <w:rPr>
          <w:noProof w:val="0"/>
          <w:snapToGrid w:val="0"/>
        </w:rPr>
      </w:pPr>
    </w:p>
    <w:p w14:paraId="5DEE1E4F" w14:textId="77777777" w:rsidR="00B64A65" w:rsidRPr="00EA5FA7" w:rsidRDefault="00B64A65" w:rsidP="00B64A65">
      <w:pPr>
        <w:pStyle w:val="PL"/>
        <w:rPr>
          <w:noProof w:val="0"/>
          <w:snapToGrid w:val="0"/>
        </w:rPr>
      </w:pPr>
      <w:r w:rsidRPr="00EA5FA7">
        <w:rPr>
          <w:noProof w:val="0"/>
          <w:snapToGrid w:val="0"/>
        </w:rPr>
        <w:t>-- **************************************************************</w:t>
      </w:r>
    </w:p>
    <w:p w14:paraId="130DB4AA" w14:textId="77777777" w:rsidR="00B64A65" w:rsidRPr="00EA5FA7" w:rsidRDefault="00B64A65" w:rsidP="00B64A65">
      <w:pPr>
        <w:pStyle w:val="PL"/>
        <w:rPr>
          <w:noProof w:val="0"/>
          <w:snapToGrid w:val="0"/>
        </w:rPr>
      </w:pPr>
      <w:r w:rsidRPr="00EA5FA7">
        <w:rPr>
          <w:noProof w:val="0"/>
          <w:snapToGrid w:val="0"/>
        </w:rPr>
        <w:t>--</w:t>
      </w:r>
    </w:p>
    <w:p w14:paraId="0FD889D2" w14:textId="77777777" w:rsidR="00B64A65" w:rsidRPr="00EA5FA7" w:rsidRDefault="00B64A65" w:rsidP="00B64A65">
      <w:pPr>
        <w:pStyle w:val="PL"/>
        <w:outlineLvl w:val="4"/>
        <w:rPr>
          <w:noProof w:val="0"/>
          <w:snapToGrid w:val="0"/>
        </w:rPr>
      </w:pPr>
      <w:r w:rsidRPr="00EA5FA7">
        <w:rPr>
          <w:noProof w:val="0"/>
          <w:snapToGrid w:val="0"/>
        </w:rPr>
        <w:t>-- TRACE START</w:t>
      </w:r>
    </w:p>
    <w:p w14:paraId="012BE947" w14:textId="77777777" w:rsidR="00B64A65" w:rsidRPr="00EA5FA7" w:rsidRDefault="00B64A65" w:rsidP="00B64A65">
      <w:pPr>
        <w:pStyle w:val="PL"/>
        <w:rPr>
          <w:noProof w:val="0"/>
          <w:snapToGrid w:val="0"/>
        </w:rPr>
      </w:pPr>
      <w:r w:rsidRPr="00EA5FA7">
        <w:rPr>
          <w:noProof w:val="0"/>
          <w:snapToGrid w:val="0"/>
        </w:rPr>
        <w:t>--</w:t>
      </w:r>
    </w:p>
    <w:p w14:paraId="0CA0EDD0" w14:textId="77777777" w:rsidR="00B64A65" w:rsidRPr="00EA5FA7" w:rsidRDefault="00B64A65" w:rsidP="00B64A65">
      <w:pPr>
        <w:pStyle w:val="PL"/>
        <w:rPr>
          <w:noProof w:val="0"/>
          <w:snapToGrid w:val="0"/>
        </w:rPr>
      </w:pPr>
      <w:r w:rsidRPr="00EA5FA7">
        <w:rPr>
          <w:noProof w:val="0"/>
          <w:snapToGrid w:val="0"/>
        </w:rPr>
        <w:t>-- **************************************************************</w:t>
      </w:r>
    </w:p>
    <w:p w14:paraId="14CFEDB4" w14:textId="77777777" w:rsidR="00B64A65" w:rsidRPr="00EA5FA7" w:rsidRDefault="00B64A65" w:rsidP="00B64A65">
      <w:pPr>
        <w:pStyle w:val="PL"/>
        <w:rPr>
          <w:noProof w:val="0"/>
          <w:snapToGrid w:val="0"/>
        </w:rPr>
      </w:pPr>
    </w:p>
    <w:p w14:paraId="07DEC6A8" w14:textId="77777777" w:rsidR="00B64A65" w:rsidRPr="00EA5FA7" w:rsidRDefault="00B64A65" w:rsidP="00B64A65">
      <w:pPr>
        <w:pStyle w:val="PL"/>
        <w:rPr>
          <w:noProof w:val="0"/>
          <w:snapToGrid w:val="0"/>
        </w:rPr>
      </w:pPr>
      <w:r w:rsidRPr="00EA5FA7">
        <w:rPr>
          <w:noProof w:val="0"/>
          <w:snapToGrid w:val="0"/>
        </w:rPr>
        <w:t>TraceStart ::= SEQUENCE {</w:t>
      </w:r>
    </w:p>
    <w:p w14:paraId="0877D5F7" w14:textId="77777777" w:rsidR="00B64A65" w:rsidRPr="00EA5FA7" w:rsidRDefault="00B64A65" w:rsidP="00B64A65">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{TraceStartIEs} },</w:t>
      </w:r>
    </w:p>
    <w:p w14:paraId="78582607" w14:textId="77777777" w:rsidR="00B64A65" w:rsidRPr="00EA5FA7" w:rsidRDefault="00B64A65" w:rsidP="00B64A65">
      <w:pPr>
        <w:pStyle w:val="PL"/>
        <w:rPr>
          <w:noProof w:val="0"/>
          <w:snapToGrid w:val="0"/>
        </w:rPr>
      </w:pPr>
      <w:r w:rsidRPr="00EA5FA7">
        <w:rPr>
          <w:noProof w:val="0"/>
          <w:snapToGrid w:val="0"/>
        </w:rPr>
        <w:tab/>
        <w:t>...</w:t>
      </w:r>
    </w:p>
    <w:p w14:paraId="68B7D310" w14:textId="77777777" w:rsidR="00B64A65" w:rsidRPr="00EA5FA7" w:rsidRDefault="00B64A65" w:rsidP="00B64A65">
      <w:pPr>
        <w:pStyle w:val="PL"/>
        <w:rPr>
          <w:noProof w:val="0"/>
          <w:snapToGrid w:val="0"/>
        </w:rPr>
      </w:pPr>
      <w:r w:rsidRPr="00EA5FA7">
        <w:rPr>
          <w:noProof w:val="0"/>
          <w:snapToGrid w:val="0"/>
        </w:rPr>
        <w:t>}</w:t>
      </w:r>
    </w:p>
    <w:p w14:paraId="6F29006D" w14:textId="77777777" w:rsidR="00B64A65" w:rsidRPr="00EA5FA7" w:rsidRDefault="00B64A65" w:rsidP="00B64A65">
      <w:pPr>
        <w:pStyle w:val="PL"/>
        <w:rPr>
          <w:noProof w:val="0"/>
          <w:snapToGrid w:val="0"/>
        </w:rPr>
      </w:pPr>
    </w:p>
    <w:p w14:paraId="130239DB" w14:textId="77777777" w:rsidR="00B64A65" w:rsidRPr="00EA5FA7" w:rsidRDefault="00B64A65" w:rsidP="00B64A65">
      <w:pPr>
        <w:pStyle w:val="PL"/>
        <w:rPr>
          <w:noProof w:val="0"/>
          <w:snapToGrid w:val="0"/>
        </w:rPr>
      </w:pPr>
      <w:r w:rsidRPr="00EA5FA7">
        <w:rPr>
          <w:noProof w:val="0"/>
          <w:snapToGrid w:val="0"/>
        </w:rPr>
        <w:t>TraceStartIEs F1AP-PROTOCOL-IES ::= {</w:t>
      </w:r>
    </w:p>
    <w:p w14:paraId="57723B88" w14:textId="77777777" w:rsidR="00B64A65" w:rsidRPr="00EA5FA7" w:rsidRDefault="00B64A65" w:rsidP="00B64A65">
      <w:pPr>
        <w:pStyle w:val="PL"/>
        <w:spacing w:line="0" w:lineRule="atLeast"/>
        <w:rPr>
          <w:noProof w:val="0"/>
          <w:snapToGrid w:val="0"/>
        </w:rPr>
      </w:pPr>
      <w:r w:rsidRPr="00EA5FA7">
        <w:rPr>
          <w:noProof w:val="0"/>
          <w:snapToGrid w:val="0"/>
        </w:rPr>
        <w:tab/>
        <w:t xml:space="preserve">{ </w:t>
      </w:r>
      <w:r w:rsidRPr="00EA5FA7">
        <w:rPr>
          <w:noProof w:val="0"/>
          <w:lang w:val="en-US"/>
        </w:rPr>
        <w:t>ID id-gNB-CU-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lang w:val="en-US"/>
        </w:rPr>
        <w:t>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5462BA5B" w14:textId="77777777" w:rsidR="00B64A65" w:rsidRPr="00EA5FA7" w:rsidRDefault="00B64A65" w:rsidP="00B64A65">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6A9408C0" w14:textId="77777777" w:rsidR="00B64A65" w:rsidRPr="00EA5FA7" w:rsidRDefault="00B64A65" w:rsidP="00B64A65">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4C20A9D5" w14:textId="77777777" w:rsidR="00B64A65" w:rsidRPr="00EA5FA7" w:rsidRDefault="00B64A65" w:rsidP="00B64A65">
      <w:pPr>
        <w:pStyle w:val="PL"/>
        <w:rPr>
          <w:noProof w:val="0"/>
          <w:snapToGrid w:val="0"/>
        </w:rPr>
      </w:pPr>
      <w:r w:rsidRPr="00EA5FA7">
        <w:rPr>
          <w:noProof w:val="0"/>
          <w:snapToGrid w:val="0"/>
        </w:rPr>
        <w:tab/>
        <w:t>...</w:t>
      </w:r>
    </w:p>
    <w:p w14:paraId="1C20226E" w14:textId="77777777" w:rsidR="00B64A65" w:rsidRPr="00EA5FA7" w:rsidRDefault="00B64A65" w:rsidP="00B64A65">
      <w:pPr>
        <w:pStyle w:val="PL"/>
        <w:rPr>
          <w:noProof w:val="0"/>
          <w:snapToGrid w:val="0"/>
        </w:rPr>
      </w:pPr>
      <w:r w:rsidRPr="00EA5FA7">
        <w:rPr>
          <w:noProof w:val="0"/>
          <w:snapToGrid w:val="0"/>
        </w:rPr>
        <w:t>}</w:t>
      </w:r>
    </w:p>
    <w:p w14:paraId="17D58578" w14:textId="77777777" w:rsidR="00B64A65" w:rsidRPr="00EA5FA7" w:rsidRDefault="00B64A65" w:rsidP="00B64A65">
      <w:pPr>
        <w:pStyle w:val="PL"/>
        <w:rPr>
          <w:noProof w:val="0"/>
        </w:rPr>
      </w:pPr>
    </w:p>
    <w:p w14:paraId="756E0636" w14:textId="77777777" w:rsidR="00B64A65" w:rsidRPr="00EA5FA7" w:rsidRDefault="00B64A65" w:rsidP="00B64A65">
      <w:pPr>
        <w:pStyle w:val="PL"/>
        <w:rPr>
          <w:noProof w:val="0"/>
          <w:snapToGrid w:val="0"/>
        </w:rPr>
      </w:pPr>
      <w:r w:rsidRPr="00EA5FA7">
        <w:rPr>
          <w:noProof w:val="0"/>
          <w:snapToGrid w:val="0"/>
        </w:rPr>
        <w:t>-- **************************************************************</w:t>
      </w:r>
    </w:p>
    <w:p w14:paraId="18F1399C" w14:textId="77777777" w:rsidR="00B64A65" w:rsidRPr="00EA5FA7" w:rsidRDefault="00B64A65" w:rsidP="00B64A65">
      <w:pPr>
        <w:pStyle w:val="PL"/>
        <w:rPr>
          <w:noProof w:val="0"/>
          <w:snapToGrid w:val="0"/>
        </w:rPr>
      </w:pPr>
      <w:r w:rsidRPr="00EA5FA7">
        <w:rPr>
          <w:noProof w:val="0"/>
          <w:snapToGrid w:val="0"/>
        </w:rPr>
        <w:t>--</w:t>
      </w:r>
    </w:p>
    <w:p w14:paraId="793BD00A" w14:textId="77777777" w:rsidR="00B64A65" w:rsidRPr="00EA5FA7" w:rsidRDefault="00B64A65" w:rsidP="00B64A65">
      <w:pPr>
        <w:pStyle w:val="PL"/>
        <w:outlineLvl w:val="4"/>
        <w:rPr>
          <w:noProof w:val="0"/>
          <w:snapToGrid w:val="0"/>
        </w:rPr>
      </w:pPr>
      <w:r w:rsidRPr="00EA5FA7">
        <w:rPr>
          <w:noProof w:val="0"/>
          <w:snapToGrid w:val="0"/>
        </w:rPr>
        <w:t>-- DEACTIVATE TRACE</w:t>
      </w:r>
    </w:p>
    <w:p w14:paraId="06A8FC95" w14:textId="77777777" w:rsidR="00B64A65" w:rsidRPr="00EA5FA7" w:rsidRDefault="00B64A65" w:rsidP="00B64A65">
      <w:pPr>
        <w:pStyle w:val="PL"/>
        <w:rPr>
          <w:noProof w:val="0"/>
          <w:snapToGrid w:val="0"/>
        </w:rPr>
      </w:pPr>
      <w:r w:rsidRPr="00EA5FA7">
        <w:rPr>
          <w:noProof w:val="0"/>
          <w:snapToGrid w:val="0"/>
        </w:rPr>
        <w:t>--</w:t>
      </w:r>
    </w:p>
    <w:p w14:paraId="1BEE97CE" w14:textId="77777777" w:rsidR="00B64A65" w:rsidRPr="00EA5FA7" w:rsidRDefault="00B64A65" w:rsidP="00B64A65">
      <w:pPr>
        <w:pStyle w:val="PL"/>
        <w:rPr>
          <w:noProof w:val="0"/>
          <w:snapToGrid w:val="0"/>
        </w:rPr>
      </w:pPr>
      <w:r w:rsidRPr="00EA5FA7">
        <w:rPr>
          <w:noProof w:val="0"/>
          <w:snapToGrid w:val="0"/>
        </w:rPr>
        <w:t>-- **************************************************************</w:t>
      </w:r>
    </w:p>
    <w:p w14:paraId="2B426BBD" w14:textId="77777777" w:rsidR="00B64A65" w:rsidRPr="00EA5FA7" w:rsidRDefault="00B64A65" w:rsidP="00B64A65">
      <w:pPr>
        <w:pStyle w:val="PL"/>
        <w:rPr>
          <w:noProof w:val="0"/>
          <w:snapToGrid w:val="0"/>
        </w:rPr>
      </w:pPr>
    </w:p>
    <w:p w14:paraId="2E2C0A74" w14:textId="77777777" w:rsidR="00B64A65" w:rsidRPr="00EA5FA7" w:rsidRDefault="00B64A65" w:rsidP="00B64A65">
      <w:pPr>
        <w:pStyle w:val="PL"/>
        <w:rPr>
          <w:noProof w:val="0"/>
          <w:snapToGrid w:val="0"/>
        </w:rPr>
      </w:pPr>
      <w:r w:rsidRPr="00EA5FA7">
        <w:rPr>
          <w:noProof w:val="0"/>
          <w:snapToGrid w:val="0"/>
        </w:rPr>
        <w:t>DeactivateTrace ::= SEQUENCE {</w:t>
      </w:r>
    </w:p>
    <w:p w14:paraId="6A99C0FB" w14:textId="77777777" w:rsidR="00B64A65" w:rsidRPr="00EA5FA7" w:rsidRDefault="00B64A65" w:rsidP="00B64A65">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{DeactivateTraceIEs} },</w:t>
      </w:r>
    </w:p>
    <w:p w14:paraId="278D49E8" w14:textId="77777777" w:rsidR="00B64A65" w:rsidRPr="00EA5FA7" w:rsidRDefault="00B64A65" w:rsidP="00B64A65">
      <w:pPr>
        <w:pStyle w:val="PL"/>
        <w:rPr>
          <w:noProof w:val="0"/>
          <w:snapToGrid w:val="0"/>
        </w:rPr>
      </w:pPr>
      <w:r w:rsidRPr="00EA5FA7">
        <w:rPr>
          <w:noProof w:val="0"/>
          <w:snapToGrid w:val="0"/>
        </w:rPr>
        <w:tab/>
        <w:t>...</w:t>
      </w:r>
    </w:p>
    <w:p w14:paraId="72591242" w14:textId="77777777" w:rsidR="00B64A65" w:rsidRPr="00EA5FA7" w:rsidRDefault="00B64A65" w:rsidP="00B64A65">
      <w:pPr>
        <w:pStyle w:val="PL"/>
        <w:rPr>
          <w:noProof w:val="0"/>
          <w:snapToGrid w:val="0"/>
        </w:rPr>
      </w:pPr>
      <w:r w:rsidRPr="00EA5FA7">
        <w:rPr>
          <w:noProof w:val="0"/>
          <w:snapToGrid w:val="0"/>
        </w:rPr>
        <w:t>}</w:t>
      </w:r>
    </w:p>
    <w:p w14:paraId="5E1E6B08" w14:textId="77777777" w:rsidR="00B64A65" w:rsidRPr="00EA5FA7" w:rsidRDefault="00B64A65" w:rsidP="00B64A65">
      <w:pPr>
        <w:pStyle w:val="PL"/>
        <w:rPr>
          <w:noProof w:val="0"/>
          <w:snapToGrid w:val="0"/>
        </w:rPr>
      </w:pPr>
    </w:p>
    <w:p w14:paraId="4FFCF1E4" w14:textId="77777777" w:rsidR="00B64A65" w:rsidRPr="00EA5FA7" w:rsidRDefault="00B64A65" w:rsidP="00B64A65">
      <w:pPr>
        <w:pStyle w:val="PL"/>
        <w:rPr>
          <w:noProof w:val="0"/>
          <w:snapToGrid w:val="0"/>
        </w:rPr>
      </w:pPr>
      <w:r w:rsidRPr="00EA5FA7">
        <w:rPr>
          <w:noProof w:val="0"/>
          <w:snapToGrid w:val="0"/>
        </w:rPr>
        <w:t>DeactivateTraceIEs F1AP-PROTOCOL-IES ::= {</w:t>
      </w:r>
    </w:p>
    <w:p w14:paraId="35D88574" w14:textId="77777777" w:rsidR="00B64A65" w:rsidRPr="00EA5FA7" w:rsidRDefault="00B64A65" w:rsidP="00B64A65">
      <w:pPr>
        <w:pStyle w:val="PL"/>
        <w:spacing w:line="0" w:lineRule="atLeast"/>
        <w:rPr>
          <w:noProof w:val="0"/>
          <w:snapToGrid w:val="0"/>
        </w:rPr>
      </w:pPr>
      <w:r w:rsidRPr="00EA5FA7">
        <w:rPr>
          <w:noProof w:val="0"/>
          <w:snapToGrid w:val="0"/>
        </w:rPr>
        <w:tab/>
        <w:t xml:space="preserve">{ </w:t>
      </w:r>
      <w:r w:rsidRPr="00EA5FA7">
        <w:rPr>
          <w:noProof w:val="0"/>
          <w:lang w:val="en-US"/>
        </w:rPr>
        <w:t>ID id-gNB-CU-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lang w:val="en-US"/>
        </w:rPr>
        <w:t>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4E8493DF" w14:textId="77777777" w:rsidR="00B64A65" w:rsidRPr="00EA5FA7" w:rsidRDefault="00B64A65" w:rsidP="00B64A65">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4F29BEF5" w14:textId="77777777" w:rsidR="00B64A65" w:rsidRPr="00EA5FA7" w:rsidRDefault="00B64A65" w:rsidP="00B64A65">
      <w:pPr>
        <w:pStyle w:val="PL"/>
        <w:rPr>
          <w:noProof w:val="0"/>
          <w:snapToGrid w:val="0"/>
        </w:rPr>
      </w:pPr>
      <w:r w:rsidRPr="00EA5FA7">
        <w:rPr>
          <w:noProof w:val="0"/>
          <w:snapToGrid w:val="0"/>
        </w:rPr>
        <w:tab/>
        <w:t>{ ID 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lang w:eastAsia="zh-CN"/>
        </w:rPr>
        <w:t>ignore</w:t>
      </w:r>
      <w:r w:rsidRPr="00EA5FA7">
        <w:rPr>
          <w:noProof w:val="0"/>
          <w:snapToGrid w:val="0"/>
        </w:rPr>
        <w:tab/>
        <w:t>TYPE 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0F8F9AE4" w14:textId="77777777" w:rsidR="00B64A65" w:rsidRPr="00EA5FA7" w:rsidRDefault="00B64A65" w:rsidP="00B64A65">
      <w:pPr>
        <w:pStyle w:val="PL"/>
        <w:rPr>
          <w:noProof w:val="0"/>
          <w:snapToGrid w:val="0"/>
        </w:rPr>
      </w:pPr>
      <w:r w:rsidRPr="00EA5FA7">
        <w:rPr>
          <w:noProof w:val="0"/>
          <w:snapToGrid w:val="0"/>
        </w:rPr>
        <w:tab/>
        <w:t>...</w:t>
      </w:r>
    </w:p>
    <w:p w14:paraId="1335E729" w14:textId="77777777" w:rsidR="00B64A65" w:rsidRPr="00887D78" w:rsidRDefault="00B64A65" w:rsidP="00B64A65">
      <w:pPr>
        <w:pStyle w:val="PL"/>
        <w:rPr>
          <w:noProof w:val="0"/>
          <w:snapToGrid w:val="0"/>
        </w:rPr>
      </w:pPr>
      <w:r w:rsidRPr="00EA5FA7">
        <w:rPr>
          <w:noProof w:val="0"/>
          <w:snapToGrid w:val="0"/>
        </w:rPr>
        <w:t>}</w:t>
      </w:r>
    </w:p>
    <w:p w14:paraId="15F1CA91" w14:textId="77777777" w:rsidR="00B64A65" w:rsidRDefault="00B64A65" w:rsidP="00B64A65">
      <w:pPr>
        <w:pStyle w:val="PL"/>
      </w:pPr>
    </w:p>
    <w:p w14:paraId="77F4D8C4" w14:textId="77777777" w:rsidR="00B64A65" w:rsidRPr="00EA5FA7" w:rsidRDefault="00B64A65" w:rsidP="00B64A65">
      <w:pPr>
        <w:pStyle w:val="PL"/>
        <w:rPr>
          <w:noProof w:val="0"/>
        </w:rPr>
      </w:pPr>
      <w:r w:rsidRPr="00EA5FA7">
        <w:rPr>
          <w:noProof w:val="0"/>
        </w:rPr>
        <w:t>-- **************************************************************</w:t>
      </w:r>
    </w:p>
    <w:p w14:paraId="072CCAF9" w14:textId="77777777" w:rsidR="00B64A65" w:rsidRPr="00EA5FA7" w:rsidRDefault="00B64A65" w:rsidP="00B64A65">
      <w:pPr>
        <w:pStyle w:val="PL"/>
        <w:rPr>
          <w:noProof w:val="0"/>
        </w:rPr>
      </w:pPr>
      <w:r w:rsidRPr="00EA5FA7">
        <w:rPr>
          <w:noProof w:val="0"/>
        </w:rPr>
        <w:t>--</w:t>
      </w:r>
    </w:p>
    <w:p w14:paraId="5C7357FF" w14:textId="77777777" w:rsidR="00B64A65" w:rsidRDefault="00B64A65" w:rsidP="00B64A65">
      <w:pPr>
        <w:pStyle w:val="PL"/>
        <w:outlineLvl w:val="4"/>
        <w:rPr>
          <w:noProof w:val="0"/>
          <w:lang w:eastAsia="zh-CN"/>
        </w:rPr>
      </w:pPr>
      <w:r>
        <w:rPr>
          <w:noProof w:val="0"/>
          <w:lang w:eastAsia="zh-CN"/>
        </w:rPr>
        <w:t>-- CELL TRAFFIC TRACE</w:t>
      </w:r>
    </w:p>
    <w:p w14:paraId="5003AB8D" w14:textId="77777777" w:rsidR="00B64A65" w:rsidRDefault="00B64A65" w:rsidP="00B64A65">
      <w:pPr>
        <w:pStyle w:val="PL"/>
        <w:rPr>
          <w:noProof w:val="0"/>
          <w:lang w:eastAsia="zh-CN"/>
        </w:rPr>
      </w:pPr>
      <w:r>
        <w:rPr>
          <w:noProof w:val="0"/>
          <w:lang w:eastAsia="zh-CN"/>
        </w:rPr>
        <w:t>--</w:t>
      </w:r>
    </w:p>
    <w:p w14:paraId="37D918DD" w14:textId="77777777" w:rsidR="00B64A65" w:rsidRDefault="00B64A65" w:rsidP="00B64A65">
      <w:pPr>
        <w:pStyle w:val="PL"/>
        <w:rPr>
          <w:noProof w:val="0"/>
          <w:lang w:eastAsia="zh-CN"/>
        </w:rPr>
      </w:pPr>
      <w:r>
        <w:rPr>
          <w:noProof w:val="0"/>
          <w:lang w:eastAsia="zh-CN"/>
        </w:rPr>
        <w:t>-- **************************************************************</w:t>
      </w:r>
    </w:p>
    <w:p w14:paraId="1E9BAB8E" w14:textId="77777777" w:rsidR="00B64A65" w:rsidRDefault="00B64A65" w:rsidP="00B64A65">
      <w:pPr>
        <w:pStyle w:val="PL"/>
        <w:rPr>
          <w:noProof w:val="0"/>
          <w:lang w:eastAsia="zh-CN"/>
        </w:rPr>
      </w:pPr>
    </w:p>
    <w:p w14:paraId="5511352F" w14:textId="77777777" w:rsidR="00B64A65" w:rsidRDefault="00B64A65" w:rsidP="00B64A65">
      <w:pPr>
        <w:pStyle w:val="PL"/>
        <w:rPr>
          <w:noProof w:val="0"/>
          <w:lang w:eastAsia="zh-CN"/>
        </w:rPr>
      </w:pPr>
      <w:r>
        <w:rPr>
          <w:noProof w:val="0"/>
          <w:lang w:eastAsia="zh-CN"/>
        </w:rPr>
        <w:t>CellTrafficTrace ::= SEQUENCE {</w:t>
      </w:r>
    </w:p>
    <w:p w14:paraId="10323AAC" w14:textId="77777777" w:rsidR="00B64A65" w:rsidRDefault="00B64A65" w:rsidP="00B64A65">
      <w:pPr>
        <w:pStyle w:val="PL"/>
      </w:pPr>
      <w:r>
        <w:tab/>
        <w:t>protocolIEs</w:t>
      </w:r>
      <w:r>
        <w:tab/>
      </w:r>
      <w:r>
        <w:tab/>
        <w:t>ProtocolIE-Container</w:t>
      </w:r>
      <w:r>
        <w:tab/>
      </w:r>
      <w:r>
        <w:tab/>
        <w:t>{ {CellTrafficTraceIEs} },</w:t>
      </w:r>
    </w:p>
    <w:p w14:paraId="72018FDB" w14:textId="77777777" w:rsidR="00B64A65" w:rsidRDefault="00B64A65" w:rsidP="00B64A65">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Pr>
          <w:noProof w:val="0"/>
          <w:lang w:eastAsia="zh-CN"/>
        </w:rPr>
        <w:tab/>
        <w:t>...</w:t>
      </w:r>
    </w:p>
    <w:p w14:paraId="40F8A750" w14:textId="77777777" w:rsidR="00B64A65" w:rsidRDefault="00B64A65" w:rsidP="00B64A65">
      <w:pPr>
        <w:pStyle w:val="PL"/>
        <w:rPr>
          <w:noProof w:val="0"/>
          <w:lang w:eastAsia="zh-CN"/>
        </w:rPr>
      </w:pPr>
      <w:r>
        <w:rPr>
          <w:noProof w:val="0"/>
          <w:lang w:eastAsia="zh-CN"/>
        </w:rPr>
        <w:t>}</w:t>
      </w:r>
    </w:p>
    <w:p w14:paraId="1E37917D" w14:textId="77777777" w:rsidR="00B64A65" w:rsidRDefault="00B64A65" w:rsidP="00B64A65">
      <w:pPr>
        <w:pStyle w:val="PL"/>
        <w:rPr>
          <w:noProof w:val="0"/>
          <w:lang w:eastAsia="zh-CN"/>
        </w:rPr>
      </w:pPr>
    </w:p>
    <w:p w14:paraId="54D531B0" w14:textId="77777777" w:rsidR="00B64A65" w:rsidRDefault="00B64A65" w:rsidP="00B64A65">
      <w:pPr>
        <w:pStyle w:val="PL"/>
        <w:rPr>
          <w:noProof w:val="0"/>
          <w:lang w:eastAsia="zh-CN"/>
        </w:rPr>
      </w:pPr>
      <w:r>
        <w:rPr>
          <w:noProof w:val="0"/>
          <w:lang w:eastAsia="zh-CN"/>
        </w:rPr>
        <w:t>CellTrafficTraceIEs F1AP-PROTOCOL-IES ::= {</w:t>
      </w:r>
    </w:p>
    <w:p w14:paraId="11E01F82" w14:textId="77777777" w:rsidR="00B64A65" w:rsidRDefault="00B64A65" w:rsidP="00B64A65">
      <w:pPr>
        <w:pStyle w:val="PL"/>
        <w:spacing w:line="0" w:lineRule="atLeast"/>
        <w:rPr>
          <w:noProof w:val="0"/>
          <w:snapToGrid w:val="0"/>
        </w:rPr>
      </w:pPr>
      <w:r>
        <w:rPr>
          <w:noProof w:val="0"/>
          <w:snapToGrid w:val="0"/>
          <w:lang w:eastAsia="zh-CN"/>
        </w:rPr>
        <w:tab/>
      </w:r>
      <w:r>
        <w:rPr>
          <w:noProof w:val="0"/>
          <w:snapToGrid w:val="0"/>
        </w:rPr>
        <w:t xml:space="preserve">{ </w:t>
      </w:r>
      <w:r>
        <w:rPr>
          <w:noProof w:val="0"/>
          <w:lang w:val="en-US"/>
        </w:rPr>
        <w:t>ID id-gNB-CU-</w:t>
      </w:r>
      <w:r>
        <w:rPr>
          <w:lang w:val="en-US"/>
        </w:rPr>
        <w:t>UE-</w:t>
      </w:r>
      <w:r>
        <w:rPr>
          <w:noProof w:val="0"/>
          <w:lang w:val="en-US"/>
        </w:rPr>
        <w:t>F1AP-ID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Pr>
          <w:noProof w:val="0"/>
          <w:lang w:val="en-US"/>
        </w:rPr>
        <w:t>GNB-CU-</w:t>
      </w:r>
      <w:r>
        <w:rPr>
          <w:lang w:val="en-US"/>
        </w:rPr>
        <w:t>UE-</w:t>
      </w:r>
      <w:r>
        <w:rPr>
          <w:noProof w:val="0"/>
          <w:lang w:val="en-US"/>
        </w:rPr>
        <w:t>F1AP-ID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E256749" w14:textId="77777777" w:rsidR="00B64A65" w:rsidRDefault="00B64A65" w:rsidP="00B64A65">
      <w:pPr>
        <w:pStyle w:val="PL"/>
        <w:spacing w:line="0" w:lineRule="atLeast"/>
        <w:rPr>
          <w:noProof w:val="0"/>
          <w:snapToGrid w:val="0"/>
        </w:rPr>
      </w:pPr>
      <w:r>
        <w:rPr>
          <w:noProof w:val="0"/>
          <w:snapToGrid w:val="0"/>
        </w:rPr>
        <w:tab/>
        <w:t xml:space="preserve">{ </w:t>
      </w:r>
      <w:r>
        <w:rPr>
          <w:noProof w:val="0"/>
        </w:rPr>
        <w:t>ID id-gNB-DU-</w:t>
      </w:r>
      <w:r>
        <w:t>UE-</w:t>
      </w:r>
      <w:r>
        <w:rPr>
          <w:noProof w:val="0"/>
        </w:rPr>
        <w:t>F1AP-ID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Pr>
          <w:noProof w:val="0"/>
        </w:rPr>
        <w:t>GNB-DU-</w:t>
      </w:r>
      <w:r>
        <w:t>UE-</w:t>
      </w:r>
      <w:r>
        <w:rPr>
          <w:noProof w:val="0"/>
        </w:rPr>
        <w:t>F1AP-ID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BF84A0A" w14:textId="77777777" w:rsidR="00B64A65" w:rsidRDefault="00B64A65" w:rsidP="00B64A65">
      <w:pPr>
        <w:pStyle w:val="PL"/>
        <w:rPr>
          <w:noProof w:val="0"/>
          <w:lang w:eastAsia="zh-CN"/>
        </w:rPr>
      </w:pPr>
      <w:r>
        <w:rPr>
          <w:noProof w:val="0"/>
          <w:lang w:eastAsia="zh-CN"/>
        </w:rPr>
        <w:tab/>
        <w:t>{ID id-</w:t>
      </w:r>
      <w:r>
        <w:rPr>
          <w:noProof w:val="0"/>
          <w:snapToGrid w:val="0"/>
        </w:rPr>
        <w:t>TraceID</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CRITICALITY ignore</w:t>
      </w:r>
      <w:r>
        <w:rPr>
          <w:noProof w:val="0"/>
          <w:lang w:eastAsia="zh-CN"/>
        </w:rPr>
        <w:tab/>
        <w:t xml:space="preserve">TYPE </w:t>
      </w:r>
      <w:r>
        <w:rPr>
          <w:noProof w:val="0"/>
          <w:snapToGrid w:val="0"/>
        </w:rPr>
        <w:t>TraceID</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PRESENCE mandatory</w:t>
      </w:r>
      <w:r>
        <w:rPr>
          <w:noProof w:val="0"/>
          <w:lang w:eastAsia="zh-CN"/>
        </w:rPr>
        <w:tab/>
        <w:t>}|</w:t>
      </w:r>
    </w:p>
    <w:p w14:paraId="5F3D3866" w14:textId="77777777" w:rsidR="00B64A65" w:rsidRDefault="00B64A65" w:rsidP="00B64A65">
      <w:pPr>
        <w:pStyle w:val="PL"/>
        <w:rPr>
          <w:lang w:eastAsia="zh-CN"/>
        </w:rPr>
      </w:pPr>
      <w:r>
        <w:rPr>
          <w:noProof w:val="0"/>
          <w:lang w:eastAsia="zh-CN"/>
        </w:rPr>
        <w:tab/>
        <w:t>{ID id-TraceCollectionEntityIPAddress</w:t>
      </w:r>
      <w:r>
        <w:rPr>
          <w:noProof w:val="0"/>
          <w:lang w:eastAsia="zh-CN"/>
        </w:rPr>
        <w:tab/>
        <w:t>CRITICALITY ignore</w:t>
      </w:r>
      <w:r>
        <w:rPr>
          <w:noProof w:val="0"/>
          <w:lang w:eastAsia="zh-CN"/>
        </w:rPr>
        <w:tab/>
        <w:t>TYPE TransportLayerAddress</w:t>
      </w:r>
      <w:r>
        <w:rPr>
          <w:noProof w:val="0"/>
          <w:lang w:eastAsia="zh-CN"/>
        </w:rPr>
        <w:tab/>
      </w:r>
      <w:r>
        <w:rPr>
          <w:noProof w:val="0"/>
          <w:lang w:eastAsia="zh-CN"/>
        </w:rPr>
        <w:tab/>
      </w:r>
      <w:r>
        <w:rPr>
          <w:noProof w:val="0"/>
          <w:lang w:eastAsia="zh-CN"/>
        </w:rPr>
        <w:tab/>
        <w:t>PRESENCE mandatory</w:t>
      </w:r>
      <w:r>
        <w:rPr>
          <w:noProof w:val="0"/>
          <w:lang w:eastAsia="zh-CN"/>
        </w:rPr>
        <w:tab/>
        <w:t>}</w:t>
      </w:r>
      <w:r>
        <w:rPr>
          <w:lang w:eastAsia="zh-CN"/>
        </w:rPr>
        <w:t>|</w:t>
      </w:r>
    </w:p>
    <w:p w14:paraId="4AA987EE" w14:textId="77777777" w:rsidR="00B64A65" w:rsidRDefault="00B64A65" w:rsidP="00B64A65">
      <w:pPr>
        <w:pStyle w:val="PL"/>
        <w:rPr>
          <w:noProof w:val="0"/>
          <w:lang w:eastAsia="zh-CN"/>
        </w:rPr>
      </w:pPr>
      <w:r>
        <w:rPr>
          <w:lang w:eastAsia="zh-CN"/>
        </w:rPr>
        <w:tab/>
      </w:r>
      <w:r>
        <w:rPr>
          <w:noProof w:val="0"/>
          <w:lang w:eastAsia="zh-CN"/>
        </w:rPr>
        <w:t>{ID id-PrivacyIndicator</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CRITICALITY ignore</w:t>
      </w:r>
      <w:r>
        <w:rPr>
          <w:noProof w:val="0"/>
          <w:lang w:eastAsia="zh-CN"/>
        </w:rPr>
        <w:tab/>
        <w:t>TYPE PrivacyIndicator</w:t>
      </w:r>
      <w:r>
        <w:rPr>
          <w:noProof w:val="0"/>
          <w:lang w:eastAsia="zh-CN"/>
        </w:rPr>
        <w:tab/>
      </w:r>
      <w:r>
        <w:rPr>
          <w:noProof w:val="0"/>
          <w:lang w:eastAsia="zh-CN"/>
        </w:rPr>
        <w:tab/>
      </w:r>
      <w:r>
        <w:rPr>
          <w:noProof w:val="0"/>
          <w:lang w:eastAsia="zh-CN"/>
        </w:rPr>
        <w:tab/>
      </w:r>
      <w:r>
        <w:rPr>
          <w:noProof w:val="0"/>
          <w:lang w:eastAsia="zh-CN"/>
        </w:rPr>
        <w:tab/>
        <w:t>PRESENCE optional</w:t>
      </w:r>
      <w:r>
        <w:rPr>
          <w:noProof w:val="0"/>
          <w:lang w:eastAsia="zh-CN"/>
        </w:rPr>
        <w:tab/>
        <w:t>}</w:t>
      </w:r>
      <w:r>
        <w:rPr>
          <w:rFonts w:hint="eastAsia"/>
          <w:noProof w:val="0"/>
          <w:lang w:eastAsia="zh-CN"/>
        </w:rPr>
        <w:t>|</w:t>
      </w:r>
    </w:p>
    <w:p w14:paraId="64D09E5C" w14:textId="77777777" w:rsidR="00B64A65" w:rsidRDefault="00B64A65" w:rsidP="00B64A65">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p>
    <w:p w14:paraId="325814A7" w14:textId="77777777" w:rsidR="00B64A65" w:rsidRDefault="00B64A65" w:rsidP="00B64A65">
      <w:pPr>
        <w:pStyle w:val="PL"/>
        <w:tabs>
          <w:tab w:val="clear" w:pos="9216"/>
          <w:tab w:val="left" w:pos="9214"/>
        </w:tabs>
        <w:rPr>
          <w:noProof w:val="0"/>
          <w:lang w:eastAsia="zh-CN"/>
        </w:rPr>
      </w:pPr>
      <w:r>
        <w:rPr>
          <w:noProof w:val="0"/>
          <w:lang w:eastAsia="zh-CN"/>
        </w:rPr>
        <w:tab/>
      </w:r>
      <w:r w:rsidRPr="001D2E49">
        <w:rPr>
          <w:noProof w:val="0"/>
          <w:lang w:eastAsia="zh-CN"/>
        </w:rPr>
        <w:t>{ID id-TraceCollectionEntity</w:t>
      </w:r>
      <w:r>
        <w:rPr>
          <w:noProof w:val="0"/>
          <w:lang w:eastAsia="zh-CN"/>
        </w:rPr>
        <w:t>URI</w:t>
      </w:r>
      <w:r w:rsidRPr="001D2E49">
        <w:rPr>
          <w:noProof w:val="0"/>
          <w:lang w:eastAsia="zh-CN"/>
        </w:rPr>
        <w:tab/>
        <w:t>CRITICALITY ignore</w:t>
      </w:r>
      <w:r w:rsidRPr="001D2E49">
        <w:rPr>
          <w:noProof w:val="0"/>
          <w:lang w:eastAsia="zh-CN"/>
        </w:rPr>
        <w:tab/>
        <w:t xml:space="preserve">TYPE </w:t>
      </w:r>
      <w:r>
        <w:rPr>
          <w:noProof w:val="0"/>
          <w:lang w:eastAsia="zh-CN"/>
        </w:rPr>
        <w:t>URI</w:t>
      </w:r>
      <w:r>
        <w:rPr>
          <w:rFonts w:hint="eastAsia"/>
          <w:noProof w:val="0"/>
          <w:lang w:eastAsia="zh-CN"/>
        </w:rPr>
        <w:t>-</w:t>
      </w:r>
      <w:r>
        <w:rPr>
          <w:noProof w:val="0"/>
          <w:lang w:eastAsia="zh-CN"/>
        </w:rPr>
        <w:t>address</w:t>
      </w:r>
      <w:r w:rsidRPr="001D2E49">
        <w:rPr>
          <w:noProof w:val="0"/>
          <w:lang w:eastAsia="zh-CN"/>
        </w:rPr>
        <w:tab/>
      </w:r>
      <w:r w:rsidRPr="001D2E49">
        <w:rPr>
          <w:noProof w:val="0"/>
          <w:lang w:eastAsia="zh-CN"/>
        </w:rPr>
        <w:tab/>
        <w:t xml:space="preserve">PRESENCE </w:t>
      </w:r>
      <w:r>
        <w:rPr>
          <w:noProof w:val="0"/>
          <w:lang w:eastAsia="zh-CN"/>
        </w:rPr>
        <w:t>optional</w:t>
      </w:r>
      <w:r w:rsidRPr="001D2E49">
        <w:rPr>
          <w:noProof w:val="0"/>
          <w:lang w:eastAsia="zh-CN"/>
        </w:rPr>
        <w:tab/>
        <w:t>},</w:t>
      </w:r>
    </w:p>
    <w:p w14:paraId="781D0D5A" w14:textId="77777777" w:rsidR="00B64A65" w:rsidRPr="001D2E49" w:rsidRDefault="00B64A65" w:rsidP="00B64A65">
      <w:pPr>
        <w:pStyle w:val="PL"/>
        <w:tabs>
          <w:tab w:val="clear" w:pos="9216"/>
          <w:tab w:val="left" w:pos="9214"/>
        </w:tabs>
        <w:rPr>
          <w:noProof w:val="0"/>
          <w:lang w:eastAsia="zh-CN"/>
        </w:rPr>
      </w:pPr>
      <w:r>
        <w:rPr>
          <w:noProof w:val="0"/>
          <w:lang w:eastAsia="zh-CN"/>
        </w:rPr>
        <w:tab/>
        <w:t>...</w:t>
      </w:r>
    </w:p>
    <w:p w14:paraId="0D9628DD" w14:textId="77777777" w:rsidR="00B64A65" w:rsidRDefault="00B64A65" w:rsidP="00B64A65">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p>
    <w:p w14:paraId="54AA60CE" w14:textId="77777777" w:rsidR="00B64A65" w:rsidRDefault="00B64A65" w:rsidP="00B64A65">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ind w:left="7440" w:hangingChars="4650" w:hanging="7440"/>
        <w:rPr>
          <w:noProof w:val="0"/>
          <w:lang w:eastAsia="zh-CN"/>
        </w:rPr>
      </w:pPr>
      <w:r>
        <w:rPr>
          <w:noProof w:val="0"/>
          <w:lang w:eastAsia="zh-CN"/>
        </w:rPr>
        <w:t>}</w:t>
      </w:r>
    </w:p>
    <w:p w14:paraId="2750935B" w14:textId="77777777" w:rsidR="00B64A65" w:rsidRPr="00EA5FA7" w:rsidRDefault="00B64A65" w:rsidP="00B64A65">
      <w:pPr>
        <w:pStyle w:val="PL"/>
      </w:pPr>
    </w:p>
    <w:p w14:paraId="5931DFB3" w14:textId="77777777" w:rsidR="00B64A65" w:rsidRPr="00EA5FA7" w:rsidRDefault="00B64A65" w:rsidP="00B64A65">
      <w:pPr>
        <w:pStyle w:val="PL"/>
        <w:rPr>
          <w:noProof w:val="0"/>
        </w:rPr>
      </w:pPr>
      <w:r w:rsidRPr="00EA5FA7">
        <w:rPr>
          <w:noProof w:val="0"/>
        </w:rPr>
        <w:t>-- **************************************************************</w:t>
      </w:r>
    </w:p>
    <w:p w14:paraId="695FC777" w14:textId="77777777" w:rsidR="00B64A65" w:rsidRPr="00EA5FA7" w:rsidRDefault="00B64A65" w:rsidP="00B64A65">
      <w:pPr>
        <w:pStyle w:val="PL"/>
        <w:rPr>
          <w:noProof w:val="0"/>
        </w:rPr>
      </w:pPr>
      <w:r w:rsidRPr="00EA5FA7">
        <w:rPr>
          <w:noProof w:val="0"/>
        </w:rPr>
        <w:t>--</w:t>
      </w:r>
    </w:p>
    <w:p w14:paraId="1A742096" w14:textId="77777777" w:rsidR="00B64A65" w:rsidRPr="00EA5FA7" w:rsidRDefault="00B64A65" w:rsidP="00B64A65">
      <w:pPr>
        <w:pStyle w:val="PL"/>
        <w:outlineLvl w:val="3"/>
        <w:rPr>
          <w:noProof w:val="0"/>
        </w:rPr>
      </w:pPr>
      <w:r w:rsidRPr="00EA5FA7">
        <w:rPr>
          <w:noProof w:val="0"/>
        </w:rPr>
        <w:t xml:space="preserve">-- </w:t>
      </w:r>
      <w:r w:rsidRPr="00EA5FA7">
        <w:rPr>
          <w:rFonts w:hint="eastAsia"/>
          <w:noProof w:val="0"/>
          <w:lang w:eastAsia="zh-CN"/>
        </w:rPr>
        <w:t>DU-CU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14:paraId="7412D3BC" w14:textId="77777777" w:rsidR="00B64A65" w:rsidRPr="00EA5FA7" w:rsidRDefault="00B64A65" w:rsidP="00B64A65">
      <w:pPr>
        <w:pStyle w:val="PL"/>
        <w:rPr>
          <w:noProof w:val="0"/>
        </w:rPr>
      </w:pPr>
      <w:r w:rsidRPr="00EA5FA7">
        <w:rPr>
          <w:noProof w:val="0"/>
        </w:rPr>
        <w:t>--</w:t>
      </w:r>
    </w:p>
    <w:p w14:paraId="1151CAD0" w14:textId="77777777" w:rsidR="00B64A65" w:rsidRPr="00EA5FA7" w:rsidRDefault="00B64A65" w:rsidP="00B64A65">
      <w:pPr>
        <w:pStyle w:val="PL"/>
        <w:rPr>
          <w:noProof w:val="0"/>
        </w:rPr>
      </w:pPr>
      <w:r w:rsidRPr="00EA5FA7">
        <w:rPr>
          <w:noProof w:val="0"/>
        </w:rPr>
        <w:t>-- **************************************************************</w:t>
      </w:r>
    </w:p>
    <w:p w14:paraId="09DE3641" w14:textId="77777777" w:rsidR="00B64A65" w:rsidRPr="00EA5FA7" w:rsidRDefault="00B64A65" w:rsidP="00B64A65">
      <w:pPr>
        <w:pStyle w:val="PL"/>
        <w:rPr>
          <w:noProof w:val="0"/>
        </w:rPr>
      </w:pPr>
    </w:p>
    <w:p w14:paraId="2CD400EE" w14:textId="77777777" w:rsidR="00B64A65" w:rsidRPr="00EA5FA7" w:rsidRDefault="00B64A65" w:rsidP="00B64A65">
      <w:pPr>
        <w:pStyle w:val="PL"/>
        <w:rPr>
          <w:noProof w:val="0"/>
        </w:rPr>
      </w:pPr>
      <w:r w:rsidRPr="00EA5FA7">
        <w:rPr>
          <w:noProof w:val="0"/>
        </w:rPr>
        <w:t>-- **************************************************************</w:t>
      </w:r>
    </w:p>
    <w:p w14:paraId="5C346F78" w14:textId="77777777" w:rsidR="00B64A65" w:rsidRPr="00EA5FA7" w:rsidRDefault="00B64A65" w:rsidP="00B64A65">
      <w:pPr>
        <w:pStyle w:val="PL"/>
        <w:rPr>
          <w:noProof w:val="0"/>
        </w:rPr>
      </w:pPr>
      <w:r w:rsidRPr="00EA5FA7">
        <w:rPr>
          <w:noProof w:val="0"/>
        </w:rPr>
        <w:t>--</w:t>
      </w:r>
    </w:p>
    <w:p w14:paraId="62A53398" w14:textId="77777777" w:rsidR="00B64A65" w:rsidRPr="00EA5FA7" w:rsidRDefault="00B64A65" w:rsidP="00B64A65">
      <w:pPr>
        <w:pStyle w:val="PL"/>
        <w:outlineLvl w:val="4"/>
        <w:rPr>
          <w:noProof w:val="0"/>
        </w:rPr>
      </w:pPr>
      <w:r w:rsidRPr="00EA5FA7">
        <w:rPr>
          <w:noProof w:val="0"/>
        </w:rPr>
        <w:t xml:space="preserve">-- </w:t>
      </w:r>
      <w:r w:rsidRPr="00EA5FA7">
        <w:rPr>
          <w:rFonts w:hint="eastAsia"/>
          <w:noProof w:val="0"/>
          <w:lang w:eastAsia="zh-CN"/>
        </w:rPr>
        <w:t>DU-CU Radio Information Transfer</w:t>
      </w:r>
    </w:p>
    <w:p w14:paraId="76B948B9" w14:textId="77777777" w:rsidR="00B64A65" w:rsidRPr="00EA5FA7" w:rsidRDefault="00B64A65" w:rsidP="00B64A65">
      <w:pPr>
        <w:pStyle w:val="PL"/>
        <w:rPr>
          <w:noProof w:val="0"/>
        </w:rPr>
      </w:pPr>
      <w:r w:rsidRPr="00EA5FA7">
        <w:rPr>
          <w:noProof w:val="0"/>
        </w:rPr>
        <w:t>--</w:t>
      </w:r>
    </w:p>
    <w:p w14:paraId="3D27E0BC" w14:textId="77777777" w:rsidR="00B64A65" w:rsidRPr="00EA5FA7" w:rsidRDefault="00B64A65" w:rsidP="00B64A65">
      <w:pPr>
        <w:pStyle w:val="PL"/>
        <w:rPr>
          <w:noProof w:val="0"/>
        </w:rPr>
      </w:pPr>
      <w:r w:rsidRPr="00EA5FA7">
        <w:rPr>
          <w:noProof w:val="0"/>
        </w:rPr>
        <w:t>-- **************************************************************</w:t>
      </w:r>
    </w:p>
    <w:p w14:paraId="3DE56C21" w14:textId="77777777" w:rsidR="00B64A65" w:rsidRPr="00EA5FA7" w:rsidRDefault="00B64A65" w:rsidP="00B64A65">
      <w:pPr>
        <w:pStyle w:val="PL"/>
        <w:rPr>
          <w:noProof w:val="0"/>
        </w:rPr>
      </w:pPr>
    </w:p>
    <w:p w14:paraId="2572140B" w14:textId="77777777" w:rsidR="00B64A65" w:rsidRPr="00EA5FA7" w:rsidRDefault="00B64A65" w:rsidP="00B64A65">
      <w:pPr>
        <w:pStyle w:val="PL"/>
        <w:rPr>
          <w:noProof w:val="0"/>
        </w:rPr>
      </w:pPr>
      <w:r w:rsidRPr="00EA5FA7">
        <w:rPr>
          <w:rFonts w:hint="eastAsia"/>
          <w:noProof w:val="0"/>
          <w:lang w:eastAsia="zh-CN"/>
        </w:rPr>
        <w:t xml:space="preserve">DUCURadioInformationTransfer </w:t>
      </w:r>
      <w:r w:rsidRPr="00EA5FA7">
        <w:rPr>
          <w:noProof w:val="0"/>
        </w:rPr>
        <w:t>::= SEQUENCE {</w:t>
      </w:r>
    </w:p>
    <w:p w14:paraId="2477AC9C" w14:textId="77777777" w:rsidR="00B64A65" w:rsidRPr="00EA5FA7" w:rsidRDefault="00B64A65" w:rsidP="00B64A65">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EA5FA7">
        <w:rPr>
          <w:rFonts w:hint="eastAsia"/>
          <w:noProof w:val="0"/>
          <w:lang w:eastAsia="zh-CN"/>
        </w:rPr>
        <w:t>DUCURadioInformationTransfer</w:t>
      </w:r>
      <w:r w:rsidRPr="00EA5FA7">
        <w:rPr>
          <w:noProof w:val="0"/>
        </w:rPr>
        <w:t>IEs}},</w:t>
      </w:r>
    </w:p>
    <w:p w14:paraId="1E25A282" w14:textId="77777777" w:rsidR="00B64A65" w:rsidRPr="00EA5FA7" w:rsidRDefault="00B64A65" w:rsidP="00B64A65">
      <w:pPr>
        <w:pStyle w:val="PL"/>
        <w:rPr>
          <w:noProof w:val="0"/>
        </w:rPr>
      </w:pPr>
      <w:r w:rsidRPr="00EA5FA7">
        <w:rPr>
          <w:noProof w:val="0"/>
        </w:rPr>
        <w:tab/>
        <w:t>...</w:t>
      </w:r>
    </w:p>
    <w:p w14:paraId="24D813CB" w14:textId="77777777" w:rsidR="00B64A65" w:rsidRPr="00EA5FA7" w:rsidRDefault="00B64A65" w:rsidP="00B64A65">
      <w:pPr>
        <w:pStyle w:val="PL"/>
        <w:rPr>
          <w:noProof w:val="0"/>
        </w:rPr>
      </w:pPr>
      <w:r w:rsidRPr="00EA5FA7">
        <w:rPr>
          <w:noProof w:val="0"/>
        </w:rPr>
        <w:t>}</w:t>
      </w:r>
    </w:p>
    <w:p w14:paraId="107C1FED" w14:textId="77777777" w:rsidR="00B64A65" w:rsidRPr="00EA5FA7" w:rsidRDefault="00B64A65" w:rsidP="00B64A65">
      <w:pPr>
        <w:pStyle w:val="PL"/>
        <w:rPr>
          <w:noProof w:val="0"/>
        </w:rPr>
      </w:pPr>
    </w:p>
    <w:p w14:paraId="04E17E06" w14:textId="77777777" w:rsidR="00B64A65" w:rsidRPr="00EA5FA7" w:rsidRDefault="00B64A65" w:rsidP="00B64A65">
      <w:pPr>
        <w:pStyle w:val="PL"/>
        <w:rPr>
          <w:noProof w:val="0"/>
        </w:rPr>
      </w:pPr>
      <w:r w:rsidRPr="00EA5FA7">
        <w:rPr>
          <w:rFonts w:hint="eastAsia"/>
          <w:noProof w:val="0"/>
          <w:lang w:eastAsia="zh-CN"/>
        </w:rPr>
        <w:t>DUCURadioInformationTransfer</w:t>
      </w:r>
      <w:r w:rsidRPr="00EA5FA7">
        <w:rPr>
          <w:noProof w:val="0"/>
        </w:rPr>
        <w:t>IEs F1AP-PROTOCOL-IES ::= {</w:t>
      </w:r>
    </w:p>
    <w:p w14:paraId="59AC6520" w14:textId="77777777" w:rsidR="00B64A65" w:rsidRPr="00EA5FA7" w:rsidRDefault="00B64A65" w:rsidP="00B64A65">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14:paraId="45B05843" w14:textId="77777777" w:rsidR="00B64A65" w:rsidRPr="00EA5FA7" w:rsidRDefault="00B64A65" w:rsidP="00B64A65">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DUCURadioInformationType</w:t>
      </w:r>
      <w:r w:rsidRPr="00EA5FA7">
        <w:tab/>
      </w:r>
      <w:r w:rsidRPr="00EA5FA7">
        <w:rPr>
          <w:rFonts w:hint="eastAsia"/>
          <w:lang w:eastAsia="zh-CN"/>
        </w:rPr>
        <w:tab/>
      </w:r>
      <w:r w:rsidRPr="00EA5FA7">
        <w:t xml:space="preserve">CRITICALITY </w:t>
      </w:r>
      <w:r w:rsidRPr="00EA5FA7">
        <w:rPr>
          <w:rFonts w:hint="eastAsia"/>
          <w:lang w:eastAsia="zh-CN"/>
        </w:rPr>
        <w:t>ignore</w:t>
      </w:r>
      <w:r w:rsidRPr="00EA5FA7">
        <w:tab/>
        <w:t xml:space="preserve">TYPE </w:t>
      </w:r>
      <w:r w:rsidRPr="00EA5FA7">
        <w:rPr>
          <w:rFonts w:hint="eastAsia"/>
          <w:lang w:eastAsia="zh-CN"/>
        </w:rPr>
        <w:t>DUCURadioInformationType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14:paraId="1936E1CD" w14:textId="77777777" w:rsidR="00B64A65" w:rsidRPr="00EA5FA7" w:rsidRDefault="00B64A65" w:rsidP="00B64A65">
      <w:pPr>
        <w:pStyle w:val="PL"/>
        <w:rPr>
          <w:noProof w:val="0"/>
        </w:rPr>
      </w:pPr>
      <w:r w:rsidRPr="00EA5FA7">
        <w:rPr>
          <w:noProof w:val="0"/>
        </w:rPr>
        <w:tab/>
        <w:t>...</w:t>
      </w:r>
    </w:p>
    <w:p w14:paraId="698138AE" w14:textId="77777777" w:rsidR="00B64A65" w:rsidRPr="00EA5FA7" w:rsidRDefault="00B64A65" w:rsidP="00B64A65">
      <w:pPr>
        <w:pStyle w:val="PL"/>
        <w:rPr>
          <w:noProof w:val="0"/>
          <w:lang w:eastAsia="zh-CN"/>
        </w:rPr>
      </w:pPr>
      <w:r w:rsidRPr="00EA5FA7">
        <w:rPr>
          <w:noProof w:val="0"/>
        </w:rPr>
        <w:t>}</w:t>
      </w:r>
    </w:p>
    <w:p w14:paraId="1D6868CB" w14:textId="77777777" w:rsidR="00B64A65" w:rsidRPr="00EA5FA7" w:rsidRDefault="00B64A65" w:rsidP="00B64A65">
      <w:pPr>
        <w:pStyle w:val="PL"/>
        <w:rPr>
          <w:noProof w:val="0"/>
          <w:lang w:eastAsia="zh-CN"/>
        </w:rPr>
      </w:pPr>
    </w:p>
    <w:p w14:paraId="4988F7B5" w14:textId="77777777" w:rsidR="00B64A65" w:rsidRPr="00EA5FA7" w:rsidRDefault="00B64A65" w:rsidP="00B64A65">
      <w:pPr>
        <w:pStyle w:val="PL"/>
        <w:rPr>
          <w:noProof w:val="0"/>
          <w:lang w:eastAsia="zh-CN"/>
        </w:rPr>
      </w:pPr>
    </w:p>
    <w:p w14:paraId="2693AAEE" w14:textId="77777777" w:rsidR="00B64A65" w:rsidRPr="00EA5FA7" w:rsidRDefault="00B64A65" w:rsidP="00B64A65">
      <w:pPr>
        <w:pStyle w:val="PL"/>
        <w:rPr>
          <w:noProof w:val="0"/>
          <w:lang w:eastAsia="zh-CN"/>
        </w:rPr>
      </w:pPr>
    </w:p>
    <w:p w14:paraId="0A112D94" w14:textId="77777777" w:rsidR="00B64A65" w:rsidRPr="00EA5FA7" w:rsidRDefault="00B64A65" w:rsidP="00B64A65">
      <w:pPr>
        <w:pStyle w:val="PL"/>
        <w:rPr>
          <w:noProof w:val="0"/>
        </w:rPr>
      </w:pPr>
      <w:r w:rsidRPr="00EA5FA7">
        <w:rPr>
          <w:noProof w:val="0"/>
        </w:rPr>
        <w:t>-- **************************************************************</w:t>
      </w:r>
    </w:p>
    <w:p w14:paraId="500E3452" w14:textId="77777777" w:rsidR="00B64A65" w:rsidRPr="00EA5FA7" w:rsidRDefault="00B64A65" w:rsidP="00B64A65">
      <w:pPr>
        <w:pStyle w:val="PL"/>
        <w:rPr>
          <w:noProof w:val="0"/>
        </w:rPr>
      </w:pPr>
      <w:r w:rsidRPr="00EA5FA7">
        <w:rPr>
          <w:noProof w:val="0"/>
        </w:rPr>
        <w:t>--</w:t>
      </w:r>
    </w:p>
    <w:p w14:paraId="4BFA1869" w14:textId="77777777" w:rsidR="00B64A65" w:rsidRPr="00EA5FA7" w:rsidRDefault="00B64A65" w:rsidP="00B64A65">
      <w:pPr>
        <w:pStyle w:val="PL"/>
        <w:outlineLvl w:val="3"/>
        <w:rPr>
          <w:noProof w:val="0"/>
        </w:rPr>
      </w:pPr>
      <w:r w:rsidRPr="00EA5FA7">
        <w:rPr>
          <w:noProof w:val="0"/>
        </w:rPr>
        <w:t xml:space="preserve">-- </w:t>
      </w:r>
      <w:r w:rsidRPr="00EA5FA7">
        <w:rPr>
          <w:rFonts w:hint="eastAsia"/>
          <w:noProof w:val="0"/>
          <w:lang w:eastAsia="zh-CN"/>
        </w:rPr>
        <w:t>CU-DU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14:paraId="54876031" w14:textId="77777777" w:rsidR="00B64A65" w:rsidRPr="00EA5FA7" w:rsidRDefault="00B64A65" w:rsidP="00B64A65">
      <w:pPr>
        <w:pStyle w:val="PL"/>
        <w:rPr>
          <w:noProof w:val="0"/>
        </w:rPr>
      </w:pPr>
      <w:r w:rsidRPr="00EA5FA7">
        <w:rPr>
          <w:noProof w:val="0"/>
        </w:rPr>
        <w:t>--</w:t>
      </w:r>
    </w:p>
    <w:p w14:paraId="68820ECA" w14:textId="77777777" w:rsidR="00B64A65" w:rsidRPr="00EA5FA7" w:rsidRDefault="00B64A65" w:rsidP="00B64A65">
      <w:pPr>
        <w:pStyle w:val="PL"/>
        <w:rPr>
          <w:noProof w:val="0"/>
        </w:rPr>
      </w:pPr>
      <w:r w:rsidRPr="00EA5FA7">
        <w:rPr>
          <w:noProof w:val="0"/>
        </w:rPr>
        <w:t>-- **************************************************************</w:t>
      </w:r>
    </w:p>
    <w:p w14:paraId="607E572A" w14:textId="77777777" w:rsidR="00B64A65" w:rsidRPr="00EA5FA7" w:rsidRDefault="00B64A65" w:rsidP="00B64A65">
      <w:pPr>
        <w:pStyle w:val="PL"/>
        <w:rPr>
          <w:noProof w:val="0"/>
        </w:rPr>
      </w:pPr>
    </w:p>
    <w:p w14:paraId="69E2C2CB" w14:textId="77777777" w:rsidR="00B64A65" w:rsidRPr="00EA5FA7" w:rsidRDefault="00B64A65" w:rsidP="00B64A65">
      <w:pPr>
        <w:pStyle w:val="PL"/>
        <w:rPr>
          <w:noProof w:val="0"/>
        </w:rPr>
      </w:pPr>
      <w:r w:rsidRPr="00EA5FA7">
        <w:rPr>
          <w:noProof w:val="0"/>
        </w:rPr>
        <w:t>-- **************************************************************</w:t>
      </w:r>
    </w:p>
    <w:p w14:paraId="3B57CC19" w14:textId="77777777" w:rsidR="00B64A65" w:rsidRPr="00EA5FA7" w:rsidRDefault="00B64A65" w:rsidP="00B64A65">
      <w:pPr>
        <w:pStyle w:val="PL"/>
        <w:rPr>
          <w:noProof w:val="0"/>
        </w:rPr>
      </w:pPr>
      <w:r w:rsidRPr="00EA5FA7">
        <w:rPr>
          <w:noProof w:val="0"/>
        </w:rPr>
        <w:t>--</w:t>
      </w:r>
    </w:p>
    <w:p w14:paraId="323DB991" w14:textId="77777777" w:rsidR="00B64A65" w:rsidRPr="00EA5FA7" w:rsidRDefault="00B64A65" w:rsidP="00B64A65">
      <w:pPr>
        <w:pStyle w:val="PL"/>
        <w:outlineLvl w:val="4"/>
        <w:rPr>
          <w:noProof w:val="0"/>
        </w:rPr>
      </w:pPr>
      <w:r w:rsidRPr="00EA5FA7">
        <w:rPr>
          <w:noProof w:val="0"/>
        </w:rPr>
        <w:t xml:space="preserve">-- </w:t>
      </w:r>
      <w:r w:rsidRPr="00EA5FA7">
        <w:rPr>
          <w:rFonts w:hint="eastAsia"/>
          <w:noProof w:val="0"/>
          <w:lang w:eastAsia="zh-CN"/>
        </w:rPr>
        <w:t>CU-DU Radio Information Transfer</w:t>
      </w:r>
    </w:p>
    <w:p w14:paraId="0504CB64" w14:textId="77777777" w:rsidR="00B64A65" w:rsidRPr="00EA5FA7" w:rsidRDefault="00B64A65" w:rsidP="00B64A65">
      <w:pPr>
        <w:pStyle w:val="PL"/>
        <w:rPr>
          <w:noProof w:val="0"/>
        </w:rPr>
      </w:pPr>
      <w:r w:rsidRPr="00EA5FA7">
        <w:rPr>
          <w:noProof w:val="0"/>
        </w:rPr>
        <w:t>--</w:t>
      </w:r>
    </w:p>
    <w:p w14:paraId="23FB7B65" w14:textId="77777777" w:rsidR="00B64A65" w:rsidRPr="00EA5FA7" w:rsidRDefault="00B64A65" w:rsidP="00B64A65">
      <w:pPr>
        <w:pStyle w:val="PL"/>
        <w:rPr>
          <w:noProof w:val="0"/>
        </w:rPr>
      </w:pPr>
      <w:r w:rsidRPr="00EA5FA7">
        <w:rPr>
          <w:noProof w:val="0"/>
        </w:rPr>
        <w:t>-- **************************************************************</w:t>
      </w:r>
    </w:p>
    <w:p w14:paraId="01B990C9" w14:textId="77777777" w:rsidR="00B64A65" w:rsidRPr="00EA5FA7" w:rsidRDefault="00B64A65" w:rsidP="00B64A65">
      <w:pPr>
        <w:pStyle w:val="PL"/>
        <w:rPr>
          <w:noProof w:val="0"/>
        </w:rPr>
      </w:pPr>
    </w:p>
    <w:p w14:paraId="46F4203F" w14:textId="77777777" w:rsidR="00B64A65" w:rsidRPr="00EA5FA7" w:rsidRDefault="00B64A65" w:rsidP="00B64A65">
      <w:pPr>
        <w:pStyle w:val="PL"/>
        <w:rPr>
          <w:noProof w:val="0"/>
        </w:rPr>
      </w:pPr>
      <w:r w:rsidRPr="00EA5FA7">
        <w:rPr>
          <w:rFonts w:hint="eastAsia"/>
          <w:noProof w:val="0"/>
          <w:lang w:eastAsia="zh-CN"/>
        </w:rPr>
        <w:t xml:space="preserve">CUDURadioInformationTransfer </w:t>
      </w:r>
      <w:r w:rsidRPr="00EA5FA7">
        <w:rPr>
          <w:noProof w:val="0"/>
        </w:rPr>
        <w:t>::= SEQUENCE {</w:t>
      </w:r>
    </w:p>
    <w:p w14:paraId="1E85F7B1" w14:textId="77777777" w:rsidR="00B64A65" w:rsidRPr="00EA5FA7" w:rsidRDefault="00B64A65" w:rsidP="00B64A65">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EA5FA7">
        <w:rPr>
          <w:rFonts w:hint="eastAsia"/>
          <w:noProof w:val="0"/>
          <w:lang w:eastAsia="zh-CN"/>
        </w:rPr>
        <w:t>CUDURadioInformationTransfer</w:t>
      </w:r>
      <w:r w:rsidRPr="00EA5FA7">
        <w:rPr>
          <w:noProof w:val="0"/>
        </w:rPr>
        <w:t>IEs}},</w:t>
      </w:r>
    </w:p>
    <w:p w14:paraId="147C13E0" w14:textId="77777777" w:rsidR="00B64A65" w:rsidRPr="00EA5FA7" w:rsidRDefault="00B64A65" w:rsidP="00B64A65">
      <w:pPr>
        <w:pStyle w:val="PL"/>
        <w:rPr>
          <w:noProof w:val="0"/>
        </w:rPr>
      </w:pPr>
      <w:r w:rsidRPr="00EA5FA7">
        <w:rPr>
          <w:noProof w:val="0"/>
        </w:rPr>
        <w:tab/>
        <w:t>...</w:t>
      </w:r>
    </w:p>
    <w:p w14:paraId="7713324B" w14:textId="77777777" w:rsidR="00B64A65" w:rsidRPr="00EA5FA7" w:rsidRDefault="00B64A65" w:rsidP="00B64A65">
      <w:pPr>
        <w:pStyle w:val="PL"/>
        <w:rPr>
          <w:noProof w:val="0"/>
        </w:rPr>
      </w:pPr>
      <w:r w:rsidRPr="00EA5FA7">
        <w:rPr>
          <w:noProof w:val="0"/>
        </w:rPr>
        <w:t>}</w:t>
      </w:r>
    </w:p>
    <w:p w14:paraId="367D50BF" w14:textId="77777777" w:rsidR="00B64A65" w:rsidRPr="00EA5FA7" w:rsidRDefault="00B64A65" w:rsidP="00B64A65">
      <w:pPr>
        <w:pStyle w:val="PL"/>
        <w:rPr>
          <w:noProof w:val="0"/>
        </w:rPr>
      </w:pPr>
    </w:p>
    <w:p w14:paraId="008F7FA4" w14:textId="77777777" w:rsidR="00B64A65" w:rsidRPr="00EA5FA7" w:rsidRDefault="00B64A65" w:rsidP="00B64A65">
      <w:pPr>
        <w:pStyle w:val="PL"/>
        <w:rPr>
          <w:noProof w:val="0"/>
        </w:rPr>
      </w:pPr>
      <w:r w:rsidRPr="00EA5FA7">
        <w:rPr>
          <w:rFonts w:hint="eastAsia"/>
          <w:noProof w:val="0"/>
          <w:lang w:eastAsia="zh-CN"/>
        </w:rPr>
        <w:t>CUDURadioInformationTransfer</w:t>
      </w:r>
      <w:r w:rsidRPr="00EA5FA7">
        <w:rPr>
          <w:noProof w:val="0"/>
        </w:rPr>
        <w:t>IEs F1AP-PROTOCOL-IES ::= {</w:t>
      </w:r>
    </w:p>
    <w:p w14:paraId="1C20584C" w14:textId="77777777" w:rsidR="00B64A65" w:rsidRPr="00EA5FA7" w:rsidRDefault="00B64A65" w:rsidP="00B64A65">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14:paraId="1FE82B69" w14:textId="77777777" w:rsidR="00B64A65" w:rsidRPr="00EA5FA7" w:rsidRDefault="00B64A65" w:rsidP="00B64A65">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CUDURadioInformationType</w:t>
      </w:r>
      <w:r w:rsidRPr="00EA5FA7">
        <w:tab/>
        <w:t xml:space="preserve">CRITICALITY </w:t>
      </w:r>
      <w:r w:rsidRPr="00EA5FA7">
        <w:rPr>
          <w:rFonts w:hint="eastAsia"/>
          <w:lang w:eastAsia="zh-CN"/>
        </w:rPr>
        <w:t>ignore</w:t>
      </w:r>
      <w:r w:rsidRPr="00EA5FA7">
        <w:tab/>
        <w:t xml:space="preserve">TYPE </w:t>
      </w:r>
      <w:r w:rsidRPr="00EA5FA7">
        <w:rPr>
          <w:rFonts w:hint="eastAsia"/>
          <w:lang w:eastAsia="zh-CN"/>
        </w:rPr>
        <w:t>CUDURadioInformationType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14:paraId="28D62B48" w14:textId="77777777" w:rsidR="00B64A65" w:rsidRPr="00EA5FA7" w:rsidRDefault="00B64A65" w:rsidP="00B64A65">
      <w:pPr>
        <w:pStyle w:val="PL"/>
        <w:rPr>
          <w:noProof w:val="0"/>
        </w:rPr>
      </w:pPr>
      <w:r w:rsidRPr="00EA5FA7">
        <w:rPr>
          <w:noProof w:val="0"/>
        </w:rPr>
        <w:tab/>
        <w:t>...</w:t>
      </w:r>
    </w:p>
    <w:p w14:paraId="3B4739F8" w14:textId="77777777" w:rsidR="00B64A65" w:rsidRPr="00EA5FA7" w:rsidRDefault="00B64A65" w:rsidP="00B64A65">
      <w:pPr>
        <w:pStyle w:val="PL"/>
        <w:rPr>
          <w:noProof w:val="0"/>
          <w:lang w:eastAsia="zh-CN"/>
        </w:rPr>
      </w:pPr>
      <w:r w:rsidRPr="00EA5FA7">
        <w:rPr>
          <w:noProof w:val="0"/>
        </w:rPr>
        <w:t>}</w:t>
      </w:r>
    </w:p>
    <w:p w14:paraId="3687A1E5" w14:textId="77777777" w:rsidR="00B64A65" w:rsidRDefault="00B64A65" w:rsidP="00B64A65">
      <w:pPr>
        <w:pStyle w:val="PL"/>
      </w:pPr>
    </w:p>
    <w:p w14:paraId="0C5A923B" w14:textId="77777777" w:rsidR="00B64A65" w:rsidRPr="00403092" w:rsidRDefault="00B64A65" w:rsidP="00B64A65">
      <w:pPr>
        <w:pStyle w:val="PL"/>
      </w:pPr>
      <w:r w:rsidRPr="00403092">
        <w:t>-- **************************************************************</w:t>
      </w:r>
    </w:p>
    <w:p w14:paraId="09A89237" w14:textId="77777777" w:rsidR="00B64A65" w:rsidRPr="00403092" w:rsidRDefault="00B64A65" w:rsidP="00B64A65">
      <w:pPr>
        <w:pStyle w:val="PL"/>
      </w:pPr>
      <w:r w:rsidRPr="00403092">
        <w:t>--</w:t>
      </w:r>
    </w:p>
    <w:p w14:paraId="22FE04F9" w14:textId="77777777" w:rsidR="00B64A65" w:rsidRPr="002F0C5B" w:rsidRDefault="00B64A65" w:rsidP="00B64A65">
      <w:pPr>
        <w:pStyle w:val="PL"/>
        <w:outlineLvl w:val="3"/>
        <w:rPr>
          <w:noProof w:val="0"/>
          <w:snapToGrid w:val="0"/>
        </w:rPr>
      </w:pPr>
      <w:r w:rsidRPr="002F0C5B">
        <w:rPr>
          <w:noProof w:val="0"/>
          <w:snapToGrid w:val="0"/>
        </w:rPr>
        <w:t xml:space="preserve">-- IAB PROCEDURES </w:t>
      </w:r>
    </w:p>
    <w:p w14:paraId="061198C1" w14:textId="77777777" w:rsidR="00B64A65" w:rsidRPr="00403092" w:rsidRDefault="00B64A65" w:rsidP="00B64A65">
      <w:pPr>
        <w:pStyle w:val="PL"/>
      </w:pPr>
      <w:r w:rsidRPr="00403092">
        <w:t>--</w:t>
      </w:r>
    </w:p>
    <w:p w14:paraId="6C1DE4D9" w14:textId="77777777" w:rsidR="00B64A65" w:rsidRDefault="00B64A65" w:rsidP="00B64A65">
      <w:pPr>
        <w:pStyle w:val="PL"/>
      </w:pPr>
      <w:r w:rsidRPr="00403092">
        <w:t>-- **************************************************************</w:t>
      </w:r>
    </w:p>
    <w:p w14:paraId="51E156A3" w14:textId="77777777" w:rsidR="00B64A65" w:rsidRPr="00815792" w:rsidRDefault="00B64A65" w:rsidP="00B64A65">
      <w:pPr>
        <w:pStyle w:val="PL"/>
      </w:pPr>
      <w:r w:rsidRPr="00815792">
        <w:t>-- **************************************************************</w:t>
      </w:r>
    </w:p>
    <w:p w14:paraId="4CC58427" w14:textId="77777777" w:rsidR="00B64A65" w:rsidRPr="00815792" w:rsidRDefault="00B64A65" w:rsidP="00B64A65">
      <w:pPr>
        <w:pStyle w:val="PL"/>
      </w:pPr>
      <w:r w:rsidRPr="00815792">
        <w:t>--</w:t>
      </w:r>
    </w:p>
    <w:p w14:paraId="506BBD4F" w14:textId="77777777" w:rsidR="00B64A65" w:rsidRPr="00815792" w:rsidRDefault="00B64A65" w:rsidP="00B64A65">
      <w:pPr>
        <w:pStyle w:val="PL"/>
        <w:outlineLvl w:val="3"/>
        <w:rPr>
          <w:noProof w:val="0"/>
        </w:rPr>
      </w:pPr>
      <w:r w:rsidRPr="00815792">
        <w:rPr>
          <w:noProof w:val="0"/>
        </w:rPr>
        <w:t xml:space="preserve">-- </w:t>
      </w:r>
      <w:r>
        <w:rPr>
          <w:noProof w:val="0"/>
        </w:rPr>
        <w:t>BAP Mapping Configuration</w:t>
      </w:r>
      <w:r w:rsidRPr="00815792">
        <w:rPr>
          <w:noProof w:val="0"/>
        </w:rPr>
        <w:t xml:space="preserve"> ELEMENTARY PROCEDURE</w:t>
      </w:r>
    </w:p>
    <w:p w14:paraId="504A642D" w14:textId="77777777" w:rsidR="00B64A65" w:rsidRPr="00815792" w:rsidRDefault="00B64A65" w:rsidP="00B64A65">
      <w:pPr>
        <w:pStyle w:val="PL"/>
      </w:pPr>
      <w:r w:rsidRPr="00815792">
        <w:t>--</w:t>
      </w:r>
    </w:p>
    <w:p w14:paraId="50F20271" w14:textId="77777777" w:rsidR="00B64A65" w:rsidRPr="00815792" w:rsidRDefault="00B64A65" w:rsidP="00B64A65">
      <w:pPr>
        <w:pStyle w:val="PL"/>
      </w:pPr>
      <w:r w:rsidRPr="00815792">
        <w:t>-- **************************************************************</w:t>
      </w:r>
    </w:p>
    <w:p w14:paraId="6F5478B2" w14:textId="77777777" w:rsidR="00B64A65" w:rsidRPr="00815792" w:rsidRDefault="00B64A65" w:rsidP="00B64A65">
      <w:pPr>
        <w:pStyle w:val="PL"/>
        <w:rPr>
          <w:rFonts w:cs="Courier New"/>
          <w:bCs/>
          <w:lang w:val="en-US"/>
        </w:rPr>
      </w:pPr>
    </w:p>
    <w:p w14:paraId="16A74817" w14:textId="77777777" w:rsidR="00B64A65" w:rsidRDefault="00B64A65" w:rsidP="00B64A65">
      <w:pPr>
        <w:pStyle w:val="PL"/>
        <w:rPr>
          <w:noProof w:val="0"/>
        </w:rPr>
      </w:pPr>
      <w:r w:rsidRPr="009E5775">
        <w:rPr>
          <w:noProof w:val="0"/>
        </w:rPr>
        <w:t>-- **************************************************************</w:t>
      </w:r>
    </w:p>
    <w:p w14:paraId="2A8564E9" w14:textId="77777777" w:rsidR="00B64A65" w:rsidRPr="009E5775" w:rsidRDefault="00B64A65" w:rsidP="00B64A65">
      <w:pPr>
        <w:pStyle w:val="PL"/>
        <w:rPr>
          <w:noProof w:val="0"/>
        </w:rPr>
      </w:pPr>
      <w:r w:rsidRPr="009E5775">
        <w:rPr>
          <w:noProof w:val="0"/>
        </w:rPr>
        <w:t>--</w:t>
      </w:r>
    </w:p>
    <w:p w14:paraId="5A7D0E38" w14:textId="77777777" w:rsidR="00B64A65" w:rsidRPr="009E5775" w:rsidRDefault="00B64A65" w:rsidP="00B64A65">
      <w:pPr>
        <w:pStyle w:val="PL"/>
        <w:outlineLvl w:val="4"/>
        <w:rPr>
          <w:noProof w:val="0"/>
        </w:rPr>
      </w:pPr>
      <w:r w:rsidRPr="009E5775">
        <w:rPr>
          <w:noProof w:val="0"/>
        </w:rPr>
        <w:t xml:space="preserve">-- </w:t>
      </w:r>
      <w:r w:rsidRPr="00815792">
        <w:t>B</w:t>
      </w:r>
      <w:r>
        <w:t>AP</w:t>
      </w:r>
      <w:r w:rsidRPr="00815792">
        <w:t xml:space="preserve"> </w:t>
      </w:r>
      <w:r>
        <w:t>MAPPING</w:t>
      </w:r>
      <w:r w:rsidRPr="00815792">
        <w:t xml:space="preserve"> CONFIGURATION</w:t>
      </w:r>
    </w:p>
    <w:p w14:paraId="0A975071" w14:textId="77777777" w:rsidR="00B64A65" w:rsidRPr="009E5775" w:rsidRDefault="00B64A65" w:rsidP="00B64A65">
      <w:pPr>
        <w:pStyle w:val="PL"/>
        <w:rPr>
          <w:noProof w:val="0"/>
        </w:rPr>
      </w:pPr>
      <w:r w:rsidRPr="009E5775">
        <w:rPr>
          <w:noProof w:val="0"/>
        </w:rPr>
        <w:t>-- **************************************************************</w:t>
      </w:r>
    </w:p>
    <w:p w14:paraId="69F5A736" w14:textId="77777777" w:rsidR="00B64A65" w:rsidRPr="00815792" w:rsidRDefault="00B64A65" w:rsidP="00B64A65">
      <w:pPr>
        <w:pStyle w:val="PL"/>
        <w:rPr>
          <w:rFonts w:cs="Courier New"/>
          <w:bCs/>
          <w:lang w:val="en-US"/>
        </w:rPr>
      </w:pPr>
    </w:p>
    <w:p w14:paraId="101CAA3F" w14:textId="77777777" w:rsidR="00B64A65" w:rsidRDefault="00B64A65" w:rsidP="00B64A65">
      <w:pPr>
        <w:pStyle w:val="PL"/>
        <w:rPr>
          <w:rFonts w:cs="Courier New"/>
          <w:bCs/>
          <w:lang w:val="en-US"/>
        </w:rPr>
      </w:pPr>
    </w:p>
    <w:p w14:paraId="36BBEE61" w14:textId="77777777" w:rsidR="00B64A65" w:rsidRPr="00815792" w:rsidRDefault="00B64A65" w:rsidP="00B64A65">
      <w:pPr>
        <w:pStyle w:val="PL"/>
        <w:rPr>
          <w:rFonts w:cs="Courier New"/>
          <w:bCs/>
          <w:lang w:val="en-US"/>
        </w:rPr>
      </w:pPr>
      <w:r w:rsidRPr="00815792">
        <w:rPr>
          <w:rFonts w:cs="Courier New"/>
          <w:bCs/>
          <w:lang w:val="en-US"/>
        </w:rPr>
        <w:t>B</w:t>
      </w:r>
      <w:r>
        <w:rPr>
          <w:rFonts w:cs="Courier New"/>
          <w:bCs/>
          <w:lang w:val="en-US"/>
        </w:rPr>
        <w:t>APMapping</w:t>
      </w:r>
      <w:r w:rsidRPr="00815792">
        <w:rPr>
          <w:rFonts w:cs="Courier New"/>
          <w:bCs/>
          <w:lang w:val="en-US"/>
        </w:rPr>
        <w:t>Configuration ::= SEQUENCE {</w:t>
      </w:r>
    </w:p>
    <w:p w14:paraId="62B4E19E" w14:textId="77777777" w:rsidR="00B64A65" w:rsidRDefault="00B64A65" w:rsidP="00B64A65">
      <w:pPr>
        <w:pStyle w:val="PL"/>
        <w:rPr>
          <w:rFonts w:cs="Courier New"/>
          <w:bCs/>
          <w:lang w:val="en-US"/>
        </w:rPr>
      </w:pPr>
      <w:r w:rsidRPr="00815792">
        <w:rPr>
          <w:rFonts w:cs="Courier New"/>
          <w:bCs/>
          <w:lang w:val="en-US"/>
        </w:rPr>
        <w:tab/>
        <w:t>protocolIEs</w:t>
      </w:r>
      <w:r w:rsidRPr="00815792">
        <w:rPr>
          <w:rFonts w:cs="Courier New"/>
          <w:bCs/>
          <w:lang w:val="en-US"/>
        </w:rPr>
        <w:tab/>
      </w:r>
      <w:r w:rsidRPr="00815792">
        <w:rPr>
          <w:rFonts w:cs="Courier New"/>
          <w:bCs/>
          <w:lang w:val="en-US"/>
        </w:rPr>
        <w:tab/>
      </w:r>
      <w:r w:rsidRPr="00815792">
        <w:rPr>
          <w:rFonts w:cs="Courier New"/>
          <w:bCs/>
          <w:lang w:val="en-US"/>
        </w:rPr>
        <w:tab/>
        <w:t>ProtocolIE-Container</w:t>
      </w:r>
      <w:r w:rsidRPr="00815792">
        <w:rPr>
          <w:rFonts w:cs="Courier New"/>
          <w:bCs/>
          <w:lang w:val="en-US"/>
        </w:rPr>
        <w:tab/>
        <w:t>{ {</w:t>
      </w:r>
      <w:r>
        <w:rPr>
          <w:rFonts w:cs="Courier New"/>
          <w:bCs/>
          <w:lang w:val="en-US"/>
        </w:rPr>
        <w:t>BAPMapping</w:t>
      </w:r>
      <w:r w:rsidRPr="00815792">
        <w:rPr>
          <w:rFonts w:cs="Courier New"/>
          <w:bCs/>
          <w:lang w:val="en-US"/>
        </w:rPr>
        <w:t>Configuration-IEs} }</w:t>
      </w:r>
      <w:r>
        <w:rPr>
          <w:rFonts w:cs="Courier New"/>
          <w:bCs/>
          <w:lang w:val="en-US"/>
        </w:rPr>
        <w:t>,</w:t>
      </w:r>
    </w:p>
    <w:p w14:paraId="50405732" w14:textId="77777777" w:rsidR="00B64A65" w:rsidRDefault="00B64A65" w:rsidP="00B64A65">
      <w:pPr>
        <w:pStyle w:val="PL"/>
        <w:rPr>
          <w:rFonts w:cs="Courier New"/>
          <w:bCs/>
          <w:lang w:val="en-US"/>
        </w:rPr>
      </w:pPr>
      <w:r>
        <w:rPr>
          <w:rFonts w:cs="Courier New"/>
          <w:bCs/>
          <w:lang w:val="en-US"/>
        </w:rPr>
        <w:tab/>
        <w:t>...</w:t>
      </w:r>
    </w:p>
    <w:p w14:paraId="4F5DE91D" w14:textId="77777777" w:rsidR="00B64A65" w:rsidRPr="00815792" w:rsidRDefault="00B64A65" w:rsidP="00B64A65">
      <w:pPr>
        <w:pStyle w:val="PL"/>
        <w:rPr>
          <w:rFonts w:cs="Courier New"/>
          <w:bCs/>
          <w:lang w:val="en-US"/>
        </w:rPr>
      </w:pPr>
      <w:r w:rsidRPr="00815792">
        <w:rPr>
          <w:rFonts w:cs="Courier New"/>
          <w:bCs/>
          <w:lang w:val="en-US"/>
        </w:rPr>
        <w:t xml:space="preserve"> }</w:t>
      </w:r>
    </w:p>
    <w:p w14:paraId="60C4D01B" w14:textId="77777777" w:rsidR="00B64A65" w:rsidRPr="00815792" w:rsidRDefault="00B64A65" w:rsidP="00B64A65">
      <w:pPr>
        <w:pStyle w:val="PL"/>
        <w:rPr>
          <w:rFonts w:cs="Courier New"/>
          <w:bCs/>
          <w:lang w:val="en-US"/>
        </w:rPr>
      </w:pPr>
    </w:p>
    <w:p w14:paraId="79707C17" w14:textId="77777777" w:rsidR="00B64A65" w:rsidRPr="00815792" w:rsidRDefault="00B64A65" w:rsidP="00B64A65">
      <w:pPr>
        <w:pStyle w:val="PL"/>
        <w:rPr>
          <w:rFonts w:cs="Courier New"/>
          <w:bCs/>
          <w:lang w:val="en-US"/>
        </w:rPr>
      </w:pPr>
      <w:r>
        <w:rPr>
          <w:rFonts w:cs="Courier New"/>
          <w:bCs/>
          <w:lang w:val="en-US"/>
        </w:rPr>
        <w:t>BAPMapping</w:t>
      </w:r>
      <w:r w:rsidRPr="00815792">
        <w:rPr>
          <w:rFonts w:cs="Courier New"/>
          <w:bCs/>
          <w:lang w:val="en-US"/>
        </w:rPr>
        <w:t>Configuration-IEs F1AP-PROTOCOL-IES ::= {</w:t>
      </w:r>
    </w:p>
    <w:p w14:paraId="6B5567DA" w14:textId="77777777" w:rsidR="00B64A65" w:rsidRPr="00815792" w:rsidRDefault="00B64A65" w:rsidP="00B64A65">
      <w:pPr>
        <w:pStyle w:val="PL"/>
        <w:rPr>
          <w:rFonts w:cs="Courier New"/>
          <w:bCs/>
          <w:lang w:val="en-US"/>
        </w:rPr>
      </w:pPr>
      <w:r w:rsidRPr="00815792">
        <w:rPr>
          <w:rFonts w:cs="Courier New"/>
          <w:bCs/>
          <w:lang w:val="en-US"/>
        </w:rPr>
        <w:tab/>
        <w:t>{ ID id-TransactionID</w:t>
      </w:r>
      <w:r w:rsidRPr="00815792">
        <w:rPr>
          <w:rFonts w:cs="Courier New"/>
          <w:bCs/>
          <w:lang w:val="en-US"/>
        </w:rPr>
        <w:tab/>
      </w:r>
      <w:r w:rsidRPr="00815792">
        <w:rPr>
          <w:rFonts w:cs="Courier New"/>
          <w:bCs/>
          <w:lang w:val="en-US"/>
        </w:rPr>
        <w:tab/>
        <w:t>CRITICALITY reject</w:t>
      </w:r>
      <w:r w:rsidRPr="00815792">
        <w:rPr>
          <w:rFonts w:cs="Courier New"/>
          <w:bCs/>
          <w:lang w:val="en-US"/>
        </w:rPr>
        <w:tab/>
        <w:t>TYPE</w:t>
      </w:r>
      <w:r w:rsidRPr="00815792">
        <w:rPr>
          <w:rFonts w:cs="Courier New"/>
          <w:bCs/>
          <w:lang w:val="en-US"/>
        </w:rPr>
        <w:tab/>
        <w:t>TransactionID</w:t>
      </w:r>
      <w:r w:rsidRPr="00815792">
        <w:rPr>
          <w:rFonts w:cs="Courier New"/>
          <w:bCs/>
          <w:lang w:val="en-US"/>
        </w:rPr>
        <w:tab/>
        <w:t>PRESENCE mandatory}|</w:t>
      </w:r>
    </w:p>
    <w:p w14:paraId="467E0CCF" w14:textId="77777777" w:rsidR="00B64A65" w:rsidRPr="00815792" w:rsidRDefault="00B64A65" w:rsidP="00B64A65">
      <w:pPr>
        <w:pStyle w:val="PL"/>
        <w:rPr>
          <w:rFonts w:cs="Courier New"/>
          <w:bCs/>
          <w:lang w:val="en-US"/>
        </w:rPr>
      </w:pPr>
      <w:r w:rsidRPr="00815792">
        <w:rPr>
          <w:rFonts w:cs="Courier New"/>
          <w:bCs/>
          <w:lang w:val="en-US"/>
        </w:rPr>
        <w:tab/>
        <w:t>{ ID id-BH-Routing-Information-Added-List</w:t>
      </w:r>
      <w:r w:rsidRPr="00815792">
        <w:rPr>
          <w:rFonts w:cs="Courier New"/>
          <w:bCs/>
          <w:lang w:val="en-US"/>
        </w:rPr>
        <w:tab/>
      </w:r>
      <w:r w:rsidRPr="00815792">
        <w:rPr>
          <w:rFonts w:cs="Courier New"/>
          <w:bCs/>
          <w:lang w:val="en-US"/>
        </w:rPr>
        <w:tab/>
        <w:t>CRITICALITY ignore</w:t>
      </w:r>
      <w:r w:rsidRPr="00815792">
        <w:rPr>
          <w:rFonts w:cs="Courier New"/>
          <w:bCs/>
          <w:lang w:val="en-US"/>
        </w:rPr>
        <w:tab/>
        <w:t>TYPE</w:t>
      </w:r>
      <w:r w:rsidRPr="00815792">
        <w:rPr>
          <w:rFonts w:cs="Courier New"/>
          <w:bCs/>
          <w:lang w:val="en-US"/>
        </w:rPr>
        <w:tab/>
        <w:t>BH-Routing-Information-Added-List</w:t>
      </w:r>
      <w:r w:rsidRPr="00815792">
        <w:rPr>
          <w:rFonts w:cs="Courier New"/>
          <w:bCs/>
          <w:lang w:val="en-US"/>
        </w:rPr>
        <w:tab/>
        <w:t>PRESENCE optional}|</w:t>
      </w:r>
    </w:p>
    <w:p w14:paraId="6CBE295A" w14:textId="77777777" w:rsidR="00B64A65" w:rsidRDefault="00B64A65" w:rsidP="00B64A65">
      <w:pPr>
        <w:pStyle w:val="PL"/>
        <w:rPr>
          <w:rFonts w:cs="Courier New"/>
          <w:bCs/>
          <w:lang w:val="en-US"/>
        </w:rPr>
      </w:pPr>
      <w:r w:rsidRPr="00815792">
        <w:rPr>
          <w:rFonts w:cs="Courier New"/>
          <w:bCs/>
          <w:lang w:val="en-US"/>
        </w:rPr>
        <w:tab/>
        <w:t>{ ID id-BH-Routing-Information-Removed-List</w:t>
      </w:r>
      <w:r w:rsidRPr="00815792">
        <w:rPr>
          <w:rFonts w:cs="Courier New"/>
          <w:bCs/>
          <w:lang w:val="en-US"/>
        </w:rPr>
        <w:tab/>
      </w:r>
      <w:r>
        <w:rPr>
          <w:rFonts w:cs="Courier New"/>
          <w:bCs/>
          <w:lang w:val="en-US"/>
        </w:rPr>
        <w:tab/>
      </w:r>
      <w:r w:rsidRPr="00815792">
        <w:rPr>
          <w:rFonts w:cs="Courier New"/>
          <w:bCs/>
          <w:lang w:val="en-US"/>
        </w:rPr>
        <w:t>CRITICALITY ignore</w:t>
      </w:r>
      <w:r w:rsidRPr="00815792">
        <w:rPr>
          <w:rFonts w:cs="Courier New"/>
          <w:bCs/>
          <w:lang w:val="en-US"/>
        </w:rPr>
        <w:tab/>
        <w:t>TYPE</w:t>
      </w:r>
      <w:r w:rsidRPr="00815792">
        <w:rPr>
          <w:rFonts w:cs="Courier New"/>
          <w:bCs/>
          <w:lang w:val="en-US"/>
        </w:rPr>
        <w:tab/>
        <w:t>BH-Routing-Information-Removed-List</w:t>
      </w:r>
      <w:r w:rsidRPr="00815792">
        <w:rPr>
          <w:rFonts w:cs="Courier New"/>
          <w:bCs/>
          <w:lang w:val="en-US"/>
        </w:rPr>
        <w:tab/>
        <w:t>PRESENCE optional}</w:t>
      </w:r>
      <w:r>
        <w:rPr>
          <w:rFonts w:cs="Courier New"/>
          <w:bCs/>
          <w:lang w:val="en-US"/>
        </w:rPr>
        <w:t>|</w:t>
      </w:r>
    </w:p>
    <w:p w14:paraId="56455ED3" w14:textId="77777777" w:rsidR="00B64A65" w:rsidRPr="00815792" w:rsidRDefault="00B64A65" w:rsidP="00B64A65">
      <w:pPr>
        <w:pStyle w:val="PL"/>
        <w:rPr>
          <w:rFonts w:cs="Courier New"/>
          <w:bCs/>
          <w:lang w:val="en-US"/>
        </w:rPr>
      </w:pPr>
      <w:r w:rsidRPr="002F0665">
        <w:rPr>
          <w:rFonts w:cs="Courier New"/>
          <w:bCs/>
          <w:lang w:val="en-US"/>
        </w:rPr>
        <w:tab/>
        <w:t>{ ID id-TrafficMappingInformation</w:t>
      </w:r>
      <w:r w:rsidRPr="002F0665">
        <w:rPr>
          <w:rFonts w:cs="Courier New"/>
          <w:bCs/>
          <w:lang w:val="en-US"/>
        </w:rPr>
        <w:tab/>
      </w:r>
      <w:r w:rsidRPr="002F0665">
        <w:rPr>
          <w:rFonts w:cs="Courier New"/>
          <w:bCs/>
          <w:lang w:val="en-US"/>
        </w:rPr>
        <w:tab/>
      </w:r>
      <w:r w:rsidRPr="002F0665">
        <w:rPr>
          <w:rFonts w:cs="Courier New"/>
          <w:bCs/>
          <w:lang w:val="en-US"/>
        </w:rPr>
        <w:tab/>
      </w:r>
      <w:r w:rsidRPr="002F0665">
        <w:rPr>
          <w:rFonts w:cs="Courier New"/>
          <w:bCs/>
          <w:lang w:val="en-US"/>
        </w:rPr>
        <w:tab/>
        <w:t>CRITICALITY ignore</w:t>
      </w:r>
      <w:r w:rsidRPr="002F0665">
        <w:rPr>
          <w:rFonts w:cs="Courier New"/>
          <w:bCs/>
          <w:lang w:val="en-US"/>
        </w:rPr>
        <w:tab/>
        <w:t>TYPE</w:t>
      </w:r>
      <w:r w:rsidRPr="002F0665">
        <w:rPr>
          <w:rFonts w:cs="Courier New"/>
          <w:bCs/>
          <w:lang w:val="en-US"/>
        </w:rPr>
        <w:tab/>
        <w:t>TrafficMappingInfo</w:t>
      </w:r>
      <w:r w:rsidRPr="002F0665">
        <w:rPr>
          <w:rFonts w:cs="Courier New"/>
          <w:bCs/>
          <w:lang w:val="en-US"/>
        </w:rPr>
        <w:tab/>
      </w:r>
      <w:r w:rsidRPr="002F0665">
        <w:rPr>
          <w:rFonts w:cs="Courier New"/>
          <w:bCs/>
          <w:lang w:val="en-US"/>
        </w:rPr>
        <w:tab/>
      </w:r>
      <w:r w:rsidRPr="002F0665">
        <w:rPr>
          <w:rFonts w:cs="Courier New"/>
          <w:bCs/>
          <w:lang w:val="en-US"/>
        </w:rPr>
        <w:tab/>
      </w:r>
      <w:r w:rsidRPr="002F0665">
        <w:rPr>
          <w:rFonts w:cs="Courier New"/>
          <w:bCs/>
          <w:lang w:val="en-US"/>
        </w:rPr>
        <w:tab/>
      </w:r>
      <w:r>
        <w:rPr>
          <w:rFonts w:cs="Courier New"/>
          <w:bCs/>
          <w:lang w:val="en-US"/>
        </w:rPr>
        <w:tab/>
      </w:r>
      <w:r>
        <w:rPr>
          <w:rFonts w:cs="Courier New"/>
          <w:bCs/>
          <w:lang w:val="en-US"/>
        </w:rPr>
        <w:tab/>
      </w:r>
      <w:r w:rsidRPr="002F0665">
        <w:rPr>
          <w:rFonts w:cs="Courier New"/>
          <w:bCs/>
          <w:lang w:val="en-US"/>
        </w:rPr>
        <w:t>PRESENCE optional}</w:t>
      </w:r>
      <w:r w:rsidRPr="00815792">
        <w:rPr>
          <w:rFonts w:cs="Courier New"/>
          <w:bCs/>
          <w:lang w:val="en-US"/>
        </w:rPr>
        <w:t>,</w:t>
      </w:r>
    </w:p>
    <w:p w14:paraId="3E53ABAE" w14:textId="77777777" w:rsidR="00B64A65" w:rsidRPr="00815792" w:rsidRDefault="00B64A65" w:rsidP="00B64A65">
      <w:pPr>
        <w:pStyle w:val="PL"/>
        <w:rPr>
          <w:rFonts w:cs="Courier New"/>
          <w:bCs/>
          <w:lang w:val="en-US"/>
        </w:rPr>
      </w:pPr>
      <w:r w:rsidRPr="00815792">
        <w:rPr>
          <w:rFonts w:cs="Courier New"/>
          <w:bCs/>
          <w:lang w:val="en-US"/>
        </w:rPr>
        <w:tab/>
        <w:t>...</w:t>
      </w:r>
    </w:p>
    <w:p w14:paraId="2AEE02AF" w14:textId="77777777" w:rsidR="00B64A65" w:rsidRPr="00815792" w:rsidRDefault="00B64A65" w:rsidP="00B64A65">
      <w:pPr>
        <w:pStyle w:val="PL"/>
        <w:rPr>
          <w:rFonts w:cs="Courier New"/>
          <w:bCs/>
          <w:lang w:val="en-US"/>
        </w:rPr>
      </w:pPr>
      <w:r w:rsidRPr="00815792">
        <w:rPr>
          <w:rFonts w:cs="Courier New"/>
          <w:bCs/>
          <w:lang w:val="en-US"/>
        </w:rPr>
        <w:t>}</w:t>
      </w:r>
    </w:p>
    <w:p w14:paraId="07E9D090" w14:textId="77777777" w:rsidR="00B64A65" w:rsidRPr="00815792" w:rsidRDefault="00B64A65" w:rsidP="00B64A65">
      <w:pPr>
        <w:pStyle w:val="PL"/>
        <w:rPr>
          <w:rFonts w:cs="Courier New"/>
          <w:bCs/>
          <w:lang w:val="en-US"/>
        </w:rPr>
      </w:pPr>
    </w:p>
    <w:p w14:paraId="2FF2E7C0" w14:textId="77777777" w:rsidR="00B64A65" w:rsidRPr="00815792" w:rsidRDefault="00B64A65" w:rsidP="00B64A65">
      <w:pPr>
        <w:pStyle w:val="PL"/>
        <w:rPr>
          <w:rFonts w:cs="Courier New"/>
          <w:bCs/>
          <w:lang w:val="en-US"/>
        </w:rPr>
      </w:pPr>
      <w:r w:rsidRPr="00815792">
        <w:rPr>
          <w:rFonts w:cs="Courier New"/>
          <w:bCs/>
          <w:lang w:val="en-US"/>
        </w:rPr>
        <w:t>BH-Routing-Information-Added-List ::= SEQUENCE (SIZE(1.. maxnoofRoutingEntries))</w:t>
      </w:r>
      <w:r w:rsidRPr="00815792">
        <w:rPr>
          <w:rFonts w:cs="Courier New"/>
          <w:bCs/>
          <w:lang w:val="en-US"/>
        </w:rPr>
        <w:tab/>
        <w:t>OF ProtocolIE-SingleContainer { { BH-Routing-Information-Added-List-ItemIEs } }</w:t>
      </w:r>
    </w:p>
    <w:p w14:paraId="14B17683" w14:textId="77777777" w:rsidR="00B64A65" w:rsidRPr="00815792" w:rsidRDefault="00B64A65" w:rsidP="00B64A65">
      <w:pPr>
        <w:pStyle w:val="PL"/>
        <w:rPr>
          <w:rFonts w:cs="Courier New"/>
          <w:bCs/>
          <w:lang w:val="en-US"/>
        </w:rPr>
      </w:pPr>
      <w:r w:rsidRPr="00815792">
        <w:rPr>
          <w:rFonts w:cs="Courier New"/>
          <w:bCs/>
          <w:lang w:val="en-US"/>
        </w:rPr>
        <w:t>BH-Routing-Information-Removed-List ::= SEQUENCE (SIZE(1.. maxnoofRoutingEntries))</w:t>
      </w:r>
      <w:r w:rsidRPr="00815792">
        <w:rPr>
          <w:rFonts w:cs="Courier New"/>
          <w:bCs/>
          <w:lang w:val="en-US"/>
        </w:rPr>
        <w:tab/>
        <w:t>OF ProtocolIE-SingleContainer { { BH-Routing-Information-Removed-List-ItemIEs } }</w:t>
      </w:r>
    </w:p>
    <w:p w14:paraId="771C372F" w14:textId="77777777" w:rsidR="00B64A65" w:rsidRPr="00815792" w:rsidRDefault="00B64A65" w:rsidP="00B64A65">
      <w:pPr>
        <w:pStyle w:val="PL"/>
        <w:rPr>
          <w:rFonts w:cs="Courier New"/>
          <w:bCs/>
          <w:lang w:val="en-US"/>
        </w:rPr>
      </w:pPr>
    </w:p>
    <w:p w14:paraId="107DFDBD" w14:textId="77777777" w:rsidR="00B64A65" w:rsidRPr="00815792" w:rsidRDefault="00B64A65" w:rsidP="00B64A65">
      <w:pPr>
        <w:pStyle w:val="PL"/>
        <w:rPr>
          <w:rFonts w:cs="Courier New"/>
          <w:bCs/>
          <w:lang w:val="en-US"/>
        </w:rPr>
      </w:pPr>
      <w:r w:rsidRPr="00815792">
        <w:rPr>
          <w:rFonts w:cs="Courier New"/>
          <w:bCs/>
          <w:lang w:val="en-US"/>
        </w:rPr>
        <w:t>BH-Routing-Information-Added-List-ItemIEs</w:t>
      </w:r>
      <w:r w:rsidRPr="00815792">
        <w:rPr>
          <w:rFonts w:cs="Courier New"/>
          <w:bCs/>
          <w:lang w:val="en-US"/>
        </w:rPr>
        <w:tab/>
        <w:t>F1AP-PROTOCOL-IES ::= {</w:t>
      </w:r>
    </w:p>
    <w:p w14:paraId="4C7BF248" w14:textId="77777777" w:rsidR="00B64A65" w:rsidRPr="00815792" w:rsidRDefault="00B64A65" w:rsidP="00B64A65">
      <w:pPr>
        <w:pStyle w:val="PL"/>
        <w:rPr>
          <w:rFonts w:cs="Courier New"/>
          <w:bCs/>
          <w:lang w:val="en-US"/>
        </w:rPr>
      </w:pPr>
      <w:r w:rsidRPr="00815792">
        <w:rPr>
          <w:rFonts w:cs="Courier New"/>
          <w:bCs/>
          <w:lang w:val="en-US"/>
        </w:rPr>
        <w:tab/>
        <w:t>{ ID id-BH-Routing-Information-Added-List-Item</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CRITICALITY ignore</w:t>
      </w:r>
      <w:r w:rsidRPr="00815792">
        <w:rPr>
          <w:rFonts w:cs="Courier New"/>
          <w:bCs/>
          <w:lang w:val="en-US"/>
        </w:rPr>
        <w:tab/>
        <w:t>TYPE BH-Routing-Information-Added-List-Item</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PRESENCE optional},</w:t>
      </w:r>
    </w:p>
    <w:p w14:paraId="4A0A9DF4" w14:textId="77777777" w:rsidR="00B64A65" w:rsidRPr="00815792" w:rsidRDefault="00B64A65" w:rsidP="00B64A65">
      <w:pPr>
        <w:pStyle w:val="PL"/>
        <w:rPr>
          <w:rFonts w:cs="Courier New"/>
          <w:bCs/>
          <w:lang w:val="en-US"/>
        </w:rPr>
      </w:pPr>
      <w:r w:rsidRPr="00815792">
        <w:rPr>
          <w:rFonts w:cs="Courier New"/>
          <w:bCs/>
          <w:lang w:val="en-US"/>
        </w:rPr>
        <w:tab/>
        <w:t>...</w:t>
      </w:r>
    </w:p>
    <w:p w14:paraId="145A85C4" w14:textId="77777777" w:rsidR="00B64A65" w:rsidRPr="00815792" w:rsidRDefault="00B64A65" w:rsidP="00B64A65">
      <w:pPr>
        <w:pStyle w:val="PL"/>
        <w:rPr>
          <w:rFonts w:cs="Courier New"/>
          <w:bCs/>
          <w:lang w:val="en-US"/>
        </w:rPr>
      </w:pPr>
      <w:r w:rsidRPr="00815792">
        <w:rPr>
          <w:rFonts w:cs="Courier New"/>
          <w:bCs/>
          <w:lang w:val="en-US"/>
        </w:rPr>
        <w:t>}</w:t>
      </w:r>
    </w:p>
    <w:p w14:paraId="6FCA67CC" w14:textId="77777777" w:rsidR="00B64A65" w:rsidRPr="00815792" w:rsidRDefault="00B64A65" w:rsidP="00B64A65">
      <w:pPr>
        <w:pStyle w:val="PL"/>
        <w:rPr>
          <w:rFonts w:cs="Courier New"/>
          <w:bCs/>
          <w:lang w:val="en-US"/>
        </w:rPr>
      </w:pPr>
    </w:p>
    <w:p w14:paraId="42FCF4C5" w14:textId="77777777" w:rsidR="00B64A65" w:rsidRPr="00815792" w:rsidRDefault="00B64A65" w:rsidP="00B64A65">
      <w:pPr>
        <w:pStyle w:val="PL"/>
        <w:rPr>
          <w:rFonts w:cs="Courier New"/>
          <w:bCs/>
          <w:lang w:val="en-US"/>
        </w:rPr>
      </w:pPr>
      <w:r w:rsidRPr="00815792">
        <w:rPr>
          <w:rFonts w:cs="Courier New"/>
          <w:bCs/>
          <w:lang w:val="en-US"/>
        </w:rPr>
        <w:t>BH-Routing-Information-Removed-List-ItemIEs</w:t>
      </w:r>
      <w:r w:rsidRPr="00815792">
        <w:rPr>
          <w:rFonts w:cs="Courier New"/>
          <w:bCs/>
          <w:lang w:val="en-US"/>
        </w:rPr>
        <w:tab/>
        <w:t>F1AP-PROTOCOL-IES ::= {</w:t>
      </w:r>
    </w:p>
    <w:p w14:paraId="7D47068D" w14:textId="77777777" w:rsidR="00B64A65" w:rsidRPr="00815792" w:rsidRDefault="00B64A65" w:rsidP="00B64A65">
      <w:pPr>
        <w:pStyle w:val="PL"/>
        <w:rPr>
          <w:rFonts w:cs="Courier New"/>
          <w:bCs/>
          <w:lang w:val="en-US"/>
        </w:rPr>
      </w:pPr>
      <w:r w:rsidRPr="00815792">
        <w:rPr>
          <w:rFonts w:cs="Courier New"/>
          <w:bCs/>
          <w:lang w:val="en-US"/>
        </w:rPr>
        <w:tab/>
        <w:t>{ ID id-BH-Routing-Information-Removed-List-Item</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CRITICALITY ignore</w:t>
      </w:r>
      <w:r w:rsidRPr="00815792">
        <w:rPr>
          <w:rFonts w:cs="Courier New"/>
          <w:bCs/>
          <w:lang w:val="en-US"/>
        </w:rPr>
        <w:tab/>
        <w:t>TYPE BH-Routing-Information-Removed-List-Item</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PRESENCE optional},</w:t>
      </w:r>
    </w:p>
    <w:p w14:paraId="28D33906" w14:textId="77777777" w:rsidR="00B64A65" w:rsidRPr="00815792" w:rsidRDefault="00B64A65" w:rsidP="00B64A65">
      <w:pPr>
        <w:pStyle w:val="PL"/>
        <w:rPr>
          <w:rFonts w:cs="Courier New"/>
          <w:bCs/>
          <w:lang w:val="en-US"/>
        </w:rPr>
      </w:pPr>
      <w:r w:rsidRPr="00815792">
        <w:rPr>
          <w:rFonts w:cs="Courier New"/>
          <w:bCs/>
          <w:lang w:val="en-US"/>
        </w:rPr>
        <w:tab/>
        <w:t>...</w:t>
      </w:r>
    </w:p>
    <w:p w14:paraId="4A3F60F0" w14:textId="77777777" w:rsidR="00B64A65" w:rsidRPr="00815792" w:rsidRDefault="00B64A65" w:rsidP="00B64A65">
      <w:pPr>
        <w:pStyle w:val="PL"/>
        <w:rPr>
          <w:rFonts w:cs="Courier New"/>
          <w:bCs/>
          <w:lang w:val="en-US"/>
        </w:rPr>
      </w:pPr>
      <w:r w:rsidRPr="00815792">
        <w:rPr>
          <w:rFonts w:cs="Courier New"/>
          <w:bCs/>
          <w:lang w:val="en-US"/>
        </w:rPr>
        <w:t>}</w:t>
      </w:r>
    </w:p>
    <w:p w14:paraId="7C76B525" w14:textId="77777777" w:rsidR="00B64A65" w:rsidRDefault="00B64A65" w:rsidP="00B64A65">
      <w:pPr>
        <w:pStyle w:val="PL"/>
        <w:rPr>
          <w:rFonts w:cs="Courier New"/>
          <w:bCs/>
          <w:lang w:val="en-US"/>
        </w:rPr>
      </w:pPr>
    </w:p>
    <w:p w14:paraId="71104419" w14:textId="77777777" w:rsidR="00B64A65" w:rsidRDefault="00B64A65" w:rsidP="00B64A65">
      <w:pPr>
        <w:pStyle w:val="PL"/>
        <w:rPr>
          <w:rFonts w:cs="Courier New"/>
          <w:bCs/>
          <w:lang w:val="en-US"/>
        </w:rPr>
      </w:pPr>
    </w:p>
    <w:p w14:paraId="1811766F" w14:textId="77777777" w:rsidR="00B64A65" w:rsidRDefault="00B64A65" w:rsidP="00B64A65">
      <w:pPr>
        <w:pStyle w:val="PL"/>
        <w:rPr>
          <w:noProof w:val="0"/>
        </w:rPr>
      </w:pPr>
      <w:r w:rsidRPr="009E5775">
        <w:rPr>
          <w:noProof w:val="0"/>
        </w:rPr>
        <w:t>-- **************************************************************</w:t>
      </w:r>
    </w:p>
    <w:p w14:paraId="70F943D5" w14:textId="77777777" w:rsidR="00B64A65" w:rsidRPr="009E5775" w:rsidRDefault="00B64A65" w:rsidP="00B64A65">
      <w:pPr>
        <w:pStyle w:val="PL"/>
        <w:rPr>
          <w:noProof w:val="0"/>
        </w:rPr>
      </w:pPr>
      <w:r w:rsidRPr="009E5775">
        <w:rPr>
          <w:noProof w:val="0"/>
        </w:rPr>
        <w:t>--</w:t>
      </w:r>
    </w:p>
    <w:p w14:paraId="25AC3578" w14:textId="77777777" w:rsidR="00B64A65" w:rsidRPr="009E5775" w:rsidRDefault="00B64A65" w:rsidP="00B64A65">
      <w:pPr>
        <w:pStyle w:val="PL"/>
        <w:outlineLvl w:val="4"/>
        <w:rPr>
          <w:noProof w:val="0"/>
        </w:rPr>
      </w:pPr>
      <w:r w:rsidRPr="009E5775">
        <w:rPr>
          <w:noProof w:val="0"/>
        </w:rPr>
        <w:t xml:space="preserve">-- </w:t>
      </w:r>
      <w:r>
        <w:t>BAP MAPPING</w:t>
      </w:r>
      <w:r w:rsidRPr="00815792">
        <w:t xml:space="preserve"> CONFIGURATION</w:t>
      </w:r>
      <w:r>
        <w:t xml:space="preserve"> </w:t>
      </w:r>
      <w:r w:rsidRPr="00815792">
        <w:rPr>
          <w:rFonts w:cs="Courier New"/>
          <w:bCs/>
          <w:lang w:val="en-US"/>
        </w:rPr>
        <w:t>ACKNOWLEDGE</w:t>
      </w:r>
    </w:p>
    <w:p w14:paraId="5A8C166E" w14:textId="77777777" w:rsidR="00B64A65" w:rsidRPr="009E5775" w:rsidRDefault="00B64A65" w:rsidP="00B64A65">
      <w:pPr>
        <w:pStyle w:val="PL"/>
        <w:rPr>
          <w:noProof w:val="0"/>
        </w:rPr>
      </w:pPr>
      <w:r w:rsidRPr="009E5775">
        <w:rPr>
          <w:noProof w:val="0"/>
        </w:rPr>
        <w:t>-- **************************************************************</w:t>
      </w:r>
    </w:p>
    <w:p w14:paraId="4B4571FF" w14:textId="77777777" w:rsidR="00B64A65" w:rsidRPr="00815792" w:rsidRDefault="00B64A65" w:rsidP="00B64A65">
      <w:pPr>
        <w:pStyle w:val="PL"/>
        <w:rPr>
          <w:rFonts w:cs="Courier New"/>
          <w:bCs/>
          <w:lang w:val="en-US"/>
        </w:rPr>
      </w:pPr>
    </w:p>
    <w:p w14:paraId="42331D07" w14:textId="77777777" w:rsidR="00B64A65" w:rsidRPr="00815792" w:rsidRDefault="00B64A65" w:rsidP="00B64A65">
      <w:pPr>
        <w:pStyle w:val="PL"/>
        <w:rPr>
          <w:rFonts w:cs="Courier New"/>
          <w:bCs/>
          <w:lang w:val="en-US"/>
        </w:rPr>
      </w:pPr>
      <w:r>
        <w:rPr>
          <w:rFonts w:cs="Courier New"/>
          <w:bCs/>
          <w:lang w:val="en-US"/>
        </w:rPr>
        <w:t>BAPMapping</w:t>
      </w:r>
      <w:r w:rsidRPr="00815792">
        <w:rPr>
          <w:rFonts w:cs="Courier New"/>
          <w:bCs/>
          <w:lang w:val="en-US"/>
        </w:rPr>
        <w:t>ConfigurationAcknowledge ::= SEQUENCE {</w:t>
      </w:r>
    </w:p>
    <w:p w14:paraId="3DED63C5" w14:textId="77777777" w:rsidR="00B64A65" w:rsidRDefault="00B64A65" w:rsidP="00B64A65">
      <w:pPr>
        <w:pStyle w:val="PL"/>
        <w:rPr>
          <w:rFonts w:cs="Courier New"/>
          <w:bCs/>
          <w:lang w:val="en-US"/>
        </w:rPr>
      </w:pPr>
      <w:r w:rsidRPr="00815792">
        <w:rPr>
          <w:rFonts w:cs="Courier New"/>
          <w:bCs/>
          <w:lang w:val="en-US"/>
        </w:rPr>
        <w:tab/>
        <w:t>protocolIEs</w:t>
      </w:r>
      <w:r w:rsidRPr="00815792">
        <w:rPr>
          <w:rFonts w:cs="Courier New"/>
          <w:bCs/>
          <w:lang w:val="en-US"/>
        </w:rPr>
        <w:tab/>
      </w:r>
      <w:r w:rsidRPr="00815792">
        <w:rPr>
          <w:rFonts w:cs="Courier New"/>
          <w:bCs/>
          <w:lang w:val="en-US"/>
        </w:rPr>
        <w:tab/>
        <w:t>ProtocolIE-Container</w:t>
      </w:r>
      <w:r w:rsidRPr="00815792">
        <w:rPr>
          <w:rFonts w:cs="Courier New"/>
          <w:bCs/>
          <w:lang w:val="en-US"/>
        </w:rPr>
        <w:tab/>
      </w:r>
      <w:r w:rsidRPr="00815792">
        <w:rPr>
          <w:rFonts w:cs="Courier New"/>
          <w:bCs/>
          <w:lang w:val="en-US"/>
        </w:rPr>
        <w:tab/>
        <w:t>{ {</w:t>
      </w:r>
      <w:r>
        <w:rPr>
          <w:rFonts w:cs="Courier New"/>
          <w:bCs/>
          <w:lang w:val="en-US"/>
        </w:rPr>
        <w:t>BAPMapping</w:t>
      </w:r>
      <w:r w:rsidRPr="00815792">
        <w:rPr>
          <w:rFonts w:cs="Courier New"/>
          <w:bCs/>
          <w:lang w:val="en-US"/>
        </w:rPr>
        <w:t>ConfigurationAcknowledge-IEs} }</w:t>
      </w:r>
      <w:r>
        <w:rPr>
          <w:rFonts w:cs="Courier New"/>
          <w:bCs/>
          <w:lang w:val="en-US"/>
        </w:rPr>
        <w:t>,</w:t>
      </w:r>
    </w:p>
    <w:p w14:paraId="57194851" w14:textId="77777777" w:rsidR="00B64A65" w:rsidRDefault="00B64A65" w:rsidP="00B64A65">
      <w:pPr>
        <w:pStyle w:val="PL"/>
        <w:rPr>
          <w:rFonts w:cs="Courier New"/>
          <w:bCs/>
          <w:lang w:val="en-US"/>
        </w:rPr>
      </w:pPr>
      <w:r>
        <w:rPr>
          <w:rFonts w:cs="Courier New"/>
          <w:bCs/>
          <w:lang w:val="en-US"/>
        </w:rPr>
        <w:tab/>
        <w:t>...</w:t>
      </w:r>
      <w:r w:rsidRPr="00815792">
        <w:rPr>
          <w:rFonts w:cs="Courier New"/>
          <w:bCs/>
          <w:lang w:val="en-US"/>
        </w:rPr>
        <w:t xml:space="preserve"> </w:t>
      </w:r>
    </w:p>
    <w:p w14:paraId="7FF83DC3" w14:textId="77777777" w:rsidR="00B64A65" w:rsidRPr="00815792" w:rsidRDefault="00B64A65" w:rsidP="00B64A65">
      <w:pPr>
        <w:pStyle w:val="PL"/>
        <w:rPr>
          <w:rFonts w:cs="Courier New"/>
          <w:bCs/>
          <w:lang w:val="en-US"/>
        </w:rPr>
      </w:pPr>
      <w:r w:rsidRPr="00815792">
        <w:rPr>
          <w:rFonts w:cs="Courier New"/>
          <w:bCs/>
          <w:lang w:val="en-US"/>
        </w:rPr>
        <w:t>}</w:t>
      </w:r>
    </w:p>
    <w:p w14:paraId="71666915" w14:textId="77777777" w:rsidR="00B64A65" w:rsidRPr="00815792" w:rsidRDefault="00B64A65" w:rsidP="00B64A65">
      <w:pPr>
        <w:pStyle w:val="PL"/>
        <w:rPr>
          <w:rFonts w:cs="Courier New"/>
          <w:bCs/>
          <w:lang w:val="en-US"/>
        </w:rPr>
      </w:pPr>
    </w:p>
    <w:p w14:paraId="00DA4597" w14:textId="77777777" w:rsidR="00B64A65" w:rsidRPr="00815792" w:rsidRDefault="00B64A65" w:rsidP="00B64A65">
      <w:pPr>
        <w:pStyle w:val="PL"/>
        <w:rPr>
          <w:rFonts w:cs="Courier New"/>
          <w:bCs/>
          <w:lang w:val="en-US"/>
        </w:rPr>
      </w:pPr>
      <w:r>
        <w:rPr>
          <w:rFonts w:cs="Courier New"/>
          <w:bCs/>
          <w:lang w:val="en-US"/>
        </w:rPr>
        <w:t>BAPMapping</w:t>
      </w:r>
      <w:r w:rsidRPr="00815792">
        <w:rPr>
          <w:rFonts w:cs="Courier New"/>
          <w:bCs/>
          <w:lang w:val="en-US"/>
        </w:rPr>
        <w:t>ConfigurationAcknowledge-IEs F1AP-PROTOCOL-IES ::= {</w:t>
      </w:r>
    </w:p>
    <w:p w14:paraId="50AC682E" w14:textId="77777777" w:rsidR="00B64A65" w:rsidRPr="00815792" w:rsidRDefault="00B64A65" w:rsidP="00B64A65">
      <w:pPr>
        <w:pStyle w:val="PL"/>
        <w:rPr>
          <w:rFonts w:cs="Courier New"/>
          <w:bCs/>
          <w:lang w:val="en-US"/>
        </w:rPr>
      </w:pPr>
      <w:r w:rsidRPr="00815792">
        <w:rPr>
          <w:rFonts w:cs="Courier New"/>
          <w:bCs/>
          <w:lang w:val="en-US"/>
        </w:rPr>
        <w:tab/>
        <w:t>{ ID id-TransactionID</w:t>
      </w:r>
      <w:r w:rsidRPr="00815792">
        <w:rPr>
          <w:rFonts w:cs="Courier New"/>
          <w:bCs/>
          <w:lang w:val="en-US"/>
        </w:rPr>
        <w:tab/>
      </w:r>
      <w:r w:rsidRPr="00815792">
        <w:rPr>
          <w:rFonts w:cs="Courier New"/>
          <w:bCs/>
          <w:lang w:val="en-US"/>
        </w:rPr>
        <w:tab/>
      </w:r>
      <w:r>
        <w:rPr>
          <w:rFonts w:cs="Courier New"/>
          <w:bCs/>
          <w:lang w:val="en-US"/>
        </w:rPr>
        <w:tab/>
      </w:r>
      <w:r w:rsidRPr="00815792">
        <w:rPr>
          <w:rFonts w:cs="Courier New"/>
          <w:bCs/>
          <w:lang w:val="en-US"/>
        </w:rPr>
        <w:t>CRITICALITY reject</w:t>
      </w:r>
      <w:r w:rsidRPr="00815792">
        <w:rPr>
          <w:rFonts w:cs="Courier New"/>
          <w:bCs/>
          <w:lang w:val="en-US"/>
        </w:rPr>
        <w:tab/>
        <w:t>TYPE</w:t>
      </w:r>
      <w:r w:rsidRPr="00815792">
        <w:rPr>
          <w:rFonts w:cs="Courier New"/>
          <w:bCs/>
          <w:lang w:val="en-US"/>
        </w:rPr>
        <w:tab/>
        <w:t>TransactionID</w:t>
      </w:r>
      <w:r w:rsidRPr="00815792">
        <w:rPr>
          <w:rFonts w:cs="Courier New"/>
          <w:bCs/>
          <w:lang w:val="en-US"/>
        </w:rPr>
        <w:tab/>
      </w:r>
      <w:r>
        <w:rPr>
          <w:rFonts w:cs="Courier New"/>
          <w:bCs/>
          <w:lang w:val="en-US"/>
        </w:rPr>
        <w:tab/>
      </w:r>
      <w:r>
        <w:rPr>
          <w:rFonts w:cs="Courier New"/>
          <w:bCs/>
          <w:lang w:val="en-US"/>
        </w:rPr>
        <w:tab/>
      </w:r>
      <w:r w:rsidRPr="00815792">
        <w:rPr>
          <w:rFonts w:cs="Courier New"/>
          <w:bCs/>
          <w:lang w:val="en-US"/>
        </w:rPr>
        <w:t>PRESENCE mandatory}|</w:t>
      </w:r>
    </w:p>
    <w:p w14:paraId="01257AA4" w14:textId="77777777" w:rsidR="00B64A65" w:rsidRPr="00815792" w:rsidRDefault="00B64A65" w:rsidP="00B64A65">
      <w:pPr>
        <w:pStyle w:val="PL"/>
        <w:rPr>
          <w:rFonts w:cs="Courier New"/>
          <w:bCs/>
          <w:lang w:val="en-US"/>
        </w:rPr>
      </w:pPr>
      <w:r w:rsidRPr="00815792">
        <w:rPr>
          <w:rFonts w:cs="Courier New"/>
          <w:bCs/>
          <w:lang w:val="en-US"/>
        </w:rPr>
        <w:tab/>
        <w:t>{ ID id-CriticalityDiagnostics</w:t>
      </w:r>
      <w:r w:rsidRPr="00815792">
        <w:rPr>
          <w:rFonts w:cs="Courier New"/>
          <w:bCs/>
          <w:lang w:val="en-US"/>
        </w:rPr>
        <w:tab/>
        <w:t>CRITICALITY ignore</w:t>
      </w:r>
      <w:r w:rsidRPr="00815792">
        <w:rPr>
          <w:rFonts w:cs="Courier New"/>
          <w:bCs/>
          <w:lang w:val="en-US"/>
        </w:rPr>
        <w:tab/>
        <w:t>TYPE</w:t>
      </w:r>
      <w:r w:rsidRPr="00815792">
        <w:rPr>
          <w:rFonts w:cs="Courier New"/>
          <w:bCs/>
          <w:lang w:val="en-US"/>
        </w:rPr>
        <w:tab/>
        <w:t>CriticalityDiagnostics</w:t>
      </w:r>
      <w:r w:rsidRPr="00815792">
        <w:rPr>
          <w:rFonts w:cs="Courier New"/>
          <w:bCs/>
          <w:lang w:val="en-US"/>
        </w:rPr>
        <w:tab/>
        <w:t>PRESENCE optional},</w:t>
      </w:r>
    </w:p>
    <w:p w14:paraId="15DEA0ED" w14:textId="77777777" w:rsidR="00B64A65" w:rsidRPr="00815792" w:rsidRDefault="00B64A65" w:rsidP="00B64A65">
      <w:pPr>
        <w:pStyle w:val="PL"/>
        <w:rPr>
          <w:rFonts w:cs="Courier New"/>
          <w:bCs/>
          <w:lang w:val="en-US"/>
        </w:rPr>
      </w:pPr>
      <w:r w:rsidRPr="00815792">
        <w:rPr>
          <w:rFonts w:cs="Courier New"/>
          <w:bCs/>
          <w:lang w:val="en-US"/>
        </w:rPr>
        <w:tab/>
        <w:t>...</w:t>
      </w:r>
    </w:p>
    <w:p w14:paraId="18D0522F" w14:textId="77777777" w:rsidR="00B64A65" w:rsidRPr="00815792" w:rsidRDefault="00B64A65" w:rsidP="00B64A65">
      <w:pPr>
        <w:pStyle w:val="PL"/>
        <w:rPr>
          <w:rFonts w:cs="Courier New"/>
          <w:bCs/>
          <w:lang w:val="en-US"/>
        </w:rPr>
      </w:pPr>
      <w:r w:rsidRPr="00815792">
        <w:rPr>
          <w:rFonts w:cs="Courier New"/>
          <w:bCs/>
          <w:lang w:val="en-US"/>
        </w:rPr>
        <w:t>}</w:t>
      </w:r>
    </w:p>
    <w:p w14:paraId="0AED88E4" w14:textId="77777777" w:rsidR="00B64A65" w:rsidRPr="00815792" w:rsidRDefault="00B64A65" w:rsidP="00B64A65">
      <w:pPr>
        <w:pStyle w:val="PL"/>
        <w:rPr>
          <w:rFonts w:cs="Courier New"/>
          <w:bCs/>
          <w:lang w:val="en-US"/>
        </w:rPr>
      </w:pPr>
    </w:p>
    <w:p w14:paraId="55A94A50" w14:textId="77777777" w:rsidR="00B64A65" w:rsidRPr="008B7341" w:rsidRDefault="00B64A65" w:rsidP="00B64A65">
      <w:pPr>
        <w:pStyle w:val="PL"/>
      </w:pPr>
      <w:r w:rsidRPr="008B7341">
        <w:t>-- **************************************************************</w:t>
      </w:r>
    </w:p>
    <w:p w14:paraId="5A94B916" w14:textId="77777777" w:rsidR="00B64A65" w:rsidRPr="008B7341" w:rsidRDefault="00B64A65" w:rsidP="00B64A65">
      <w:pPr>
        <w:pStyle w:val="PL"/>
      </w:pPr>
      <w:r w:rsidRPr="008B7341">
        <w:t>--</w:t>
      </w:r>
    </w:p>
    <w:p w14:paraId="168D773B" w14:textId="77777777" w:rsidR="00B64A65" w:rsidRPr="008B7341" w:rsidRDefault="00B64A65" w:rsidP="00B64A65">
      <w:pPr>
        <w:pStyle w:val="PL"/>
      </w:pPr>
      <w:r w:rsidRPr="008B7341">
        <w:t>-- BAP MAPPING CONFIGURATION FAILURE</w:t>
      </w:r>
    </w:p>
    <w:p w14:paraId="4C23DE09" w14:textId="77777777" w:rsidR="00B64A65" w:rsidRPr="008B7341" w:rsidRDefault="00B64A65" w:rsidP="00B64A65">
      <w:pPr>
        <w:pStyle w:val="PL"/>
      </w:pPr>
      <w:r w:rsidRPr="008B7341">
        <w:t>--</w:t>
      </w:r>
    </w:p>
    <w:p w14:paraId="1709E3AD" w14:textId="77777777" w:rsidR="00B64A65" w:rsidRPr="008B7341" w:rsidRDefault="00B64A65" w:rsidP="00B64A65">
      <w:pPr>
        <w:pStyle w:val="PL"/>
      </w:pPr>
      <w:r w:rsidRPr="008B7341">
        <w:t>-- **************************************************************</w:t>
      </w:r>
    </w:p>
    <w:p w14:paraId="7170269B" w14:textId="77777777" w:rsidR="00B64A65" w:rsidRPr="008B7341" w:rsidRDefault="00B64A65" w:rsidP="00B64A65">
      <w:pPr>
        <w:pStyle w:val="PL"/>
      </w:pPr>
    </w:p>
    <w:p w14:paraId="76860270" w14:textId="77777777" w:rsidR="00B64A65" w:rsidRPr="008B7341" w:rsidRDefault="00B64A65" w:rsidP="00B64A65">
      <w:pPr>
        <w:pStyle w:val="PL"/>
        <w:rPr>
          <w:rFonts w:cs="Courier New"/>
          <w:color w:val="000000"/>
          <w:lang w:val="en-US"/>
        </w:rPr>
      </w:pPr>
      <w:r w:rsidRPr="008B7341">
        <w:rPr>
          <w:snapToGrid w:val="0"/>
        </w:rPr>
        <w:t>BAPMappingConfigurationFailure</w:t>
      </w:r>
      <w:r w:rsidRPr="008B7341">
        <w:rPr>
          <w:rFonts w:cs="Courier New"/>
          <w:color w:val="000000"/>
          <w:lang w:val="en-US"/>
        </w:rPr>
        <w:t xml:space="preserve"> ::= SEQUENCE {</w:t>
      </w:r>
    </w:p>
    <w:p w14:paraId="0E1885E4" w14:textId="77777777" w:rsidR="00B64A65" w:rsidRPr="008B7341" w:rsidRDefault="00B64A65" w:rsidP="00B64A65">
      <w:pPr>
        <w:pStyle w:val="PL"/>
        <w:rPr>
          <w:rFonts w:cs="Courier New"/>
          <w:color w:val="000000"/>
          <w:lang w:val="en-US"/>
        </w:rPr>
      </w:pPr>
      <w:r w:rsidRPr="008B7341">
        <w:rPr>
          <w:rFonts w:cs="Courier New"/>
          <w:color w:val="000000"/>
          <w:lang w:val="en-US"/>
        </w:rPr>
        <w:tab/>
        <w:t>protocolIEs</w:t>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t>ProtocolIE-Container</w:t>
      </w:r>
      <w:r w:rsidRPr="008B7341">
        <w:rPr>
          <w:rFonts w:cs="Courier New"/>
          <w:color w:val="000000"/>
          <w:lang w:val="en-US"/>
        </w:rPr>
        <w:tab/>
      </w:r>
      <w:r w:rsidRPr="008B7341">
        <w:rPr>
          <w:rFonts w:cs="Courier New"/>
          <w:color w:val="000000"/>
          <w:lang w:val="en-US"/>
        </w:rPr>
        <w:tab/>
        <w:t xml:space="preserve">{ { </w:t>
      </w:r>
      <w:r w:rsidRPr="008B7341">
        <w:rPr>
          <w:snapToGrid w:val="0"/>
        </w:rPr>
        <w:t>BAPMappingConfigurationFailure</w:t>
      </w:r>
      <w:r w:rsidRPr="008B7341">
        <w:rPr>
          <w:rFonts w:cs="Courier New"/>
          <w:color w:val="000000"/>
          <w:lang w:val="en-US"/>
        </w:rPr>
        <w:t>IEs} },</w:t>
      </w:r>
    </w:p>
    <w:p w14:paraId="5DD53166" w14:textId="77777777" w:rsidR="00B64A65" w:rsidRPr="008B7341" w:rsidRDefault="00B64A65" w:rsidP="00B64A65">
      <w:pPr>
        <w:pStyle w:val="PL"/>
        <w:rPr>
          <w:rFonts w:cs="Courier New"/>
          <w:color w:val="000000"/>
          <w:lang w:val="en-US"/>
        </w:rPr>
      </w:pPr>
      <w:r w:rsidRPr="008B7341">
        <w:rPr>
          <w:rFonts w:cs="Courier New"/>
          <w:color w:val="000000"/>
          <w:lang w:val="en-US"/>
        </w:rPr>
        <w:tab/>
        <w:t>...</w:t>
      </w:r>
    </w:p>
    <w:p w14:paraId="56D51163" w14:textId="77777777" w:rsidR="00B64A65" w:rsidRPr="008B7341" w:rsidRDefault="00B64A65" w:rsidP="00B64A65">
      <w:pPr>
        <w:pStyle w:val="PL"/>
        <w:rPr>
          <w:rFonts w:cs="Courier New"/>
          <w:color w:val="000000"/>
          <w:lang w:val="en-US"/>
        </w:rPr>
      </w:pPr>
      <w:r w:rsidRPr="008B7341">
        <w:rPr>
          <w:rFonts w:cs="Courier New"/>
          <w:color w:val="000000"/>
          <w:lang w:val="en-US"/>
        </w:rPr>
        <w:t>}</w:t>
      </w:r>
    </w:p>
    <w:p w14:paraId="4708DC0E" w14:textId="77777777" w:rsidR="00B64A65" w:rsidRPr="008B7341" w:rsidRDefault="00B64A65" w:rsidP="00B64A65">
      <w:pPr>
        <w:pStyle w:val="PL"/>
        <w:rPr>
          <w:rFonts w:cs="Courier New"/>
          <w:color w:val="000000"/>
          <w:lang w:val="en-US"/>
        </w:rPr>
      </w:pPr>
    </w:p>
    <w:p w14:paraId="39EEDDCD" w14:textId="77777777" w:rsidR="00B64A65" w:rsidRPr="008B7341" w:rsidRDefault="00B64A65" w:rsidP="00B64A65">
      <w:pPr>
        <w:pStyle w:val="PL"/>
        <w:rPr>
          <w:rFonts w:cs="Courier New"/>
          <w:color w:val="000000"/>
          <w:lang w:val="en-US"/>
        </w:rPr>
      </w:pPr>
      <w:r w:rsidRPr="008B7341">
        <w:rPr>
          <w:snapToGrid w:val="0"/>
        </w:rPr>
        <w:t>BAPMappingConfigurationFailure</w:t>
      </w:r>
      <w:r w:rsidRPr="008B7341">
        <w:rPr>
          <w:rFonts w:cs="Courier New"/>
          <w:color w:val="000000"/>
          <w:lang w:val="en-US"/>
        </w:rPr>
        <w:t>IEs F1AP-PROTOCOL-IES ::= {</w:t>
      </w:r>
    </w:p>
    <w:p w14:paraId="1BBFDDB6" w14:textId="77777777" w:rsidR="00B64A65" w:rsidRPr="008B7341" w:rsidRDefault="00B64A65" w:rsidP="00B64A65">
      <w:pPr>
        <w:pStyle w:val="PL"/>
        <w:rPr>
          <w:rFonts w:cs="Courier New"/>
          <w:color w:val="000000"/>
          <w:lang w:val="en-US"/>
        </w:rPr>
      </w:pPr>
      <w:r w:rsidRPr="008B7341">
        <w:rPr>
          <w:rFonts w:cs="Courier New"/>
          <w:color w:val="000000"/>
          <w:lang w:val="en-US"/>
        </w:rPr>
        <w:tab/>
        <w:t>{ ID id-TransactionID</w:t>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t>CRITICALITY reject</w:t>
      </w:r>
      <w:r w:rsidRPr="008B7341">
        <w:rPr>
          <w:rFonts w:cs="Courier New"/>
          <w:color w:val="000000"/>
          <w:lang w:val="en-US"/>
        </w:rPr>
        <w:tab/>
        <w:t>TYPE TransactionID</w:t>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t>PRESENCE mandatory</w:t>
      </w:r>
      <w:r w:rsidRPr="008B7341">
        <w:rPr>
          <w:rFonts w:cs="Courier New"/>
          <w:color w:val="000000"/>
          <w:lang w:val="en-US"/>
        </w:rPr>
        <w:tab/>
        <w:t>}|</w:t>
      </w:r>
    </w:p>
    <w:p w14:paraId="2AA95999" w14:textId="77777777" w:rsidR="00B64A65" w:rsidRPr="008B7341" w:rsidRDefault="00B64A65" w:rsidP="00B64A65">
      <w:pPr>
        <w:pStyle w:val="PL"/>
        <w:rPr>
          <w:rFonts w:cs="Courier New"/>
          <w:color w:val="000000"/>
          <w:lang w:val="en-US"/>
        </w:rPr>
      </w:pPr>
      <w:r w:rsidRPr="008B7341">
        <w:rPr>
          <w:rFonts w:cs="Courier New"/>
          <w:color w:val="000000"/>
          <w:lang w:val="en-US"/>
        </w:rPr>
        <w:tab/>
        <w:t>{ ID id-Cause</w:t>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t>CRITICALITY ignore</w:t>
      </w:r>
      <w:r w:rsidRPr="008B7341">
        <w:rPr>
          <w:rFonts w:cs="Courier New"/>
          <w:color w:val="000000"/>
          <w:lang w:val="en-US"/>
        </w:rPr>
        <w:tab/>
        <w:t>TYPE Cause</w:t>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t>PRESENCE mandatory</w:t>
      </w:r>
      <w:r w:rsidRPr="008B7341">
        <w:rPr>
          <w:rFonts w:cs="Courier New"/>
          <w:color w:val="000000"/>
          <w:lang w:val="en-US"/>
        </w:rPr>
        <w:tab/>
        <w:t>}|</w:t>
      </w:r>
    </w:p>
    <w:p w14:paraId="3DDF0B30" w14:textId="77777777" w:rsidR="00B64A65" w:rsidRPr="008B7341" w:rsidRDefault="00B64A65" w:rsidP="00B64A65">
      <w:pPr>
        <w:pStyle w:val="PL"/>
        <w:rPr>
          <w:rFonts w:cs="Courier New"/>
          <w:color w:val="000000"/>
          <w:lang w:val="en-US"/>
        </w:rPr>
      </w:pPr>
      <w:r w:rsidRPr="008B7341">
        <w:rPr>
          <w:rFonts w:cs="Courier New"/>
          <w:color w:val="000000"/>
          <w:lang w:val="en-US"/>
        </w:rPr>
        <w:tab/>
        <w:t>{ ID id-TimeToWait</w:t>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t>CRITICALITY ignore</w:t>
      </w:r>
      <w:r w:rsidRPr="008B7341">
        <w:rPr>
          <w:rFonts w:cs="Courier New"/>
          <w:color w:val="000000"/>
          <w:lang w:val="en-US"/>
        </w:rPr>
        <w:tab/>
        <w:t>TYPE TimeToWait</w:t>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t>PRESENCE optional</w:t>
      </w:r>
      <w:r w:rsidRPr="008B7341">
        <w:rPr>
          <w:rFonts w:cs="Courier New"/>
          <w:color w:val="000000"/>
          <w:lang w:val="en-US"/>
        </w:rPr>
        <w:tab/>
        <w:t>}|</w:t>
      </w:r>
    </w:p>
    <w:p w14:paraId="30BD0AA7" w14:textId="77777777" w:rsidR="00B64A65" w:rsidRPr="008B7341" w:rsidRDefault="00B64A65" w:rsidP="00B64A65">
      <w:pPr>
        <w:pStyle w:val="PL"/>
        <w:rPr>
          <w:rFonts w:cs="Courier New"/>
          <w:color w:val="000000"/>
          <w:lang w:val="en-US"/>
        </w:rPr>
      </w:pPr>
      <w:r w:rsidRPr="008B7341">
        <w:rPr>
          <w:rFonts w:cs="Courier New"/>
          <w:color w:val="000000"/>
          <w:lang w:val="en-US"/>
        </w:rPr>
        <w:tab/>
        <w:t>{ ID id-CriticalityDiagnostics</w:t>
      </w:r>
      <w:r w:rsidRPr="008B7341">
        <w:rPr>
          <w:rFonts w:cs="Courier New"/>
          <w:color w:val="000000"/>
          <w:lang w:val="en-US"/>
        </w:rPr>
        <w:tab/>
      </w:r>
      <w:r w:rsidRPr="008B7341">
        <w:rPr>
          <w:rFonts w:cs="Courier New"/>
          <w:color w:val="000000"/>
          <w:lang w:val="en-US"/>
        </w:rPr>
        <w:tab/>
        <w:t>CRITICALITY ignore</w:t>
      </w:r>
      <w:r w:rsidRPr="008B7341">
        <w:rPr>
          <w:rFonts w:cs="Courier New"/>
          <w:color w:val="000000"/>
          <w:lang w:val="en-US"/>
        </w:rPr>
        <w:tab/>
        <w:t>TYPE CriticalityDiagnostics</w:t>
      </w:r>
      <w:r w:rsidRPr="008B7341">
        <w:rPr>
          <w:rFonts w:cs="Courier New"/>
          <w:color w:val="000000"/>
          <w:lang w:val="en-US"/>
        </w:rPr>
        <w:tab/>
      </w:r>
      <w:r w:rsidRPr="008B7341">
        <w:rPr>
          <w:rFonts w:cs="Courier New"/>
          <w:color w:val="000000"/>
          <w:lang w:val="en-US"/>
        </w:rPr>
        <w:tab/>
        <w:t>PRESENCE optional</w:t>
      </w:r>
      <w:r w:rsidRPr="008B7341">
        <w:rPr>
          <w:rFonts w:cs="Courier New"/>
          <w:color w:val="000000"/>
          <w:lang w:val="en-US"/>
        </w:rPr>
        <w:tab/>
        <w:t>},</w:t>
      </w:r>
    </w:p>
    <w:p w14:paraId="5F4E76D1" w14:textId="77777777" w:rsidR="00B64A65" w:rsidRPr="008B7341" w:rsidRDefault="00B64A65" w:rsidP="00B64A65">
      <w:pPr>
        <w:pStyle w:val="PL"/>
        <w:rPr>
          <w:rFonts w:cs="Courier New"/>
          <w:color w:val="000000"/>
          <w:lang w:val="en-US"/>
        </w:rPr>
      </w:pPr>
      <w:r w:rsidRPr="008B7341">
        <w:rPr>
          <w:rFonts w:cs="Courier New"/>
          <w:color w:val="000000"/>
          <w:lang w:val="en-US"/>
        </w:rPr>
        <w:tab/>
        <w:t>...</w:t>
      </w:r>
    </w:p>
    <w:p w14:paraId="60311B12" w14:textId="77777777" w:rsidR="00B64A65" w:rsidRPr="008B7341" w:rsidRDefault="00B64A65" w:rsidP="00B64A65">
      <w:pPr>
        <w:pStyle w:val="PL"/>
        <w:rPr>
          <w:rFonts w:cs="Courier New"/>
          <w:color w:val="000000"/>
          <w:lang w:val="en-US"/>
        </w:rPr>
      </w:pPr>
      <w:r w:rsidRPr="008B7341">
        <w:rPr>
          <w:rFonts w:cs="Courier New"/>
          <w:color w:val="000000"/>
          <w:lang w:val="en-US"/>
        </w:rPr>
        <w:t>}</w:t>
      </w:r>
    </w:p>
    <w:p w14:paraId="56E87800" w14:textId="77777777" w:rsidR="00B64A65" w:rsidRPr="00815792" w:rsidRDefault="00B64A65" w:rsidP="00B64A65">
      <w:pPr>
        <w:pStyle w:val="PL"/>
        <w:rPr>
          <w:rFonts w:cs="Courier New"/>
          <w:bCs/>
          <w:lang w:val="en-US"/>
        </w:rPr>
      </w:pPr>
    </w:p>
    <w:p w14:paraId="2F507882" w14:textId="77777777" w:rsidR="00B64A65" w:rsidRDefault="00B64A65" w:rsidP="00B64A65">
      <w:pPr>
        <w:pStyle w:val="PL"/>
        <w:rPr>
          <w:rFonts w:cs="Courier New"/>
          <w:bCs/>
          <w:lang w:val="en-US"/>
        </w:rPr>
      </w:pPr>
    </w:p>
    <w:p w14:paraId="3D2BEB45" w14:textId="77777777" w:rsidR="00B64A65" w:rsidRPr="00815792" w:rsidRDefault="00B64A65" w:rsidP="00B64A65">
      <w:pPr>
        <w:pStyle w:val="PL"/>
      </w:pPr>
      <w:r w:rsidRPr="00815792">
        <w:t>-- **************************************************************</w:t>
      </w:r>
    </w:p>
    <w:p w14:paraId="58ED79F3" w14:textId="77777777" w:rsidR="00B64A65" w:rsidRPr="00815792" w:rsidRDefault="00B64A65" w:rsidP="00B64A65">
      <w:pPr>
        <w:pStyle w:val="PL"/>
      </w:pPr>
      <w:r w:rsidRPr="00815792">
        <w:t>--</w:t>
      </w:r>
    </w:p>
    <w:p w14:paraId="296C4ED9" w14:textId="77777777" w:rsidR="00B64A65" w:rsidRPr="00815792" w:rsidRDefault="00B64A65" w:rsidP="00B64A65">
      <w:pPr>
        <w:pStyle w:val="PL"/>
        <w:outlineLvl w:val="3"/>
        <w:rPr>
          <w:noProof w:val="0"/>
        </w:rPr>
      </w:pPr>
      <w:r w:rsidRPr="00815792">
        <w:rPr>
          <w:noProof w:val="0"/>
        </w:rPr>
        <w:t xml:space="preserve">-- </w:t>
      </w:r>
      <w:r>
        <w:rPr>
          <w:noProof w:val="0"/>
        </w:rPr>
        <w:t>GNB-DU Configuration</w:t>
      </w:r>
      <w:r w:rsidRPr="00815792">
        <w:rPr>
          <w:noProof w:val="0"/>
        </w:rPr>
        <w:t xml:space="preserve"> ELEMENTARY PROCEDURE</w:t>
      </w:r>
    </w:p>
    <w:p w14:paraId="3B19A011" w14:textId="77777777" w:rsidR="00B64A65" w:rsidRPr="00815792" w:rsidRDefault="00B64A65" w:rsidP="00B64A65">
      <w:pPr>
        <w:pStyle w:val="PL"/>
      </w:pPr>
      <w:r w:rsidRPr="00815792">
        <w:t>--</w:t>
      </w:r>
    </w:p>
    <w:p w14:paraId="611E7FB8" w14:textId="77777777" w:rsidR="00B64A65" w:rsidRPr="00815792" w:rsidRDefault="00B64A65" w:rsidP="00B64A65">
      <w:pPr>
        <w:pStyle w:val="PL"/>
      </w:pPr>
      <w:r w:rsidRPr="00815792">
        <w:t>-- **************************************************************</w:t>
      </w:r>
    </w:p>
    <w:p w14:paraId="6A16A3FC" w14:textId="77777777" w:rsidR="00B64A65" w:rsidRPr="00815792" w:rsidRDefault="00B64A65" w:rsidP="00B64A65">
      <w:pPr>
        <w:pStyle w:val="PL"/>
        <w:rPr>
          <w:rFonts w:cs="Courier New"/>
          <w:bCs/>
          <w:lang w:val="en-US"/>
        </w:rPr>
      </w:pPr>
    </w:p>
    <w:p w14:paraId="019DFB34" w14:textId="77777777" w:rsidR="00B64A65" w:rsidRDefault="00B64A65" w:rsidP="00B64A65">
      <w:pPr>
        <w:pStyle w:val="PL"/>
        <w:rPr>
          <w:noProof w:val="0"/>
        </w:rPr>
      </w:pPr>
      <w:r w:rsidRPr="009E5775">
        <w:rPr>
          <w:noProof w:val="0"/>
        </w:rPr>
        <w:t>-- **************************************************************</w:t>
      </w:r>
    </w:p>
    <w:p w14:paraId="24BAA8A6" w14:textId="77777777" w:rsidR="00B64A65" w:rsidRPr="009E5775" w:rsidRDefault="00B64A65" w:rsidP="00B64A65">
      <w:pPr>
        <w:pStyle w:val="PL"/>
        <w:rPr>
          <w:noProof w:val="0"/>
        </w:rPr>
      </w:pPr>
      <w:r w:rsidRPr="009E5775">
        <w:rPr>
          <w:noProof w:val="0"/>
        </w:rPr>
        <w:t>--</w:t>
      </w:r>
    </w:p>
    <w:p w14:paraId="27E4A8F9" w14:textId="77777777" w:rsidR="00B64A65" w:rsidRPr="009E5775" w:rsidRDefault="00B64A65" w:rsidP="00B64A65">
      <w:pPr>
        <w:pStyle w:val="PL"/>
        <w:outlineLvl w:val="4"/>
        <w:rPr>
          <w:noProof w:val="0"/>
        </w:rPr>
      </w:pPr>
      <w:r w:rsidRPr="009E5775">
        <w:rPr>
          <w:noProof w:val="0"/>
        </w:rPr>
        <w:t xml:space="preserve">-- </w:t>
      </w:r>
      <w:r w:rsidRPr="00815792">
        <w:rPr>
          <w:rFonts w:cs="Courier New"/>
          <w:bCs/>
          <w:lang w:val="en-US"/>
        </w:rPr>
        <w:t>GNB-DU RESOURCE CONFIGURATION</w:t>
      </w:r>
    </w:p>
    <w:p w14:paraId="0A330E12" w14:textId="77777777" w:rsidR="00B64A65" w:rsidRPr="009E5775" w:rsidRDefault="00B64A65" w:rsidP="00B64A65">
      <w:pPr>
        <w:pStyle w:val="PL"/>
        <w:rPr>
          <w:noProof w:val="0"/>
        </w:rPr>
      </w:pPr>
      <w:r w:rsidRPr="009E5775">
        <w:rPr>
          <w:noProof w:val="0"/>
        </w:rPr>
        <w:t>-- **************************************************************</w:t>
      </w:r>
    </w:p>
    <w:p w14:paraId="63AF8DCF" w14:textId="77777777" w:rsidR="00B64A65" w:rsidRPr="00815792" w:rsidRDefault="00B64A65" w:rsidP="00B64A65">
      <w:pPr>
        <w:pStyle w:val="PL"/>
        <w:rPr>
          <w:rFonts w:cs="Courier New"/>
          <w:bCs/>
          <w:lang w:val="en-US"/>
        </w:rPr>
      </w:pPr>
    </w:p>
    <w:p w14:paraId="60E02869" w14:textId="77777777" w:rsidR="00B64A65" w:rsidRPr="00815792" w:rsidRDefault="00B64A65" w:rsidP="00B64A65">
      <w:pPr>
        <w:pStyle w:val="PL"/>
        <w:rPr>
          <w:rFonts w:cs="Courier New"/>
          <w:bCs/>
          <w:lang w:val="en-US"/>
        </w:rPr>
      </w:pPr>
    </w:p>
    <w:p w14:paraId="127B1D03" w14:textId="77777777" w:rsidR="00B64A65" w:rsidRPr="00815792" w:rsidRDefault="00B64A65" w:rsidP="00B64A65">
      <w:pPr>
        <w:pStyle w:val="PL"/>
        <w:rPr>
          <w:rFonts w:cs="Courier New"/>
          <w:bCs/>
          <w:lang w:val="en-US"/>
        </w:rPr>
      </w:pPr>
      <w:r w:rsidRPr="00815792">
        <w:rPr>
          <w:noProof w:val="0"/>
        </w:rPr>
        <w:t>GNBDU</w:t>
      </w:r>
      <w:r w:rsidRPr="00815792">
        <w:rPr>
          <w:rFonts w:cs="Courier New"/>
          <w:bCs/>
          <w:lang w:val="en-US"/>
        </w:rPr>
        <w:t>ResourceConfiguration ::= SEQUENCE {</w:t>
      </w:r>
    </w:p>
    <w:p w14:paraId="1814BFE7" w14:textId="77777777" w:rsidR="00B64A65" w:rsidRPr="00815792" w:rsidRDefault="00B64A65" w:rsidP="00B64A65">
      <w:pPr>
        <w:pStyle w:val="PL"/>
        <w:rPr>
          <w:rFonts w:cs="Courier New"/>
          <w:bCs/>
          <w:lang w:val="en-US"/>
        </w:rPr>
      </w:pPr>
      <w:r w:rsidRPr="00815792">
        <w:rPr>
          <w:rFonts w:cs="Courier New"/>
          <w:bCs/>
          <w:lang w:val="en-US"/>
        </w:rPr>
        <w:tab/>
        <w:t>protocolIEs</w:t>
      </w:r>
      <w:r w:rsidRPr="00815792">
        <w:rPr>
          <w:rFonts w:cs="Courier New"/>
          <w:bCs/>
          <w:lang w:val="en-US"/>
        </w:rPr>
        <w:tab/>
      </w:r>
      <w:r w:rsidRPr="00815792">
        <w:rPr>
          <w:rFonts w:cs="Courier New"/>
          <w:bCs/>
          <w:lang w:val="en-US"/>
        </w:rPr>
        <w:tab/>
      </w:r>
      <w:r w:rsidRPr="00815792">
        <w:rPr>
          <w:rFonts w:cs="Courier New"/>
          <w:bCs/>
          <w:lang w:val="en-US"/>
        </w:rPr>
        <w:tab/>
        <w:t>ProtocolIE-Container</w:t>
      </w:r>
      <w:r w:rsidRPr="00815792">
        <w:rPr>
          <w:rFonts w:cs="Courier New"/>
          <w:bCs/>
          <w:lang w:val="en-US"/>
        </w:rPr>
        <w:tab/>
      </w:r>
      <w:r w:rsidRPr="00815792">
        <w:rPr>
          <w:rFonts w:cs="Courier New"/>
          <w:bCs/>
          <w:lang w:val="en-US"/>
        </w:rPr>
        <w:tab/>
        <w:t xml:space="preserve">{{ </w:t>
      </w:r>
      <w:r w:rsidRPr="00815792">
        <w:rPr>
          <w:noProof w:val="0"/>
        </w:rPr>
        <w:t>GNBDU</w:t>
      </w:r>
      <w:r w:rsidRPr="00815792">
        <w:rPr>
          <w:rFonts w:cs="Courier New"/>
          <w:bCs/>
          <w:lang w:val="en-US"/>
        </w:rPr>
        <w:t>ResourceConfigurationIEs}},</w:t>
      </w:r>
    </w:p>
    <w:p w14:paraId="6F12C327" w14:textId="77777777" w:rsidR="00B64A65" w:rsidRPr="00815792" w:rsidRDefault="00B64A65" w:rsidP="00B64A65">
      <w:pPr>
        <w:pStyle w:val="PL"/>
        <w:rPr>
          <w:rFonts w:cs="Courier New"/>
          <w:bCs/>
          <w:lang w:val="en-US"/>
        </w:rPr>
      </w:pPr>
      <w:r w:rsidRPr="00815792">
        <w:rPr>
          <w:rFonts w:cs="Courier New"/>
          <w:bCs/>
          <w:lang w:val="en-US"/>
        </w:rPr>
        <w:tab/>
        <w:t>...</w:t>
      </w:r>
    </w:p>
    <w:p w14:paraId="3DD59EE3" w14:textId="77777777" w:rsidR="00B64A65" w:rsidRPr="00815792" w:rsidRDefault="00B64A65" w:rsidP="00B64A65">
      <w:pPr>
        <w:pStyle w:val="PL"/>
        <w:rPr>
          <w:rFonts w:cs="Courier New"/>
          <w:bCs/>
          <w:lang w:val="en-US"/>
        </w:rPr>
      </w:pPr>
      <w:r w:rsidRPr="00815792">
        <w:rPr>
          <w:rFonts w:cs="Courier New"/>
          <w:bCs/>
          <w:lang w:val="en-US"/>
        </w:rPr>
        <w:t>}</w:t>
      </w:r>
    </w:p>
    <w:p w14:paraId="473D3DB6" w14:textId="77777777" w:rsidR="00B64A65" w:rsidRPr="00815792" w:rsidRDefault="00B64A65" w:rsidP="00B64A65">
      <w:pPr>
        <w:pStyle w:val="PL"/>
        <w:rPr>
          <w:rFonts w:cs="Courier New"/>
          <w:bCs/>
          <w:lang w:val="en-US"/>
        </w:rPr>
      </w:pPr>
    </w:p>
    <w:p w14:paraId="13754164" w14:textId="77777777" w:rsidR="00B64A65" w:rsidRPr="00815792" w:rsidRDefault="00B64A65" w:rsidP="00B64A65">
      <w:pPr>
        <w:pStyle w:val="PL"/>
        <w:rPr>
          <w:rFonts w:cs="Courier New"/>
          <w:bCs/>
          <w:lang w:val="en-US"/>
        </w:rPr>
      </w:pPr>
    </w:p>
    <w:p w14:paraId="145A5DBE" w14:textId="77777777" w:rsidR="00B64A65" w:rsidRPr="00815792" w:rsidRDefault="00B64A65" w:rsidP="00B64A65">
      <w:pPr>
        <w:pStyle w:val="PL"/>
        <w:rPr>
          <w:rFonts w:cs="Courier New"/>
          <w:bCs/>
          <w:lang w:val="en-US"/>
        </w:rPr>
      </w:pPr>
      <w:r w:rsidRPr="00815792">
        <w:rPr>
          <w:noProof w:val="0"/>
        </w:rPr>
        <w:t>GNBDU</w:t>
      </w:r>
      <w:r w:rsidRPr="00815792">
        <w:rPr>
          <w:rFonts w:cs="Courier New"/>
          <w:bCs/>
          <w:lang w:val="en-US"/>
        </w:rPr>
        <w:t>ResourceConfigurationIEs F1AP-PROTOCOL-IES ::= {</w:t>
      </w:r>
    </w:p>
    <w:p w14:paraId="69CAEF47" w14:textId="77777777" w:rsidR="00B64A65" w:rsidRPr="00815792" w:rsidRDefault="00B64A65" w:rsidP="00B64A65">
      <w:pPr>
        <w:pStyle w:val="PL"/>
        <w:rPr>
          <w:rFonts w:cs="Courier New"/>
          <w:bCs/>
          <w:lang w:val="en-US"/>
        </w:rPr>
      </w:pPr>
      <w:r w:rsidRPr="00815792">
        <w:rPr>
          <w:rFonts w:cs="Courier New"/>
          <w:bCs/>
          <w:lang w:val="en-US"/>
        </w:rPr>
        <w:tab/>
        <w:t>{ ID id-TransactionID</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Pr>
          <w:rFonts w:cs="Courier New"/>
          <w:bCs/>
          <w:lang w:val="en-US"/>
        </w:rPr>
        <w:tab/>
      </w:r>
      <w:r>
        <w:rPr>
          <w:rFonts w:cs="Courier New"/>
          <w:bCs/>
          <w:lang w:val="en-US"/>
        </w:rPr>
        <w:tab/>
      </w:r>
      <w:r w:rsidRPr="00815792">
        <w:rPr>
          <w:rFonts w:cs="Courier New"/>
          <w:bCs/>
          <w:lang w:val="en-US"/>
        </w:rPr>
        <w:t>CRITICALITY reject</w:t>
      </w:r>
      <w:r w:rsidRPr="00815792">
        <w:rPr>
          <w:rFonts w:cs="Courier New"/>
          <w:bCs/>
          <w:lang w:val="en-US"/>
        </w:rPr>
        <w:tab/>
        <w:t>TYPE TransactionID</w:t>
      </w:r>
      <w:r w:rsidRPr="00815792">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sidRPr="00815792">
        <w:rPr>
          <w:rFonts w:cs="Courier New"/>
          <w:bCs/>
          <w:lang w:val="en-US"/>
        </w:rPr>
        <w:t>PRESENCE mandatory</w:t>
      </w:r>
      <w:r w:rsidRPr="00815792">
        <w:rPr>
          <w:rFonts w:cs="Courier New"/>
          <w:bCs/>
          <w:lang w:val="en-US"/>
        </w:rPr>
        <w:tab/>
        <w:t>}|</w:t>
      </w:r>
    </w:p>
    <w:p w14:paraId="294A6BE8" w14:textId="77777777" w:rsidR="00B64A65" w:rsidRPr="00815792" w:rsidRDefault="00B64A65" w:rsidP="00B64A65">
      <w:pPr>
        <w:pStyle w:val="PL"/>
        <w:rPr>
          <w:rFonts w:cs="Courier New"/>
          <w:bCs/>
          <w:lang w:val="en-US"/>
        </w:rPr>
      </w:pPr>
      <w:r w:rsidRPr="00815792">
        <w:rPr>
          <w:rFonts w:cs="Courier New"/>
          <w:bCs/>
          <w:lang w:val="en-US"/>
        </w:rPr>
        <w:tab/>
        <w:t>{ ID id-Activated-Cells-to-be-Updated-List</w:t>
      </w:r>
      <w:r w:rsidRPr="00815792">
        <w:rPr>
          <w:rFonts w:cs="Courier New"/>
          <w:bCs/>
          <w:lang w:val="en-US"/>
        </w:rPr>
        <w:tab/>
      </w:r>
      <w:r w:rsidRPr="00815792">
        <w:rPr>
          <w:rFonts w:cs="Courier New"/>
          <w:bCs/>
          <w:lang w:val="en-US"/>
        </w:rPr>
        <w:tab/>
        <w:t>CRITICALITY reject</w:t>
      </w:r>
      <w:r w:rsidRPr="00815792">
        <w:rPr>
          <w:rFonts w:cs="Courier New"/>
          <w:bCs/>
          <w:lang w:val="en-US"/>
        </w:rPr>
        <w:tab/>
        <w:t>TYPE Activated-Cells-to-be-Updated-List</w:t>
      </w:r>
      <w:r w:rsidRPr="00815792">
        <w:rPr>
          <w:rFonts w:cs="Courier New"/>
          <w:bCs/>
          <w:lang w:val="en-US"/>
        </w:rPr>
        <w:tab/>
        <w:t>PRESENCE optional}|</w:t>
      </w:r>
    </w:p>
    <w:p w14:paraId="271A7973" w14:textId="77777777" w:rsidR="00B64A65" w:rsidRPr="00815792" w:rsidRDefault="00B64A65" w:rsidP="00B64A65">
      <w:pPr>
        <w:pStyle w:val="PL"/>
        <w:rPr>
          <w:rFonts w:cs="Courier New"/>
          <w:bCs/>
          <w:lang w:val="en-US"/>
        </w:rPr>
      </w:pPr>
      <w:r w:rsidRPr="00815792">
        <w:rPr>
          <w:rFonts w:cs="Courier New"/>
          <w:bCs/>
          <w:lang w:val="en-US"/>
        </w:rPr>
        <w:tab/>
        <w:t>{ ID id-Child-Nodes-List</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Pr>
          <w:rFonts w:cs="Courier New"/>
          <w:bCs/>
          <w:lang w:val="en-US"/>
        </w:rPr>
        <w:tab/>
      </w:r>
      <w:r>
        <w:rPr>
          <w:rFonts w:cs="Courier New"/>
          <w:bCs/>
          <w:lang w:val="en-US"/>
        </w:rPr>
        <w:tab/>
      </w:r>
      <w:r w:rsidRPr="00815792">
        <w:rPr>
          <w:rFonts w:cs="Courier New"/>
          <w:bCs/>
          <w:lang w:val="en-US"/>
        </w:rPr>
        <w:t>CRITICALITY reject</w:t>
      </w:r>
      <w:r w:rsidRPr="00815792">
        <w:rPr>
          <w:rFonts w:cs="Courier New"/>
          <w:bCs/>
          <w:lang w:val="en-US"/>
        </w:rPr>
        <w:tab/>
        <w:t>TYPE Child-Nodes-List</w:t>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sidRPr="00815792">
        <w:rPr>
          <w:rFonts w:cs="Courier New"/>
          <w:bCs/>
          <w:lang w:val="en-US"/>
        </w:rPr>
        <w:t>PRESENCE optional},</w:t>
      </w:r>
    </w:p>
    <w:p w14:paraId="3DB20645" w14:textId="77777777" w:rsidR="00B64A65" w:rsidRPr="00815792" w:rsidRDefault="00B64A65" w:rsidP="00B64A65">
      <w:pPr>
        <w:pStyle w:val="PL"/>
        <w:rPr>
          <w:rFonts w:cs="Courier New"/>
          <w:bCs/>
          <w:lang w:val="en-US"/>
        </w:rPr>
      </w:pPr>
      <w:r w:rsidRPr="00815792">
        <w:rPr>
          <w:rFonts w:cs="Courier New"/>
          <w:bCs/>
          <w:lang w:val="en-US"/>
        </w:rPr>
        <w:tab/>
        <w:t>...</w:t>
      </w:r>
    </w:p>
    <w:p w14:paraId="71A76892" w14:textId="77777777" w:rsidR="00B64A65" w:rsidRPr="00815792" w:rsidRDefault="00B64A65" w:rsidP="00B64A65">
      <w:pPr>
        <w:pStyle w:val="PL"/>
        <w:rPr>
          <w:rFonts w:cs="Courier New"/>
          <w:bCs/>
          <w:lang w:val="en-US"/>
        </w:rPr>
      </w:pPr>
      <w:r w:rsidRPr="00815792">
        <w:rPr>
          <w:rFonts w:cs="Courier New"/>
          <w:bCs/>
          <w:lang w:val="en-US"/>
        </w:rPr>
        <w:t xml:space="preserve">} </w:t>
      </w:r>
    </w:p>
    <w:p w14:paraId="3E638B45" w14:textId="77777777" w:rsidR="00B64A65" w:rsidRPr="00815792" w:rsidRDefault="00B64A65" w:rsidP="00B64A65">
      <w:pPr>
        <w:pStyle w:val="PL"/>
        <w:rPr>
          <w:rFonts w:cs="Courier New"/>
          <w:bCs/>
          <w:lang w:val="en-US"/>
        </w:rPr>
      </w:pPr>
    </w:p>
    <w:p w14:paraId="0BE2B501" w14:textId="77777777" w:rsidR="00B64A65" w:rsidRPr="00815792" w:rsidRDefault="00B64A65" w:rsidP="00B64A65">
      <w:pPr>
        <w:pStyle w:val="PL"/>
        <w:rPr>
          <w:rFonts w:cs="Courier New"/>
          <w:bCs/>
          <w:lang w:val="en-US"/>
        </w:rPr>
      </w:pPr>
    </w:p>
    <w:p w14:paraId="1346A029" w14:textId="77777777" w:rsidR="00B64A65" w:rsidRPr="00815792" w:rsidRDefault="00B64A65" w:rsidP="00B64A65">
      <w:pPr>
        <w:pStyle w:val="PL"/>
        <w:rPr>
          <w:rFonts w:cs="Courier New"/>
          <w:bCs/>
          <w:lang w:val="en-US"/>
        </w:rPr>
      </w:pPr>
    </w:p>
    <w:p w14:paraId="177B1299" w14:textId="77777777" w:rsidR="00B64A65" w:rsidRPr="00815792" w:rsidRDefault="00B64A65" w:rsidP="00B64A65">
      <w:pPr>
        <w:pStyle w:val="PL"/>
        <w:rPr>
          <w:rFonts w:cs="Courier New"/>
          <w:bCs/>
          <w:lang w:val="en-US"/>
        </w:rPr>
      </w:pPr>
    </w:p>
    <w:p w14:paraId="678538EB" w14:textId="77777777" w:rsidR="00B64A65" w:rsidRDefault="00B64A65" w:rsidP="00B64A65">
      <w:pPr>
        <w:pStyle w:val="PL"/>
        <w:rPr>
          <w:noProof w:val="0"/>
        </w:rPr>
      </w:pPr>
      <w:r w:rsidRPr="009E5775">
        <w:rPr>
          <w:noProof w:val="0"/>
        </w:rPr>
        <w:t>-- **************************************************************</w:t>
      </w:r>
    </w:p>
    <w:p w14:paraId="7CE57831" w14:textId="77777777" w:rsidR="00B64A65" w:rsidRPr="009E5775" w:rsidRDefault="00B64A65" w:rsidP="00B64A65">
      <w:pPr>
        <w:pStyle w:val="PL"/>
        <w:rPr>
          <w:noProof w:val="0"/>
        </w:rPr>
      </w:pPr>
      <w:r w:rsidRPr="009E5775">
        <w:rPr>
          <w:noProof w:val="0"/>
        </w:rPr>
        <w:t>--</w:t>
      </w:r>
    </w:p>
    <w:p w14:paraId="0A40F46D" w14:textId="77777777" w:rsidR="00B64A65" w:rsidRPr="009E5775" w:rsidRDefault="00B64A65" w:rsidP="00B64A65">
      <w:pPr>
        <w:pStyle w:val="PL"/>
        <w:outlineLvl w:val="4"/>
        <w:rPr>
          <w:noProof w:val="0"/>
        </w:rPr>
      </w:pPr>
      <w:r w:rsidRPr="009E5775">
        <w:rPr>
          <w:noProof w:val="0"/>
        </w:rPr>
        <w:t xml:space="preserve">-- </w:t>
      </w:r>
      <w:r w:rsidRPr="00815792">
        <w:rPr>
          <w:rFonts w:cs="Courier New"/>
          <w:bCs/>
          <w:lang w:val="en-US"/>
        </w:rPr>
        <w:t>GNB-DU RESOURCE CONFIGURATION</w:t>
      </w:r>
      <w:r>
        <w:rPr>
          <w:rFonts w:cs="Courier New"/>
          <w:bCs/>
          <w:lang w:val="en-US"/>
        </w:rPr>
        <w:t xml:space="preserve"> </w:t>
      </w:r>
      <w:r w:rsidRPr="00815792">
        <w:rPr>
          <w:rFonts w:cs="Courier New"/>
          <w:bCs/>
          <w:lang w:val="en-US"/>
        </w:rPr>
        <w:t>ACKNOWLEDGE</w:t>
      </w:r>
    </w:p>
    <w:p w14:paraId="78EDC08D" w14:textId="77777777" w:rsidR="00B64A65" w:rsidRPr="009E5775" w:rsidRDefault="00B64A65" w:rsidP="00B64A65">
      <w:pPr>
        <w:pStyle w:val="PL"/>
        <w:rPr>
          <w:noProof w:val="0"/>
        </w:rPr>
      </w:pPr>
      <w:r w:rsidRPr="009E5775">
        <w:rPr>
          <w:noProof w:val="0"/>
        </w:rPr>
        <w:t>-- **************************************************************</w:t>
      </w:r>
    </w:p>
    <w:p w14:paraId="5400E1F3" w14:textId="77777777" w:rsidR="00B64A65" w:rsidRPr="00815792" w:rsidRDefault="00B64A65" w:rsidP="00B64A65">
      <w:pPr>
        <w:pStyle w:val="PL"/>
        <w:rPr>
          <w:rFonts w:cs="Courier New"/>
          <w:bCs/>
          <w:lang w:val="en-US"/>
        </w:rPr>
      </w:pPr>
    </w:p>
    <w:p w14:paraId="40E90384" w14:textId="77777777" w:rsidR="00B64A65" w:rsidRPr="00815792" w:rsidRDefault="00B64A65" w:rsidP="00B64A65">
      <w:pPr>
        <w:pStyle w:val="PL"/>
        <w:rPr>
          <w:rFonts w:cs="Courier New"/>
          <w:bCs/>
          <w:lang w:val="en-US"/>
        </w:rPr>
      </w:pPr>
    </w:p>
    <w:p w14:paraId="4638A96F" w14:textId="77777777" w:rsidR="00B64A65" w:rsidRPr="00815792" w:rsidRDefault="00B64A65" w:rsidP="00B64A65">
      <w:pPr>
        <w:pStyle w:val="PL"/>
        <w:rPr>
          <w:rFonts w:cs="Courier New"/>
          <w:bCs/>
          <w:lang w:val="en-US"/>
        </w:rPr>
      </w:pPr>
      <w:r w:rsidRPr="00815792">
        <w:rPr>
          <w:rFonts w:cs="Courier New"/>
          <w:bCs/>
          <w:lang w:val="en-US"/>
        </w:rPr>
        <w:t>GNBDUResourceConfigurationAcknowledge ::= SEQUENCE {</w:t>
      </w:r>
    </w:p>
    <w:p w14:paraId="06C8CFEF" w14:textId="77777777" w:rsidR="00B64A65" w:rsidRPr="00815792" w:rsidRDefault="00B64A65" w:rsidP="00B64A65">
      <w:pPr>
        <w:pStyle w:val="PL"/>
        <w:rPr>
          <w:rFonts w:cs="Courier New"/>
          <w:bCs/>
          <w:lang w:val="en-US"/>
        </w:rPr>
      </w:pPr>
      <w:r w:rsidRPr="00815792">
        <w:rPr>
          <w:rFonts w:cs="Courier New"/>
          <w:bCs/>
          <w:lang w:val="en-US"/>
        </w:rPr>
        <w:tab/>
        <w:t>protocolIEs</w:t>
      </w:r>
      <w:r w:rsidRPr="00815792">
        <w:rPr>
          <w:rFonts w:cs="Courier New"/>
          <w:bCs/>
          <w:lang w:val="en-US"/>
        </w:rPr>
        <w:tab/>
      </w:r>
      <w:r w:rsidRPr="00815792">
        <w:rPr>
          <w:rFonts w:cs="Courier New"/>
          <w:bCs/>
          <w:lang w:val="en-US"/>
        </w:rPr>
        <w:tab/>
      </w:r>
      <w:r w:rsidRPr="00815792">
        <w:rPr>
          <w:rFonts w:cs="Courier New"/>
          <w:bCs/>
          <w:lang w:val="en-US"/>
        </w:rPr>
        <w:tab/>
        <w:t>ProtocolIE-Container</w:t>
      </w:r>
      <w:r w:rsidRPr="00815792">
        <w:rPr>
          <w:rFonts w:cs="Courier New"/>
          <w:bCs/>
          <w:lang w:val="en-US"/>
        </w:rPr>
        <w:tab/>
      </w:r>
      <w:r w:rsidRPr="00815792">
        <w:rPr>
          <w:rFonts w:cs="Courier New"/>
          <w:bCs/>
          <w:lang w:val="en-US"/>
        </w:rPr>
        <w:tab/>
        <w:t>{ { GNBDUResourceConfigurationAcknowledgeIEs} },</w:t>
      </w:r>
    </w:p>
    <w:p w14:paraId="60DDB7AC" w14:textId="77777777" w:rsidR="00B64A65" w:rsidRPr="00815792" w:rsidRDefault="00B64A65" w:rsidP="00B64A65">
      <w:pPr>
        <w:pStyle w:val="PL"/>
        <w:rPr>
          <w:rFonts w:cs="Courier New"/>
          <w:bCs/>
          <w:lang w:val="en-US"/>
        </w:rPr>
      </w:pPr>
      <w:r w:rsidRPr="00815792">
        <w:rPr>
          <w:rFonts w:cs="Courier New"/>
          <w:bCs/>
          <w:lang w:val="en-US"/>
        </w:rPr>
        <w:tab/>
        <w:t>...</w:t>
      </w:r>
    </w:p>
    <w:p w14:paraId="34DC3600" w14:textId="77777777" w:rsidR="00B64A65" w:rsidRPr="00815792" w:rsidRDefault="00B64A65" w:rsidP="00B64A65">
      <w:pPr>
        <w:pStyle w:val="PL"/>
        <w:rPr>
          <w:rFonts w:cs="Courier New"/>
          <w:bCs/>
          <w:lang w:val="en-US"/>
        </w:rPr>
      </w:pPr>
      <w:r w:rsidRPr="00815792">
        <w:rPr>
          <w:rFonts w:cs="Courier New"/>
          <w:bCs/>
          <w:lang w:val="en-US"/>
        </w:rPr>
        <w:t>}</w:t>
      </w:r>
    </w:p>
    <w:p w14:paraId="7F1062C8" w14:textId="77777777" w:rsidR="00B64A65" w:rsidRPr="00815792" w:rsidRDefault="00B64A65" w:rsidP="00B64A65">
      <w:pPr>
        <w:pStyle w:val="PL"/>
        <w:rPr>
          <w:rFonts w:cs="Courier New"/>
          <w:bCs/>
          <w:lang w:val="en-US"/>
        </w:rPr>
      </w:pPr>
    </w:p>
    <w:p w14:paraId="32AA891E" w14:textId="77777777" w:rsidR="00B64A65" w:rsidRPr="00815792" w:rsidRDefault="00B64A65" w:rsidP="00B64A65">
      <w:pPr>
        <w:pStyle w:val="PL"/>
        <w:rPr>
          <w:rFonts w:cs="Courier New"/>
          <w:bCs/>
          <w:lang w:val="en-US"/>
        </w:rPr>
      </w:pPr>
    </w:p>
    <w:p w14:paraId="535B247B" w14:textId="77777777" w:rsidR="00B64A65" w:rsidRPr="00815792" w:rsidRDefault="00B64A65" w:rsidP="00B64A65">
      <w:pPr>
        <w:pStyle w:val="PL"/>
        <w:rPr>
          <w:rFonts w:cs="Courier New"/>
          <w:bCs/>
          <w:lang w:val="en-US"/>
        </w:rPr>
      </w:pPr>
      <w:r w:rsidRPr="00815792">
        <w:rPr>
          <w:rFonts w:cs="Courier New"/>
          <w:bCs/>
          <w:lang w:val="en-US"/>
        </w:rPr>
        <w:t>GNBDUResourceConfigurationAcknowledgeIEs F1AP-PROTOCOL-IES ::= {</w:t>
      </w:r>
    </w:p>
    <w:p w14:paraId="6A9361B1" w14:textId="77777777" w:rsidR="00B64A65" w:rsidRPr="00815792" w:rsidRDefault="00B64A65" w:rsidP="00B64A65">
      <w:pPr>
        <w:pStyle w:val="PL"/>
        <w:rPr>
          <w:rFonts w:cs="Courier New"/>
          <w:bCs/>
          <w:lang w:val="en-US"/>
        </w:rPr>
      </w:pPr>
      <w:r w:rsidRPr="00815792">
        <w:rPr>
          <w:rFonts w:cs="Courier New"/>
          <w:bCs/>
          <w:lang w:val="en-US"/>
        </w:rPr>
        <w:tab/>
        <w:t>{ ID id-TransactionID</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CRITICALITY reject</w:t>
      </w:r>
      <w:r w:rsidRPr="00815792">
        <w:rPr>
          <w:rFonts w:cs="Courier New"/>
          <w:bCs/>
          <w:lang w:val="en-US"/>
        </w:rPr>
        <w:tab/>
        <w:t>TYPE TransactionID</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PRESENCE mandatory</w:t>
      </w:r>
      <w:r w:rsidRPr="00815792">
        <w:rPr>
          <w:rFonts w:cs="Courier New"/>
          <w:bCs/>
          <w:lang w:val="en-US"/>
        </w:rPr>
        <w:tab/>
        <w:t>}|</w:t>
      </w:r>
    </w:p>
    <w:p w14:paraId="3317A96E" w14:textId="77777777" w:rsidR="00B64A65" w:rsidRPr="00815792" w:rsidRDefault="00B64A65" w:rsidP="00B64A65">
      <w:pPr>
        <w:pStyle w:val="PL"/>
        <w:rPr>
          <w:rFonts w:cs="Courier New"/>
          <w:bCs/>
          <w:lang w:val="en-US"/>
        </w:rPr>
      </w:pPr>
      <w:r w:rsidRPr="00815792">
        <w:rPr>
          <w:rFonts w:cs="Courier New"/>
          <w:bCs/>
          <w:lang w:val="en-US"/>
        </w:rPr>
        <w:tab/>
        <w:t>{ ID id-CriticalityDiagnostics</w:t>
      </w:r>
      <w:r w:rsidRPr="00815792">
        <w:rPr>
          <w:rFonts w:cs="Courier New"/>
          <w:bCs/>
          <w:lang w:val="en-US"/>
        </w:rPr>
        <w:tab/>
      </w:r>
      <w:r w:rsidRPr="00815792">
        <w:rPr>
          <w:rFonts w:cs="Courier New"/>
          <w:bCs/>
          <w:lang w:val="en-US"/>
        </w:rPr>
        <w:tab/>
      </w:r>
      <w:r>
        <w:rPr>
          <w:rFonts w:cs="Courier New"/>
          <w:bCs/>
          <w:lang w:val="en-US"/>
        </w:rPr>
        <w:tab/>
      </w:r>
      <w:r>
        <w:rPr>
          <w:rFonts w:cs="Courier New"/>
          <w:bCs/>
          <w:lang w:val="en-US"/>
        </w:rPr>
        <w:tab/>
      </w:r>
      <w:r w:rsidRPr="00815792">
        <w:rPr>
          <w:rFonts w:cs="Courier New"/>
          <w:bCs/>
          <w:lang w:val="en-US"/>
        </w:rPr>
        <w:t>CRITICALITY ignore</w:t>
      </w:r>
      <w:r w:rsidRPr="00815792">
        <w:rPr>
          <w:rFonts w:cs="Courier New"/>
          <w:bCs/>
          <w:lang w:val="en-US"/>
        </w:rPr>
        <w:tab/>
        <w:t>TYPE CriticalityDiagnostics</w:t>
      </w:r>
      <w:r w:rsidRPr="00815792">
        <w:rPr>
          <w:rFonts w:cs="Courier New"/>
          <w:bCs/>
          <w:lang w:val="en-US"/>
        </w:rPr>
        <w:tab/>
      </w:r>
      <w:r w:rsidRPr="00815792">
        <w:rPr>
          <w:rFonts w:cs="Courier New"/>
          <w:bCs/>
          <w:lang w:val="en-US"/>
        </w:rPr>
        <w:tab/>
      </w:r>
      <w:r>
        <w:rPr>
          <w:rFonts w:cs="Courier New"/>
          <w:bCs/>
          <w:lang w:val="en-US"/>
        </w:rPr>
        <w:tab/>
      </w:r>
      <w:r>
        <w:rPr>
          <w:rFonts w:cs="Courier New"/>
          <w:bCs/>
          <w:lang w:val="en-US"/>
        </w:rPr>
        <w:tab/>
      </w:r>
      <w:r>
        <w:rPr>
          <w:rFonts w:cs="Courier New"/>
          <w:bCs/>
          <w:lang w:val="en-US"/>
        </w:rPr>
        <w:tab/>
      </w:r>
      <w:r w:rsidRPr="00815792">
        <w:rPr>
          <w:rFonts w:cs="Courier New"/>
          <w:bCs/>
          <w:lang w:val="en-US"/>
        </w:rPr>
        <w:t>PRESENCE optional</w:t>
      </w:r>
      <w:r w:rsidRPr="00815792">
        <w:rPr>
          <w:rFonts w:cs="Courier New"/>
          <w:bCs/>
          <w:lang w:val="en-US"/>
        </w:rPr>
        <w:tab/>
        <w:t>},</w:t>
      </w:r>
    </w:p>
    <w:p w14:paraId="2DCBAA8B" w14:textId="77777777" w:rsidR="00B64A65" w:rsidRPr="00815792" w:rsidRDefault="00B64A65" w:rsidP="00B64A65">
      <w:pPr>
        <w:pStyle w:val="PL"/>
        <w:rPr>
          <w:rFonts w:cs="Courier New"/>
          <w:bCs/>
          <w:lang w:val="en-US"/>
        </w:rPr>
      </w:pPr>
      <w:r w:rsidRPr="00815792">
        <w:rPr>
          <w:rFonts w:cs="Courier New"/>
          <w:bCs/>
          <w:lang w:val="en-US"/>
        </w:rPr>
        <w:tab/>
        <w:t>...</w:t>
      </w:r>
    </w:p>
    <w:p w14:paraId="795A5834" w14:textId="77777777" w:rsidR="00B64A65" w:rsidRPr="00815792" w:rsidRDefault="00B64A65" w:rsidP="00B64A65">
      <w:pPr>
        <w:pStyle w:val="PL"/>
        <w:rPr>
          <w:rFonts w:cs="Courier New"/>
          <w:bCs/>
          <w:lang w:val="en-US"/>
        </w:rPr>
      </w:pPr>
      <w:r w:rsidRPr="00815792">
        <w:rPr>
          <w:rFonts w:cs="Courier New"/>
          <w:bCs/>
          <w:lang w:val="en-US"/>
        </w:rPr>
        <w:t>}</w:t>
      </w:r>
    </w:p>
    <w:p w14:paraId="19F6CE8F" w14:textId="77777777" w:rsidR="00B64A65" w:rsidRPr="008B7341" w:rsidRDefault="00B64A65" w:rsidP="00B64A65">
      <w:pPr>
        <w:pStyle w:val="PL"/>
        <w:rPr>
          <w:lang w:val="en-US"/>
        </w:rPr>
      </w:pPr>
    </w:p>
    <w:p w14:paraId="2C5F0D9B" w14:textId="77777777" w:rsidR="00B64A65" w:rsidRPr="008B7341" w:rsidRDefault="00B64A65" w:rsidP="00B64A65">
      <w:pPr>
        <w:pStyle w:val="PL"/>
      </w:pPr>
      <w:r w:rsidRPr="008B7341">
        <w:t>-- **************************************************************</w:t>
      </w:r>
    </w:p>
    <w:p w14:paraId="5599BBFD" w14:textId="77777777" w:rsidR="00B64A65" w:rsidRPr="008B7341" w:rsidRDefault="00B64A65" w:rsidP="00B64A65">
      <w:pPr>
        <w:pStyle w:val="PL"/>
      </w:pPr>
      <w:r w:rsidRPr="008B7341">
        <w:t>--</w:t>
      </w:r>
    </w:p>
    <w:p w14:paraId="05CDBA19" w14:textId="77777777" w:rsidR="00B64A65" w:rsidRPr="008B7341" w:rsidRDefault="00B64A65" w:rsidP="00B64A65">
      <w:pPr>
        <w:pStyle w:val="PL"/>
      </w:pPr>
      <w:r w:rsidRPr="008B7341">
        <w:t xml:space="preserve">-- </w:t>
      </w:r>
      <w:r w:rsidRPr="008B7341">
        <w:rPr>
          <w:lang w:val="en-US"/>
        </w:rPr>
        <w:t>GNB-DU RESOURCE CONFIGURATION</w:t>
      </w:r>
      <w:r w:rsidRPr="008B7341">
        <w:t xml:space="preserve"> FAILURE</w:t>
      </w:r>
    </w:p>
    <w:p w14:paraId="4068F4C0" w14:textId="77777777" w:rsidR="00B64A65" w:rsidRPr="008B7341" w:rsidRDefault="00B64A65" w:rsidP="00B64A65">
      <w:pPr>
        <w:pStyle w:val="PL"/>
      </w:pPr>
      <w:r w:rsidRPr="008B7341">
        <w:t>--</w:t>
      </w:r>
    </w:p>
    <w:p w14:paraId="15822EE9" w14:textId="77777777" w:rsidR="00B64A65" w:rsidRPr="008B7341" w:rsidRDefault="00B64A65" w:rsidP="00B64A65">
      <w:pPr>
        <w:pStyle w:val="PL"/>
      </w:pPr>
      <w:r w:rsidRPr="008B7341">
        <w:t>-- **************************************************************</w:t>
      </w:r>
    </w:p>
    <w:p w14:paraId="3E4E6D39" w14:textId="77777777" w:rsidR="00B64A65" w:rsidRPr="008B7341" w:rsidRDefault="00B64A65" w:rsidP="00B64A65">
      <w:pPr>
        <w:pStyle w:val="PL"/>
      </w:pPr>
    </w:p>
    <w:p w14:paraId="61C0EF9C" w14:textId="77777777" w:rsidR="00B64A65" w:rsidRPr="008B7341" w:rsidRDefault="00B64A65" w:rsidP="00B64A65">
      <w:pPr>
        <w:pStyle w:val="PL"/>
        <w:rPr>
          <w:color w:val="000000"/>
          <w:lang w:val="en-US"/>
        </w:rPr>
      </w:pPr>
      <w:r w:rsidRPr="008B7341">
        <w:rPr>
          <w:snapToGrid w:val="0"/>
        </w:rPr>
        <w:t>GNBDUResourceConfigurationFailure</w:t>
      </w:r>
      <w:r w:rsidRPr="008B7341">
        <w:rPr>
          <w:color w:val="000000"/>
          <w:lang w:val="en-US"/>
        </w:rPr>
        <w:t xml:space="preserve"> ::= SEQUENCE {</w:t>
      </w:r>
    </w:p>
    <w:p w14:paraId="41B50D96" w14:textId="77777777" w:rsidR="00B64A65" w:rsidRPr="008B7341" w:rsidRDefault="00B64A65" w:rsidP="00B64A65">
      <w:pPr>
        <w:pStyle w:val="PL"/>
        <w:rPr>
          <w:color w:val="000000"/>
          <w:lang w:val="en-US"/>
        </w:rPr>
      </w:pPr>
      <w:r w:rsidRPr="008B7341">
        <w:rPr>
          <w:color w:val="000000"/>
          <w:lang w:val="en-US"/>
        </w:rPr>
        <w:tab/>
        <w:t>protocolIEs</w:t>
      </w:r>
      <w:r w:rsidRPr="008B7341">
        <w:rPr>
          <w:color w:val="000000"/>
          <w:lang w:val="en-US"/>
        </w:rPr>
        <w:tab/>
      </w:r>
      <w:r w:rsidRPr="008B7341">
        <w:rPr>
          <w:color w:val="000000"/>
          <w:lang w:val="en-US"/>
        </w:rPr>
        <w:tab/>
      </w:r>
      <w:r w:rsidRPr="008B7341">
        <w:rPr>
          <w:color w:val="000000"/>
          <w:lang w:val="en-US"/>
        </w:rPr>
        <w:tab/>
        <w:t>ProtocolIE-Container</w:t>
      </w:r>
      <w:r w:rsidRPr="008B7341">
        <w:rPr>
          <w:color w:val="000000"/>
          <w:lang w:val="en-US"/>
        </w:rPr>
        <w:tab/>
      </w:r>
      <w:r w:rsidRPr="008B7341">
        <w:rPr>
          <w:color w:val="000000"/>
          <w:lang w:val="en-US"/>
        </w:rPr>
        <w:tab/>
        <w:t xml:space="preserve">{ { </w:t>
      </w:r>
      <w:r w:rsidRPr="008B7341">
        <w:rPr>
          <w:snapToGrid w:val="0"/>
        </w:rPr>
        <w:t>GNBDUResourceConfigurationFailure</w:t>
      </w:r>
      <w:r w:rsidRPr="008B7341">
        <w:rPr>
          <w:color w:val="000000"/>
          <w:lang w:val="en-US"/>
        </w:rPr>
        <w:t>IEs} },</w:t>
      </w:r>
    </w:p>
    <w:p w14:paraId="59D70C22" w14:textId="77777777" w:rsidR="00B64A65" w:rsidRPr="008B7341" w:rsidRDefault="00B64A65" w:rsidP="00B64A65">
      <w:pPr>
        <w:pStyle w:val="PL"/>
        <w:rPr>
          <w:color w:val="000000"/>
          <w:lang w:val="en-US"/>
        </w:rPr>
      </w:pPr>
      <w:r w:rsidRPr="008B7341">
        <w:rPr>
          <w:color w:val="000000"/>
          <w:lang w:val="en-US"/>
        </w:rPr>
        <w:tab/>
        <w:t>...</w:t>
      </w:r>
    </w:p>
    <w:p w14:paraId="29F9499F" w14:textId="77777777" w:rsidR="00B64A65" w:rsidRPr="008B7341" w:rsidRDefault="00B64A65" w:rsidP="00B64A65">
      <w:pPr>
        <w:pStyle w:val="PL"/>
        <w:rPr>
          <w:color w:val="000000"/>
          <w:lang w:val="en-US"/>
        </w:rPr>
      </w:pPr>
      <w:r w:rsidRPr="008B7341">
        <w:rPr>
          <w:color w:val="000000"/>
          <w:lang w:val="en-US"/>
        </w:rPr>
        <w:t>}</w:t>
      </w:r>
    </w:p>
    <w:p w14:paraId="5B8A275C" w14:textId="77777777" w:rsidR="00B64A65" w:rsidRPr="008B7341" w:rsidRDefault="00B64A65" w:rsidP="00B64A65">
      <w:pPr>
        <w:pStyle w:val="PL"/>
        <w:rPr>
          <w:color w:val="000000"/>
          <w:lang w:val="en-US"/>
        </w:rPr>
      </w:pPr>
    </w:p>
    <w:p w14:paraId="5E14E304" w14:textId="77777777" w:rsidR="00B64A65" w:rsidRPr="008B7341" w:rsidRDefault="00B64A65" w:rsidP="00B64A65">
      <w:pPr>
        <w:pStyle w:val="PL"/>
        <w:rPr>
          <w:color w:val="000000"/>
          <w:lang w:val="en-US"/>
        </w:rPr>
      </w:pPr>
      <w:r w:rsidRPr="008B7341">
        <w:rPr>
          <w:snapToGrid w:val="0"/>
        </w:rPr>
        <w:t>GNBDUResourceConfigurationFailure</w:t>
      </w:r>
      <w:r w:rsidRPr="008B7341">
        <w:rPr>
          <w:color w:val="000000"/>
          <w:lang w:val="en-US"/>
        </w:rPr>
        <w:t>IEs F1AP-PROTOCOL-IES ::= {</w:t>
      </w:r>
    </w:p>
    <w:p w14:paraId="6255EE30" w14:textId="77777777" w:rsidR="00B64A65" w:rsidRPr="008B7341" w:rsidRDefault="00B64A65" w:rsidP="00B64A65">
      <w:pPr>
        <w:pStyle w:val="PL"/>
        <w:rPr>
          <w:color w:val="000000"/>
          <w:lang w:val="en-US"/>
        </w:rPr>
      </w:pPr>
      <w:r w:rsidRPr="008B7341">
        <w:rPr>
          <w:color w:val="000000"/>
          <w:lang w:val="en-US"/>
        </w:rPr>
        <w:tab/>
        <w:t>{ ID id-TransactionID</w:t>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t>CRITICALITY reject</w:t>
      </w:r>
      <w:r w:rsidRPr="008B7341">
        <w:rPr>
          <w:color w:val="000000"/>
          <w:lang w:val="en-US"/>
        </w:rPr>
        <w:tab/>
        <w:t>TYPE TransactionID</w:t>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t>PRESENCE mandatory</w:t>
      </w:r>
      <w:r w:rsidRPr="008B7341">
        <w:rPr>
          <w:color w:val="000000"/>
          <w:lang w:val="en-US"/>
        </w:rPr>
        <w:tab/>
        <w:t>}|</w:t>
      </w:r>
    </w:p>
    <w:p w14:paraId="159F8A32" w14:textId="77777777" w:rsidR="00B64A65" w:rsidRPr="008B7341" w:rsidRDefault="00B64A65" w:rsidP="00B64A65">
      <w:pPr>
        <w:pStyle w:val="PL"/>
        <w:rPr>
          <w:color w:val="000000"/>
          <w:lang w:val="en-US"/>
        </w:rPr>
      </w:pPr>
      <w:r w:rsidRPr="008B7341">
        <w:rPr>
          <w:color w:val="000000"/>
          <w:lang w:val="en-US"/>
        </w:rPr>
        <w:tab/>
        <w:t>{ ID id-Cause</w:t>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t>CRITICALITY ignore</w:t>
      </w:r>
      <w:r w:rsidRPr="008B7341">
        <w:rPr>
          <w:color w:val="000000"/>
          <w:lang w:val="en-US"/>
        </w:rPr>
        <w:tab/>
        <w:t>TYPE Cause</w:t>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t>PRESENCE mandatory</w:t>
      </w:r>
      <w:r w:rsidRPr="008B7341">
        <w:rPr>
          <w:color w:val="000000"/>
          <w:lang w:val="en-US"/>
        </w:rPr>
        <w:tab/>
        <w:t>}|</w:t>
      </w:r>
    </w:p>
    <w:p w14:paraId="24856314" w14:textId="77777777" w:rsidR="00B64A65" w:rsidRPr="008B7341" w:rsidRDefault="00B64A65" w:rsidP="00B64A65">
      <w:pPr>
        <w:pStyle w:val="PL"/>
        <w:rPr>
          <w:color w:val="000000"/>
          <w:lang w:val="en-US"/>
        </w:rPr>
      </w:pPr>
      <w:r w:rsidRPr="008B7341">
        <w:rPr>
          <w:color w:val="000000"/>
          <w:lang w:val="en-US"/>
        </w:rPr>
        <w:tab/>
        <w:t>{ ID id-TimeToWait</w:t>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t>CRITICALITY ignore</w:t>
      </w:r>
      <w:r w:rsidRPr="008B7341">
        <w:rPr>
          <w:color w:val="000000"/>
          <w:lang w:val="en-US"/>
        </w:rPr>
        <w:tab/>
        <w:t>TYPE TimeToWait</w:t>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t>PRESENCE optional</w:t>
      </w:r>
      <w:r w:rsidRPr="008B7341">
        <w:rPr>
          <w:color w:val="000000"/>
          <w:lang w:val="en-US"/>
        </w:rPr>
        <w:tab/>
        <w:t>}|</w:t>
      </w:r>
    </w:p>
    <w:p w14:paraId="2C36B19C" w14:textId="77777777" w:rsidR="00B64A65" w:rsidRPr="008B7341" w:rsidRDefault="00B64A65" w:rsidP="00B64A65">
      <w:pPr>
        <w:pStyle w:val="PL"/>
        <w:rPr>
          <w:color w:val="000000"/>
          <w:lang w:val="en-US"/>
        </w:rPr>
      </w:pPr>
      <w:r w:rsidRPr="008B7341">
        <w:rPr>
          <w:color w:val="000000"/>
          <w:lang w:val="en-US"/>
        </w:rPr>
        <w:tab/>
        <w:t>{ ID id-CriticalityDiagnostics</w:t>
      </w:r>
      <w:r w:rsidRPr="008B7341">
        <w:rPr>
          <w:color w:val="000000"/>
          <w:lang w:val="en-US"/>
        </w:rPr>
        <w:tab/>
      </w:r>
      <w:r w:rsidRPr="008B7341">
        <w:rPr>
          <w:color w:val="000000"/>
          <w:lang w:val="en-US"/>
        </w:rPr>
        <w:tab/>
        <w:t>CRITICALITY ignore</w:t>
      </w:r>
      <w:r w:rsidRPr="008B7341">
        <w:rPr>
          <w:color w:val="000000"/>
          <w:lang w:val="en-US"/>
        </w:rPr>
        <w:tab/>
        <w:t>TYPE CriticalityDiagnostics</w:t>
      </w:r>
      <w:r w:rsidRPr="008B7341">
        <w:rPr>
          <w:color w:val="000000"/>
          <w:lang w:val="en-US"/>
        </w:rPr>
        <w:tab/>
      </w:r>
      <w:r w:rsidRPr="008B7341">
        <w:rPr>
          <w:color w:val="000000"/>
          <w:lang w:val="en-US"/>
        </w:rPr>
        <w:tab/>
        <w:t>PRESENCE optional</w:t>
      </w:r>
      <w:r w:rsidRPr="008B7341">
        <w:rPr>
          <w:color w:val="000000"/>
          <w:lang w:val="en-US"/>
        </w:rPr>
        <w:tab/>
        <w:t>},</w:t>
      </w:r>
    </w:p>
    <w:p w14:paraId="4948821E" w14:textId="77777777" w:rsidR="00B64A65" w:rsidRPr="008B7341" w:rsidRDefault="00B64A65" w:rsidP="00B64A65">
      <w:pPr>
        <w:pStyle w:val="PL"/>
        <w:rPr>
          <w:color w:val="000000"/>
          <w:lang w:val="en-US"/>
        </w:rPr>
      </w:pPr>
      <w:r w:rsidRPr="008B7341">
        <w:rPr>
          <w:color w:val="000000"/>
          <w:lang w:val="en-US"/>
        </w:rPr>
        <w:tab/>
        <w:t>...</w:t>
      </w:r>
    </w:p>
    <w:p w14:paraId="7DB48792" w14:textId="77777777" w:rsidR="00B64A65" w:rsidRPr="008B7341" w:rsidRDefault="00B64A65" w:rsidP="00B64A65">
      <w:pPr>
        <w:pStyle w:val="PL"/>
        <w:rPr>
          <w:color w:val="000000"/>
          <w:lang w:val="en-US"/>
        </w:rPr>
      </w:pPr>
      <w:r w:rsidRPr="008B7341">
        <w:rPr>
          <w:color w:val="000000"/>
          <w:lang w:val="en-US"/>
        </w:rPr>
        <w:t>}</w:t>
      </w:r>
    </w:p>
    <w:p w14:paraId="11C1E19B" w14:textId="77777777" w:rsidR="00B64A65" w:rsidRPr="008B7341" w:rsidRDefault="00B64A65" w:rsidP="00B64A65">
      <w:pPr>
        <w:pStyle w:val="PL"/>
        <w:rPr>
          <w:lang w:val="en-US"/>
        </w:rPr>
      </w:pPr>
    </w:p>
    <w:p w14:paraId="55F8AAA2" w14:textId="77777777" w:rsidR="00B64A65" w:rsidRPr="00815792" w:rsidRDefault="00B64A65" w:rsidP="00B64A65">
      <w:pPr>
        <w:pStyle w:val="PL"/>
        <w:rPr>
          <w:rFonts w:cs="Courier New"/>
          <w:b/>
          <w:bCs/>
          <w:lang w:val="en-US"/>
        </w:rPr>
      </w:pPr>
    </w:p>
    <w:p w14:paraId="3FB6F2F3" w14:textId="77777777" w:rsidR="00B64A65" w:rsidRPr="00815792" w:rsidRDefault="00B64A65" w:rsidP="00B64A65">
      <w:pPr>
        <w:pStyle w:val="PL"/>
      </w:pPr>
      <w:r w:rsidRPr="00815792">
        <w:t>-- **************************************************************</w:t>
      </w:r>
    </w:p>
    <w:p w14:paraId="689335E8" w14:textId="77777777" w:rsidR="00B64A65" w:rsidRPr="00815792" w:rsidRDefault="00B64A65" w:rsidP="00B64A65">
      <w:pPr>
        <w:pStyle w:val="PL"/>
      </w:pPr>
      <w:r w:rsidRPr="00815792">
        <w:t>--</w:t>
      </w:r>
    </w:p>
    <w:p w14:paraId="7287F91E" w14:textId="77777777" w:rsidR="00B64A65" w:rsidRPr="00815792" w:rsidRDefault="00B64A65" w:rsidP="00B64A65">
      <w:pPr>
        <w:pStyle w:val="PL"/>
        <w:outlineLvl w:val="3"/>
        <w:rPr>
          <w:noProof w:val="0"/>
        </w:rPr>
      </w:pPr>
      <w:r w:rsidRPr="00815792">
        <w:rPr>
          <w:noProof w:val="0"/>
        </w:rPr>
        <w:t xml:space="preserve">-- </w:t>
      </w:r>
      <w:r w:rsidRPr="00D91D32">
        <w:t>IAB TNL Address Allocation ELEMENTARY PROCEDURE</w:t>
      </w:r>
    </w:p>
    <w:p w14:paraId="656CED0E" w14:textId="77777777" w:rsidR="00B64A65" w:rsidRPr="00815792" w:rsidRDefault="00B64A65" w:rsidP="00B64A65">
      <w:pPr>
        <w:pStyle w:val="PL"/>
      </w:pPr>
      <w:r w:rsidRPr="00815792">
        <w:t>--</w:t>
      </w:r>
    </w:p>
    <w:p w14:paraId="1ECF275A" w14:textId="77777777" w:rsidR="00B64A65" w:rsidRPr="00815792" w:rsidRDefault="00B64A65" w:rsidP="00B64A65">
      <w:pPr>
        <w:pStyle w:val="PL"/>
      </w:pPr>
      <w:r w:rsidRPr="00815792">
        <w:t>-- **************************************************************</w:t>
      </w:r>
    </w:p>
    <w:p w14:paraId="0C256571" w14:textId="77777777" w:rsidR="00B64A65" w:rsidRPr="00815792" w:rsidRDefault="00B64A65" w:rsidP="00B64A65">
      <w:pPr>
        <w:pStyle w:val="PL"/>
        <w:rPr>
          <w:rFonts w:cs="Courier New"/>
          <w:bCs/>
          <w:lang w:val="en-US"/>
        </w:rPr>
      </w:pPr>
    </w:p>
    <w:p w14:paraId="11B146F1" w14:textId="77777777" w:rsidR="00B64A65" w:rsidRDefault="00B64A65" w:rsidP="00B64A65">
      <w:pPr>
        <w:pStyle w:val="PL"/>
        <w:rPr>
          <w:noProof w:val="0"/>
        </w:rPr>
      </w:pPr>
      <w:r w:rsidRPr="009E5775">
        <w:rPr>
          <w:noProof w:val="0"/>
        </w:rPr>
        <w:t>-- **************************************************************</w:t>
      </w:r>
    </w:p>
    <w:p w14:paraId="58FB4971" w14:textId="77777777" w:rsidR="00B64A65" w:rsidRPr="009E5775" w:rsidRDefault="00B64A65" w:rsidP="00B64A65">
      <w:pPr>
        <w:pStyle w:val="PL"/>
        <w:rPr>
          <w:noProof w:val="0"/>
        </w:rPr>
      </w:pPr>
      <w:r w:rsidRPr="009E5775">
        <w:rPr>
          <w:noProof w:val="0"/>
        </w:rPr>
        <w:t>--</w:t>
      </w:r>
    </w:p>
    <w:p w14:paraId="3B3D4F3D" w14:textId="77777777" w:rsidR="00B64A65" w:rsidRPr="009E5775" w:rsidRDefault="00B64A65" w:rsidP="00B64A65">
      <w:pPr>
        <w:pStyle w:val="PL"/>
        <w:outlineLvl w:val="4"/>
        <w:rPr>
          <w:noProof w:val="0"/>
        </w:rPr>
      </w:pPr>
      <w:r w:rsidRPr="009E5775">
        <w:rPr>
          <w:noProof w:val="0"/>
        </w:rPr>
        <w:t xml:space="preserve">-- </w:t>
      </w:r>
      <w:r w:rsidRPr="00D91D32">
        <w:t xml:space="preserve">IAB TNL </w:t>
      </w:r>
      <w:r>
        <w:t>ADDRESS REQUEST</w:t>
      </w:r>
    </w:p>
    <w:p w14:paraId="3A15B32C" w14:textId="77777777" w:rsidR="00B64A65" w:rsidRDefault="00B64A65" w:rsidP="00B64A65">
      <w:pPr>
        <w:pStyle w:val="PL"/>
        <w:rPr>
          <w:noProof w:val="0"/>
        </w:rPr>
      </w:pPr>
      <w:r w:rsidRPr="009E5775">
        <w:rPr>
          <w:noProof w:val="0"/>
        </w:rPr>
        <w:t>-- **************************************************************</w:t>
      </w:r>
    </w:p>
    <w:p w14:paraId="6D877AEB" w14:textId="77777777" w:rsidR="00B64A65" w:rsidRDefault="00B64A65" w:rsidP="00B64A65">
      <w:pPr>
        <w:pStyle w:val="PL"/>
        <w:rPr>
          <w:noProof w:val="0"/>
        </w:rPr>
      </w:pPr>
    </w:p>
    <w:p w14:paraId="018384B5" w14:textId="77777777" w:rsidR="00B64A65" w:rsidRPr="009E5775" w:rsidRDefault="00B64A65" w:rsidP="00B64A65">
      <w:pPr>
        <w:pStyle w:val="PL"/>
        <w:rPr>
          <w:noProof w:val="0"/>
        </w:rPr>
      </w:pPr>
    </w:p>
    <w:p w14:paraId="2D86C6A2" w14:textId="77777777" w:rsidR="00B64A65" w:rsidRPr="00D91D32" w:rsidRDefault="00B64A65" w:rsidP="00B64A65">
      <w:pPr>
        <w:pStyle w:val="PL"/>
      </w:pPr>
    </w:p>
    <w:p w14:paraId="267EF525" w14:textId="77777777" w:rsidR="00B64A65" w:rsidRPr="00D91D32" w:rsidRDefault="00B64A65" w:rsidP="00B64A65">
      <w:pPr>
        <w:pStyle w:val="PL"/>
      </w:pPr>
      <w:r w:rsidRPr="00D91D32">
        <w:t>IABTNLAddressRequest ::= SEQUENCE {</w:t>
      </w:r>
    </w:p>
    <w:p w14:paraId="6F8F4592" w14:textId="77777777" w:rsidR="00B64A65" w:rsidRPr="00D91D32" w:rsidRDefault="00B64A65" w:rsidP="00B64A65">
      <w:pPr>
        <w:pStyle w:val="PL"/>
      </w:pPr>
      <w:r w:rsidRPr="00D91D32">
        <w:tab/>
        <w:t>protocolIEs</w:t>
      </w:r>
      <w:r w:rsidRPr="00D91D32">
        <w:tab/>
      </w:r>
      <w:r w:rsidRPr="00D91D32">
        <w:tab/>
      </w:r>
      <w:r w:rsidRPr="00D91D32">
        <w:tab/>
        <w:t>ProtocolIE-Container</w:t>
      </w:r>
      <w:r w:rsidRPr="00D91D32">
        <w:tab/>
      </w:r>
      <w:r w:rsidRPr="00D91D32">
        <w:tab/>
        <w:t>{ {IABTNLAddressRequestIEs} },</w:t>
      </w:r>
    </w:p>
    <w:p w14:paraId="666CF247" w14:textId="77777777" w:rsidR="00B64A65" w:rsidRPr="00D91D32" w:rsidRDefault="00B64A65" w:rsidP="00B64A65">
      <w:pPr>
        <w:pStyle w:val="PL"/>
      </w:pPr>
      <w:r w:rsidRPr="00D91D32">
        <w:tab/>
        <w:t>...</w:t>
      </w:r>
    </w:p>
    <w:p w14:paraId="7C97762A" w14:textId="77777777" w:rsidR="00B64A65" w:rsidRPr="00D91D32" w:rsidRDefault="00B64A65" w:rsidP="00B64A65">
      <w:pPr>
        <w:pStyle w:val="PL"/>
      </w:pPr>
      <w:r w:rsidRPr="00D91D32">
        <w:t>}</w:t>
      </w:r>
    </w:p>
    <w:p w14:paraId="599D2A6F" w14:textId="77777777" w:rsidR="00B64A65" w:rsidRPr="00D91D32" w:rsidRDefault="00B64A65" w:rsidP="00B64A65">
      <w:pPr>
        <w:pStyle w:val="PL"/>
      </w:pPr>
    </w:p>
    <w:p w14:paraId="7D71C3DB" w14:textId="77777777" w:rsidR="00B64A65" w:rsidRPr="00D91D32" w:rsidRDefault="00B64A65" w:rsidP="00B64A65">
      <w:pPr>
        <w:pStyle w:val="PL"/>
      </w:pPr>
      <w:r w:rsidRPr="00D91D32">
        <w:t>IABTNLAddressRequestIEs F1AP-PROTOCOL-IES ::= {</w:t>
      </w:r>
    </w:p>
    <w:p w14:paraId="1073991B" w14:textId="77777777" w:rsidR="00B64A65" w:rsidRPr="00D91D32" w:rsidRDefault="00B64A65" w:rsidP="00B64A65">
      <w:pPr>
        <w:pStyle w:val="PL"/>
      </w:pPr>
      <w:r w:rsidRPr="00D91D32">
        <w:tab/>
        <w:t>{ ID id-TransactionID</w:t>
      </w:r>
      <w:r w:rsidRPr="00D91D32">
        <w:tab/>
      </w:r>
      <w:r w:rsidRPr="00D91D32">
        <w:tab/>
      </w:r>
      <w:r w:rsidRPr="00D91D32">
        <w:tab/>
      </w:r>
      <w:r w:rsidRPr="00D91D32">
        <w:tab/>
      </w:r>
      <w:r w:rsidRPr="00D91D32">
        <w:tab/>
      </w:r>
      <w:r>
        <w:tab/>
      </w:r>
      <w:r w:rsidRPr="00D91D32">
        <w:t>CRITICALITY reject</w:t>
      </w:r>
      <w:r w:rsidRPr="00D91D32">
        <w:tab/>
        <w:t>TYPE TransactionID</w:t>
      </w:r>
      <w:r w:rsidRPr="00D91D32">
        <w:tab/>
      </w:r>
      <w:r w:rsidRPr="00D91D32">
        <w:tab/>
      </w:r>
      <w:r w:rsidRPr="00D91D32">
        <w:tab/>
      </w:r>
      <w:r w:rsidRPr="00D91D32">
        <w:tab/>
      </w:r>
      <w:r>
        <w:tab/>
      </w:r>
      <w:r>
        <w:tab/>
      </w:r>
      <w:r>
        <w:tab/>
      </w:r>
      <w:r>
        <w:tab/>
      </w:r>
      <w:r w:rsidRPr="00D91D32">
        <w:t>PRESENCE mandatory</w:t>
      </w:r>
      <w:r w:rsidRPr="00D91D32">
        <w:tab/>
        <w:t>}|</w:t>
      </w:r>
    </w:p>
    <w:p w14:paraId="3DC54DB1" w14:textId="77777777" w:rsidR="00B64A65" w:rsidRPr="00D91D32" w:rsidRDefault="00B64A65" w:rsidP="00B64A65">
      <w:pPr>
        <w:pStyle w:val="PL"/>
      </w:pPr>
      <w:r w:rsidRPr="00D91D32">
        <w:tab/>
        <w:t>{ ID id-IABv4AddressesRequested</w:t>
      </w:r>
      <w:r w:rsidRPr="00D91D32">
        <w:tab/>
      </w:r>
      <w:r w:rsidRPr="00D91D32">
        <w:tab/>
      </w:r>
      <w:r w:rsidRPr="00D91D32">
        <w:tab/>
      </w:r>
      <w:r w:rsidRPr="00D91D32">
        <w:tab/>
        <w:t>CRITICALITY reject</w:t>
      </w:r>
      <w:r w:rsidRPr="00D91D32">
        <w:tab/>
        <w:t>TYPE IABv4AddressesRequested</w:t>
      </w:r>
      <w:r w:rsidRPr="00D91D32">
        <w:tab/>
      </w:r>
      <w:r w:rsidRPr="00D91D32">
        <w:tab/>
      </w:r>
      <w:r w:rsidRPr="00D91D32">
        <w:tab/>
      </w:r>
      <w:r w:rsidRPr="00D91D32">
        <w:tab/>
      </w:r>
      <w:r>
        <w:tab/>
      </w:r>
      <w:r w:rsidRPr="00D91D32">
        <w:t>PRESENCE optional</w:t>
      </w:r>
      <w:r w:rsidRPr="00D91D32">
        <w:tab/>
        <w:t>}|</w:t>
      </w:r>
    </w:p>
    <w:p w14:paraId="55425192" w14:textId="77777777" w:rsidR="00B64A65" w:rsidRPr="00D91D32" w:rsidRDefault="00B64A65" w:rsidP="00B64A65">
      <w:pPr>
        <w:pStyle w:val="PL"/>
      </w:pPr>
      <w:r w:rsidRPr="00D91D32">
        <w:tab/>
        <w:t>{ ID id-IABIPv6RequestType</w:t>
      </w:r>
      <w:r w:rsidRPr="00D91D32">
        <w:tab/>
      </w:r>
      <w:r w:rsidRPr="00D91D32">
        <w:tab/>
      </w:r>
      <w:r w:rsidRPr="00D91D32">
        <w:tab/>
      </w:r>
      <w:r w:rsidRPr="00D91D32">
        <w:tab/>
      </w:r>
      <w:r w:rsidRPr="00D91D32">
        <w:tab/>
        <w:t>CRITICALITY reject</w:t>
      </w:r>
      <w:r w:rsidRPr="00D91D32">
        <w:tab/>
        <w:t>TYPE IABIPv6RequestType</w:t>
      </w:r>
      <w:r w:rsidRPr="00D91D32">
        <w:tab/>
      </w:r>
      <w:r>
        <w:tab/>
      </w:r>
      <w:r>
        <w:tab/>
      </w:r>
      <w:r>
        <w:tab/>
      </w:r>
      <w:r>
        <w:tab/>
      </w:r>
      <w:r>
        <w:tab/>
      </w:r>
      <w:r>
        <w:tab/>
      </w:r>
      <w:r w:rsidRPr="00D91D32">
        <w:t>PRESENCE optional</w:t>
      </w:r>
      <w:r w:rsidRPr="00D91D32">
        <w:tab/>
        <w:t>}|</w:t>
      </w:r>
    </w:p>
    <w:p w14:paraId="6C4038CF" w14:textId="77777777" w:rsidR="00B64A65" w:rsidRPr="00D91D32" w:rsidRDefault="00B64A65" w:rsidP="00B64A65">
      <w:pPr>
        <w:pStyle w:val="PL"/>
      </w:pPr>
      <w:r w:rsidRPr="00D91D32">
        <w:tab/>
        <w:t>{ ID id-IAB-TNL-Addresses-To-Remove-List</w:t>
      </w:r>
      <w:r w:rsidRPr="00D91D32">
        <w:tab/>
        <w:t>CRITICALITY reject</w:t>
      </w:r>
      <w:r w:rsidRPr="00D91D32">
        <w:tab/>
        <w:t>TYPE IAB-TNL-Addresses-To-Remove-List</w:t>
      </w:r>
      <w:r w:rsidRPr="00D91D32">
        <w:tab/>
      </w:r>
      <w:r w:rsidRPr="00D91D32">
        <w:tab/>
        <w:t>PRESENCE optional</w:t>
      </w:r>
      <w:r w:rsidRPr="00D91D32">
        <w:tab/>
        <w:t>},</w:t>
      </w:r>
    </w:p>
    <w:p w14:paraId="76D0572E" w14:textId="77777777" w:rsidR="00B64A65" w:rsidRPr="00764038" w:rsidRDefault="00B64A65" w:rsidP="00B64A65">
      <w:pPr>
        <w:pStyle w:val="PL"/>
      </w:pPr>
      <w:r w:rsidRPr="00D91D32">
        <w:tab/>
      </w:r>
      <w:r w:rsidRPr="00764038">
        <w:t>...</w:t>
      </w:r>
    </w:p>
    <w:p w14:paraId="31AD74D3" w14:textId="77777777" w:rsidR="00B64A65" w:rsidRPr="00764038" w:rsidRDefault="00B64A65" w:rsidP="00B64A65">
      <w:pPr>
        <w:pStyle w:val="PL"/>
      </w:pPr>
      <w:r w:rsidRPr="00764038">
        <w:t>}</w:t>
      </w:r>
    </w:p>
    <w:p w14:paraId="666798E5" w14:textId="77777777" w:rsidR="00B64A65" w:rsidRPr="00764038" w:rsidRDefault="00B64A65" w:rsidP="00B64A65">
      <w:pPr>
        <w:pStyle w:val="PL"/>
      </w:pPr>
    </w:p>
    <w:p w14:paraId="2F6165A7" w14:textId="77777777" w:rsidR="00B64A65" w:rsidRPr="00764038" w:rsidRDefault="00B64A65" w:rsidP="00B64A65">
      <w:pPr>
        <w:pStyle w:val="PL"/>
      </w:pPr>
    </w:p>
    <w:p w14:paraId="4685970D" w14:textId="77777777" w:rsidR="00B64A65" w:rsidRPr="00D91D32" w:rsidRDefault="00B64A65" w:rsidP="00B64A65">
      <w:pPr>
        <w:pStyle w:val="PL"/>
      </w:pPr>
      <w:r w:rsidRPr="00D91D32">
        <w:t>IAB-TNL-Addresses-To-Remove-List</w:t>
      </w:r>
      <w:r w:rsidRPr="00D91D32">
        <w:tab/>
        <w:t>::= SEQUENCE (SIZE(1..maxnoofTLAsIAB))</w:t>
      </w:r>
      <w:r w:rsidRPr="00D91D32">
        <w:tab/>
        <w:t>OF ProtocolIE-SingleContainer { { IAB-TNL-Addresses-To-Remove-ItemIEs } }</w:t>
      </w:r>
    </w:p>
    <w:p w14:paraId="0E00B055" w14:textId="77777777" w:rsidR="00B64A65" w:rsidRPr="00D91D32" w:rsidRDefault="00B64A65" w:rsidP="00B64A65">
      <w:pPr>
        <w:pStyle w:val="PL"/>
      </w:pPr>
    </w:p>
    <w:p w14:paraId="4B7961DA" w14:textId="77777777" w:rsidR="00B64A65" w:rsidRPr="00D91D32" w:rsidRDefault="00B64A65" w:rsidP="00B64A65">
      <w:pPr>
        <w:pStyle w:val="PL"/>
      </w:pPr>
      <w:r w:rsidRPr="00D91D32">
        <w:t>IAB-TNL-Addresses-To-Remove-ItemIEs</w:t>
      </w:r>
      <w:r w:rsidRPr="00D91D32">
        <w:tab/>
        <w:t>F1AP-PROTOCOL-IES::= {</w:t>
      </w:r>
    </w:p>
    <w:p w14:paraId="0AABD226" w14:textId="77777777" w:rsidR="00B64A65" w:rsidRPr="00D91D32" w:rsidRDefault="00B64A65" w:rsidP="00B64A65">
      <w:pPr>
        <w:pStyle w:val="PL"/>
      </w:pPr>
      <w:r w:rsidRPr="00D91D32">
        <w:tab/>
        <w:t>{ ID id-IAB-TNL-Addresses-To-Remove-Item</w:t>
      </w:r>
      <w:r w:rsidRPr="00D91D32">
        <w:tab/>
      </w:r>
      <w:r w:rsidRPr="00D91D32">
        <w:tab/>
      </w:r>
      <w:r w:rsidRPr="00D91D32">
        <w:tab/>
        <w:t>CRITICALITY reject</w:t>
      </w:r>
      <w:r w:rsidRPr="00D91D32">
        <w:tab/>
        <w:t>TYPE IAB-TNL-Addresses-To-Remove-Item</w:t>
      </w:r>
      <w:r w:rsidRPr="00D91D32">
        <w:tab/>
      </w:r>
      <w:r w:rsidRPr="00D91D32">
        <w:tab/>
      </w:r>
      <w:r w:rsidRPr="00D91D32">
        <w:tab/>
      </w:r>
      <w:r w:rsidRPr="00D91D32">
        <w:tab/>
      </w:r>
      <w:r w:rsidRPr="00D91D32">
        <w:tab/>
        <w:t>PRESENCE mandatory},</w:t>
      </w:r>
    </w:p>
    <w:p w14:paraId="7CA9A922" w14:textId="77777777" w:rsidR="00B64A65" w:rsidRPr="00D91D32" w:rsidRDefault="00B64A65" w:rsidP="00B64A65">
      <w:pPr>
        <w:pStyle w:val="PL"/>
      </w:pPr>
      <w:r w:rsidRPr="00D91D32">
        <w:tab/>
        <w:t>...</w:t>
      </w:r>
    </w:p>
    <w:p w14:paraId="13CA7970" w14:textId="77777777" w:rsidR="00B64A65" w:rsidRPr="00D91D32" w:rsidRDefault="00B64A65" w:rsidP="00B64A65">
      <w:pPr>
        <w:pStyle w:val="PL"/>
      </w:pPr>
      <w:r w:rsidRPr="00D91D32">
        <w:t>}</w:t>
      </w:r>
    </w:p>
    <w:p w14:paraId="59A1695F" w14:textId="77777777" w:rsidR="00B64A65" w:rsidRPr="00D91D32" w:rsidRDefault="00B64A65" w:rsidP="00B64A65">
      <w:pPr>
        <w:pStyle w:val="PL"/>
      </w:pPr>
    </w:p>
    <w:p w14:paraId="20543762" w14:textId="77777777" w:rsidR="00B64A65" w:rsidRDefault="00B64A65" w:rsidP="00B64A65">
      <w:pPr>
        <w:pStyle w:val="PL"/>
      </w:pPr>
    </w:p>
    <w:p w14:paraId="59DD6438" w14:textId="77777777" w:rsidR="00B64A65" w:rsidRDefault="00B64A65" w:rsidP="00B64A65">
      <w:pPr>
        <w:pStyle w:val="PL"/>
        <w:rPr>
          <w:noProof w:val="0"/>
        </w:rPr>
      </w:pPr>
      <w:r w:rsidRPr="009E5775">
        <w:rPr>
          <w:noProof w:val="0"/>
        </w:rPr>
        <w:t>-- **************************************************************</w:t>
      </w:r>
    </w:p>
    <w:p w14:paraId="1D5AAC56" w14:textId="77777777" w:rsidR="00B64A65" w:rsidRPr="009E5775" w:rsidRDefault="00B64A65" w:rsidP="00B64A65">
      <w:pPr>
        <w:pStyle w:val="PL"/>
        <w:rPr>
          <w:noProof w:val="0"/>
        </w:rPr>
      </w:pPr>
      <w:r w:rsidRPr="009E5775">
        <w:rPr>
          <w:noProof w:val="0"/>
        </w:rPr>
        <w:t>--</w:t>
      </w:r>
    </w:p>
    <w:p w14:paraId="3A92199D" w14:textId="77777777" w:rsidR="00B64A65" w:rsidRPr="009E5775" w:rsidRDefault="00B64A65" w:rsidP="00B64A65">
      <w:pPr>
        <w:pStyle w:val="PL"/>
        <w:outlineLvl w:val="4"/>
        <w:rPr>
          <w:noProof w:val="0"/>
        </w:rPr>
      </w:pPr>
      <w:r w:rsidRPr="009E5775">
        <w:rPr>
          <w:noProof w:val="0"/>
        </w:rPr>
        <w:t xml:space="preserve">-- </w:t>
      </w:r>
      <w:r w:rsidRPr="00D91D32">
        <w:t xml:space="preserve">IAB TNL </w:t>
      </w:r>
      <w:r>
        <w:t>ADDRESS RESPONSE</w:t>
      </w:r>
    </w:p>
    <w:p w14:paraId="11ED629F" w14:textId="77777777" w:rsidR="00B64A65" w:rsidRPr="009E5775" w:rsidRDefault="00B64A65" w:rsidP="00B64A65">
      <w:pPr>
        <w:pStyle w:val="PL"/>
        <w:rPr>
          <w:noProof w:val="0"/>
        </w:rPr>
      </w:pPr>
      <w:r w:rsidRPr="009E5775">
        <w:rPr>
          <w:noProof w:val="0"/>
        </w:rPr>
        <w:t>-- **************************************************************</w:t>
      </w:r>
    </w:p>
    <w:p w14:paraId="5AED2548" w14:textId="77777777" w:rsidR="00B64A65" w:rsidRPr="00D91D32" w:rsidRDefault="00B64A65" w:rsidP="00B64A65">
      <w:pPr>
        <w:pStyle w:val="PL"/>
      </w:pPr>
    </w:p>
    <w:p w14:paraId="56BC2BD9" w14:textId="77777777" w:rsidR="00B64A65" w:rsidRPr="00D91D32" w:rsidRDefault="00B64A65" w:rsidP="00B64A65">
      <w:pPr>
        <w:pStyle w:val="PL"/>
      </w:pPr>
    </w:p>
    <w:p w14:paraId="0BEB04DE" w14:textId="77777777" w:rsidR="00B64A65" w:rsidRPr="00D91D32" w:rsidRDefault="00B64A65" w:rsidP="00B64A65">
      <w:pPr>
        <w:pStyle w:val="PL"/>
      </w:pPr>
      <w:r w:rsidRPr="00D91D32">
        <w:t>IABTNLAddressResponse ::= SEQUENCE {</w:t>
      </w:r>
    </w:p>
    <w:p w14:paraId="522674BD" w14:textId="77777777" w:rsidR="00B64A65" w:rsidRPr="00D91D32" w:rsidRDefault="00B64A65" w:rsidP="00B64A65">
      <w:pPr>
        <w:pStyle w:val="PL"/>
      </w:pPr>
      <w:r w:rsidRPr="00D91D32">
        <w:tab/>
        <w:t>protocolIEs</w:t>
      </w:r>
      <w:r w:rsidRPr="00D91D32">
        <w:tab/>
      </w:r>
      <w:r w:rsidRPr="00D91D32">
        <w:tab/>
      </w:r>
      <w:r w:rsidRPr="00D91D32">
        <w:tab/>
        <w:t>ProtocolIE-Container</w:t>
      </w:r>
      <w:r w:rsidRPr="00D91D32">
        <w:tab/>
      </w:r>
      <w:r w:rsidRPr="00D91D32">
        <w:tab/>
        <w:t>{ {IABTNLAddressResponseIEs} },</w:t>
      </w:r>
    </w:p>
    <w:p w14:paraId="28596A6D" w14:textId="77777777" w:rsidR="00B64A65" w:rsidRPr="00D91D32" w:rsidRDefault="00B64A65" w:rsidP="00B64A65">
      <w:pPr>
        <w:pStyle w:val="PL"/>
      </w:pPr>
      <w:r w:rsidRPr="00D91D32">
        <w:tab/>
        <w:t>...</w:t>
      </w:r>
    </w:p>
    <w:p w14:paraId="0954A36E" w14:textId="77777777" w:rsidR="00B64A65" w:rsidRPr="00D91D32" w:rsidRDefault="00B64A65" w:rsidP="00B64A65">
      <w:pPr>
        <w:pStyle w:val="PL"/>
      </w:pPr>
      <w:r w:rsidRPr="00D91D32">
        <w:t>}</w:t>
      </w:r>
    </w:p>
    <w:p w14:paraId="0F0E5F8C" w14:textId="77777777" w:rsidR="00B64A65" w:rsidRPr="00D91D32" w:rsidRDefault="00B64A65" w:rsidP="00B64A65">
      <w:pPr>
        <w:pStyle w:val="PL"/>
      </w:pPr>
    </w:p>
    <w:p w14:paraId="35743442" w14:textId="77777777" w:rsidR="00B64A65" w:rsidRPr="00D91D32" w:rsidRDefault="00B64A65" w:rsidP="00B64A65">
      <w:pPr>
        <w:pStyle w:val="PL"/>
      </w:pPr>
    </w:p>
    <w:p w14:paraId="46059CDF" w14:textId="77777777" w:rsidR="00B64A65" w:rsidRPr="00D91D32" w:rsidRDefault="00B64A65" w:rsidP="00B64A65">
      <w:pPr>
        <w:pStyle w:val="PL"/>
      </w:pPr>
      <w:r w:rsidRPr="00D91D32">
        <w:t>IABTNLAddressResponseIEs F1AP-PROTOCOL-IES ::= {</w:t>
      </w:r>
    </w:p>
    <w:p w14:paraId="605FE922" w14:textId="77777777" w:rsidR="00B64A65" w:rsidRPr="00D91D32" w:rsidRDefault="00B64A65" w:rsidP="00B64A65">
      <w:pPr>
        <w:pStyle w:val="PL"/>
      </w:pPr>
      <w:r w:rsidRPr="00D91D32">
        <w:tab/>
        <w:t>{ ID id-TransactionID</w:t>
      </w:r>
      <w:r w:rsidRPr="00D91D32">
        <w:tab/>
      </w:r>
      <w:r w:rsidRPr="00D91D32">
        <w:tab/>
      </w:r>
      <w:r w:rsidRPr="00D91D32">
        <w:tab/>
      </w:r>
      <w:r w:rsidRPr="00D91D32">
        <w:tab/>
      </w:r>
      <w:r w:rsidRPr="00D91D32">
        <w:tab/>
      </w:r>
      <w:r w:rsidRPr="00D91D32">
        <w:tab/>
      </w:r>
      <w:r w:rsidRPr="00D91D32">
        <w:tab/>
      </w:r>
      <w:r w:rsidRPr="00D91D32">
        <w:tab/>
        <w:t>CRITICALITY reject</w:t>
      </w:r>
      <w:r w:rsidRPr="00D91D32">
        <w:tab/>
        <w:t>TYPE TransactionID</w:t>
      </w:r>
      <w:r w:rsidRPr="00D91D32">
        <w:tab/>
      </w:r>
      <w:r w:rsidRPr="00D91D32">
        <w:tab/>
      </w:r>
      <w:r w:rsidRPr="00D91D32">
        <w:tab/>
      </w:r>
      <w:r w:rsidRPr="00D91D32">
        <w:tab/>
      </w:r>
      <w:r w:rsidRPr="00D91D32">
        <w:tab/>
      </w:r>
      <w:r w:rsidRPr="00D91D32">
        <w:tab/>
      </w:r>
      <w:r w:rsidRPr="00D91D32">
        <w:tab/>
      </w:r>
      <w:r w:rsidRPr="00D91D32">
        <w:tab/>
      </w:r>
      <w:r>
        <w:tab/>
      </w:r>
      <w:r w:rsidRPr="00D91D32">
        <w:t>PRESENCE mandatory</w:t>
      </w:r>
      <w:r w:rsidRPr="00D91D32">
        <w:tab/>
        <w:t>}|</w:t>
      </w:r>
    </w:p>
    <w:p w14:paraId="5A7F9A30" w14:textId="77777777" w:rsidR="00B64A65" w:rsidRPr="00D91D32" w:rsidRDefault="00B64A65" w:rsidP="00B64A65">
      <w:pPr>
        <w:pStyle w:val="PL"/>
      </w:pPr>
      <w:r w:rsidRPr="00D91D32">
        <w:tab/>
        <w:t>{ ID id-IAB-Allocated-TNL-Address-List</w:t>
      </w:r>
      <w:r w:rsidRPr="00D91D32">
        <w:tab/>
      </w:r>
      <w:r w:rsidRPr="00D91D32">
        <w:tab/>
      </w:r>
      <w:r w:rsidRPr="00D91D32">
        <w:tab/>
      </w:r>
      <w:r w:rsidRPr="00D91D32">
        <w:tab/>
        <w:t>CRITICALITY reject</w:t>
      </w:r>
      <w:r w:rsidRPr="00D91D32">
        <w:tab/>
        <w:t>TYPE IAB-Allocated-TNL-Address-List</w:t>
      </w:r>
      <w:r w:rsidRPr="00D91D32">
        <w:tab/>
      </w:r>
      <w:r w:rsidRPr="00D91D32">
        <w:tab/>
      </w:r>
      <w:r w:rsidRPr="00D91D32">
        <w:tab/>
        <w:t>PRESENCE mandatory</w:t>
      </w:r>
      <w:r w:rsidRPr="00D91D32">
        <w:tab/>
        <w:t>},</w:t>
      </w:r>
    </w:p>
    <w:p w14:paraId="6C4AFF4C" w14:textId="77777777" w:rsidR="00B64A65" w:rsidRPr="00D91D32" w:rsidRDefault="00B64A65" w:rsidP="00B64A65">
      <w:pPr>
        <w:pStyle w:val="PL"/>
      </w:pPr>
      <w:r w:rsidRPr="00D91D32">
        <w:tab/>
        <w:t>...</w:t>
      </w:r>
    </w:p>
    <w:p w14:paraId="1430FAFA" w14:textId="77777777" w:rsidR="00B64A65" w:rsidRPr="00D91D32" w:rsidRDefault="00B64A65" w:rsidP="00B64A65">
      <w:pPr>
        <w:pStyle w:val="PL"/>
      </w:pPr>
      <w:r w:rsidRPr="00D91D32">
        <w:t>}</w:t>
      </w:r>
    </w:p>
    <w:p w14:paraId="3618FFBE" w14:textId="77777777" w:rsidR="00B64A65" w:rsidRPr="00D91D32" w:rsidRDefault="00B64A65" w:rsidP="00B64A65">
      <w:pPr>
        <w:pStyle w:val="PL"/>
      </w:pPr>
    </w:p>
    <w:p w14:paraId="7817FB54" w14:textId="77777777" w:rsidR="00B64A65" w:rsidRPr="00D91D32" w:rsidRDefault="00B64A65" w:rsidP="00B64A65">
      <w:pPr>
        <w:pStyle w:val="PL"/>
      </w:pPr>
    </w:p>
    <w:p w14:paraId="4B11C784" w14:textId="77777777" w:rsidR="00B64A65" w:rsidRPr="00D91D32" w:rsidRDefault="00B64A65" w:rsidP="00B64A65">
      <w:pPr>
        <w:pStyle w:val="PL"/>
      </w:pPr>
      <w:r w:rsidRPr="00D91D32">
        <w:t>IAB-Allocated-TNL-Address-List ::= SEQUENCE (SIZE(1.. maxnoofTLAsIAB))</w:t>
      </w:r>
      <w:r w:rsidRPr="00D91D32">
        <w:tab/>
        <w:t>OF ProtocolIE-SingleContainer { { IAB-Allocated-TNL-Address-List-ItemIEs } }</w:t>
      </w:r>
    </w:p>
    <w:p w14:paraId="041FF27E" w14:textId="77777777" w:rsidR="00B64A65" w:rsidRPr="00D91D32" w:rsidRDefault="00B64A65" w:rsidP="00B64A65">
      <w:pPr>
        <w:pStyle w:val="PL"/>
      </w:pPr>
    </w:p>
    <w:p w14:paraId="58A66F97" w14:textId="77777777" w:rsidR="00B64A65" w:rsidRPr="00D91D32" w:rsidRDefault="00B64A65" w:rsidP="00B64A65">
      <w:pPr>
        <w:pStyle w:val="PL"/>
      </w:pPr>
    </w:p>
    <w:p w14:paraId="0413C6F4" w14:textId="77777777" w:rsidR="00B64A65" w:rsidRPr="00D91D32" w:rsidRDefault="00B64A65" w:rsidP="00B64A65">
      <w:pPr>
        <w:pStyle w:val="PL"/>
      </w:pPr>
      <w:r w:rsidRPr="00D91D32">
        <w:t>IAB-Allocated-TNL-Address-List-ItemIEs</w:t>
      </w:r>
      <w:r w:rsidRPr="00D91D32">
        <w:tab/>
        <w:t>F1AP-PROTOCOL-IES::= {</w:t>
      </w:r>
    </w:p>
    <w:p w14:paraId="05C442FB" w14:textId="77777777" w:rsidR="00B64A65" w:rsidRPr="00D91D32" w:rsidRDefault="00B64A65" w:rsidP="00B64A65">
      <w:pPr>
        <w:pStyle w:val="PL"/>
      </w:pPr>
      <w:r w:rsidRPr="00D91D32">
        <w:tab/>
        <w:t>{ ID id-IAB-Allocated-TNL-Address-Item</w:t>
      </w:r>
      <w:r w:rsidRPr="00D91D32">
        <w:tab/>
      </w:r>
      <w:r w:rsidRPr="00D91D32">
        <w:tab/>
      </w:r>
      <w:r w:rsidRPr="00D91D32">
        <w:tab/>
        <w:t>CRITICALITY reject</w:t>
      </w:r>
      <w:r w:rsidRPr="00D91D32">
        <w:tab/>
        <w:t>TYPE IAB-Allocated-TNL-Address-Item</w:t>
      </w:r>
      <w:r w:rsidRPr="00D91D32">
        <w:tab/>
      </w:r>
      <w:r w:rsidRPr="00D91D32">
        <w:tab/>
      </w:r>
      <w:r w:rsidRPr="00D91D32">
        <w:tab/>
      </w:r>
      <w:r w:rsidRPr="00D91D32">
        <w:tab/>
      </w:r>
      <w:r w:rsidRPr="00D91D32">
        <w:tab/>
        <w:t>PRESENCE mandatory},</w:t>
      </w:r>
    </w:p>
    <w:p w14:paraId="554A3D79" w14:textId="77777777" w:rsidR="00B64A65" w:rsidRPr="00A55ED4" w:rsidRDefault="00B64A65" w:rsidP="00B64A65">
      <w:pPr>
        <w:pStyle w:val="PL"/>
        <w:rPr>
          <w:color w:val="000000"/>
        </w:rPr>
      </w:pPr>
      <w:r w:rsidRPr="00A55ED4">
        <w:rPr>
          <w:color w:val="000000"/>
        </w:rPr>
        <w:tab/>
        <w:t>...</w:t>
      </w:r>
    </w:p>
    <w:p w14:paraId="1C251DD5" w14:textId="77777777" w:rsidR="00B64A65" w:rsidRPr="00A55ED4" w:rsidRDefault="00B64A65" w:rsidP="00B64A65">
      <w:pPr>
        <w:pStyle w:val="PL"/>
        <w:rPr>
          <w:color w:val="000000"/>
        </w:rPr>
      </w:pPr>
      <w:r w:rsidRPr="00A55ED4">
        <w:rPr>
          <w:color w:val="000000"/>
        </w:rPr>
        <w:t>}</w:t>
      </w:r>
    </w:p>
    <w:p w14:paraId="56F623CF" w14:textId="77777777" w:rsidR="00B64A65" w:rsidRPr="008B7341" w:rsidRDefault="00B64A65" w:rsidP="00B64A65">
      <w:pPr>
        <w:pStyle w:val="PL"/>
      </w:pPr>
    </w:p>
    <w:p w14:paraId="3BC89537" w14:textId="77777777" w:rsidR="00B64A65" w:rsidRPr="008B7341" w:rsidRDefault="00B64A65" w:rsidP="00B64A65">
      <w:pPr>
        <w:pStyle w:val="PL"/>
      </w:pPr>
      <w:r w:rsidRPr="008B7341">
        <w:t>-- **************************************************************</w:t>
      </w:r>
    </w:p>
    <w:p w14:paraId="191130BB" w14:textId="77777777" w:rsidR="00B64A65" w:rsidRPr="008B7341" w:rsidRDefault="00B64A65" w:rsidP="00B64A65">
      <w:pPr>
        <w:pStyle w:val="PL"/>
      </w:pPr>
      <w:r w:rsidRPr="008B7341">
        <w:t>--</w:t>
      </w:r>
    </w:p>
    <w:p w14:paraId="43872FEE" w14:textId="77777777" w:rsidR="00B64A65" w:rsidRPr="008B7341" w:rsidRDefault="00B64A65" w:rsidP="00B64A65">
      <w:pPr>
        <w:pStyle w:val="PL"/>
      </w:pPr>
      <w:r w:rsidRPr="008B7341">
        <w:t>-- IAB TNL ADDRESS FAILURE</w:t>
      </w:r>
    </w:p>
    <w:p w14:paraId="34468791" w14:textId="77777777" w:rsidR="00B64A65" w:rsidRPr="008B7341" w:rsidRDefault="00B64A65" w:rsidP="00B64A65">
      <w:pPr>
        <w:pStyle w:val="PL"/>
      </w:pPr>
      <w:r w:rsidRPr="008B7341">
        <w:t>--</w:t>
      </w:r>
    </w:p>
    <w:p w14:paraId="10CB91CE" w14:textId="77777777" w:rsidR="00B64A65" w:rsidRPr="008B7341" w:rsidRDefault="00B64A65" w:rsidP="00B64A65">
      <w:pPr>
        <w:pStyle w:val="PL"/>
      </w:pPr>
      <w:r w:rsidRPr="008B7341">
        <w:t>-- **************************************************************</w:t>
      </w:r>
    </w:p>
    <w:p w14:paraId="6CA5544A" w14:textId="77777777" w:rsidR="00B64A65" w:rsidRPr="008B7341" w:rsidRDefault="00B64A65" w:rsidP="00B64A65">
      <w:pPr>
        <w:pStyle w:val="PL"/>
      </w:pPr>
    </w:p>
    <w:p w14:paraId="1D9F8D87" w14:textId="77777777" w:rsidR="00B64A65" w:rsidRPr="008B7341" w:rsidRDefault="00B64A65" w:rsidP="00B64A65">
      <w:pPr>
        <w:pStyle w:val="PL"/>
        <w:rPr>
          <w:rFonts w:cs="Courier New"/>
          <w:lang w:val="en-US"/>
        </w:rPr>
      </w:pPr>
      <w:r w:rsidRPr="008B7341">
        <w:rPr>
          <w:snapToGrid w:val="0"/>
        </w:rPr>
        <w:t>IABTNLAddressFailure</w:t>
      </w:r>
      <w:r w:rsidRPr="008B7341">
        <w:rPr>
          <w:rFonts w:cs="Courier New"/>
          <w:lang w:val="en-US"/>
        </w:rPr>
        <w:t xml:space="preserve"> ::= SEQUENCE {</w:t>
      </w:r>
    </w:p>
    <w:p w14:paraId="0D05243A" w14:textId="77777777" w:rsidR="00B64A65" w:rsidRPr="008B7341" w:rsidRDefault="00B64A65" w:rsidP="00B64A65">
      <w:pPr>
        <w:pStyle w:val="PL"/>
        <w:rPr>
          <w:rFonts w:cs="Courier New"/>
          <w:lang w:val="en-US"/>
        </w:rPr>
      </w:pPr>
      <w:r w:rsidRPr="008B7341">
        <w:rPr>
          <w:rFonts w:cs="Courier New"/>
          <w:lang w:val="en-US"/>
        </w:rPr>
        <w:tab/>
        <w:t>protocolIEs</w:t>
      </w:r>
      <w:r w:rsidRPr="008B7341">
        <w:rPr>
          <w:rFonts w:cs="Courier New"/>
          <w:lang w:val="en-US"/>
        </w:rPr>
        <w:tab/>
      </w:r>
      <w:r w:rsidRPr="008B7341">
        <w:rPr>
          <w:rFonts w:cs="Courier New"/>
          <w:lang w:val="en-US"/>
        </w:rPr>
        <w:tab/>
      </w:r>
      <w:r w:rsidRPr="008B7341">
        <w:rPr>
          <w:rFonts w:cs="Courier New"/>
          <w:lang w:val="en-US"/>
        </w:rPr>
        <w:tab/>
        <w:t>ProtocolIE-Container</w:t>
      </w:r>
      <w:r w:rsidRPr="008B7341">
        <w:rPr>
          <w:rFonts w:cs="Courier New"/>
          <w:lang w:val="en-US"/>
        </w:rPr>
        <w:tab/>
      </w:r>
      <w:r w:rsidRPr="008B7341">
        <w:rPr>
          <w:rFonts w:cs="Courier New"/>
          <w:lang w:val="en-US"/>
        </w:rPr>
        <w:tab/>
        <w:t xml:space="preserve">{ { </w:t>
      </w:r>
      <w:r w:rsidRPr="008B7341">
        <w:rPr>
          <w:snapToGrid w:val="0"/>
        </w:rPr>
        <w:t>IABTNLAddressFailure</w:t>
      </w:r>
      <w:r w:rsidRPr="008B7341">
        <w:rPr>
          <w:rFonts w:cs="Courier New"/>
          <w:lang w:val="en-US"/>
        </w:rPr>
        <w:t>IEs} },</w:t>
      </w:r>
    </w:p>
    <w:p w14:paraId="194B70AE" w14:textId="77777777" w:rsidR="00B64A65" w:rsidRPr="008B7341" w:rsidRDefault="00B64A65" w:rsidP="00B64A65">
      <w:pPr>
        <w:pStyle w:val="PL"/>
        <w:rPr>
          <w:rFonts w:cs="Courier New"/>
          <w:lang w:val="en-US"/>
        </w:rPr>
      </w:pPr>
      <w:r w:rsidRPr="008B7341">
        <w:rPr>
          <w:rFonts w:cs="Courier New"/>
          <w:lang w:val="en-US"/>
        </w:rPr>
        <w:tab/>
        <w:t>...</w:t>
      </w:r>
    </w:p>
    <w:p w14:paraId="7E2E921B" w14:textId="77777777" w:rsidR="00B64A65" w:rsidRPr="008B7341" w:rsidRDefault="00B64A65" w:rsidP="00B64A65">
      <w:pPr>
        <w:pStyle w:val="PL"/>
        <w:rPr>
          <w:rFonts w:cs="Courier New"/>
          <w:lang w:val="en-US"/>
        </w:rPr>
      </w:pPr>
      <w:r w:rsidRPr="008B7341">
        <w:rPr>
          <w:rFonts w:cs="Courier New"/>
          <w:lang w:val="en-US"/>
        </w:rPr>
        <w:t>}</w:t>
      </w:r>
    </w:p>
    <w:p w14:paraId="5BA82046" w14:textId="77777777" w:rsidR="00B64A65" w:rsidRPr="008B7341" w:rsidRDefault="00B64A65" w:rsidP="00B64A65">
      <w:pPr>
        <w:pStyle w:val="PL"/>
        <w:rPr>
          <w:rFonts w:cs="Courier New"/>
          <w:lang w:val="en-US"/>
        </w:rPr>
      </w:pPr>
    </w:p>
    <w:p w14:paraId="5BEB110B" w14:textId="77777777" w:rsidR="00B64A65" w:rsidRPr="008B7341" w:rsidRDefault="00B64A65" w:rsidP="00B64A65">
      <w:pPr>
        <w:pStyle w:val="PL"/>
        <w:rPr>
          <w:rFonts w:cs="Courier New"/>
          <w:lang w:val="en-US"/>
        </w:rPr>
      </w:pPr>
      <w:r w:rsidRPr="008B7341">
        <w:rPr>
          <w:snapToGrid w:val="0"/>
        </w:rPr>
        <w:t>IABTNLAddressFailure</w:t>
      </w:r>
      <w:r w:rsidRPr="008B7341">
        <w:rPr>
          <w:rFonts w:cs="Courier New"/>
          <w:lang w:val="en-US"/>
        </w:rPr>
        <w:t>IEs F1AP-PROTOCOL-IES ::= {</w:t>
      </w:r>
    </w:p>
    <w:p w14:paraId="63F9B740" w14:textId="77777777" w:rsidR="00B64A65" w:rsidRPr="008B7341" w:rsidRDefault="00B64A65" w:rsidP="00B64A65">
      <w:pPr>
        <w:pStyle w:val="PL"/>
        <w:rPr>
          <w:rFonts w:cs="Courier New"/>
          <w:lang w:val="en-US"/>
        </w:rPr>
      </w:pPr>
      <w:r w:rsidRPr="008B7341">
        <w:rPr>
          <w:rFonts w:cs="Courier New"/>
          <w:lang w:val="en-US"/>
        </w:rPr>
        <w:tab/>
        <w:t>{ ID id-TransactionID</w:t>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t>CRITICALITY reject</w:t>
      </w:r>
      <w:r w:rsidRPr="008B7341">
        <w:rPr>
          <w:rFonts w:cs="Courier New"/>
          <w:lang w:val="en-US"/>
        </w:rPr>
        <w:tab/>
        <w:t>TYPE TransactionID</w:t>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t>PRESENCE mandatory</w:t>
      </w:r>
      <w:r w:rsidRPr="008B7341">
        <w:rPr>
          <w:rFonts w:cs="Courier New"/>
          <w:lang w:val="en-US"/>
        </w:rPr>
        <w:tab/>
        <w:t>}|</w:t>
      </w:r>
    </w:p>
    <w:p w14:paraId="7DF7ED6F" w14:textId="77777777" w:rsidR="00B64A65" w:rsidRPr="008B7341" w:rsidRDefault="00B64A65" w:rsidP="00B64A65">
      <w:pPr>
        <w:pStyle w:val="PL"/>
        <w:rPr>
          <w:rFonts w:cs="Courier New"/>
          <w:lang w:val="en-US"/>
        </w:rPr>
      </w:pPr>
      <w:r w:rsidRPr="008B7341">
        <w:rPr>
          <w:rFonts w:cs="Courier New"/>
          <w:lang w:val="en-US"/>
        </w:rPr>
        <w:tab/>
        <w:t>{ ID id-Cause</w:t>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t>CRITICALITY ignore</w:t>
      </w:r>
      <w:r w:rsidRPr="008B7341">
        <w:rPr>
          <w:rFonts w:cs="Courier New"/>
          <w:lang w:val="en-US"/>
        </w:rPr>
        <w:tab/>
        <w:t>TYPE Cause</w:t>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t>PRESENCE mandatory</w:t>
      </w:r>
      <w:r w:rsidRPr="008B7341">
        <w:rPr>
          <w:rFonts w:cs="Courier New"/>
          <w:lang w:val="en-US"/>
        </w:rPr>
        <w:tab/>
        <w:t>}|</w:t>
      </w:r>
    </w:p>
    <w:p w14:paraId="2B5CBDB3" w14:textId="77777777" w:rsidR="00B64A65" w:rsidRPr="008B7341" w:rsidRDefault="00B64A65" w:rsidP="00B64A65">
      <w:pPr>
        <w:pStyle w:val="PL"/>
        <w:rPr>
          <w:rFonts w:cs="Courier New"/>
          <w:lang w:val="en-US"/>
        </w:rPr>
      </w:pPr>
      <w:r w:rsidRPr="008B7341">
        <w:rPr>
          <w:rFonts w:cs="Courier New"/>
          <w:lang w:val="en-US"/>
        </w:rPr>
        <w:tab/>
        <w:t>{ ID id-TimeToWait</w:t>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t>CRITICALITY ignore</w:t>
      </w:r>
      <w:r w:rsidRPr="008B7341">
        <w:rPr>
          <w:rFonts w:cs="Courier New"/>
          <w:lang w:val="en-US"/>
        </w:rPr>
        <w:tab/>
        <w:t>TYPE TimeToWait</w:t>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t>PRESENCE optional</w:t>
      </w:r>
      <w:r w:rsidRPr="008B7341">
        <w:rPr>
          <w:rFonts w:cs="Courier New"/>
          <w:lang w:val="en-US"/>
        </w:rPr>
        <w:tab/>
        <w:t>}|</w:t>
      </w:r>
    </w:p>
    <w:p w14:paraId="1FE657F7" w14:textId="77777777" w:rsidR="00B64A65" w:rsidRPr="008B7341" w:rsidRDefault="00B64A65" w:rsidP="00B64A65">
      <w:pPr>
        <w:pStyle w:val="PL"/>
        <w:rPr>
          <w:rFonts w:cs="Courier New"/>
          <w:lang w:val="en-US"/>
        </w:rPr>
      </w:pPr>
      <w:r w:rsidRPr="008B7341">
        <w:rPr>
          <w:rFonts w:cs="Courier New"/>
          <w:lang w:val="en-US"/>
        </w:rPr>
        <w:tab/>
        <w:t>{ ID id-CriticalityDiagnostics</w:t>
      </w:r>
      <w:r w:rsidRPr="008B7341">
        <w:rPr>
          <w:rFonts w:cs="Courier New"/>
          <w:lang w:val="en-US"/>
        </w:rPr>
        <w:tab/>
      </w:r>
      <w:r w:rsidRPr="008B7341">
        <w:rPr>
          <w:rFonts w:cs="Courier New"/>
          <w:lang w:val="en-US"/>
        </w:rPr>
        <w:tab/>
        <w:t>CRITICALITY ignore</w:t>
      </w:r>
      <w:r w:rsidRPr="008B7341">
        <w:rPr>
          <w:rFonts w:cs="Courier New"/>
          <w:lang w:val="en-US"/>
        </w:rPr>
        <w:tab/>
        <w:t>TYPE CriticalityDiagnostics</w:t>
      </w:r>
      <w:r w:rsidRPr="008B7341">
        <w:rPr>
          <w:rFonts w:cs="Courier New"/>
          <w:lang w:val="en-US"/>
        </w:rPr>
        <w:tab/>
      </w:r>
      <w:r w:rsidRPr="008B7341">
        <w:rPr>
          <w:rFonts w:cs="Courier New"/>
          <w:lang w:val="en-US"/>
        </w:rPr>
        <w:tab/>
        <w:t>PRESENCE optional</w:t>
      </w:r>
      <w:r w:rsidRPr="008B7341">
        <w:rPr>
          <w:rFonts w:cs="Courier New"/>
          <w:lang w:val="en-US"/>
        </w:rPr>
        <w:tab/>
        <w:t>},</w:t>
      </w:r>
    </w:p>
    <w:p w14:paraId="62C973B3" w14:textId="77777777" w:rsidR="00B64A65" w:rsidRPr="008B7341" w:rsidRDefault="00B64A65" w:rsidP="00B64A65">
      <w:pPr>
        <w:pStyle w:val="PL"/>
        <w:rPr>
          <w:rFonts w:cs="Courier New"/>
          <w:lang w:val="en-US"/>
        </w:rPr>
      </w:pPr>
      <w:r w:rsidRPr="008B7341">
        <w:rPr>
          <w:rFonts w:cs="Courier New"/>
          <w:lang w:val="en-US"/>
        </w:rPr>
        <w:tab/>
        <w:t>...</w:t>
      </w:r>
    </w:p>
    <w:p w14:paraId="6568731D" w14:textId="77777777" w:rsidR="00B64A65" w:rsidRDefault="00B64A65" w:rsidP="00B64A65">
      <w:pPr>
        <w:pStyle w:val="PL"/>
        <w:rPr>
          <w:rFonts w:cs="Courier New"/>
          <w:lang w:val="en-US"/>
        </w:rPr>
      </w:pPr>
      <w:r w:rsidRPr="008B7341">
        <w:rPr>
          <w:rFonts w:cs="Courier New"/>
          <w:lang w:val="en-US"/>
        </w:rPr>
        <w:t>}</w:t>
      </w:r>
    </w:p>
    <w:p w14:paraId="73151E9C" w14:textId="77777777" w:rsidR="00B64A65" w:rsidRPr="00A55ED4" w:rsidRDefault="00B64A65" w:rsidP="00B64A65">
      <w:pPr>
        <w:pStyle w:val="PL"/>
        <w:rPr>
          <w:color w:val="000000"/>
        </w:rPr>
      </w:pPr>
    </w:p>
    <w:p w14:paraId="0C444946" w14:textId="77777777" w:rsidR="00B64A65" w:rsidRPr="00A55ED4" w:rsidRDefault="00B64A65" w:rsidP="00B64A65">
      <w:pPr>
        <w:pStyle w:val="PL"/>
        <w:rPr>
          <w:rFonts w:cs="Courier New"/>
          <w:color w:val="000000"/>
          <w:lang w:val="en-US"/>
        </w:rPr>
      </w:pPr>
      <w:r w:rsidRPr="00A55ED4">
        <w:rPr>
          <w:rFonts w:cs="Courier New"/>
          <w:color w:val="000000"/>
          <w:lang w:val="en-US"/>
        </w:rPr>
        <w:t>-- **************************************************************</w:t>
      </w:r>
    </w:p>
    <w:p w14:paraId="32BBCCFC" w14:textId="77777777" w:rsidR="00B64A65" w:rsidRPr="00A55ED4" w:rsidRDefault="00B64A65" w:rsidP="00B64A65">
      <w:pPr>
        <w:pStyle w:val="PL"/>
        <w:rPr>
          <w:rFonts w:cs="Courier New"/>
          <w:color w:val="000000"/>
          <w:lang w:val="en-US"/>
        </w:rPr>
      </w:pPr>
      <w:r w:rsidRPr="00A55ED4">
        <w:rPr>
          <w:rFonts w:cs="Courier New"/>
          <w:color w:val="000000"/>
          <w:lang w:val="en-US"/>
        </w:rPr>
        <w:t>--</w:t>
      </w:r>
    </w:p>
    <w:p w14:paraId="69B3AF1E" w14:textId="77777777" w:rsidR="00B64A65" w:rsidRPr="00A55ED4" w:rsidRDefault="00B64A65" w:rsidP="00B64A65">
      <w:pPr>
        <w:pStyle w:val="PL"/>
        <w:rPr>
          <w:rFonts w:cs="Courier New"/>
          <w:color w:val="000000"/>
          <w:lang w:val="en-US"/>
        </w:rPr>
      </w:pPr>
      <w:r w:rsidRPr="00A55ED4">
        <w:rPr>
          <w:rFonts w:cs="Courier New"/>
          <w:color w:val="000000"/>
          <w:lang w:val="en-US"/>
        </w:rPr>
        <w:t>-- IAB UP Configuration Update ELEMENTARY PROCEDURE</w:t>
      </w:r>
    </w:p>
    <w:p w14:paraId="2D520E5B" w14:textId="77777777" w:rsidR="00B64A65" w:rsidRPr="00A55ED4" w:rsidRDefault="00B64A65" w:rsidP="00B64A65">
      <w:pPr>
        <w:pStyle w:val="PL"/>
        <w:rPr>
          <w:rFonts w:cs="Courier New"/>
          <w:color w:val="000000"/>
          <w:lang w:val="en-US"/>
        </w:rPr>
      </w:pPr>
      <w:r w:rsidRPr="00A55ED4">
        <w:rPr>
          <w:rFonts w:cs="Courier New"/>
          <w:color w:val="000000"/>
          <w:lang w:val="en-US"/>
        </w:rPr>
        <w:t>--</w:t>
      </w:r>
    </w:p>
    <w:p w14:paraId="3FFD8795" w14:textId="77777777" w:rsidR="00B64A65" w:rsidRPr="00A55ED4" w:rsidRDefault="00B64A65" w:rsidP="00B64A65">
      <w:pPr>
        <w:pStyle w:val="PL"/>
        <w:rPr>
          <w:rFonts w:cs="Courier New"/>
          <w:color w:val="000000"/>
          <w:lang w:val="en-US"/>
        </w:rPr>
      </w:pPr>
      <w:r w:rsidRPr="00A55ED4">
        <w:rPr>
          <w:rFonts w:cs="Courier New"/>
          <w:color w:val="000000"/>
          <w:lang w:val="en-US"/>
        </w:rPr>
        <w:t>-- **************************************************************</w:t>
      </w:r>
    </w:p>
    <w:p w14:paraId="7C4746C0" w14:textId="77777777" w:rsidR="00B64A65" w:rsidRPr="00A55ED4" w:rsidRDefault="00B64A65" w:rsidP="00B64A65">
      <w:pPr>
        <w:pStyle w:val="PL"/>
        <w:rPr>
          <w:rFonts w:cs="Courier New"/>
          <w:color w:val="000000"/>
          <w:lang w:val="en-US"/>
        </w:rPr>
      </w:pPr>
    </w:p>
    <w:p w14:paraId="55723BF8" w14:textId="77777777" w:rsidR="00B64A65" w:rsidRPr="00A55ED4" w:rsidRDefault="00B64A65" w:rsidP="00B64A65">
      <w:pPr>
        <w:pStyle w:val="PL"/>
        <w:rPr>
          <w:rFonts w:cs="Courier New"/>
          <w:color w:val="000000"/>
          <w:lang w:val="en-US"/>
        </w:rPr>
      </w:pPr>
      <w:r w:rsidRPr="00A55ED4">
        <w:rPr>
          <w:rFonts w:cs="Courier New"/>
          <w:color w:val="000000"/>
          <w:lang w:val="en-US"/>
        </w:rPr>
        <w:t>-- **************************************************************</w:t>
      </w:r>
    </w:p>
    <w:p w14:paraId="1A737BA1" w14:textId="77777777" w:rsidR="00B64A65" w:rsidRPr="00A55ED4" w:rsidRDefault="00B64A65" w:rsidP="00B64A65">
      <w:pPr>
        <w:pStyle w:val="PL"/>
        <w:rPr>
          <w:rFonts w:cs="Courier New"/>
          <w:color w:val="000000"/>
          <w:lang w:val="en-US"/>
        </w:rPr>
      </w:pPr>
      <w:r w:rsidRPr="00A55ED4">
        <w:rPr>
          <w:rFonts w:cs="Courier New"/>
          <w:color w:val="000000"/>
          <w:lang w:val="en-US"/>
        </w:rPr>
        <w:t>--</w:t>
      </w:r>
    </w:p>
    <w:p w14:paraId="5B5A7D7E" w14:textId="77777777" w:rsidR="00B64A65" w:rsidRPr="00A55ED4" w:rsidRDefault="00B64A65" w:rsidP="00B64A65">
      <w:pPr>
        <w:pStyle w:val="PL"/>
        <w:rPr>
          <w:rFonts w:cs="Courier New"/>
          <w:color w:val="000000"/>
          <w:lang w:val="en-US"/>
        </w:rPr>
      </w:pPr>
      <w:r w:rsidRPr="00A55ED4">
        <w:rPr>
          <w:rFonts w:cs="Courier New"/>
          <w:color w:val="000000"/>
          <w:lang w:val="en-US"/>
        </w:rPr>
        <w:t>-- IAB UP Configuration Update Request</w:t>
      </w:r>
    </w:p>
    <w:p w14:paraId="398D38D8" w14:textId="77777777" w:rsidR="00B64A65" w:rsidRPr="00A55ED4" w:rsidRDefault="00B64A65" w:rsidP="00B64A65">
      <w:pPr>
        <w:pStyle w:val="PL"/>
        <w:rPr>
          <w:rFonts w:cs="Courier New"/>
          <w:color w:val="000000"/>
          <w:lang w:val="en-US"/>
        </w:rPr>
      </w:pPr>
      <w:r w:rsidRPr="00A55ED4">
        <w:rPr>
          <w:rFonts w:cs="Courier New"/>
          <w:color w:val="000000"/>
          <w:lang w:val="en-US"/>
        </w:rPr>
        <w:t>--</w:t>
      </w:r>
    </w:p>
    <w:p w14:paraId="79CA89C9" w14:textId="77777777" w:rsidR="00B64A65" w:rsidRPr="00A55ED4" w:rsidRDefault="00B64A65" w:rsidP="00B64A65">
      <w:pPr>
        <w:pStyle w:val="PL"/>
        <w:rPr>
          <w:rFonts w:cs="Courier New"/>
          <w:color w:val="000000"/>
          <w:lang w:val="en-US"/>
        </w:rPr>
      </w:pPr>
      <w:r w:rsidRPr="00A55ED4">
        <w:rPr>
          <w:rFonts w:cs="Courier New"/>
          <w:color w:val="000000"/>
          <w:lang w:val="en-US"/>
        </w:rPr>
        <w:t>-- **************************************************************</w:t>
      </w:r>
    </w:p>
    <w:p w14:paraId="6A14E39F" w14:textId="77777777" w:rsidR="00B64A65" w:rsidRPr="00A55ED4" w:rsidRDefault="00B64A65" w:rsidP="00B64A65">
      <w:pPr>
        <w:pStyle w:val="PL"/>
        <w:rPr>
          <w:rFonts w:cs="Courier New"/>
          <w:color w:val="000000"/>
          <w:lang w:val="en-US"/>
        </w:rPr>
      </w:pPr>
    </w:p>
    <w:p w14:paraId="3E6D317D" w14:textId="77777777" w:rsidR="00B64A65" w:rsidRPr="00A55ED4" w:rsidRDefault="00B64A65" w:rsidP="00B64A65">
      <w:pPr>
        <w:pStyle w:val="PL"/>
        <w:rPr>
          <w:rFonts w:cs="Courier New"/>
          <w:color w:val="000000"/>
          <w:lang w:val="en-US"/>
        </w:rPr>
      </w:pPr>
      <w:r w:rsidRPr="00A55ED4">
        <w:rPr>
          <w:rFonts w:cs="Courier New"/>
          <w:color w:val="000000"/>
          <w:lang w:val="en-US"/>
        </w:rPr>
        <w:t>IABUPConfigurationUpdateRequest ::= SEQUENCE {</w:t>
      </w:r>
    </w:p>
    <w:p w14:paraId="7E10635F" w14:textId="77777777" w:rsidR="00B64A65" w:rsidRPr="00A55ED4" w:rsidRDefault="00B64A65" w:rsidP="00B64A65">
      <w:pPr>
        <w:pStyle w:val="PL"/>
        <w:rPr>
          <w:rFonts w:cs="Courier New"/>
          <w:color w:val="000000"/>
          <w:lang w:val="en-US"/>
        </w:rPr>
      </w:pPr>
      <w:r w:rsidRPr="00A55ED4">
        <w:rPr>
          <w:rFonts w:cs="Courier New"/>
          <w:color w:val="000000"/>
          <w:lang w:val="en-US"/>
        </w:rPr>
        <w:tab/>
        <w:t>protocolIEs</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ProtocolIE-Container</w:t>
      </w:r>
      <w:r w:rsidRPr="00A55ED4">
        <w:rPr>
          <w:rFonts w:cs="Courier New"/>
          <w:color w:val="000000"/>
          <w:lang w:val="en-US"/>
        </w:rPr>
        <w:tab/>
      </w:r>
      <w:r w:rsidRPr="00A55ED4">
        <w:rPr>
          <w:rFonts w:cs="Courier New"/>
          <w:color w:val="000000"/>
          <w:lang w:val="en-US"/>
        </w:rPr>
        <w:tab/>
        <w:t>{ { IABUPConfigurationUpdateRequestIEs} },</w:t>
      </w:r>
    </w:p>
    <w:p w14:paraId="55C120FB" w14:textId="77777777" w:rsidR="00B64A65" w:rsidRPr="00A55ED4" w:rsidRDefault="00B64A65" w:rsidP="00B64A65">
      <w:pPr>
        <w:pStyle w:val="PL"/>
        <w:rPr>
          <w:rFonts w:cs="Courier New"/>
          <w:color w:val="000000"/>
          <w:lang w:val="en-US"/>
        </w:rPr>
      </w:pPr>
      <w:r w:rsidRPr="00A55ED4">
        <w:rPr>
          <w:rFonts w:cs="Courier New"/>
          <w:color w:val="000000"/>
          <w:lang w:val="en-US"/>
        </w:rPr>
        <w:tab/>
        <w:t>...</w:t>
      </w:r>
    </w:p>
    <w:p w14:paraId="6D1B258E" w14:textId="77777777" w:rsidR="00B64A65" w:rsidRPr="00A55ED4" w:rsidRDefault="00B64A65" w:rsidP="00B64A65">
      <w:pPr>
        <w:pStyle w:val="PL"/>
        <w:rPr>
          <w:rFonts w:cs="Courier New"/>
          <w:color w:val="000000"/>
          <w:lang w:val="en-US"/>
        </w:rPr>
      </w:pPr>
      <w:r w:rsidRPr="00A55ED4">
        <w:rPr>
          <w:rFonts w:cs="Courier New"/>
          <w:color w:val="000000"/>
          <w:lang w:val="en-US"/>
        </w:rPr>
        <w:t>}</w:t>
      </w:r>
    </w:p>
    <w:p w14:paraId="457CB9C3" w14:textId="77777777" w:rsidR="00B64A65" w:rsidRPr="00A55ED4" w:rsidRDefault="00B64A65" w:rsidP="00B64A65">
      <w:pPr>
        <w:pStyle w:val="PL"/>
        <w:rPr>
          <w:rFonts w:cs="Courier New"/>
          <w:color w:val="000000"/>
          <w:lang w:val="en-US"/>
        </w:rPr>
      </w:pPr>
    </w:p>
    <w:p w14:paraId="5CEF4D5F" w14:textId="77777777" w:rsidR="00B64A65" w:rsidRPr="00A55ED4" w:rsidRDefault="00B64A65" w:rsidP="00B64A65">
      <w:pPr>
        <w:pStyle w:val="PL"/>
        <w:rPr>
          <w:rFonts w:cs="Courier New"/>
          <w:color w:val="000000"/>
          <w:lang w:val="en-US"/>
        </w:rPr>
      </w:pPr>
      <w:r w:rsidRPr="00A55ED4">
        <w:rPr>
          <w:rFonts w:cs="Courier New"/>
          <w:color w:val="000000"/>
          <w:lang w:val="en-US"/>
        </w:rPr>
        <w:t xml:space="preserve">IABUPConfigurationUpdateRequestIEs F1AP-PROTOCOL-IES ::= { </w:t>
      </w:r>
    </w:p>
    <w:p w14:paraId="6378260D" w14:textId="77777777" w:rsidR="00B64A65" w:rsidRPr="00A55ED4" w:rsidRDefault="00B64A65" w:rsidP="00B64A65">
      <w:pPr>
        <w:pStyle w:val="PL"/>
        <w:rPr>
          <w:rFonts w:cs="Courier New"/>
          <w:color w:val="000000"/>
          <w:lang w:val="en-US"/>
        </w:rPr>
      </w:pPr>
      <w:r w:rsidRPr="00A55ED4">
        <w:rPr>
          <w:rFonts w:cs="Courier New"/>
          <w:color w:val="000000"/>
          <w:lang w:val="en-US"/>
        </w:rPr>
        <w:tab/>
        <w:t>{ ID id-TransactionID</w:t>
      </w:r>
      <w:r w:rsidRPr="00A55ED4">
        <w:rPr>
          <w:rFonts w:cs="Courier New"/>
          <w:color w:val="000000"/>
          <w:lang w:val="en-US"/>
        </w:rPr>
        <w:tab/>
      </w:r>
      <w:r w:rsidRPr="00A55ED4">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CRITICALITY reject</w:t>
      </w:r>
      <w:r w:rsidRPr="00A55ED4">
        <w:rPr>
          <w:rFonts w:cs="Courier New"/>
          <w:color w:val="000000"/>
          <w:lang w:val="en-US"/>
        </w:rPr>
        <w:tab/>
        <w:t>TYPE TransactionID</w:t>
      </w:r>
      <w:r w:rsidRPr="00A55ED4">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PRESENCE mandatory  }|</w:t>
      </w:r>
    </w:p>
    <w:p w14:paraId="1358BA2F" w14:textId="77777777" w:rsidR="00B64A65" w:rsidRPr="00A55ED4" w:rsidRDefault="00B64A65" w:rsidP="00B64A65">
      <w:pPr>
        <w:pStyle w:val="PL"/>
        <w:rPr>
          <w:rFonts w:cs="Courier New"/>
          <w:color w:val="000000"/>
          <w:lang w:val="en-US"/>
        </w:rPr>
      </w:pPr>
      <w:r w:rsidRPr="00A55ED4">
        <w:rPr>
          <w:rFonts w:cs="Courier New"/>
          <w:color w:val="000000"/>
          <w:lang w:val="en-US"/>
        </w:rPr>
        <w:tab/>
        <w:t>{ ID id-UL-UP-TNL-Information-to-Update-List</w:t>
      </w:r>
      <w:r w:rsidRPr="00A55ED4">
        <w:rPr>
          <w:rFonts w:cs="Courier New"/>
          <w:color w:val="000000"/>
          <w:lang w:val="en-US"/>
        </w:rPr>
        <w:tab/>
        <w:t>CRITICALITY ignore</w:t>
      </w:r>
      <w:r w:rsidRPr="00A55ED4">
        <w:rPr>
          <w:rFonts w:cs="Courier New"/>
          <w:color w:val="000000"/>
          <w:lang w:val="en-US"/>
        </w:rPr>
        <w:tab/>
        <w:t>TYPE UL-UP-TNL-Information-to-Update-List</w:t>
      </w:r>
      <w:r w:rsidRPr="00A55ED4">
        <w:rPr>
          <w:rFonts w:cs="Courier New"/>
          <w:color w:val="000000"/>
          <w:lang w:val="en-US"/>
        </w:rPr>
        <w:tab/>
      </w:r>
      <w:r>
        <w:rPr>
          <w:rFonts w:cs="Courier New"/>
          <w:color w:val="000000"/>
          <w:lang w:val="en-US"/>
        </w:rPr>
        <w:tab/>
      </w:r>
      <w:r w:rsidRPr="00A55ED4">
        <w:rPr>
          <w:rFonts w:cs="Courier New"/>
          <w:color w:val="000000"/>
          <w:lang w:val="en-US"/>
        </w:rPr>
        <w:t>PRESENCE optional</w:t>
      </w:r>
      <w:r w:rsidRPr="00A55ED4">
        <w:rPr>
          <w:rFonts w:cs="Courier New"/>
          <w:color w:val="000000"/>
          <w:lang w:val="en-US"/>
        </w:rPr>
        <w:tab/>
        <w:t>}|</w:t>
      </w:r>
    </w:p>
    <w:p w14:paraId="4DEB6169" w14:textId="77777777" w:rsidR="00B64A65" w:rsidRPr="00A55ED4" w:rsidRDefault="00B64A65" w:rsidP="00B64A65">
      <w:pPr>
        <w:pStyle w:val="PL"/>
        <w:rPr>
          <w:rFonts w:cs="Courier New"/>
          <w:color w:val="000000"/>
          <w:lang w:val="en-US"/>
        </w:rPr>
      </w:pPr>
      <w:r w:rsidRPr="00A55ED4">
        <w:rPr>
          <w:rFonts w:cs="Courier New"/>
          <w:color w:val="000000"/>
          <w:lang w:val="en-US"/>
        </w:rPr>
        <w:tab/>
        <w:t>{ ID id-UL-UP-TNL-Address-to-Update-List</w:t>
      </w:r>
      <w:r w:rsidRPr="00A55ED4">
        <w:rPr>
          <w:rFonts w:cs="Courier New"/>
          <w:color w:val="000000"/>
          <w:lang w:val="en-US"/>
        </w:rPr>
        <w:tab/>
      </w:r>
      <w:r>
        <w:rPr>
          <w:rFonts w:cs="Courier New"/>
          <w:color w:val="000000"/>
          <w:lang w:val="en-US"/>
        </w:rPr>
        <w:tab/>
      </w:r>
      <w:r w:rsidRPr="00A55ED4">
        <w:rPr>
          <w:rFonts w:cs="Courier New"/>
          <w:color w:val="000000"/>
          <w:lang w:val="en-US"/>
        </w:rPr>
        <w:t>CRITICALITY ignore</w:t>
      </w:r>
      <w:r w:rsidRPr="00A55ED4">
        <w:rPr>
          <w:rFonts w:cs="Courier New"/>
          <w:color w:val="000000"/>
          <w:lang w:val="en-US"/>
        </w:rPr>
        <w:tab/>
        <w:t>TYPE UL-UP-TNL-Address-to-Update-List</w:t>
      </w:r>
      <w:r w:rsidRPr="00A55ED4">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PRESENCE optional</w:t>
      </w:r>
      <w:r w:rsidRPr="00A55ED4">
        <w:rPr>
          <w:rFonts w:cs="Courier New"/>
          <w:color w:val="000000"/>
          <w:lang w:val="en-US"/>
        </w:rPr>
        <w:tab/>
        <w:t>},</w:t>
      </w:r>
    </w:p>
    <w:p w14:paraId="5A04C5CB" w14:textId="77777777" w:rsidR="00B64A65" w:rsidRPr="00A55ED4" w:rsidRDefault="00B64A65" w:rsidP="00B64A65">
      <w:pPr>
        <w:pStyle w:val="PL"/>
        <w:rPr>
          <w:rFonts w:cs="Courier New"/>
          <w:color w:val="000000"/>
          <w:lang w:val="en-US"/>
        </w:rPr>
      </w:pPr>
      <w:r w:rsidRPr="00A55ED4">
        <w:rPr>
          <w:rFonts w:cs="Courier New"/>
          <w:color w:val="000000"/>
          <w:lang w:val="en-US"/>
        </w:rPr>
        <w:tab/>
        <w:t>...</w:t>
      </w:r>
    </w:p>
    <w:p w14:paraId="0424F5FC" w14:textId="77777777" w:rsidR="00B64A65" w:rsidRPr="00A55ED4" w:rsidRDefault="00B64A65" w:rsidP="00B64A65">
      <w:pPr>
        <w:pStyle w:val="PL"/>
        <w:rPr>
          <w:rFonts w:cs="Courier New"/>
          <w:color w:val="000000"/>
          <w:lang w:val="en-US"/>
        </w:rPr>
      </w:pPr>
      <w:r w:rsidRPr="00A55ED4">
        <w:rPr>
          <w:rFonts w:cs="Courier New"/>
          <w:color w:val="000000"/>
          <w:lang w:val="en-US"/>
        </w:rPr>
        <w:t>}</w:t>
      </w:r>
    </w:p>
    <w:p w14:paraId="18FD73FB" w14:textId="77777777" w:rsidR="00B64A65" w:rsidRPr="00A55ED4" w:rsidRDefault="00B64A65" w:rsidP="00B64A65">
      <w:pPr>
        <w:pStyle w:val="PL"/>
        <w:rPr>
          <w:rFonts w:cs="Courier New"/>
          <w:color w:val="000000"/>
          <w:lang w:val="en-US"/>
        </w:rPr>
      </w:pPr>
    </w:p>
    <w:p w14:paraId="4E5716D6" w14:textId="77777777" w:rsidR="00B64A65" w:rsidRPr="00A55ED4" w:rsidRDefault="00B64A65" w:rsidP="00B64A65">
      <w:pPr>
        <w:pStyle w:val="PL"/>
        <w:rPr>
          <w:rFonts w:cs="Courier New"/>
          <w:color w:val="000000"/>
          <w:lang w:val="en-US"/>
        </w:rPr>
      </w:pPr>
      <w:r w:rsidRPr="00A55ED4">
        <w:rPr>
          <w:rFonts w:cs="Courier New"/>
          <w:color w:val="000000"/>
          <w:lang w:val="en-US"/>
        </w:rPr>
        <w:t>UL-UP-TNL-Information-to-Update-List ::= SEQUENCE (SIZE(1.. maxnoofULUPTNLInformationforIAB))</w:t>
      </w:r>
      <w:r w:rsidRPr="00A55ED4">
        <w:rPr>
          <w:rFonts w:cs="Courier New"/>
          <w:color w:val="000000"/>
          <w:lang w:val="en-US"/>
        </w:rPr>
        <w:tab/>
        <w:t>OF ProtocolIE-SingleContainer { { UL-UP-TNL-Information-to-Update-List-ItemIEs } }</w:t>
      </w:r>
    </w:p>
    <w:p w14:paraId="7E13E17C" w14:textId="77777777" w:rsidR="00B64A65" w:rsidRPr="00A55ED4" w:rsidRDefault="00B64A65" w:rsidP="00B64A65">
      <w:pPr>
        <w:pStyle w:val="PL"/>
        <w:rPr>
          <w:rFonts w:cs="Courier New"/>
          <w:color w:val="000000"/>
          <w:lang w:val="en-US"/>
        </w:rPr>
      </w:pPr>
    </w:p>
    <w:p w14:paraId="5BBE58C4" w14:textId="77777777" w:rsidR="00B64A65" w:rsidRPr="00A55ED4" w:rsidRDefault="00B64A65" w:rsidP="00B64A65">
      <w:pPr>
        <w:pStyle w:val="PL"/>
        <w:rPr>
          <w:rFonts w:cs="Courier New"/>
          <w:color w:val="000000"/>
          <w:lang w:val="en-US"/>
        </w:rPr>
      </w:pPr>
      <w:r w:rsidRPr="00A55ED4">
        <w:rPr>
          <w:rFonts w:cs="Courier New"/>
          <w:color w:val="000000"/>
          <w:lang w:val="en-US"/>
        </w:rPr>
        <w:t>UL-UP-TNL-Information-to-Update-List-ItemIEs F1AP-PROTOCOL-IES ::= {</w:t>
      </w:r>
    </w:p>
    <w:p w14:paraId="306047D2" w14:textId="77777777" w:rsidR="00B64A65" w:rsidRPr="00A55ED4" w:rsidRDefault="00B64A65" w:rsidP="00B64A65">
      <w:pPr>
        <w:pStyle w:val="PL"/>
        <w:rPr>
          <w:rFonts w:cs="Courier New"/>
          <w:color w:val="000000"/>
          <w:lang w:val="en-US"/>
        </w:rPr>
      </w:pPr>
      <w:r w:rsidRPr="00A55ED4">
        <w:rPr>
          <w:rFonts w:cs="Courier New"/>
          <w:color w:val="000000"/>
          <w:lang w:val="en-US"/>
        </w:rPr>
        <w:tab/>
        <w:t>{ ID id-UL-UP-TNL-Information-to-Update-List-Item</w:t>
      </w:r>
      <w:r w:rsidRPr="00A55ED4">
        <w:rPr>
          <w:rFonts w:cs="Courier New"/>
          <w:color w:val="000000"/>
          <w:lang w:val="en-US"/>
        </w:rPr>
        <w:tab/>
        <w:t>CRITICALITY ignore</w:t>
      </w:r>
      <w:r w:rsidRPr="00A55ED4">
        <w:rPr>
          <w:rFonts w:cs="Courier New"/>
          <w:color w:val="000000"/>
          <w:lang w:val="en-US"/>
        </w:rPr>
        <w:tab/>
        <w:t>TYPE UL-UP-TNL-Information-to-Update-List-Item PRESENCE optional},</w:t>
      </w:r>
    </w:p>
    <w:p w14:paraId="78B01D5A" w14:textId="77777777" w:rsidR="00B64A65" w:rsidRPr="00A55ED4" w:rsidRDefault="00B64A65" w:rsidP="00B64A65">
      <w:pPr>
        <w:pStyle w:val="PL"/>
        <w:rPr>
          <w:rFonts w:cs="Courier New"/>
          <w:color w:val="000000"/>
          <w:lang w:val="en-US"/>
        </w:rPr>
      </w:pPr>
      <w:r w:rsidRPr="00A55ED4">
        <w:rPr>
          <w:rFonts w:cs="Courier New"/>
          <w:color w:val="000000"/>
          <w:lang w:val="en-US"/>
        </w:rPr>
        <w:tab/>
        <w:t>...</w:t>
      </w:r>
    </w:p>
    <w:p w14:paraId="1762EC46" w14:textId="77777777" w:rsidR="00B64A65" w:rsidRPr="00A55ED4" w:rsidRDefault="00B64A65" w:rsidP="00B64A65">
      <w:pPr>
        <w:pStyle w:val="PL"/>
        <w:rPr>
          <w:rFonts w:cs="Courier New"/>
          <w:color w:val="000000"/>
          <w:lang w:val="en-US"/>
        </w:rPr>
      </w:pPr>
      <w:r w:rsidRPr="00A55ED4">
        <w:rPr>
          <w:rFonts w:cs="Courier New"/>
          <w:color w:val="000000"/>
          <w:lang w:val="en-US"/>
        </w:rPr>
        <w:t>}</w:t>
      </w:r>
    </w:p>
    <w:p w14:paraId="490F0688" w14:textId="77777777" w:rsidR="00B64A65" w:rsidRPr="00A55ED4" w:rsidRDefault="00B64A65" w:rsidP="00B64A65">
      <w:pPr>
        <w:pStyle w:val="PL"/>
        <w:rPr>
          <w:rFonts w:cs="Courier New"/>
          <w:color w:val="000000"/>
          <w:lang w:val="en-US"/>
        </w:rPr>
      </w:pPr>
    </w:p>
    <w:p w14:paraId="607A65B9" w14:textId="77777777" w:rsidR="00B64A65" w:rsidRPr="00A55ED4" w:rsidRDefault="00B64A65" w:rsidP="00B64A65">
      <w:pPr>
        <w:pStyle w:val="PL"/>
        <w:rPr>
          <w:rFonts w:cs="Courier New"/>
          <w:color w:val="000000"/>
          <w:lang w:val="en-US"/>
        </w:rPr>
      </w:pPr>
      <w:r w:rsidRPr="00A55ED4">
        <w:rPr>
          <w:rFonts w:cs="Courier New"/>
          <w:color w:val="000000"/>
          <w:lang w:val="en-US"/>
        </w:rPr>
        <w:t>UL-UP-TNL-Address-to-Update-List ::= SEQUENCE (SIZE(1.. maxnoofUPTNLAddresses))</w:t>
      </w:r>
      <w:r w:rsidRPr="00A55ED4">
        <w:rPr>
          <w:rFonts w:cs="Courier New"/>
          <w:color w:val="000000"/>
          <w:lang w:val="en-US"/>
        </w:rPr>
        <w:tab/>
        <w:t>OF ProtocolIE-SingleContainer { { UL-UP-TNL-Address-to-Update-List-ItemIEs } }</w:t>
      </w:r>
    </w:p>
    <w:p w14:paraId="529D4DA3" w14:textId="77777777" w:rsidR="00B64A65" w:rsidRPr="00A55ED4" w:rsidRDefault="00B64A65" w:rsidP="00B64A65">
      <w:pPr>
        <w:pStyle w:val="PL"/>
        <w:rPr>
          <w:rFonts w:cs="Courier New"/>
          <w:color w:val="000000"/>
          <w:lang w:val="en-US"/>
        </w:rPr>
      </w:pPr>
    </w:p>
    <w:p w14:paraId="77B84179" w14:textId="77777777" w:rsidR="00B64A65" w:rsidRPr="00A55ED4" w:rsidRDefault="00B64A65" w:rsidP="00B64A65">
      <w:pPr>
        <w:pStyle w:val="PL"/>
        <w:rPr>
          <w:rFonts w:cs="Courier New"/>
          <w:color w:val="000000"/>
          <w:lang w:val="en-US"/>
        </w:rPr>
      </w:pPr>
      <w:r w:rsidRPr="00A55ED4">
        <w:rPr>
          <w:rFonts w:cs="Courier New"/>
          <w:color w:val="000000"/>
          <w:lang w:val="en-US"/>
        </w:rPr>
        <w:t>UL-UP-TNL-Address-to-Update-List-ItemIEs F1AP-PROTOCOL-IES ::= {</w:t>
      </w:r>
    </w:p>
    <w:p w14:paraId="72B4C84C" w14:textId="77777777" w:rsidR="00B64A65" w:rsidRPr="00A55ED4" w:rsidRDefault="00B64A65" w:rsidP="00B64A65">
      <w:pPr>
        <w:pStyle w:val="PL"/>
        <w:rPr>
          <w:rFonts w:cs="Courier New"/>
          <w:color w:val="000000"/>
          <w:lang w:val="en-US"/>
        </w:rPr>
      </w:pPr>
      <w:r w:rsidRPr="00A55ED4">
        <w:rPr>
          <w:rFonts w:cs="Courier New"/>
          <w:color w:val="000000"/>
          <w:lang w:val="en-US"/>
        </w:rPr>
        <w:tab/>
        <w:t>{ ID id-UL-UP-TNL-Address-to-Update-List-Item</w:t>
      </w:r>
      <w:r w:rsidRPr="00A55ED4">
        <w:rPr>
          <w:rFonts w:cs="Courier New"/>
          <w:color w:val="000000"/>
          <w:lang w:val="en-US"/>
        </w:rPr>
        <w:tab/>
        <w:t>CRITICALITY ignore</w:t>
      </w:r>
      <w:r w:rsidRPr="00A55ED4">
        <w:rPr>
          <w:rFonts w:cs="Courier New"/>
          <w:color w:val="000000"/>
          <w:lang w:val="en-US"/>
        </w:rPr>
        <w:tab/>
        <w:t>TYPE UL-UP-TNL-Address-to-Update-List-Item PRESENCE optional},</w:t>
      </w:r>
    </w:p>
    <w:p w14:paraId="1C7509DE" w14:textId="77777777" w:rsidR="00B64A65" w:rsidRPr="00A55ED4" w:rsidRDefault="00B64A65" w:rsidP="00B64A65">
      <w:pPr>
        <w:pStyle w:val="PL"/>
        <w:rPr>
          <w:rFonts w:cs="Courier New"/>
          <w:color w:val="000000"/>
          <w:lang w:val="en-US"/>
        </w:rPr>
      </w:pPr>
      <w:r w:rsidRPr="00A55ED4">
        <w:rPr>
          <w:rFonts w:cs="Courier New"/>
          <w:color w:val="000000"/>
          <w:lang w:val="en-US"/>
        </w:rPr>
        <w:tab/>
        <w:t>...</w:t>
      </w:r>
    </w:p>
    <w:p w14:paraId="51083FAC" w14:textId="77777777" w:rsidR="00B64A65" w:rsidRPr="00A55ED4" w:rsidRDefault="00B64A65" w:rsidP="00B64A65">
      <w:pPr>
        <w:pStyle w:val="PL"/>
        <w:rPr>
          <w:rFonts w:cs="Courier New"/>
          <w:color w:val="000000"/>
          <w:lang w:val="en-US"/>
        </w:rPr>
      </w:pPr>
      <w:r w:rsidRPr="00A55ED4">
        <w:rPr>
          <w:rFonts w:cs="Courier New"/>
          <w:color w:val="000000"/>
          <w:lang w:val="en-US"/>
        </w:rPr>
        <w:t>}</w:t>
      </w:r>
    </w:p>
    <w:p w14:paraId="447F81E6" w14:textId="77777777" w:rsidR="00B64A65" w:rsidRPr="00A55ED4" w:rsidRDefault="00B64A65" w:rsidP="00B64A65">
      <w:pPr>
        <w:pStyle w:val="PL"/>
        <w:rPr>
          <w:rFonts w:cs="Courier New"/>
          <w:color w:val="000000"/>
          <w:lang w:val="en-US"/>
        </w:rPr>
      </w:pPr>
    </w:p>
    <w:p w14:paraId="6AA73B47" w14:textId="77777777" w:rsidR="00B64A65" w:rsidRPr="00A55ED4" w:rsidRDefault="00B64A65" w:rsidP="00B64A65">
      <w:pPr>
        <w:pStyle w:val="PL"/>
        <w:rPr>
          <w:rFonts w:cs="Courier New"/>
          <w:color w:val="000000"/>
          <w:lang w:val="en-US"/>
        </w:rPr>
      </w:pPr>
    </w:p>
    <w:p w14:paraId="2C9A141F" w14:textId="77777777" w:rsidR="00B64A65" w:rsidRPr="00A55ED4" w:rsidRDefault="00B64A65" w:rsidP="00B64A65">
      <w:pPr>
        <w:pStyle w:val="PL"/>
        <w:rPr>
          <w:rFonts w:cs="Courier New"/>
          <w:color w:val="000000"/>
          <w:lang w:val="en-US"/>
        </w:rPr>
      </w:pPr>
      <w:r w:rsidRPr="00A55ED4">
        <w:rPr>
          <w:rFonts w:cs="Courier New"/>
          <w:color w:val="000000"/>
          <w:lang w:val="en-US"/>
        </w:rPr>
        <w:t>-- **************************************************************</w:t>
      </w:r>
    </w:p>
    <w:p w14:paraId="2E02B05F" w14:textId="77777777" w:rsidR="00B64A65" w:rsidRPr="00A55ED4" w:rsidRDefault="00B64A65" w:rsidP="00B64A65">
      <w:pPr>
        <w:pStyle w:val="PL"/>
        <w:rPr>
          <w:rFonts w:cs="Courier New"/>
          <w:color w:val="000000"/>
          <w:lang w:val="en-US"/>
        </w:rPr>
      </w:pPr>
      <w:r w:rsidRPr="00A55ED4">
        <w:rPr>
          <w:rFonts w:cs="Courier New"/>
          <w:color w:val="000000"/>
          <w:lang w:val="en-US"/>
        </w:rPr>
        <w:t>--</w:t>
      </w:r>
    </w:p>
    <w:p w14:paraId="3834EE73" w14:textId="77777777" w:rsidR="00B64A65" w:rsidRPr="00A55ED4" w:rsidRDefault="00B64A65" w:rsidP="00B64A65">
      <w:pPr>
        <w:pStyle w:val="PL"/>
        <w:rPr>
          <w:rFonts w:cs="Courier New"/>
          <w:color w:val="000000"/>
          <w:lang w:val="en-US"/>
        </w:rPr>
      </w:pPr>
      <w:r w:rsidRPr="00A55ED4">
        <w:rPr>
          <w:rFonts w:cs="Courier New"/>
          <w:color w:val="000000"/>
          <w:lang w:val="en-US"/>
        </w:rPr>
        <w:t>-- IAB UP Configuration Update Response</w:t>
      </w:r>
    </w:p>
    <w:p w14:paraId="61AC859F" w14:textId="77777777" w:rsidR="00B64A65" w:rsidRPr="00A55ED4" w:rsidRDefault="00B64A65" w:rsidP="00B64A65">
      <w:pPr>
        <w:pStyle w:val="PL"/>
        <w:rPr>
          <w:rFonts w:cs="Courier New"/>
          <w:color w:val="000000"/>
          <w:lang w:val="en-US"/>
        </w:rPr>
      </w:pPr>
      <w:r w:rsidRPr="00A55ED4">
        <w:rPr>
          <w:rFonts w:cs="Courier New"/>
          <w:color w:val="000000"/>
          <w:lang w:val="en-US"/>
        </w:rPr>
        <w:t>--</w:t>
      </w:r>
    </w:p>
    <w:p w14:paraId="328F086B" w14:textId="77777777" w:rsidR="00B64A65" w:rsidRPr="00A55ED4" w:rsidRDefault="00B64A65" w:rsidP="00B64A65">
      <w:pPr>
        <w:pStyle w:val="PL"/>
        <w:rPr>
          <w:rFonts w:cs="Courier New"/>
          <w:color w:val="000000"/>
          <w:lang w:val="en-US"/>
        </w:rPr>
      </w:pPr>
      <w:r w:rsidRPr="00A55ED4">
        <w:rPr>
          <w:rFonts w:cs="Courier New"/>
          <w:color w:val="000000"/>
          <w:lang w:val="en-US"/>
        </w:rPr>
        <w:t>-- **************************************************************</w:t>
      </w:r>
    </w:p>
    <w:p w14:paraId="3442BAAD" w14:textId="77777777" w:rsidR="00B64A65" w:rsidRPr="00A55ED4" w:rsidRDefault="00B64A65" w:rsidP="00B64A65">
      <w:pPr>
        <w:pStyle w:val="PL"/>
        <w:rPr>
          <w:rFonts w:cs="Courier New"/>
          <w:color w:val="000000"/>
          <w:lang w:val="en-US"/>
        </w:rPr>
      </w:pPr>
    </w:p>
    <w:p w14:paraId="7F005576" w14:textId="77777777" w:rsidR="00B64A65" w:rsidRPr="00A55ED4" w:rsidRDefault="00B64A65" w:rsidP="00B64A65">
      <w:pPr>
        <w:pStyle w:val="PL"/>
        <w:rPr>
          <w:rFonts w:cs="Courier New"/>
          <w:color w:val="000000"/>
          <w:lang w:val="en-US"/>
        </w:rPr>
      </w:pPr>
      <w:r w:rsidRPr="00A55ED4">
        <w:rPr>
          <w:rFonts w:cs="Courier New"/>
          <w:color w:val="000000"/>
          <w:lang w:val="en-US"/>
        </w:rPr>
        <w:t>IABUPConfigurationUpdateResponse ::= SEQUENCE {</w:t>
      </w:r>
    </w:p>
    <w:p w14:paraId="4ADB8F2C" w14:textId="77777777" w:rsidR="00B64A65" w:rsidRPr="00A55ED4" w:rsidRDefault="00B64A65" w:rsidP="00B64A65">
      <w:pPr>
        <w:pStyle w:val="PL"/>
        <w:rPr>
          <w:rFonts w:cs="Courier New"/>
          <w:color w:val="000000"/>
          <w:lang w:val="en-US"/>
        </w:rPr>
      </w:pPr>
      <w:r w:rsidRPr="00A55ED4">
        <w:rPr>
          <w:rFonts w:cs="Courier New"/>
          <w:color w:val="000000"/>
          <w:lang w:val="en-US"/>
        </w:rPr>
        <w:tab/>
        <w:t>protocolIEs</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ProtocolIE-Container</w:t>
      </w:r>
      <w:r w:rsidRPr="00A55ED4">
        <w:rPr>
          <w:rFonts w:cs="Courier New"/>
          <w:color w:val="000000"/>
          <w:lang w:val="en-US"/>
        </w:rPr>
        <w:tab/>
      </w:r>
      <w:r w:rsidRPr="00A55ED4">
        <w:rPr>
          <w:rFonts w:cs="Courier New"/>
          <w:color w:val="000000"/>
          <w:lang w:val="en-US"/>
        </w:rPr>
        <w:tab/>
        <w:t>{ { IABUPConfigurationUpdateResponseIEs} },</w:t>
      </w:r>
    </w:p>
    <w:p w14:paraId="641055D6" w14:textId="77777777" w:rsidR="00B64A65" w:rsidRPr="00A55ED4" w:rsidRDefault="00B64A65" w:rsidP="00B64A65">
      <w:pPr>
        <w:pStyle w:val="PL"/>
        <w:rPr>
          <w:rFonts w:cs="Courier New"/>
          <w:color w:val="000000"/>
          <w:lang w:val="en-US"/>
        </w:rPr>
      </w:pPr>
      <w:r w:rsidRPr="00A55ED4">
        <w:rPr>
          <w:rFonts w:cs="Courier New"/>
          <w:color w:val="000000"/>
          <w:lang w:val="en-US"/>
        </w:rPr>
        <w:tab/>
        <w:t>...</w:t>
      </w:r>
    </w:p>
    <w:p w14:paraId="61B9DE30" w14:textId="77777777" w:rsidR="00B64A65" w:rsidRPr="00A55ED4" w:rsidRDefault="00B64A65" w:rsidP="00B64A65">
      <w:pPr>
        <w:pStyle w:val="PL"/>
        <w:rPr>
          <w:rFonts w:cs="Courier New"/>
          <w:color w:val="000000"/>
          <w:lang w:val="en-US"/>
        </w:rPr>
      </w:pPr>
      <w:r w:rsidRPr="00A55ED4">
        <w:rPr>
          <w:rFonts w:cs="Courier New"/>
          <w:color w:val="000000"/>
          <w:lang w:val="en-US"/>
        </w:rPr>
        <w:t>}</w:t>
      </w:r>
    </w:p>
    <w:p w14:paraId="328DC369" w14:textId="77777777" w:rsidR="00B64A65" w:rsidRPr="00A55ED4" w:rsidRDefault="00B64A65" w:rsidP="00B64A65">
      <w:pPr>
        <w:pStyle w:val="PL"/>
        <w:rPr>
          <w:rFonts w:cs="Courier New"/>
          <w:color w:val="000000"/>
          <w:lang w:val="en-US"/>
        </w:rPr>
      </w:pPr>
    </w:p>
    <w:p w14:paraId="038E632C" w14:textId="77777777" w:rsidR="00B64A65" w:rsidRPr="00A55ED4" w:rsidRDefault="00B64A65" w:rsidP="00B64A65">
      <w:pPr>
        <w:pStyle w:val="PL"/>
        <w:rPr>
          <w:rFonts w:cs="Courier New"/>
          <w:color w:val="000000"/>
          <w:lang w:val="en-US"/>
        </w:rPr>
      </w:pPr>
      <w:r w:rsidRPr="00A55ED4">
        <w:rPr>
          <w:rFonts w:cs="Courier New"/>
          <w:color w:val="000000"/>
          <w:lang w:val="en-US"/>
        </w:rPr>
        <w:t xml:space="preserve">IABUPConfigurationUpdateResponseIEs F1AP-PROTOCOL-IES ::= { </w:t>
      </w:r>
    </w:p>
    <w:p w14:paraId="087F422A" w14:textId="77777777" w:rsidR="00B64A65" w:rsidRPr="00A55ED4" w:rsidRDefault="00B64A65" w:rsidP="00B64A65">
      <w:pPr>
        <w:pStyle w:val="PL"/>
        <w:rPr>
          <w:rFonts w:cs="Courier New"/>
          <w:color w:val="000000"/>
          <w:lang w:val="en-US"/>
        </w:rPr>
      </w:pPr>
      <w:r w:rsidRPr="00A55ED4">
        <w:rPr>
          <w:rFonts w:cs="Courier New"/>
          <w:color w:val="000000"/>
          <w:lang w:val="en-US"/>
        </w:rPr>
        <w:tab/>
        <w:t>{ ID id-TransactionID</w:t>
      </w:r>
      <w:r w:rsidRPr="00A55ED4">
        <w:rPr>
          <w:rFonts w:cs="Courier New"/>
          <w:color w:val="000000"/>
          <w:lang w:val="en-US"/>
        </w:rPr>
        <w:tab/>
      </w:r>
      <w:r w:rsidRPr="00A55ED4">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CRITICALITY reject</w:t>
      </w:r>
      <w:r w:rsidRPr="00A55ED4">
        <w:rPr>
          <w:rFonts w:cs="Courier New"/>
          <w:color w:val="000000"/>
          <w:lang w:val="en-US"/>
        </w:rPr>
        <w:tab/>
        <w:t>TYPE TransactionID</w:t>
      </w:r>
      <w:r w:rsidRPr="00A55ED4">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PRESENCE mandatory</w:t>
      </w:r>
      <w:r w:rsidRPr="00A55ED4">
        <w:rPr>
          <w:rFonts w:cs="Courier New"/>
          <w:color w:val="000000"/>
          <w:lang w:val="en-US"/>
        </w:rPr>
        <w:tab/>
        <w:t>}|</w:t>
      </w:r>
    </w:p>
    <w:p w14:paraId="1519FB0F" w14:textId="77777777" w:rsidR="00B64A65" w:rsidRPr="00A55ED4" w:rsidRDefault="00B64A65" w:rsidP="00B64A65">
      <w:pPr>
        <w:pStyle w:val="PL"/>
        <w:rPr>
          <w:rFonts w:cs="Courier New"/>
          <w:color w:val="000000"/>
          <w:lang w:val="en-US"/>
        </w:rPr>
      </w:pPr>
      <w:r w:rsidRPr="00A55ED4">
        <w:rPr>
          <w:rFonts w:cs="Courier New"/>
          <w:color w:val="000000"/>
          <w:lang w:val="en-US"/>
        </w:rPr>
        <w:tab/>
        <w:t>{ ID id-CriticalityDiagnostics</w:t>
      </w:r>
      <w:r w:rsidRPr="00A55ED4">
        <w:rPr>
          <w:rFonts w:cs="Courier New"/>
          <w:color w:val="000000"/>
          <w:lang w:val="en-US"/>
        </w:rPr>
        <w:tab/>
      </w:r>
      <w:r w:rsidRPr="00A55ED4">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CRITICALITY ignore</w:t>
      </w:r>
      <w:r w:rsidRPr="00A55ED4">
        <w:rPr>
          <w:rFonts w:cs="Courier New"/>
          <w:color w:val="000000"/>
          <w:lang w:val="en-US"/>
        </w:rPr>
        <w:tab/>
        <w:t>TYPE CriticalityDiagnostics</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PRESENCE optional</w:t>
      </w:r>
      <w:r w:rsidRPr="00A55ED4">
        <w:rPr>
          <w:rFonts w:cs="Courier New"/>
          <w:color w:val="000000"/>
          <w:lang w:val="en-US"/>
        </w:rPr>
        <w:tab/>
        <w:t>}|</w:t>
      </w:r>
    </w:p>
    <w:p w14:paraId="20C131F6" w14:textId="77777777" w:rsidR="00B64A65" w:rsidRPr="00A55ED4" w:rsidRDefault="00B64A65" w:rsidP="00B64A65">
      <w:pPr>
        <w:pStyle w:val="PL"/>
        <w:rPr>
          <w:rFonts w:cs="Courier New"/>
          <w:color w:val="000000"/>
          <w:lang w:val="en-US"/>
        </w:rPr>
      </w:pPr>
      <w:r w:rsidRPr="00A55ED4">
        <w:rPr>
          <w:rFonts w:cs="Courier New"/>
          <w:color w:val="000000"/>
          <w:lang w:val="en-US"/>
        </w:rPr>
        <w:tab/>
        <w:t>{ ID id-DL-UP-TNL-Address-to-Update-List</w:t>
      </w:r>
      <w:r w:rsidRPr="00A55ED4">
        <w:rPr>
          <w:rFonts w:cs="Courier New"/>
          <w:color w:val="000000"/>
          <w:lang w:val="en-US"/>
        </w:rPr>
        <w:tab/>
        <w:t>CRITICALITY reject</w:t>
      </w:r>
      <w:r w:rsidRPr="00A55ED4">
        <w:rPr>
          <w:rFonts w:cs="Courier New"/>
          <w:color w:val="000000"/>
          <w:lang w:val="en-US"/>
        </w:rPr>
        <w:tab/>
        <w:t>TYPE DL-UP-TNL-Address-to-Update-List</w:t>
      </w:r>
      <w:r w:rsidRPr="00A55ED4">
        <w:rPr>
          <w:rFonts w:cs="Courier New"/>
          <w:color w:val="000000"/>
          <w:lang w:val="en-US"/>
        </w:rPr>
        <w:tab/>
        <w:t>PRESENCE optional</w:t>
      </w:r>
      <w:r w:rsidRPr="00A55ED4">
        <w:rPr>
          <w:rFonts w:cs="Courier New"/>
          <w:color w:val="000000"/>
          <w:lang w:val="en-US"/>
        </w:rPr>
        <w:tab/>
        <w:t>},</w:t>
      </w:r>
    </w:p>
    <w:p w14:paraId="2EA67718" w14:textId="77777777" w:rsidR="00B64A65" w:rsidRPr="00A55ED4" w:rsidRDefault="00B64A65" w:rsidP="00B64A65">
      <w:pPr>
        <w:pStyle w:val="PL"/>
        <w:rPr>
          <w:rFonts w:cs="Courier New"/>
          <w:color w:val="000000"/>
          <w:lang w:val="en-US"/>
        </w:rPr>
      </w:pPr>
      <w:r w:rsidRPr="00A55ED4">
        <w:rPr>
          <w:rFonts w:cs="Courier New"/>
          <w:color w:val="000000"/>
          <w:lang w:val="en-US"/>
        </w:rPr>
        <w:tab/>
        <w:t>...</w:t>
      </w:r>
    </w:p>
    <w:p w14:paraId="4333AD8F" w14:textId="77777777" w:rsidR="00B64A65" w:rsidRPr="00A55ED4" w:rsidRDefault="00B64A65" w:rsidP="00B64A65">
      <w:pPr>
        <w:pStyle w:val="PL"/>
        <w:rPr>
          <w:rFonts w:cs="Courier New"/>
          <w:color w:val="000000"/>
          <w:lang w:val="en-US"/>
        </w:rPr>
      </w:pPr>
      <w:r w:rsidRPr="00A55ED4">
        <w:rPr>
          <w:rFonts w:cs="Courier New"/>
          <w:color w:val="000000"/>
          <w:lang w:val="en-US"/>
        </w:rPr>
        <w:t>}</w:t>
      </w:r>
    </w:p>
    <w:p w14:paraId="3096189F" w14:textId="77777777" w:rsidR="00B64A65" w:rsidRPr="00A55ED4" w:rsidRDefault="00B64A65" w:rsidP="00B64A65">
      <w:pPr>
        <w:pStyle w:val="PL"/>
        <w:rPr>
          <w:rFonts w:cs="Courier New"/>
          <w:color w:val="000000"/>
          <w:lang w:val="en-US"/>
        </w:rPr>
      </w:pPr>
    </w:p>
    <w:p w14:paraId="093B6528" w14:textId="77777777" w:rsidR="00B64A65" w:rsidRPr="00A55ED4" w:rsidRDefault="00B64A65" w:rsidP="00B64A65">
      <w:pPr>
        <w:pStyle w:val="PL"/>
        <w:rPr>
          <w:rFonts w:cs="Courier New"/>
          <w:color w:val="000000"/>
          <w:lang w:val="en-US"/>
        </w:rPr>
      </w:pPr>
      <w:r w:rsidRPr="00A55ED4">
        <w:rPr>
          <w:rFonts w:cs="Courier New"/>
          <w:color w:val="000000"/>
          <w:lang w:val="en-US"/>
        </w:rPr>
        <w:t>DL-UP-TNL-Address-to-Update-List ::= SEQUENCE (SIZE(1.. maxnoofUPTNLAddresses))</w:t>
      </w:r>
      <w:r w:rsidRPr="00A55ED4">
        <w:rPr>
          <w:rFonts w:cs="Courier New"/>
          <w:color w:val="000000"/>
          <w:lang w:val="en-US"/>
        </w:rPr>
        <w:tab/>
        <w:t>OF ProtocolIE-SingleContainer { { DL-UP-TNL-Address-to-Update-List-ItemIEs } }</w:t>
      </w:r>
    </w:p>
    <w:p w14:paraId="46A45765" w14:textId="77777777" w:rsidR="00B64A65" w:rsidRPr="00A55ED4" w:rsidRDefault="00B64A65" w:rsidP="00B64A65">
      <w:pPr>
        <w:pStyle w:val="PL"/>
        <w:rPr>
          <w:rFonts w:cs="Courier New"/>
          <w:color w:val="000000"/>
          <w:lang w:val="en-US"/>
        </w:rPr>
      </w:pPr>
    </w:p>
    <w:p w14:paraId="29B98972" w14:textId="77777777" w:rsidR="00B64A65" w:rsidRPr="00A55ED4" w:rsidRDefault="00B64A65" w:rsidP="00B64A65">
      <w:pPr>
        <w:pStyle w:val="PL"/>
        <w:rPr>
          <w:rFonts w:cs="Courier New"/>
          <w:color w:val="000000"/>
          <w:lang w:val="en-US"/>
        </w:rPr>
      </w:pPr>
      <w:r w:rsidRPr="00A55ED4">
        <w:rPr>
          <w:rFonts w:cs="Courier New"/>
          <w:color w:val="000000"/>
          <w:lang w:val="en-US"/>
        </w:rPr>
        <w:t>DL-UP-TNL-Address-to-Update-List-ItemIEs F1AP-PROTOCOL-IES ::= {</w:t>
      </w:r>
    </w:p>
    <w:p w14:paraId="4DDAA664" w14:textId="77777777" w:rsidR="00B64A65" w:rsidRPr="00A55ED4" w:rsidRDefault="00B64A65" w:rsidP="00B64A65">
      <w:pPr>
        <w:pStyle w:val="PL"/>
        <w:rPr>
          <w:rFonts w:cs="Courier New"/>
          <w:color w:val="000000"/>
          <w:lang w:val="en-US"/>
        </w:rPr>
      </w:pPr>
      <w:r w:rsidRPr="00A55ED4">
        <w:rPr>
          <w:rFonts w:cs="Courier New"/>
          <w:color w:val="000000"/>
          <w:lang w:val="en-US"/>
        </w:rPr>
        <w:tab/>
        <w:t>{ ID id-DL-UP-TNL-Address-to-Update-List-Item</w:t>
      </w:r>
      <w:r w:rsidRPr="00A55ED4">
        <w:rPr>
          <w:rFonts w:cs="Courier New"/>
          <w:color w:val="000000"/>
          <w:lang w:val="en-US"/>
        </w:rPr>
        <w:tab/>
        <w:t>CRITICALITY ignore</w:t>
      </w:r>
      <w:r w:rsidRPr="00A55ED4">
        <w:rPr>
          <w:rFonts w:cs="Courier New"/>
          <w:color w:val="000000"/>
          <w:lang w:val="en-US"/>
        </w:rPr>
        <w:tab/>
        <w:t>TYPE DL-UP-TNL-Address-to-Update-List-Item</w:t>
      </w:r>
      <w:r w:rsidRPr="00A55ED4">
        <w:rPr>
          <w:rFonts w:cs="Courier New"/>
          <w:color w:val="000000"/>
          <w:lang w:val="en-US"/>
        </w:rPr>
        <w:tab/>
        <w:t>PRESENCE optional},</w:t>
      </w:r>
    </w:p>
    <w:p w14:paraId="582E2B36" w14:textId="77777777" w:rsidR="00B64A65" w:rsidRPr="00A55ED4" w:rsidRDefault="00B64A65" w:rsidP="00B64A65">
      <w:pPr>
        <w:pStyle w:val="PL"/>
        <w:rPr>
          <w:rFonts w:cs="Courier New"/>
          <w:color w:val="000000"/>
          <w:lang w:val="en-US"/>
        </w:rPr>
      </w:pPr>
      <w:r w:rsidRPr="00A55ED4">
        <w:rPr>
          <w:rFonts w:cs="Courier New"/>
          <w:color w:val="000000"/>
          <w:lang w:val="en-US"/>
        </w:rPr>
        <w:tab/>
        <w:t>...</w:t>
      </w:r>
    </w:p>
    <w:p w14:paraId="7E3C8B22" w14:textId="77777777" w:rsidR="00B64A65" w:rsidRPr="00A55ED4" w:rsidRDefault="00B64A65" w:rsidP="00B64A65">
      <w:pPr>
        <w:pStyle w:val="PL"/>
        <w:rPr>
          <w:rFonts w:cs="Courier New"/>
          <w:color w:val="000000"/>
          <w:lang w:val="en-US"/>
        </w:rPr>
      </w:pPr>
      <w:r w:rsidRPr="00A55ED4">
        <w:rPr>
          <w:rFonts w:cs="Courier New"/>
          <w:color w:val="000000"/>
          <w:lang w:val="en-US"/>
        </w:rPr>
        <w:t>}</w:t>
      </w:r>
    </w:p>
    <w:p w14:paraId="73B2935B" w14:textId="77777777" w:rsidR="00B64A65" w:rsidRPr="00A55ED4" w:rsidRDefault="00B64A65" w:rsidP="00B64A65">
      <w:pPr>
        <w:pStyle w:val="PL"/>
        <w:rPr>
          <w:rFonts w:cs="Courier New"/>
          <w:color w:val="000000"/>
          <w:lang w:val="en-US"/>
        </w:rPr>
      </w:pPr>
    </w:p>
    <w:p w14:paraId="24CBFB94" w14:textId="77777777" w:rsidR="00B64A65" w:rsidRPr="00A55ED4" w:rsidRDefault="00B64A65" w:rsidP="00B64A65">
      <w:pPr>
        <w:pStyle w:val="PL"/>
        <w:rPr>
          <w:rFonts w:cs="Courier New"/>
          <w:color w:val="000000"/>
          <w:lang w:val="en-US"/>
        </w:rPr>
      </w:pPr>
      <w:r w:rsidRPr="00A55ED4">
        <w:rPr>
          <w:rFonts w:cs="Courier New"/>
          <w:color w:val="000000"/>
          <w:lang w:val="en-US"/>
        </w:rPr>
        <w:t>-- **************************************************************</w:t>
      </w:r>
    </w:p>
    <w:p w14:paraId="407F176F" w14:textId="77777777" w:rsidR="00B64A65" w:rsidRPr="00A55ED4" w:rsidRDefault="00B64A65" w:rsidP="00B64A65">
      <w:pPr>
        <w:pStyle w:val="PL"/>
        <w:rPr>
          <w:rFonts w:cs="Courier New"/>
          <w:color w:val="000000"/>
          <w:lang w:val="en-US"/>
        </w:rPr>
      </w:pPr>
      <w:r w:rsidRPr="00A55ED4">
        <w:rPr>
          <w:rFonts w:cs="Courier New"/>
          <w:color w:val="000000"/>
          <w:lang w:val="en-US"/>
        </w:rPr>
        <w:t>--</w:t>
      </w:r>
    </w:p>
    <w:p w14:paraId="66B2DFC7" w14:textId="77777777" w:rsidR="00B64A65" w:rsidRPr="00A55ED4" w:rsidRDefault="00B64A65" w:rsidP="00B64A65">
      <w:pPr>
        <w:pStyle w:val="PL"/>
        <w:rPr>
          <w:rFonts w:cs="Courier New"/>
          <w:color w:val="000000"/>
          <w:lang w:val="en-US"/>
        </w:rPr>
      </w:pPr>
      <w:r w:rsidRPr="00A55ED4">
        <w:rPr>
          <w:rFonts w:cs="Courier New"/>
          <w:color w:val="000000"/>
          <w:lang w:val="en-US"/>
        </w:rPr>
        <w:t>-- IAB UP Configuration Update Failure</w:t>
      </w:r>
    </w:p>
    <w:p w14:paraId="773FC90E" w14:textId="77777777" w:rsidR="00B64A65" w:rsidRPr="00A55ED4" w:rsidRDefault="00B64A65" w:rsidP="00B64A65">
      <w:pPr>
        <w:pStyle w:val="PL"/>
        <w:rPr>
          <w:rFonts w:cs="Courier New"/>
          <w:color w:val="000000"/>
          <w:lang w:val="en-US"/>
        </w:rPr>
      </w:pPr>
      <w:r w:rsidRPr="00A55ED4">
        <w:rPr>
          <w:rFonts w:cs="Courier New"/>
          <w:color w:val="000000"/>
          <w:lang w:val="en-US"/>
        </w:rPr>
        <w:t>--</w:t>
      </w:r>
    </w:p>
    <w:p w14:paraId="65111046" w14:textId="77777777" w:rsidR="00B64A65" w:rsidRPr="00A55ED4" w:rsidRDefault="00B64A65" w:rsidP="00B64A65">
      <w:pPr>
        <w:pStyle w:val="PL"/>
        <w:rPr>
          <w:rFonts w:cs="Courier New"/>
          <w:color w:val="000000"/>
          <w:lang w:val="en-US"/>
        </w:rPr>
      </w:pPr>
      <w:r w:rsidRPr="00A55ED4">
        <w:rPr>
          <w:rFonts w:cs="Courier New"/>
          <w:color w:val="000000"/>
          <w:lang w:val="en-US"/>
        </w:rPr>
        <w:t>-- **************************************************************</w:t>
      </w:r>
    </w:p>
    <w:p w14:paraId="5AAA46BD" w14:textId="77777777" w:rsidR="00B64A65" w:rsidRPr="00A55ED4" w:rsidRDefault="00B64A65" w:rsidP="00B64A65">
      <w:pPr>
        <w:pStyle w:val="PL"/>
        <w:rPr>
          <w:rFonts w:cs="Courier New"/>
          <w:color w:val="000000"/>
          <w:lang w:val="en-US"/>
        </w:rPr>
      </w:pPr>
    </w:p>
    <w:p w14:paraId="51689D6C" w14:textId="77777777" w:rsidR="00B64A65" w:rsidRPr="00A55ED4" w:rsidRDefault="00B64A65" w:rsidP="00B64A65">
      <w:pPr>
        <w:pStyle w:val="PL"/>
        <w:rPr>
          <w:rFonts w:cs="Courier New"/>
          <w:color w:val="000000"/>
          <w:lang w:val="en-US"/>
        </w:rPr>
      </w:pPr>
      <w:r w:rsidRPr="00A55ED4">
        <w:rPr>
          <w:rFonts w:cs="Courier New"/>
          <w:color w:val="000000"/>
          <w:lang w:val="en-US"/>
        </w:rPr>
        <w:t>IABUPConfigurationUpdateFailure ::= SEQUENCE {</w:t>
      </w:r>
    </w:p>
    <w:p w14:paraId="356C0D21" w14:textId="77777777" w:rsidR="00B64A65" w:rsidRPr="00A55ED4" w:rsidRDefault="00B64A65" w:rsidP="00B64A65">
      <w:pPr>
        <w:pStyle w:val="PL"/>
        <w:rPr>
          <w:rFonts w:cs="Courier New"/>
          <w:color w:val="000000"/>
          <w:lang w:val="en-US"/>
        </w:rPr>
      </w:pPr>
      <w:r w:rsidRPr="00A55ED4">
        <w:rPr>
          <w:rFonts w:cs="Courier New"/>
          <w:color w:val="000000"/>
          <w:lang w:val="en-US"/>
        </w:rPr>
        <w:tab/>
        <w:t>protocolIEs</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ProtocolIE-Container</w:t>
      </w:r>
      <w:r w:rsidRPr="00A55ED4">
        <w:rPr>
          <w:rFonts w:cs="Courier New"/>
          <w:color w:val="000000"/>
          <w:lang w:val="en-US"/>
        </w:rPr>
        <w:tab/>
      </w:r>
      <w:r w:rsidRPr="00A55ED4">
        <w:rPr>
          <w:rFonts w:cs="Courier New"/>
          <w:color w:val="000000"/>
          <w:lang w:val="en-US"/>
        </w:rPr>
        <w:tab/>
        <w:t>{ { IABUPConfigurationUpdateFailureIEs} },</w:t>
      </w:r>
    </w:p>
    <w:p w14:paraId="0D407D1D" w14:textId="77777777" w:rsidR="00B64A65" w:rsidRPr="00A55ED4" w:rsidRDefault="00B64A65" w:rsidP="00B64A65">
      <w:pPr>
        <w:pStyle w:val="PL"/>
        <w:rPr>
          <w:rFonts w:cs="Courier New"/>
          <w:color w:val="000000"/>
          <w:lang w:val="en-US"/>
        </w:rPr>
      </w:pPr>
      <w:r w:rsidRPr="00A55ED4">
        <w:rPr>
          <w:rFonts w:cs="Courier New"/>
          <w:color w:val="000000"/>
          <w:lang w:val="en-US"/>
        </w:rPr>
        <w:tab/>
        <w:t>...</w:t>
      </w:r>
    </w:p>
    <w:p w14:paraId="7E0C7801" w14:textId="77777777" w:rsidR="00B64A65" w:rsidRPr="00A55ED4" w:rsidRDefault="00B64A65" w:rsidP="00B64A65">
      <w:pPr>
        <w:pStyle w:val="PL"/>
        <w:rPr>
          <w:rFonts w:cs="Courier New"/>
          <w:color w:val="000000"/>
          <w:lang w:val="en-US"/>
        </w:rPr>
      </w:pPr>
      <w:r w:rsidRPr="00A55ED4">
        <w:rPr>
          <w:rFonts w:cs="Courier New"/>
          <w:color w:val="000000"/>
          <w:lang w:val="en-US"/>
        </w:rPr>
        <w:t>}</w:t>
      </w:r>
    </w:p>
    <w:p w14:paraId="3F64C097" w14:textId="77777777" w:rsidR="00B64A65" w:rsidRPr="00A55ED4" w:rsidRDefault="00B64A65" w:rsidP="00B64A65">
      <w:pPr>
        <w:pStyle w:val="PL"/>
        <w:rPr>
          <w:rFonts w:cs="Courier New"/>
          <w:color w:val="000000"/>
          <w:lang w:val="en-US"/>
        </w:rPr>
      </w:pPr>
    </w:p>
    <w:p w14:paraId="173D2F02" w14:textId="77777777" w:rsidR="00B64A65" w:rsidRPr="00A55ED4" w:rsidRDefault="00B64A65" w:rsidP="00B64A65">
      <w:pPr>
        <w:pStyle w:val="PL"/>
        <w:rPr>
          <w:rFonts w:cs="Courier New"/>
          <w:color w:val="000000"/>
          <w:lang w:val="en-US"/>
        </w:rPr>
      </w:pPr>
      <w:r w:rsidRPr="00A55ED4">
        <w:rPr>
          <w:rFonts w:cs="Courier New"/>
          <w:color w:val="000000"/>
          <w:lang w:val="en-US"/>
        </w:rPr>
        <w:t>IABUPConfigurationUpdateFailureIEs F1AP-PROTOCOL-IES ::= {</w:t>
      </w:r>
    </w:p>
    <w:p w14:paraId="21412483" w14:textId="77777777" w:rsidR="00B64A65" w:rsidRPr="00A55ED4" w:rsidRDefault="00B64A65" w:rsidP="00B64A65">
      <w:pPr>
        <w:pStyle w:val="PL"/>
        <w:rPr>
          <w:rFonts w:cs="Courier New"/>
          <w:color w:val="000000"/>
          <w:lang w:val="en-US"/>
        </w:rPr>
      </w:pPr>
      <w:r w:rsidRPr="00A55ED4">
        <w:rPr>
          <w:rFonts w:cs="Courier New"/>
          <w:color w:val="000000"/>
          <w:lang w:val="en-US"/>
        </w:rPr>
        <w:tab/>
        <w:t>{ ID id-TransactionID</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CRITICALITY reject</w:t>
      </w:r>
      <w:r w:rsidRPr="00A55ED4">
        <w:rPr>
          <w:rFonts w:cs="Courier New"/>
          <w:color w:val="000000"/>
          <w:lang w:val="en-US"/>
        </w:rPr>
        <w:tab/>
        <w:t>TYPE TransactionID</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PRESENCE mandatory</w:t>
      </w:r>
      <w:r w:rsidRPr="00A55ED4">
        <w:rPr>
          <w:rFonts w:cs="Courier New"/>
          <w:color w:val="000000"/>
          <w:lang w:val="en-US"/>
        </w:rPr>
        <w:tab/>
        <w:t>}|</w:t>
      </w:r>
    </w:p>
    <w:p w14:paraId="5B2285B0" w14:textId="77777777" w:rsidR="00B64A65" w:rsidRPr="00A55ED4" w:rsidRDefault="00B64A65" w:rsidP="00B64A65">
      <w:pPr>
        <w:pStyle w:val="PL"/>
        <w:rPr>
          <w:rFonts w:cs="Courier New"/>
          <w:color w:val="000000"/>
          <w:lang w:val="en-US"/>
        </w:rPr>
      </w:pPr>
      <w:r w:rsidRPr="00A55ED4">
        <w:rPr>
          <w:rFonts w:cs="Courier New"/>
          <w:color w:val="000000"/>
          <w:lang w:val="en-US"/>
        </w:rPr>
        <w:tab/>
        <w:t>{ ID id-Cause</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CRITICALITY ignore</w:t>
      </w:r>
      <w:r w:rsidRPr="00A55ED4">
        <w:rPr>
          <w:rFonts w:cs="Courier New"/>
          <w:color w:val="000000"/>
          <w:lang w:val="en-US"/>
        </w:rPr>
        <w:tab/>
        <w:t>TYPE Cause</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PRESENCE mandatory</w:t>
      </w:r>
      <w:r w:rsidRPr="00A55ED4">
        <w:rPr>
          <w:rFonts w:cs="Courier New"/>
          <w:color w:val="000000"/>
          <w:lang w:val="en-US"/>
        </w:rPr>
        <w:tab/>
        <w:t>}|</w:t>
      </w:r>
    </w:p>
    <w:p w14:paraId="566F9172" w14:textId="77777777" w:rsidR="00B64A65" w:rsidRPr="00A55ED4" w:rsidRDefault="00B64A65" w:rsidP="00B64A65">
      <w:pPr>
        <w:pStyle w:val="PL"/>
        <w:rPr>
          <w:rFonts w:cs="Courier New"/>
          <w:color w:val="000000"/>
          <w:lang w:val="en-US"/>
        </w:rPr>
      </w:pPr>
      <w:r w:rsidRPr="00A55ED4">
        <w:rPr>
          <w:rFonts w:cs="Courier New"/>
          <w:color w:val="000000"/>
          <w:lang w:val="en-US"/>
        </w:rPr>
        <w:tab/>
        <w:t>{ ID id-TimeToWait</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CRITICALITY ignore</w:t>
      </w:r>
      <w:r w:rsidRPr="00A55ED4">
        <w:rPr>
          <w:rFonts w:cs="Courier New"/>
          <w:color w:val="000000"/>
          <w:lang w:val="en-US"/>
        </w:rPr>
        <w:tab/>
        <w:t>TYPE TimeToWait</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PRESENCE optional</w:t>
      </w:r>
      <w:r w:rsidRPr="00A55ED4">
        <w:rPr>
          <w:rFonts w:cs="Courier New"/>
          <w:color w:val="000000"/>
          <w:lang w:val="en-US"/>
        </w:rPr>
        <w:tab/>
        <w:t>}|</w:t>
      </w:r>
    </w:p>
    <w:p w14:paraId="112B9A75" w14:textId="77777777" w:rsidR="00B64A65" w:rsidRPr="00A55ED4" w:rsidRDefault="00B64A65" w:rsidP="00B64A65">
      <w:pPr>
        <w:pStyle w:val="PL"/>
        <w:rPr>
          <w:rFonts w:cs="Courier New"/>
          <w:color w:val="000000"/>
          <w:lang w:val="en-US"/>
        </w:rPr>
      </w:pPr>
      <w:r w:rsidRPr="00A55ED4">
        <w:rPr>
          <w:rFonts w:cs="Courier New"/>
          <w:color w:val="000000"/>
          <w:lang w:val="en-US"/>
        </w:rPr>
        <w:tab/>
        <w:t>{ ID id-CriticalityDiagnostics</w:t>
      </w:r>
      <w:r w:rsidRPr="00A55ED4">
        <w:rPr>
          <w:rFonts w:cs="Courier New"/>
          <w:color w:val="000000"/>
          <w:lang w:val="en-US"/>
        </w:rPr>
        <w:tab/>
      </w:r>
      <w:r w:rsidRPr="00A55ED4">
        <w:rPr>
          <w:rFonts w:cs="Courier New"/>
          <w:color w:val="000000"/>
          <w:lang w:val="en-US"/>
        </w:rPr>
        <w:tab/>
        <w:t>CRITICALITY ignore</w:t>
      </w:r>
      <w:r w:rsidRPr="00A55ED4">
        <w:rPr>
          <w:rFonts w:cs="Courier New"/>
          <w:color w:val="000000"/>
          <w:lang w:val="en-US"/>
        </w:rPr>
        <w:tab/>
        <w:t>TYPE CriticalityDiagnostics</w:t>
      </w:r>
      <w:r w:rsidRPr="00A55ED4">
        <w:rPr>
          <w:rFonts w:cs="Courier New"/>
          <w:color w:val="000000"/>
          <w:lang w:val="en-US"/>
        </w:rPr>
        <w:tab/>
      </w:r>
      <w:r w:rsidRPr="00A55ED4">
        <w:rPr>
          <w:rFonts w:cs="Courier New"/>
          <w:color w:val="000000"/>
          <w:lang w:val="en-US"/>
        </w:rPr>
        <w:tab/>
        <w:t>PRESENCE optional</w:t>
      </w:r>
      <w:r w:rsidRPr="00A55ED4">
        <w:rPr>
          <w:rFonts w:cs="Courier New"/>
          <w:color w:val="000000"/>
          <w:lang w:val="en-US"/>
        </w:rPr>
        <w:tab/>
        <w:t>},</w:t>
      </w:r>
    </w:p>
    <w:p w14:paraId="50D13E63" w14:textId="77777777" w:rsidR="00B64A65" w:rsidRPr="00A55ED4" w:rsidRDefault="00B64A65" w:rsidP="00B64A65">
      <w:pPr>
        <w:pStyle w:val="PL"/>
        <w:rPr>
          <w:rFonts w:cs="Courier New"/>
          <w:color w:val="000000"/>
          <w:lang w:val="en-US"/>
        </w:rPr>
      </w:pPr>
      <w:r w:rsidRPr="00A55ED4">
        <w:rPr>
          <w:rFonts w:cs="Courier New"/>
          <w:color w:val="000000"/>
          <w:lang w:val="en-US"/>
        </w:rPr>
        <w:tab/>
        <w:t>...</w:t>
      </w:r>
    </w:p>
    <w:p w14:paraId="06534B89" w14:textId="77777777" w:rsidR="00B64A65" w:rsidRPr="00A55ED4" w:rsidRDefault="00B64A65" w:rsidP="00B64A65">
      <w:pPr>
        <w:pStyle w:val="PL"/>
        <w:rPr>
          <w:rFonts w:cs="Courier New"/>
          <w:color w:val="000000"/>
          <w:lang w:val="en-US"/>
        </w:rPr>
      </w:pPr>
      <w:r w:rsidRPr="00A55ED4">
        <w:rPr>
          <w:rFonts w:cs="Courier New"/>
          <w:color w:val="000000"/>
          <w:lang w:val="en-US"/>
        </w:rPr>
        <w:t>}</w:t>
      </w:r>
    </w:p>
    <w:p w14:paraId="44858C01" w14:textId="77777777" w:rsidR="00B64A65" w:rsidRDefault="00B64A65" w:rsidP="00B64A65">
      <w:pPr>
        <w:pStyle w:val="PL"/>
      </w:pPr>
    </w:p>
    <w:p w14:paraId="5258D5E8" w14:textId="77777777" w:rsidR="00B64A65" w:rsidRPr="00EA5FA7" w:rsidRDefault="00B64A65" w:rsidP="00B64A65">
      <w:pPr>
        <w:pStyle w:val="PL"/>
        <w:rPr>
          <w:noProof w:val="0"/>
          <w:snapToGrid w:val="0"/>
          <w:lang w:eastAsia="zh-CN"/>
        </w:rPr>
      </w:pPr>
      <w:r w:rsidRPr="00EA5FA7">
        <w:rPr>
          <w:noProof w:val="0"/>
          <w:snapToGrid w:val="0"/>
          <w:lang w:eastAsia="zh-CN"/>
        </w:rPr>
        <w:t>-- **************************************************************</w:t>
      </w:r>
    </w:p>
    <w:p w14:paraId="3513136D" w14:textId="77777777" w:rsidR="00B64A65" w:rsidRPr="00EA5FA7" w:rsidRDefault="00B64A65" w:rsidP="00B64A65">
      <w:pPr>
        <w:pStyle w:val="PL"/>
        <w:rPr>
          <w:noProof w:val="0"/>
          <w:snapToGrid w:val="0"/>
          <w:lang w:eastAsia="zh-CN"/>
        </w:rPr>
      </w:pPr>
      <w:r w:rsidRPr="00EA5FA7">
        <w:rPr>
          <w:noProof w:val="0"/>
          <w:snapToGrid w:val="0"/>
          <w:lang w:eastAsia="zh-CN"/>
        </w:rPr>
        <w:t>--</w:t>
      </w:r>
    </w:p>
    <w:p w14:paraId="37DD16E3" w14:textId="77777777" w:rsidR="00B64A65" w:rsidRPr="00EA5FA7" w:rsidRDefault="00B64A65" w:rsidP="00B64A65">
      <w:pPr>
        <w:pStyle w:val="PL"/>
        <w:outlineLvl w:val="3"/>
        <w:rPr>
          <w:noProof w:val="0"/>
          <w:snapToGrid w:val="0"/>
          <w:lang w:eastAsia="zh-CN"/>
        </w:rPr>
      </w:pPr>
      <w:r w:rsidRPr="00EA5FA7">
        <w:rPr>
          <w:noProof w:val="0"/>
          <w:snapToGrid w:val="0"/>
          <w:lang w:eastAsia="zh-CN"/>
        </w:rPr>
        <w:t xml:space="preserve">-- </w:t>
      </w:r>
      <w:r>
        <w:rPr>
          <w:noProof w:val="0"/>
          <w:snapToGrid w:val="0"/>
          <w:lang w:eastAsia="zh-CN"/>
        </w:rPr>
        <w:t>R</w:t>
      </w:r>
      <w:r w:rsidRPr="00471C1E">
        <w:rPr>
          <w:noProof w:val="0"/>
          <w:snapToGrid w:val="0"/>
          <w:lang w:eastAsia="zh-CN"/>
        </w:rPr>
        <w:t>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471C1E">
        <w:rPr>
          <w:noProof w:val="0"/>
          <w:snapToGrid w:val="0"/>
          <w:lang w:eastAsia="zh-CN"/>
        </w:rPr>
        <w:t>Reporting</w:t>
      </w:r>
      <w:r>
        <w:rPr>
          <w:noProof w:val="0"/>
          <w:snapToGrid w:val="0"/>
          <w:lang w:eastAsia="zh-CN"/>
        </w:rPr>
        <w:t xml:space="preserve"> </w:t>
      </w:r>
      <w:r w:rsidRPr="00471C1E">
        <w:rPr>
          <w:noProof w:val="0"/>
          <w:snapToGrid w:val="0"/>
          <w:lang w:eastAsia="zh-CN"/>
        </w:rPr>
        <w:t>Initiation</w:t>
      </w:r>
      <w:r>
        <w:rPr>
          <w:noProof w:val="0"/>
          <w:snapToGrid w:val="0"/>
          <w:lang w:eastAsia="zh-CN"/>
        </w:rPr>
        <w:t xml:space="preserve"> ELEMENTARY </w:t>
      </w:r>
      <w:r w:rsidRPr="00EA5FA7">
        <w:rPr>
          <w:noProof w:val="0"/>
          <w:snapToGrid w:val="0"/>
          <w:lang w:eastAsia="zh-CN"/>
        </w:rPr>
        <w:t>PROCEDURE</w:t>
      </w:r>
    </w:p>
    <w:p w14:paraId="37C3D796" w14:textId="77777777" w:rsidR="00B64A65" w:rsidRPr="00EA5FA7" w:rsidRDefault="00B64A65" w:rsidP="00B64A65">
      <w:pPr>
        <w:pStyle w:val="PL"/>
        <w:rPr>
          <w:noProof w:val="0"/>
          <w:snapToGrid w:val="0"/>
          <w:lang w:eastAsia="zh-CN"/>
        </w:rPr>
      </w:pPr>
      <w:r w:rsidRPr="00EA5FA7">
        <w:rPr>
          <w:noProof w:val="0"/>
          <w:snapToGrid w:val="0"/>
          <w:lang w:eastAsia="zh-CN"/>
        </w:rPr>
        <w:t>--</w:t>
      </w:r>
    </w:p>
    <w:p w14:paraId="6F325627" w14:textId="77777777" w:rsidR="00B64A65" w:rsidRPr="00EA5FA7" w:rsidRDefault="00B64A65" w:rsidP="00B64A65">
      <w:pPr>
        <w:pStyle w:val="PL"/>
        <w:rPr>
          <w:noProof w:val="0"/>
          <w:snapToGrid w:val="0"/>
          <w:lang w:eastAsia="zh-CN"/>
        </w:rPr>
      </w:pPr>
      <w:r w:rsidRPr="00EA5FA7">
        <w:rPr>
          <w:noProof w:val="0"/>
          <w:snapToGrid w:val="0"/>
          <w:lang w:eastAsia="zh-CN"/>
        </w:rPr>
        <w:t>-- **************************************************************</w:t>
      </w:r>
    </w:p>
    <w:p w14:paraId="79200D00" w14:textId="77777777" w:rsidR="00B64A65" w:rsidRPr="00EA5FA7" w:rsidRDefault="00B64A65" w:rsidP="00B64A65">
      <w:pPr>
        <w:pStyle w:val="PL"/>
        <w:rPr>
          <w:noProof w:val="0"/>
          <w:snapToGrid w:val="0"/>
          <w:lang w:eastAsia="zh-CN"/>
        </w:rPr>
      </w:pPr>
    </w:p>
    <w:p w14:paraId="5D9FBC7F" w14:textId="77777777" w:rsidR="00B64A65" w:rsidRPr="00EA5FA7" w:rsidRDefault="00B64A65" w:rsidP="00B64A65">
      <w:pPr>
        <w:pStyle w:val="PL"/>
        <w:rPr>
          <w:noProof w:val="0"/>
          <w:snapToGrid w:val="0"/>
          <w:lang w:eastAsia="zh-CN"/>
        </w:rPr>
      </w:pPr>
      <w:r w:rsidRPr="00EA5FA7">
        <w:rPr>
          <w:noProof w:val="0"/>
          <w:snapToGrid w:val="0"/>
          <w:lang w:eastAsia="zh-CN"/>
        </w:rPr>
        <w:t>-- **************************************************************</w:t>
      </w:r>
    </w:p>
    <w:p w14:paraId="540F4BF2" w14:textId="77777777" w:rsidR="00B64A65" w:rsidRPr="00EA5FA7" w:rsidRDefault="00B64A65" w:rsidP="00B64A65">
      <w:pPr>
        <w:pStyle w:val="PL"/>
        <w:rPr>
          <w:noProof w:val="0"/>
          <w:snapToGrid w:val="0"/>
          <w:lang w:eastAsia="zh-CN"/>
        </w:rPr>
      </w:pPr>
      <w:r w:rsidRPr="00EA5FA7">
        <w:rPr>
          <w:noProof w:val="0"/>
          <w:snapToGrid w:val="0"/>
          <w:lang w:eastAsia="zh-CN"/>
        </w:rPr>
        <w:t>--</w:t>
      </w:r>
    </w:p>
    <w:p w14:paraId="69E16DC2" w14:textId="77777777" w:rsidR="00B64A65" w:rsidRPr="00EA5FA7" w:rsidRDefault="00B64A65" w:rsidP="00B64A65">
      <w:pPr>
        <w:pStyle w:val="PL"/>
        <w:outlineLvl w:val="4"/>
        <w:rPr>
          <w:noProof w:val="0"/>
          <w:snapToGrid w:val="0"/>
          <w:lang w:eastAsia="zh-CN"/>
        </w:rPr>
      </w:pP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471C1E">
        <w:rPr>
          <w:noProof w:val="0"/>
          <w:snapToGrid w:val="0"/>
          <w:lang w:eastAsia="zh-CN"/>
        </w:rPr>
        <w:t>Request</w:t>
      </w:r>
    </w:p>
    <w:p w14:paraId="083CAC6F" w14:textId="77777777" w:rsidR="00B64A65" w:rsidRPr="00EA5FA7" w:rsidRDefault="00B64A65" w:rsidP="00B64A65">
      <w:pPr>
        <w:pStyle w:val="PL"/>
        <w:rPr>
          <w:noProof w:val="0"/>
          <w:snapToGrid w:val="0"/>
          <w:lang w:eastAsia="zh-CN"/>
        </w:rPr>
      </w:pPr>
      <w:r w:rsidRPr="00EA5FA7">
        <w:rPr>
          <w:noProof w:val="0"/>
          <w:snapToGrid w:val="0"/>
          <w:lang w:eastAsia="zh-CN"/>
        </w:rPr>
        <w:t>--</w:t>
      </w:r>
    </w:p>
    <w:p w14:paraId="1AAFC298" w14:textId="77777777" w:rsidR="00B64A65" w:rsidRPr="00EA5FA7" w:rsidRDefault="00B64A65" w:rsidP="00B64A65">
      <w:pPr>
        <w:pStyle w:val="PL"/>
        <w:rPr>
          <w:noProof w:val="0"/>
          <w:snapToGrid w:val="0"/>
          <w:lang w:eastAsia="zh-CN"/>
        </w:rPr>
      </w:pPr>
      <w:r w:rsidRPr="00EA5FA7">
        <w:rPr>
          <w:noProof w:val="0"/>
          <w:snapToGrid w:val="0"/>
          <w:lang w:eastAsia="zh-CN"/>
        </w:rPr>
        <w:t>-- **************************************************************</w:t>
      </w:r>
    </w:p>
    <w:p w14:paraId="63C8F165" w14:textId="77777777" w:rsidR="00B64A65" w:rsidRPr="00EA5FA7" w:rsidRDefault="00B64A65" w:rsidP="00B64A65">
      <w:pPr>
        <w:pStyle w:val="PL"/>
        <w:rPr>
          <w:noProof w:val="0"/>
          <w:snapToGrid w:val="0"/>
          <w:lang w:eastAsia="zh-CN"/>
        </w:rPr>
      </w:pPr>
    </w:p>
    <w:p w14:paraId="2EE1A807" w14:textId="77777777" w:rsidR="00B64A65" w:rsidRPr="00EA5FA7" w:rsidRDefault="00B64A65" w:rsidP="00B64A65">
      <w:pPr>
        <w:pStyle w:val="PL"/>
        <w:rPr>
          <w:noProof w:val="0"/>
          <w:snapToGrid w:val="0"/>
          <w:lang w:eastAsia="zh-CN"/>
        </w:rPr>
      </w:pPr>
      <w:r w:rsidRPr="00471C1E">
        <w:rPr>
          <w:noProof w:val="0"/>
          <w:snapToGrid w:val="0"/>
          <w:lang w:eastAsia="zh-CN"/>
        </w:rPr>
        <w:t>ResourceStatusRequest</w:t>
      </w:r>
      <w:r w:rsidRPr="00EA5FA7">
        <w:rPr>
          <w:noProof w:val="0"/>
          <w:snapToGrid w:val="0"/>
          <w:lang w:eastAsia="zh-CN"/>
        </w:rPr>
        <w:t>::= SEQUENCE {</w:t>
      </w:r>
    </w:p>
    <w:p w14:paraId="21F7E372" w14:textId="77777777" w:rsidR="00B64A65" w:rsidRPr="00EA5FA7" w:rsidRDefault="00B64A65" w:rsidP="00B64A65">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rPr>
          <w:noProof w:val="0"/>
          <w:snapToGrid w:val="0"/>
          <w:lang w:eastAsia="zh-CN"/>
        </w:rPr>
        <w:t>ResourceStatusRequest</w:t>
      </w:r>
      <w:r w:rsidRPr="00EA5FA7">
        <w:rPr>
          <w:noProof w:val="0"/>
          <w:snapToGrid w:val="0"/>
          <w:lang w:eastAsia="zh-CN"/>
        </w:rPr>
        <w:t>IEs} },</w:t>
      </w:r>
    </w:p>
    <w:p w14:paraId="3DDD4A28" w14:textId="77777777" w:rsidR="00B64A65" w:rsidRPr="00EA5FA7" w:rsidRDefault="00B64A65" w:rsidP="00B64A65">
      <w:pPr>
        <w:pStyle w:val="PL"/>
        <w:rPr>
          <w:noProof w:val="0"/>
          <w:snapToGrid w:val="0"/>
          <w:lang w:eastAsia="zh-CN"/>
        </w:rPr>
      </w:pPr>
      <w:r w:rsidRPr="00EA5FA7">
        <w:rPr>
          <w:noProof w:val="0"/>
          <w:snapToGrid w:val="0"/>
          <w:lang w:eastAsia="zh-CN"/>
        </w:rPr>
        <w:tab/>
        <w:t>...</w:t>
      </w:r>
    </w:p>
    <w:p w14:paraId="6D72ADC8" w14:textId="77777777" w:rsidR="00B64A65" w:rsidRPr="00EA5FA7" w:rsidRDefault="00B64A65" w:rsidP="00B64A65">
      <w:pPr>
        <w:pStyle w:val="PL"/>
        <w:rPr>
          <w:noProof w:val="0"/>
          <w:snapToGrid w:val="0"/>
          <w:lang w:eastAsia="zh-CN"/>
        </w:rPr>
      </w:pPr>
      <w:r w:rsidRPr="00EA5FA7">
        <w:rPr>
          <w:noProof w:val="0"/>
          <w:snapToGrid w:val="0"/>
          <w:lang w:eastAsia="zh-CN"/>
        </w:rPr>
        <w:t>}</w:t>
      </w:r>
    </w:p>
    <w:p w14:paraId="6381B5E9" w14:textId="77777777" w:rsidR="00B64A65" w:rsidRPr="00EA5FA7" w:rsidRDefault="00B64A65" w:rsidP="00B64A65">
      <w:pPr>
        <w:pStyle w:val="PL"/>
        <w:rPr>
          <w:noProof w:val="0"/>
          <w:snapToGrid w:val="0"/>
          <w:lang w:eastAsia="zh-CN"/>
        </w:rPr>
      </w:pPr>
    </w:p>
    <w:p w14:paraId="022C86FC" w14:textId="77777777" w:rsidR="00B64A65" w:rsidRPr="00EA5FA7" w:rsidRDefault="00B64A65" w:rsidP="00B64A65">
      <w:pPr>
        <w:pStyle w:val="PL"/>
        <w:rPr>
          <w:noProof w:val="0"/>
          <w:snapToGrid w:val="0"/>
          <w:lang w:eastAsia="zh-CN"/>
        </w:rPr>
      </w:pPr>
      <w:r w:rsidRPr="00471C1E">
        <w:rPr>
          <w:noProof w:val="0"/>
          <w:snapToGrid w:val="0"/>
          <w:lang w:eastAsia="zh-CN"/>
        </w:rPr>
        <w:t>ResourceStatusRequest</w:t>
      </w:r>
      <w:r w:rsidRPr="00EA5FA7">
        <w:rPr>
          <w:noProof w:val="0"/>
          <w:snapToGrid w:val="0"/>
          <w:lang w:eastAsia="zh-CN"/>
        </w:rPr>
        <w:t>IEs F1AP-PROTOCOL-IES ::= {</w:t>
      </w:r>
    </w:p>
    <w:p w14:paraId="01433523" w14:textId="77777777" w:rsidR="00B64A65" w:rsidRPr="00EA5FA7" w:rsidRDefault="00B64A65" w:rsidP="00B64A65">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0A5A2D0D" w14:textId="77777777" w:rsidR="00B64A65" w:rsidRPr="00F456B9" w:rsidRDefault="00B64A65" w:rsidP="00B64A65">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p>
    <w:p w14:paraId="407F1213" w14:textId="77777777" w:rsidR="00B64A65" w:rsidRPr="00F456B9" w:rsidRDefault="00B64A65" w:rsidP="00B64A65">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conditional</w:t>
      </w:r>
      <w:r w:rsidRPr="00EA5FA7">
        <w:rPr>
          <w:noProof w:val="0"/>
          <w:snapToGrid w:val="0"/>
          <w:lang w:eastAsia="zh-CN"/>
        </w:rPr>
        <w:tab/>
        <w:t>}|</w:t>
      </w:r>
    </w:p>
    <w:p w14:paraId="65E53F1E" w14:textId="77777777" w:rsidR="00B64A65" w:rsidRPr="00F456B9" w:rsidRDefault="00B64A65" w:rsidP="00B64A65">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id-RegistrationRequest</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sidRPr="00F456B9">
        <w:t xml:space="preserve"> </w:t>
      </w:r>
      <w:r w:rsidRPr="00F456B9">
        <w:rPr>
          <w:noProof w:val="0"/>
          <w:snapToGrid w:val="0"/>
          <w:lang w:eastAsia="zh-CN"/>
        </w:rPr>
        <w:t>RegistrationRequest</w:t>
      </w:r>
      <w:r w:rsidRPr="00EA5FA7">
        <w:rPr>
          <w:noProof w:val="0"/>
          <w:snapToGrid w:val="0"/>
          <w:lang w:eastAsia="zh-CN"/>
        </w:rPr>
        <w:tab/>
        <w:t>PRESENCE mandatory</w:t>
      </w:r>
      <w:r w:rsidRPr="00EA5FA7">
        <w:rPr>
          <w:noProof w:val="0"/>
          <w:snapToGrid w:val="0"/>
          <w:lang w:eastAsia="zh-CN"/>
        </w:rPr>
        <w:tab/>
        <w:t>}|</w:t>
      </w:r>
    </w:p>
    <w:p w14:paraId="26B35A9C" w14:textId="77777777" w:rsidR="00B64A65" w:rsidRPr="00F456B9" w:rsidRDefault="00B64A65" w:rsidP="00B64A65">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id-ReportCharacteristics</w:t>
      </w:r>
      <w:r w:rsidRPr="00EA5FA7">
        <w:rPr>
          <w:noProof w:val="0"/>
          <w:snapToGrid w:val="0"/>
          <w:lang w:eastAsia="zh-CN"/>
        </w:rPr>
        <w:tab/>
        <w:t>CRITICALITY ignore</w:t>
      </w:r>
      <w:r w:rsidRPr="00EA5FA7">
        <w:rPr>
          <w:noProof w:val="0"/>
          <w:snapToGrid w:val="0"/>
          <w:lang w:eastAsia="zh-CN"/>
        </w:rPr>
        <w:tab/>
        <w:t>TYPE</w:t>
      </w:r>
      <w:r w:rsidRPr="00F456B9">
        <w:t xml:space="preserve"> </w:t>
      </w:r>
      <w:r>
        <w:rPr>
          <w:noProof w:val="0"/>
          <w:snapToGrid w:val="0"/>
          <w:lang w:eastAsia="zh-CN"/>
        </w:rPr>
        <w:t>ReportCharacteristics</w:t>
      </w:r>
      <w:r w:rsidRPr="00EA5FA7">
        <w:rPr>
          <w:noProof w:val="0"/>
          <w:snapToGrid w:val="0"/>
          <w:lang w:eastAsia="zh-CN"/>
        </w:rPr>
        <w:tab/>
        <w:t xml:space="preserve">PRESENCE </w:t>
      </w:r>
      <w:r>
        <w:rPr>
          <w:noProof w:val="0"/>
          <w:snapToGrid w:val="0"/>
          <w:lang w:eastAsia="zh-CN"/>
        </w:rPr>
        <w:t>conditional</w:t>
      </w:r>
      <w:r w:rsidRPr="00EA5FA7">
        <w:rPr>
          <w:noProof w:val="0"/>
          <w:snapToGrid w:val="0"/>
          <w:lang w:eastAsia="zh-CN"/>
        </w:rPr>
        <w:tab/>
        <w:t>}|</w:t>
      </w:r>
    </w:p>
    <w:p w14:paraId="49A7DE0D" w14:textId="77777777" w:rsidR="00B64A65" w:rsidRPr="00F456B9" w:rsidRDefault="00B64A65" w:rsidP="00B64A65">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id-CellToReportList</w:t>
      </w:r>
      <w:r w:rsidRPr="00EA5FA7">
        <w:rPr>
          <w:noProof w:val="0"/>
          <w:snapToGrid w:val="0"/>
          <w:lang w:eastAsia="zh-CN"/>
        </w:rPr>
        <w:tab/>
      </w:r>
      <w:r w:rsidRPr="00EA5FA7">
        <w:rPr>
          <w:noProof w:val="0"/>
          <w:snapToGrid w:val="0"/>
          <w:lang w:eastAsia="zh-CN"/>
        </w:rPr>
        <w:tab/>
      </w:r>
      <w:r>
        <w:rPr>
          <w:noProof w:val="0"/>
          <w:snapToGrid w:val="0"/>
          <w:lang w:eastAsia="zh-CN"/>
        </w:rPr>
        <w:t>C</w:t>
      </w:r>
      <w:r w:rsidRPr="00EA5FA7">
        <w:rPr>
          <w:noProof w:val="0"/>
          <w:snapToGrid w:val="0"/>
          <w:lang w:eastAsia="zh-CN"/>
        </w:rPr>
        <w:t>RITICALITY ignore</w:t>
      </w:r>
      <w:r w:rsidRPr="00EA5FA7">
        <w:rPr>
          <w:noProof w:val="0"/>
          <w:snapToGrid w:val="0"/>
          <w:lang w:eastAsia="zh-CN"/>
        </w:rPr>
        <w:tab/>
        <w:t>TYPE</w:t>
      </w:r>
      <w:r w:rsidRPr="00F456B9">
        <w:t xml:space="preserve"> </w:t>
      </w:r>
      <w:r w:rsidRPr="00F456B9">
        <w:rPr>
          <w:noProof w:val="0"/>
          <w:snapToGrid w:val="0"/>
          <w:lang w:eastAsia="zh-CN"/>
        </w:rPr>
        <w:t>CellToReportList</w:t>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optional</w:t>
      </w:r>
      <w:r w:rsidRPr="00EA5FA7">
        <w:rPr>
          <w:noProof w:val="0"/>
          <w:snapToGrid w:val="0"/>
          <w:lang w:eastAsia="zh-CN"/>
        </w:rPr>
        <w:tab/>
        <w:t>}|</w:t>
      </w:r>
    </w:p>
    <w:p w14:paraId="47FE6839" w14:textId="77777777" w:rsidR="00B64A65" w:rsidRDefault="00B64A65" w:rsidP="00B64A65">
      <w:pPr>
        <w:pStyle w:val="PL"/>
        <w:rPr>
          <w:noProof w:val="0"/>
          <w:snapToGrid w:val="0"/>
          <w:lang w:eastAsia="zh-CN"/>
        </w:rPr>
      </w:pPr>
      <w:r w:rsidRPr="00EA5FA7">
        <w:rPr>
          <w:noProof w:val="0"/>
          <w:snapToGrid w:val="0"/>
          <w:lang w:eastAsia="zh-CN"/>
        </w:rPr>
        <w:tab/>
        <w:t xml:space="preserve">{ ID </w:t>
      </w:r>
      <w:r>
        <w:rPr>
          <w:noProof w:val="0"/>
          <w:snapToGrid w:val="0"/>
          <w:lang w:eastAsia="zh-CN"/>
        </w:rPr>
        <w:t>id-ReportingPeriodicity</w:t>
      </w:r>
      <w:r w:rsidRPr="00EA5FA7">
        <w:rPr>
          <w:noProof w:val="0"/>
          <w:snapToGrid w:val="0"/>
          <w:lang w:eastAsia="zh-CN"/>
        </w:rPr>
        <w:tab/>
        <w:t>CRITICALITY ignore</w:t>
      </w:r>
      <w:r w:rsidRPr="00EA5FA7">
        <w:rPr>
          <w:noProof w:val="0"/>
          <w:snapToGrid w:val="0"/>
          <w:lang w:eastAsia="zh-CN"/>
        </w:rPr>
        <w:tab/>
        <w:t>TYPE</w:t>
      </w:r>
      <w:r w:rsidRPr="00F456B9">
        <w:t xml:space="preserve"> </w:t>
      </w:r>
      <w:r w:rsidRPr="00F456B9">
        <w:rPr>
          <w:noProof w:val="0"/>
          <w:snapToGrid w:val="0"/>
          <w:lang w:eastAsia="zh-CN"/>
        </w:rPr>
        <w:t>ReportingPeriodicity</w:t>
      </w:r>
      <w:r w:rsidRPr="00EA5FA7">
        <w:rPr>
          <w:noProof w:val="0"/>
          <w:snapToGrid w:val="0"/>
          <w:lang w:eastAsia="zh-CN"/>
        </w:rPr>
        <w:tab/>
      </w:r>
      <w:r>
        <w:rPr>
          <w:noProof w:val="0"/>
          <w:snapToGrid w:val="0"/>
          <w:lang w:eastAsia="zh-CN"/>
        </w:rPr>
        <w:t xml:space="preserve">PRESENCE </w:t>
      </w:r>
      <w:r w:rsidRPr="001013E9">
        <w:rPr>
          <w:noProof w:val="0"/>
          <w:snapToGrid w:val="0"/>
          <w:lang w:eastAsia="zh-CN"/>
        </w:rPr>
        <w:t xml:space="preserve"> </w:t>
      </w:r>
      <w:r>
        <w:rPr>
          <w:noProof w:val="0"/>
          <w:snapToGrid w:val="0"/>
          <w:lang w:eastAsia="zh-CN"/>
        </w:rPr>
        <w:t>optional</w:t>
      </w:r>
      <w:r>
        <w:rPr>
          <w:noProof w:val="0"/>
          <w:snapToGrid w:val="0"/>
          <w:lang w:eastAsia="zh-CN"/>
        </w:rPr>
        <w:tab/>
        <w:t>},</w:t>
      </w:r>
    </w:p>
    <w:p w14:paraId="05F121D6" w14:textId="77777777" w:rsidR="00B64A65" w:rsidRDefault="00B64A65" w:rsidP="00B64A65">
      <w:pPr>
        <w:pStyle w:val="PL"/>
        <w:rPr>
          <w:noProof w:val="0"/>
          <w:snapToGrid w:val="0"/>
          <w:lang w:eastAsia="zh-CN"/>
        </w:rPr>
      </w:pPr>
      <w:r>
        <w:rPr>
          <w:noProof w:val="0"/>
          <w:snapToGrid w:val="0"/>
          <w:lang w:eastAsia="zh-CN"/>
        </w:rPr>
        <w:tab/>
        <w:t>...</w:t>
      </w:r>
    </w:p>
    <w:p w14:paraId="0EABBB07" w14:textId="77777777" w:rsidR="00B64A65" w:rsidRDefault="00B64A65" w:rsidP="00B64A65">
      <w:pPr>
        <w:pStyle w:val="PL"/>
        <w:rPr>
          <w:noProof w:val="0"/>
          <w:snapToGrid w:val="0"/>
          <w:lang w:eastAsia="zh-CN"/>
        </w:rPr>
      </w:pPr>
      <w:r>
        <w:rPr>
          <w:noProof w:val="0"/>
          <w:snapToGrid w:val="0"/>
          <w:lang w:eastAsia="zh-CN"/>
        </w:rPr>
        <w:t>}</w:t>
      </w:r>
    </w:p>
    <w:p w14:paraId="6D32BC6E" w14:textId="77777777" w:rsidR="00B64A65" w:rsidRPr="00EA5FA7" w:rsidRDefault="00B64A65" w:rsidP="00B64A65">
      <w:pPr>
        <w:pStyle w:val="PL"/>
        <w:rPr>
          <w:noProof w:val="0"/>
          <w:snapToGrid w:val="0"/>
          <w:lang w:eastAsia="zh-CN"/>
        </w:rPr>
      </w:pPr>
    </w:p>
    <w:p w14:paraId="4E73AD57" w14:textId="77777777" w:rsidR="00B64A65" w:rsidRPr="00EA5FA7" w:rsidRDefault="00B64A65" w:rsidP="00B64A65">
      <w:pPr>
        <w:pStyle w:val="PL"/>
        <w:rPr>
          <w:noProof w:val="0"/>
          <w:snapToGrid w:val="0"/>
          <w:lang w:eastAsia="zh-CN"/>
        </w:rPr>
      </w:pPr>
    </w:p>
    <w:p w14:paraId="46CDB34E" w14:textId="77777777" w:rsidR="00B64A65" w:rsidRPr="00EA5FA7" w:rsidRDefault="00B64A65" w:rsidP="00B64A65">
      <w:pPr>
        <w:pStyle w:val="PL"/>
        <w:rPr>
          <w:noProof w:val="0"/>
          <w:snapToGrid w:val="0"/>
          <w:lang w:eastAsia="zh-CN"/>
        </w:rPr>
      </w:pPr>
      <w:r w:rsidRPr="00EA5FA7">
        <w:rPr>
          <w:noProof w:val="0"/>
          <w:snapToGrid w:val="0"/>
          <w:lang w:eastAsia="zh-CN"/>
        </w:rPr>
        <w:t>-- **************************************************************</w:t>
      </w:r>
    </w:p>
    <w:p w14:paraId="5C6482DD" w14:textId="77777777" w:rsidR="00B64A65" w:rsidRPr="00EA5FA7" w:rsidRDefault="00B64A65" w:rsidP="00B64A65">
      <w:pPr>
        <w:pStyle w:val="PL"/>
        <w:rPr>
          <w:noProof w:val="0"/>
          <w:snapToGrid w:val="0"/>
          <w:lang w:eastAsia="zh-CN"/>
        </w:rPr>
      </w:pPr>
      <w:r w:rsidRPr="00EA5FA7">
        <w:rPr>
          <w:noProof w:val="0"/>
          <w:snapToGrid w:val="0"/>
          <w:lang w:eastAsia="zh-CN"/>
        </w:rPr>
        <w:t>--</w:t>
      </w:r>
    </w:p>
    <w:p w14:paraId="16FD35B9" w14:textId="77777777" w:rsidR="00B64A65" w:rsidRPr="00EA5FA7" w:rsidRDefault="00B64A65" w:rsidP="00B64A65">
      <w:pPr>
        <w:pStyle w:val="PL"/>
        <w:outlineLvl w:val="4"/>
        <w:rPr>
          <w:noProof w:val="0"/>
          <w:snapToGrid w:val="0"/>
          <w:lang w:eastAsia="zh-CN"/>
        </w:rPr>
      </w:pP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EA5FA7">
        <w:rPr>
          <w:noProof w:val="0"/>
          <w:snapToGrid w:val="0"/>
          <w:lang w:eastAsia="zh-CN"/>
        </w:rPr>
        <w:t>Response</w:t>
      </w:r>
    </w:p>
    <w:p w14:paraId="0B02C118" w14:textId="77777777" w:rsidR="00B64A65" w:rsidRPr="00EA5FA7" w:rsidRDefault="00B64A65" w:rsidP="00B64A65">
      <w:pPr>
        <w:pStyle w:val="PL"/>
        <w:rPr>
          <w:noProof w:val="0"/>
          <w:snapToGrid w:val="0"/>
          <w:lang w:eastAsia="zh-CN"/>
        </w:rPr>
      </w:pPr>
      <w:r w:rsidRPr="00EA5FA7">
        <w:rPr>
          <w:noProof w:val="0"/>
          <w:snapToGrid w:val="0"/>
          <w:lang w:eastAsia="zh-CN"/>
        </w:rPr>
        <w:t>--</w:t>
      </w:r>
    </w:p>
    <w:p w14:paraId="03B662C1" w14:textId="77777777" w:rsidR="00B64A65" w:rsidRPr="00EA5FA7" w:rsidRDefault="00B64A65" w:rsidP="00B64A65">
      <w:pPr>
        <w:pStyle w:val="PL"/>
        <w:rPr>
          <w:noProof w:val="0"/>
          <w:snapToGrid w:val="0"/>
          <w:lang w:eastAsia="zh-CN"/>
        </w:rPr>
      </w:pPr>
      <w:r w:rsidRPr="00EA5FA7">
        <w:rPr>
          <w:noProof w:val="0"/>
          <w:snapToGrid w:val="0"/>
          <w:lang w:eastAsia="zh-CN"/>
        </w:rPr>
        <w:t>-- **************************************************************</w:t>
      </w:r>
    </w:p>
    <w:p w14:paraId="06F73FF6" w14:textId="77777777" w:rsidR="00B64A65" w:rsidRPr="00EA5FA7" w:rsidRDefault="00B64A65" w:rsidP="00B64A65">
      <w:pPr>
        <w:pStyle w:val="PL"/>
        <w:rPr>
          <w:noProof w:val="0"/>
          <w:snapToGrid w:val="0"/>
          <w:lang w:eastAsia="zh-CN"/>
        </w:rPr>
      </w:pPr>
    </w:p>
    <w:p w14:paraId="565D7C89" w14:textId="77777777" w:rsidR="00B64A65" w:rsidRPr="00EA5FA7" w:rsidRDefault="00B64A65" w:rsidP="00B64A65">
      <w:pPr>
        <w:pStyle w:val="PL"/>
        <w:rPr>
          <w:noProof w:val="0"/>
          <w:snapToGrid w:val="0"/>
          <w:lang w:eastAsia="zh-CN"/>
        </w:rPr>
      </w:pPr>
      <w:r w:rsidRPr="00471C1E">
        <w:rPr>
          <w:noProof w:val="0"/>
          <w:snapToGrid w:val="0"/>
          <w:lang w:eastAsia="zh-CN"/>
        </w:rPr>
        <w:t>ResourceStatusResponse</w:t>
      </w:r>
      <w:r>
        <w:rPr>
          <w:noProof w:val="0"/>
          <w:snapToGrid w:val="0"/>
          <w:lang w:eastAsia="zh-CN"/>
        </w:rPr>
        <w:t xml:space="preserve"> </w:t>
      </w:r>
      <w:r w:rsidRPr="00EA5FA7">
        <w:rPr>
          <w:noProof w:val="0"/>
          <w:snapToGrid w:val="0"/>
          <w:lang w:eastAsia="zh-CN"/>
        </w:rPr>
        <w:t>::= SEQUENCE {</w:t>
      </w:r>
    </w:p>
    <w:p w14:paraId="5B7F6823" w14:textId="77777777" w:rsidR="00B64A65" w:rsidRPr="00EA5FA7" w:rsidRDefault="00B64A65" w:rsidP="00B64A65">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t xml:space="preserve"> </w:t>
      </w:r>
      <w:r w:rsidRPr="00471C1E">
        <w:rPr>
          <w:noProof w:val="0"/>
          <w:snapToGrid w:val="0"/>
          <w:lang w:eastAsia="zh-CN"/>
        </w:rPr>
        <w:t>ResourceStatusResponse</w:t>
      </w:r>
      <w:r w:rsidRPr="00EA5FA7">
        <w:rPr>
          <w:noProof w:val="0"/>
          <w:snapToGrid w:val="0"/>
          <w:lang w:eastAsia="zh-CN"/>
        </w:rPr>
        <w:t>IEs} },</w:t>
      </w:r>
    </w:p>
    <w:p w14:paraId="41CAF4C9" w14:textId="77777777" w:rsidR="00B64A65" w:rsidRPr="00EA5FA7" w:rsidRDefault="00B64A65" w:rsidP="00B64A65">
      <w:pPr>
        <w:pStyle w:val="PL"/>
        <w:rPr>
          <w:noProof w:val="0"/>
          <w:snapToGrid w:val="0"/>
          <w:lang w:eastAsia="zh-CN"/>
        </w:rPr>
      </w:pPr>
      <w:r w:rsidRPr="00EA5FA7">
        <w:rPr>
          <w:noProof w:val="0"/>
          <w:snapToGrid w:val="0"/>
          <w:lang w:eastAsia="zh-CN"/>
        </w:rPr>
        <w:tab/>
        <w:t>...</w:t>
      </w:r>
    </w:p>
    <w:p w14:paraId="221D9658" w14:textId="77777777" w:rsidR="00B64A65" w:rsidRPr="00EA5FA7" w:rsidRDefault="00B64A65" w:rsidP="00B64A65">
      <w:pPr>
        <w:pStyle w:val="PL"/>
        <w:rPr>
          <w:noProof w:val="0"/>
          <w:snapToGrid w:val="0"/>
          <w:lang w:eastAsia="zh-CN"/>
        </w:rPr>
      </w:pPr>
      <w:r w:rsidRPr="00EA5FA7">
        <w:rPr>
          <w:noProof w:val="0"/>
          <w:snapToGrid w:val="0"/>
          <w:lang w:eastAsia="zh-CN"/>
        </w:rPr>
        <w:t>}</w:t>
      </w:r>
    </w:p>
    <w:p w14:paraId="641D60D8" w14:textId="77777777" w:rsidR="00B64A65" w:rsidRPr="00EA5FA7" w:rsidRDefault="00B64A65" w:rsidP="00B64A65">
      <w:pPr>
        <w:pStyle w:val="PL"/>
        <w:rPr>
          <w:noProof w:val="0"/>
          <w:snapToGrid w:val="0"/>
          <w:lang w:eastAsia="zh-CN"/>
        </w:rPr>
      </w:pPr>
    </w:p>
    <w:p w14:paraId="5619251F" w14:textId="77777777" w:rsidR="00B64A65" w:rsidRPr="00EA5FA7" w:rsidRDefault="00B64A65" w:rsidP="00B64A65">
      <w:pPr>
        <w:pStyle w:val="PL"/>
        <w:rPr>
          <w:noProof w:val="0"/>
          <w:snapToGrid w:val="0"/>
          <w:lang w:eastAsia="zh-CN"/>
        </w:rPr>
      </w:pPr>
    </w:p>
    <w:p w14:paraId="1DB1EA42" w14:textId="77777777" w:rsidR="00B64A65" w:rsidRPr="00EA5FA7" w:rsidRDefault="00B64A65" w:rsidP="00B64A65">
      <w:pPr>
        <w:pStyle w:val="PL"/>
        <w:rPr>
          <w:noProof w:val="0"/>
          <w:snapToGrid w:val="0"/>
          <w:lang w:eastAsia="zh-CN"/>
        </w:rPr>
      </w:pPr>
      <w:r w:rsidRPr="00471C1E">
        <w:rPr>
          <w:noProof w:val="0"/>
          <w:snapToGrid w:val="0"/>
          <w:lang w:eastAsia="zh-CN"/>
        </w:rPr>
        <w:t>ResourceStatusResponse</w:t>
      </w:r>
      <w:r w:rsidRPr="00EA5FA7">
        <w:rPr>
          <w:noProof w:val="0"/>
          <w:snapToGrid w:val="0"/>
          <w:lang w:eastAsia="zh-CN"/>
        </w:rPr>
        <w:t>IEs F1AP-PROTOCOL-IES ::= {</w:t>
      </w:r>
    </w:p>
    <w:p w14:paraId="4D74B134" w14:textId="77777777" w:rsidR="00B64A65" w:rsidRPr="00EA5FA7" w:rsidRDefault="00B64A65" w:rsidP="00B64A65">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10BEFFD2" w14:textId="77777777" w:rsidR="00B64A65" w:rsidRPr="00F456B9" w:rsidRDefault="00B64A65" w:rsidP="00B64A65">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p>
    <w:p w14:paraId="0A68CC4C" w14:textId="77777777" w:rsidR="00B64A65" w:rsidRPr="00F456B9" w:rsidRDefault="00B64A65" w:rsidP="00B64A65">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r w:rsidRPr="00F456B9">
        <w:rPr>
          <w:noProof w:val="0"/>
          <w:snapToGrid w:val="0"/>
          <w:lang w:eastAsia="zh-CN"/>
        </w:rPr>
        <w:t>|</w:t>
      </w:r>
    </w:p>
    <w:p w14:paraId="71722B24" w14:textId="77777777" w:rsidR="00B64A65" w:rsidRDefault="00B64A65" w:rsidP="00B64A65">
      <w:pPr>
        <w:pStyle w:val="PL"/>
        <w:rPr>
          <w:noProof w:val="0"/>
          <w:snapToGrid w:val="0"/>
          <w:lang w:eastAsia="zh-CN"/>
        </w:rPr>
      </w:pPr>
      <w:r w:rsidRPr="00F866EC">
        <w:rPr>
          <w:noProof w:val="0"/>
          <w:snapToGrid w:val="0"/>
          <w:lang w:eastAsia="zh-CN"/>
        </w:rPr>
        <w:tab/>
        <w:t>{ ID id-CriticalityDiagnostics</w:t>
      </w:r>
      <w:r w:rsidRPr="00F866EC">
        <w:rPr>
          <w:noProof w:val="0"/>
          <w:snapToGrid w:val="0"/>
          <w:lang w:eastAsia="zh-CN"/>
        </w:rPr>
        <w:tab/>
        <w:t>CRITICALITY ignore</w:t>
      </w:r>
      <w:r w:rsidRPr="00F866EC">
        <w:rPr>
          <w:noProof w:val="0"/>
          <w:snapToGrid w:val="0"/>
          <w:lang w:eastAsia="zh-CN"/>
        </w:rPr>
        <w:tab/>
        <w:t>TYPE CriticalityDiagnostics</w:t>
      </w:r>
      <w:r w:rsidRPr="00F866EC">
        <w:rPr>
          <w:noProof w:val="0"/>
          <w:snapToGrid w:val="0"/>
          <w:lang w:eastAsia="zh-CN"/>
        </w:rPr>
        <w:tab/>
        <w:t>PRESENCE optional</w:t>
      </w:r>
      <w:r w:rsidRPr="00F866EC">
        <w:rPr>
          <w:noProof w:val="0"/>
          <w:snapToGrid w:val="0"/>
          <w:lang w:eastAsia="zh-CN"/>
        </w:rPr>
        <w:tab/>
        <w:t>}</w:t>
      </w:r>
      <w:r>
        <w:rPr>
          <w:noProof w:val="0"/>
          <w:snapToGrid w:val="0"/>
          <w:lang w:eastAsia="zh-CN"/>
        </w:rPr>
        <w:t>,</w:t>
      </w:r>
    </w:p>
    <w:p w14:paraId="43EDF25F" w14:textId="77777777" w:rsidR="00B64A65" w:rsidRDefault="00B64A65" w:rsidP="00B64A65">
      <w:pPr>
        <w:pStyle w:val="PL"/>
        <w:rPr>
          <w:noProof w:val="0"/>
          <w:snapToGrid w:val="0"/>
          <w:lang w:eastAsia="zh-CN"/>
        </w:rPr>
      </w:pPr>
      <w:r>
        <w:rPr>
          <w:noProof w:val="0"/>
          <w:snapToGrid w:val="0"/>
          <w:lang w:eastAsia="zh-CN"/>
        </w:rPr>
        <w:tab/>
        <w:t>...</w:t>
      </w:r>
    </w:p>
    <w:p w14:paraId="1A780EBD" w14:textId="77777777" w:rsidR="00B64A65" w:rsidRDefault="00B64A65" w:rsidP="00B64A65">
      <w:pPr>
        <w:pStyle w:val="PL"/>
        <w:rPr>
          <w:noProof w:val="0"/>
          <w:snapToGrid w:val="0"/>
          <w:lang w:eastAsia="zh-CN"/>
        </w:rPr>
      </w:pPr>
      <w:r>
        <w:rPr>
          <w:noProof w:val="0"/>
          <w:snapToGrid w:val="0"/>
          <w:lang w:eastAsia="zh-CN"/>
        </w:rPr>
        <w:t>}</w:t>
      </w:r>
    </w:p>
    <w:p w14:paraId="0ADA358A" w14:textId="77777777" w:rsidR="00B64A65" w:rsidRPr="00EA5FA7" w:rsidRDefault="00B64A65" w:rsidP="00B64A65">
      <w:pPr>
        <w:pStyle w:val="PL"/>
        <w:rPr>
          <w:noProof w:val="0"/>
          <w:snapToGrid w:val="0"/>
          <w:lang w:eastAsia="zh-CN"/>
        </w:rPr>
      </w:pPr>
    </w:p>
    <w:p w14:paraId="7044B08B" w14:textId="77777777" w:rsidR="00B64A65" w:rsidRPr="00EA5FA7" w:rsidRDefault="00B64A65" w:rsidP="00B64A65">
      <w:pPr>
        <w:pStyle w:val="PL"/>
        <w:rPr>
          <w:noProof w:val="0"/>
          <w:snapToGrid w:val="0"/>
          <w:lang w:eastAsia="zh-CN"/>
        </w:rPr>
      </w:pPr>
    </w:p>
    <w:p w14:paraId="1635B44B" w14:textId="77777777" w:rsidR="00B64A65" w:rsidRPr="00EA5FA7" w:rsidRDefault="00B64A65" w:rsidP="00B64A65">
      <w:pPr>
        <w:pStyle w:val="PL"/>
        <w:rPr>
          <w:noProof w:val="0"/>
          <w:snapToGrid w:val="0"/>
          <w:lang w:eastAsia="zh-CN"/>
        </w:rPr>
      </w:pPr>
      <w:r w:rsidRPr="00EA5FA7">
        <w:rPr>
          <w:noProof w:val="0"/>
          <w:snapToGrid w:val="0"/>
          <w:lang w:eastAsia="zh-CN"/>
        </w:rPr>
        <w:t>-- **************************************************************</w:t>
      </w:r>
    </w:p>
    <w:p w14:paraId="25525506" w14:textId="77777777" w:rsidR="00B64A65" w:rsidRPr="00EA5FA7" w:rsidRDefault="00B64A65" w:rsidP="00B64A65">
      <w:pPr>
        <w:pStyle w:val="PL"/>
        <w:rPr>
          <w:noProof w:val="0"/>
          <w:snapToGrid w:val="0"/>
          <w:lang w:eastAsia="zh-CN"/>
        </w:rPr>
      </w:pPr>
      <w:r w:rsidRPr="00EA5FA7">
        <w:rPr>
          <w:noProof w:val="0"/>
          <w:snapToGrid w:val="0"/>
          <w:lang w:eastAsia="zh-CN"/>
        </w:rPr>
        <w:t>--</w:t>
      </w:r>
    </w:p>
    <w:p w14:paraId="62948E5C" w14:textId="77777777" w:rsidR="00B64A65" w:rsidRPr="00EA5FA7" w:rsidRDefault="00B64A65" w:rsidP="00B64A65">
      <w:pPr>
        <w:pStyle w:val="PL"/>
        <w:outlineLvl w:val="4"/>
        <w:rPr>
          <w:noProof w:val="0"/>
          <w:snapToGrid w:val="0"/>
          <w:lang w:eastAsia="zh-CN"/>
        </w:rPr>
      </w:pP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EA5FA7">
        <w:rPr>
          <w:noProof w:val="0"/>
          <w:snapToGrid w:val="0"/>
          <w:lang w:eastAsia="zh-CN"/>
        </w:rPr>
        <w:t>Failure</w:t>
      </w:r>
    </w:p>
    <w:p w14:paraId="78264EB0" w14:textId="77777777" w:rsidR="00B64A65" w:rsidRPr="00EA5FA7" w:rsidRDefault="00B64A65" w:rsidP="00B64A65">
      <w:pPr>
        <w:pStyle w:val="PL"/>
        <w:rPr>
          <w:noProof w:val="0"/>
          <w:snapToGrid w:val="0"/>
          <w:lang w:eastAsia="zh-CN"/>
        </w:rPr>
      </w:pPr>
      <w:r w:rsidRPr="00EA5FA7">
        <w:rPr>
          <w:noProof w:val="0"/>
          <w:snapToGrid w:val="0"/>
          <w:lang w:eastAsia="zh-CN"/>
        </w:rPr>
        <w:t>--</w:t>
      </w:r>
    </w:p>
    <w:p w14:paraId="70A5AC06" w14:textId="77777777" w:rsidR="00B64A65" w:rsidRPr="00EA5FA7" w:rsidRDefault="00B64A65" w:rsidP="00B64A65">
      <w:pPr>
        <w:pStyle w:val="PL"/>
        <w:rPr>
          <w:noProof w:val="0"/>
          <w:snapToGrid w:val="0"/>
          <w:lang w:eastAsia="zh-CN"/>
        </w:rPr>
      </w:pPr>
      <w:r w:rsidRPr="00EA5FA7">
        <w:rPr>
          <w:noProof w:val="0"/>
          <w:snapToGrid w:val="0"/>
          <w:lang w:eastAsia="zh-CN"/>
        </w:rPr>
        <w:t>-- **************************************************************</w:t>
      </w:r>
    </w:p>
    <w:p w14:paraId="1EC54636" w14:textId="77777777" w:rsidR="00B64A65" w:rsidRPr="00EA5FA7" w:rsidRDefault="00B64A65" w:rsidP="00B64A65">
      <w:pPr>
        <w:pStyle w:val="PL"/>
        <w:rPr>
          <w:noProof w:val="0"/>
          <w:snapToGrid w:val="0"/>
          <w:lang w:eastAsia="zh-CN"/>
        </w:rPr>
      </w:pPr>
    </w:p>
    <w:p w14:paraId="11234BFA" w14:textId="77777777" w:rsidR="00B64A65" w:rsidRPr="00EA5FA7" w:rsidRDefault="00B64A65" w:rsidP="00B64A65">
      <w:pPr>
        <w:pStyle w:val="PL"/>
        <w:rPr>
          <w:noProof w:val="0"/>
          <w:snapToGrid w:val="0"/>
          <w:lang w:eastAsia="zh-CN"/>
        </w:rPr>
      </w:pPr>
      <w:r w:rsidRPr="00471C1E">
        <w:rPr>
          <w:noProof w:val="0"/>
          <w:snapToGrid w:val="0"/>
          <w:lang w:eastAsia="zh-CN"/>
        </w:rPr>
        <w:t>ResourceStatusFailure</w:t>
      </w:r>
      <w:r>
        <w:rPr>
          <w:noProof w:val="0"/>
          <w:snapToGrid w:val="0"/>
          <w:lang w:eastAsia="zh-CN"/>
        </w:rPr>
        <w:t xml:space="preserve"> </w:t>
      </w:r>
      <w:r w:rsidRPr="00EA5FA7">
        <w:rPr>
          <w:noProof w:val="0"/>
          <w:snapToGrid w:val="0"/>
          <w:lang w:eastAsia="zh-CN"/>
        </w:rPr>
        <w:t>::= SEQUENCE {</w:t>
      </w:r>
    </w:p>
    <w:p w14:paraId="12267ECE" w14:textId="77777777" w:rsidR="00B64A65" w:rsidRPr="00EA5FA7" w:rsidRDefault="00B64A65" w:rsidP="00B64A65">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t xml:space="preserve"> </w:t>
      </w:r>
      <w:r w:rsidRPr="00471C1E">
        <w:rPr>
          <w:noProof w:val="0"/>
          <w:snapToGrid w:val="0"/>
          <w:lang w:eastAsia="zh-CN"/>
        </w:rPr>
        <w:t>ResourceStatusFailure</w:t>
      </w:r>
      <w:r w:rsidRPr="00EA5FA7">
        <w:rPr>
          <w:noProof w:val="0"/>
          <w:snapToGrid w:val="0"/>
          <w:lang w:eastAsia="zh-CN"/>
        </w:rPr>
        <w:t>IEs} },</w:t>
      </w:r>
    </w:p>
    <w:p w14:paraId="69DB552A" w14:textId="77777777" w:rsidR="00B64A65" w:rsidRPr="00EA5FA7" w:rsidRDefault="00B64A65" w:rsidP="00B64A65">
      <w:pPr>
        <w:pStyle w:val="PL"/>
        <w:rPr>
          <w:noProof w:val="0"/>
          <w:snapToGrid w:val="0"/>
          <w:lang w:eastAsia="zh-CN"/>
        </w:rPr>
      </w:pPr>
      <w:r w:rsidRPr="00EA5FA7">
        <w:rPr>
          <w:noProof w:val="0"/>
          <w:snapToGrid w:val="0"/>
          <w:lang w:eastAsia="zh-CN"/>
        </w:rPr>
        <w:tab/>
        <w:t>...</w:t>
      </w:r>
    </w:p>
    <w:p w14:paraId="1E5F0C2B" w14:textId="77777777" w:rsidR="00B64A65" w:rsidRPr="00EA5FA7" w:rsidRDefault="00B64A65" w:rsidP="00B64A65">
      <w:pPr>
        <w:pStyle w:val="PL"/>
        <w:rPr>
          <w:noProof w:val="0"/>
          <w:snapToGrid w:val="0"/>
          <w:lang w:eastAsia="zh-CN"/>
        </w:rPr>
      </w:pPr>
      <w:r w:rsidRPr="00EA5FA7">
        <w:rPr>
          <w:noProof w:val="0"/>
          <w:snapToGrid w:val="0"/>
          <w:lang w:eastAsia="zh-CN"/>
        </w:rPr>
        <w:t>}</w:t>
      </w:r>
    </w:p>
    <w:p w14:paraId="3F629447" w14:textId="77777777" w:rsidR="00B64A65" w:rsidRPr="00EA5FA7" w:rsidRDefault="00B64A65" w:rsidP="00B64A65">
      <w:pPr>
        <w:pStyle w:val="PL"/>
        <w:rPr>
          <w:noProof w:val="0"/>
          <w:snapToGrid w:val="0"/>
          <w:lang w:eastAsia="zh-CN"/>
        </w:rPr>
      </w:pPr>
    </w:p>
    <w:p w14:paraId="43DF4CA6" w14:textId="77777777" w:rsidR="00B64A65" w:rsidRPr="00EA5FA7" w:rsidRDefault="00B64A65" w:rsidP="00B64A65">
      <w:pPr>
        <w:pStyle w:val="PL"/>
        <w:rPr>
          <w:noProof w:val="0"/>
          <w:snapToGrid w:val="0"/>
          <w:lang w:eastAsia="zh-CN"/>
        </w:rPr>
      </w:pPr>
      <w:r w:rsidRPr="00471C1E">
        <w:rPr>
          <w:noProof w:val="0"/>
          <w:snapToGrid w:val="0"/>
          <w:lang w:eastAsia="zh-CN"/>
        </w:rPr>
        <w:t>ResourceStatusFailure</w:t>
      </w:r>
      <w:r w:rsidRPr="00EA5FA7">
        <w:rPr>
          <w:noProof w:val="0"/>
          <w:snapToGrid w:val="0"/>
          <w:lang w:eastAsia="zh-CN"/>
        </w:rPr>
        <w:t>IEs F1AP-PROTOCOL-IES ::= {</w:t>
      </w:r>
    </w:p>
    <w:p w14:paraId="688C4283" w14:textId="77777777" w:rsidR="00B64A65" w:rsidRPr="00EA5FA7" w:rsidRDefault="00B64A65" w:rsidP="00B64A65">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67E07CFF" w14:textId="77777777" w:rsidR="00B64A65" w:rsidRPr="00F456B9" w:rsidRDefault="00B64A65" w:rsidP="00B64A65">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Pr>
          <w:noProof w:val="0"/>
          <w:snapToGrid w:val="0"/>
          <w:lang w:eastAsia="zh-CN"/>
        </w:rPr>
        <w:tab/>
      </w:r>
      <w:r w:rsidRPr="00EA5FA7">
        <w:rPr>
          <w:noProof w:val="0"/>
          <w:snapToGrid w:val="0"/>
          <w:lang w:eastAsia="zh-CN"/>
        </w:rPr>
        <w:t>CRITICALITY reject</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p>
    <w:p w14:paraId="2A282193" w14:textId="77777777" w:rsidR="00B64A65" w:rsidRPr="00F456B9" w:rsidRDefault="00B64A65" w:rsidP="00B64A65">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609CBD32" w14:textId="77777777" w:rsidR="00B64A65" w:rsidRPr="00F456B9" w:rsidRDefault="00B64A65" w:rsidP="00B64A65">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w:t>
      </w:r>
      <w:r>
        <w:rPr>
          <w:noProof w:val="0"/>
          <w:snapToGrid w:val="0"/>
          <w:lang w:eastAsia="zh-CN"/>
        </w:rPr>
        <w:t>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PRESENCE mandatory</w:t>
      </w:r>
      <w:r w:rsidRPr="00EA5FA7">
        <w:rPr>
          <w:noProof w:val="0"/>
          <w:snapToGrid w:val="0"/>
          <w:lang w:eastAsia="zh-CN"/>
        </w:rPr>
        <w:tab/>
      </w:r>
      <w:r w:rsidRPr="00F456B9">
        <w:rPr>
          <w:noProof w:val="0"/>
          <w:snapToGrid w:val="0"/>
          <w:lang w:eastAsia="zh-CN"/>
        </w:rPr>
        <w:t>}|</w:t>
      </w:r>
    </w:p>
    <w:p w14:paraId="78131B3A" w14:textId="77777777" w:rsidR="00B64A65" w:rsidRPr="00EA5FA7" w:rsidRDefault="00B64A65" w:rsidP="00B64A65">
      <w:pPr>
        <w:pStyle w:val="PL"/>
        <w:rPr>
          <w:noProof w:val="0"/>
          <w:snapToGrid w:val="0"/>
          <w:lang w:eastAsia="zh-CN"/>
        </w:rPr>
      </w:pPr>
      <w:r w:rsidRPr="00F456B9">
        <w:rPr>
          <w:noProof w:val="0"/>
          <w:snapToGrid w:val="0"/>
          <w:lang w:eastAsia="zh-CN"/>
        </w:rPr>
        <w:tab/>
        <w:t>{ ID id-CriticalityDiagnostics</w:t>
      </w:r>
      <w:r w:rsidRPr="00F456B9">
        <w:rPr>
          <w:noProof w:val="0"/>
          <w:snapToGrid w:val="0"/>
          <w:lang w:eastAsia="zh-CN"/>
        </w:rPr>
        <w:tab/>
        <w:t>CRITICALITY ignore</w:t>
      </w:r>
      <w:r w:rsidRPr="00F456B9">
        <w:rPr>
          <w:noProof w:val="0"/>
          <w:snapToGrid w:val="0"/>
          <w:lang w:eastAsia="zh-CN"/>
        </w:rPr>
        <w:tab/>
        <w:t>TYPE CriticalityDiagnostics</w:t>
      </w:r>
      <w:r w:rsidRPr="00F456B9">
        <w:rPr>
          <w:noProof w:val="0"/>
          <w:snapToGrid w:val="0"/>
          <w:lang w:eastAsia="zh-CN"/>
        </w:rPr>
        <w:tab/>
        <w:t>PRESENCE optional</w:t>
      </w:r>
      <w:r w:rsidRPr="00F456B9">
        <w:rPr>
          <w:noProof w:val="0"/>
          <w:snapToGrid w:val="0"/>
          <w:lang w:eastAsia="zh-CN"/>
        </w:rPr>
        <w:tab/>
        <w:t>}</w:t>
      </w:r>
      <w:r w:rsidRPr="00EA5FA7">
        <w:rPr>
          <w:noProof w:val="0"/>
          <w:snapToGrid w:val="0"/>
          <w:lang w:eastAsia="zh-CN"/>
        </w:rPr>
        <w:t>,</w:t>
      </w:r>
    </w:p>
    <w:p w14:paraId="100867C6" w14:textId="77777777" w:rsidR="00B64A65" w:rsidRPr="00EA5FA7" w:rsidRDefault="00B64A65" w:rsidP="00B64A65">
      <w:pPr>
        <w:pStyle w:val="PL"/>
        <w:rPr>
          <w:noProof w:val="0"/>
          <w:snapToGrid w:val="0"/>
          <w:lang w:eastAsia="zh-CN"/>
        </w:rPr>
      </w:pPr>
      <w:r w:rsidRPr="00EA5FA7">
        <w:rPr>
          <w:noProof w:val="0"/>
          <w:snapToGrid w:val="0"/>
          <w:lang w:eastAsia="zh-CN"/>
        </w:rPr>
        <w:tab/>
        <w:t>...</w:t>
      </w:r>
    </w:p>
    <w:p w14:paraId="2D81D964" w14:textId="77777777" w:rsidR="00B64A65" w:rsidRPr="00EA5FA7" w:rsidRDefault="00B64A65" w:rsidP="00B64A65">
      <w:pPr>
        <w:pStyle w:val="PL"/>
        <w:rPr>
          <w:noProof w:val="0"/>
          <w:snapToGrid w:val="0"/>
          <w:lang w:eastAsia="zh-CN"/>
        </w:rPr>
      </w:pPr>
      <w:r w:rsidRPr="00EA5FA7">
        <w:rPr>
          <w:noProof w:val="0"/>
          <w:snapToGrid w:val="0"/>
          <w:lang w:eastAsia="zh-CN"/>
        </w:rPr>
        <w:t>}</w:t>
      </w:r>
    </w:p>
    <w:p w14:paraId="697DAF96" w14:textId="77777777" w:rsidR="00B64A65" w:rsidRPr="00EA5FA7" w:rsidRDefault="00B64A65" w:rsidP="00B64A65">
      <w:pPr>
        <w:pStyle w:val="PL"/>
        <w:rPr>
          <w:noProof w:val="0"/>
          <w:snapToGrid w:val="0"/>
          <w:lang w:eastAsia="zh-CN"/>
        </w:rPr>
      </w:pPr>
    </w:p>
    <w:p w14:paraId="15C5FAAA" w14:textId="77777777" w:rsidR="00B64A65" w:rsidRPr="00EA5FA7" w:rsidRDefault="00B64A65" w:rsidP="00B64A65">
      <w:pPr>
        <w:pStyle w:val="PL"/>
        <w:rPr>
          <w:noProof w:val="0"/>
        </w:rPr>
      </w:pPr>
      <w:r w:rsidRPr="00EA5FA7">
        <w:rPr>
          <w:noProof w:val="0"/>
        </w:rPr>
        <w:t>-- **************************************************************</w:t>
      </w:r>
    </w:p>
    <w:p w14:paraId="672E182F" w14:textId="77777777" w:rsidR="00B64A65" w:rsidRPr="00EA5FA7" w:rsidRDefault="00B64A65" w:rsidP="00B64A65">
      <w:pPr>
        <w:pStyle w:val="PL"/>
        <w:rPr>
          <w:noProof w:val="0"/>
        </w:rPr>
      </w:pPr>
      <w:r w:rsidRPr="00EA5FA7">
        <w:rPr>
          <w:noProof w:val="0"/>
        </w:rPr>
        <w:t>--</w:t>
      </w:r>
    </w:p>
    <w:p w14:paraId="6E62A767" w14:textId="77777777" w:rsidR="00B64A65" w:rsidRPr="00EA5FA7" w:rsidRDefault="00B64A65" w:rsidP="00B64A65">
      <w:pPr>
        <w:pStyle w:val="PL"/>
        <w:outlineLvl w:val="3"/>
        <w:rPr>
          <w:noProof w:val="0"/>
        </w:rPr>
      </w:pPr>
      <w:r w:rsidRPr="00EA5FA7">
        <w:rPr>
          <w:noProof w:val="0"/>
        </w:rPr>
        <w:t xml:space="preserve">-- </w:t>
      </w:r>
      <w:r>
        <w:rPr>
          <w:noProof w:val="0"/>
          <w:lang w:eastAsia="zh-CN"/>
        </w:rPr>
        <w:t>R</w:t>
      </w:r>
      <w:r w:rsidRPr="00471C1E">
        <w:rPr>
          <w:noProof w:val="0"/>
          <w:lang w:eastAsia="zh-CN"/>
        </w:rPr>
        <w:t>esource</w:t>
      </w:r>
      <w:r>
        <w:rPr>
          <w:noProof w:val="0"/>
          <w:lang w:eastAsia="zh-CN"/>
        </w:rPr>
        <w:t xml:space="preserve"> </w:t>
      </w:r>
      <w:r w:rsidRPr="00471C1E">
        <w:rPr>
          <w:noProof w:val="0"/>
          <w:lang w:eastAsia="zh-CN"/>
        </w:rPr>
        <w:t>Status</w:t>
      </w:r>
      <w:r>
        <w:rPr>
          <w:noProof w:val="0"/>
          <w:lang w:eastAsia="zh-CN"/>
        </w:rPr>
        <w:t xml:space="preserve"> </w:t>
      </w:r>
      <w:r w:rsidRPr="00471C1E">
        <w:rPr>
          <w:noProof w:val="0"/>
          <w:lang w:eastAsia="zh-CN"/>
        </w:rPr>
        <w:t>Reporting</w:t>
      </w:r>
      <w:r w:rsidRPr="00EA5FA7">
        <w:rPr>
          <w:rFonts w:hint="eastAsia"/>
          <w:noProof w:val="0"/>
          <w:lang w:eastAsia="zh-CN"/>
        </w:rPr>
        <w:t xml:space="preserve"> </w:t>
      </w:r>
      <w:r w:rsidRPr="00EA5FA7">
        <w:rPr>
          <w:noProof w:val="0"/>
        </w:rPr>
        <w:t>ELEMENTARY PROCEDURE</w:t>
      </w:r>
    </w:p>
    <w:p w14:paraId="59BCFC93" w14:textId="77777777" w:rsidR="00B64A65" w:rsidRPr="00EA5FA7" w:rsidRDefault="00B64A65" w:rsidP="00B64A65">
      <w:pPr>
        <w:pStyle w:val="PL"/>
        <w:rPr>
          <w:noProof w:val="0"/>
        </w:rPr>
      </w:pPr>
      <w:r w:rsidRPr="00EA5FA7">
        <w:rPr>
          <w:noProof w:val="0"/>
        </w:rPr>
        <w:t>--</w:t>
      </w:r>
    </w:p>
    <w:p w14:paraId="42326B71" w14:textId="77777777" w:rsidR="00B64A65" w:rsidRPr="00EA5FA7" w:rsidRDefault="00B64A65" w:rsidP="00B64A65">
      <w:pPr>
        <w:pStyle w:val="PL"/>
        <w:rPr>
          <w:noProof w:val="0"/>
        </w:rPr>
      </w:pPr>
      <w:r w:rsidRPr="00EA5FA7">
        <w:rPr>
          <w:noProof w:val="0"/>
        </w:rPr>
        <w:t>-- **************************************************************</w:t>
      </w:r>
    </w:p>
    <w:p w14:paraId="2350B84D" w14:textId="77777777" w:rsidR="00B64A65" w:rsidRPr="00EA5FA7" w:rsidRDefault="00B64A65" w:rsidP="00B64A65">
      <w:pPr>
        <w:pStyle w:val="PL"/>
        <w:rPr>
          <w:noProof w:val="0"/>
        </w:rPr>
      </w:pPr>
    </w:p>
    <w:p w14:paraId="6ABB2B2D" w14:textId="77777777" w:rsidR="00B64A65" w:rsidRPr="00EA5FA7" w:rsidRDefault="00B64A65" w:rsidP="00B64A65">
      <w:pPr>
        <w:pStyle w:val="PL"/>
        <w:rPr>
          <w:noProof w:val="0"/>
        </w:rPr>
      </w:pPr>
      <w:r w:rsidRPr="00EA5FA7">
        <w:rPr>
          <w:noProof w:val="0"/>
        </w:rPr>
        <w:t>-- **************************************************************</w:t>
      </w:r>
    </w:p>
    <w:p w14:paraId="297448F2" w14:textId="77777777" w:rsidR="00B64A65" w:rsidRPr="00EA5FA7" w:rsidRDefault="00B64A65" w:rsidP="00B64A65">
      <w:pPr>
        <w:pStyle w:val="PL"/>
        <w:rPr>
          <w:noProof w:val="0"/>
        </w:rPr>
      </w:pPr>
      <w:r w:rsidRPr="00EA5FA7">
        <w:rPr>
          <w:noProof w:val="0"/>
        </w:rPr>
        <w:t>--</w:t>
      </w:r>
    </w:p>
    <w:p w14:paraId="6D1F3F75" w14:textId="77777777" w:rsidR="00B64A65" w:rsidRDefault="00B64A65" w:rsidP="00B64A65">
      <w:pPr>
        <w:pStyle w:val="PL"/>
        <w:outlineLvl w:val="4"/>
        <w:rPr>
          <w:noProof w:val="0"/>
          <w:lang w:eastAsia="zh-CN"/>
        </w:rPr>
      </w:pPr>
      <w:r w:rsidRPr="00EA5FA7">
        <w:rPr>
          <w:noProof w:val="0"/>
        </w:rPr>
        <w:t xml:space="preserve">-- </w:t>
      </w:r>
      <w:r w:rsidRPr="00471C1E">
        <w:rPr>
          <w:noProof w:val="0"/>
          <w:lang w:eastAsia="zh-CN"/>
        </w:rPr>
        <w:t>Resource</w:t>
      </w:r>
      <w:r>
        <w:rPr>
          <w:noProof w:val="0"/>
          <w:lang w:eastAsia="zh-CN"/>
        </w:rPr>
        <w:t xml:space="preserve"> </w:t>
      </w:r>
      <w:r w:rsidRPr="00471C1E">
        <w:rPr>
          <w:noProof w:val="0"/>
          <w:lang w:eastAsia="zh-CN"/>
        </w:rPr>
        <w:t>Status</w:t>
      </w:r>
      <w:r>
        <w:rPr>
          <w:noProof w:val="0"/>
          <w:lang w:eastAsia="zh-CN"/>
        </w:rPr>
        <w:t xml:space="preserve"> </w:t>
      </w:r>
      <w:r w:rsidRPr="00471C1E">
        <w:rPr>
          <w:noProof w:val="0"/>
          <w:lang w:eastAsia="zh-CN"/>
        </w:rPr>
        <w:t xml:space="preserve">Update </w:t>
      </w:r>
    </w:p>
    <w:p w14:paraId="62D259A6" w14:textId="77777777" w:rsidR="00B64A65" w:rsidRPr="00EA5FA7" w:rsidRDefault="00B64A65" w:rsidP="00B64A65">
      <w:pPr>
        <w:pStyle w:val="PL"/>
      </w:pPr>
      <w:r w:rsidRPr="00EA5FA7">
        <w:t>--</w:t>
      </w:r>
    </w:p>
    <w:p w14:paraId="3AC60FBE" w14:textId="77777777" w:rsidR="00B64A65" w:rsidRPr="00EA5FA7" w:rsidRDefault="00B64A65" w:rsidP="00B64A65">
      <w:pPr>
        <w:pStyle w:val="PL"/>
        <w:rPr>
          <w:noProof w:val="0"/>
        </w:rPr>
      </w:pPr>
      <w:r w:rsidRPr="00EA5FA7">
        <w:rPr>
          <w:noProof w:val="0"/>
        </w:rPr>
        <w:t>-- **************************************************************</w:t>
      </w:r>
    </w:p>
    <w:p w14:paraId="5B56CF14" w14:textId="77777777" w:rsidR="00B64A65" w:rsidRPr="00EA5FA7" w:rsidRDefault="00B64A65" w:rsidP="00B64A65">
      <w:pPr>
        <w:pStyle w:val="PL"/>
        <w:rPr>
          <w:noProof w:val="0"/>
        </w:rPr>
      </w:pPr>
    </w:p>
    <w:p w14:paraId="2C53110D" w14:textId="77777777" w:rsidR="00B64A65" w:rsidRPr="00EA5FA7" w:rsidRDefault="00B64A65" w:rsidP="00B64A65">
      <w:pPr>
        <w:pStyle w:val="PL"/>
        <w:rPr>
          <w:noProof w:val="0"/>
        </w:rPr>
      </w:pPr>
      <w:r w:rsidRPr="00471C1E">
        <w:rPr>
          <w:noProof w:val="0"/>
          <w:lang w:eastAsia="zh-CN"/>
        </w:rPr>
        <w:t>ResourceStatusUpdate</w:t>
      </w:r>
      <w:r>
        <w:rPr>
          <w:noProof w:val="0"/>
          <w:lang w:eastAsia="zh-CN"/>
        </w:rPr>
        <w:t xml:space="preserve"> </w:t>
      </w:r>
      <w:r w:rsidRPr="00EA5FA7">
        <w:rPr>
          <w:noProof w:val="0"/>
        </w:rPr>
        <w:t>::= SEQUENCE {</w:t>
      </w:r>
    </w:p>
    <w:p w14:paraId="09C1F0F3" w14:textId="77777777" w:rsidR="00B64A65" w:rsidRPr="00EA5FA7" w:rsidRDefault="00B64A65" w:rsidP="00B64A65">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471C1E">
        <w:rPr>
          <w:noProof w:val="0"/>
          <w:lang w:eastAsia="zh-CN"/>
        </w:rPr>
        <w:t>ResourceStatusUpdate</w:t>
      </w:r>
      <w:r w:rsidRPr="00EA5FA7">
        <w:rPr>
          <w:noProof w:val="0"/>
        </w:rPr>
        <w:t>IEs}},</w:t>
      </w:r>
    </w:p>
    <w:p w14:paraId="704549DB" w14:textId="77777777" w:rsidR="00B64A65" w:rsidRPr="00EA5FA7" w:rsidRDefault="00B64A65" w:rsidP="00B64A65">
      <w:pPr>
        <w:pStyle w:val="PL"/>
        <w:rPr>
          <w:noProof w:val="0"/>
        </w:rPr>
      </w:pPr>
      <w:r w:rsidRPr="00EA5FA7">
        <w:rPr>
          <w:noProof w:val="0"/>
        </w:rPr>
        <w:tab/>
        <w:t>...</w:t>
      </w:r>
    </w:p>
    <w:p w14:paraId="2D2F3D83" w14:textId="77777777" w:rsidR="00B64A65" w:rsidRPr="00EA5FA7" w:rsidRDefault="00B64A65" w:rsidP="00B64A65">
      <w:pPr>
        <w:pStyle w:val="PL"/>
        <w:rPr>
          <w:noProof w:val="0"/>
        </w:rPr>
      </w:pPr>
      <w:r w:rsidRPr="00EA5FA7">
        <w:rPr>
          <w:noProof w:val="0"/>
        </w:rPr>
        <w:t>}</w:t>
      </w:r>
    </w:p>
    <w:p w14:paraId="08579440" w14:textId="77777777" w:rsidR="00B64A65" w:rsidRPr="00EA5FA7" w:rsidRDefault="00B64A65" w:rsidP="00B64A65">
      <w:pPr>
        <w:pStyle w:val="PL"/>
        <w:rPr>
          <w:noProof w:val="0"/>
        </w:rPr>
      </w:pPr>
    </w:p>
    <w:p w14:paraId="22DEFD92" w14:textId="77777777" w:rsidR="00B64A65" w:rsidRPr="00EA5FA7" w:rsidRDefault="00B64A65" w:rsidP="00B64A65">
      <w:pPr>
        <w:pStyle w:val="PL"/>
        <w:rPr>
          <w:noProof w:val="0"/>
        </w:rPr>
      </w:pPr>
      <w:r w:rsidRPr="00471C1E">
        <w:rPr>
          <w:noProof w:val="0"/>
        </w:rPr>
        <w:t>ResourceStatusUpdate</w:t>
      </w:r>
      <w:r w:rsidRPr="00EA5FA7">
        <w:rPr>
          <w:noProof w:val="0"/>
        </w:rPr>
        <w:t>IEs F1AP-PROTOCOL-IES ::= {</w:t>
      </w:r>
    </w:p>
    <w:p w14:paraId="5FB284DB" w14:textId="77777777" w:rsidR="00B64A65" w:rsidRDefault="00B64A65" w:rsidP="00B64A65">
      <w:pPr>
        <w:pStyle w:val="PL"/>
        <w:tabs>
          <w:tab w:val="clear" w:pos="7680"/>
          <w:tab w:val="clear" w:pos="8832"/>
          <w:tab w:val="left" w:pos="220"/>
        </w:tabs>
        <w:rPr>
          <w:lang w:eastAsia="zh-CN"/>
        </w:rPr>
      </w:pP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Pr>
          <w:lang w:eastAsia="zh-CN"/>
        </w:rPr>
        <w:tab/>
      </w:r>
      <w:r w:rsidRPr="00EA5FA7">
        <w:t>PRESENCE mandatory</w:t>
      </w:r>
      <w:r w:rsidRPr="00EA5FA7">
        <w:tab/>
        <w:t>}|</w:t>
      </w:r>
    </w:p>
    <w:p w14:paraId="5E9FB5F3" w14:textId="77777777" w:rsidR="00B64A65" w:rsidRDefault="00B64A65" w:rsidP="00B64A65">
      <w:pPr>
        <w:pStyle w:val="PL"/>
        <w:tabs>
          <w:tab w:val="left" w:pos="220"/>
        </w:tabs>
      </w:pPr>
      <w:r>
        <w:tab/>
        <w:t>{ ID id-gNBCUMeasurementID</w:t>
      </w:r>
      <w:r>
        <w:tab/>
      </w:r>
      <w:r>
        <w:tab/>
      </w:r>
      <w:r>
        <w:tab/>
        <w:t>CRITICALITY reject</w:t>
      </w:r>
      <w:r>
        <w:tab/>
        <w:t>TYPE GNBCUMeasurementID</w:t>
      </w:r>
      <w:r>
        <w:tab/>
      </w:r>
      <w:r>
        <w:tab/>
      </w:r>
      <w:r>
        <w:tab/>
      </w:r>
      <w:r>
        <w:tab/>
        <w:t>PRESENCE mandatory</w:t>
      </w:r>
      <w:r>
        <w:tab/>
        <w:t>}|</w:t>
      </w:r>
    </w:p>
    <w:p w14:paraId="301416CD" w14:textId="77777777" w:rsidR="00B64A65" w:rsidRDefault="00B64A65" w:rsidP="00B64A65">
      <w:pPr>
        <w:pStyle w:val="PL"/>
        <w:tabs>
          <w:tab w:val="clear" w:pos="7680"/>
          <w:tab w:val="clear" w:pos="8832"/>
          <w:tab w:val="left" w:pos="220"/>
        </w:tabs>
        <w:rPr>
          <w:lang w:eastAsia="zh-CN"/>
        </w:rPr>
      </w:pPr>
      <w:r>
        <w:tab/>
        <w:t>{ ID id-gNBDUMeasurementID</w:t>
      </w:r>
      <w:r>
        <w:tab/>
      </w:r>
      <w:r>
        <w:tab/>
      </w:r>
      <w:r>
        <w:tab/>
        <w:t>CRITICALITY ignore</w:t>
      </w:r>
      <w:r>
        <w:tab/>
        <w:t>TYPE GNBDUMeasurementID</w:t>
      </w:r>
      <w:r>
        <w:tab/>
      </w:r>
      <w:r>
        <w:tab/>
      </w:r>
      <w:r>
        <w:tab/>
        <w:t>PRESENCE mandatory</w:t>
      </w:r>
      <w:r>
        <w:tab/>
        <w:t>}|</w:t>
      </w:r>
    </w:p>
    <w:p w14:paraId="0DBB830E" w14:textId="77777777" w:rsidR="00B64A65" w:rsidRDefault="00B64A65" w:rsidP="00B64A65">
      <w:pPr>
        <w:pStyle w:val="PL"/>
        <w:tabs>
          <w:tab w:val="left" w:pos="220"/>
        </w:tabs>
      </w:pPr>
      <w:r w:rsidRPr="00EA5FA7">
        <w:rPr>
          <w:rFonts w:hint="eastAsia"/>
          <w:lang w:eastAsia="zh-CN"/>
        </w:rPr>
        <w:tab/>
      </w:r>
      <w:r w:rsidRPr="00EA5FA7">
        <w:t>{ ID id-</w:t>
      </w:r>
      <w:r>
        <w:rPr>
          <w:lang w:eastAsia="zh-CN"/>
        </w:rPr>
        <w:t>HardwareLoadIndicator</w:t>
      </w:r>
      <w:r>
        <w:rPr>
          <w:lang w:eastAsia="zh-CN"/>
        </w:rPr>
        <w:tab/>
      </w:r>
      <w:r w:rsidRPr="00EA5FA7">
        <w:tab/>
      </w:r>
      <w:r>
        <w:tab/>
      </w:r>
      <w:r w:rsidRPr="00EA5FA7">
        <w:t xml:space="preserve">CRITICALITY </w:t>
      </w:r>
      <w:r>
        <w:t>ignore</w:t>
      </w:r>
      <w:r w:rsidRPr="00EA5FA7">
        <w:tab/>
        <w:t xml:space="preserve">TYPE </w:t>
      </w:r>
      <w:r>
        <w:rPr>
          <w:lang w:eastAsia="zh-CN"/>
        </w:rPr>
        <w:t>HardwareLoadIndicator</w:t>
      </w:r>
      <w:r w:rsidRPr="00EA5FA7">
        <w:rPr>
          <w:rFonts w:hint="eastAsia"/>
          <w:lang w:eastAsia="zh-CN"/>
        </w:rPr>
        <w:tab/>
      </w:r>
      <w:r>
        <w:rPr>
          <w:lang w:eastAsia="zh-CN"/>
        </w:rPr>
        <w:tab/>
      </w:r>
      <w:r>
        <w:rPr>
          <w:lang w:eastAsia="zh-CN"/>
        </w:rPr>
        <w:tab/>
      </w:r>
      <w:r w:rsidRPr="00EA5FA7">
        <w:t xml:space="preserve">PRESENCE </w:t>
      </w:r>
      <w:r>
        <w:t>optional</w:t>
      </w:r>
      <w:r w:rsidRPr="00EA5FA7">
        <w:tab/>
        <w:t>}|</w:t>
      </w:r>
    </w:p>
    <w:p w14:paraId="6D9F559F" w14:textId="77777777" w:rsidR="00B64A65" w:rsidRDefault="00B64A65" w:rsidP="00B64A65">
      <w:pPr>
        <w:pStyle w:val="PL"/>
        <w:tabs>
          <w:tab w:val="clear" w:pos="7680"/>
          <w:tab w:val="clear" w:pos="8832"/>
          <w:tab w:val="left" w:pos="220"/>
        </w:tabs>
        <w:rPr>
          <w:lang w:eastAsia="zh-CN"/>
        </w:rPr>
      </w:pPr>
      <w:r>
        <w:tab/>
        <w:t>{ ID id-TNLCapacityIndicator</w:t>
      </w:r>
      <w:r>
        <w:tab/>
      </w:r>
      <w:r>
        <w:tab/>
      </w:r>
      <w:r>
        <w:tab/>
        <w:t>CRITICALITY ignore</w:t>
      </w:r>
      <w:r>
        <w:tab/>
        <w:t>TYPE TNLCapacityIndicator</w:t>
      </w:r>
      <w:r>
        <w:tab/>
      </w:r>
      <w:r>
        <w:tab/>
        <w:t>PRESENCE optional</w:t>
      </w:r>
      <w:r>
        <w:tab/>
        <w:t>}|</w:t>
      </w:r>
    </w:p>
    <w:p w14:paraId="14A4B50B" w14:textId="77777777" w:rsidR="00B64A65" w:rsidRPr="00EA5FA7" w:rsidRDefault="00B64A65" w:rsidP="00B64A65">
      <w:pPr>
        <w:pStyle w:val="PL"/>
        <w:tabs>
          <w:tab w:val="clear" w:pos="7680"/>
          <w:tab w:val="clear" w:pos="8832"/>
          <w:tab w:val="left" w:pos="220"/>
        </w:tabs>
        <w:rPr>
          <w:lang w:eastAsia="zh-CN"/>
        </w:rPr>
      </w:pPr>
      <w:r w:rsidRPr="00EA5FA7">
        <w:rPr>
          <w:rFonts w:hint="eastAsia"/>
          <w:lang w:eastAsia="zh-CN"/>
        </w:rPr>
        <w:tab/>
      </w:r>
      <w:r w:rsidRPr="00EA5FA7">
        <w:t>{ ID id-</w:t>
      </w:r>
      <w:r>
        <w:rPr>
          <w:lang w:eastAsia="zh-CN"/>
        </w:rPr>
        <w:t>CellMeasurementResultList</w:t>
      </w:r>
      <w:r>
        <w:rPr>
          <w:lang w:eastAsia="zh-CN"/>
        </w:rPr>
        <w:tab/>
      </w:r>
      <w:r>
        <w:rPr>
          <w:lang w:eastAsia="zh-CN"/>
        </w:rPr>
        <w:tab/>
      </w:r>
      <w:r>
        <w:t>CRITICALITY ignore</w:t>
      </w:r>
      <w:r w:rsidRPr="00EA5FA7">
        <w:tab/>
        <w:t xml:space="preserve">TYPE </w:t>
      </w:r>
      <w:r>
        <w:rPr>
          <w:lang w:eastAsia="zh-CN"/>
        </w:rPr>
        <w:t>CellMeasurementResultList</w:t>
      </w:r>
      <w:r w:rsidRPr="00EA5FA7">
        <w:rPr>
          <w:rFonts w:hint="eastAsia"/>
          <w:lang w:eastAsia="zh-CN"/>
        </w:rPr>
        <w:tab/>
      </w:r>
      <w:r>
        <w:t>PRESENCE optional</w:t>
      </w:r>
      <w:r>
        <w:tab/>
        <w:t>}</w:t>
      </w:r>
      <w:r w:rsidRPr="00EA5FA7">
        <w:rPr>
          <w:rFonts w:hint="eastAsia"/>
          <w:lang w:eastAsia="zh-CN"/>
        </w:rPr>
        <w:t>,</w:t>
      </w:r>
    </w:p>
    <w:p w14:paraId="0DC21947" w14:textId="77777777" w:rsidR="00B64A65" w:rsidRPr="00EA5FA7" w:rsidRDefault="00B64A65" w:rsidP="00B64A65">
      <w:pPr>
        <w:pStyle w:val="PL"/>
        <w:rPr>
          <w:noProof w:val="0"/>
        </w:rPr>
      </w:pPr>
      <w:r w:rsidRPr="00EA5FA7">
        <w:rPr>
          <w:noProof w:val="0"/>
        </w:rPr>
        <w:tab/>
        <w:t>...</w:t>
      </w:r>
    </w:p>
    <w:p w14:paraId="6A5067B2" w14:textId="77777777" w:rsidR="00B64A65" w:rsidRPr="00EA5FA7" w:rsidRDefault="00B64A65" w:rsidP="00B64A65">
      <w:pPr>
        <w:pStyle w:val="PL"/>
        <w:rPr>
          <w:noProof w:val="0"/>
          <w:lang w:eastAsia="zh-CN"/>
        </w:rPr>
      </w:pPr>
      <w:r w:rsidRPr="00EA5FA7">
        <w:rPr>
          <w:noProof w:val="0"/>
        </w:rPr>
        <w:t>}</w:t>
      </w:r>
    </w:p>
    <w:p w14:paraId="29A70CA1" w14:textId="77777777" w:rsidR="00B64A65" w:rsidRDefault="00B64A65" w:rsidP="00B64A65">
      <w:pPr>
        <w:rPr>
          <w:noProof/>
        </w:rPr>
      </w:pPr>
    </w:p>
    <w:p w14:paraId="089C44B9" w14:textId="77777777" w:rsidR="00B64A65" w:rsidRPr="00EA5FA7" w:rsidRDefault="00B64A65" w:rsidP="00B64A65">
      <w:pPr>
        <w:pStyle w:val="PL"/>
        <w:rPr>
          <w:noProof w:val="0"/>
          <w:snapToGrid w:val="0"/>
          <w:lang w:eastAsia="zh-CN"/>
        </w:rPr>
      </w:pPr>
      <w:r w:rsidRPr="00EA5FA7">
        <w:rPr>
          <w:noProof w:val="0"/>
          <w:snapToGrid w:val="0"/>
          <w:lang w:eastAsia="zh-CN"/>
        </w:rPr>
        <w:t>-- **************************************************************</w:t>
      </w:r>
    </w:p>
    <w:p w14:paraId="6E052494" w14:textId="77777777" w:rsidR="00B64A65" w:rsidRPr="00EA5FA7" w:rsidRDefault="00B64A65" w:rsidP="00B64A65">
      <w:pPr>
        <w:pStyle w:val="PL"/>
        <w:rPr>
          <w:noProof w:val="0"/>
          <w:snapToGrid w:val="0"/>
          <w:lang w:eastAsia="zh-CN"/>
        </w:rPr>
      </w:pPr>
      <w:r w:rsidRPr="00EA5FA7">
        <w:rPr>
          <w:noProof w:val="0"/>
          <w:snapToGrid w:val="0"/>
          <w:lang w:eastAsia="zh-CN"/>
        </w:rPr>
        <w:t>--</w:t>
      </w:r>
    </w:p>
    <w:p w14:paraId="56592485" w14:textId="77777777" w:rsidR="00B64A65" w:rsidRPr="00EA5FA7" w:rsidRDefault="00B64A65" w:rsidP="00B64A65">
      <w:pPr>
        <w:pStyle w:val="PL"/>
        <w:outlineLvl w:val="3"/>
        <w:rPr>
          <w:noProof w:val="0"/>
          <w:snapToGrid w:val="0"/>
          <w:lang w:eastAsia="zh-CN"/>
        </w:rPr>
      </w:pPr>
      <w:r w:rsidRPr="00EA5FA7">
        <w:rPr>
          <w:noProof w:val="0"/>
          <w:snapToGrid w:val="0"/>
          <w:lang w:eastAsia="zh-CN"/>
        </w:rPr>
        <w:t xml:space="preserve">-- </w:t>
      </w:r>
      <w:r w:rsidRPr="00AE679B">
        <w:rPr>
          <w:snapToGrid w:val="0"/>
        </w:rPr>
        <w:t xml:space="preserve"> </w:t>
      </w:r>
      <w:r>
        <w:rPr>
          <w:snapToGrid w:val="0"/>
        </w:rPr>
        <w:t>Access And Mobility Indication</w:t>
      </w:r>
      <w:r>
        <w:t xml:space="preserve"> </w:t>
      </w:r>
      <w:r w:rsidRPr="00EA5FA7">
        <w:rPr>
          <w:noProof w:val="0"/>
          <w:snapToGrid w:val="0"/>
          <w:lang w:eastAsia="zh-CN"/>
        </w:rPr>
        <w:t>ELEMENTARY PROCEDURE</w:t>
      </w:r>
    </w:p>
    <w:p w14:paraId="34DAEBBE" w14:textId="77777777" w:rsidR="00B64A65" w:rsidRPr="00EA5FA7" w:rsidRDefault="00B64A65" w:rsidP="00B64A65">
      <w:pPr>
        <w:pStyle w:val="PL"/>
        <w:rPr>
          <w:noProof w:val="0"/>
          <w:snapToGrid w:val="0"/>
          <w:lang w:eastAsia="zh-CN"/>
        </w:rPr>
      </w:pPr>
      <w:r w:rsidRPr="00EA5FA7">
        <w:rPr>
          <w:noProof w:val="0"/>
          <w:snapToGrid w:val="0"/>
          <w:lang w:eastAsia="zh-CN"/>
        </w:rPr>
        <w:t>--</w:t>
      </w:r>
    </w:p>
    <w:p w14:paraId="4D92A14E" w14:textId="77777777" w:rsidR="00B64A65" w:rsidRPr="00EA5FA7" w:rsidRDefault="00B64A65" w:rsidP="00B64A65">
      <w:pPr>
        <w:pStyle w:val="PL"/>
        <w:rPr>
          <w:noProof w:val="0"/>
          <w:snapToGrid w:val="0"/>
          <w:lang w:eastAsia="zh-CN"/>
        </w:rPr>
      </w:pPr>
      <w:r w:rsidRPr="00EA5FA7">
        <w:rPr>
          <w:noProof w:val="0"/>
          <w:snapToGrid w:val="0"/>
          <w:lang w:eastAsia="zh-CN"/>
        </w:rPr>
        <w:t>-- **************************************************************</w:t>
      </w:r>
    </w:p>
    <w:p w14:paraId="0D42F98B" w14:textId="77777777" w:rsidR="00B64A65" w:rsidRPr="00EA5FA7" w:rsidRDefault="00B64A65" w:rsidP="00B64A65">
      <w:pPr>
        <w:pStyle w:val="PL"/>
        <w:rPr>
          <w:noProof w:val="0"/>
          <w:snapToGrid w:val="0"/>
          <w:lang w:eastAsia="zh-CN"/>
        </w:rPr>
      </w:pPr>
    </w:p>
    <w:p w14:paraId="5D6BF28E" w14:textId="77777777" w:rsidR="00B64A65" w:rsidRPr="00EA5FA7" w:rsidRDefault="00B64A65" w:rsidP="00B64A65">
      <w:pPr>
        <w:pStyle w:val="PL"/>
        <w:rPr>
          <w:noProof w:val="0"/>
          <w:snapToGrid w:val="0"/>
          <w:lang w:eastAsia="zh-CN"/>
        </w:rPr>
      </w:pPr>
      <w:r w:rsidRPr="00EA5FA7">
        <w:rPr>
          <w:noProof w:val="0"/>
          <w:snapToGrid w:val="0"/>
          <w:lang w:eastAsia="zh-CN"/>
        </w:rPr>
        <w:t>-- **************************************************************</w:t>
      </w:r>
    </w:p>
    <w:p w14:paraId="1145201C" w14:textId="77777777" w:rsidR="00B64A65" w:rsidRPr="00EA5FA7" w:rsidRDefault="00B64A65" w:rsidP="00B64A65">
      <w:pPr>
        <w:pStyle w:val="PL"/>
        <w:rPr>
          <w:noProof w:val="0"/>
          <w:snapToGrid w:val="0"/>
          <w:lang w:eastAsia="zh-CN"/>
        </w:rPr>
      </w:pPr>
      <w:r w:rsidRPr="00EA5FA7">
        <w:rPr>
          <w:noProof w:val="0"/>
          <w:snapToGrid w:val="0"/>
          <w:lang w:eastAsia="zh-CN"/>
        </w:rPr>
        <w:t>--</w:t>
      </w:r>
    </w:p>
    <w:p w14:paraId="23ED8294" w14:textId="77777777" w:rsidR="00B64A65" w:rsidRPr="00EA5FA7" w:rsidRDefault="00B64A65" w:rsidP="00B64A65">
      <w:pPr>
        <w:pStyle w:val="PL"/>
        <w:outlineLvl w:val="4"/>
        <w:rPr>
          <w:noProof w:val="0"/>
          <w:snapToGrid w:val="0"/>
          <w:lang w:eastAsia="zh-CN"/>
        </w:rPr>
      </w:pPr>
      <w:r w:rsidRPr="00EA5FA7">
        <w:rPr>
          <w:noProof w:val="0"/>
          <w:snapToGrid w:val="0"/>
          <w:lang w:eastAsia="zh-CN"/>
        </w:rPr>
        <w:t xml:space="preserve">-- </w:t>
      </w:r>
      <w:r>
        <w:rPr>
          <w:snapToGrid w:val="0"/>
        </w:rPr>
        <w:t>Access And Mobility Indication</w:t>
      </w:r>
      <w:r>
        <w:t xml:space="preserve"> </w:t>
      </w:r>
    </w:p>
    <w:p w14:paraId="69B72847" w14:textId="77777777" w:rsidR="00B64A65" w:rsidRPr="00EA5FA7" w:rsidRDefault="00B64A65" w:rsidP="00B64A65">
      <w:pPr>
        <w:pStyle w:val="PL"/>
        <w:rPr>
          <w:noProof w:val="0"/>
          <w:snapToGrid w:val="0"/>
          <w:lang w:eastAsia="zh-CN"/>
        </w:rPr>
      </w:pPr>
      <w:r w:rsidRPr="00EA5FA7">
        <w:rPr>
          <w:noProof w:val="0"/>
          <w:snapToGrid w:val="0"/>
          <w:lang w:eastAsia="zh-CN"/>
        </w:rPr>
        <w:t>--</w:t>
      </w:r>
    </w:p>
    <w:p w14:paraId="329114B2" w14:textId="77777777" w:rsidR="00B64A65" w:rsidRPr="00EA5FA7" w:rsidRDefault="00B64A65" w:rsidP="00B64A65">
      <w:pPr>
        <w:pStyle w:val="PL"/>
        <w:rPr>
          <w:noProof w:val="0"/>
          <w:snapToGrid w:val="0"/>
          <w:lang w:eastAsia="zh-CN"/>
        </w:rPr>
      </w:pPr>
      <w:r w:rsidRPr="00EA5FA7">
        <w:rPr>
          <w:noProof w:val="0"/>
          <w:snapToGrid w:val="0"/>
          <w:lang w:eastAsia="zh-CN"/>
        </w:rPr>
        <w:t>-- **************************************************************</w:t>
      </w:r>
    </w:p>
    <w:p w14:paraId="02D3AF88" w14:textId="77777777" w:rsidR="00B64A65" w:rsidRPr="00EA5FA7" w:rsidRDefault="00B64A65" w:rsidP="00B64A65">
      <w:pPr>
        <w:pStyle w:val="PL"/>
        <w:rPr>
          <w:noProof w:val="0"/>
          <w:snapToGrid w:val="0"/>
          <w:lang w:eastAsia="zh-CN"/>
        </w:rPr>
      </w:pPr>
    </w:p>
    <w:p w14:paraId="0E01B719" w14:textId="77777777" w:rsidR="00B64A65" w:rsidRPr="00EA5FA7" w:rsidRDefault="00B64A65" w:rsidP="00B64A65">
      <w:pPr>
        <w:pStyle w:val="PL"/>
        <w:rPr>
          <w:noProof w:val="0"/>
          <w:snapToGrid w:val="0"/>
          <w:lang w:eastAsia="zh-CN"/>
        </w:rPr>
      </w:pPr>
      <w:bookmarkStart w:id="1286" w:name="OLE_LINK114"/>
      <w:r>
        <w:rPr>
          <w:noProof w:val="0"/>
          <w:snapToGrid w:val="0"/>
        </w:rPr>
        <w:t>AccessAndMobilityIndication</w:t>
      </w:r>
      <w:bookmarkEnd w:id="1286"/>
      <w:r>
        <w:rPr>
          <w:noProof w:val="0"/>
          <w:snapToGrid w:val="0"/>
        </w:rPr>
        <w:t xml:space="preserve"> </w:t>
      </w:r>
      <w:r w:rsidRPr="00EA5FA7">
        <w:rPr>
          <w:noProof w:val="0"/>
          <w:snapToGrid w:val="0"/>
          <w:lang w:eastAsia="zh-CN"/>
        </w:rPr>
        <w:t>::= SEQUENCE {</w:t>
      </w:r>
    </w:p>
    <w:p w14:paraId="72D9E085" w14:textId="77777777" w:rsidR="00B64A65" w:rsidRPr="00EA5FA7" w:rsidRDefault="00B64A65" w:rsidP="00B64A65">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3E1F8B">
        <w:t xml:space="preserve"> </w:t>
      </w:r>
      <w:r>
        <w:rPr>
          <w:snapToGrid w:val="0"/>
        </w:rPr>
        <w:t>AccessAndMobilityIndication</w:t>
      </w:r>
      <w:r w:rsidRPr="00EA5FA7">
        <w:rPr>
          <w:noProof w:val="0"/>
          <w:snapToGrid w:val="0"/>
          <w:lang w:eastAsia="zh-CN"/>
        </w:rPr>
        <w:t>IEs} },</w:t>
      </w:r>
    </w:p>
    <w:p w14:paraId="2B874621" w14:textId="77777777" w:rsidR="00B64A65" w:rsidRPr="00EA5FA7" w:rsidRDefault="00B64A65" w:rsidP="00B64A65">
      <w:pPr>
        <w:pStyle w:val="PL"/>
        <w:rPr>
          <w:noProof w:val="0"/>
          <w:snapToGrid w:val="0"/>
          <w:lang w:eastAsia="zh-CN"/>
        </w:rPr>
      </w:pPr>
      <w:r w:rsidRPr="00EA5FA7">
        <w:rPr>
          <w:noProof w:val="0"/>
          <w:snapToGrid w:val="0"/>
          <w:lang w:eastAsia="zh-CN"/>
        </w:rPr>
        <w:tab/>
        <w:t>...</w:t>
      </w:r>
    </w:p>
    <w:p w14:paraId="7F9A248B" w14:textId="77777777" w:rsidR="00B64A65" w:rsidRPr="00EA5FA7" w:rsidRDefault="00B64A65" w:rsidP="00B64A65">
      <w:pPr>
        <w:pStyle w:val="PL"/>
        <w:rPr>
          <w:noProof w:val="0"/>
          <w:snapToGrid w:val="0"/>
          <w:lang w:eastAsia="zh-CN"/>
        </w:rPr>
      </w:pPr>
      <w:r w:rsidRPr="00EA5FA7">
        <w:rPr>
          <w:noProof w:val="0"/>
          <w:snapToGrid w:val="0"/>
          <w:lang w:eastAsia="zh-CN"/>
        </w:rPr>
        <w:t>}</w:t>
      </w:r>
    </w:p>
    <w:p w14:paraId="5778F06A" w14:textId="77777777" w:rsidR="00B64A65" w:rsidRPr="00EA5FA7" w:rsidRDefault="00B64A65" w:rsidP="00B64A65">
      <w:pPr>
        <w:pStyle w:val="PL"/>
        <w:rPr>
          <w:noProof w:val="0"/>
          <w:snapToGrid w:val="0"/>
          <w:lang w:eastAsia="zh-CN"/>
        </w:rPr>
      </w:pPr>
    </w:p>
    <w:p w14:paraId="55ABFF87" w14:textId="77777777" w:rsidR="00B64A65" w:rsidRDefault="00B64A65" w:rsidP="00B64A65">
      <w:pPr>
        <w:pStyle w:val="PL"/>
        <w:rPr>
          <w:noProof w:val="0"/>
        </w:rPr>
      </w:pPr>
      <w:r>
        <w:rPr>
          <w:snapToGrid w:val="0"/>
        </w:rPr>
        <w:t>AccessAndMobilityIndication</w:t>
      </w:r>
      <w:r w:rsidRPr="00EA5FA7">
        <w:rPr>
          <w:noProof w:val="0"/>
          <w:snapToGrid w:val="0"/>
          <w:lang w:eastAsia="zh-CN"/>
        </w:rPr>
        <w:t>IEs F1AP-PROTOCOL-IES ::= {</w:t>
      </w:r>
      <w:r w:rsidRPr="00EA5FA7">
        <w:rPr>
          <w:noProof w:val="0"/>
        </w:rPr>
        <w:t xml:space="preserve"> </w:t>
      </w:r>
    </w:p>
    <w:p w14:paraId="4276C2E6" w14:textId="77777777" w:rsidR="00B64A65" w:rsidRPr="00783B74" w:rsidRDefault="00B64A65" w:rsidP="00B64A65">
      <w:pPr>
        <w:pStyle w:val="PL"/>
        <w:tabs>
          <w:tab w:val="clear" w:pos="7680"/>
          <w:tab w:val="clear" w:pos="8832"/>
          <w:tab w:val="left" w:pos="220"/>
        </w:tabs>
      </w:pPr>
      <w:r w:rsidRPr="00EA5FA7">
        <w:rPr>
          <w:rFonts w:hint="eastAsia"/>
        </w:rPr>
        <w:tab/>
      </w:r>
      <w:r w:rsidRPr="00EA5FA7">
        <w:t>{ ID id-TransactionID</w:t>
      </w:r>
      <w:r w:rsidRPr="00EA5FA7">
        <w:tab/>
      </w:r>
      <w:r w:rsidRPr="00EA5FA7">
        <w:tab/>
      </w:r>
      <w:r w:rsidRPr="00EA5FA7">
        <w:tab/>
      </w:r>
      <w:r w:rsidRPr="00EA5FA7">
        <w:tab/>
      </w:r>
      <w:r w:rsidRPr="00EA5FA7">
        <w:tab/>
      </w:r>
      <w:r>
        <w:tab/>
      </w:r>
      <w:r>
        <w:tab/>
      </w:r>
      <w:r w:rsidRPr="00EA5FA7">
        <w:t>CRITICALITY reject</w:t>
      </w:r>
      <w:r w:rsidRPr="00EA5FA7">
        <w:tab/>
        <w:t>TYPE TransactionID</w:t>
      </w:r>
      <w:r w:rsidRPr="00EA5FA7">
        <w:rPr>
          <w:rFonts w:hint="eastAsia"/>
        </w:rPr>
        <w:tab/>
      </w:r>
      <w:r w:rsidRPr="00EA5FA7">
        <w:rPr>
          <w:rFonts w:hint="eastAsia"/>
        </w:rPr>
        <w:tab/>
      </w:r>
      <w:r>
        <w:tab/>
      </w:r>
      <w:r>
        <w:tab/>
      </w:r>
      <w:r>
        <w:tab/>
      </w:r>
      <w:r>
        <w:tab/>
      </w:r>
      <w:r w:rsidRPr="00EA5FA7">
        <w:t>PRESENCE mandatory</w:t>
      </w:r>
      <w:r>
        <w:t xml:space="preserve"> </w:t>
      </w:r>
      <w:r w:rsidRPr="00EA5FA7">
        <w:t>}|</w:t>
      </w:r>
    </w:p>
    <w:p w14:paraId="611FB7C3" w14:textId="77777777" w:rsidR="00B64A65" w:rsidRPr="00783B74" w:rsidRDefault="00B64A65" w:rsidP="00B64A65">
      <w:pPr>
        <w:pStyle w:val="PL"/>
        <w:tabs>
          <w:tab w:val="clear" w:pos="7680"/>
          <w:tab w:val="clear" w:pos="8832"/>
          <w:tab w:val="left" w:pos="220"/>
        </w:tabs>
      </w:pPr>
      <w:r w:rsidRPr="00783B74">
        <w:tab/>
        <w:t>{ ID id-RACHReportInformation</w:t>
      </w:r>
      <w:r>
        <w:t>List</w:t>
      </w:r>
      <w:r w:rsidRPr="00783B74">
        <w:tab/>
      </w:r>
      <w:r w:rsidRPr="00783B74">
        <w:tab/>
      </w:r>
      <w:r w:rsidRPr="00783B74">
        <w:tab/>
      </w:r>
      <w:r w:rsidRPr="00783B74">
        <w:tab/>
        <w:t>CRITICALITY ignore</w:t>
      </w:r>
      <w:r w:rsidRPr="00783B74">
        <w:tab/>
        <w:t>TYPE RACHReportInformation</w:t>
      </w:r>
      <w:r>
        <w:t>List</w:t>
      </w:r>
      <w:r w:rsidRPr="00783B74">
        <w:tab/>
      </w:r>
      <w:r w:rsidRPr="00783B74">
        <w:tab/>
      </w:r>
      <w:r w:rsidRPr="00783B74">
        <w:tab/>
        <w:t>PRESENCE optional</w:t>
      </w:r>
      <w:r>
        <w:t xml:space="preserve"> </w:t>
      </w:r>
      <w:r w:rsidRPr="00783B74">
        <w:t>}|</w:t>
      </w:r>
    </w:p>
    <w:p w14:paraId="18D99540" w14:textId="77777777" w:rsidR="00B64A65" w:rsidRPr="00783B74" w:rsidRDefault="00B64A65" w:rsidP="00B64A65">
      <w:pPr>
        <w:pStyle w:val="PL"/>
        <w:tabs>
          <w:tab w:val="clear" w:pos="7680"/>
          <w:tab w:val="clear" w:pos="8832"/>
          <w:tab w:val="left" w:pos="220"/>
        </w:tabs>
        <w:rPr>
          <w:ins w:id="1287" w:author="Author"/>
        </w:rPr>
      </w:pPr>
      <w:r w:rsidRPr="00783B74">
        <w:tab/>
        <w:t>{ ID id-RLFReportInformation</w:t>
      </w:r>
      <w:r>
        <w:t>List</w:t>
      </w:r>
      <w:r w:rsidRPr="00783B74">
        <w:tab/>
      </w:r>
      <w:r w:rsidRPr="00783B74">
        <w:tab/>
      </w:r>
      <w:r w:rsidRPr="00783B74">
        <w:tab/>
      </w:r>
      <w:r w:rsidRPr="00783B74">
        <w:tab/>
        <w:t>CRITICALITY ignore</w:t>
      </w:r>
      <w:r w:rsidRPr="00783B74">
        <w:tab/>
        <w:t>TYPE RLFReportInformation</w:t>
      </w:r>
      <w:r>
        <w:t>List</w:t>
      </w:r>
      <w:r w:rsidRPr="00783B74">
        <w:tab/>
      </w:r>
      <w:r w:rsidRPr="00783B74">
        <w:tab/>
      </w:r>
      <w:r w:rsidRPr="00783B74">
        <w:tab/>
      </w:r>
      <w:r w:rsidRPr="00783B74">
        <w:tab/>
        <w:t>PRESENCE optional</w:t>
      </w:r>
      <w:r>
        <w:t xml:space="preserve"> </w:t>
      </w:r>
      <w:r w:rsidRPr="00783B74">
        <w:t>}</w:t>
      </w:r>
      <w:ins w:id="1288" w:author="Author">
        <w:r w:rsidRPr="00783B74">
          <w:t>|</w:t>
        </w:r>
      </w:ins>
    </w:p>
    <w:p w14:paraId="6E3F70D2" w14:textId="77777777" w:rsidR="00B64A65" w:rsidRPr="00783B74" w:rsidRDefault="00B64A65" w:rsidP="00B64A65">
      <w:pPr>
        <w:pStyle w:val="PL"/>
        <w:tabs>
          <w:tab w:val="clear" w:pos="7680"/>
          <w:tab w:val="clear" w:pos="8832"/>
          <w:tab w:val="left" w:pos="220"/>
        </w:tabs>
      </w:pPr>
      <w:ins w:id="1289" w:author="Author">
        <w:r w:rsidRPr="00783B74">
          <w:tab/>
          <w:t>{ ID id-</w:t>
        </w:r>
        <w:r>
          <w:t>SuccessfulHOReportInformation</w:t>
        </w:r>
        <w:r w:rsidRPr="00974F33">
          <w:t>List</w:t>
        </w:r>
        <w:r>
          <w:tab/>
        </w:r>
        <w:r w:rsidRPr="00783B74">
          <w:tab/>
          <w:t>CRITICALITY ignore</w:t>
        </w:r>
        <w:r w:rsidRPr="00783B74">
          <w:tab/>
          <w:t xml:space="preserve">TYPE </w:t>
        </w:r>
        <w:r>
          <w:t>SuccessfulHOReportInformation</w:t>
        </w:r>
        <w:r w:rsidRPr="00974F33">
          <w:t>List</w:t>
        </w:r>
        <w:r w:rsidRPr="00783B74">
          <w:tab/>
          <w:t>PRESENCE optional</w:t>
        </w:r>
        <w:r>
          <w:t xml:space="preserve"> </w:t>
        </w:r>
        <w:r w:rsidRPr="00783B74">
          <w:t>}</w:t>
        </w:r>
      </w:ins>
      <w:r w:rsidRPr="00783B74">
        <w:t>,</w:t>
      </w:r>
    </w:p>
    <w:p w14:paraId="12D80773" w14:textId="77777777" w:rsidR="00B64A65" w:rsidRPr="00783B74" w:rsidRDefault="00B64A65" w:rsidP="00B64A65">
      <w:pPr>
        <w:pStyle w:val="PL"/>
        <w:tabs>
          <w:tab w:val="clear" w:pos="7680"/>
          <w:tab w:val="clear" w:pos="8832"/>
          <w:tab w:val="left" w:pos="220"/>
        </w:tabs>
      </w:pPr>
      <w:r w:rsidRPr="00783B74">
        <w:tab/>
        <w:t>...</w:t>
      </w:r>
    </w:p>
    <w:p w14:paraId="04A294A2" w14:textId="77777777" w:rsidR="00B64A65" w:rsidRDefault="00B64A65" w:rsidP="00B64A65">
      <w:pPr>
        <w:pStyle w:val="PL"/>
      </w:pPr>
      <w:r w:rsidRPr="00EA5FA7">
        <w:rPr>
          <w:noProof w:val="0"/>
          <w:snapToGrid w:val="0"/>
          <w:lang w:eastAsia="zh-CN"/>
        </w:rPr>
        <w:t>}</w:t>
      </w:r>
    </w:p>
    <w:p w14:paraId="6C2CB3C3" w14:textId="77777777" w:rsidR="00B64A65" w:rsidRDefault="00B64A65" w:rsidP="00B64A65">
      <w:pPr>
        <w:pStyle w:val="PL"/>
      </w:pPr>
    </w:p>
    <w:p w14:paraId="09F9206D" w14:textId="77777777" w:rsidR="00B64A65" w:rsidRDefault="00B64A65" w:rsidP="00B64A65">
      <w:pPr>
        <w:pStyle w:val="PL"/>
      </w:pPr>
    </w:p>
    <w:p w14:paraId="355DAE52" w14:textId="77777777" w:rsidR="00B64A65" w:rsidRPr="00EA5FA7" w:rsidRDefault="00B64A65" w:rsidP="00B64A65">
      <w:pPr>
        <w:pStyle w:val="PL"/>
        <w:rPr>
          <w:noProof w:val="0"/>
          <w:snapToGrid w:val="0"/>
        </w:rPr>
      </w:pPr>
      <w:r w:rsidRPr="00EA5FA7">
        <w:rPr>
          <w:noProof w:val="0"/>
          <w:snapToGrid w:val="0"/>
        </w:rPr>
        <w:t>-- **************************************************************</w:t>
      </w:r>
    </w:p>
    <w:p w14:paraId="65F54685" w14:textId="77777777" w:rsidR="00B64A65" w:rsidRPr="00EA5FA7" w:rsidRDefault="00B64A65" w:rsidP="00B64A65">
      <w:pPr>
        <w:pStyle w:val="PL"/>
        <w:rPr>
          <w:noProof w:val="0"/>
          <w:snapToGrid w:val="0"/>
        </w:rPr>
      </w:pPr>
      <w:r w:rsidRPr="00EA5FA7">
        <w:rPr>
          <w:noProof w:val="0"/>
          <w:snapToGrid w:val="0"/>
        </w:rPr>
        <w:t>--</w:t>
      </w:r>
    </w:p>
    <w:p w14:paraId="0D9F4824" w14:textId="77777777" w:rsidR="00B64A65" w:rsidRPr="00EA5FA7" w:rsidRDefault="00B64A65" w:rsidP="00B64A65">
      <w:pPr>
        <w:pStyle w:val="PL"/>
        <w:outlineLvl w:val="4"/>
        <w:rPr>
          <w:noProof w:val="0"/>
          <w:snapToGrid w:val="0"/>
        </w:rPr>
      </w:pPr>
      <w:r w:rsidRPr="00EA5FA7">
        <w:rPr>
          <w:noProof w:val="0"/>
          <w:snapToGrid w:val="0"/>
        </w:rPr>
        <w:t xml:space="preserve">-- </w:t>
      </w:r>
      <w:r w:rsidRPr="00003DBC">
        <w:rPr>
          <w:noProof w:val="0"/>
          <w:snapToGrid w:val="0"/>
        </w:rPr>
        <w:t>R</w:t>
      </w:r>
      <w:r>
        <w:rPr>
          <w:noProof w:val="0"/>
          <w:snapToGrid w:val="0"/>
        </w:rPr>
        <w:t xml:space="preserve">EFERENCE </w:t>
      </w:r>
      <w:r w:rsidRPr="00003DBC">
        <w:rPr>
          <w:noProof w:val="0"/>
          <w:snapToGrid w:val="0"/>
        </w:rPr>
        <w:t>T</w:t>
      </w:r>
      <w:r>
        <w:rPr>
          <w:noProof w:val="0"/>
          <w:snapToGrid w:val="0"/>
        </w:rPr>
        <w:t xml:space="preserve">IME </w:t>
      </w:r>
      <w:r w:rsidRPr="00003DBC">
        <w:rPr>
          <w:noProof w:val="0"/>
          <w:snapToGrid w:val="0"/>
        </w:rPr>
        <w:t>I</w:t>
      </w:r>
      <w:r>
        <w:rPr>
          <w:noProof w:val="0"/>
          <w:snapToGrid w:val="0"/>
        </w:rPr>
        <w:t xml:space="preserve">NFORMATION </w:t>
      </w:r>
      <w:r w:rsidRPr="00003DBC">
        <w:rPr>
          <w:noProof w:val="0"/>
          <w:snapToGrid w:val="0"/>
        </w:rPr>
        <w:t>R</w:t>
      </w:r>
      <w:r>
        <w:rPr>
          <w:noProof w:val="0"/>
          <w:snapToGrid w:val="0"/>
        </w:rPr>
        <w:t xml:space="preserve">EPORTING </w:t>
      </w:r>
      <w:r w:rsidRPr="00003DBC">
        <w:rPr>
          <w:noProof w:val="0"/>
          <w:snapToGrid w:val="0"/>
        </w:rPr>
        <w:t>C</w:t>
      </w:r>
      <w:r>
        <w:rPr>
          <w:noProof w:val="0"/>
          <w:snapToGrid w:val="0"/>
        </w:rPr>
        <w:t>ONTROL</w:t>
      </w:r>
    </w:p>
    <w:p w14:paraId="329F4F2B" w14:textId="77777777" w:rsidR="00B64A65" w:rsidRPr="00EA5FA7" w:rsidRDefault="00B64A65" w:rsidP="00B64A65">
      <w:pPr>
        <w:pStyle w:val="PL"/>
        <w:rPr>
          <w:noProof w:val="0"/>
          <w:snapToGrid w:val="0"/>
        </w:rPr>
      </w:pPr>
      <w:r w:rsidRPr="00EA5FA7">
        <w:rPr>
          <w:noProof w:val="0"/>
          <w:snapToGrid w:val="0"/>
        </w:rPr>
        <w:t>--</w:t>
      </w:r>
    </w:p>
    <w:p w14:paraId="24ACE00B" w14:textId="77777777" w:rsidR="00B64A65" w:rsidRPr="00EA5FA7" w:rsidRDefault="00B64A65" w:rsidP="00B64A65">
      <w:pPr>
        <w:pStyle w:val="PL"/>
        <w:rPr>
          <w:noProof w:val="0"/>
          <w:snapToGrid w:val="0"/>
        </w:rPr>
      </w:pPr>
      <w:r w:rsidRPr="00EA5FA7">
        <w:rPr>
          <w:noProof w:val="0"/>
          <w:snapToGrid w:val="0"/>
        </w:rPr>
        <w:t>-- **************************************************************</w:t>
      </w:r>
    </w:p>
    <w:p w14:paraId="171BBB0C" w14:textId="77777777" w:rsidR="00B64A65" w:rsidRPr="00EA5FA7" w:rsidRDefault="00B64A65" w:rsidP="00B64A65">
      <w:pPr>
        <w:pStyle w:val="PL"/>
        <w:rPr>
          <w:noProof w:val="0"/>
          <w:snapToGrid w:val="0"/>
        </w:rPr>
      </w:pPr>
    </w:p>
    <w:p w14:paraId="1DE385EA" w14:textId="77777777" w:rsidR="00B64A65" w:rsidRPr="00EA5FA7" w:rsidRDefault="00B64A65" w:rsidP="00B64A65">
      <w:pPr>
        <w:pStyle w:val="PL"/>
        <w:rPr>
          <w:noProof w:val="0"/>
          <w:snapToGrid w:val="0"/>
        </w:rPr>
      </w:pPr>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r w:rsidRPr="00EA5FA7">
        <w:rPr>
          <w:noProof w:val="0"/>
          <w:snapToGrid w:val="0"/>
        </w:rPr>
        <w:t>::= SEQUENCE {</w:t>
      </w:r>
    </w:p>
    <w:p w14:paraId="3C953195" w14:textId="77777777" w:rsidR="00B64A65" w:rsidRPr="00EA5FA7" w:rsidRDefault="00B64A65" w:rsidP="00B64A65">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w:t>
      </w:r>
      <w:r w:rsidRPr="00887857">
        <w:rPr>
          <w:noProof w:val="0"/>
          <w:snapToGrid w:val="0"/>
        </w:rPr>
        <w:t xml:space="preserve"> </w:t>
      </w:r>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r w:rsidRPr="00EA5FA7">
        <w:rPr>
          <w:noProof w:val="0"/>
          <w:snapToGrid w:val="0"/>
        </w:rPr>
        <w:t>IEs} },</w:t>
      </w:r>
    </w:p>
    <w:p w14:paraId="429BF739" w14:textId="77777777" w:rsidR="00B64A65" w:rsidRPr="00EA5FA7" w:rsidRDefault="00B64A65" w:rsidP="00B64A65">
      <w:pPr>
        <w:pStyle w:val="PL"/>
        <w:rPr>
          <w:noProof w:val="0"/>
          <w:snapToGrid w:val="0"/>
        </w:rPr>
      </w:pPr>
      <w:r w:rsidRPr="00EA5FA7">
        <w:rPr>
          <w:noProof w:val="0"/>
          <w:snapToGrid w:val="0"/>
        </w:rPr>
        <w:tab/>
        <w:t>...</w:t>
      </w:r>
    </w:p>
    <w:p w14:paraId="7468143B" w14:textId="77777777" w:rsidR="00B64A65" w:rsidRPr="00EA5FA7" w:rsidRDefault="00B64A65" w:rsidP="00B64A65">
      <w:pPr>
        <w:pStyle w:val="PL"/>
        <w:rPr>
          <w:noProof w:val="0"/>
          <w:snapToGrid w:val="0"/>
        </w:rPr>
      </w:pPr>
      <w:r w:rsidRPr="00EA5FA7">
        <w:rPr>
          <w:noProof w:val="0"/>
          <w:snapToGrid w:val="0"/>
        </w:rPr>
        <w:t>}</w:t>
      </w:r>
    </w:p>
    <w:p w14:paraId="57DD030F" w14:textId="77777777" w:rsidR="00B64A65" w:rsidRPr="00EA5FA7" w:rsidRDefault="00B64A65" w:rsidP="00B64A65">
      <w:pPr>
        <w:pStyle w:val="PL"/>
        <w:rPr>
          <w:noProof w:val="0"/>
          <w:snapToGrid w:val="0"/>
        </w:rPr>
      </w:pPr>
    </w:p>
    <w:p w14:paraId="54CB3861" w14:textId="77777777" w:rsidR="00B64A65" w:rsidRPr="00EA5FA7" w:rsidRDefault="00B64A65" w:rsidP="00B64A65">
      <w:pPr>
        <w:pStyle w:val="PL"/>
        <w:rPr>
          <w:noProof w:val="0"/>
          <w:snapToGrid w:val="0"/>
        </w:rPr>
      </w:pPr>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r w:rsidRPr="00EA5FA7">
        <w:rPr>
          <w:noProof w:val="0"/>
          <w:snapToGrid w:val="0"/>
        </w:rPr>
        <w:t>IEs F1AP-PROTOCOL-IES ::= {</w:t>
      </w:r>
    </w:p>
    <w:p w14:paraId="133ECA97" w14:textId="77777777" w:rsidR="00B64A65" w:rsidRPr="00EA5FA7" w:rsidRDefault="00B64A65" w:rsidP="00B64A65">
      <w:pPr>
        <w:pStyle w:val="PL"/>
        <w:rPr>
          <w:noProof w:val="0"/>
          <w:snapToGrid w:val="0"/>
          <w:lang w:eastAsia="zh-CN"/>
        </w:rPr>
      </w:pPr>
      <w:r w:rsidRPr="00EA5FA7">
        <w:rPr>
          <w:noProof w:val="0"/>
          <w:snapToGrid w:val="0"/>
        </w:rPr>
        <w:tab/>
      </w:r>
      <w:r w:rsidRPr="00EA5FA7">
        <w:rPr>
          <w:noProof w:val="0"/>
          <w:snapToGrid w:val="0"/>
          <w:lang w:eastAsia="zh-CN"/>
        </w:rPr>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6AEEC52A" w14:textId="77777777" w:rsidR="00B64A65" w:rsidRPr="00EA5FA7" w:rsidRDefault="00B64A65" w:rsidP="00B64A65">
      <w:pPr>
        <w:pStyle w:val="PL"/>
        <w:rPr>
          <w:noProof w:val="0"/>
          <w:snapToGrid w:val="0"/>
          <w:lang w:eastAsia="zh-CN"/>
        </w:rPr>
      </w:pPr>
      <w:r w:rsidRPr="00EA5FA7">
        <w:rPr>
          <w:noProof w:val="0"/>
          <w:snapToGrid w:val="0"/>
          <w:lang w:eastAsia="zh-CN"/>
        </w:rPr>
        <w:tab/>
        <w:t>{ ID id-</w:t>
      </w:r>
      <w:r>
        <w:rPr>
          <w:noProof w:val="0"/>
          <w:snapToGrid w:val="0"/>
          <w:lang w:eastAsia="zh-CN"/>
        </w:rPr>
        <w:t>ReportingRequestType</w:t>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reject</w:t>
      </w:r>
      <w:r w:rsidRPr="00EA5FA7">
        <w:rPr>
          <w:noProof w:val="0"/>
          <w:snapToGrid w:val="0"/>
          <w:lang w:eastAsia="zh-CN"/>
        </w:rPr>
        <w:tab/>
        <w:t xml:space="preserve">TYPE </w:t>
      </w:r>
      <w:r>
        <w:rPr>
          <w:noProof w:val="0"/>
          <w:snapToGrid w:val="0"/>
          <w:lang w:eastAsia="zh-CN"/>
        </w:rPr>
        <w:t>ReportingRequestType</w:t>
      </w:r>
      <w:r>
        <w:rPr>
          <w:noProof w:val="0"/>
          <w:snapToGrid w:val="0"/>
          <w:lang w:eastAsia="zh-CN"/>
        </w:rPr>
        <w:tab/>
      </w:r>
      <w:r>
        <w:rPr>
          <w:noProof w:val="0"/>
          <w:snapToGrid w:val="0"/>
          <w:lang w:eastAsia="zh-CN"/>
        </w:rPr>
        <w:tab/>
        <w:t>PRESENCE mandatory</w:t>
      </w:r>
      <w:r>
        <w:rPr>
          <w:noProof w:val="0"/>
          <w:snapToGrid w:val="0"/>
          <w:lang w:eastAsia="zh-CN"/>
        </w:rPr>
        <w:tab/>
        <w:t>}</w:t>
      </w:r>
      <w:r w:rsidRPr="00EA5FA7">
        <w:rPr>
          <w:noProof w:val="0"/>
          <w:snapToGrid w:val="0"/>
          <w:lang w:eastAsia="zh-CN"/>
        </w:rPr>
        <w:t>,</w:t>
      </w:r>
    </w:p>
    <w:p w14:paraId="650ED2F1" w14:textId="77777777" w:rsidR="00B64A65" w:rsidRPr="00EA5FA7" w:rsidRDefault="00B64A65" w:rsidP="00B64A65">
      <w:pPr>
        <w:pStyle w:val="PL"/>
        <w:rPr>
          <w:noProof w:val="0"/>
          <w:snapToGrid w:val="0"/>
          <w:lang w:eastAsia="zh-CN"/>
        </w:rPr>
      </w:pPr>
      <w:r w:rsidRPr="00EA5FA7">
        <w:rPr>
          <w:noProof w:val="0"/>
          <w:snapToGrid w:val="0"/>
          <w:lang w:eastAsia="zh-CN"/>
        </w:rPr>
        <w:tab/>
        <w:t>...</w:t>
      </w:r>
    </w:p>
    <w:p w14:paraId="04BF5CF8" w14:textId="77777777" w:rsidR="00B64A65" w:rsidRPr="00EA5FA7" w:rsidRDefault="00B64A65" w:rsidP="00B64A65">
      <w:pPr>
        <w:pStyle w:val="PL"/>
        <w:spacing w:line="0" w:lineRule="atLeast"/>
        <w:rPr>
          <w:noProof w:val="0"/>
          <w:snapToGrid w:val="0"/>
        </w:rPr>
      </w:pPr>
      <w:r w:rsidRPr="00EA5FA7">
        <w:rPr>
          <w:noProof w:val="0"/>
          <w:snapToGrid w:val="0"/>
          <w:lang w:eastAsia="zh-CN"/>
        </w:rPr>
        <w:t>}</w:t>
      </w:r>
    </w:p>
    <w:p w14:paraId="3C5E3B69" w14:textId="77777777" w:rsidR="00B64A65" w:rsidRDefault="00B64A65" w:rsidP="00B64A65">
      <w:pPr>
        <w:pStyle w:val="PL"/>
      </w:pPr>
    </w:p>
    <w:p w14:paraId="0619F028" w14:textId="77777777" w:rsidR="00B64A65" w:rsidRDefault="00B64A65" w:rsidP="00B64A65">
      <w:pPr>
        <w:pStyle w:val="PL"/>
      </w:pPr>
    </w:p>
    <w:p w14:paraId="2C1EED2C" w14:textId="77777777" w:rsidR="00B64A65" w:rsidRPr="00EA5FA7" w:rsidRDefault="00B64A65" w:rsidP="00B64A65">
      <w:pPr>
        <w:pStyle w:val="PL"/>
        <w:rPr>
          <w:noProof w:val="0"/>
          <w:snapToGrid w:val="0"/>
        </w:rPr>
      </w:pPr>
      <w:r w:rsidRPr="00EA5FA7">
        <w:rPr>
          <w:noProof w:val="0"/>
          <w:snapToGrid w:val="0"/>
        </w:rPr>
        <w:t>-- **************************************************************</w:t>
      </w:r>
    </w:p>
    <w:p w14:paraId="397D8521" w14:textId="77777777" w:rsidR="00B64A65" w:rsidRPr="00EA5FA7" w:rsidRDefault="00B64A65" w:rsidP="00B64A65">
      <w:pPr>
        <w:pStyle w:val="PL"/>
        <w:rPr>
          <w:noProof w:val="0"/>
          <w:snapToGrid w:val="0"/>
        </w:rPr>
      </w:pPr>
      <w:r w:rsidRPr="00EA5FA7">
        <w:rPr>
          <w:noProof w:val="0"/>
          <w:snapToGrid w:val="0"/>
        </w:rPr>
        <w:t>--</w:t>
      </w:r>
    </w:p>
    <w:p w14:paraId="1F691C28" w14:textId="77777777" w:rsidR="00B64A65" w:rsidRPr="00EA5FA7" w:rsidRDefault="00B64A65" w:rsidP="00B64A65">
      <w:pPr>
        <w:pStyle w:val="PL"/>
        <w:outlineLvl w:val="4"/>
        <w:rPr>
          <w:noProof w:val="0"/>
          <w:snapToGrid w:val="0"/>
        </w:rPr>
      </w:pPr>
      <w:r w:rsidRPr="00EA5FA7">
        <w:rPr>
          <w:noProof w:val="0"/>
          <w:snapToGrid w:val="0"/>
        </w:rPr>
        <w:t xml:space="preserve">-- </w:t>
      </w:r>
      <w:r w:rsidRPr="00003DBC">
        <w:rPr>
          <w:noProof w:val="0"/>
          <w:snapToGrid w:val="0"/>
        </w:rPr>
        <w:t>R</w:t>
      </w:r>
      <w:r>
        <w:rPr>
          <w:noProof w:val="0"/>
          <w:snapToGrid w:val="0"/>
        </w:rPr>
        <w:t xml:space="preserve">EFERENCE </w:t>
      </w:r>
      <w:r w:rsidRPr="00003DBC">
        <w:rPr>
          <w:noProof w:val="0"/>
          <w:snapToGrid w:val="0"/>
        </w:rPr>
        <w:t>T</w:t>
      </w:r>
      <w:r>
        <w:rPr>
          <w:noProof w:val="0"/>
          <w:snapToGrid w:val="0"/>
        </w:rPr>
        <w:t xml:space="preserve">IME </w:t>
      </w:r>
      <w:r w:rsidRPr="00003DBC">
        <w:rPr>
          <w:noProof w:val="0"/>
          <w:snapToGrid w:val="0"/>
        </w:rPr>
        <w:t>I</w:t>
      </w:r>
      <w:r>
        <w:rPr>
          <w:noProof w:val="0"/>
          <w:snapToGrid w:val="0"/>
        </w:rPr>
        <w:t xml:space="preserve">NFORMATION </w:t>
      </w:r>
      <w:r w:rsidRPr="00003DBC">
        <w:rPr>
          <w:noProof w:val="0"/>
          <w:snapToGrid w:val="0"/>
        </w:rPr>
        <w:t>R</w:t>
      </w:r>
      <w:r>
        <w:rPr>
          <w:noProof w:val="0"/>
          <w:snapToGrid w:val="0"/>
        </w:rPr>
        <w:t>EPORT</w:t>
      </w:r>
    </w:p>
    <w:p w14:paraId="1E69E3DB" w14:textId="77777777" w:rsidR="00B64A65" w:rsidRPr="00EA5FA7" w:rsidRDefault="00B64A65" w:rsidP="00B64A65">
      <w:pPr>
        <w:pStyle w:val="PL"/>
        <w:rPr>
          <w:noProof w:val="0"/>
          <w:snapToGrid w:val="0"/>
        </w:rPr>
      </w:pPr>
      <w:r w:rsidRPr="00EA5FA7">
        <w:rPr>
          <w:noProof w:val="0"/>
          <w:snapToGrid w:val="0"/>
        </w:rPr>
        <w:t>--</w:t>
      </w:r>
    </w:p>
    <w:p w14:paraId="5F56FA4F" w14:textId="77777777" w:rsidR="00B64A65" w:rsidRPr="00EA5FA7" w:rsidRDefault="00B64A65" w:rsidP="00B64A65">
      <w:pPr>
        <w:pStyle w:val="PL"/>
        <w:rPr>
          <w:noProof w:val="0"/>
          <w:snapToGrid w:val="0"/>
        </w:rPr>
      </w:pPr>
      <w:r w:rsidRPr="00EA5FA7">
        <w:rPr>
          <w:noProof w:val="0"/>
          <w:snapToGrid w:val="0"/>
        </w:rPr>
        <w:t>-- **************************************************************</w:t>
      </w:r>
    </w:p>
    <w:p w14:paraId="26CD99EB" w14:textId="77777777" w:rsidR="00B64A65" w:rsidRPr="00EA5FA7" w:rsidRDefault="00B64A65" w:rsidP="00B64A65">
      <w:pPr>
        <w:pStyle w:val="PL"/>
        <w:rPr>
          <w:noProof w:val="0"/>
          <w:snapToGrid w:val="0"/>
        </w:rPr>
      </w:pPr>
    </w:p>
    <w:p w14:paraId="38969175" w14:textId="77777777" w:rsidR="00B64A65" w:rsidRPr="00EA5FA7" w:rsidRDefault="00B64A65" w:rsidP="00B64A65">
      <w:pPr>
        <w:pStyle w:val="PL"/>
        <w:rPr>
          <w:noProof w:val="0"/>
          <w:snapToGrid w:val="0"/>
        </w:rPr>
      </w:pPr>
      <w:r>
        <w:rPr>
          <w:szCs w:val="22"/>
          <w:lang w:val="en-US" w:eastAsia="ja-JP"/>
        </w:rPr>
        <w:t>ReferenceTimeInformationReport</w:t>
      </w:r>
      <w:r w:rsidRPr="00EA5FA7">
        <w:rPr>
          <w:noProof w:val="0"/>
          <w:snapToGrid w:val="0"/>
        </w:rPr>
        <w:t>::= SEQUENCE {</w:t>
      </w:r>
    </w:p>
    <w:p w14:paraId="0356FB1E" w14:textId="77777777" w:rsidR="00B64A65" w:rsidRPr="00EA5FA7" w:rsidRDefault="00B64A65" w:rsidP="00B64A65">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w:t>
      </w:r>
      <w:r w:rsidRPr="00887857">
        <w:rPr>
          <w:noProof w:val="0"/>
          <w:snapToGrid w:val="0"/>
        </w:rPr>
        <w:t xml:space="preserve"> </w:t>
      </w:r>
      <w:r>
        <w:rPr>
          <w:szCs w:val="22"/>
          <w:lang w:val="en-US" w:eastAsia="ja-JP"/>
        </w:rPr>
        <w:t>ReferenceTimeInformationReport</w:t>
      </w:r>
      <w:r w:rsidRPr="00EA5FA7">
        <w:rPr>
          <w:noProof w:val="0"/>
          <w:snapToGrid w:val="0"/>
        </w:rPr>
        <w:t>IEs} },</w:t>
      </w:r>
    </w:p>
    <w:p w14:paraId="3AEC578F" w14:textId="77777777" w:rsidR="00B64A65" w:rsidRPr="00EA5FA7" w:rsidRDefault="00B64A65" w:rsidP="00B64A65">
      <w:pPr>
        <w:pStyle w:val="PL"/>
        <w:rPr>
          <w:noProof w:val="0"/>
          <w:snapToGrid w:val="0"/>
        </w:rPr>
      </w:pPr>
      <w:r w:rsidRPr="00EA5FA7">
        <w:rPr>
          <w:noProof w:val="0"/>
          <w:snapToGrid w:val="0"/>
        </w:rPr>
        <w:tab/>
        <w:t>...</w:t>
      </w:r>
    </w:p>
    <w:p w14:paraId="17E7E27E" w14:textId="77777777" w:rsidR="00B64A65" w:rsidRPr="00EA5FA7" w:rsidRDefault="00B64A65" w:rsidP="00B64A65">
      <w:pPr>
        <w:pStyle w:val="PL"/>
        <w:rPr>
          <w:noProof w:val="0"/>
          <w:snapToGrid w:val="0"/>
        </w:rPr>
      </w:pPr>
      <w:r w:rsidRPr="00EA5FA7">
        <w:rPr>
          <w:noProof w:val="0"/>
          <w:snapToGrid w:val="0"/>
        </w:rPr>
        <w:t>}</w:t>
      </w:r>
    </w:p>
    <w:p w14:paraId="35E8B193" w14:textId="77777777" w:rsidR="00B64A65" w:rsidRPr="00EA5FA7" w:rsidRDefault="00B64A65" w:rsidP="00B64A65">
      <w:pPr>
        <w:pStyle w:val="PL"/>
        <w:rPr>
          <w:noProof w:val="0"/>
          <w:snapToGrid w:val="0"/>
        </w:rPr>
      </w:pPr>
    </w:p>
    <w:p w14:paraId="3AF117EA" w14:textId="77777777" w:rsidR="00B64A65" w:rsidRPr="00EA5FA7" w:rsidRDefault="00B64A65" w:rsidP="00B64A65">
      <w:pPr>
        <w:pStyle w:val="PL"/>
        <w:rPr>
          <w:noProof w:val="0"/>
          <w:snapToGrid w:val="0"/>
        </w:rPr>
      </w:pPr>
      <w:r>
        <w:rPr>
          <w:szCs w:val="22"/>
          <w:lang w:val="en-US" w:eastAsia="ja-JP"/>
        </w:rPr>
        <w:t>ReferenceTimeInformationReport</w:t>
      </w:r>
      <w:r w:rsidRPr="00EA5FA7">
        <w:rPr>
          <w:noProof w:val="0"/>
          <w:snapToGrid w:val="0"/>
        </w:rPr>
        <w:t>IEs F1AP-PROTOCOL-IES ::= {</w:t>
      </w:r>
    </w:p>
    <w:p w14:paraId="4E2F38BC" w14:textId="77777777" w:rsidR="00B64A65" w:rsidRPr="00EA5FA7" w:rsidRDefault="00B64A65" w:rsidP="00B64A65">
      <w:pPr>
        <w:pStyle w:val="PL"/>
        <w:rPr>
          <w:noProof w:val="0"/>
          <w:snapToGrid w:val="0"/>
          <w:lang w:eastAsia="zh-CN"/>
        </w:rPr>
      </w:pPr>
      <w:r w:rsidRPr="00EA5FA7">
        <w:rPr>
          <w:noProof w:val="0"/>
          <w:snapToGrid w:val="0"/>
        </w:rPr>
        <w:tab/>
      </w:r>
      <w:r w:rsidRPr="00EA5FA7">
        <w:rPr>
          <w:noProof w:val="0"/>
          <w:snapToGrid w:val="0"/>
          <w:lang w:eastAsia="zh-CN"/>
        </w:rPr>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ignore</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Pr>
          <w:noProof w:val="0"/>
          <w:snapToGrid w:val="0"/>
          <w:lang w:eastAsia="zh-CN"/>
        </w:rPr>
        <w:tab/>
      </w:r>
      <w:r w:rsidRPr="00EA5FA7">
        <w:rPr>
          <w:noProof w:val="0"/>
          <w:snapToGrid w:val="0"/>
          <w:lang w:eastAsia="zh-CN"/>
        </w:rPr>
        <w:t>PRESENCE mandatory</w:t>
      </w:r>
      <w:r w:rsidRPr="00EA5FA7">
        <w:rPr>
          <w:noProof w:val="0"/>
          <w:snapToGrid w:val="0"/>
          <w:lang w:eastAsia="zh-CN"/>
        </w:rPr>
        <w:tab/>
        <w:t>}|</w:t>
      </w:r>
    </w:p>
    <w:p w14:paraId="04A05E24" w14:textId="77777777" w:rsidR="00B64A65" w:rsidRPr="00EA5FA7" w:rsidRDefault="00B64A65" w:rsidP="00B64A65">
      <w:pPr>
        <w:pStyle w:val="PL"/>
        <w:rPr>
          <w:noProof w:val="0"/>
          <w:snapToGrid w:val="0"/>
          <w:lang w:eastAsia="zh-CN"/>
        </w:rPr>
      </w:pPr>
      <w:r w:rsidRPr="00EA5FA7">
        <w:rPr>
          <w:noProof w:val="0"/>
          <w:snapToGrid w:val="0"/>
          <w:lang w:eastAsia="zh-CN"/>
        </w:rPr>
        <w:tab/>
        <w:t>{ ID id-</w:t>
      </w:r>
      <w:r>
        <w:rPr>
          <w:noProof w:val="0"/>
          <w:snapToGrid w:val="0"/>
          <w:lang w:eastAsia="zh-CN"/>
        </w:rPr>
        <w:t>TimeReferenceInformation</w:t>
      </w:r>
      <w:r w:rsidRPr="00EA5FA7">
        <w:rPr>
          <w:noProof w:val="0"/>
          <w:snapToGrid w:val="0"/>
          <w:lang w:eastAsia="zh-CN"/>
        </w:rPr>
        <w:tab/>
        <w:t>CRITICALITY ignore</w:t>
      </w:r>
      <w:r w:rsidRPr="00EA5FA7">
        <w:rPr>
          <w:noProof w:val="0"/>
          <w:snapToGrid w:val="0"/>
          <w:lang w:eastAsia="zh-CN"/>
        </w:rPr>
        <w:tab/>
        <w:t xml:space="preserve">TYPE </w:t>
      </w:r>
      <w:r>
        <w:rPr>
          <w:noProof w:val="0"/>
          <w:snapToGrid w:val="0"/>
          <w:lang w:eastAsia="zh-CN"/>
        </w:rPr>
        <w:t>TimeReferenceInformation</w:t>
      </w:r>
      <w:r>
        <w:rPr>
          <w:noProof w:val="0"/>
          <w:snapToGrid w:val="0"/>
          <w:lang w:eastAsia="zh-CN"/>
        </w:rPr>
        <w:tab/>
      </w:r>
      <w:r>
        <w:rPr>
          <w:noProof w:val="0"/>
          <w:snapToGrid w:val="0"/>
          <w:lang w:eastAsia="zh-CN"/>
        </w:rPr>
        <w:tab/>
        <w:t>PRESENCE mandatory</w:t>
      </w:r>
      <w:r>
        <w:rPr>
          <w:noProof w:val="0"/>
          <w:snapToGrid w:val="0"/>
          <w:lang w:eastAsia="zh-CN"/>
        </w:rPr>
        <w:tab/>
        <w:t>}</w:t>
      </w:r>
      <w:r w:rsidRPr="00EA5FA7">
        <w:rPr>
          <w:noProof w:val="0"/>
          <w:snapToGrid w:val="0"/>
          <w:lang w:eastAsia="zh-CN"/>
        </w:rPr>
        <w:t>,</w:t>
      </w:r>
    </w:p>
    <w:p w14:paraId="17483664" w14:textId="77777777" w:rsidR="00B64A65" w:rsidRPr="00EA5FA7" w:rsidRDefault="00B64A65" w:rsidP="00B64A65">
      <w:pPr>
        <w:pStyle w:val="PL"/>
        <w:rPr>
          <w:noProof w:val="0"/>
          <w:snapToGrid w:val="0"/>
          <w:lang w:eastAsia="zh-CN"/>
        </w:rPr>
      </w:pPr>
      <w:r w:rsidRPr="00EA5FA7">
        <w:rPr>
          <w:noProof w:val="0"/>
          <w:snapToGrid w:val="0"/>
          <w:lang w:eastAsia="zh-CN"/>
        </w:rPr>
        <w:tab/>
        <w:t>...</w:t>
      </w:r>
    </w:p>
    <w:p w14:paraId="485B4D5B" w14:textId="77777777" w:rsidR="00B64A65" w:rsidRPr="00EA5FA7" w:rsidRDefault="00B64A65" w:rsidP="00B64A65">
      <w:pPr>
        <w:pStyle w:val="PL"/>
        <w:spacing w:line="0" w:lineRule="atLeast"/>
        <w:rPr>
          <w:noProof w:val="0"/>
          <w:snapToGrid w:val="0"/>
        </w:rPr>
      </w:pPr>
      <w:r w:rsidRPr="00EA5FA7">
        <w:rPr>
          <w:noProof w:val="0"/>
          <w:snapToGrid w:val="0"/>
          <w:lang w:eastAsia="zh-CN"/>
        </w:rPr>
        <w:t>}</w:t>
      </w:r>
    </w:p>
    <w:p w14:paraId="71B36A48" w14:textId="77777777" w:rsidR="00B64A65" w:rsidRDefault="00B64A65" w:rsidP="00B64A65">
      <w:pPr>
        <w:pStyle w:val="PL"/>
      </w:pPr>
    </w:p>
    <w:p w14:paraId="0B013E47" w14:textId="77777777" w:rsidR="00B64A65" w:rsidRDefault="00B64A65" w:rsidP="00B64A65">
      <w:pPr>
        <w:pStyle w:val="PL"/>
        <w:rPr>
          <w:noProof w:val="0"/>
        </w:rPr>
      </w:pPr>
    </w:p>
    <w:p w14:paraId="49BECF7B" w14:textId="77777777" w:rsidR="00B64A65" w:rsidRPr="00EA5FA7" w:rsidRDefault="00B64A65" w:rsidP="00B64A65">
      <w:pPr>
        <w:pStyle w:val="PL"/>
        <w:rPr>
          <w:noProof w:val="0"/>
        </w:rPr>
      </w:pPr>
      <w:r w:rsidRPr="00EA5FA7">
        <w:rPr>
          <w:noProof w:val="0"/>
        </w:rPr>
        <w:t>-- **************************************************************</w:t>
      </w:r>
    </w:p>
    <w:p w14:paraId="382A8989" w14:textId="77777777" w:rsidR="00B64A65" w:rsidRPr="00EA5FA7" w:rsidRDefault="00B64A65" w:rsidP="00B64A65">
      <w:pPr>
        <w:pStyle w:val="PL"/>
        <w:rPr>
          <w:noProof w:val="0"/>
        </w:rPr>
      </w:pPr>
      <w:r w:rsidRPr="00EA5FA7">
        <w:rPr>
          <w:noProof w:val="0"/>
        </w:rPr>
        <w:t>--</w:t>
      </w:r>
    </w:p>
    <w:p w14:paraId="52EB1D2B" w14:textId="77777777" w:rsidR="00B64A65" w:rsidRPr="00EA5FA7" w:rsidRDefault="00B64A65" w:rsidP="00B64A65">
      <w:pPr>
        <w:pStyle w:val="PL"/>
        <w:outlineLvl w:val="3"/>
        <w:rPr>
          <w:noProof w:val="0"/>
        </w:rPr>
      </w:pPr>
      <w:r w:rsidRPr="00EA5FA7">
        <w:rPr>
          <w:noProof w:val="0"/>
        </w:rPr>
        <w:t xml:space="preserve">-- </w:t>
      </w:r>
      <w:r>
        <w:rPr>
          <w:noProof w:val="0"/>
        </w:rPr>
        <w:t>Access Success</w:t>
      </w:r>
    </w:p>
    <w:p w14:paraId="20CAD0A4" w14:textId="77777777" w:rsidR="00B64A65" w:rsidRPr="00EA5FA7" w:rsidRDefault="00B64A65" w:rsidP="00B64A65">
      <w:pPr>
        <w:pStyle w:val="PL"/>
        <w:rPr>
          <w:noProof w:val="0"/>
        </w:rPr>
      </w:pPr>
      <w:r w:rsidRPr="00EA5FA7">
        <w:rPr>
          <w:noProof w:val="0"/>
        </w:rPr>
        <w:t>--</w:t>
      </w:r>
    </w:p>
    <w:p w14:paraId="1FB2EB23" w14:textId="77777777" w:rsidR="00B64A65" w:rsidRPr="00EA5FA7" w:rsidRDefault="00B64A65" w:rsidP="00B64A65">
      <w:pPr>
        <w:pStyle w:val="PL"/>
        <w:rPr>
          <w:noProof w:val="0"/>
        </w:rPr>
      </w:pPr>
      <w:r w:rsidRPr="00EA5FA7">
        <w:rPr>
          <w:noProof w:val="0"/>
        </w:rPr>
        <w:t>-- **************************************************************</w:t>
      </w:r>
    </w:p>
    <w:p w14:paraId="2DF3631A" w14:textId="77777777" w:rsidR="00B64A65" w:rsidRPr="00EA5FA7" w:rsidRDefault="00B64A65" w:rsidP="00B64A65">
      <w:pPr>
        <w:pStyle w:val="PL"/>
        <w:rPr>
          <w:noProof w:val="0"/>
        </w:rPr>
      </w:pPr>
    </w:p>
    <w:p w14:paraId="6D2D9790" w14:textId="77777777" w:rsidR="00B64A65" w:rsidRPr="00EA5FA7" w:rsidRDefault="00B64A65" w:rsidP="00B64A65">
      <w:pPr>
        <w:pStyle w:val="PL"/>
        <w:rPr>
          <w:noProof w:val="0"/>
        </w:rPr>
      </w:pPr>
      <w:r>
        <w:rPr>
          <w:noProof w:val="0"/>
        </w:rPr>
        <w:t>AccessSuccess</w:t>
      </w:r>
      <w:r w:rsidRPr="00EA5FA7">
        <w:rPr>
          <w:noProof w:val="0"/>
        </w:rPr>
        <w:t xml:space="preserve"> ::= SEQUENCE {</w:t>
      </w:r>
    </w:p>
    <w:p w14:paraId="091C5538" w14:textId="77777777" w:rsidR="00B64A65" w:rsidRPr="00EA5FA7" w:rsidRDefault="00B64A65" w:rsidP="00B64A65">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Pr>
          <w:noProof w:val="0"/>
        </w:rPr>
        <w:t>AccessSuccess</w:t>
      </w:r>
      <w:r w:rsidRPr="00EA5FA7">
        <w:rPr>
          <w:noProof w:val="0"/>
        </w:rPr>
        <w:t>IEs}},</w:t>
      </w:r>
    </w:p>
    <w:p w14:paraId="1EFDFA05" w14:textId="77777777" w:rsidR="00B64A65" w:rsidRPr="00EA5FA7" w:rsidRDefault="00B64A65" w:rsidP="00B64A65">
      <w:pPr>
        <w:pStyle w:val="PL"/>
        <w:rPr>
          <w:noProof w:val="0"/>
        </w:rPr>
      </w:pPr>
      <w:r w:rsidRPr="00EA5FA7">
        <w:rPr>
          <w:noProof w:val="0"/>
        </w:rPr>
        <w:tab/>
        <w:t>...</w:t>
      </w:r>
    </w:p>
    <w:p w14:paraId="106D5FE5" w14:textId="77777777" w:rsidR="00B64A65" w:rsidRPr="00EA5FA7" w:rsidRDefault="00B64A65" w:rsidP="00B64A65">
      <w:pPr>
        <w:pStyle w:val="PL"/>
        <w:rPr>
          <w:noProof w:val="0"/>
        </w:rPr>
      </w:pPr>
      <w:r w:rsidRPr="00EA5FA7">
        <w:rPr>
          <w:noProof w:val="0"/>
        </w:rPr>
        <w:t>}</w:t>
      </w:r>
    </w:p>
    <w:p w14:paraId="4F049202" w14:textId="77777777" w:rsidR="00B64A65" w:rsidRPr="00EA5FA7" w:rsidRDefault="00B64A65" w:rsidP="00B64A65">
      <w:pPr>
        <w:pStyle w:val="PL"/>
        <w:rPr>
          <w:noProof w:val="0"/>
        </w:rPr>
      </w:pPr>
    </w:p>
    <w:p w14:paraId="7D622AF1" w14:textId="77777777" w:rsidR="00B64A65" w:rsidRPr="00EA5FA7" w:rsidRDefault="00B64A65" w:rsidP="00B64A65">
      <w:pPr>
        <w:pStyle w:val="PL"/>
        <w:rPr>
          <w:noProof w:val="0"/>
        </w:rPr>
      </w:pPr>
      <w:r>
        <w:rPr>
          <w:noProof w:val="0"/>
        </w:rPr>
        <w:t>AccessSuccess</w:t>
      </w:r>
      <w:r w:rsidRPr="00EA5FA7">
        <w:rPr>
          <w:noProof w:val="0"/>
        </w:rPr>
        <w:t>IEs F1AP-PROTOCOL-IES ::= {</w:t>
      </w:r>
    </w:p>
    <w:p w14:paraId="3A16660C" w14:textId="77777777" w:rsidR="00B64A65" w:rsidRPr="00EA5FA7" w:rsidRDefault="00B64A65" w:rsidP="00B64A65">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855B600" w14:textId="77777777" w:rsidR="00B64A65" w:rsidRPr="00EA5FA7" w:rsidRDefault="00B64A65" w:rsidP="00B64A65">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B33D718" w14:textId="77777777" w:rsidR="00B64A65" w:rsidRPr="00EA5FA7" w:rsidRDefault="00B64A65" w:rsidP="00B64A65">
      <w:pPr>
        <w:pStyle w:val="PL"/>
        <w:rPr>
          <w:noProof w:val="0"/>
        </w:rPr>
      </w:pPr>
      <w:r w:rsidRPr="00EA5FA7">
        <w:rPr>
          <w:noProof w:val="0"/>
        </w:rPr>
        <w:tab/>
      </w:r>
      <w:r w:rsidRPr="00EA5FA7">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r w:rsidRPr="00EA5FA7">
        <w:rPr>
          <w:noProof w:val="0"/>
        </w:rPr>
        <w:t>,</w:t>
      </w:r>
    </w:p>
    <w:p w14:paraId="6ECF9D4A" w14:textId="77777777" w:rsidR="00B64A65" w:rsidRPr="00EA5FA7" w:rsidRDefault="00B64A65" w:rsidP="00B64A65">
      <w:pPr>
        <w:pStyle w:val="PL"/>
        <w:rPr>
          <w:noProof w:val="0"/>
        </w:rPr>
      </w:pPr>
      <w:r w:rsidRPr="00EA5FA7">
        <w:rPr>
          <w:noProof w:val="0"/>
        </w:rPr>
        <w:tab/>
        <w:t>...</w:t>
      </w:r>
    </w:p>
    <w:p w14:paraId="2DD21D77" w14:textId="77777777" w:rsidR="00B64A65" w:rsidRPr="00EA5FA7" w:rsidRDefault="00B64A65" w:rsidP="00B64A65">
      <w:pPr>
        <w:pStyle w:val="PL"/>
        <w:rPr>
          <w:noProof w:val="0"/>
        </w:rPr>
      </w:pPr>
      <w:r w:rsidRPr="00EA5FA7">
        <w:rPr>
          <w:noProof w:val="0"/>
        </w:rPr>
        <w:t>}</w:t>
      </w:r>
    </w:p>
    <w:p w14:paraId="70C12230" w14:textId="77777777" w:rsidR="00B64A65" w:rsidRPr="00EA5FA7" w:rsidRDefault="00B64A65" w:rsidP="00B64A65">
      <w:pPr>
        <w:pStyle w:val="PL"/>
      </w:pPr>
    </w:p>
    <w:p w14:paraId="3C4981FA" w14:textId="77777777" w:rsidR="00B64A65" w:rsidRDefault="00B64A65" w:rsidP="00B64A65">
      <w:pPr>
        <w:pStyle w:val="PL"/>
      </w:pPr>
    </w:p>
    <w:p w14:paraId="6B0C1515" w14:textId="77777777" w:rsidR="00B64A65" w:rsidRDefault="00B64A65" w:rsidP="00B64A65">
      <w:pPr>
        <w:pStyle w:val="PL"/>
      </w:pPr>
      <w:r>
        <w:t>-- **************************************************************</w:t>
      </w:r>
    </w:p>
    <w:p w14:paraId="4991A87C" w14:textId="77777777" w:rsidR="00B64A65" w:rsidRDefault="00B64A65" w:rsidP="00B64A65">
      <w:pPr>
        <w:pStyle w:val="PL"/>
      </w:pPr>
      <w:r>
        <w:t>--</w:t>
      </w:r>
    </w:p>
    <w:p w14:paraId="73F97F93" w14:textId="77777777" w:rsidR="00B64A65" w:rsidRDefault="00B64A65" w:rsidP="00B64A65">
      <w:pPr>
        <w:pStyle w:val="PL"/>
        <w:outlineLvl w:val="3"/>
      </w:pPr>
      <w:r>
        <w:t>-- POSITIONING ASSISTANCE INFORMATION CONTROL ELEMENTARY PROCEDURE</w:t>
      </w:r>
    </w:p>
    <w:p w14:paraId="45A02523" w14:textId="77777777" w:rsidR="00B64A65" w:rsidRDefault="00B64A65" w:rsidP="00B64A65">
      <w:pPr>
        <w:pStyle w:val="PL"/>
      </w:pPr>
      <w:r>
        <w:t>--</w:t>
      </w:r>
    </w:p>
    <w:p w14:paraId="2BBD7793" w14:textId="77777777" w:rsidR="00B64A65" w:rsidRDefault="00B64A65" w:rsidP="00B64A65">
      <w:pPr>
        <w:pStyle w:val="PL"/>
      </w:pPr>
      <w:r>
        <w:t>-- **************************************************************</w:t>
      </w:r>
    </w:p>
    <w:p w14:paraId="1EA0FD4C" w14:textId="77777777" w:rsidR="00B64A65" w:rsidRDefault="00B64A65" w:rsidP="00B64A65">
      <w:pPr>
        <w:pStyle w:val="PL"/>
        <w:rPr>
          <w:noProof w:val="0"/>
        </w:rPr>
      </w:pPr>
    </w:p>
    <w:p w14:paraId="21221D9C" w14:textId="77777777" w:rsidR="00B64A65" w:rsidRDefault="00B64A65" w:rsidP="00B64A65">
      <w:pPr>
        <w:pStyle w:val="PL"/>
        <w:rPr>
          <w:noProof w:val="0"/>
        </w:rPr>
      </w:pPr>
      <w:r>
        <w:rPr>
          <w:noProof w:val="0"/>
        </w:rPr>
        <w:t>-- **************************************************************</w:t>
      </w:r>
    </w:p>
    <w:p w14:paraId="34D6AAB6" w14:textId="77777777" w:rsidR="00B64A65" w:rsidRDefault="00B64A65" w:rsidP="00B64A65">
      <w:pPr>
        <w:pStyle w:val="PL"/>
        <w:rPr>
          <w:noProof w:val="0"/>
        </w:rPr>
      </w:pPr>
      <w:r>
        <w:rPr>
          <w:noProof w:val="0"/>
        </w:rPr>
        <w:t>--</w:t>
      </w:r>
    </w:p>
    <w:p w14:paraId="2A5FD512" w14:textId="77777777" w:rsidR="00B64A65" w:rsidRDefault="00B64A65" w:rsidP="00B64A65">
      <w:pPr>
        <w:pStyle w:val="PL"/>
        <w:outlineLvl w:val="4"/>
        <w:rPr>
          <w:noProof w:val="0"/>
        </w:rPr>
      </w:pPr>
      <w:r>
        <w:rPr>
          <w:noProof w:val="0"/>
        </w:rPr>
        <w:t>-- Positioning Assistance Information Control</w:t>
      </w:r>
    </w:p>
    <w:p w14:paraId="397DDBEC" w14:textId="77777777" w:rsidR="00B64A65" w:rsidRDefault="00B64A65" w:rsidP="00B64A65">
      <w:pPr>
        <w:pStyle w:val="PL"/>
        <w:rPr>
          <w:noProof w:val="0"/>
        </w:rPr>
      </w:pPr>
      <w:r>
        <w:rPr>
          <w:noProof w:val="0"/>
        </w:rPr>
        <w:t>--</w:t>
      </w:r>
    </w:p>
    <w:p w14:paraId="2C6AB20B" w14:textId="77777777" w:rsidR="00B64A65" w:rsidRDefault="00B64A65" w:rsidP="00B64A65">
      <w:pPr>
        <w:pStyle w:val="PL"/>
        <w:rPr>
          <w:noProof w:val="0"/>
        </w:rPr>
      </w:pPr>
      <w:r>
        <w:rPr>
          <w:noProof w:val="0"/>
        </w:rPr>
        <w:t>-- **************************************************************</w:t>
      </w:r>
    </w:p>
    <w:p w14:paraId="143D2A83" w14:textId="77777777" w:rsidR="00B64A65" w:rsidRDefault="00B64A65" w:rsidP="00B64A65">
      <w:pPr>
        <w:pStyle w:val="PL"/>
        <w:rPr>
          <w:noProof w:val="0"/>
        </w:rPr>
      </w:pPr>
    </w:p>
    <w:p w14:paraId="0994A741" w14:textId="77777777" w:rsidR="00B64A65" w:rsidRDefault="00B64A65" w:rsidP="00B64A65">
      <w:pPr>
        <w:pStyle w:val="PL"/>
        <w:rPr>
          <w:noProof w:val="0"/>
        </w:rPr>
      </w:pPr>
      <w:r>
        <w:rPr>
          <w:noProof w:val="0"/>
          <w:lang w:eastAsia="zh-CN"/>
        </w:rPr>
        <w:t xml:space="preserve">PositioningAssistanceInformationControl </w:t>
      </w:r>
      <w:r>
        <w:rPr>
          <w:noProof w:val="0"/>
        </w:rPr>
        <w:t>::= SEQUENCE {</w:t>
      </w:r>
    </w:p>
    <w:p w14:paraId="26E11CEA" w14:textId="77777777" w:rsidR="00B64A65" w:rsidRDefault="00B64A65" w:rsidP="00B64A65">
      <w:pPr>
        <w:pStyle w:val="PL"/>
        <w:rPr>
          <w:noProof w:val="0"/>
        </w:rPr>
      </w:pPr>
      <w:r>
        <w:rPr>
          <w:noProof w:val="0"/>
        </w:rPr>
        <w:tab/>
        <w:t>protocolIEs</w:t>
      </w:r>
      <w:r>
        <w:rPr>
          <w:noProof w:val="0"/>
        </w:rPr>
        <w:tab/>
      </w:r>
      <w:r>
        <w:rPr>
          <w:noProof w:val="0"/>
        </w:rPr>
        <w:tab/>
      </w:r>
      <w:r>
        <w:rPr>
          <w:noProof w:val="0"/>
        </w:rPr>
        <w:tab/>
        <w:t>ProtocolIE-Container       {{ Positioning</w:t>
      </w:r>
      <w:r>
        <w:rPr>
          <w:noProof w:val="0"/>
          <w:lang w:eastAsia="zh-CN"/>
        </w:rPr>
        <w:t>AssistanceInformationControl</w:t>
      </w:r>
      <w:r>
        <w:rPr>
          <w:noProof w:val="0"/>
        </w:rPr>
        <w:t>IEs}},</w:t>
      </w:r>
    </w:p>
    <w:p w14:paraId="251F0E9B" w14:textId="77777777" w:rsidR="00B64A65" w:rsidRDefault="00B64A65" w:rsidP="00B64A65">
      <w:pPr>
        <w:pStyle w:val="PL"/>
        <w:rPr>
          <w:noProof w:val="0"/>
        </w:rPr>
      </w:pPr>
      <w:r>
        <w:rPr>
          <w:noProof w:val="0"/>
        </w:rPr>
        <w:tab/>
        <w:t>...</w:t>
      </w:r>
    </w:p>
    <w:p w14:paraId="338022BB" w14:textId="77777777" w:rsidR="00B64A65" w:rsidRDefault="00B64A65" w:rsidP="00B64A65">
      <w:pPr>
        <w:pStyle w:val="PL"/>
        <w:rPr>
          <w:noProof w:val="0"/>
        </w:rPr>
      </w:pPr>
      <w:r>
        <w:rPr>
          <w:noProof w:val="0"/>
        </w:rPr>
        <w:t>}</w:t>
      </w:r>
    </w:p>
    <w:p w14:paraId="55C13247" w14:textId="77777777" w:rsidR="00B64A65" w:rsidRDefault="00B64A65" w:rsidP="00B64A65">
      <w:pPr>
        <w:pStyle w:val="PL"/>
        <w:rPr>
          <w:noProof w:val="0"/>
        </w:rPr>
      </w:pPr>
    </w:p>
    <w:p w14:paraId="6FB2BF88" w14:textId="77777777" w:rsidR="00B64A65" w:rsidRDefault="00B64A65" w:rsidP="00B64A65">
      <w:pPr>
        <w:pStyle w:val="PL"/>
        <w:rPr>
          <w:noProof w:val="0"/>
        </w:rPr>
      </w:pPr>
      <w:r>
        <w:rPr>
          <w:noProof w:val="0"/>
          <w:lang w:eastAsia="zh-CN"/>
        </w:rPr>
        <w:t>PositioningAssistanceInformationControlIEs</w:t>
      </w:r>
      <w:r>
        <w:rPr>
          <w:noProof w:val="0"/>
        </w:rPr>
        <w:t xml:space="preserve"> F1AP-PROTOCOL-IES ::= {</w:t>
      </w:r>
    </w:p>
    <w:p w14:paraId="376ABA45" w14:textId="77777777" w:rsidR="00B64A65" w:rsidRDefault="00B64A65" w:rsidP="00B64A65">
      <w:pPr>
        <w:pStyle w:val="PL"/>
        <w:tabs>
          <w:tab w:val="clear" w:pos="7680"/>
          <w:tab w:val="clear" w:pos="8832"/>
          <w:tab w:val="left" w:pos="220"/>
        </w:tabs>
      </w:pPr>
      <w:r>
        <w:tab/>
      </w:r>
      <w:r>
        <w:rPr>
          <w:lang w:eastAsia="zh-CN"/>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1478B845" w14:textId="77777777" w:rsidR="00B64A65" w:rsidRDefault="00B64A65" w:rsidP="00B64A65">
      <w:pPr>
        <w:pStyle w:val="PL"/>
        <w:tabs>
          <w:tab w:val="clear" w:pos="7680"/>
          <w:tab w:val="clear" w:pos="8832"/>
          <w:tab w:val="left" w:pos="220"/>
        </w:tabs>
      </w:pPr>
      <w:r>
        <w:tab/>
      </w:r>
      <w:r>
        <w:tab/>
        <w:t>{ ID id-PosAssistance-Information</w:t>
      </w:r>
      <w:r>
        <w:tab/>
      </w:r>
      <w:r>
        <w:tab/>
        <w:t>CRITICALITY reject</w:t>
      </w:r>
      <w:r>
        <w:tab/>
        <w:t>TYPE PosAssistance-Information</w:t>
      </w:r>
      <w:r>
        <w:tab/>
      </w:r>
      <w:r>
        <w:tab/>
        <w:t>PRESENCE optional}|</w:t>
      </w:r>
    </w:p>
    <w:p w14:paraId="7641E250" w14:textId="77777777" w:rsidR="00B64A65" w:rsidRDefault="00B64A65" w:rsidP="00B64A65">
      <w:pPr>
        <w:pStyle w:val="PL"/>
        <w:tabs>
          <w:tab w:val="clear" w:pos="7680"/>
          <w:tab w:val="clear" w:pos="8832"/>
          <w:tab w:val="left" w:pos="220"/>
        </w:tabs>
      </w:pPr>
      <w:r>
        <w:tab/>
      </w:r>
      <w:r>
        <w:tab/>
        <w:t>{ ID id-PosBroadcast</w:t>
      </w:r>
      <w:r>
        <w:tab/>
      </w:r>
      <w:r>
        <w:tab/>
      </w:r>
      <w:r>
        <w:tab/>
      </w:r>
      <w:r>
        <w:tab/>
      </w:r>
      <w:r>
        <w:tab/>
        <w:t>CRITICALITY reject</w:t>
      </w:r>
      <w:r>
        <w:tab/>
        <w:t>TYPE PosBroadcast</w:t>
      </w:r>
      <w:r>
        <w:tab/>
      </w:r>
      <w:r>
        <w:tab/>
      </w:r>
      <w:r>
        <w:tab/>
      </w:r>
      <w:r>
        <w:tab/>
        <w:t>PRESENCE optional}|</w:t>
      </w:r>
    </w:p>
    <w:p w14:paraId="5894208E" w14:textId="77777777" w:rsidR="00B64A65" w:rsidRDefault="00B64A65" w:rsidP="00B64A65">
      <w:pPr>
        <w:pStyle w:val="PL"/>
        <w:tabs>
          <w:tab w:val="clear" w:pos="7680"/>
          <w:tab w:val="clear" w:pos="8832"/>
          <w:tab w:val="left" w:pos="220"/>
        </w:tabs>
      </w:pPr>
      <w:r>
        <w:rPr>
          <w:lang w:eastAsia="zh-CN"/>
        </w:rPr>
        <w:tab/>
      </w:r>
      <w:r>
        <w:rPr>
          <w:lang w:eastAsia="zh-CN"/>
        </w:rPr>
        <w:tab/>
      </w:r>
      <w:r>
        <w:rPr>
          <w:noProof w:val="0"/>
          <w:snapToGrid w:val="0"/>
        </w:rPr>
        <w:t>{ ID id-</w:t>
      </w:r>
      <w:r>
        <w:t>Positioning</w:t>
      </w:r>
      <w:r>
        <w:rPr>
          <w:noProof w:val="0"/>
          <w:snapToGrid w:val="0"/>
        </w:rPr>
        <w:t>BroadcastCells</w:t>
      </w:r>
      <w:r>
        <w:rPr>
          <w:noProof w:val="0"/>
          <w:snapToGrid w:val="0"/>
        </w:rPr>
        <w:tab/>
      </w:r>
      <w:r>
        <w:rPr>
          <w:noProof w:val="0"/>
          <w:snapToGrid w:val="0"/>
        </w:rPr>
        <w:tab/>
        <w:t>CRITICALITY reject</w:t>
      </w:r>
      <w:r>
        <w:rPr>
          <w:noProof w:val="0"/>
          <w:snapToGrid w:val="0"/>
        </w:rPr>
        <w:tab/>
        <w:t xml:space="preserve">TYPE </w:t>
      </w:r>
      <w:r>
        <w:t>Positioning</w:t>
      </w:r>
      <w:r>
        <w:rPr>
          <w:snapToGrid w:val="0"/>
        </w:rPr>
        <w:t>BroadcastCells</w:t>
      </w:r>
      <w:r>
        <w:rPr>
          <w:noProof w:val="0"/>
          <w:snapToGrid w:val="0"/>
        </w:rPr>
        <w:tab/>
      </w:r>
      <w:r>
        <w:rPr>
          <w:noProof w:val="0"/>
          <w:snapToGrid w:val="0"/>
        </w:rPr>
        <w:tab/>
        <w:t>PRESENCE optional}</w:t>
      </w:r>
      <w:r>
        <w:t>|</w:t>
      </w:r>
    </w:p>
    <w:p w14:paraId="45B1CD6A" w14:textId="77777777" w:rsidR="00B64A65" w:rsidRDefault="00B64A65" w:rsidP="00B64A65">
      <w:pPr>
        <w:pStyle w:val="PL"/>
        <w:tabs>
          <w:tab w:val="clear" w:pos="7680"/>
          <w:tab w:val="clear" w:pos="8832"/>
          <w:tab w:val="left" w:pos="220"/>
        </w:tabs>
        <w:rPr>
          <w:lang w:eastAsia="zh-CN"/>
        </w:rPr>
      </w:pPr>
      <w:r>
        <w:rPr>
          <w:lang w:eastAsia="zh-CN"/>
        </w:rPr>
        <w:tab/>
      </w:r>
      <w:r>
        <w:rPr>
          <w:lang w:eastAsia="zh-CN"/>
        </w:rPr>
        <w:tab/>
      </w:r>
      <w:r>
        <w:t>{ ID id-RoutingID</w:t>
      </w:r>
      <w:r>
        <w:tab/>
      </w:r>
      <w:r>
        <w:tab/>
      </w:r>
      <w:r>
        <w:tab/>
      </w:r>
      <w:r>
        <w:tab/>
      </w:r>
      <w:r>
        <w:tab/>
      </w:r>
      <w:r>
        <w:tab/>
        <w:t>CRITICALITY reject</w:t>
      </w:r>
      <w:r>
        <w:tab/>
        <w:t>TYPE RoutingID</w:t>
      </w:r>
      <w:r>
        <w:tab/>
      </w:r>
      <w:r>
        <w:tab/>
      </w:r>
      <w:r>
        <w:tab/>
      </w:r>
      <w:r>
        <w:tab/>
        <w:t>PRESENCE optional}</w:t>
      </w:r>
      <w:r>
        <w:rPr>
          <w:lang w:eastAsia="zh-CN"/>
        </w:rPr>
        <w:t>,</w:t>
      </w:r>
    </w:p>
    <w:p w14:paraId="51222F94" w14:textId="77777777" w:rsidR="00B64A65" w:rsidRDefault="00B64A65" w:rsidP="00B64A65">
      <w:pPr>
        <w:pStyle w:val="PL"/>
        <w:rPr>
          <w:noProof w:val="0"/>
        </w:rPr>
      </w:pPr>
      <w:r>
        <w:rPr>
          <w:noProof w:val="0"/>
        </w:rPr>
        <w:tab/>
        <w:t>...</w:t>
      </w:r>
    </w:p>
    <w:p w14:paraId="278812F7" w14:textId="77777777" w:rsidR="00B64A65" w:rsidRDefault="00B64A65" w:rsidP="00B64A65">
      <w:pPr>
        <w:pStyle w:val="PL"/>
        <w:rPr>
          <w:noProof w:val="0"/>
          <w:lang w:eastAsia="zh-CN"/>
        </w:rPr>
      </w:pPr>
      <w:r>
        <w:rPr>
          <w:noProof w:val="0"/>
        </w:rPr>
        <w:t>}</w:t>
      </w:r>
    </w:p>
    <w:p w14:paraId="2A4C4B2C" w14:textId="77777777" w:rsidR="00B64A65" w:rsidRDefault="00B64A65" w:rsidP="00B64A65">
      <w:pPr>
        <w:pStyle w:val="PL"/>
      </w:pPr>
    </w:p>
    <w:p w14:paraId="4BECAEBA" w14:textId="77777777" w:rsidR="00B64A65" w:rsidRDefault="00B64A65" w:rsidP="00B64A65">
      <w:pPr>
        <w:pStyle w:val="PL"/>
      </w:pPr>
      <w:r>
        <w:t>-- **************************************************************</w:t>
      </w:r>
    </w:p>
    <w:p w14:paraId="51F7E3F2" w14:textId="77777777" w:rsidR="00B64A65" w:rsidRDefault="00B64A65" w:rsidP="00B64A65">
      <w:pPr>
        <w:pStyle w:val="PL"/>
      </w:pPr>
      <w:r>
        <w:t>--</w:t>
      </w:r>
    </w:p>
    <w:p w14:paraId="2DF0949B" w14:textId="77777777" w:rsidR="00B64A65" w:rsidRDefault="00B64A65" w:rsidP="00B64A65">
      <w:pPr>
        <w:pStyle w:val="PL"/>
        <w:outlineLvl w:val="3"/>
      </w:pPr>
      <w:r>
        <w:t>-- POSITIONING ASSISTANCE INFORMATION FEEDBACK ELEMENTARY PROCEDURE</w:t>
      </w:r>
    </w:p>
    <w:p w14:paraId="0181C20C" w14:textId="77777777" w:rsidR="00B64A65" w:rsidRDefault="00B64A65" w:rsidP="00B64A65">
      <w:pPr>
        <w:pStyle w:val="PL"/>
      </w:pPr>
      <w:r>
        <w:t>--</w:t>
      </w:r>
    </w:p>
    <w:p w14:paraId="69FE01A0" w14:textId="77777777" w:rsidR="00B64A65" w:rsidRDefault="00B64A65" w:rsidP="00B64A65">
      <w:pPr>
        <w:pStyle w:val="PL"/>
      </w:pPr>
      <w:r>
        <w:t>-- **************************************************************</w:t>
      </w:r>
    </w:p>
    <w:p w14:paraId="50914AF7" w14:textId="77777777" w:rsidR="00B64A65" w:rsidRDefault="00B64A65" w:rsidP="00B64A65">
      <w:pPr>
        <w:pStyle w:val="PL"/>
      </w:pPr>
    </w:p>
    <w:p w14:paraId="70F5C3FD" w14:textId="77777777" w:rsidR="00B64A65" w:rsidRDefault="00B64A65" w:rsidP="00B64A65">
      <w:pPr>
        <w:pStyle w:val="PL"/>
        <w:rPr>
          <w:noProof w:val="0"/>
        </w:rPr>
      </w:pPr>
      <w:r>
        <w:rPr>
          <w:noProof w:val="0"/>
        </w:rPr>
        <w:t>-- **************************************************************</w:t>
      </w:r>
    </w:p>
    <w:p w14:paraId="1F6CAE15" w14:textId="77777777" w:rsidR="00B64A65" w:rsidRDefault="00B64A65" w:rsidP="00B64A65">
      <w:pPr>
        <w:pStyle w:val="PL"/>
        <w:rPr>
          <w:noProof w:val="0"/>
        </w:rPr>
      </w:pPr>
      <w:r>
        <w:rPr>
          <w:noProof w:val="0"/>
        </w:rPr>
        <w:t>--</w:t>
      </w:r>
    </w:p>
    <w:p w14:paraId="275F2822" w14:textId="77777777" w:rsidR="00B64A65" w:rsidRDefault="00B64A65" w:rsidP="00B64A65">
      <w:pPr>
        <w:pStyle w:val="PL"/>
        <w:outlineLvl w:val="4"/>
        <w:rPr>
          <w:noProof w:val="0"/>
        </w:rPr>
      </w:pPr>
      <w:r>
        <w:rPr>
          <w:noProof w:val="0"/>
        </w:rPr>
        <w:t>-- Positioning Assistance Information Feedback</w:t>
      </w:r>
    </w:p>
    <w:p w14:paraId="0893654A" w14:textId="77777777" w:rsidR="00B64A65" w:rsidRDefault="00B64A65" w:rsidP="00B64A65">
      <w:pPr>
        <w:pStyle w:val="PL"/>
        <w:rPr>
          <w:noProof w:val="0"/>
        </w:rPr>
      </w:pPr>
      <w:r>
        <w:rPr>
          <w:noProof w:val="0"/>
        </w:rPr>
        <w:t>--</w:t>
      </w:r>
    </w:p>
    <w:p w14:paraId="19A17F8F" w14:textId="77777777" w:rsidR="00B64A65" w:rsidRDefault="00B64A65" w:rsidP="00B64A65">
      <w:pPr>
        <w:pStyle w:val="PL"/>
        <w:rPr>
          <w:noProof w:val="0"/>
        </w:rPr>
      </w:pPr>
      <w:r>
        <w:rPr>
          <w:noProof w:val="0"/>
        </w:rPr>
        <w:t>-- **************************************************************</w:t>
      </w:r>
    </w:p>
    <w:p w14:paraId="63A742DA" w14:textId="77777777" w:rsidR="00B64A65" w:rsidRDefault="00B64A65" w:rsidP="00B64A65">
      <w:pPr>
        <w:pStyle w:val="PL"/>
        <w:rPr>
          <w:noProof w:val="0"/>
        </w:rPr>
      </w:pPr>
    </w:p>
    <w:p w14:paraId="22BC7DFD" w14:textId="77777777" w:rsidR="00B64A65" w:rsidRDefault="00B64A65" w:rsidP="00B64A65">
      <w:pPr>
        <w:pStyle w:val="PL"/>
        <w:rPr>
          <w:noProof w:val="0"/>
        </w:rPr>
      </w:pPr>
      <w:r>
        <w:rPr>
          <w:noProof w:val="0"/>
          <w:lang w:eastAsia="zh-CN"/>
        </w:rPr>
        <w:t xml:space="preserve">PositioningAssistanceInformationFeedback </w:t>
      </w:r>
      <w:r>
        <w:rPr>
          <w:noProof w:val="0"/>
        </w:rPr>
        <w:t>::= SEQUENCE {</w:t>
      </w:r>
    </w:p>
    <w:p w14:paraId="343A0FC1" w14:textId="77777777" w:rsidR="00B64A65" w:rsidRDefault="00B64A65" w:rsidP="00B64A65">
      <w:pPr>
        <w:pStyle w:val="PL"/>
        <w:rPr>
          <w:noProof w:val="0"/>
        </w:rPr>
      </w:pPr>
      <w:r>
        <w:rPr>
          <w:noProof w:val="0"/>
        </w:rPr>
        <w:tab/>
        <w:t>protocolIEs</w:t>
      </w:r>
      <w:r>
        <w:rPr>
          <w:noProof w:val="0"/>
        </w:rPr>
        <w:tab/>
      </w:r>
      <w:r>
        <w:rPr>
          <w:noProof w:val="0"/>
        </w:rPr>
        <w:tab/>
      </w:r>
      <w:r>
        <w:rPr>
          <w:noProof w:val="0"/>
        </w:rPr>
        <w:tab/>
        <w:t>ProtocolIE-Container       {{ Positioning</w:t>
      </w:r>
      <w:r>
        <w:rPr>
          <w:noProof w:val="0"/>
          <w:lang w:eastAsia="zh-CN"/>
        </w:rPr>
        <w:t>AssistanceInformationFeedback</w:t>
      </w:r>
      <w:r>
        <w:rPr>
          <w:noProof w:val="0"/>
        </w:rPr>
        <w:t>IEs}},</w:t>
      </w:r>
    </w:p>
    <w:p w14:paraId="327B2579" w14:textId="77777777" w:rsidR="00B64A65" w:rsidRDefault="00B64A65" w:rsidP="00B64A65">
      <w:pPr>
        <w:pStyle w:val="PL"/>
        <w:rPr>
          <w:noProof w:val="0"/>
        </w:rPr>
      </w:pPr>
      <w:r>
        <w:rPr>
          <w:noProof w:val="0"/>
        </w:rPr>
        <w:tab/>
        <w:t>...</w:t>
      </w:r>
    </w:p>
    <w:p w14:paraId="39595BF0" w14:textId="77777777" w:rsidR="00B64A65" w:rsidRDefault="00B64A65" w:rsidP="00B64A65">
      <w:pPr>
        <w:pStyle w:val="PL"/>
        <w:rPr>
          <w:noProof w:val="0"/>
        </w:rPr>
      </w:pPr>
      <w:r>
        <w:rPr>
          <w:noProof w:val="0"/>
        </w:rPr>
        <w:t>}</w:t>
      </w:r>
    </w:p>
    <w:p w14:paraId="3428DCE1" w14:textId="77777777" w:rsidR="00B64A65" w:rsidRDefault="00B64A65" w:rsidP="00B64A65">
      <w:pPr>
        <w:pStyle w:val="PL"/>
        <w:rPr>
          <w:noProof w:val="0"/>
        </w:rPr>
      </w:pPr>
    </w:p>
    <w:p w14:paraId="1EAE83A6" w14:textId="77777777" w:rsidR="00B64A65" w:rsidRDefault="00B64A65" w:rsidP="00B64A65">
      <w:pPr>
        <w:pStyle w:val="PL"/>
        <w:rPr>
          <w:noProof w:val="0"/>
        </w:rPr>
      </w:pPr>
      <w:r>
        <w:rPr>
          <w:noProof w:val="0"/>
          <w:lang w:eastAsia="zh-CN"/>
        </w:rPr>
        <w:t>PositioningAssistanceInformationFeedbackIEs</w:t>
      </w:r>
      <w:r>
        <w:rPr>
          <w:noProof w:val="0"/>
        </w:rPr>
        <w:t xml:space="preserve"> F1AP-PROTOCOL-IES ::= {</w:t>
      </w:r>
    </w:p>
    <w:p w14:paraId="27FD3DF7" w14:textId="77777777" w:rsidR="00B64A65" w:rsidRDefault="00B64A65" w:rsidP="00B64A65">
      <w:pPr>
        <w:pStyle w:val="PL"/>
        <w:tabs>
          <w:tab w:val="clear" w:pos="7680"/>
          <w:tab w:val="clear" w:pos="8832"/>
          <w:tab w:val="left" w:pos="220"/>
        </w:tabs>
      </w:pPr>
      <w:r>
        <w:tab/>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r>
        <w:tab/>
        <w:t>}|</w:t>
      </w:r>
    </w:p>
    <w:p w14:paraId="393EEB39" w14:textId="77777777" w:rsidR="00B64A65" w:rsidRDefault="00B64A65" w:rsidP="00B64A65">
      <w:pPr>
        <w:pStyle w:val="PL"/>
        <w:tabs>
          <w:tab w:val="left" w:pos="220"/>
        </w:tabs>
      </w:pPr>
      <w:r>
        <w:tab/>
        <w:t>{ ID id-PosAssistanceInformationFailureList</w:t>
      </w:r>
      <w:r>
        <w:tab/>
        <w:t>CRITICALITY reject</w:t>
      </w:r>
      <w:r>
        <w:tab/>
        <w:t>TYPE PosAssistanceInformationFailureList</w:t>
      </w:r>
      <w:r>
        <w:tab/>
        <w:t>PRESENCE optional}|</w:t>
      </w:r>
    </w:p>
    <w:p w14:paraId="3DD2AFEA" w14:textId="77777777" w:rsidR="00B64A65" w:rsidRDefault="00B64A65" w:rsidP="00B64A65">
      <w:pPr>
        <w:pStyle w:val="PL"/>
        <w:tabs>
          <w:tab w:val="clear" w:pos="7680"/>
          <w:tab w:val="clear" w:pos="8832"/>
          <w:tab w:val="left" w:pos="220"/>
        </w:tabs>
      </w:pPr>
      <w:r>
        <w:tab/>
      </w:r>
      <w:r>
        <w:rPr>
          <w:noProof w:val="0"/>
          <w:snapToGrid w:val="0"/>
        </w:rPr>
        <w:t>{ ID id-</w:t>
      </w:r>
      <w:r>
        <w:t>Positioning</w:t>
      </w:r>
      <w:r>
        <w:rPr>
          <w:noProof w:val="0"/>
          <w:snapToGrid w:val="0"/>
        </w:rPr>
        <w:t>BroadcastCells</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t>Positioning</w:t>
      </w:r>
      <w:r>
        <w:rPr>
          <w:snapToGrid w:val="0"/>
        </w:rPr>
        <w:t>BroadcastCells</w:t>
      </w:r>
      <w:r>
        <w:rPr>
          <w:noProof w:val="0"/>
          <w:snapToGrid w:val="0"/>
        </w:rPr>
        <w:tab/>
      </w:r>
      <w:r>
        <w:rPr>
          <w:noProof w:val="0"/>
          <w:snapToGrid w:val="0"/>
        </w:rPr>
        <w:tab/>
      </w:r>
      <w:r>
        <w:rPr>
          <w:noProof w:val="0"/>
          <w:snapToGrid w:val="0"/>
        </w:rPr>
        <w:tab/>
      </w:r>
      <w:r>
        <w:rPr>
          <w:noProof w:val="0"/>
          <w:snapToGrid w:val="0"/>
        </w:rPr>
        <w:tab/>
        <w:t>PRESENCE optional}</w:t>
      </w:r>
      <w:r>
        <w:t>|</w:t>
      </w:r>
    </w:p>
    <w:p w14:paraId="56B3856A" w14:textId="77777777" w:rsidR="00B64A65" w:rsidRDefault="00B64A65" w:rsidP="00B64A65">
      <w:pPr>
        <w:pStyle w:val="PL"/>
        <w:tabs>
          <w:tab w:val="left" w:pos="220"/>
        </w:tabs>
      </w:pPr>
      <w:r>
        <w:rPr>
          <w:lang w:eastAsia="zh-CN"/>
        </w:rPr>
        <w:tab/>
      </w:r>
      <w:r>
        <w:t>{ ID id-RoutingID</w:t>
      </w:r>
      <w:r>
        <w:tab/>
      </w:r>
      <w:r>
        <w:tab/>
      </w:r>
      <w:r>
        <w:tab/>
      </w:r>
      <w:r>
        <w:tab/>
      </w:r>
      <w:r>
        <w:tab/>
      </w:r>
      <w:r>
        <w:tab/>
      </w:r>
      <w:r>
        <w:tab/>
      </w:r>
      <w:r>
        <w:tab/>
        <w:t>CRITICALITY reject</w:t>
      </w:r>
      <w:r>
        <w:tab/>
        <w:t>TYPE RoutingID</w:t>
      </w:r>
      <w:r>
        <w:tab/>
      </w:r>
      <w:r>
        <w:tab/>
      </w:r>
      <w:r>
        <w:tab/>
      </w:r>
      <w:r>
        <w:tab/>
      </w:r>
      <w:r>
        <w:tab/>
      </w:r>
      <w:r>
        <w:tab/>
      </w:r>
      <w:r>
        <w:tab/>
      </w:r>
      <w:r>
        <w:tab/>
      </w:r>
      <w:r>
        <w:tab/>
        <w:t>PRESENCE optional}|</w:t>
      </w:r>
    </w:p>
    <w:p w14:paraId="40121271" w14:textId="77777777" w:rsidR="00B64A65" w:rsidRDefault="00B64A65" w:rsidP="00B64A65">
      <w:pPr>
        <w:pStyle w:val="PL"/>
        <w:tabs>
          <w:tab w:val="clear" w:pos="7680"/>
          <w:tab w:val="clear" w:pos="8832"/>
          <w:tab w:val="left" w:pos="220"/>
        </w:tabs>
        <w:rPr>
          <w:lang w:eastAsia="zh-CN"/>
        </w:rPr>
      </w:pPr>
      <w:r>
        <w:tab/>
        <w:t>{ ID id-CriticalityDiagnostics</w:t>
      </w:r>
      <w:r>
        <w:tab/>
      </w:r>
      <w:r>
        <w:tab/>
      </w:r>
      <w:r>
        <w:tab/>
      </w:r>
      <w:r>
        <w:tab/>
        <w:t>CRITICALITY ignore</w:t>
      </w:r>
      <w:r>
        <w:tab/>
        <w:t>TYPE CriticalityDiagnostics</w:t>
      </w:r>
      <w:r>
        <w:tab/>
      </w:r>
      <w:r>
        <w:tab/>
      </w:r>
      <w:r>
        <w:tab/>
      </w:r>
      <w:r>
        <w:tab/>
      </w:r>
      <w:r>
        <w:tab/>
      </w:r>
      <w:r>
        <w:tab/>
        <w:t>PRESENCE optional}</w:t>
      </w:r>
      <w:r>
        <w:rPr>
          <w:lang w:eastAsia="zh-CN"/>
        </w:rPr>
        <w:t>,</w:t>
      </w:r>
    </w:p>
    <w:p w14:paraId="105A5837" w14:textId="77777777" w:rsidR="00B64A65" w:rsidRDefault="00B64A65" w:rsidP="00B64A65">
      <w:pPr>
        <w:pStyle w:val="PL"/>
        <w:rPr>
          <w:noProof w:val="0"/>
        </w:rPr>
      </w:pPr>
      <w:r>
        <w:rPr>
          <w:noProof w:val="0"/>
        </w:rPr>
        <w:tab/>
        <w:t>...</w:t>
      </w:r>
    </w:p>
    <w:p w14:paraId="74F6DD51" w14:textId="77777777" w:rsidR="00B64A65" w:rsidRDefault="00B64A65" w:rsidP="00B64A65">
      <w:pPr>
        <w:pStyle w:val="PL"/>
        <w:rPr>
          <w:noProof w:val="0"/>
          <w:lang w:eastAsia="zh-CN"/>
        </w:rPr>
      </w:pPr>
      <w:r>
        <w:rPr>
          <w:noProof w:val="0"/>
        </w:rPr>
        <w:t>}</w:t>
      </w:r>
    </w:p>
    <w:p w14:paraId="3D955421" w14:textId="77777777" w:rsidR="00B64A65" w:rsidRDefault="00B64A65" w:rsidP="00B64A65">
      <w:pPr>
        <w:pStyle w:val="PL"/>
      </w:pPr>
    </w:p>
    <w:p w14:paraId="24C93874" w14:textId="77777777" w:rsidR="00B64A65" w:rsidRDefault="00B64A65" w:rsidP="00B64A65">
      <w:pPr>
        <w:pStyle w:val="PL"/>
        <w:rPr>
          <w:noProof w:val="0"/>
        </w:rPr>
      </w:pPr>
      <w:r>
        <w:rPr>
          <w:noProof w:val="0"/>
        </w:rPr>
        <w:t>-- **************************************************************</w:t>
      </w:r>
    </w:p>
    <w:p w14:paraId="56877209" w14:textId="77777777" w:rsidR="00B64A65" w:rsidRDefault="00B64A65" w:rsidP="00B64A65">
      <w:pPr>
        <w:pStyle w:val="PL"/>
        <w:rPr>
          <w:noProof w:val="0"/>
        </w:rPr>
      </w:pPr>
      <w:r>
        <w:rPr>
          <w:noProof w:val="0"/>
        </w:rPr>
        <w:t>--</w:t>
      </w:r>
    </w:p>
    <w:p w14:paraId="252EB071" w14:textId="77777777" w:rsidR="00B64A65" w:rsidRDefault="00B64A65" w:rsidP="00B64A65">
      <w:pPr>
        <w:pStyle w:val="PL"/>
        <w:outlineLvl w:val="3"/>
        <w:rPr>
          <w:noProof w:val="0"/>
        </w:rPr>
      </w:pPr>
      <w:r>
        <w:rPr>
          <w:noProof w:val="0"/>
        </w:rPr>
        <w:t>-- POSITONING MEASUREMENT EXCHANGE ELEMENTARY PROCEDURE</w:t>
      </w:r>
    </w:p>
    <w:p w14:paraId="0B33AB7B" w14:textId="77777777" w:rsidR="00B64A65" w:rsidRDefault="00B64A65" w:rsidP="00B64A65">
      <w:pPr>
        <w:pStyle w:val="PL"/>
        <w:rPr>
          <w:noProof w:val="0"/>
        </w:rPr>
      </w:pPr>
      <w:r>
        <w:rPr>
          <w:noProof w:val="0"/>
        </w:rPr>
        <w:t>--</w:t>
      </w:r>
    </w:p>
    <w:p w14:paraId="58464BA6" w14:textId="77777777" w:rsidR="00B64A65" w:rsidRDefault="00B64A65" w:rsidP="00B64A65">
      <w:pPr>
        <w:pStyle w:val="PL"/>
        <w:rPr>
          <w:noProof w:val="0"/>
        </w:rPr>
      </w:pPr>
      <w:r>
        <w:rPr>
          <w:noProof w:val="0"/>
        </w:rPr>
        <w:t>-- **************************************************************</w:t>
      </w:r>
    </w:p>
    <w:p w14:paraId="1BD10177" w14:textId="77777777" w:rsidR="00B64A65" w:rsidRDefault="00B64A65" w:rsidP="00B64A65">
      <w:pPr>
        <w:pStyle w:val="PL"/>
        <w:rPr>
          <w:noProof w:val="0"/>
        </w:rPr>
      </w:pPr>
    </w:p>
    <w:p w14:paraId="3C31E3C2" w14:textId="77777777" w:rsidR="00B64A65" w:rsidRDefault="00B64A65" w:rsidP="00B64A65">
      <w:pPr>
        <w:pStyle w:val="PL"/>
        <w:rPr>
          <w:noProof w:val="0"/>
        </w:rPr>
      </w:pPr>
      <w:r>
        <w:rPr>
          <w:noProof w:val="0"/>
        </w:rPr>
        <w:t>-- **************************************************************</w:t>
      </w:r>
    </w:p>
    <w:p w14:paraId="60FB65C9" w14:textId="77777777" w:rsidR="00B64A65" w:rsidRDefault="00B64A65" w:rsidP="00B64A65">
      <w:pPr>
        <w:pStyle w:val="PL"/>
        <w:rPr>
          <w:noProof w:val="0"/>
        </w:rPr>
      </w:pPr>
      <w:r>
        <w:rPr>
          <w:noProof w:val="0"/>
        </w:rPr>
        <w:t>--</w:t>
      </w:r>
    </w:p>
    <w:p w14:paraId="277CC7D5" w14:textId="77777777" w:rsidR="00B64A65" w:rsidRDefault="00B64A65" w:rsidP="00B64A65">
      <w:pPr>
        <w:pStyle w:val="PL"/>
        <w:outlineLvl w:val="4"/>
        <w:rPr>
          <w:noProof w:val="0"/>
        </w:rPr>
      </w:pPr>
      <w:r>
        <w:rPr>
          <w:noProof w:val="0"/>
        </w:rPr>
        <w:t>-- Positioning Measurement Request</w:t>
      </w:r>
    </w:p>
    <w:p w14:paraId="790AFADC" w14:textId="77777777" w:rsidR="00B64A65" w:rsidRDefault="00B64A65" w:rsidP="00B64A65">
      <w:pPr>
        <w:pStyle w:val="PL"/>
        <w:rPr>
          <w:noProof w:val="0"/>
        </w:rPr>
      </w:pPr>
      <w:r>
        <w:rPr>
          <w:noProof w:val="0"/>
        </w:rPr>
        <w:t>--</w:t>
      </w:r>
    </w:p>
    <w:p w14:paraId="3546CAE0" w14:textId="77777777" w:rsidR="00B64A65" w:rsidRDefault="00B64A65" w:rsidP="00B64A65">
      <w:pPr>
        <w:pStyle w:val="PL"/>
        <w:rPr>
          <w:noProof w:val="0"/>
        </w:rPr>
      </w:pPr>
      <w:r>
        <w:rPr>
          <w:noProof w:val="0"/>
        </w:rPr>
        <w:t>-- **************************************************************</w:t>
      </w:r>
    </w:p>
    <w:p w14:paraId="77E1BE13" w14:textId="77777777" w:rsidR="00B64A65" w:rsidRDefault="00B64A65" w:rsidP="00B64A65">
      <w:pPr>
        <w:pStyle w:val="PL"/>
        <w:rPr>
          <w:noProof w:val="0"/>
        </w:rPr>
      </w:pPr>
    </w:p>
    <w:p w14:paraId="2A45E2C7" w14:textId="77777777" w:rsidR="00B64A65" w:rsidRDefault="00B64A65" w:rsidP="00B64A65">
      <w:pPr>
        <w:pStyle w:val="PL"/>
        <w:rPr>
          <w:noProof w:val="0"/>
        </w:rPr>
      </w:pPr>
      <w:r>
        <w:rPr>
          <w:noProof w:val="0"/>
        </w:rPr>
        <w:t>PositioningMeasurementRequest ::= SEQUENCE {</w:t>
      </w:r>
    </w:p>
    <w:p w14:paraId="5619BA24" w14:textId="77777777" w:rsidR="00B64A65" w:rsidRDefault="00B64A65" w:rsidP="00B64A65">
      <w:pPr>
        <w:pStyle w:val="PL"/>
        <w:rPr>
          <w:noProof w:val="0"/>
        </w:rPr>
      </w:pPr>
      <w:r>
        <w:rPr>
          <w:noProof w:val="0"/>
        </w:rPr>
        <w:tab/>
        <w:t>protocolIEs</w:t>
      </w:r>
      <w:r>
        <w:rPr>
          <w:noProof w:val="0"/>
        </w:rPr>
        <w:tab/>
      </w:r>
      <w:r>
        <w:rPr>
          <w:noProof w:val="0"/>
        </w:rPr>
        <w:tab/>
      </w:r>
      <w:r>
        <w:rPr>
          <w:noProof w:val="0"/>
        </w:rPr>
        <w:tab/>
        <w:t>ProtocolIE-Container       { { PositioningMeasurementRequestIEs} },</w:t>
      </w:r>
    </w:p>
    <w:p w14:paraId="3406ECB7" w14:textId="77777777" w:rsidR="00B64A65" w:rsidRDefault="00B64A65" w:rsidP="00B64A65">
      <w:pPr>
        <w:pStyle w:val="PL"/>
        <w:rPr>
          <w:noProof w:val="0"/>
        </w:rPr>
      </w:pPr>
      <w:r>
        <w:rPr>
          <w:noProof w:val="0"/>
        </w:rPr>
        <w:tab/>
        <w:t>...</w:t>
      </w:r>
    </w:p>
    <w:p w14:paraId="08B40911" w14:textId="77777777" w:rsidR="00B64A65" w:rsidRDefault="00B64A65" w:rsidP="00B64A65">
      <w:pPr>
        <w:pStyle w:val="PL"/>
        <w:rPr>
          <w:noProof w:val="0"/>
        </w:rPr>
      </w:pPr>
      <w:r>
        <w:rPr>
          <w:noProof w:val="0"/>
        </w:rPr>
        <w:t>}</w:t>
      </w:r>
    </w:p>
    <w:p w14:paraId="7DCC89D1" w14:textId="77777777" w:rsidR="00B64A65" w:rsidRDefault="00B64A65" w:rsidP="00B64A65">
      <w:pPr>
        <w:pStyle w:val="PL"/>
        <w:rPr>
          <w:noProof w:val="0"/>
        </w:rPr>
      </w:pPr>
    </w:p>
    <w:p w14:paraId="2AD0236B" w14:textId="77777777" w:rsidR="00B64A65" w:rsidRDefault="00B64A65" w:rsidP="00B64A65">
      <w:pPr>
        <w:pStyle w:val="PL"/>
        <w:rPr>
          <w:noProof w:val="0"/>
        </w:rPr>
      </w:pPr>
      <w:r>
        <w:rPr>
          <w:noProof w:val="0"/>
        </w:rPr>
        <w:t>PositioningMeasurementRequestIEs F1AP-PROTOCOL-IES ::= {</w:t>
      </w:r>
    </w:p>
    <w:p w14:paraId="0DEB8987" w14:textId="77777777" w:rsidR="00B64A65" w:rsidRDefault="00B64A65" w:rsidP="00B64A65">
      <w:pPr>
        <w:pStyle w:val="PL"/>
      </w:pPr>
      <w:r>
        <w:rPr>
          <w:noProof w:val="0"/>
        </w:rPr>
        <w:tab/>
      </w:r>
      <w:r>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p>
    <w:p w14:paraId="2007C8BA" w14:textId="77777777" w:rsidR="00B64A65" w:rsidRDefault="00B64A65" w:rsidP="00B64A65">
      <w:pPr>
        <w:pStyle w:val="PL"/>
        <w:rPr>
          <w:noProof w:val="0"/>
        </w:rPr>
      </w:pPr>
      <w:r>
        <w:rPr>
          <w:noProof w:val="0"/>
        </w:rPr>
        <w:tab/>
        <w:t>{ ID id-LMF-MeasurementID</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p>
    <w:p w14:paraId="65AC4263" w14:textId="77777777" w:rsidR="00B64A65" w:rsidRDefault="00B64A65" w:rsidP="00B64A65">
      <w:pPr>
        <w:pStyle w:val="PL"/>
        <w:rPr>
          <w:noProof w:val="0"/>
        </w:rPr>
      </w:pPr>
      <w:r>
        <w:rPr>
          <w:noProof w:val="0"/>
        </w:rPr>
        <w:tab/>
      </w:r>
      <w:r w:rsidRPr="00D100D6">
        <w:rPr>
          <w:noProof w:val="0"/>
        </w:rPr>
        <w:t>{ ID id-RAN-MeasurementID</w:t>
      </w:r>
      <w:r w:rsidRPr="00D100D6">
        <w:rPr>
          <w:noProof w:val="0"/>
        </w:rPr>
        <w:tab/>
      </w:r>
      <w:r w:rsidRPr="00D100D6">
        <w:rPr>
          <w:noProof w:val="0"/>
        </w:rPr>
        <w:tab/>
      </w:r>
      <w:r w:rsidRPr="00D100D6">
        <w:rPr>
          <w:noProof w:val="0"/>
        </w:rPr>
        <w:tab/>
      </w:r>
      <w:r>
        <w:rPr>
          <w:noProof w:val="0"/>
        </w:rPr>
        <w:tab/>
      </w:r>
      <w:r>
        <w:rPr>
          <w:noProof w:val="0"/>
        </w:rPr>
        <w:tab/>
      </w:r>
      <w:r>
        <w:rPr>
          <w:noProof w:val="0"/>
        </w:rPr>
        <w:tab/>
      </w:r>
      <w:r w:rsidRPr="00D100D6">
        <w:rPr>
          <w:noProof w:val="0"/>
        </w:rPr>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r>
      <w:r>
        <w:rPr>
          <w:noProof w:val="0"/>
        </w:rPr>
        <w:tab/>
      </w:r>
      <w:r>
        <w:rPr>
          <w:noProof w:val="0"/>
        </w:rPr>
        <w:tab/>
      </w:r>
      <w:r>
        <w:rPr>
          <w:noProof w:val="0"/>
        </w:rPr>
        <w:tab/>
      </w:r>
      <w:r>
        <w:rPr>
          <w:noProof w:val="0"/>
        </w:rPr>
        <w:tab/>
      </w:r>
      <w:r w:rsidRPr="00D100D6">
        <w:rPr>
          <w:noProof w:val="0"/>
        </w:rPr>
        <w:t>PRESENCE mandatory}|</w:t>
      </w:r>
    </w:p>
    <w:p w14:paraId="1C7BC05C" w14:textId="77777777" w:rsidR="00B64A65" w:rsidRDefault="00B64A65" w:rsidP="00B64A65">
      <w:pPr>
        <w:pStyle w:val="PL"/>
        <w:rPr>
          <w:noProof w:val="0"/>
        </w:rPr>
      </w:pPr>
      <w:r>
        <w:rPr>
          <w:noProof w:val="0"/>
        </w:rPr>
        <w:tab/>
      </w:r>
      <w:r>
        <w:rPr>
          <w:noProof w:val="0"/>
          <w:snapToGrid w:val="0"/>
          <w:lang w:eastAsia="zh-CN"/>
        </w:rPr>
        <w:t>{ ID id-TRP-MeasurementRequestList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TRP-MeasurementRequestList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 xml:space="preserve">PRESENCE </w:t>
      </w:r>
      <w:r>
        <w:rPr>
          <w:noProof w:val="0"/>
          <w:snapToGrid w:val="0"/>
        </w:rPr>
        <w:t>mandatory</w:t>
      </w:r>
      <w:r>
        <w:rPr>
          <w:noProof w:val="0"/>
          <w:snapToGrid w:val="0"/>
          <w:lang w:eastAsia="zh-CN"/>
        </w:rPr>
        <w:t>}</w:t>
      </w:r>
      <w:r w:rsidRPr="00D100D6">
        <w:rPr>
          <w:noProof w:val="0"/>
        </w:rPr>
        <w:t>|</w:t>
      </w:r>
    </w:p>
    <w:p w14:paraId="528F4E94" w14:textId="77777777" w:rsidR="00B64A65" w:rsidRDefault="00B64A65" w:rsidP="00B64A65">
      <w:pPr>
        <w:pStyle w:val="PL"/>
        <w:rPr>
          <w:noProof w:val="0"/>
        </w:rPr>
      </w:pPr>
      <w:r>
        <w:rPr>
          <w:noProof w:val="0"/>
        </w:rPr>
        <w:tab/>
        <w:t>{ ID id-PosReportCharacteristics</w:t>
      </w:r>
      <w:r>
        <w:rPr>
          <w:noProof w:val="0"/>
        </w:rPr>
        <w:tab/>
      </w:r>
      <w:r>
        <w:rPr>
          <w:noProof w:val="0"/>
        </w:rPr>
        <w:tab/>
      </w:r>
      <w:r>
        <w:rPr>
          <w:noProof w:val="0"/>
        </w:rPr>
        <w:tab/>
      </w:r>
      <w:r>
        <w:rPr>
          <w:noProof w:val="0"/>
        </w:rPr>
        <w:tab/>
        <w:t>CRITICALITY reject</w:t>
      </w:r>
      <w:r>
        <w:rPr>
          <w:noProof w:val="0"/>
        </w:rPr>
        <w:tab/>
        <w:t>TYPE PosReportCharacteristics</w:t>
      </w:r>
      <w:r>
        <w:rPr>
          <w:noProof w:val="0"/>
        </w:rPr>
        <w:tab/>
      </w:r>
      <w:r>
        <w:rPr>
          <w:noProof w:val="0"/>
        </w:rPr>
        <w:tab/>
      </w:r>
      <w:r>
        <w:rPr>
          <w:noProof w:val="0"/>
        </w:rPr>
        <w:tab/>
      </w:r>
      <w:r>
        <w:rPr>
          <w:noProof w:val="0"/>
        </w:rPr>
        <w:tab/>
        <w:t>PRESENCE mandatory}</w:t>
      </w:r>
      <w:r>
        <w:rPr>
          <w:noProof w:val="0"/>
          <w:snapToGrid w:val="0"/>
        </w:rPr>
        <w:t>|</w:t>
      </w:r>
    </w:p>
    <w:p w14:paraId="5EC676B4" w14:textId="77777777" w:rsidR="00B64A65" w:rsidRPr="00A73D91" w:rsidRDefault="00B64A65" w:rsidP="00B64A65">
      <w:pPr>
        <w:pStyle w:val="PL"/>
        <w:rPr>
          <w:rStyle w:val="Hyperlink"/>
        </w:rPr>
      </w:pPr>
      <w:r>
        <w:rPr>
          <w:noProof w:val="0"/>
        </w:rPr>
        <w:tab/>
        <w:t>{ ID id-PosMeasurementPeriodicity</w:t>
      </w:r>
      <w:r>
        <w:rPr>
          <w:noProof w:val="0"/>
        </w:rPr>
        <w:tab/>
      </w:r>
      <w:r>
        <w:rPr>
          <w:noProof w:val="0"/>
        </w:rPr>
        <w:tab/>
      </w:r>
      <w:r>
        <w:rPr>
          <w:noProof w:val="0"/>
        </w:rPr>
        <w:tab/>
      </w:r>
      <w:r>
        <w:rPr>
          <w:noProof w:val="0"/>
        </w:rPr>
        <w:tab/>
        <w:t>CRITICALITY reject</w:t>
      </w:r>
      <w:r>
        <w:rPr>
          <w:noProof w:val="0"/>
        </w:rPr>
        <w:tab/>
        <w:t>TYPE MeasurementPeriodicity</w:t>
      </w:r>
      <w:r>
        <w:rPr>
          <w:noProof w:val="0"/>
        </w:rPr>
        <w:tab/>
      </w:r>
      <w:r>
        <w:rPr>
          <w:noProof w:val="0"/>
        </w:rPr>
        <w:tab/>
      </w:r>
      <w:r>
        <w:rPr>
          <w:noProof w:val="0"/>
        </w:rPr>
        <w:tab/>
      </w:r>
      <w:r>
        <w:rPr>
          <w:noProof w:val="0"/>
        </w:rPr>
        <w:tab/>
      </w:r>
      <w:r>
        <w:rPr>
          <w:noProof w:val="0"/>
        </w:rPr>
        <w:tab/>
        <w:t>PRESENCE conditional</w:t>
      </w:r>
      <w:r w:rsidRPr="00A73D91">
        <w:rPr>
          <w:noProof w:val="0"/>
        </w:rPr>
        <w:t xml:space="preserve"> }|</w:t>
      </w:r>
    </w:p>
    <w:p w14:paraId="7EC4C9A7" w14:textId="77777777" w:rsidR="00B64A65" w:rsidRDefault="00B64A65" w:rsidP="00B64A65">
      <w:pPr>
        <w:pStyle w:val="PL"/>
        <w:rPr>
          <w:noProof w:val="0"/>
        </w:rPr>
      </w:pPr>
      <w:r>
        <w:rPr>
          <w:noProof w:val="0"/>
        </w:rPr>
        <w:tab/>
        <w:t>-- The above IE shall be present if the PosReportCharacteristics IE is set to “periodic” --</w:t>
      </w:r>
    </w:p>
    <w:p w14:paraId="5E790BF2" w14:textId="77777777" w:rsidR="00B64A65" w:rsidRDefault="00B64A65" w:rsidP="00B64A65">
      <w:pPr>
        <w:pStyle w:val="PL"/>
      </w:pPr>
      <w:r>
        <w:rPr>
          <w:noProof w:val="0"/>
        </w:rPr>
        <w:tab/>
        <w:t>{ ID id-PosMeasurementQuantities</w:t>
      </w:r>
      <w:r>
        <w:rPr>
          <w:noProof w:val="0"/>
        </w:rPr>
        <w:tab/>
      </w:r>
      <w:r>
        <w:rPr>
          <w:noProof w:val="0"/>
        </w:rPr>
        <w:tab/>
      </w:r>
      <w:r>
        <w:rPr>
          <w:noProof w:val="0"/>
        </w:rPr>
        <w:tab/>
      </w:r>
      <w:r>
        <w:rPr>
          <w:noProof w:val="0"/>
        </w:rPr>
        <w:tab/>
        <w:t>CRITICALITY reject</w:t>
      </w:r>
      <w:r>
        <w:rPr>
          <w:noProof w:val="0"/>
        </w:rPr>
        <w:tab/>
        <w:t>TYPE PosMeasurementQuantities</w:t>
      </w:r>
      <w:r>
        <w:rPr>
          <w:noProof w:val="0"/>
        </w:rPr>
        <w:tab/>
      </w:r>
      <w:r>
        <w:rPr>
          <w:noProof w:val="0"/>
        </w:rPr>
        <w:tab/>
      </w:r>
      <w:r>
        <w:rPr>
          <w:noProof w:val="0"/>
        </w:rPr>
        <w:tab/>
      </w:r>
      <w:r>
        <w:rPr>
          <w:noProof w:val="0"/>
        </w:rPr>
        <w:tab/>
      </w:r>
      <w:r>
        <w:rPr>
          <w:noProof w:val="0"/>
        </w:rPr>
        <w:tab/>
        <w:t>PRESENCE mandatory}|</w:t>
      </w:r>
    </w:p>
    <w:p w14:paraId="64CC1B8D" w14:textId="77777777" w:rsidR="00B64A65" w:rsidRDefault="00B64A65" w:rsidP="00B64A65">
      <w:pPr>
        <w:pStyle w:val="PL"/>
        <w:tabs>
          <w:tab w:val="left" w:pos="11100"/>
        </w:tabs>
        <w:rPr>
          <w:snapToGrid w:val="0"/>
        </w:rPr>
      </w:pPr>
      <w:r>
        <w:rPr>
          <w:snapToGrid w:val="0"/>
        </w:rPr>
        <w:tab/>
      </w:r>
      <w:r w:rsidRPr="00BB0D32">
        <w:rPr>
          <w:snapToGrid w:val="0"/>
        </w:rPr>
        <w:t>{ ID id-SFNInitialisationTime</w:t>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 xml:space="preserve">TYPE </w:t>
      </w:r>
      <w:r>
        <w:rPr>
          <w:snapToGrid w:val="0"/>
        </w:rPr>
        <w:t>RelativeTime1900</w:t>
      </w:r>
      <w:r>
        <w:rPr>
          <w:snapToGrid w:val="0"/>
        </w:rPr>
        <w:tab/>
      </w:r>
      <w:r w:rsidRPr="00BB0D32">
        <w:rPr>
          <w:snapToGrid w:val="0"/>
        </w:rPr>
        <w:t>PRESENCE optional</w:t>
      </w:r>
      <w:r>
        <w:rPr>
          <w:snapToGrid w:val="0"/>
        </w:rPr>
        <w:tab/>
      </w:r>
      <w:r w:rsidRPr="00BB0D32">
        <w:rPr>
          <w:snapToGrid w:val="0"/>
        </w:rPr>
        <w:t>}|</w:t>
      </w:r>
    </w:p>
    <w:p w14:paraId="0549EBDC" w14:textId="77777777" w:rsidR="00B64A65" w:rsidRDefault="00B64A65" w:rsidP="00B64A65">
      <w:pPr>
        <w:pStyle w:val="PL"/>
        <w:spacing w:line="0" w:lineRule="atLeast"/>
        <w:rPr>
          <w:noProof w:val="0"/>
          <w:snapToGrid w:val="0"/>
        </w:rPr>
      </w:pPr>
      <w:r>
        <w:rPr>
          <w:snapToGrid w:val="0"/>
        </w:rPr>
        <w:tab/>
        <w:t>{ ID id-SRSConfiguration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noProof w:val="0"/>
          <w:snapToGrid w:val="0"/>
          <w:lang w:eastAsia="zh-CN"/>
        </w:rPr>
        <w:t>|</w:t>
      </w:r>
    </w:p>
    <w:p w14:paraId="7FE9FF28" w14:textId="77777777" w:rsidR="00B64A65" w:rsidRPr="00BB0D32" w:rsidRDefault="00B64A65" w:rsidP="00B64A65">
      <w:pPr>
        <w:pStyle w:val="PL"/>
        <w:tabs>
          <w:tab w:val="left" w:pos="11100"/>
        </w:tabs>
        <w:rPr>
          <w:snapToGrid w:val="0"/>
        </w:rPr>
      </w:pPr>
      <w:r>
        <w:rPr>
          <w:noProof w:val="0"/>
          <w:snapToGrid w:val="0"/>
        </w:rPr>
        <w:tab/>
      </w:r>
      <w:r w:rsidRPr="00BB0D32">
        <w:rPr>
          <w:snapToGrid w:val="0"/>
        </w:rPr>
        <w:t>{ ID id-MeasurementBeamInfoRequest</w:t>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MeasurementBeamInfoRequest</w:t>
      </w:r>
      <w:r w:rsidRPr="00BB0D32">
        <w:rPr>
          <w:snapToGrid w:val="0"/>
        </w:rPr>
        <w:tab/>
        <w:t>PRESENCE optional</w:t>
      </w:r>
      <w:r>
        <w:rPr>
          <w:snapToGrid w:val="0"/>
        </w:rPr>
        <w:tab/>
      </w:r>
      <w:r w:rsidRPr="00BB0D32">
        <w:rPr>
          <w:snapToGrid w:val="0"/>
        </w:rPr>
        <w:t>}|</w:t>
      </w:r>
    </w:p>
    <w:p w14:paraId="4EEE9020" w14:textId="77777777" w:rsidR="00B64A65" w:rsidRPr="00BB0D32" w:rsidRDefault="00B64A65" w:rsidP="00B64A65">
      <w:pPr>
        <w:pStyle w:val="PL"/>
        <w:tabs>
          <w:tab w:val="left" w:pos="11100"/>
        </w:tabs>
        <w:rPr>
          <w:snapToGrid w:val="0"/>
        </w:rPr>
      </w:pPr>
      <w:r w:rsidRPr="00BB0D32">
        <w:rPr>
          <w:snapToGrid w:val="0"/>
        </w:rPr>
        <w:tab/>
        <w:t>{ ID id-SystemFrameNumber</w:t>
      </w:r>
      <w:r w:rsidRPr="00BB0D32">
        <w:rPr>
          <w:snapToGrid w:val="0"/>
        </w:rPr>
        <w:tab/>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SystemFrameNumber</w:t>
      </w:r>
      <w:r w:rsidRPr="00BB0D32">
        <w:rPr>
          <w:snapToGrid w:val="0"/>
        </w:rPr>
        <w:tab/>
      </w:r>
      <w:r>
        <w:rPr>
          <w:snapToGrid w:val="0"/>
        </w:rPr>
        <w:tab/>
      </w:r>
      <w:r w:rsidRPr="00BB0D32">
        <w:rPr>
          <w:snapToGrid w:val="0"/>
        </w:rPr>
        <w:t>PRESENCE optional}|</w:t>
      </w:r>
    </w:p>
    <w:p w14:paraId="311BF95D" w14:textId="77777777" w:rsidR="00B64A65" w:rsidRDefault="00B64A65" w:rsidP="00B64A65">
      <w:pPr>
        <w:pStyle w:val="PL"/>
        <w:tabs>
          <w:tab w:val="left" w:pos="11100"/>
        </w:tabs>
        <w:rPr>
          <w:noProof w:val="0"/>
        </w:rPr>
      </w:pPr>
      <w:r w:rsidRPr="00BB0D32">
        <w:rPr>
          <w:snapToGrid w:val="0"/>
        </w:rPr>
        <w:tab/>
        <w:t>{ ID id-SlotNumber</w:t>
      </w:r>
      <w:r w:rsidRPr="00BB0D32">
        <w:rPr>
          <w:snapToGrid w:val="0"/>
        </w:rPr>
        <w:tab/>
      </w:r>
      <w:r w:rsidRPr="00BB0D32">
        <w:rPr>
          <w:snapToGrid w:val="0"/>
        </w:rPr>
        <w:tab/>
      </w:r>
      <w:r w:rsidRPr="00BB0D32">
        <w:rPr>
          <w:snapToGrid w:val="0"/>
        </w:rPr>
        <w:tab/>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SlotNumber</w:t>
      </w:r>
      <w:r w:rsidRPr="00BB0D32">
        <w:rPr>
          <w:snapToGrid w:val="0"/>
        </w:rPr>
        <w:tab/>
      </w:r>
      <w:r w:rsidRPr="00BB0D32">
        <w:rPr>
          <w:snapToGrid w:val="0"/>
        </w:rPr>
        <w:tab/>
      </w:r>
      <w:r w:rsidRPr="00BB0D32">
        <w:rPr>
          <w:snapToGrid w:val="0"/>
        </w:rPr>
        <w:tab/>
      </w:r>
      <w:r w:rsidRPr="00BB0D32">
        <w:rPr>
          <w:snapToGrid w:val="0"/>
        </w:rPr>
        <w:tab/>
        <w:t>PRESENCE optional},</w:t>
      </w:r>
    </w:p>
    <w:p w14:paraId="193A212E" w14:textId="77777777" w:rsidR="00B64A65" w:rsidRDefault="00B64A65" w:rsidP="00B64A65">
      <w:pPr>
        <w:pStyle w:val="PL"/>
        <w:tabs>
          <w:tab w:val="left" w:pos="11100"/>
        </w:tabs>
        <w:rPr>
          <w:noProof w:val="0"/>
        </w:rPr>
      </w:pPr>
      <w:r>
        <w:rPr>
          <w:noProof w:val="0"/>
        </w:rPr>
        <w:tab/>
        <w:t>...</w:t>
      </w:r>
    </w:p>
    <w:p w14:paraId="6617A49F" w14:textId="77777777" w:rsidR="00B64A65" w:rsidRDefault="00B64A65" w:rsidP="00B64A65">
      <w:pPr>
        <w:pStyle w:val="PL"/>
        <w:rPr>
          <w:noProof w:val="0"/>
        </w:rPr>
      </w:pPr>
      <w:r>
        <w:rPr>
          <w:noProof w:val="0"/>
        </w:rPr>
        <w:t xml:space="preserve">} </w:t>
      </w:r>
    </w:p>
    <w:p w14:paraId="34134978" w14:textId="77777777" w:rsidR="00B64A65" w:rsidRDefault="00B64A65" w:rsidP="00B64A65">
      <w:pPr>
        <w:pStyle w:val="PL"/>
        <w:rPr>
          <w:noProof w:val="0"/>
        </w:rPr>
      </w:pPr>
    </w:p>
    <w:p w14:paraId="62F65509" w14:textId="77777777" w:rsidR="00B64A65" w:rsidRDefault="00B64A65" w:rsidP="00B64A65">
      <w:pPr>
        <w:pStyle w:val="PL"/>
        <w:rPr>
          <w:noProof w:val="0"/>
        </w:rPr>
      </w:pPr>
    </w:p>
    <w:p w14:paraId="1F292F4F" w14:textId="77777777" w:rsidR="00B64A65" w:rsidRDefault="00B64A65" w:rsidP="00B64A65">
      <w:pPr>
        <w:pStyle w:val="PL"/>
        <w:rPr>
          <w:noProof w:val="0"/>
        </w:rPr>
      </w:pPr>
      <w:r>
        <w:rPr>
          <w:noProof w:val="0"/>
        </w:rPr>
        <w:t>-- **************************************************************</w:t>
      </w:r>
    </w:p>
    <w:p w14:paraId="0A08B8E7" w14:textId="77777777" w:rsidR="00B64A65" w:rsidRDefault="00B64A65" w:rsidP="00B64A65">
      <w:pPr>
        <w:pStyle w:val="PL"/>
        <w:rPr>
          <w:noProof w:val="0"/>
        </w:rPr>
      </w:pPr>
      <w:r>
        <w:rPr>
          <w:noProof w:val="0"/>
        </w:rPr>
        <w:t>--</w:t>
      </w:r>
    </w:p>
    <w:p w14:paraId="0BAA292C" w14:textId="77777777" w:rsidR="00B64A65" w:rsidRDefault="00B64A65" w:rsidP="00B64A65">
      <w:pPr>
        <w:pStyle w:val="PL"/>
        <w:outlineLvl w:val="4"/>
        <w:rPr>
          <w:noProof w:val="0"/>
        </w:rPr>
      </w:pPr>
      <w:r>
        <w:rPr>
          <w:noProof w:val="0"/>
        </w:rPr>
        <w:t>-- Positioning Measurement Response</w:t>
      </w:r>
    </w:p>
    <w:p w14:paraId="19FA39C1" w14:textId="77777777" w:rsidR="00B64A65" w:rsidRDefault="00B64A65" w:rsidP="00B64A65">
      <w:pPr>
        <w:pStyle w:val="PL"/>
        <w:rPr>
          <w:noProof w:val="0"/>
        </w:rPr>
      </w:pPr>
      <w:r>
        <w:rPr>
          <w:noProof w:val="0"/>
        </w:rPr>
        <w:t>--</w:t>
      </w:r>
    </w:p>
    <w:p w14:paraId="2F866081" w14:textId="77777777" w:rsidR="00B64A65" w:rsidRDefault="00B64A65" w:rsidP="00B64A65">
      <w:pPr>
        <w:pStyle w:val="PL"/>
        <w:rPr>
          <w:noProof w:val="0"/>
        </w:rPr>
      </w:pPr>
      <w:r>
        <w:rPr>
          <w:noProof w:val="0"/>
        </w:rPr>
        <w:t>-- **************************************************************</w:t>
      </w:r>
    </w:p>
    <w:p w14:paraId="513101F7" w14:textId="77777777" w:rsidR="00B64A65" w:rsidRDefault="00B64A65" w:rsidP="00B64A65">
      <w:pPr>
        <w:pStyle w:val="PL"/>
        <w:rPr>
          <w:noProof w:val="0"/>
        </w:rPr>
      </w:pPr>
    </w:p>
    <w:p w14:paraId="6025370C" w14:textId="77777777" w:rsidR="00B64A65" w:rsidRDefault="00B64A65" w:rsidP="00B64A65">
      <w:pPr>
        <w:pStyle w:val="PL"/>
        <w:rPr>
          <w:noProof w:val="0"/>
        </w:rPr>
      </w:pPr>
      <w:r>
        <w:rPr>
          <w:noProof w:val="0"/>
        </w:rPr>
        <w:t>PositioningMeasurementResponse ::= SEQUENCE {</w:t>
      </w:r>
    </w:p>
    <w:p w14:paraId="0EBDAACB" w14:textId="77777777" w:rsidR="00B64A65" w:rsidRDefault="00B64A65" w:rsidP="00B64A65">
      <w:pPr>
        <w:pStyle w:val="PL"/>
        <w:rPr>
          <w:noProof w:val="0"/>
        </w:rPr>
      </w:pPr>
      <w:r>
        <w:rPr>
          <w:noProof w:val="0"/>
        </w:rPr>
        <w:tab/>
        <w:t>protocolIEs</w:t>
      </w:r>
      <w:r>
        <w:rPr>
          <w:noProof w:val="0"/>
        </w:rPr>
        <w:tab/>
      </w:r>
      <w:r>
        <w:rPr>
          <w:noProof w:val="0"/>
        </w:rPr>
        <w:tab/>
      </w:r>
      <w:r>
        <w:rPr>
          <w:noProof w:val="0"/>
        </w:rPr>
        <w:tab/>
        <w:t>ProtocolIE-Container       { { PositioningMeasurementResponseIEs} },</w:t>
      </w:r>
    </w:p>
    <w:p w14:paraId="1D4DE2A6" w14:textId="77777777" w:rsidR="00B64A65" w:rsidRDefault="00B64A65" w:rsidP="00B64A65">
      <w:pPr>
        <w:pStyle w:val="PL"/>
        <w:rPr>
          <w:noProof w:val="0"/>
        </w:rPr>
      </w:pPr>
      <w:r>
        <w:rPr>
          <w:noProof w:val="0"/>
        </w:rPr>
        <w:tab/>
        <w:t>...</w:t>
      </w:r>
    </w:p>
    <w:p w14:paraId="4FFCB6EC" w14:textId="77777777" w:rsidR="00B64A65" w:rsidRDefault="00B64A65" w:rsidP="00B64A65">
      <w:pPr>
        <w:pStyle w:val="PL"/>
        <w:rPr>
          <w:noProof w:val="0"/>
        </w:rPr>
      </w:pPr>
      <w:r>
        <w:rPr>
          <w:noProof w:val="0"/>
        </w:rPr>
        <w:t>}</w:t>
      </w:r>
    </w:p>
    <w:p w14:paraId="2D02538D" w14:textId="77777777" w:rsidR="00B64A65" w:rsidRDefault="00B64A65" w:rsidP="00B64A65">
      <w:pPr>
        <w:pStyle w:val="PL"/>
        <w:rPr>
          <w:noProof w:val="0"/>
        </w:rPr>
      </w:pPr>
    </w:p>
    <w:p w14:paraId="4D4C1D91" w14:textId="77777777" w:rsidR="00B64A65" w:rsidRDefault="00B64A65" w:rsidP="00B64A65">
      <w:pPr>
        <w:pStyle w:val="PL"/>
        <w:rPr>
          <w:noProof w:val="0"/>
        </w:rPr>
      </w:pPr>
    </w:p>
    <w:p w14:paraId="7C17193E" w14:textId="77777777" w:rsidR="00B64A65" w:rsidRDefault="00B64A65" w:rsidP="00B64A65">
      <w:pPr>
        <w:pStyle w:val="PL"/>
        <w:rPr>
          <w:noProof w:val="0"/>
        </w:rPr>
      </w:pPr>
      <w:r>
        <w:rPr>
          <w:noProof w:val="0"/>
        </w:rPr>
        <w:t>PositioningMeasurementResponseIEs F1AP-PROTOCOL-IES ::= {</w:t>
      </w:r>
    </w:p>
    <w:p w14:paraId="1D304A00" w14:textId="77777777" w:rsidR="00B64A65" w:rsidRDefault="00B64A65" w:rsidP="00B64A65">
      <w:pPr>
        <w:pStyle w:val="PL"/>
      </w:pPr>
      <w:r>
        <w:rPr>
          <w:noProof w:val="0"/>
        </w:rPr>
        <w:tab/>
      </w:r>
      <w:r>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p>
    <w:p w14:paraId="609399D2" w14:textId="77777777" w:rsidR="00B64A65" w:rsidRDefault="00B64A65" w:rsidP="00B64A65">
      <w:pPr>
        <w:pStyle w:val="PL"/>
        <w:rPr>
          <w:noProof w:val="0"/>
        </w:rPr>
      </w:pPr>
      <w:r>
        <w:rPr>
          <w:noProof w:val="0"/>
        </w:rPr>
        <w:tab/>
        <w:t>{ ID id-LMF-MeasurementID</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p>
    <w:p w14:paraId="1980F37E" w14:textId="77777777" w:rsidR="00B64A65" w:rsidRDefault="00B64A65" w:rsidP="00B64A65">
      <w:pPr>
        <w:pStyle w:val="PL"/>
        <w:rPr>
          <w:noProof w:val="0"/>
        </w:rPr>
      </w:pPr>
      <w:r>
        <w:rPr>
          <w:noProof w:val="0"/>
        </w:rPr>
        <w:tab/>
      </w:r>
      <w:r w:rsidRPr="00D100D6">
        <w:rPr>
          <w:noProof w:val="0"/>
        </w:rPr>
        <w:t>{ ID id-RAN-MeasurementID</w:t>
      </w:r>
      <w:r w:rsidRPr="00D100D6">
        <w:rPr>
          <w:noProof w:val="0"/>
        </w:rPr>
        <w:tab/>
      </w:r>
      <w:r w:rsidRPr="00D100D6">
        <w:rPr>
          <w:noProof w:val="0"/>
        </w:rPr>
        <w:tab/>
      </w:r>
      <w:r w:rsidRPr="00D100D6">
        <w:rPr>
          <w:noProof w:val="0"/>
        </w:rPr>
        <w:tab/>
      </w:r>
      <w:r>
        <w:rPr>
          <w:noProof w:val="0"/>
        </w:rPr>
        <w:tab/>
      </w:r>
      <w:r>
        <w:rPr>
          <w:noProof w:val="0"/>
        </w:rPr>
        <w:tab/>
      </w:r>
      <w:r>
        <w:rPr>
          <w:noProof w:val="0"/>
        </w:rPr>
        <w:tab/>
      </w:r>
      <w:r w:rsidRPr="00D100D6">
        <w:rPr>
          <w:noProof w:val="0"/>
        </w:rPr>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r>
      <w:r>
        <w:rPr>
          <w:noProof w:val="0"/>
        </w:rPr>
        <w:tab/>
      </w:r>
      <w:r>
        <w:rPr>
          <w:noProof w:val="0"/>
        </w:rPr>
        <w:tab/>
      </w:r>
      <w:r>
        <w:rPr>
          <w:noProof w:val="0"/>
        </w:rPr>
        <w:tab/>
      </w:r>
      <w:r>
        <w:rPr>
          <w:noProof w:val="0"/>
        </w:rPr>
        <w:tab/>
      </w:r>
      <w:r w:rsidRPr="00D100D6">
        <w:rPr>
          <w:noProof w:val="0"/>
        </w:rPr>
        <w:t>PRESENCE mandatory}|</w:t>
      </w:r>
    </w:p>
    <w:p w14:paraId="0309F953" w14:textId="77777777" w:rsidR="00B64A65" w:rsidRDefault="00B64A65" w:rsidP="00B64A65">
      <w:pPr>
        <w:pStyle w:val="PL"/>
        <w:rPr>
          <w:noProof w:val="0"/>
        </w:rPr>
      </w:pPr>
      <w:r>
        <w:rPr>
          <w:noProof w:val="0"/>
        </w:rPr>
        <w:tab/>
        <w:t>{ ID id-PosMeasurementResultList</w:t>
      </w:r>
      <w:r>
        <w:rPr>
          <w:noProof w:val="0"/>
        </w:rPr>
        <w:tab/>
      </w:r>
      <w:r>
        <w:rPr>
          <w:noProof w:val="0"/>
        </w:rPr>
        <w:tab/>
      </w:r>
      <w:r>
        <w:rPr>
          <w:noProof w:val="0"/>
        </w:rPr>
        <w:tab/>
      </w:r>
      <w:r>
        <w:rPr>
          <w:noProof w:val="0"/>
        </w:rPr>
        <w:tab/>
        <w:t>CRITICALITY reject</w:t>
      </w:r>
      <w:r>
        <w:rPr>
          <w:noProof w:val="0"/>
        </w:rPr>
        <w:tab/>
        <w:t>TYPE PosMeasurementResultList</w:t>
      </w:r>
      <w:r>
        <w:rPr>
          <w:noProof w:val="0"/>
        </w:rPr>
        <w:tab/>
      </w:r>
      <w:r>
        <w:rPr>
          <w:noProof w:val="0"/>
        </w:rPr>
        <w:tab/>
      </w:r>
      <w:r>
        <w:rPr>
          <w:noProof w:val="0"/>
        </w:rPr>
        <w:tab/>
      </w:r>
      <w:r>
        <w:rPr>
          <w:noProof w:val="0"/>
        </w:rPr>
        <w:tab/>
      </w:r>
      <w:r>
        <w:rPr>
          <w:noProof w:val="0"/>
        </w:rPr>
        <w:tab/>
        <w:t>PRESENCE optional</w:t>
      </w:r>
      <w:r>
        <w:rPr>
          <w:noProof w:val="0"/>
        </w:rPr>
        <w:tab/>
        <w:t>}|</w:t>
      </w:r>
    </w:p>
    <w:p w14:paraId="30AEA2BF" w14:textId="77777777" w:rsidR="00B64A65" w:rsidRDefault="00B64A65" w:rsidP="00B64A65">
      <w:pPr>
        <w:pStyle w:val="PL"/>
        <w:rPr>
          <w:noProof w:val="0"/>
        </w:rPr>
      </w:pPr>
      <w:r>
        <w:rPr>
          <w:noProof w:val="0"/>
        </w:rPr>
        <w:tab/>
        <w:t>{ ID id-CriticalityDiagnostics</w:t>
      </w:r>
      <w:r>
        <w:rPr>
          <w:noProof w:val="0"/>
        </w:rPr>
        <w:tab/>
      </w:r>
      <w:r>
        <w:rPr>
          <w:noProof w:val="0"/>
        </w:rPr>
        <w:tab/>
      </w:r>
      <w:r>
        <w:rPr>
          <w:noProof w:val="0"/>
        </w:rPr>
        <w:tab/>
      </w:r>
      <w:r>
        <w:rPr>
          <w:noProof w:val="0"/>
        </w:rPr>
        <w:tab/>
      </w:r>
      <w:r>
        <w:rPr>
          <w:noProof w:val="0"/>
        </w:rPr>
        <w:tab/>
        <w:t>CRITICALITY ignore</w:t>
      </w:r>
      <w:r>
        <w:rPr>
          <w:noProof w:val="0"/>
        </w:rPr>
        <w:tab/>
        <w:t>TYPE CriticalityDiagnostics</w:t>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36A638B4" w14:textId="77777777" w:rsidR="00B64A65" w:rsidRDefault="00B64A65" w:rsidP="00B64A65">
      <w:pPr>
        <w:pStyle w:val="PL"/>
        <w:rPr>
          <w:noProof w:val="0"/>
        </w:rPr>
      </w:pPr>
      <w:r>
        <w:rPr>
          <w:noProof w:val="0"/>
        </w:rPr>
        <w:tab/>
        <w:t>...</w:t>
      </w:r>
    </w:p>
    <w:p w14:paraId="21DA2E87" w14:textId="77777777" w:rsidR="00B64A65" w:rsidRDefault="00B64A65" w:rsidP="00B64A65">
      <w:pPr>
        <w:pStyle w:val="PL"/>
        <w:rPr>
          <w:noProof w:val="0"/>
        </w:rPr>
      </w:pPr>
      <w:r>
        <w:rPr>
          <w:noProof w:val="0"/>
        </w:rPr>
        <w:t>}</w:t>
      </w:r>
    </w:p>
    <w:p w14:paraId="4A37C26A" w14:textId="77777777" w:rsidR="00B64A65" w:rsidRDefault="00B64A65" w:rsidP="00B64A65">
      <w:pPr>
        <w:pStyle w:val="PL"/>
        <w:rPr>
          <w:noProof w:val="0"/>
        </w:rPr>
      </w:pPr>
    </w:p>
    <w:p w14:paraId="582A4063" w14:textId="77777777" w:rsidR="00B64A65" w:rsidRDefault="00B64A65" w:rsidP="00B64A65">
      <w:pPr>
        <w:pStyle w:val="PL"/>
        <w:rPr>
          <w:noProof w:val="0"/>
        </w:rPr>
      </w:pPr>
    </w:p>
    <w:p w14:paraId="67F4F4AC" w14:textId="77777777" w:rsidR="00B64A65" w:rsidRDefault="00B64A65" w:rsidP="00B64A65">
      <w:pPr>
        <w:pStyle w:val="PL"/>
        <w:rPr>
          <w:noProof w:val="0"/>
        </w:rPr>
      </w:pPr>
      <w:r>
        <w:rPr>
          <w:noProof w:val="0"/>
        </w:rPr>
        <w:t>-- **************************************************************</w:t>
      </w:r>
    </w:p>
    <w:p w14:paraId="3B5B5B1A" w14:textId="77777777" w:rsidR="00B64A65" w:rsidRDefault="00B64A65" w:rsidP="00B64A65">
      <w:pPr>
        <w:pStyle w:val="PL"/>
        <w:rPr>
          <w:noProof w:val="0"/>
        </w:rPr>
      </w:pPr>
      <w:r>
        <w:rPr>
          <w:noProof w:val="0"/>
        </w:rPr>
        <w:t>--</w:t>
      </w:r>
    </w:p>
    <w:p w14:paraId="3AC2CE82" w14:textId="77777777" w:rsidR="00B64A65" w:rsidRDefault="00B64A65" w:rsidP="00B64A65">
      <w:pPr>
        <w:pStyle w:val="PL"/>
        <w:outlineLvl w:val="4"/>
        <w:rPr>
          <w:noProof w:val="0"/>
        </w:rPr>
      </w:pPr>
      <w:r>
        <w:rPr>
          <w:noProof w:val="0"/>
        </w:rPr>
        <w:t>-- Positioning Measurement Failure</w:t>
      </w:r>
    </w:p>
    <w:p w14:paraId="5E7937CD" w14:textId="77777777" w:rsidR="00B64A65" w:rsidRDefault="00B64A65" w:rsidP="00B64A65">
      <w:pPr>
        <w:pStyle w:val="PL"/>
        <w:rPr>
          <w:noProof w:val="0"/>
        </w:rPr>
      </w:pPr>
      <w:r>
        <w:rPr>
          <w:noProof w:val="0"/>
        </w:rPr>
        <w:t>--</w:t>
      </w:r>
    </w:p>
    <w:p w14:paraId="6B5EA6DC" w14:textId="77777777" w:rsidR="00B64A65" w:rsidRDefault="00B64A65" w:rsidP="00B64A65">
      <w:pPr>
        <w:pStyle w:val="PL"/>
        <w:rPr>
          <w:noProof w:val="0"/>
        </w:rPr>
      </w:pPr>
      <w:r>
        <w:rPr>
          <w:noProof w:val="0"/>
        </w:rPr>
        <w:t>-- **************************************************************</w:t>
      </w:r>
    </w:p>
    <w:p w14:paraId="29343BA3" w14:textId="77777777" w:rsidR="00B64A65" w:rsidRDefault="00B64A65" w:rsidP="00B64A65">
      <w:pPr>
        <w:pStyle w:val="PL"/>
        <w:rPr>
          <w:noProof w:val="0"/>
        </w:rPr>
      </w:pPr>
    </w:p>
    <w:p w14:paraId="53E09D7A" w14:textId="77777777" w:rsidR="00B64A65" w:rsidRDefault="00B64A65" w:rsidP="00B64A65">
      <w:pPr>
        <w:pStyle w:val="PL"/>
        <w:rPr>
          <w:noProof w:val="0"/>
        </w:rPr>
      </w:pPr>
      <w:r>
        <w:rPr>
          <w:noProof w:val="0"/>
        </w:rPr>
        <w:t>PositioningMeasurementFailure ::= SEQUENCE {</w:t>
      </w:r>
    </w:p>
    <w:p w14:paraId="6B06332D" w14:textId="77777777" w:rsidR="00B64A65" w:rsidRDefault="00B64A65" w:rsidP="00B64A65">
      <w:pPr>
        <w:pStyle w:val="PL"/>
        <w:rPr>
          <w:noProof w:val="0"/>
        </w:rPr>
      </w:pPr>
      <w:r>
        <w:rPr>
          <w:noProof w:val="0"/>
        </w:rPr>
        <w:tab/>
        <w:t>protocolIEs</w:t>
      </w:r>
      <w:r>
        <w:rPr>
          <w:noProof w:val="0"/>
        </w:rPr>
        <w:tab/>
      </w:r>
      <w:r>
        <w:rPr>
          <w:noProof w:val="0"/>
        </w:rPr>
        <w:tab/>
      </w:r>
      <w:r>
        <w:rPr>
          <w:noProof w:val="0"/>
        </w:rPr>
        <w:tab/>
        <w:t>ProtocolIE-Container       { { PositioningMeasurementFailureIEs} },</w:t>
      </w:r>
    </w:p>
    <w:p w14:paraId="67E627BA" w14:textId="77777777" w:rsidR="00B64A65" w:rsidRDefault="00B64A65" w:rsidP="00B64A65">
      <w:pPr>
        <w:pStyle w:val="PL"/>
        <w:rPr>
          <w:noProof w:val="0"/>
        </w:rPr>
      </w:pPr>
      <w:r>
        <w:rPr>
          <w:noProof w:val="0"/>
        </w:rPr>
        <w:tab/>
        <w:t>...</w:t>
      </w:r>
    </w:p>
    <w:p w14:paraId="038EF772" w14:textId="77777777" w:rsidR="00B64A65" w:rsidRDefault="00B64A65" w:rsidP="00B64A65">
      <w:pPr>
        <w:pStyle w:val="PL"/>
        <w:rPr>
          <w:noProof w:val="0"/>
        </w:rPr>
      </w:pPr>
      <w:r>
        <w:rPr>
          <w:noProof w:val="0"/>
        </w:rPr>
        <w:t>}</w:t>
      </w:r>
    </w:p>
    <w:p w14:paraId="1EB780F8" w14:textId="77777777" w:rsidR="00B64A65" w:rsidRDefault="00B64A65" w:rsidP="00B64A65">
      <w:pPr>
        <w:pStyle w:val="PL"/>
        <w:rPr>
          <w:noProof w:val="0"/>
        </w:rPr>
      </w:pPr>
    </w:p>
    <w:p w14:paraId="00DB788C" w14:textId="77777777" w:rsidR="00B64A65" w:rsidRDefault="00B64A65" w:rsidP="00B64A65">
      <w:pPr>
        <w:pStyle w:val="PL"/>
        <w:rPr>
          <w:noProof w:val="0"/>
        </w:rPr>
      </w:pPr>
      <w:r>
        <w:rPr>
          <w:noProof w:val="0"/>
        </w:rPr>
        <w:t>PositioningMeasurementFailureIEs F1AP-PROTOCOL-IES ::= {</w:t>
      </w:r>
    </w:p>
    <w:p w14:paraId="7EAC4D26" w14:textId="77777777" w:rsidR="00B64A65" w:rsidRDefault="00B64A65" w:rsidP="00B64A65">
      <w:pPr>
        <w:pStyle w:val="PL"/>
        <w:rPr>
          <w:noProof w:val="0"/>
        </w:rPr>
      </w:pPr>
      <w:r>
        <w:rPr>
          <w:noProof w:val="0"/>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3318B726" w14:textId="77777777" w:rsidR="00B64A65" w:rsidRDefault="00B64A65" w:rsidP="00B64A65">
      <w:pPr>
        <w:pStyle w:val="PL"/>
        <w:rPr>
          <w:noProof w:val="0"/>
        </w:rPr>
      </w:pPr>
      <w:r>
        <w:rPr>
          <w:noProof w:val="0"/>
        </w:rPr>
        <w:tab/>
        <w:t>{ ID id-LMF-MeasurementID</w:t>
      </w:r>
      <w:r>
        <w:rPr>
          <w:noProof w:val="0"/>
        </w:rPr>
        <w:tab/>
      </w:r>
      <w:r>
        <w:rPr>
          <w:noProof w:val="0"/>
        </w:rPr>
        <w:tab/>
      </w:r>
      <w:r>
        <w:rPr>
          <w:noProof w:val="0"/>
        </w:rPr>
        <w:tab/>
      </w:r>
      <w:r>
        <w:rPr>
          <w:noProof w:val="0"/>
        </w:rPr>
        <w:tab/>
        <w:t>CRITICALITY reject</w:t>
      </w:r>
      <w:r>
        <w:rPr>
          <w:noProof w:val="0"/>
        </w:rPr>
        <w:tab/>
        <w:t>TYPE LMF-MeasurementID</w:t>
      </w:r>
      <w:r>
        <w:rPr>
          <w:noProof w:val="0"/>
        </w:rPr>
        <w:tab/>
      </w:r>
      <w:r>
        <w:rPr>
          <w:noProof w:val="0"/>
        </w:rPr>
        <w:tab/>
      </w:r>
      <w:r>
        <w:rPr>
          <w:noProof w:val="0"/>
        </w:rPr>
        <w:tab/>
        <w:t>PRESENCE mandatory</w:t>
      </w:r>
      <w:r>
        <w:rPr>
          <w:noProof w:val="0"/>
        </w:rPr>
        <w:tab/>
        <w:t>}|</w:t>
      </w:r>
    </w:p>
    <w:p w14:paraId="5636F40F" w14:textId="77777777" w:rsidR="00B64A65" w:rsidRDefault="00B64A65" w:rsidP="00B64A65">
      <w:pPr>
        <w:pStyle w:val="PL"/>
        <w:rPr>
          <w:noProof w:val="0"/>
        </w:rPr>
      </w:pPr>
      <w:r>
        <w:rPr>
          <w:noProof w:val="0"/>
        </w:rPr>
        <w:tab/>
      </w:r>
      <w:r w:rsidRPr="00D100D6">
        <w:rPr>
          <w:noProof w:val="0"/>
        </w:rPr>
        <w:t>{ ID id-RAN-MeasurementID</w:t>
      </w:r>
      <w:r w:rsidRPr="00D100D6">
        <w:rPr>
          <w:noProof w:val="0"/>
        </w:rPr>
        <w:tab/>
      </w:r>
      <w:r w:rsidRPr="00D100D6">
        <w:rPr>
          <w:noProof w:val="0"/>
        </w:rPr>
        <w:tab/>
      </w:r>
      <w:r w:rsidRPr="00D100D6">
        <w:rPr>
          <w:noProof w:val="0"/>
        </w:rPr>
        <w:tab/>
      </w:r>
      <w:r>
        <w:rPr>
          <w:noProof w:val="0"/>
        </w:rPr>
        <w:tab/>
      </w:r>
      <w:r w:rsidRPr="00D100D6">
        <w:rPr>
          <w:noProof w:val="0"/>
        </w:rPr>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t>PRESENCE mandatory</w:t>
      </w:r>
      <w:r w:rsidRPr="00D100D6">
        <w:rPr>
          <w:noProof w:val="0"/>
        </w:rPr>
        <w:tab/>
        <w:t>}|</w:t>
      </w:r>
    </w:p>
    <w:p w14:paraId="153DD9B0" w14:textId="77777777" w:rsidR="00B64A65" w:rsidRDefault="00B64A65" w:rsidP="00B64A65">
      <w:pPr>
        <w:pStyle w:val="PL"/>
        <w:rPr>
          <w:noProof w:val="0"/>
        </w:rPr>
      </w:pPr>
      <w:r>
        <w:rPr>
          <w:noProof w:val="0"/>
        </w:rPr>
        <w:tab/>
        <w:t>{ ID id-Cause</w:t>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Cause</w:t>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r>
        <w:rPr>
          <w:noProof w:val="0"/>
        </w:rPr>
        <w:tab/>
        <w:t>}|</w:t>
      </w:r>
    </w:p>
    <w:p w14:paraId="00D5008B" w14:textId="77777777" w:rsidR="00B64A65" w:rsidRDefault="00B64A65" w:rsidP="00B64A65">
      <w:pPr>
        <w:pStyle w:val="PL"/>
        <w:rPr>
          <w:noProof w:val="0"/>
        </w:rPr>
      </w:pPr>
      <w:r>
        <w:rPr>
          <w:noProof w:val="0"/>
        </w:rPr>
        <w:tab/>
        <w:t>{ ID id-CriticalityDiagnostics</w:t>
      </w:r>
      <w:r>
        <w:rPr>
          <w:noProof w:val="0"/>
        </w:rPr>
        <w:tab/>
      </w:r>
      <w:r>
        <w:rPr>
          <w:noProof w:val="0"/>
        </w:rPr>
        <w:tab/>
      </w:r>
      <w:r>
        <w:rPr>
          <w:noProof w:val="0"/>
        </w:rPr>
        <w:tab/>
        <w:t>CRITICALITY ignore</w:t>
      </w:r>
      <w:r>
        <w:rPr>
          <w:noProof w:val="0"/>
        </w:rPr>
        <w:tab/>
        <w:t>TYPE CriticalityDiagnostics</w:t>
      </w:r>
      <w:r>
        <w:rPr>
          <w:noProof w:val="0"/>
        </w:rPr>
        <w:tab/>
      </w:r>
      <w:r>
        <w:rPr>
          <w:noProof w:val="0"/>
        </w:rPr>
        <w:tab/>
      </w:r>
      <w:r>
        <w:rPr>
          <w:noProof w:val="0"/>
        </w:rPr>
        <w:tab/>
        <w:t>PRESENCE optional</w:t>
      </w:r>
      <w:r>
        <w:rPr>
          <w:noProof w:val="0"/>
        </w:rPr>
        <w:tab/>
        <w:t>},</w:t>
      </w:r>
    </w:p>
    <w:p w14:paraId="0682928A" w14:textId="77777777" w:rsidR="00B64A65" w:rsidRDefault="00B64A65" w:rsidP="00B64A65">
      <w:pPr>
        <w:pStyle w:val="PL"/>
        <w:rPr>
          <w:noProof w:val="0"/>
        </w:rPr>
      </w:pPr>
      <w:r>
        <w:rPr>
          <w:noProof w:val="0"/>
        </w:rPr>
        <w:tab/>
        <w:t>...</w:t>
      </w:r>
    </w:p>
    <w:p w14:paraId="5A3C7AE5" w14:textId="77777777" w:rsidR="00B64A65" w:rsidRDefault="00B64A65" w:rsidP="00B64A65">
      <w:pPr>
        <w:pStyle w:val="PL"/>
        <w:rPr>
          <w:noProof w:val="0"/>
        </w:rPr>
      </w:pPr>
      <w:r>
        <w:rPr>
          <w:noProof w:val="0"/>
        </w:rPr>
        <w:t>}</w:t>
      </w:r>
    </w:p>
    <w:p w14:paraId="5D438275" w14:textId="77777777" w:rsidR="00B64A65" w:rsidRDefault="00B64A65" w:rsidP="00B64A65">
      <w:pPr>
        <w:pStyle w:val="PL"/>
        <w:rPr>
          <w:noProof w:val="0"/>
        </w:rPr>
      </w:pPr>
    </w:p>
    <w:p w14:paraId="01F0A63D" w14:textId="77777777" w:rsidR="00B64A65" w:rsidRDefault="00B64A65" w:rsidP="00B64A65">
      <w:pPr>
        <w:pStyle w:val="PL"/>
      </w:pPr>
    </w:p>
    <w:p w14:paraId="08261C93" w14:textId="77777777" w:rsidR="00B64A65" w:rsidRDefault="00B64A65" w:rsidP="00B64A65">
      <w:pPr>
        <w:pStyle w:val="PL"/>
      </w:pPr>
      <w:r>
        <w:t>-- **************************************************************</w:t>
      </w:r>
    </w:p>
    <w:p w14:paraId="3922DF8A" w14:textId="77777777" w:rsidR="00B64A65" w:rsidRDefault="00B64A65" w:rsidP="00B64A65">
      <w:pPr>
        <w:pStyle w:val="PL"/>
      </w:pPr>
      <w:r>
        <w:t>--</w:t>
      </w:r>
    </w:p>
    <w:p w14:paraId="09E67B15" w14:textId="77777777" w:rsidR="00B64A65" w:rsidRDefault="00B64A65" w:rsidP="00B64A65">
      <w:pPr>
        <w:pStyle w:val="PL"/>
        <w:outlineLvl w:val="3"/>
      </w:pPr>
      <w:r>
        <w:t xml:space="preserve">-- </w:t>
      </w:r>
      <w:r>
        <w:rPr>
          <w:noProof w:val="0"/>
          <w:snapToGrid w:val="0"/>
        </w:rPr>
        <w:t>POSITIONING MEASUREMENT REPORT</w:t>
      </w:r>
      <w:r>
        <w:t xml:space="preserve"> ELEMENTARY PROCEDURE</w:t>
      </w:r>
    </w:p>
    <w:p w14:paraId="6A0C8388" w14:textId="77777777" w:rsidR="00B64A65" w:rsidRDefault="00B64A65" w:rsidP="00B64A65">
      <w:pPr>
        <w:pStyle w:val="PL"/>
      </w:pPr>
      <w:r>
        <w:t>--</w:t>
      </w:r>
    </w:p>
    <w:p w14:paraId="7D1EED5E" w14:textId="77777777" w:rsidR="00B64A65" w:rsidRDefault="00B64A65" w:rsidP="00B64A65">
      <w:pPr>
        <w:pStyle w:val="PL"/>
      </w:pPr>
      <w:r>
        <w:t>-- **************************************************************</w:t>
      </w:r>
    </w:p>
    <w:p w14:paraId="26851DBF" w14:textId="77777777" w:rsidR="00B64A65" w:rsidRDefault="00B64A65" w:rsidP="00B64A65">
      <w:pPr>
        <w:pStyle w:val="PL"/>
      </w:pPr>
    </w:p>
    <w:p w14:paraId="5BD2DFC2" w14:textId="77777777" w:rsidR="00B64A65" w:rsidRDefault="00B64A65" w:rsidP="00B64A65">
      <w:pPr>
        <w:pStyle w:val="PL"/>
        <w:rPr>
          <w:noProof w:val="0"/>
          <w:snapToGrid w:val="0"/>
        </w:rPr>
      </w:pPr>
      <w:r>
        <w:rPr>
          <w:noProof w:val="0"/>
          <w:snapToGrid w:val="0"/>
        </w:rPr>
        <w:t>-- **************************************************************</w:t>
      </w:r>
    </w:p>
    <w:p w14:paraId="43DEF83B" w14:textId="77777777" w:rsidR="00B64A65" w:rsidRDefault="00B64A65" w:rsidP="00B64A65">
      <w:pPr>
        <w:pStyle w:val="PL"/>
        <w:rPr>
          <w:noProof w:val="0"/>
          <w:snapToGrid w:val="0"/>
        </w:rPr>
      </w:pPr>
      <w:r>
        <w:rPr>
          <w:noProof w:val="0"/>
          <w:snapToGrid w:val="0"/>
        </w:rPr>
        <w:t>--</w:t>
      </w:r>
    </w:p>
    <w:p w14:paraId="5BE5D8B5" w14:textId="77777777" w:rsidR="00B64A65" w:rsidRDefault="00B64A65" w:rsidP="00B64A65">
      <w:pPr>
        <w:pStyle w:val="PL"/>
        <w:outlineLvl w:val="4"/>
        <w:rPr>
          <w:noProof w:val="0"/>
          <w:snapToGrid w:val="0"/>
        </w:rPr>
      </w:pPr>
      <w:r>
        <w:rPr>
          <w:noProof w:val="0"/>
          <w:snapToGrid w:val="0"/>
        </w:rPr>
        <w:t>-- Positioning Measurement Report</w:t>
      </w:r>
    </w:p>
    <w:p w14:paraId="1BB77977" w14:textId="77777777" w:rsidR="00B64A65" w:rsidRDefault="00B64A65" w:rsidP="00B64A65">
      <w:pPr>
        <w:pStyle w:val="PL"/>
        <w:rPr>
          <w:noProof w:val="0"/>
          <w:snapToGrid w:val="0"/>
        </w:rPr>
      </w:pPr>
      <w:r>
        <w:rPr>
          <w:noProof w:val="0"/>
          <w:snapToGrid w:val="0"/>
        </w:rPr>
        <w:t>--</w:t>
      </w:r>
    </w:p>
    <w:p w14:paraId="68BB784F" w14:textId="77777777" w:rsidR="00B64A65" w:rsidRDefault="00B64A65" w:rsidP="00B64A65">
      <w:pPr>
        <w:pStyle w:val="PL"/>
        <w:rPr>
          <w:noProof w:val="0"/>
          <w:snapToGrid w:val="0"/>
        </w:rPr>
      </w:pPr>
      <w:r>
        <w:rPr>
          <w:noProof w:val="0"/>
          <w:snapToGrid w:val="0"/>
        </w:rPr>
        <w:t>-- **************************************************************</w:t>
      </w:r>
    </w:p>
    <w:p w14:paraId="7B0363BC" w14:textId="77777777" w:rsidR="00B64A65" w:rsidRDefault="00B64A65" w:rsidP="00B64A65">
      <w:pPr>
        <w:pStyle w:val="PL"/>
        <w:rPr>
          <w:noProof w:val="0"/>
          <w:snapToGrid w:val="0"/>
        </w:rPr>
      </w:pPr>
    </w:p>
    <w:p w14:paraId="4C1618DC" w14:textId="77777777" w:rsidR="00B64A65" w:rsidRDefault="00B64A65" w:rsidP="00B64A65">
      <w:pPr>
        <w:pStyle w:val="PL"/>
        <w:rPr>
          <w:noProof w:val="0"/>
          <w:snapToGrid w:val="0"/>
        </w:rPr>
      </w:pPr>
      <w:r>
        <w:rPr>
          <w:noProof w:val="0"/>
          <w:snapToGrid w:val="0"/>
        </w:rPr>
        <w:t>PositioningMeasurementReport ::= SEQUENCE {</w:t>
      </w:r>
    </w:p>
    <w:p w14:paraId="06C4899D" w14:textId="77777777" w:rsidR="00B64A65" w:rsidRDefault="00B64A65" w:rsidP="00B64A65">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PositioningMeasurementReportIEs} },</w:t>
      </w:r>
    </w:p>
    <w:p w14:paraId="3CE00FC5" w14:textId="77777777" w:rsidR="00B64A65" w:rsidRDefault="00B64A65" w:rsidP="00B64A65">
      <w:pPr>
        <w:pStyle w:val="PL"/>
        <w:rPr>
          <w:noProof w:val="0"/>
          <w:snapToGrid w:val="0"/>
        </w:rPr>
      </w:pPr>
      <w:r>
        <w:rPr>
          <w:noProof w:val="0"/>
          <w:snapToGrid w:val="0"/>
        </w:rPr>
        <w:tab/>
        <w:t>...</w:t>
      </w:r>
    </w:p>
    <w:p w14:paraId="7AC9DA32" w14:textId="77777777" w:rsidR="00B64A65" w:rsidRDefault="00B64A65" w:rsidP="00B64A65">
      <w:pPr>
        <w:pStyle w:val="PL"/>
        <w:rPr>
          <w:noProof w:val="0"/>
          <w:snapToGrid w:val="0"/>
        </w:rPr>
      </w:pPr>
      <w:r>
        <w:rPr>
          <w:noProof w:val="0"/>
          <w:snapToGrid w:val="0"/>
        </w:rPr>
        <w:t>}</w:t>
      </w:r>
    </w:p>
    <w:p w14:paraId="2CC4A401" w14:textId="77777777" w:rsidR="00B64A65" w:rsidRDefault="00B64A65" w:rsidP="00B64A65">
      <w:pPr>
        <w:pStyle w:val="PL"/>
        <w:rPr>
          <w:noProof w:val="0"/>
          <w:snapToGrid w:val="0"/>
        </w:rPr>
      </w:pPr>
    </w:p>
    <w:p w14:paraId="0ED48D50" w14:textId="77777777" w:rsidR="00B64A65" w:rsidRDefault="00B64A65" w:rsidP="00B64A65">
      <w:pPr>
        <w:pStyle w:val="PL"/>
        <w:rPr>
          <w:noProof w:val="0"/>
          <w:snapToGrid w:val="0"/>
        </w:rPr>
      </w:pPr>
      <w:r>
        <w:rPr>
          <w:noProof w:val="0"/>
          <w:snapToGrid w:val="0"/>
        </w:rPr>
        <w:t>PositioningMeasurementReportIEs F1AP-PROTOCOL-IES ::= {</w:t>
      </w:r>
    </w:p>
    <w:p w14:paraId="0B3DEC77" w14:textId="77777777" w:rsidR="00B64A65" w:rsidRDefault="00B64A65" w:rsidP="00B64A65">
      <w:pPr>
        <w:pStyle w:val="PL"/>
        <w:spacing w:line="0" w:lineRule="atLeast"/>
        <w:rPr>
          <w:noProof w:val="0"/>
          <w:snapToGrid w:val="0"/>
        </w:rPr>
      </w:pPr>
      <w:r>
        <w:rPr>
          <w:noProof w:val="0"/>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r>
      <w:r>
        <w:rPr>
          <w:snapToGrid w:val="0"/>
        </w:rPr>
        <w:t>}|</w:t>
      </w:r>
    </w:p>
    <w:p w14:paraId="61A53FC2" w14:textId="77777777" w:rsidR="00B64A65" w:rsidRDefault="00B64A65" w:rsidP="00B64A65">
      <w:pPr>
        <w:pStyle w:val="PL"/>
        <w:spacing w:line="0" w:lineRule="atLeast"/>
        <w:rPr>
          <w:noProof w:val="0"/>
          <w:snapToGrid w:val="0"/>
        </w:rPr>
      </w:pPr>
      <w:r>
        <w:rPr>
          <w:noProof w:val="0"/>
          <w:snapToGrid w:val="0"/>
        </w:rPr>
        <w:tab/>
        <w:t>{ ID id-LMF-MeasurementID</w:t>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t>PRESENCE mandatory</w:t>
      </w:r>
      <w:r>
        <w:rPr>
          <w:noProof w:val="0"/>
          <w:snapToGrid w:val="0"/>
        </w:rPr>
        <w:tab/>
        <w:t>}|</w:t>
      </w:r>
    </w:p>
    <w:p w14:paraId="1B8BEDF7" w14:textId="77777777" w:rsidR="00B64A65" w:rsidRDefault="00B64A65" w:rsidP="00B64A65">
      <w:pPr>
        <w:pStyle w:val="PL"/>
        <w:spacing w:line="0" w:lineRule="atLeast"/>
        <w:rPr>
          <w:noProof w:val="0"/>
          <w:snapToGrid w:val="0"/>
        </w:rPr>
      </w:pPr>
      <w:r>
        <w:rPr>
          <w:noProof w:val="0"/>
          <w:snapToGrid w:val="0"/>
        </w:rPr>
        <w:tab/>
      </w:r>
      <w:r w:rsidRPr="00D100D6">
        <w:rPr>
          <w:noProof w:val="0"/>
        </w:rPr>
        <w:t>{ ID id-RAN-MeasurementID</w:t>
      </w:r>
      <w:r w:rsidRPr="00D100D6">
        <w:rPr>
          <w:noProof w:val="0"/>
        </w:rPr>
        <w:tab/>
      </w:r>
      <w:r w:rsidRPr="00D100D6">
        <w:rPr>
          <w:noProof w:val="0"/>
        </w:rPr>
        <w:tab/>
      </w:r>
      <w:r w:rsidRPr="00D100D6">
        <w:rPr>
          <w:noProof w:val="0"/>
        </w:rPr>
        <w:tab/>
        <w:t>CRITICALITY reject</w:t>
      </w:r>
      <w:r w:rsidRPr="00D100D6">
        <w:rPr>
          <w:noProof w:val="0"/>
        </w:rPr>
        <w:tab/>
        <w:t>TYPE RAN-MeasurementID</w:t>
      </w:r>
      <w:r w:rsidRPr="00D100D6">
        <w:rPr>
          <w:noProof w:val="0"/>
        </w:rPr>
        <w:tab/>
      </w:r>
      <w:r w:rsidRPr="00D100D6">
        <w:rPr>
          <w:noProof w:val="0"/>
        </w:rPr>
        <w:tab/>
      </w:r>
      <w:r w:rsidRPr="00D100D6">
        <w:rPr>
          <w:noProof w:val="0"/>
        </w:rPr>
        <w:tab/>
        <w:t>PRESENCE mandatory</w:t>
      </w:r>
      <w:r w:rsidRPr="00D100D6">
        <w:rPr>
          <w:noProof w:val="0"/>
        </w:rPr>
        <w:tab/>
        <w:t>}|</w:t>
      </w:r>
    </w:p>
    <w:p w14:paraId="6234D334" w14:textId="77777777" w:rsidR="00B64A65" w:rsidRDefault="00B64A65" w:rsidP="00B64A65">
      <w:pPr>
        <w:pStyle w:val="PL"/>
        <w:spacing w:line="0" w:lineRule="atLeast"/>
        <w:rPr>
          <w:noProof w:val="0"/>
          <w:snapToGrid w:val="0"/>
        </w:rPr>
      </w:pPr>
      <w:r>
        <w:rPr>
          <w:noProof w:val="0"/>
          <w:snapToGrid w:val="0"/>
        </w:rPr>
        <w:tab/>
        <w:t>{ ID id-PosMeasurementResultList</w:t>
      </w:r>
      <w:r>
        <w:rPr>
          <w:noProof w:val="0"/>
          <w:snapToGrid w:val="0"/>
        </w:rPr>
        <w:tab/>
        <w:t>CRITICALITY reject</w:t>
      </w:r>
      <w:r>
        <w:rPr>
          <w:noProof w:val="0"/>
          <w:snapToGrid w:val="0"/>
        </w:rPr>
        <w:tab/>
        <w:t>TYPE PosMeasurementResultList</w:t>
      </w:r>
      <w:r>
        <w:rPr>
          <w:noProof w:val="0"/>
          <w:snapToGrid w:val="0"/>
        </w:rPr>
        <w:tab/>
        <w:t>PRESENCE mandatory</w:t>
      </w:r>
      <w:r>
        <w:rPr>
          <w:noProof w:val="0"/>
          <w:snapToGrid w:val="0"/>
        </w:rPr>
        <w:tab/>
        <w:t>},</w:t>
      </w:r>
    </w:p>
    <w:p w14:paraId="1F974DC1" w14:textId="77777777" w:rsidR="00B64A65" w:rsidRDefault="00B64A65" w:rsidP="00B64A65">
      <w:pPr>
        <w:pStyle w:val="PL"/>
        <w:rPr>
          <w:noProof w:val="0"/>
          <w:snapToGrid w:val="0"/>
        </w:rPr>
      </w:pPr>
      <w:r>
        <w:rPr>
          <w:noProof w:val="0"/>
          <w:snapToGrid w:val="0"/>
        </w:rPr>
        <w:tab/>
        <w:t>...</w:t>
      </w:r>
    </w:p>
    <w:p w14:paraId="0A8EB31E" w14:textId="77777777" w:rsidR="00B64A65" w:rsidRDefault="00B64A65" w:rsidP="00B64A65">
      <w:pPr>
        <w:pStyle w:val="PL"/>
        <w:rPr>
          <w:noProof w:val="0"/>
          <w:snapToGrid w:val="0"/>
        </w:rPr>
      </w:pPr>
      <w:r>
        <w:rPr>
          <w:noProof w:val="0"/>
          <w:snapToGrid w:val="0"/>
        </w:rPr>
        <w:t>}</w:t>
      </w:r>
    </w:p>
    <w:p w14:paraId="1F7A3CC0" w14:textId="77777777" w:rsidR="00B64A65" w:rsidRDefault="00B64A65" w:rsidP="00B64A65">
      <w:pPr>
        <w:pStyle w:val="PL"/>
      </w:pPr>
    </w:p>
    <w:p w14:paraId="2F7943BA" w14:textId="77777777" w:rsidR="00B64A65" w:rsidRDefault="00B64A65" w:rsidP="00B64A65">
      <w:pPr>
        <w:pStyle w:val="PL"/>
      </w:pPr>
      <w:r>
        <w:t>-- **************************************************************</w:t>
      </w:r>
    </w:p>
    <w:p w14:paraId="5A281654" w14:textId="77777777" w:rsidR="00B64A65" w:rsidRDefault="00B64A65" w:rsidP="00B64A65">
      <w:pPr>
        <w:pStyle w:val="PL"/>
      </w:pPr>
      <w:r>
        <w:t>--</w:t>
      </w:r>
    </w:p>
    <w:p w14:paraId="4EED7399" w14:textId="77777777" w:rsidR="00B64A65" w:rsidRDefault="00B64A65" w:rsidP="00B64A65">
      <w:pPr>
        <w:pStyle w:val="PL"/>
        <w:outlineLvl w:val="3"/>
      </w:pPr>
      <w:r>
        <w:t xml:space="preserve">-- </w:t>
      </w:r>
      <w:r>
        <w:rPr>
          <w:noProof w:val="0"/>
          <w:snapToGrid w:val="0"/>
        </w:rPr>
        <w:t>POSITIONING MEASUREMENT ABORT</w:t>
      </w:r>
      <w:r>
        <w:t xml:space="preserve"> ELEMENTARY PROCEDURE</w:t>
      </w:r>
    </w:p>
    <w:p w14:paraId="0678A1AE" w14:textId="77777777" w:rsidR="00B64A65" w:rsidRDefault="00B64A65" w:rsidP="00B64A65">
      <w:pPr>
        <w:pStyle w:val="PL"/>
      </w:pPr>
      <w:r>
        <w:t>--</w:t>
      </w:r>
    </w:p>
    <w:p w14:paraId="5CDF55AB" w14:textId="77777777" w:rsidR="00B64A65" w:rsidRDefault="00B64A65" w:rsidP="00B64A65">
      <w:pPr>
        <w:pStyle w:val="PL"/>
      </w:pPr>
      <w:r>
        <w:t>-- **************************************************************</w:t>
      </w:r>
    </w:p>
    <w:p w14:paraId="7EE66991" w14:textId="77777777" w:rsidR="00B64A65" w:rsidRDefault="00B64A65" w:rsidP="00B64A65">
      <w:pPr>
        <w:pStyle w:val="PL"/>
      </w:pPr>
    </w:p>
    <w:p w14:paraId="686CE7D1" w14:textId="77777777" w:rsidR="00B64A65" w:rsidRDefault="00B64A65" w:rsidP="00B64A65">
      <w:pPr>
        <w:pStyle w:val="PL"/>
        <w:rPr>
          <w:noProof w:val="0"/>
          <w:snapToGrid w:val="0"/>
        </w:rPr>
      </w:pPr>
      <w:r>
        <w:rPr>
          <w:noProof w:val="0"/>
          <w:snapToGrid w:val="0"/>
        </w:rPr>
        <w:t>-- **************************************************************</w:t>
      </w:r>
    </w:p>
    <w:p w14:paraId="35063EC7" w14:textId="77777777" w:rsidR="00B64A65" w:rsidRDefault="00B64A65" w:rsidP="00B64A65">
      <w:pPr>
        <w:pStyle w:val="PL"/>
        <w:rPr>
          <w:noProof w:val="0"/>
          <w:snapToGrid w:val="0"/>
        </w:rPr>
      </w:pPr>
      <w:r>
        <w:rPr>
          <w:noProof w:val="0"/>
          <w:snapToGrid w:val="0"/>
        </w:rPr>
        <w:t>--</w:t>
      </w:r>
    </w:p>
    <w:p w14:paraId="4BA329D1" w14:textId="77777777" w:rsidR="00B64A65" w:rsidRDefault="00B64A65" w:rsidP="00B64A65">
      <w:pPr>
        <w:pStyle w:val="PL"/>
        <w:outlineLvl w:val="4"/>
        <w:rPr>
          <w:noProof w:val="0"/>
          <w:snapToGrid w:val="0"/>
        </w:rPr>
      </w:pPr>
      <w:r>
        <w:rPr>
          <w:noProof w:val="0"/>
          <w:snapToGrid w:val="0"/>
        </w:rPr>
        <w:t>-- Positioning Measurement Abort</w:t>
      </w:r>
    </w:p>
    <w:p w14:paraId="4D880261" w14:textId="77777777" w:rsidR="00B64A65" w:rsidRDefault="00B64A65" w:rsidP="00B64A65">
      <w:pPr>
        <w:pStyle w:val="PL"/>
        <w:rPr>
          <w:noProof w:val="0"/>
          <w:snapToGrid w:val="0"/>
        </w:rPr>
      </w:pPr>
      <w:r>
        <w:rPr>
          <w:noProof w:val="0"/>
          <w:snapToGrid w:val="0"/>
        </w:rPr>
        <w:t>--</w:t>
      </w:r>
    </w:p>
    <w:p w14:paraId="75D019B4" w14:textId="77777777" w:rsidR="00B64A65" w:rsidRDefault="00B64A65" w:rsidP="00B64A65">
      <w:pPr>
        <w:pStyle w:val="PL"/>
        <w:rPr>
          <w:noProof w:val="0"/>
          <w:snapToGrid w:val="0"/>
        </w:rPr>
      </w:pPr>
      <w:r>
        <w:rPr>
          <w:noProof w:val="0"/>
          <w:snapToGrid w:val="0"/>
        </w:rPr>
        <w:t>-- **************************************************************</w:t>
      </w:r>
    </w:p>
    <w:p w14:paraId="4B76FFC2" w14:textId="77777777" w:rsidR="00B64A65" w:rsidRDefault="00B64A65" w:rsidP="00B64A65">
      <w:pPr>
        <w:pStyle w:val="PL"/>
        <w:rPr>
          <w:noProof w:val="0"/>
          <w:snapToGrid w:val="0"/>
        </w:rPr>
      </w:pPr>
    </w:p>
    <w:p w14:paraId="2F3E8893" w14:textId="77777777" w:rsidR="00B64A65" w:rsidRDefault="00B64A65" w:rsidP="00B64A65">
      <w:pPr>
        <w:pStyle w:val="PL"/>
        <w:rPr>
          <w:noProof w:val="0"/>
          <w:snapToGrid w:val="0"/>
        </w:rPr>
      </w:pPr>
      <w:r>
        <w:rPr>
          <w:noProof w:val="0"/>
          <w:snapToGrid w:val="0"/>
        </w:rPr>
        <w:t>PositioningMeasurementAbort ::= SEQUENCE {</w:t>
      </w:r>
    </w:p>
    <w:p w14:paraId="0D0A33BE" w14:textId="77777777" w:rsidR="00B64A65" w:rsidRDefault="00B64A65" w:rsidP="00B64A65">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PositioningMeasurementAbortIEs} },</w:t>
      </w:r>
    </w:p>
    <w:p w14:paraId="5B6FA64F" w14:textId="77777777" w:rsidR="00B64A65" w:rsidRDefault="00B64A65" w:rsidP="00B64A65">
      <w:pPr>
        <w:pStyle w:val="PL"/>
        <w:rPr>
          <w:noProof w:val="0"/>
          <w:snapToGrid w:val="0"/>
        </w:rPr>
      </w:pPr>
      <w:r>
        <w:rPr>
          <w:noProof w:val="0"/>
          <w:snapToGrid w:val="0"/>
        </w:rPr>
        <w:tab/>
        <w:t>...</w:t>
      </w:r>
    </w:p>
    <w:p w14:paraId="654C1DEE" w14:textId="77777777" w:rsidR="00B64A65" w:rsidRDefault="00B64A65" w:rsidP="00B64A65">
      <w:pPr>
        <w:pStyle w:val="PL"/>
        <w:rPr>
          <w:noProof w:val="0"/>
          <w:snapToGrid w:val="0"/>
        </w:rPr>
      </w:pPr>
      <w:r>
        <w:rPr>
          <w:noProof w:val="0"/>
          <w:snapToGrid w:val="0"/>
        </w:rPr>
        <w:t>}</w:t>
      </w:r>
    </w:p>
    <w:p w14:paraId="34252F9E" w14:textId="77777777" w:rsidR="00B64A65" w:rsidRDefault="00B64A65" w:rsidP="00B64A65">
      <w:pPr>
        <w:pStyle w:val="PL"/>
        <w:rPr>
          <w:noProof w:val="0"/>
          <w:snapToGrid w:val="0"/>
        </w:rPr>
      </w:pPr>
    </w:p>
    <w:p w14:paraId="11A0996B" w14:textId="77777777" w:rsidR="00B64A65" w:rsidRDefault="00B64A65" w:rsidP="00B64A65">
      <w:pPr>
        <w:pStyle w:val="PL"/>
        <w:rPr>
          <w:noProof w:val="0"/>
          <w:snapToGrid w:val="0"/>
        </w:rPr>
      </w:pPr>
      <w:r>
        <w:rPr>
          <w:noProof w:val="0"/>
          <w:snapToGrid w:val="0"/>
        </w:rPr>
        <w:t>PositioningMeasurementAbortIEs F1AP-PROTOCOL-IES ::= {</w:t>
      </w:r>
    </w:p>
    <w:p w14:paraId="592A4941" w14:textId="77777777" w:rsidR="00B64A65" w:rsidRDefault="00B64A65" w:rsidP="00B64A65">
      <w:pPr>
        <w:pStyle w:val="PL"/>
        <w:spacing w:line="0" w:lineRule="atLeast"/>
        <w:rPr>
          <w:noProof w:val="0"/>
          <w:snapToGrid w:val="0"/>
        </w:rPr>
      </w:pPr>
      <w:r>
        <w:rPr>
          <w:noProof w:val="0"/>
          <w:snapToGrid w:val="0"/>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t>PRESENCE mandatory</w:t>
      </w:r>
      <w:r>
        <w:tab/>
        <w:t>}|</w:t>
      </w:r>
      <w:r>
        <w:tab/>
      </w:r>
    </w:p>
    <w:p w14:paraId="464922F9" w14:textId="77777777" w:rsidR="00B64A65" w:rsidRDefault="00B64A65" w:rsidP="00B64A65">
      <w:pPr>
        <w:pStyle w:val="PL"/>
        <w:spacing w:line="0" w:lineRule="atLeast"/>
        <w:rPr>
          <w:noProof w:val="0"/>
          <w:snapToGrid w:val="0"/>
        </w:rPr>
      </w:pPr>
      <w:r>
        <w:rPr>
          <w:noProof w:val="0"/>
          <w:snapToGrid w:val="0"/>
        </w:rPr>
        <w:tab/>
        <w:t>{ ID id-LMF-MeasurementID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7ECF748F" w14:textId="77777777" w:rsidR="00B64A65" w:rsidRDefault="00B64A65" w:rsidP="00B64A65">
      <w:pPr>
        <w:pStyle w:val="PL"/>
        <w:spacing w:line="0" w:lineRule="atLeast"/>
        <w:rPr>
          <w:noProof w:val="0"/>
          <w:snapToGrid w:val="0"/>
        </w:rPr>
      </w:pPr>
      <w:r>
        <w:rPr>
          <w:noProof w:val="0"/>
          <w:snapToGrid w:val="0"/>
        </w:rPr>
        <w:tab/>
      </w:r>
      <w:r w:rsidRPr="00D100D6">
        <w:rPr>
          <w:noProof w:val="0"/>
        </w:rPr>
        <w:t>{ ID id-RAN-MeasurementID</w:t>
      </w:r>
      <w:r w:rsidRPr="00D100D6">
        <w:rPr>
          <w:noProof w:val="0"/>
        </w:rPr>
        <w:tab/>
      </w:r>
      <w:r w:rsidRPr="00D100D6">
        <w:rPr>
          <w:noProof w:val="0"/>
        </w:rPr>
        <w:tab/>
      </w:r>
      <w:r w:rsidRPr="00D100D6">
        <w:rPr>
          <w:noProof w:val="0"/>
        </w:rPr>
        <w:tab/>
      </w:r>
      <w:r>
        <w:rPr>
          <w:noProof w:val="0"/>
        </w:rPr>
        <w:tab/>
      </w:r>
      <w:r w:rsidRPr="00D100D6">
        <w:rPr>
          <w:noProof w:val="0"/>
        </w:rPr>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t>PRESENCE mandatory</w:t>
      </w:r>
      <w:r w:rsidRPr="00D100D6">
        <w:rPr>
          <w:noProof w:val="0"/>
        </w:rPr>
        <w:tab/>
        <w:t>}</w:t>
      </w:r>
      <w:r w:rsidRPr="00D100D6">
        <w:rPr>
          <w:noProof w:val="0"/>
          <w:snapToGrid w:val="0"/>
        </w:rPr>
        <w:t>,</w:t>
      </w:r>
    </w:p>
    <w:p w14:paraId="77B78470" w14:textId="77777777" w:rsidR="00B64A65" w:rsidRDefault="00B64A65" w:rsidP="00B64A65">
      <w:pPr>
        <w:pStyle w:val="PL"/>
        <w:rPr>
          <w:noProof w:val="0"/>
          <w:snapToGrid w:val="0"/>
        </w:rPr>
      </w:pPr>
      <w:r>
        <w:rPr>
          <w:noProof w:val="0"/>
          <w:snapToGrid w:val="0"/>
        </w:rPr>
        <w:tab/>
        <w:t>...</w:t>
      </w:r>
    </w:p>
    <w:p w14:paraId="5660AB81" w14:textId="77777777" w:rsidR="00B64A65" w:rsidRDefault="00B64A65" w:rsidP="00B64A65">
      <w:pPr>
        <w:pStyle w:val="PL"/>
        <w:rPr>
          <w:noProof w:val="0"/>
          <w:snapToGrid w:val="0"/>
        </w:rPr>
      </w:pPr>
      <w:r>
        <w:rPr>
          <w:noProof w:val="0"/>
          <w:snapToGrid w:val="0"/>
        </w:rPr>
        <w:t>}</w:t>
      </w:r>
    </w:p>
    <w:p w14:paraId="55A06694" w14:textId="77777777" w:rsidR="00B64A65" w:rsidRDefault="00B64A65" w:rsidP="00B64A65">
      <w:pPr>
        <w:pStyle w:val="PL"/>
        <w:rPr>
          <w:noProof w:val="0"/>
          <w:snapToGrid w:val="0"/>
        </w:rPr>
      </w:pPr>
    </w:p>
    <w:p w14:paraId="058C1921" w14:textId="77777777" w:rsidR="00B64A65" w:rsidRDefault="00B64A65" w:rsidP="00B64A65">
      <w:pPr>
        <w:pStyle w:val="PL"/>
      </w:pPr>
      <w:r>
        <w:t>-- **************************************************************</w:t>
      </w:r>
    </w:p>
    <w:p w14:paraId="6AACC6E6" w14:textId="77777777" w:rsidR="00B64A65" w:rsidRDefault="00B64A65" w:rsidP="00B64A65">
      <w:pPr>
        <w:pStyle w:val="PL"/>
      </w:pPr>
      <w:r>
        <w:t>--</w:t>
      </w:r>
    </w:p>
    <w:p w14:paraId="01576370" w14:textId="77777777" w:rsidR="00B64A65" w:rsidRDefault="00B64A65" w:rsidP="00B64A65">
      <w:pPr>
        <w:pStyle w:val="PL"/>
        <w:outlineLvl w:val="3"/>
      </w:pPr>
      <w:r>
        <w:t xml:space="preserve">-- </w:t>
      </w:r>
      <w:r>
        <w:rPr>
          <w:noProof w:val="0"/>
          <w:snapToGrid w:val="0"/>
        </w:rPr>
        <w:t>POSITIONING MEASUREMENT FAILURE INDICATION</w:t>
      </w:r>
      <w:r>
        <w:t xml:space="preserve"> ELEMENTARY PROCEDURE</w:t>
      </w:r>
    </w:p>
    <w:p w14:paraId="108E7929" w14:textId="77777777" w:rsidR="00B64A65" w:rsidRDefault="00B64A65" w:rsidP="00B64A65">
      <w:pPr>
        <w:pStyle w:val="PL"/>
      </w:pPr>
      <w:r>
        <w:t>--</w:t>
      </w:r>
    </w:p>
    <w:p w14:paraId="44CAD996" w14:textId="77777777" w:rsidR="00B64A65" w:rsidRDefault="00B64A65" w:rsidP="00B64A65">
      <w:pPr>
        <w:pStyle w:val="PL"/>
      </w:pPr>
      <w:r>
        <w:t>-- **************************************************************</w:t>
      </w:r>
    </w:p>
    <w:p w14:paraId="350A1D9B" w14:textId="77777777" w:rsidR="00B64A65" w:rsidRDefault="00B64A65" w:rsidP="00B64A65">
      <w:pPr>
        <w:pStyle w:val="PL"/>
      </w:pPr>
    </w:p>
    <w:p w14:paraId="601E97D3" w14:textId="77777777" w:rsidR="00B64A65" w:rsidRDefault="00B64A65" w:rsidP="00B64A65">
      <w:pPr>
        <w:pStyle w:val="PL"/>
        <w:rPr>
          <w:noProof w:val="0"/>
          <w:snapToGrid w:val="0"/>
        </w:rPr>
      </w:pPr>
      <w:r>
        <w:rPr>
          <w:noProof w:val="0"/>
          <w:snapToGrid w:val="0"/>
        </w:rPr>
        <w:t>-- **************************************************************</w:t>
      </w:r>
    </w:p>
    <w:p w14:paraId="10B375A9" w14:textId="77777777" w:rsidR="00B64A65" w:rsidRDefault="00B64A65" w:rsidP="00B64A65">
      <w:pPr>
        <w:pStyle w:val="PL"/>
        <w:rPr>
          <w:noProof w:val="0"/>
          <w:snapToGrid w:val="0"/>
        </w:rPr>
      </w:pPr>
      <w:r>
        <w:rPr>
          <w:noProof w:val="0"/>
          <w:snapToGrid w:val="0"/>
        </w:rPr>
        <w:t>--</w:t>
      </w:r>
    </w:p>
    <w:p w14:paraId="4FB59F79" w14:textId="77777777" w:rsidR="00B64A65" w:rsidRDefault="00B64A65" w:rsidP="00B64A65">
      <w:pPr>
        <w:pStyle w:val="PL"/>
        <w:outlineLvl w:val="4"/>
        <w:rPr>
          <w:noProof w:val="0"/>
          <w:snapToGrid w:val="0"/>
        </w:rPr>
      </w:pPr>
      <w:r>
        <w:rPr>
          <w:noProof w:val="0"/>
          <w:snapToGrid w:val="0"/>
        </w:rPr>
        <w:t>-- Positioning Measurement Failure Indication</w:t>
      </w:r>
    </w:p>
    <w:p w14:paraId="05B3BEF3" w14:textId="77777777" w:rsidR="00B64A65" w:rsidRDefault="00B64A65" w:rsidP="00B64A65">
      <w:pPr>
        <w:pStyle w:val="PL"/>
        <w:rPr>
          <w:noProof w:val="0"/>
          <w:snapToGrid w:val="0"/>
        </w:rPr>
      </w:pPr>
      <w:r>
        <w:rPr>
          <w:noProof w:val="0"/>
          <w:snapToGrid w:val="0"/>
        </w:rPr>
        <w:t>--</w:t>
      </w:r>
    </w:p>
    <w:p w14:paraId="5BB12985" w14:textId="77777777" w:rsidR="00B64A65" w:rsidRDefault="00B64A65" w:rsidP="00B64A65">
      <w:pPr>
        <w:pStyle w:val="PL"/>
        <w:rPr>
          <w:noProof w:val="0"/>
          <w:snapToGrid w:val="0"/>
        </w:rPr>
      </w:pPr>
      <w:r>
        <w:rPr>
          <w:noProof w:val="0"/>
          <w:snapToGrid w:val="0"/>
        </w:rPr>
        <w:t>-- **************************************************************</w:t>
      </w:r>
    </w:p>
    <w:p w14:paraId="3692CAD4" w14:textId="77777777" w:rsidR="00B64A65" w:rsidRDefault="00B64A65" w:rsidP="00B64A65">
      <w:pPr>
        <w:pStyle w:val="PL"/>
        <w:rPr>
          <w:noProof w:val="0"/>
          <w:snapToGrid w:val="0"/>
        </w:rPr>
      </w:pPr>
    </w:p>
    <w:p w14:paraId="387BF5FE" w14:textId="77777777" w:rsidR="00B64A65" w:rsidRDefault="00B64A65" w:rsidP="00B64A65">
      <w:pPr>
        <w:pStyle w:val="PL"/>
        <w:rPr>
          <w:noProof w:val="0"/>
          <w:snapToGrid w:val="0"/>
        </w:rPr>
      </w:pPr>
      <w:r>
        <w:rPr>
          <w:noProof w:val="0"/>
          <w:snapToGrid w:val="0"/>
        </w:rPr>
        <w:t>PositioningMeasurementFailureIndication ::= SEQUENCE {</w:t>
      </w:r>
    </w:p>
    <w:p w14:paraId="0698D5FD" w14:textId="77777777" w:rsidR="00B64A65" w:rsidRDefault="00B64A65" w:rsidP="00B64A65">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PositioningMeasurementFailureIndicationIEs} },</w:t>
      </w:r>
    </w:p>
    <w:p w14:paraId="3055EDAE" w14:textId="77777777" w:rsidR="00B64A65" w:rsidRDefault="00B64A65" w:rsidP="00B64A65">
      <w:pPr>
        <w:pStyle w:val="PL"/>
        <w:rPr>
          <w:noProof w:val="0"/>
          <w:snapToGrid w:val="0"/>
        </w:rPr>
      </w:pPr>
      <w:r>
        <w:rPr>
          <w:noProof w:val="0"/>
          <w:snapToGrid w:val="0"/>
        </w:rPr>
        <w:tab/>
        <w:t>...</w:t>
      </w:r>
    </w:p>
    <w:p w14:paraId="6B8BEA79" w14:textId="77777777" w:rsidR="00B64A65" w:rsidRDefault="00B64A65" w:rsidP="00B64A65">
      <w:pPr>
        <w:pStyle w:val="PL"/>
        <w:rPr>
          <w:noProof w:val="0"/>
          <w:snapToGrid w:val="0"/>
        </w:rPr>
      </w:pPr>
      <w:r>
        <w:rPr>
          <w:noProof w:val="0"/>
          <w:snapToGrid w:val="0"/>
        </w:rPr>
        <w:t>}</w:t>
      </w:r>
    </w:p>
    <w:p w14:paraId="71AF21FC" w14:textId="77777777" w:rsidR="00B64A65" w:rsidRDefault="00B64A65" w:rsidP="00B64A65">
      <w:pPr>
        <w:pStyle w:val="PL"/>
        <w:rPr>
          <w:noProof w:val="0"/>
          <w:snapToGrid w:val="0"/>
        </w:rPr>
      </w:pPr>
    </w:p>
    <w:p w14:paraId="66B7AE77" w14:textId="77777777" w:rsidR="00B64A65" w:rsidRDefault="00B64A65" w:rsidP="00B64A65">
      <w:pPr>
        <w:pStyle w:val="PL"/>
        <w:rPr>
          <w:noProof w:val="0"/>
          <w:snapToGrid w:val="0"/>
        </w:rPr>
      </w:pPr>
      <w:r>
        <w:rPr>
          <w:noProof w:val="0"/>
          <w:snapToGrid w:val="0"/>
        </w:rPr>
        <w:t>PositioningMeasurementFailureIndicationIEs F1AP-PROTOCOL-IES ::= {</w:t>
      </w:r>
    </w:p>
    <w:p w14:paraId="2FACF70E" w14:textId="77777777" w:rsidR="00B64A65" w:rsidRDefault="00B64A65" w:rsidP="00B64A65">
      <w:pPr>
        <w:pStyle w:val="PL"/>
        <w:spacing w:line="0" w:lineRule="atLeast"/>
        <w:rPr>
          <w:noProof w:val="0"/>
          <w:snapToGrid w:val="0"/>
        </w:rPr>
      </w:pPr>
      <w:r>
        <w:rPr>
          <w:noProof w:val="0"/>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t>PRESENCE mandatory</w:t>
      </w:r>
      <w:r>
        <w:tab/>
        <w:t>}|</w:t>
      </w:r>
    </w:p>
    <w:p w14:paraId="198E962D" w14:textId="77777777" w:rsidR="00B64A65" w:rsidRDefault="00B64A65" w:rsidP="00B64A65">
      <w:pPr>
        <w:pStyle w:val="PL"/>
        <w:spacing w:line="0" w:lineRule="atLeast"/>
        <w:rPr>
          <w:noProof w:val="0"/>
          <w:snapToGrid w:val="0"/>
        </w:rPr>
      </w:pPr>
      <w:r>
        <w:rPr>
          <w:noProof w:val="0"/>
          <w:snapToGrid w:val="0"/>
        </w:rPr>
        <w:tab/>
        <w:t>{ ID id-LMF-MeasurementID</w:t>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0E23F7C5" w14:textId="77777777" w:rsidR="00B64A65" w:rsidRDefault="00B64A65" w:rsidP="00B64A65">
      <w:pPr>
        <w:pStyle w:val="PL"/>
        <w:spacing w:line="0" w:lineRule="atLeast"/>
        <w:rPr>
          <w:noProof w:val="0"/>
          <w:snapToGrid w:val="0"/>
        </w:rPr>
      </w:pPr>
      <w:r>
        <w:rPr>
          <w:noProof w:val="0"/>
          <w:snapToGrid w:val="0"/>
        </w:rPr>
        <w:tab/>
      </w:r>
      <w:r w:rsidRPr="00D100D6">
        <w:rPr>
          <w:noProof w:val="0"/>
        </w:rPr>
        <w:t>{ ID id-RAN-MeasurementID</w:t>
      </w:r>
      <w:r w:rsidRPr="00D100D6">
        <w:rPr>
          <w:noProof w:val="0"/>
        </w:rPr>
        <w:tab/>
      </w:r>
      <w:r w:rsidRPr="00D100D6">
        <w:rPr>
          <w:noProof w:val="0"/>
        </w:rPr>
        <w:tab/>
      </w:r>
      <w:r w:rsidRPr="00D100D6">
        <w:rPr>
          <w:noProof w:val="0"/>
        </w:rPr>
        <w:tab/>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t>PRESENCE mandatory</w:t>
      </w:r>
      <w:r w:rsidRPr="00D100D6">
        <w:rPr>
          <w:noProof w:val="0"/>
        </w:rPr>
        <w:tab/>
        <w:t>}|</w:t>
      </w:r>
    </w:p>
    <w:p w14:paraId="14E4F59E" w14:textId="77777777" w:rsidR="00B64A65" w:rsidRPr="001C0958" w:rsidRDefault="00B64A65" w:rsidP="00B64A65">
      <w:pPr>
        <w:pStyle w:val="PL"/>
        <w:rPr>
          <w:noProof w:val="0"/>
        </w:rPr>
      </w:pPr>
      <w:r>
        <w:rPr>
          <w:noProof w:val="0"/>
          <w:snapToGrid w:val="0"/>
        </w:rPr>
        <w:tab/>
      </w:r>
      <w:r>
        <w:rPr>
          <w:noProof w:val="0"/>
        </w:rPr>
        <w:t>{ ID id-Cause</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Cause</w:t>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r>
        <w:rPr>
          <w:noProof w:val="0"/>
        </w:rPr>
        <w:tab/>
        <w:t>},</w:t>
      </w:r>
    </w:p>
    <w:p w14:paraId="2EAF78F4" w14:textId="77777777" w:rsidR="00B64A65" w:rsidRDefault="00B64A65" w:rsidP="00B64A65">
      <w:pPr>
        <w:pStyle w:val="PL"/>
        <w:spacing w:line="0" w:lineRule="atLeast"/>
        <w:rPr>
          <w:noProof w:val="0"/>
          <w:snapToGrid w:val="0"/>
        </w:rPr>
      </w:pPr>
      <w:r>
        <w:rPr>
          <w:noProof w:val="0"/>
          <w:snapToGrid w:val="0"/>
        </w:rPr>
        <w:tab/>
        <w:t>...</w:t>
      </w:r>
    </w:p>
    <w:p w14:paraId="1CBFF838" w14:textId="77777777" w:rsidR="00B64A65" w:rsidRDefault="00B64A65" w:rsidP="00B64A65">
      <w:pPr>
        <w:pStyle w:val="PL"/>
        <w:rPr>
          <w:noProof w:val="0"/>
          <w:snapToGrid w:val="0"/>
        </w:rPr>
      </w:pPr>
      <w:r>
        <w:rPr>
          <w:noProof w:val="0"/>
          <w:snapToGrid w:val="0"/>
        </w:rPr>
        <w:t>}</w:t>
      </w:r>
    </w:p>
    <w:p w14:paraId="0BA22C14" w14:textId="77777777" w:rsidR="00B64A65" w:rsidRDefault="00B64A65" w:rsidP="00B64A65">
      <w:pPr>
        <w:pStyle w:val="PL"/>
        <w:rPr>
          <w:noProof w:val="0"/>
          <w:snapToGrid w:val="0"/>
        </w:rPr>
      </w:pPr>
    </w:p>
    <w:p w14:paraId="6781A36D" w14:textId="77777777" w:rsidR="00B64A65" w:rsidRDefault="00B64A65" w:rsidP="00B64A65">
      <w:pPr>
        <w:pStyle w:val="PL"/>
      </w:pPr>
      <w:r>
        <w:t>-- **************************************************************</w:t>
      </w:r>
    </w:p>
    <w:p w14:paraId="73677438" w14:textId="77777777" w:rsidR="00B64A65" w:rsidRDefault="00B64A65" w:rsidP="00B64A65">
      <w:pPr>
        <w:pStyle w:val="PL"/>
      </w:pPr>
      <w:r>
        <w:t>--</w:t>
      </w:r>
    </w:p>
    <w:p w14:paraId="62E29090" w14:textId="77777777" w:rsidR="00B64A65" w:rsidRDefault="00B64A65" w:rsidP="00B64A65">
      <w:pPr>
        <w:pStyle w:val="PL"/>
        <w:outlineLvl w:val="3"/>
      </w:pPr>
      <w:r>
        <w:t xml:space="preserve">-- </w:t>
      </w:r>
      <w:r>
        <w:rPr>
          <w:noProof w:val="0"/>
          <w:snapToGrid w:val="0"/>
        </w:rPr>
        <w:t>POSITIONING MEASUREMENT UPDATE</w:t>
      </w:r>
      <w:r>
        <w:t xml:space="preserve"> ELEMENTARY PROCEDURE</w:t>
      </w:r>
    </w:p>
    <w:p w14:paraId="28D0C6D8" w14:textId="77777777" w:rsidR="00B64A65" w:rsidRDefault="00B64A65" w:rsidP="00B64A65">
      <w:pPr>
        <w:pStyle w:val="PL"/>
      </w:pPr>
      <w:r>
        <w:t>--</w:t>
      </w:r>
    </w:p>
    <w:p w14:paraId="6C6920D6" w14:textId="77777777" w:rsidR="00B64A65" w:rsidRDefault="00B64A65" w:rsidP="00B64A65">
      <w:pPr>
        <w:pStyle w:val="PL"/>
      </w:pPr>
      <w:r>
        <w:t>-- **************************************************************</w:t>
      </w:r>
    </w:p>
    <w:p w14:paraId="181D9FD1" w14:textId="77777777" w:rsidR="00B64A65" w:rsidRDefault="00B64A65" w:rsidP="00B64A65">
      <w:pPr>
        <w:pStyle w:val="PL"/>
      </w:pPr>
    </w:p>
    <w:p w14:paraId="4388C1F5" w14:textId="77777777" w:rsidR="00B64A65" w:rsidRDefault="00B64A65" w:rsidP="00B64A65">
      <w:pPr>
        <w:pStyle w:val="PL"/>
        <w:rPr>
          <w:noProof w:val="0"/>
          <w:snapToGrid w:val="0"/>
        </w:rPr>
      </w:pPr>
      <w:r>
        <w:rPr>
          <w:noProof w:val="0"/>
          <w:snapToGrid w:val="0"/>
        </w:rPr>
        <w:t>-- **************************************************************</w:t>
      </w:r>
    </w:p>
    <w:p w14:paraId="7085B436" w14:textId="77777777" w:rsidR="00B64A65" w:rsidRDefault="00B64A65" w:rsidP="00B64A65">
      <w:pPr>
        <w:pStyle w:val="PL"/>
        <w:rPr>
          <w:noProof w:val="0"/>
          <w:snapToGrid w:val="0"/>
        </w:rPr>
      </w:pPr>
      <w:r>
        <w:rPr>
          <w:noProof w:val="0"/>
          <w:snapToGrid w:val="0"/>
        </w:rPr>
        <w:t>--</w:t>
      </w:r>
    </w:p>
    <w:p w14:paraId="545F5E26" w14:textId="77777777" w:rsidR="00B64A65" w:rsidRDefault="00B64A65" w:rsidP="00B64A65">
      <w:pPr>
        <w:pStyle w:val="PL"/>
        <w:outlineLvl w:val="4"/>
        <w:rPr>
          <w:noProof w:val="0"/>
          <w:snapToGrid w:val="0"/>
        </w:rPr>
      </w:pPr>
      <w:r>
        <w:rPr>
          <w:noProof w:val="0"/>
          <w:snapToGrid w:val="0"/>
        </w:rPr>
        <w:t>-- Positioning Measurement Update</w:t>
      </w:r>
    </w:p>
    <w:p w14:paraId="69ABAC3F" w14:textId="77777777" w:rsidR="00B64A65" w:rsidRDefault="00B64A65" w:rsidP="00B64A65">
      <w:pPr>
        <w:pStyle w:val="PL"/>
        <w:rPr>
          <w:noProof w:val="0"/>
          <w:snapToGrid w:val="0"/>
        </w:rPr>
      </w:pPr>
      <w:r>
        <w:rPr>
          <w:noProof w:val="0"/>
          <w:snapToGrid w:val="0"/>
        </w:rPr>
        <w:t>--</w:t>
      </w:r>
    </w:p>
    <w:p w14:paraId="79FBE1EC" w14:textId="77777777" w:rsidR="00B64A65" w:rsidRDefault="00B64A65" w:rsidP="00B64A65">
      <w:pPr>
        <w:pStyle w:val="PL"/>
        <w:rPr>
          <w:noProof w:val="0"/>
          <w:snapToGrid w:val="0"/>
        </w:rPr>
      </w:pPr>
      <w:r>
        <w:rPr>
          <w:noProof w:val="0"/>
          <w:snapToGrid w:val="0"/>
        </w:rPr>
        <w:t>-- **************************************************************</w:t>
      </w:r>
    </w:p>
    <w:p w14:paraId="4F17104C" w14:textId="77777777" w:rsidR="00B64A65" w:rsidRDefault="00B64A65" w:rsidP="00B64A65">
      <w:pPr>
        <w:pStyle w:val="PL"/>
        <w:rPr>
          <w:noProof w:val="0"/>
          <w:snapToGrid w:val="0"/>
        </w:rPr>
      </w:pPr>
    </w:p>
    <w:p w14:paraId="42D90D4C" w14:textId="77777777" w:rsidR="00B64A65" w:rsidRDefault="00B64A65" w:rsidP="00B64A65">
      <w:pPr>
        <w:pStyle w:val="PL"/>
        <w:rPr>
          <w:noProof w:val="0"/>
          <w:snapToGrid w:val="0"/>
        </w:rPr>
      </w:pPr>
      <w:r>
        <w:rPr>
          <w:noProof w:val="0"/>
          <w:snapToGrid w:val="0"/>
        </w:rPr>
        <w:t>PositioningMeasurementUpdate ::= SEQUENCE {</w:t>
      </w:r>
    </w:p>
    <w:p w14:paraId="1BE006B6" w14:textId="77777777" w:rsidR="00B64A65" w:rsidRDefault="00B64A65" w:rsidP="00B64A65">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PositioningMeasurementUpdateIEs} },</w:t>
      </w:r>
    </w:p>
    <w:p w14:paraId="7C6E2F62" w14:textId="77777777" w:rsidR="00B64A65" w:rsidRDefault="00B64A65" w:rsidP="00B64A65">
      <w:pPr>
        <w:pStyle w:val="PL"/>
        <w:rPr>
          <w:noProof w:val="0"/>
          <w:snapToGrid w:val="0"/>
        </w:rPr>
      </w:pPr>
      <w:r>
        <w:rPr>
          <w:noProof w:val="0"/>
          <w:snapToGrid w:val="0"/>
        </w:rPr>
        <w:tab/>
        <w:t>...</w:t>
      </w:r>
    </w:p>
    <w:p w14:paraId="2A1CB671" w14:textId="77777777" w:rsidR="00B64A65" w:rsidRDefault="00B64A65" w:rsidP="00B64A65">
      <w:pPr>
        <w:pStyle w:val="PL"/>
        <w:rPr>
          <w:noProof w:val="0"/>
          <w:snapToGrid w:val="0"/>
        </w:rPr>
      </w:pPr>
      <w:r>
        <w:rPr>
          <w:noProof w:val="0"/>
          <w:snapToGrid w:val="0"/>
        </w:rPr>
        <w:t>}</w:t>
      </w:r>
    </w:p>
    <w:p w14:paraId="2A8FDFFF" w14:textId="77777777" w:rsidR="00B64A65" w:rsidRDefault="00B64A65" w:rsidP="00B64A65">
      <w:pPr>
        <w:pStyle w:val="PL"/>
        <w:rPr>
          <w:noProof w:val="0"/>
          <w:snapToGrid w:val="0"/>
        </w:rPr>
      </w:pPr>
    </w:p>
    <w:p w14:paraId="6C911665" w14:textId="77777777" w:rsidR="00B64A65" w:rsidRDefault="00B64A65" w:rsidP="00B64A65">
      <w:pPr>
        <w:pStyle w:val="PL"/>
        <w:rPr>
          <w:noProof w:val="0"/>
          <w:snapToGrid w:val="0"/>
        </w:rPr>
      </w:pPr>
      <w:r>
        <w:rPr>
          <w:noProof w:val="0"/>
          <w:snapToGrid w:val="0"/>
        </w:rPr>
        <w:t>PositioningMeasurementUpdateIEs F1AP-PROTOCOL-IES ::= {</w:t>
      </w:r>
    </w:p>
    <w:p w14:paraId="15151BF4" w14:textId="77777777" w:rsidR="00B64A65" w:rsidRDefault="00B64A65" w:rsidP="00B64A65">
      <w:pPr>
        <w:pStyle w:val="PL"/>
        <w:spacing w:line="0" w:lineRule="atLeast"/>
        <w:rPr>
          <w:noProof w:val="0"/>
          <w:snapToGrid w:val="0"/>
        </w:rPr>
      </w:pPr>
      <w:r>
        <w:rPr>
          <w:noProof w:val="0"/>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65DE0B79" w14:textId="77777777" w:rsidR="00B64A65" w:rsidRDefault="00B64A65" w:rsidP="00B64A65">
      <w:pPr>
        <w:pStyle w:val="PL"/>
        <w:spacing w:line="0" w:lineRule="atLeast"/>
        <w:rPr>
          <w:noProof w:val="0"/>
          <w:snapToGrid w:val="0"/>
        </w:rPr>
      </w:pPr>
      <w:r>
        <w:rPr>
          <w:noProof w:val="0"/>
          <w:snapToGrid w:val="0"/>
        </w:rPr>
        <w:tab/>
        <w:t>{ ID id-LMF-MeasurementID</w:t>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t>PRESENCE mandatory</w:t>
      </w:r>
      <w:r>
        <w:rPr>
          <w:noProof w:val="0"/>
          <w:snapToGrid w:val="0"/>
        </w:rPr>
        <w:tab/>
        <w:t>}|</w:t>
      </w:r>
    </w:p>
    <w:p w14:paraId="126B04C4" w14:textId="77777777" w:rsidR="00B64A65" w:rsidRDefault="00B64A65" w:rsidP="00B64A65">
      <w:pPr>
        <w:pStyle w:val="PL"/>
        <w:spacing w:line="0" w:lineRule="atLeast"/>
        <w:rPr>
          <w:noProof w:val="0"/>
          <w:snapToGrid w:val="0"/>
        </w:rPr>
      </w:pPr>
      <w:r>
        <w:rPr>
          <w:noProof w:val="0"/>
          <w:snapToGrid w:val="0"/>
        </w:rPr>
        <w:tab/>
      </w:r>
      <w:r w:rsidRPr="00D100D6">
        <w:rPr>
          <w:noProof w:val="0"/>
        </w:rPr>
        <w:t>{ ID id-RAN-MeasurementID</w:t>
      </w:r>
      <w:r w:rsidRPr="00D100D6">
        <w:rPr>
          <w:noProof w:val="0"/>
        </w:rPr>
        <w:tab/>
      </w:r>
      <w:r w:rsidRPr="00D100D6">
        <w:rPr>
          <w:noProof w:val="0"/>
        </w:rPr>
        <w:tab/>
      </w:r>
      <w:r w:rsidRPr="00D100D6">
        <w:rPr>
          <w:noProof w:val="0"/>
        </w:rPr>
        <w:tab/>
        <w:t>CRITICALITY reject</w:t>
      </w:r>
      <w:r w:rsidRPr="00D100D6">
        <w:rPr>
          <w:noProof w:val="0"/>
        </w:rPr>
        <w:tab/>
        <w:t>TYPE RAN-MeasurementID</w:t>
      </w:r>
      <w:r w:rsidRPr="00D100D6">
        <w:rPr>
          <w:noProof w:val="0"/>
        </w:rPr>
        <w:tab/>
      </w:r>
      <w:r w:rsidRPr="00D100D6">
        <w:rPr>
          <w:noProof w:val="0"/>
        </w:rPr>
        <w:tab/>
      </w:r>
      <w:r w:rsidRPr="00D100D6">
        <w:rPr>
          <w:noProof w:val="0"/>
        </w:rPr>
        <w:tab/>
        <w:t>PRESENCE mandatory</w:t>
      </w:r>
      <w:r w:rsidRPr="00D100D6">
        <w:rPr>
          <w:noProof w:val="0"/>
        </w:rPr>
        <w:tab/>
        <w:t>}|</w:t>
      </w:r>
    </w:p>
    <w:p w14:paraId="2EA28495" w14:textId="77777777" w:rsidR="00B64A65" w:rsidRDefault="00B64A65" w:rsidP="00B64A65">
      <w:pPr>
        <w:pStyle w:val="PL"/>
        <w:spacing w:line="0" w:lineRule="atLeast"/>
        <w:rPr>
          <w:noProof w:val="0"/>
          <w:snapToGrid w:val="0"/>
        </w:rPr>
      </w:pPr>
      <w:r>
        <w:rPr>
          <w:noProof w:val="0"/>
          <w:snapToGrid w:val="0"/>
        </w:rPr>
        <w:tab/>
      </w:r>
      <w:r>
        <w:rPr>
          <w:snapToGrid w:val="0"/>
        </w:rPr>
        <w:t>{ ID id-SRSConfiguration</w:t>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t>PRESENCE optional}</w:t>
      </w:r>
      <w:r>
        <w:rPr>
          <w:noProof w:val="0"/>
          <w:snapToGrid w:val="0"/>
        </w:rPr>
        <w:t>,</w:t>
      </w:r>
    </w:p>
    <w:p w14:paraId="2BC51681" w14:textId="77777777" w:rsidR="00B64A65" w:rsidRDefault="00B64A65" w:rsidP="00B64A65">
      <w:pPr>
        <w:pStyle w:val="PL"/>
        <w:rPr>
          <w:noProof w:val="0"/>
          <w:snapToGrid w:val="0"/>
        </w:rPr>
      </w:pPr>
      <w:r>
        <w:rPr>
          <w:noProof w:val="0"/>
          <w:snapToGrid w:val="0"/>
        </w:rPr>
        <w:tab/>
        <w:t>...</w:t>
      </w:r>
    </w:p>
    <w:p w14:paraId="42FD2C8D" w14:textId="77777777" w:rsidR="00B64A65" w:rsidRDefault="00B64A65" w:rsidP="00B64A65">
      <w:pPr>
        <w:pStyle w:val="PL"/>
        <w:rPr>
          <w:noProof w:val="0"/>
          <w:snapToGrid w:val="0"/>
        </w:rPr>
      </w:pPr>
      <w:r>
        <w:rPr>
          <w:noProof w:val="0"/>
          <w:snapToGrid w:val="0"/>
        </w:rPr>
        <w:t>}</w:t>
      </w:r>
    </w:p>
    <w:p w14:paraId="05A30753" w14:textId="77777777" w:rsidR="00B64A65" w:rsidRDefault="00B64A65" w:rsidP="00B64A65">
      <w:pPr>
        <w:pStyle w:val="PL"/>
      </w:pPr>
    </w:p>
    <w:p w14:paraId="5A5CB66B" w14:textId="77777777" w:rsidR="00B64A65" w:rsidRDefault="00B64A65" w:rsidP="00B64A65">
      <w:pPr>
        <w:pStyle w:val="PL"/>
      </w:pPr>
    </w:p>
    <w:p w14:paraId="31CF1AB6" w14:textId="77777777" w:rsidR="00B64A65" w:rsidRDefault="00B64A65" w:rsidP="00B64A65">
      <w:pPr>
        <w:pStyle w:val="PL"/>
      </w:pPr>
      <w:r>
        <w:t>-- **************************************************************</w:t>
      </w:r>
    </w:p>
    <w:p w14:paraId="71408AE9" w14:textId="77777777" w:rsidR="00B64A65" w:rsidRDefault="00B64A65" w:rsidP="00B64A65">
      <w:pPr>
        <w:pStyle w:val="PL"/>
      </w:pPr>
      <w:r>
        <w:t>--</w:t>
      </w:r>
    </w:p>
    <w:p w14:paraId="541E01D5" w14:textId="77777777" w:rsidR="00B64A65" w:rsidRDefault="00B64A65" w:rsidP="00B64A65">
      <w:pPr>
        <w:pStyle w:val="PL"/>
        <w:outlineLvl w:val="3"/>
      </w:pPr>
      <w:r>
        <w:t xml:space="preserve">-- </w:t>
      </w:r>
      <w:r>
        <w:rPr>
          <w:noProof w:val="0"/>
          <w:snapToGrid w:val="0"/>
        </w:rPr>
        <w:t xml:space="preserve">TRP INFORMATION EXCHANGE </w:t>
      </w:r>
      <w:r>
        <w:t>ELEMENTARY PROCEDURE</w:t>
      </w:r>
    </w:p>
    <w:p w14:paraId="1E392584" w14:textId="77777777" w:rsidR="00B64A65" w:rsidRDefault="00B64A65" w:rsidP="00B64A65">
      <w:pPr>
        <w:pStyle w:val="PL"/>
      </w:pPr>
      <w:r>
        <w:t>--</w:t>
      </w:r>
    </w:p>
    <w:p w14:paraId="11610A54" w14:textId="77777777" w:rsidR="00B64A65" w:rsidRPr="008C20F9" w:rsidRDefault="00B64A65" w:rsidP="00B64A65">
      <w:pPr>
        <w:pStyle w:val="PL"/>
        <w:rPr>
          <w:lang w:val="fr-FR"/>
        </w:rPr>
      </w:pPr>
      <w:r w:rsidRPr="008C20F9">
        <w:rPr>
          <w:lang w:val="fr-FR"/>
        </w:rPr>
        <w:t>-- **************************************************************</w:t>
      </w:r>
    </w:p>
    <w:p w14:paraId="52D5F608" w14:textId="77777777" w:rsidR="00B64A65" w:rsidRPr="008C20F9" w:rsidRDefault="00B64A65" w:rsidP="00B64A65">
      <w:pPr>
        <w:pStyle w:val="PL"/>
        <w:rPr>
          <w:lang w:val="fr-FR"/>
        </w:rPr>
      </w:pPr>
    </w:p>
    <w:p w14:paraId="754C6F9D" w14:textId="77777777" w:rsidR="00B64A65" w:rsidRPr="008C20F9" w:rsidRDefault="00B64A65" w:rsidP="00B64A65">
      <w:pPr>
        <w:pStyle w:val="PL"/>
        <w:rPr>
          <w:noProof w:val="0"/>
          <w:snapToGrid w:val="0"/>
          <w:lang w:val="fr-FR"/>
        </w:rPr>
      </w:pPr>
      <w:r w:rsidRPr="008C20F9">
        <w:rPr>
          <w:noProof w:val="0"/>
          <w:snapToGrid w:val="0"/>
          <w:lang w:val="fr-FR"/>
        </w:rPr>
        <w:t>-- **************************************************************</w:t>
      </w:r>
    </w:p>
    <w:p w14:paraId="1062CAA8" w14:textId="77777777" w:rsidR="00B64A65" w:rsidRPr="008C20F9" w:rsidRDefault="00B64A65" w:rsidP="00B64A65">
      <w:pPr>
        <w:pStyle w:val="PL"/>
        <w:rPr>
          <w:noProof w:val="0"/>
          <w:snapToGrid w:val="0"/>
          <w:lang w:val="fr-FR"/>
        </w:rPr>
      </w:pPr>
      <w:r w:rsidRPr="008C20F9">
        <w:rPr>
          <w:noProof w:val="0"/>
          <w:snapToGrid w:val="0"/>
          <w:lang w:val="fr-FR"/>
        </w:rPr>
        <w:t>--</w:t>
      </w:r>
    </w:p>
    <w:p w14:paraId="390542CF" w14:textId="77777777" w:rsidR="00B64A65" w:rsidRPr="008C20F9" w:rsidRDefault="00B64A65" w:rsidP="00B64A65">
      <w:pPr>
        <w:pStyle w:val="PL"/>
        <w:outlineLvl w:val="4"/>
        <w:rPr>
          <w:noProof w:val="0"/>
          <w:snapToGrid w:val="0"/>
          <w:lang w:val="fr-FR"/>
        </w:rPr>
      </w:pPr>
      <w:r w:rsidRPr="008C20F9">
        <w:rPr>
          <w:noProof w:val="0"/>
          <w:snapToGrid w:val="0"/>
          <w:lang w:val="fr-FR"/>
        </w:rPr>
        <w:t>-- TRP Information Request</w:t>
      </w:r>
    </w:p>
    <w:p w14:paraId="19E0C662" w14:textId="77777777" w:rsidR="00B64A65" w:rsidRPr="008C20F9" w:rsidRDefault="00B64A65" w:rsidP="00B64A65">
      <w:pPr>
        <w:pStyle w:val="PL"/>
        <w:rPr>
          <w:noProof w:val="0"/>
          <w:snapToGrid w:val="0"/>
          <w:lang w:val="fr-FR"/>
        </w:rPr>
      </w:pPr>
      <w:r w:rsidRPr="008C20F9">
        <w:rPr>
          <w:noProof w:val="0"/>
          <w:snapToGrid w:val="0"/>
          <w:lang w:val="fr-FR"/>
        </w:rPr>
        <w:t>--</w:t>
      </w:r>
    </w:p>
    <w:p w14:paraId="5F276681" w14:textId="77777777" w:rsidR="00B64A65" w:rsidRPr="008C20F9" w:rsidRDefault="00B64A65" w:rsidP="00B64A65">
      <w:pPr>
        <w:pStyle w:val="PL"/>
        <w:rPr>
          <w:noProof w:val="0"/>
          <w:snapToGrid w:val="0"/>
          <w:lang w:val="fr-FR"/>
        </w:rPr>
      </w:pPr>
      <w:r w:rsidRPr="008C20F9">
        <w:rPr>
          <w:noProof w:val="0"/>
          <w:snapToGrid w:val="0"/>
          <w:lang w:val="fr-FR"/>
        </w:rPr>
        <w:t>-- **************************************************************</w:t>
      </w:r>
    </w:p>
    <w:p w14:paraId="059458F4" w14:textId="77777777" w:rsidR="00B64A65" w:rsidRPr="008C20F9" w:rsidRDefault="00B64A65" w:rsidP="00B64A65">
      <w:pPr>
        <w:pStyle w:val="PL"/>
        <w:rPr>
          <w:noProof w:val="0"/>
          <w:lang w:val="fr-FR" w:eastAsia="zh-CN"/>
        </w:rPr>
      </w:pPr>
    </w:p>
    <w:p w14:paraId="2725464F" w14:textId="77777777" w:rsidR="00B64A65" w:rsidRPr="008C20F9" w:rsidRDefault="00B64A65" w:rsidP="00B64A65">
      <w:pPr>
        <w:pStyle w:val="PL"/>
        <w:rPr>
          <w:noProof w:val="0"/>
          <w:snapToGrid w:val="0"/>
          <w:lang w:val="fr-FR"/>
        </w:rPr>
      </w:pPr>
      <w:r w:rsidRPr="008C20F9">
        <w:rPr>
          <w:lang w:val="fr-FR"/>
        </w:rPr>
        <w:t>TRPInformationRequest</w:t>
      </w:r>
      <w:r w:rsidRPr="008C20F9">
        <w:rPr>
          <w:noProof w:val="0"/>
          <w:snapToGrid w:val="0"/>
          <w:lang w:val="fr-FR"/>
        </w:rPr>
        <w:t xml:space="preserve"> ::= SEQUENCE {</w:t>
      </w:r>
    </w:p>
    <w:p w14:paraId="5C070AFB" w14:textId="77777777" w:rsidR="00B64A65" w:rsidRPr="008C20F9" w:rsidRDefault="00B64A65" w:rsidP="00B64A65">
      <w:pPr>
        <w:pStyle w:val="PL"/>
        <w:rPr>
          <w:noProof w:val="0"/>
          <w:snapToGrid w:val="0"/>
          <w:lang w:val="fr-FR"/>
        </w:rPr>
      </w:pPr>
      <w:r w:rsidRPr="008C20F9">
        <w:rPr>
          <w:noProof w:val="0"/>
          <w:snapToGrid w:val="0"/>
          <w:lang w:val="fr-FR"/>
        </w:rPr>
        <w:tab/>
        <w:t>protocolIEs</w:t>
      </w:r>
      <w:r w:rsidRPr="008C20F9">
        <w:rPr>
          <w:noProof w:val="0"/>
          <w:snapToGrid w:val="0"/>
          <w:lang w:val="fr-FR"/>
        </w:rPr>
        <w:tab/>
      </w:r>
      <w:r w:rsidRPr="008C20F9">
        <w:rPr>
          <w:noProof w:val="0"/>
          <w:snapToGrid w:val="0"/>
          <w:lang w:val="fr-FR"/>
        </w:rPr>
        <w:tab/>
        <w:t>ProtocolIE-Container</w:t>
      </w:r>
      <w:r w:rsidRPr="008C20F9">
        <w:rPr>
          <w:noProof w:val="0"/>
          <w:snapToGrid w:val="0"/>
          <w:lang w:val="fr-FR"/>
        </w:rPr>
        <w:tab/>
      </w:r>
      <w:r w:rsidRPr="008C20F9">
        <w:rPr>
          <w:noProof w:val="0"/>
          <w:snapToGrid w:val="0"/>
          <w:lang w:val="fr-FR"/>
        </w:rPr>
        <w:tab/>
        <w:t>{ {</w:t>
      </w:r>
      <w:r w:rsidRPr="008C20F9">
        <w:rPr>
          <w:lang w:val="fr-FR"/>
        </w:rPr>
        <w:t xml:space="preserve"> TRPInformationRequest</w:t>
      </w:r>
      <w:r w:rsidRPr="008C20F9">
        <w:rPr>
          <w:noProof w:val="0"/>
          <w:snapToGrid w:val="0"/>
          <w:lang w:val="fr-FR"/>
        </w:rPr>
        <w:t>IEs} },</w:t>
      </w:r>
    </w:p>
    <w:p w14:paraId="153D2790" w14:textId="77777777" w:rsidR="00B64A65" w:rsidRPr="00294885" w:rsidRDefault="00B64A65" w:rsidP="00B64A65">
      <w:pPr>
        <w:pStyle w:val="PL"/>
        <w:rPr>
          <w:noProof w:val="0"/>
          <w:snapToGrid w:val="0"/>
          <w:lang w:val="fr-FR"/>
          <w:rPrChange w:id="1290" w:author="Ericsson User" w:date="2022-02-10T17:03:00Z">
            <w:rPr>
              <w:noProof w:val="0"/>
              <w:snapToGrid w:val="0"/>
            </w:rPr>
          </w:rPrChange>
        </w:rPr>
      </w:pPr>
      <w:r w:rsidRPr="008C20F9">
        <w:rPr>
          <w:noProof w:val="0"/>
          <w:snapToGrid w:val="0"/>
          <w:lang w:val="fr-FR"/>
        </w:rPr>
        <w:tab/>
      </w:r>
      <w:r w:rsidRPr="00294885">
        <w:rPr>
          <w:noProof w:val="0"/>
          <w:snapToGrid w:val="0"/>
          <w:lang w:val="fr-FR"/>
          <w:rPrChange w:id="1291" w:author="Ericsson User" w:date="2022-02-10T17:03:00Z">
            <w:rPr>
              <w:noProof w:val="0"/>
              <w:snapToGrid w:val="0"/>
            </w:rPr>
          </w:rPrChange>
        </w:rPr>
        <w:t>...</w:t>
      </w:r>
    </w:p>
    <w:p w14:paraId="662373C3" w14:textId="77777777" w:rsidR="00B64A65" w:rsidRPr="00294885" w:rsidRDefault="00B64A65" w:rsidP="00B64A65">
      <w:pPr>
        <w:pStyle w:val="PL"/>
        <w:rPr>
          <w:noProof w:val="0"/>
          <w:snapToGrid w:val="0"/>
          <w:lang w:val="fr-FR"/>
          <w:rPrChange w:id="1292" w:author="Ericsson User" w:date="2022-02-10T17:03:00Z">
            <w:rPr>
              <w:noProof w:val="0"/>
              <w:snapToGrid w:val="0"/>
            </w:rPr>
          </w:rPrChange>
        </w:rPr>
      </w:pPr>
      <w:r w:rsidRPr="00294885">
        <w:rPr>
          <w:noProof w:val="0"/>
          <w:snapToGrid w:val="0"/>
          <w:lang w:val="fr-FR"/>
          <w:rPrChange w:id="1293" w:author="Ericsson User" w:date="2022-02-10T17:03:00Z">
            <w:rPr>
              <w:noProof w:val="0"/>
              <w:snapToGrid w:val="0"/>
            </w:rPr>
          </w:rPrChange>
        </w:rPr>
        <w:t>}</w:t>
      </w:r>
    </w:p>
    <w:p w14:paraId="791CDF5F" w14:textId="77777777" w:rsidR="00B64A65" w:rsidRPr="00294885" w:rsidRDefault="00B64A65" w:rsidP="00B64A65">
      <w:pPr>
        <w:pStyle w:val="PL"/>
        <w:rPr>
          <w:noProof w:val="0"/>
          <w:snapToGrid w:val="0"/>
          <w:lang w:val="fr-FR"/>
          <w:rPrChange w:id="1294" w:author="Ericsson User" w:date="2022-02-10T17:03:00Z">
            <w:rPr>
              <w:noProof w:val="0"/>
              <w:snapToGrid w:val="0"/>
            </w:rPr>
          </w:rPrChange>
        </w:rPr>
      </w:pPr>
    </w:p>
    <w:p w14:paraId="63B2300D" w14:textId="77777777" w:rsidR="00B64A65" w:rsidRPr="00294885" w:rsidRDefault="00B64A65" w:rsidP="00B64A65">
      <w:pPr>
        <w:pStyle w:val="PL"/>
        <w:rPr>
          <w:noProof w:val="0"/>
          <w:snapToGrid w:val="0"/>
          <w:lang w:val="fr-FR"/>
          <w:rPrChange w:id="1295" w:author="Ericsson User" w:date="2022-02-10T17:03:00Z">
            <w:rPr>
              <w:noProof w:val="0"/>
              <w:snapToGrid w:val="0"/>
            </w:rPr>
          </w:rPrChange>
        </w:rPr>
      </w:pPr>
      <w:r w:rsidRPr="00294885">
        <w:rPr>
          <w:lang w:val="fr-FR"/>
          <w:rPrChange w:id="1296" w:author="Ericsson User" w:date="2022-02-10T17:03:00Z">
            <w:rPr/>
          </w:rPrChange>
        </w:rPr>
        <w:t>TRPInformationRequest</w:t>
      </w:r>
      <w:r w:rsidRPr="00294885">
        <w:rPr>
          <w:noProof w:val="0"/>
          <w:snapToGrid w:val="0"/>
          <w:lang w:val="fr-FR"/>
          <w:rPrChange w:id="1297" w:author="Ericsson User" w:date="2022-02-10T17:03:00Z">
            <w:rPr>
              <w:noProof w:val="0"/>
              <w:snapToGrid w:val="0"/>
            </w:rPr>
          </w:rPrChange>
        </w:rPr>
        <w:t>IEs F1AP-PROTOCOL-IES ::= {</w:t>
      </w:r>
    </w:p>
    <w:p w14:paraId="45EA5C55" w14:textId="77777777" w:rsidR="00B64A65" w:rsidRDefault="00B64A65" w:rsidP="00B64A65">
      <w:pPr>
        <w:pStyle w:val="PL"/>
        <w:spacing w:line="0" w:lineRule="atLeast"/>
        <w:rPr>
          <w:noProof w:val="0"/>
          <w:snapToGrid w:val="0"/>
          <w:lang w:eastAsia="zh-CN"/>
        </w:rPr>
      </w:pPr>
      <w:r w:rsidRPr="00294885">
        <w:rPr>
          <w:noProof w:val="0"/>
          <w:snapToGrid w:val="0"/>
          <w:lang w:val="fr-FR"/>
          <w:rPrChange w:id="1298" w:author="Ericsson User" w:date="2022-02-10T17:03:00Z">
            <w:rPr>
              <w:noProof w:val="0"/>
              <w:snapToGrid w:val="0"/>
            </w:rPr>
          </w:rPrChange>
        </w:rPr>
        <w:tab/>
      </w:r>
      <w:r>
        <w:rPr>
          <w:noProof w:val="0"/>
          <w:snapToGrid w:val="0"/>
          <w:lang w:eastAsia="zh-CN"/>
        </w:rPr>
        <w:t>{ ID id-TransactionID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4AE4FB26" w14:textId="77777777" w:rsidR="00B64A65" w:rsidRDefault="00B64A65" w:rsidP="00B64A65">
      <w:pPr>
        <w:pStyle w:val="PL"/>
        <w:spacing w:line="0" w:lineRule="atLeast"/>
        <w:rPr>
          <w:noProof w:val="0"/>
          <w:snapToGrid w:val="0"/>
          <w:lang w:eastAsia="zh-CN"/>
        </w:rPr>
      </w:pPr>
      <w:r>
        <w:rPr>
          <w:noProof w:val="0"/>
          <w:snapToGrid w:val="0"/>
          <w:lang w:eastAsia="zh-CN"/>
        </w:rPr>
        <w:tab/>
        <w:t>{ ID id-TRPList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r>
        <w:rPr>
          <w:noProof w:val="0"/>
          <w:snapToGrid w:val="0"/>
          <w:lang w:eastAsia="zh-CN"/>
        </w:rPr>
        <w:tab/>
        <w:t>}|</w:t>
      </w:r>
    </w:p>
    <w:p w14:paraId="4D83CB94" w14:textId="77777777" w:rsidR="00B64A65" w:rsidRDefault="00B64A65" w:rsidP="00B64A65">
      <w:pPr>
        <w:pStyle w:val="PL"/>
        <w:spacing w:line="0" w:lineRule="atLeast"/>
        <w:rPr>
          <w:noProof w:val="0"/>
          <w:snapToGrid w:val="0"/>
        </w:rPr>
      </w:pPr>
      <w:r>
        <w:rPr>
          <w:noProof w:val="0"/>
          <w:snapToGrid w:val="0"/>
        </w:rPr>
        <w:tab/>
      </w:r>
      <w:r>
        <w:rPr>
          <w:noProof w:val="0"/>
          <w:snapToGrid w:val="0"/>
          <w:lang w:eastAsia="zh-CN"/>
        </w:rPr>
        <w:t>{ ID id-TRPInformationTypeListTRPReq</w:t>
      </w:r>
      <w:r>
        <w:rPr>
          <w:noProof w:val="0"/>
          <w:snapToGrid w:val="0"/>
          <w:lang w:eastAsia="zh-CN"/>
        </w:rPr>
        <w:tab/>
      </w:r>
      <w:r>
        <w:rPr>
          <w:noProof w:val="0"/>
          <w:snapToGrid w:val="0"/>
          <w:lang w:eastAsia="zh-CN"/>
        </w:rPr>
        <w:tab/>
        <w:t>CRITICALITY reject</w:t>
      </w:r>
      <w:r>
        <w:rPr>
          <w:noProof w:val="0"/>
          <w:snapToGrid w:val="0"/>
          <w:lang w:eastAsia="zh-CN"/>
        </w:rPr>
        <w:tab/>
        <w:t>TYPE TRPInformationTypeListTRPReq</w:t>
      </w:r>
      <w:r>
        <w:rPr>
          <w:noProof w:val="0"/>
          <w:snapToGrid w:val="0"/>
          <w:lang w:eastAsia="zh-CN"/>
        </w:rPr>
        <w:tab/>
      </w:r>
      <w:r>
        <w:rPr>
          <w:noProof w:val="0"/>
          <w:snapToGrid w:val="0"/>
          <w:lang w:eastAsia="zh-CN"/>
        </w:rPr>
        <w:tab/>
      </w:r>
      <w:r>
        <w:rPr>
          <w:noProof w:val="0"/>
          <w:snapToGrid w:val="0"/>
          <w:lang w:eastAsia="zh-CN"/>
        </w:rPr>
        <w:tab/>
        <w:t xml:space="preserve">PRESENCE </w:t>
      </w:r>
      <w:r>
        <w:rPr>
          <w:noProof w:val="0"/>
          <w:snapToGrid w:val="0"/>
        </w:rPr>
        <w:t>mandatory</w:t>
      </w:r>
      <w:r>
        <w:rPr>
          <w:noProof w:val="0"/>
          <w:snapToGrid w:val="0"/>
          <w:lang w:eastAsia="zh-CN"/>
        </w:rPr>
        <w:tab/>
        <w:t>}</w:t>
      </w:r>
      <w:r>
        <w:rPr>
          <w:noProof w:val="0"/>
          <w:snapToGrid w:val="0"/>
        </w:rPr>
        <w:t>,</w:t>
      </w:r>
    </w:p>
    <w:p w14:paraId="5425C062" w14:textId="77777777" w:rsidR="00B64A65" w:rsidRDefault="00B64A65" w:rsidP="00B64A65">
      <w:pPr>
        <w:pStyle w:val="PL"/>
        <w:rPr>
          <w:noProof w:val="0"/>
          <w:snapToGrid w:val="0"/>
        </w:rPr>
      </w:pPr>
      <w:r>
        <w:rPr>
          <w:noProof w:val="0"/>
          <w:snapToGrid w:val="0"/>
        </w:rPr>
        <w:tab/>
        <w:t>...</w:t>
      </w:r>
    </w:p>
    <w:p w14:paraId="475264B7" w14:textId="77777777" w:rsidR="00B64A65" w:rsidRDefault="00B64A65" w:rsidP="00B64A65">
      <w:pPr>
        <w:pStyle w:val="PL"/>
        <w:rPr>
          <w:noProof w:val="0"/>
          <w:snapToGrid w:val="0"/>
        </w:rPr>
      </w:pPr>
      <w:r>
        <w:rPr>
          <w:noProof w:val="0"/>
          <w:snapToGrid w:val="0"/>
        </w:rPr>
        <w:t>}</w:t>
      </w:r>
    </w:p>
    <w:p w14:paraId="3EEE96A6" w14:textId="77777777" w:rsidR="00B64A65" w:rsidRDefault="00B64A65" w:rsidP="00B64A65">
      <w:pPr>
        <w:pStyle w:val="PL"/>
        <w:rPr>
          <w:noProof w:val="0"/>
          <w:snapToGrid w:val="0"/>
        </w:rPr>
      </w:pPr>
    </w:p>
    <w:p w14:paraId="621633CC" w14:textId="77777777" w:rsidR="00B64A65" w:rsidRDefault="00B64A65" w:rsidP="00B64A65">
      <w:pPr>
        <w:pStyle w:val="PL"/>
        <w:rPr>
          <w:noProof w:val="0"/>
          <w:snapToGrid w:val="0"/>
          <w:lang w:eastAsia="zh-CN"/>
        </w:rPr>
      </w:pPr>
      <w:r>
        <w:rPr>
          <w:noProof w:val="0"/>
          <w:snapToGrid w:val="0"/>
          <w:lang w:eastAsia="zh-CN"/>
        </w:rPr>
        <w:t>TRPInformationTypeListTRPReq ::= SEQUENCE (SIZE(1.. maxnoofTRPInfoTypes)) OF ProtocolIE-SingleContainer { { TRPInformationTypeItemTRPReq } }</w:t>
      </w:r>
    </w:p>
    <w:p w14:paraId="08CDFC9E" w14:textId="77777777" w:rsidR="00B64A65" w:rsidRDefault="00B64A65" w:rsidP="00B64A65">
      <w:pPr>
        <w:pStyle w:val="PL"/>
        <w:rPr>
          <w:noProof w:val="0"/>
          <w:snapToGrid w:val="0"/>
          <w:lang w:eastAsia="zh-CN"/>
        </w:rPr>
      </w:pPr>
    </w:p>
    <w:p w14:paraId="6160F544" w14:textId="77777777" w:rsidR="00B64A65" w:rsidRDefault="00B64A65" w:rsidP="00B64A65">
      <w:pPr>
        <w:pStyle w:val="PL"/>
        <w:rPr>
          <w:noProof w:val="0"/>
          <w:snapToGrid w:val="0"/>
          <w:lang w:eastAsia="zh-CN"/>
        </w:rPr>
      </w:pPr>
      <w:r>
        <w:rPr>
          <w:noProof w:val="0"/>
          <w:snapToGrid w:val="0"/>
          <w:lang w:eastAsia="zh-CN"/>
        </w:rPr>
        <w:t xml:space="preserve">TRPInformationTypeItemTRPReq </w:t>
      </w:r>
      <w:r>
        <w:rPr>
          <w:noProof w:val="0"/>
          <w:snapToGrid w:val="0"/>
          <w:lang w:eastAsia="zh-CN"/>
        </w:rPr>
        <w:tab/>
        <w:t>F1AP-PROTOCOL-IES ::= {</w:t>
      </w:r>
    </w:p>
    <w:p w14:paraId="5FAE1090" w14:textId="77777777" w:rsidR="00B64A65" w:rsidRDefault="00B64A65" w:rsidP="00B64A65">
      <w:pPr>
        <w:pStyle w:val="PL"/>
        <w:rPr>
          <w:noProof w:val="0"/>
          <w:snapToGrid w:val="0"/>
          <w:lang w:eastAsia="zh-CN"/>
        </w:rPr>
      </w:pPr>
      <w:r>
        <w:rPr>
          <w:noProof w:val="0"/>
          <w:snapToGrid w:val="0"/>
          <w:lang w:eastAsia="zh-CN"/>
        </w:rPr>
        <w:tab/>
        <w:t>{ ID id-TRPInformationTypeItem</w:t>
      </w:r>
      <w:r>
        <w:rPr>
          <w:noProof w:val="0"/>
          <w:snapToGrid w:val="0"/>
          <w:lang w:eastAsia="zh-CN"/>
        </w:rPr>
        <w:tab/>
        <w:t xml:space="preserve"> CRITICALITY </w:t>
      </w:r>
      <w:r>
        <w:rPr>
          <w:noProof w:val="0"/>
          <w:snapToGrid w:val="0"/>
        </w:rPr>
        <w:t>reject</w:t>
      </w:r>
      <w:r>
        <w:rPr>
          <w:noProof w:val="0"/>
          <w:snapToGrid w:val="0"/>
        </w:rPr>
        <w:tab/>
      </w:r>
      <w:r>
        <w:rPr>
          <w:noProof w:val="0"/>
          <w:snapToGrid w:val="0"/>
          <w:lang w:eastAsia="zh-CN"/>
        </w:rPr>
        <w:tab/>
        <w:t xml:space="preserve">TYPE TRPInformationTypeItem  </w:t>
      </w:r>
      <w:r>
        <w:rPr>
          <w:noProof w:val="0"/>
          <w:snapToGrid w:val="0"/>
          <w:lang w:eastAsia="zh-CN"/>
        </w:rPr>
        <w:tab/>
        <w:t>PRESENCE mandatory },</w:t>
      </w:r>
    </w:p>
    <w:p w14:paraId="33BE3C81" w14:textId="77777777" w:rsidR="00B64A65" w:rsidRPr="008C20F9" w:rsidRDefault="00B64A65" w:rsidP="00B64A65">
      <w:pPr>
        <w:pStyle w:val="PL"/>
        <w:rPr>
          <w:noProof w:val="0"/>
          <w:snapToGrid w:val="0"/>
          <w:lang w:val="fr-FR" w:eastAsia="zh-CN"/>
        </w:rPr>
      </w:pPr>
      <w:r>
        <w:rPr>
          <w:noProof w:val="0"/>
          <w:snapToGrid w:val="0"/>
          <w:lang w:eastAsia="zh-CN"/>
        </w:rPr>
        <w:tab/>
      </w:r>
      <w:r w:rsidRPr="008C20F9">
        <w:rPr>
          <w:noProof w:val="0"/>
          <w:snapToGrid w:val="0"/>
          <w:lang w:val="fr-FR" w:eastAsia="zh-CN"/>
        </w:rPr>
        <w:t>...</w:t>
      </w:r>
    </w:p>
    <w:p w14:paraId="2423F2B0" w14:textId="77777777" w:rsidR="00B64A65" w:rsidRPr="008C20F9" w:rsidRDefault="00B64A65" w:rsidP="00B64A65">
      <w:pPr>
        <w:pStyle w:val="PL"/>
        <w:rPr>
          <w:noProof w:val="0"/>
          <w:snapToGrid w:val="0"/>
          <w:lang w:val="fr-FR" w:eastAsia="zh-CN"/>
        </w:rPr>
      </w:pPr>
      <w:r w:rsidRPr="008C20F9">
        <w:rPr>
          <w:noProof w:val="0"/>
          <w:snapToGrid w:val="0"/>
          <w:lang w:val="fr-FR" w:eastAsia="zh-CN"/>
        </w:rPr>
        <w:t>}</w:t>
      </w:r>
    </w:p>
    <w:p w14:paraId="12220AE7" w14:textId="77777777" w:rsidR="00B64A65" w:rsidRPr="008C20F9" w:rsidRDefault="00B64A65" w:rsidP="00B64A65">
      <w:pPr>
        <w:pStyle w:val="PL"/>
        <w:rPr>
          <w:noProof w:val="0"/>
          <w:snapToGrid w:val="0"/>
          <w:lang w:val="fr-FR"/>
        </w:rPr>
      </w:pPr>
    </w:p>
    <w:p w14:paraId="3F0905E7" w14:textId="77777777" w:rsidR="00B64A65" w:rsidRPr="008C20F9" w:rsidRDefault="00B64A65" w:rsidP="00B64A65">
      <w:pPr>
        <w:pStyle w:val="PL"/>
        <w:rPr>
          <w:noProof w:val="0"/>
          <w:lang w:val="fr-FR" w:eastAsia="zh-CN"/>
        </w:rPr>
      </w:pPr>
    </w:p>
    <w:p w14:paraId="58343B6B" w14:textId="77777777" w:rsidR="00B64A65" w:rsidRPr="008C20F9" w:rsidRDefault="00B64A65" w:rsidP="00B64A65">
      <w:pPr>
        <w:pStyle w:val="PL"/>
        <w:rPr>
          <w:noProof w:val="0"/>
          <w:snapToGrid w:val="0"/>
          <w:lang w:val="fr-FR"/>
        </w:rPr>
      </w:pPr>
      <w:r w:rsidRPr="008C20F9">
        <w:rPr>
          <w:noProof w:val="0"/>
          <w:snapToGrid w:val="0"/>
          <w:lang w:val="fr-FR"/>
        </w:rPr>
        <w:t>-- **************************************************************</w:t>
      </w:r>
    </w:p>
    <w:p w14:paraId="66D8632B" w14:textId="77777777" w:rsidR="00B64A65" w:rsidRPr="008C20F9" w:rsidRDefault="00B64A65" w:rsidP="00B64A65">
      <w:pPr>
        <w:pStyle w:val="PL"/>
        <w:rPr>
          <w:noProof w:val="0"/>
          <w:snapToGrid w:val="0"/>
          <w:lang w:val="fr-FR"/>
        </w:rPr>
      </w:pPr>
      <w:r w:rsidRPr="008C20F9">
        <w:rPr>
          <w:noProof w:val="0"/>
          <w:snapToGrid w:val="0"/>
          <w:lang w:val="fr-FR"/>
        </w:rPr>
        <w:t>--</w:t>
      </w:r>
    </w:p>
    <w:p w14:paraId="166146A9" w14:textId="77777777" w:rsidR="00B64A65" w:rsidRPr="008C20F9" w:rsidRDefault="00B64A65" w:rsidP="00B64A65">
      <w:pPr>
        <w:pStyle w:val="PL"/>
        <w:outlineLvl w:val="4"/>
        <w:rPr>
          <w:noProof w:val="0"/>
          <w:snapToGrid w:val="0"/>
          <w:lang w:val="fr-FR"/>
        </w:rPr>
      </w:pPr>
      <w:r w:rsidRPr="008C20F9">
        <w:rPr>
          <w:noProof w:val="0"/>
          <w:snapToGrid w:val="0"/>
          <w:lang w:val="fr-FR"/>
        </w:rPr>
        <w:t>-- TRP Information Response</w:t>
      </w:r>
    </w:p>
    <w:p w14:paraId="2CE0734C" w14:textId="77777777" w:rsidR="00B64A65" w:rsidRPr="008C20F9" w:rsidRDefault="00B64A65" w:rsidP="00B64A65">
      <w:pPr>
        <w:pStyle w:val="PL"/>
        <w:rPr>
          <w:noProof w:val="0"/>
          <w:snapToGrid w:val="0"/>
          <w:lang w:val="fr-FR"/>
        </w:rPr>
      </w:pPr>
      <w:r w:rsidRPr="008C20F9">
        <w:rPr>
          <w:noProof w:val="0"/>
          <w:snapToGrid w:val="0"/>
          <w:lang w:val="fr-FR"/>
        </w:rPr>
        <w:t>--</w:t>
      </w:r>
    </w:p>
    <w:p w14:paraId="39B40366" w14:textId="77777777" w:rsidR="00B64A65" w:rsidRPr="008C20F9" w:rsidRDefault="00B64A65" w:rsidP="00B64A65">
      <w:pPr>
        <w:pStyle w:val="PL"/>
        <w:rPr>
          <w:noProof w:val="0"/>
          <w:snapToGrid w:val="0"/>
          <w:lang w:val="fr-FR"/>
        </w:rPr>
      </w:pPr>
      <w:r w:rsidRPr="008C20F9">
        <w:rPr>
          <w:noProof w:val="0"/>
          <w:snapToGrid w:val="0"/>
          <w:lang w:val="fr-FR"/>
        </w:rPr>
        <w:t>-- **************************************************************</w:t>
      </w:r>
    </w:p>
    <w:p w14:paraId="49F34342" w14:textId="77777777" w:rsidR="00B64A65" w:rsidRPr="008C20F9" w:rsidRDefault="00B64A65" w:rsidP="00B64A65">
      <w:pPr>
        <w:pStyle w:val="PL"/>
        <w:rPr>
          <w:noProof w:val="0"/>
          <w:lang w:val="fr-FR" w:eastAsia="zh-CN"/>
        </w:rPr>
      </w:pPr>
    </w:p>
    <w:p w14:paraId="146827B3" w14:textId="77777777" w:rsidR="00B64A65" w:rsidRPr="008C20F9" w:rsidRDefault="00B64A65" w:rsidP="00B64A65">
      <w:pPr>
        <w:pStyle w:val="PL"/>
        <w:rPr>
          <w:noProof w:val="0"/>
          <w:snapToGrid w:val="0"/>
          <w:lang w:val="fr-FR"/>
        </w:rPr>
      </w:pPr>
      <w:r w:rsidRPr="008C20F9">
        <w:rPr>
          <w:lang w:val="fr-FR"/>
        </w:rPr>
        <w:t>TRPInformationResponse</w:t>
      </w:r>
      <w:r w:rsidRPr="008C20F9">
        <w:rPr>
          <w:noProof w:val="0"/>
          <w:snapToGrid w:val="0"/>
          <w:lang w:val="fr-FR"/>
        </w:rPr>
        <w:t xml:space="preserve"> ::= SEQUENCE {</w:t>
      </w:r>
    </w:p>
    <w:p w14:paraId="7AC7C701" w14:textId="77777777" w:rsidR="00B64A65" w:rsidRPr="008C20F9" w:rsidRDefault="00B64A65" w:rsidP="00B64A65">
      <w:pPr>
        <w:pStyle w:val="PL"/>
        <w:rPr>
          <w:noProof w:val="0"/>
          <w:snapToGrid w:val="0"/>
          <w:lang w:val="fr-FR"/>
        </w:rPr>
      </w:pPr>
      <w:r w:rsidRPr="008C20F9">
        <w:rPr>
          <w:noProof w:val="0"/>
          <w:snapToGrid w:val="0"/>
          <w:lang w:val="fr-FR"/>
        </w:rPr>
        <w:tab/>
        <w:t>protocolIEs</w:t>
      </w:r>
      <w:r w:rsidRPr="008C20F9">
        <w:rPr>
          <w:noProof w:val="0"/>
          <w:snapToGrid w:val="0"/>
          <w:lang w:val="fr-FR"/>
        </w:rPr>
        <w:tab/>
      </w:r>
      <w:r w:rsidRPr="008C20F9">
        <w:rPr>
          <w:noProof w:val="0"/>
          <w:snapToGrid w:val="0"/>
          <w:lang w:val="fr-FR"/>
        </w:rPr>
        <w:tab/>
        <w:t>ProtocolIE-Container</w:t>
      </w:r>
      <w:r w:rsidRPr="008C20F9">
        <w:rPr>
          <w:noProof w:val="0"/>
          <w:snapToGrid w:val="0"/>
          <w:lang w:val="fr-FR"/>
        </w:rPr>
        <w:tab/>
      </w:r>
      <w:r w:rsidRPr="008C20F9">
        <w:rPr>
          <w:noProof w:val="0"/>
          <w:snapToGrid w:val="0"/>
          <w:lang w:val="fr-FR"/>
        </w:rPr>
        <w:tab/>
        <w:t>{ {</w:t>
      </w:r>
      <w:r w:rsidRPr="008C20F9">
        <w:rPr>
          <w:lang w:val="fr-FR"/>
        </w:rPr>
        <w:t xml:space="preserve"> TRPInformationResponse</w:t>
      </w:r>
      <w:r w:rsidRPr="008C20F9">
        <w:rPr>
          <w:noProof w:val="0"/>
          <w:snapToGrid w:val="0"/>
          <w:lang w:val="fr-FR"/>
        </w:rPr>
        <w:t>IEs} },</w:t>
      </w:r>
    </w:p>
    <w:p w14:paraId="5D2A6E6B" w14:textId="77777777" w:rsidR="00B64A65" w:rsidRPr="008C20F9" w:rsidRDefault="00B64A65" w:rsidP="00B64A65">
      <w:pPr>
        <w:pStyle w:val="PL"/>
        <w:rPr>
          <w:noProof w:val="0"/>
          <w:snapToGrid w:val="0"/>
          <w:lang w:val="fr-FR"/>
        </w:rPr>
      </w:pPr>
      <w:r w:rsidRPr="008C20F9">
        <w:rPr>
          <w:noProof w:val="0"/>
          <w:snapToGrid w:val="0"/>
          <w:lang w:val="fr-FR"/>
        </w:rPr>
        <w:tab/>
        <w:t>...</w:t>
      </w:r>
    </w:p>
    <w:p w14:paraId="3FDADEDB" w14:textId="77777777" w:rsidR="00B64A65" w:rsidRPr="008C20F9" w:rsidRDefault="00B64A65" w:rsidP="00B64A65">
      <w:pPr>
        <w:pStyle w:val="PL"/>
        <w:rPr>
          <w:noProof w:val="0"/>
          <w:snapToGrid w:val="0"/>
          <w:lang w:val="fr-FR"/>
        </w:rPr>
      </w:pPr>
      <w:r w:rsidRPr="008C20F9">
        <w:rPr>
          <w:noProof w:val="0"/>
          <w:snapToGrid w:val="0"/>
          <w:lang w:val="fr-FR"/>
        </w:rPr>
        <w:t>}</w:t>
      </w:r>
    </w:p>
    <w:p w14:paraId="4AA4452F" w14:textId="77777777" w:rsidR="00B64A65" w:rsidRPr="008C20F9" w:rsidRDefault="00B64A65" w:rsidP="00B64A65">
      <w:pPr>
        <w:pStyle w:val="PL"/>
        <w:rPr>
          <w:noProof w:val="0"/>
          <w:snapToGrid w:val="0"/>
          <w:lang w:val="fr-FR"/>
        </w:rPr>
      </w:pPr>
    </w:p>
    <w:p w14:paraId="1AFEFCCF" w14:textId="77777777" w:rsidR="00B64A65" w:rsidRPr="008C20F9" w:rsidRDefault="00B64A65" w:rsidP="00B64A65">
      <w:pPr>
        <w:pStyle w:val="PL"/>
        <w:rPr>
          <w:noProof w:val="0"/>
          <w:snapToGrid w:val="0"/>
          <w:lang w:val="fr-FR"/>
        </w:rPr>
      </w:pPr>
      <w:r w:rsidRPr="008C20F9">
        <w:rPr>
          <w:lang w:val="fr-FR"/>
        </w:rPr>
        <w:t>TRPInformationResponse</w:t>
      </w:r>
      <w:r w:rsidRPr="008C20F9">
        <w:rPr>
          <w:noProof w:val="0"/>
          <w:snapToGrid w:val="0"/>
          <w:lang w:val="fr-FR"/>
        </w:rPr>
        <w:t>IEs F1AP-PROTOCOL-IES ::= {</w:t>
      </w:r>
    </w:p>
    <w:p w14:paraId="433557C8" w14:textId="77777777" w:rsidR="00B64A65" w:rsidRDefault="00B64A65" w:rsidP="00B64A65">
      <w:pPr>
        <w:pStyle w:val="PL"/>
        <w:spacing w:line="0" w:lineRule="atLeast"/>
        <w:rPr>
          <w:noProof w:val="0"/>
          <w:snapToGrid w:val="0"/>
          <w:lang w:eastAsia="zh-CN"/>
        </w:rPr>
      </w:pPr>
      <w:r w:rsidRPr="008C20F9">
        <w:rPr>
          <w:noProof w:val="0"/>
          <w:snapToGrid w:val="0"/>
          <w:lang w:val="fr-FR"/>
        </w:rPr>
        <w:tab/>
      </w:r>
      <w:r>
        <w:rPr>
          <w:noProof w:val="0"/>
          <w:snapToGrid w:val="0"/>
          <w:lang w:eastAsia="zh-CN"/>
        </w:rPr>
        <w:t>{ ID id-TransactionID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7075718A" w14:textId="77777777" w:rsidR="00B64A65" w:rsidRDefault="00B64A65" w:rsidP="00B64A65">
      <w:pPr>
        <w:pStyle w:val="PL"/>
        <w:rPr>
          <w:noProof w:val="0"/>
          <w:snapToGrid w:val="0"/>
        </w:rPr>
      </w:pPr>
      <w:r>
        <w:rPr>
          <w:noProof w:val="0"/>
          <w:snapToGrid w:val="0"/>
        </w:rPr>
        <w:tab/>
      </w:r>
      <w:r>
        <w:rPr>
          <w:noProof w:val="0"/>
          <w:snapToGrid w:val="0"/>
          <w:lang w:eastAsia="zh-CN"/>
        </w:rPr>
        <w:t>{ ID id-TRPInformationListTRPResp</w:t>
      </w:r>
      <w:r>
        <w:rPr>
          <w:noProof w:val="0"/>
          <w:snapToGrid w:val="0"/>
          <w:lang w:eastAsia="zh-CN"/>
        </w:rPr>
        <w:tab/>
      </w:r>
      <w:r>
        <w:rPr>
          <w:noProof w:val="0"/>
          <w:snapToGrid w:val="0"/>
          <w:lang w:eastAsia="zh-CN"/>
        </w:rPr>
        <w:tab/>
        <w:t xml:space="preserve">CRITICALITY </w:t>
      </w:r>
      <w:r>
        <w:rPr>
          <w:noProof w:val="0"/>
        </w:rPr>
        <w:t>ignore</w:t>
      </w:r>
      <w:r>
        <w:rPr>
          <w:noProof w:val="0"/>
          <w:snapToGrid w:val="0"/>
          <w:lang w:eastAsia="zh-CN"/>
        </w:rPr>
        <w:tab/>
        <w:t>TYPE TRPInformationListTRPResp</w:t>
      </w:r>
      <w:r>
        <w:rPr>
          <w:noProof w:val="0"/>
          <w:snapToGrid w:val="0"/>
          <w:lang w:eastAsia="zh-CN"/>
        </w:rPr>
        <w:tab/>
      </w:r>
      <w:r>
        <w:rPr>
          <w:noProof w:val="0"/>
          <w:snapToGrid w:val="0"/>
          <w:lang w:eastAsia="zh-CN"/>
        </w:rPr>
        <w:tab/>
        <w:t xml:space="preserve">PRESENCE </w:t>
      </w:r>
      <w:r>
        <w:rPr>
          <w:noProof w:val="0"/>
          <w:snapToGrid w:val="0"/>
        </w:rPr>
        <w:t>mandatory</w:t>
      </w:r>
      <w:r>
        <w:rPr>
          <w:noProof w:val="0"/>
          <w:snapToGrid w:val="0"/>
          <w:lang w:eastAsia="zh-CN"/>
        </w:rPr>
        <w:tab/>
        <w:t>}|</w:t>
      </w:r>
    </w:p>
    <w:p w14:paraId="6491ABD3" w14:textId="77777777" w:rsidR="00B64A65" w:rsidRDefault="00B64A65" w:rsidP="00B64A65">
      <w:pPr>
        <w:pStyle w:val="PL"/>
        <w:rPr>
          <w:noProof w:val="0"/>
        </w:rPr>
      </w:pPr>
      <w:r>
        <w:rPr>
          <w:noProof w:val="0"/>
        </w:rPr>
        <w:tab/>
        <w:t>{ ID id-CriticalityDiagnostics</w:t>
      </w:r>
      <w:r>
        <w:rPr>
          <w:noProof w:val="0"/>
        </w:rPr>
        <w:tab/>
      </w:r>
      <w:r>
        <w:rPr>
          <w:noProof w:val="0"/>
        </w:rPr>
        <w:tab/>
      </w:r>
      <w:r>
        <w:rPr>
          <w:noProof w:val="0"/>
        </w:rPr>
        <w:tab/>
        <w:t>CRITICALITY ignore</w:t>
      </w:r>
      <w:r>
        <w:rPr>
          <w:noProof w:val="0"/>
        </w:rPr>
        <w:tab/>
        <w:t>TYPE CriticalityDiagnostics</w:t>
      </w:r>
      <w:r>
        <w:rPr>
          <w:noProof w:val="0"/>
        </w:rPr>
        <w:tab/>
      </w:r>
      <w:r>
        <w:rPr>
          <w:noProof w:val="0"/>
        </w:rPr>
        <w:tab/>
      </w:r>
      <w:r>
        <w:rPr>
          <w:noProof w:val="0"/>
        </w:rPr>
        <w:tab/>
        <w:t>PRESENCE optional</w:t>
      </w:r>
      <w:r>
        <w:rPr>
          <w:noProof w:val="0"/>
        </w:rPr>
        <w:tab/>
        <w:t>},</w:t>
      </w:r>
    </w:p>
    <w:p w14:paraId="43799EAF" w14:textId="77777777" w:rsidR="00B64A65" w:rsidRDefault="00B64A65" w:rsidP="00B64A65">
      <w:pPr>
        <w:pStyle w:val="PL"/>
        <w:rPr>
          <w:noProof w:val="0"/>
        </w:rPr>
      </w:pPr>
      <w:r>
        <w:rPr>
          <w:noProof w:val="0"/>
        </w:rPr>
        <w:tab/>
        <w:t>...</w:t>
      </w:r>
    </w:p>
    <w:p w14:paraId="2BC98208" w14:textId="77777777" w:rsidR="00B64A65" w:rsidRDefault="00B64A65" w:rsidP="00B64A65">
      <w:pPr>
        <w:pStyle w:val="PL"/>
        <w:rPr>
          <w:noProof w:val="0"/>
          <w:snapToGrid w:val="0"/>
        </w:rPr>
      </w:pPr>
      <w:r>
        <w:rPr>
          <w:noProof w:val="0"/>
          <w:snapToGrid w:val="0"/>
        </w:rPr>
        <w:t>}</w:t>
      </w:r>
    </w:p>
    <w:p w14:paraId="6C8E3A4E" w14:textId="77777777" w:rsidR="00B64A65" w:rsidRDefault="00B64A65" w:rsidP="00B64A65">
      <w:pPr>
        <w:pStyle w:val="PL"/>
        <w:rPr>
          <w:noProof w:val="0"/>
          <w:snapToGrid w:val="0"/>
        </w:rPr>
      </w:pPr>
    </w:p>
    <w:p w14:paraId="275FB487" w14:textId="77777777" w:rsidR="00B64A65" w:rsidRDefault="00B64A65" w:rsidP="00B64A65">
      <w:pPr>
        <w:pStyle w:val="PL"/>
        <w:rPr>
          <w:noProof w:val="0"/>
          <w:snapToGrid w:val="0"/>
          <w:lang w:eastAsia="zh-CN"/>
        </w:rPr>
      </w:pPr>
      <w:r>
        <w:rPr>
          <w:noProof w:val="0"/>
          <w:snapToGrid w:val="0"/>
          <w:lang w:eastAsia="zh-CN"/>
        </w:rPr>
        <w:t>TRPInformationListTRPResp ::= SEQUENCE (SIZE(1.. maxnoofTRPs)) OF ProtocolIE-SingleContainer { { TRPInformationItemTRPResp } }</w:t>
      </w:r>
    </w:p>
    <w:p w14:paraId="1D9D71FE" w14:textId="77777777" w:rsidR="00B64A65" w:rsidRDefault="00B64A65" w:rsidP="00B64A65">
      <w:pPr>
        <w:pStyle w:val="PL"/>
        <w:rPr>
          <w:noProof w:val="0"/>
          <w:snapToGrid w:val="0"/>
        </w:rPr>
      </w:pPr>
    </w:p>
    <w:p w14:paraId="3C2AD3AC" w14:textId="77777777" w:rsidR="00B64A65" w:rsidRDefault="00B64A65" w:rsidP="00B64A65">
      <w:pPr>
        <w:pStyle w:val="PL"/>
        <w:rPr>
          <w:noProof w:val="0"/>
          <w:snapToGrid w:val="0"/>
          <w:lang w:eastAsia="zh-CN"/>
        </w:rPr>
      </w:pPr>
      <w:r>
        <w:rPr>
          <w:noProof w:val="0"/>
          <w:snapToGrid w:val="0"/>
          <w:lang w:eastAsia="zh-CN"/>
        </w:rPr>
        <w:t xml:space="preserve">TRPInformationItemTRPResp </w:t>
      </w:r>
      <w:r>
        <w:rPr>
          <w:noProof w:val="0"/>
          <w:snapToGrid w:val="0"/>
          <w:lang w:eastAsia="zh-CN"/>
        </w:rPr>
        <w:tab/>
        <w:t>F1AP-PROTOCOL-IES ::= {</w:t>
      </w:r>
    </w:p>
    <w:p w14:paraId="52074261" w14:textId="77777777" w:rsidR="00B64A65" w:rsidRDefault="00B64A65" w:rsidP="00B64A65">
      <w:pPr>
        <w:pStyle w:val="PL"/>
        <w:rPr>
          <w:noProof w:val="0"/>
          <w:snapToGrid w:val="0"/>
          <w:lang w:eastAsia="zh-CN"/>
        </w:rPr>
      </w:pPr>
      <w:r>
        <w:rPr>
          <w:noProof w:val="0"/>
          <w:snapToGrid w:val="0"/>
          <w:lang w:eastAsia="zh-CN"/>
        </w:rPr>
        <w:tab/>
        <w:t>{ ID id-TRPInformationItem</w:t>
      </w:r>
      <w:r>
        <w:rPr>
          <w:noProof w:val="0"/>
          <w:snapToGrid w:val="0"/>
          <w:lang w:eastAsia="zh-CN"/>
        </w:rPr>
        <w:tab/>
        <w:t xml:space="preserve"> CRITICALITY </w:t>
      </w:r>
      <w:r>
        <w:rPr>
          <w:noProof w:val="0"/>
        </w:rPr>
        <w:t>ignore</w:t>
      </w:r>
      <w:r>
        <w:rPr>
          <w:noProof w:val="0"/>
          <w:snapToGrid w:val="0"/>
        </w:rPr>
        <w:tab/>
      </w:r>
      <w:r>
        <w:rPr>
          <w:noProof w:val="0"/>
          <w:snapToGrid w:val="0"/>
          <w:lang w:eastAsia="zh-CN"/>
        </w:rPr>
        <w:tab/>
        <w:t xml:space="preserve">TYPE TRPInformationItem  </w:t>
      </w:r>
      <w:r>
        <w:rPr>
          <w:noProof w:val="0"/>
          <w:snapToGrid w:val="0"/>
          <w:lang w:eastAsia="zh-CN"/>
        </w:rPr>
        <w:tab/>
        <w:t>PRESENCE mandatory },</w:t>
      </w:r>
    </w:p>
    <w:p w14:paraId="7B8A555B" w14:textId="77777777" w:rsidR="00B64A65" w:rsidRPr="008C20F9" w:rsidRDefault="00B64A65" w:rsidP="00B64A65">
      <w:pPr>
        <w:pStyle w:val="PL"/>
        <w:rPr>
          <w:noProof w:val="0"/>
          <w:snapToGrid w:val="0"/>
          <w:lang w:val="fr-FR" w:eastAsia="zh-CN"/>
        </w:rPr>
      </w:pPr>
      <w:r>
        <w:rPr>
          <w:noProof w:val="0"/>
          <w:snapToGrid w:val="0"/>
          <w:lang w:eastAsia="zh-CN"/>
        </w:rPr>
        <w:tab/>
      </w:r>
      <w:r w:rsidRPr="008C20F9">
        <w:rPr>
          <w:noProof w:val="0"/>
          <w:snapToGrid w:val="0"/>
          <w:lang w:val="fr-FR" w:eastAsia="zh-CN"/>
        </w:rPr>
        <w:t>...</w:t>
      </w:r>
    </w:p>
    <w:p w14:paraId="04F98743" w14:textId="77777777" w:rsidR="00B64A65" w:rsidRPr="008C20F9" w:rsidRDefault="00B64A65" w:rsidP="00B64A65">
      <w:pPr>
        <w:pStyle w:val="PL"/>
        <w:rPr>
          <w:noProof w:val="0"/>
          <w:snapToGrid w:val="0"/>
          <w:lang w:val="fr-FR" w:eastAsia="zh-CN"/>
        </w:rPr>
      </w:pPr>
      <w:r w:rsidRPr="008C20F9">
        <w:rPr>
          <w:noProof w:val="0"/>
          <w:snapToGrid w:val="0"/>
          <w:lang w:val="fr-FR" w:eastAsia="zh-CN"/>
        </w:rPr>
        <w:t>}</w:t>
      </w:r>
    </w:p>
    <w:p w14:paraId="73C6CAE9" w14:textId="77777777" w:rsidR="00B64A65" w:rsidRPr="008C20F9" w:rsidRDefault="00B64A65" w:rsidP="00B64A65">
      <w:pPr>
        <w:pStyle w:val="PL"/>
        <w:rPr>
          <w:noProof w:val="0"/>
          <w:snapToGrid w:val="0"/>
          <w:lang w:val="fr-FR"/>
        </w:rPr>
      </w:pPr>
    </w:p>
    <w:p w14:paraId="2C6347FA" w14:textId="77777777" w:rsidR="00B64A65" w:rsidRPr="008C20F9" w:rsidRDefault="00B64A65" w:rsidP="00B64A65">
      <w:pPr>
        <w:pStyle w:val="PL"/>
        <w:rPr>
          <w:noProof w:val="0"/>
          <w:lang w:val="fr-FR" w:eastAsia="zh-CN"/>
        </w:rPr>
      </w:pPr>
    </w:p>
    <w:p w14:paraId="77CD1B0F" w14:textId="77777777" w:rsidR="00B64A65" w:rsidRPr="008C20F9" w:rsidRDefault="00B64A65" w:rsidP="00B64A65">
      <w:pPr>
        <w:pStyle w:val="PL"/>
        <w:rPr>
          <w:noProof w:val="0"/>
          <w:snapToGrid w:val="0"/>
          <w:lang w:val="fr-FR"/>
        </w:rPr>
      </w:pPr>
      <w:r w:rsidRPr="008C20F9">
        <w:rPr>
          <w:noProof w:val="0"/>
          <w:snapToGrid w:val="0"/>
          <w:lang w:val="fr-FR"/>
        </w:rPr>
        <w:t>-- **************************************************************</w:t>
      </w:r>
    </w:p>
    <w:p w14:paraId="1293F51B" w14:textId="77777777" w:rsidR="00B64A65" w:rsidRPr="008C20F9" w:rsidRDefault="00B64A65" w:rsidP="00B64A65">
      <w:pPr>
        <w:pStyle w:val="PL"/>
        <w:rPr>
          <w:noProof w:val="0"/>
          <w:snapToGrid w:val="0"/>
          <w:lang w:val="fr-FR"/>
        </w:rPr>
      </w:pPr>
      <w:r w:rsidRPr="008C20F9">
        <w:rPr>
          <w:noProof w:val="0"/>
          <w:snapToGrid w:val="0"/>
          <w:lang w:val="fr-FR"/>
        </w:rPr>
        <w:t>--</w:t>
      </w:r>
    </w:p>
    <w:p w14:paraId="512EBA97" w14:textId="77777777" w:rsidR="00B64A65" w:rsidRPr="008C20F9" w:rsidRDefault="00B64A65" w:rsidP="00B64A65">
      <w:pPr>
        <w:pStyle w:val="PL"/>
        <w:outlineLvl w:val="4"/>
        <w:rPr>
          <w:noProof w:val="0"/>
          <w:snapToGrid w:val="0"/>
          <w:lang w:val="fr-FR"/>
        </w:rPr>
      </w:pPr>
      <w:r w:rsidRPr="008C20F9">
        <w:rPr>
          <w:noProof w:val="0"/>
          <w:snapToGrid w:val="0"/>
          <w:lang w:val="fr-FR"/>
        </w:rPr>
        <w:t>-- TRP Information Failure</w:t>
      </w:r>
    </w:p>
    <w:p w14:paraId="08B90C06" w14:textId="77777777" w:rsidR="00B64A65" w:rsidRPr="008C20F9" w:rsidRDefault="00B64A65" w:rsidP="00B64A65">
      <w:pPr>
        <w:pStyle w:val="PL"/>
        <w:rPr>
          <w:noProof w:val="0"/>
          <w:snapToGrid w:val="0"/>
          <w:lang w:val="fr-FR"/>
        </w:rPr>
      </w:pPr>
      <w:r w:rsidRPr="008C20F9">
        <w:rPr>
          <w:noProof w:val="0"/>
          <w:snapToGrid w:val="0"/>
          <w:lang w:val="fr-FR"/>
        </w:rPr>
        <w:t>--</w:t>
      </w:r>
    </w:p>
    <w:p w14:paraId="3E0EFB80" w14:textId="77777777" w:rsidR="00B64A65" w:rsidRPr="008C20F9" w:rsidRDefault="00B64A65" w:rsidP="00B64A65">
      <w:pPr>
        <w:pStyle w:val="PL"/>
        <w:rPr>
          <w:noProof w:val="0"/>
          <w:snapToGrid w:val="0"/>
          <w:lang w:val="fr-FR"/>
        </w:rPr>
      </w:pPr>
      <w:r w:rsidRPr="008C20F9">
        <w:rPr>
          <w:noProof w:val="0"/>
          <w:snapToGrid w:val="0"/>
          <w:lang w:val="fr-FR"/>
        </w:rPr>
        <w:t>-- **************************************************************</w:t>
      </w:r>
    </w:p>
    <w:p w14:paraId="5FD3359D" w14:textId="77777777" w:rsidR="00B64A65" w:rsidRPr="008C20F9" w:rsidRDefault="00B64A65" w:rsidP="00B64A65">
      <w:pPr>
        <w:pStyle w:val="PL"/>
        <w:rPr>
          <w:noProof w:val="0"/>
          <w:lang w:val="fr-FR" w:eastAsia="zh-CN"/>
        </w:rPr>
      </w:pPr>
    </w:p>
    <w:p w14:paraId="44BCB940" w14:textId="77777777" w:rsidR="00B64A65" w:rsidRPr="008C20F9" w:rsidRDefault="00B64A65" w:rsidP="00B64A65">
      <w:pPr>
        <w:pStyle w:val="PL"/>
        <w:rPr>
          <w:noProof w:val="0"/>
          <w:snapToGrid w:val="0"/>
          <w:lang w:val="fr-FR"/>
        </w:rPr>
      </w:pPr>
      <w:r w:rsidRPr="008C20F9">
        <w:rPr>
          <w:lang w:val="fr-FR"/>
        </w:rPr>
        <w:t>TRPInformationFailure</w:t>
      </w:r>
      <w:r w:rsidRPr="008C20F9">
        <w:rPr>
          <w:noProof w:val="0"/>
          <w:snapToGrid w:val="0"/>
          <w:lang w:val="fr-FR"/>
        </w:rPr>
        <w:t xml:space="preserve"> ::= SEQUENCE {</w:t>
      </w:r>
    </w:p>
    <w:p w14:paraId="171BB7B3" w14:textId="77777777" w:rsidR="00B64A65" w:rsidRPr="008C20F9" w:rsidRDefault="00B64A65" w:rsidP="00B64A65">
      <w:pPr>
        <w:pStyle w:val="PL"/>
        <w:rPr>
          <w:noProof w:val="0"/>
          <w:snapToGrid w:val="0"/>
          <w:lang w:val="fr-FR"/>
        </w:rPr>
      </w:pPr>
      <w:r w:rsidRPr="008C20F9">
        <w:rPr>
          <w:noProof w:val="0"/>
          <w:snapToGrid w:val="0"/>
          <w:lang w:val="fr-FR"/>
        </w:rPr>
        <w:tab/>
        <w:t>protocolIEs</w:t>
      </w:r>
      <w:r w:rsidRPr="008C20F9">
        <w:rPr>
          <w:noProof w:val="0"/>
          <w:snapToGrid w:val="0"/>
          <w:lang w:val="fr-FR"/>
        </w:rPr>
        <w:tab/>
      </w:r>
      <w:r w:rsidRPr="008C20F9">
        <w:rPr>
          <w:noProof w:val="0"/>
          <w:snapToGrid w:val="0"/>
          <w:lang w:val="fr-FR"/>
        </w:rPr>
        <w:tab/>
        <w:t>ProtocolIE-Container</w:t>
      </w:r>
      <w:r w:rsidRPr="008C20F9">
        <w:rPr>
          <w:noProof w:val="0"/>
          <w:snapToGrid w:val="0"/>
          <w:lang w:val="fr-FR"/>
        </w:rPr>
        <w:tab/>
      </w:r>
      <w:r w:rsidRPr="008C20F9">
        <w:rPr>
          <w:noProof w:val="0"/>
          <w:snapToGrid w:val="0"/>
          <w:lang w:val="fr-FR"/>
        </w:rPr>
        <w:tab/>
        <w:t>{ {</w:t>
      </w:r>
      <w:r w:rsidRPr="008C20F9">
        <w:rPr>
          <w:lang w:val="fr-FR"/>
        </w:rPr>
        <w:t xml:space="preserve"> TRPInformationFailure</w:t>
      </w:r>
      <w:r w:rsidRPr="008C20F9">
        <w:rPr>
          <w:noProof w:val="0"/>
          <w:snapToGrid w:val="0"/>
          <w:lang w:val="fr-FR"/>
        </w:rPr>
        <w:t>IEs} },</w:t>
      </w:r>
    </w:p>
    <w:p w14:paraId="1D6313A3" w14:textId="77777777" w:rsidR="00B64A65" w:rsidRPr="00294885" w:rsidRDefault="00B64A65" w:rsidP="00B64A65">
      <w:pPr>
        <w:pStyle w:val="PL"/>
        <w:rPr>
          <w:noProof w:val="0"/>
          <w:snapToGrid w:val="0"/>
          <w:lang w:val="fr-FR"/>
          <w:rPrChange w:id="1299" w:author="Ericsson User" w:date="2022-02-10T17:03:00Z">
            <w:rPr>
              <w:noProof w:val="0"/>
              <w:snapToGrid w:val="0"/>
            </w:rPr>
          </w:rPrChange>
        </w:rPr>
      </w:pPr>
      <w:r w:rsidRPr="008C20F9">
        <w:rPr>
          <w:noProof w:val="0"/>
          <w:snapToGrid w:val="0"/>
          <w:lang w:val="fr-FR"/>
        </w:rPr>
        <w:tab/>
      </w:r>
      <w:r w:rsidRPr="00294885">
        <w:rPr>
          <w:noProof w:val="0"/>
          <w:snapToGrid w:val="0"/>
          <w:lang w:val="fr-FR"/>
          <w:rPrChange w:id="1300" w:author="Ericsson User" w:date="2022-02-10T17:03:00Z">
            <w:rPr>
              <w:noProof w:val="0"/>
              <w:snapToGrid w:val="0"/>
            </w:rPr>
          </w:rPrChange>
        </w:rPr>
        <w:t>...</w:t>
      </w:r>
    </w:p>
    <w:p w14:paraId="7CF5243C" w14:textId="77777777" w:rsidR="00B64A65" w:rsidRPr="00294885" w:rsidRDefault="00B64A65" w:rsidP="00B64A65">
      <w:pPr>
        <w:pStyle w:val="PL"/>
        <w:rPr>
          <w:noProof w:val="0"/>
          <w:snapToGrid w:val="0"/>
          <w:lang w:val="fr-FR"/>
          <w:rPrChange w:id="1301" w:author="Ericsson User" w:date="2022-02-10T17:03:00Z">
            <w:rPr>
              <w:noProof w:val="0"/>
              <w:snapToGrid w:val="0"/>
            </w:rPr>
          </w:rPrChange>
        </w:rPr>
      </w:pPr>
      <w:r w:rsidRPr="00294885">
        <w:rPr>
          <w:noProof w:val="0"/>
          <w:snapToGrid w:val="0"/>
          <w:lang w:val="fr-FR"/>
          <w:rPrChange w:id="1302" w:author="Ericsson User" w:date="2022-02-10T17:03:00Z">
            <w:rPr>
              <w:noProof w:val="0"/>
              <w:snapToGrid w:val="0"/>
            </w:rPr>
          </w:rPrChange>
        </w:rPr>
        <w:t>}</w:t>
      </w:r>
    </w:p>
    <w:p w14:paraId="637C11B3" w14:textId="77777777" w:rsidR="00B64A65" w:rsidRPr="00294885" w:rsidRDefault="00B64A65" w:rsidP="00B64A65">
      <w:pPr>
        <w:pStyle w:val="PL"/>
        <w:rPr>
          <w:noProof w:val="0"/>
          <w:snapToGrid w:val="0"/>
          <w:lang w:val="fr-FR"/>
          <w:rPrChange w:id="1303" w:author="Ericsson User" w:date="2022-02-10T17:03:00Z">
            <w:rPr>
              <w:noProof w:val="0"/>
              <w:snapToGrid w:val="0"/>
            </w:rPr>
          </w:rPrChange>
        </w:rPr>
      </w:pPr>
    </w:p>
    <w:p w14:paraId="29BFDC44" w14:textId="77777777" w:rsidR="00B64A65" w:rsidRPr="00294885" w:rsidRDefault="00B64A65" w:rsidP="00B64A65">
      <w:pPr>
        <w:pStyle w:val="PL"/>
        <w:rPr>
          <w:noProof w:val="0"/>
          <w:snapToGrid w:val="0"/>
          <w:lang w:val="fr-FR"/>
          <w:rPrChange w:id="1304" w:author="Ericsson User" w:date="2022-02-10T17:03:00Z">
            <w:rPr>
              <w:noProof w:val="0"/>
              <w:snapToGrid w:val="0"/>
            </w:rPr>
          </w:rPrChange>
        </w:rPr>
      </w:pPr>
      <w:r w:rsidRPr="00294885">
        <w:rPr>
          <w:lang w:val="fr-FR"/>
          <w:rPrChange w:id="1305" w:author="Ericsson User" w:date="2022-02-10T17:03:00Z">
            <w:rPr/>
          </w:rPrChange>
        </w:rPr>
        <w:t>TRPInformationFailure</w:t>
      </w:r>
      <w:r w:rsidRPr="00294885">
        <w:rPr>
          <w:noProof w:val="0"/>
          <w:snapToGrid w:val="0"/>
          <w:lang w:val="fr-FR"/>
          <w:rPrChange w:id="1306" w:author="Ericsson User" w:date="2022-02-10T17:03:00Z">
            <w:rPr>
              <w:noProof w:val="0"/>
              <w:snapToGrid w:val="0"/>
            </w:rPr>
          </w:rPrChange>
        </w:rPr>
        <w:t>IEs F1AP-PROTOCOL-IES ::= {</w:t>
      </w:r>
    </w:p>
    <w:p w14:paraId="4071E72F" w14:textId="77777777" w:rsidR="00B64A65" w:rsidRDefault="00B64A65" w:rsidP="00B64A65">
      <w:pPr>
        <w:pStyle w:val="PL"/>
        <w:rPr>
          <w:noProof w:val="0"/>
          <w:snapToGrid w:val="0"/>
          <w:lang w:eastAsia="zh-CN"/>
        </w:rPr>
      </w:pPr>
      <w:r w:rsidRPr="00294885">
        <w:rPr>
          <w:noProof w:val="0"/>
          <w:snapToGrid w:val="0"/>
          <w:lang w:val="fr-FR" w:eastAsia="zh-CN"/>
          <w:rPrChange w:id="1307" w:author="Ericsson User" w:date="2022-02-10T17:03:00Z">
            <w:rPr>
              <w:noProof w:val="0"/>
              <w:snapToGrid w:val="0"/>
              <w:lang w:eastAsia="zh-CN"/>
            </w:rPr>
          </w:rPrChange>
        </w:rPr>
        <w:tab/>
      </w:r>
      <w:r>
        <w:rPr>
          <w:noProof w:val="0"/>
          <w:snapToGrid w:val="0"/>
          <w:lang w:eastAsia="zh-CN"/>
        </w:rPr>
        <w:t>{ ID id-TransactionID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6CBEBEAD" w14:textId="77777777" w:rsidR="00B64A65" w:rsidRDefault="00B64A65" w:rsidP="00B64A65">
      <w:pPr>
        <w:pStyle w:val="PL"/>
        <w:rPr>
          <w:noProof w:val="0"/>
          <w:snapToGrid w:val="0"/>
          <w:lang w:eastAsia="zh-CN"/>
        </w:rPr>
      </w:pPr>
      <w:r>
        <w:rPr>
          <w:noProof w:val="0"/>
          <w:snapToGrid w:val="0"/>
          <w:lang w:eastAsia="zh-CN"/>
        </w:rPr>
        <w:tab/>
        <w:t>{ ID id-Cause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6CA5F36C" w14:textId="77777777" w:rsidR="00B64A65" w:rsidRDefault="00B64A65" w:rsidP="00B64A65">
      <w:pPr>
        <w:pStyle w:val="PL"/>
        <w:rPr>
          <w:noProof w:val="0"/>
          <w:snapToGrid w:val="0"/>
          <w:lang w:eastAsia="zh-CN"/>
        </w:rPr>
      </w:pPr>
      <w:r>
        <w:rPr>
          <w:noProof w:val="0"/>
          <w:snapToGrid w:val="0"/>
          <w:lang w:eastAsia="zh-CN"/>
        </w:rPr>
        <w:tab/>
        <w:t>{ ID id-CriticalityDiagnostics</w:t>
      </w:r>
      <w:r>
        <w:rPr>
          <w:noProof w:val="0"/>
          <w:snapToGrid w:val="0"/>
          <w:lang w:eastAsia="zh-CN"/>
        </w:rPr>
        <w:tab/>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w:t>
      </w:r>
      <w:r>
        <w:rPr>
          <w:noProof w:val="0"/>
          <w:snapToGrid w:val="0"/>
          <w:lang w:eastAsia="zh-CN"/>
        </w:rPr>
        <w:tab/>
        <w:t>},</w:t>
      </w:r>
    </w:p>
    <w:p w14:paraId="35786AC0" w14:textId="77777777" w:rsidR="00B64A65" w:rsidRDefault="00B64A65" w:rsidP="00B64A65">
      <w:pPr>
        <w:pStyle w:val="PL"/>
        <w:rPr>
          <w:noProof w:val="0"/>
          <w:snapToGrid w:val="0"/>
        </w:rPr>
      </w:pPr>
      <w:r>
        <w:rPr>
          <w:noProof w:val="0"/>
          <w:snapToGrid w:val="0"/>
        </w:rPr>
        <w:tab/>
        <w:t>...</w:t>
      </w:r>
    </w:p>
    <w:p w14:paraId="67A40C9B" w14:textId="77777777" w:rsidR="00B64A65" w:rsidRDefault="00B64A65" w:rsidP="00B64A65">
      <w:pPr>
        <w:pStyle w:val="PL"/>
        <w:rPr>
          <w:noProof w:val="0"/>
          <w:snapToGrid w:val="0"/>
        </w:rPr>
      </w:pPr>
      <w:r>
        <w:rPr>
          <w:noProof w:val="0"/>
          <w:snapToGrid w:val="0"/>
        </w:rPr>
        <w:t>}</w:t>
      </w:r>
    </w:p>
    <w:p w14:paraId="1B8493BE" w14:textId="77777777" w:rsidR="00B64A65" w:rsidRDefault="00B64A65" w:rsidP="00B64A65">
      <w:pPr>
        <w:pStyle w:val="PL"/>
      </w:pPr>
    </w:p>
    <w:p w14:paraId="4824960C" w14:textId="77777777" w:rsidR="00B64A65" w:rsidRDefault="00B64A65" w:rsidP="00B64A65">
      <w:pPr>
        <w:pStyle w:val="PL"/>
        <w:rPr>
          <w:noProof w:val="0"/>
          <w:lang w:eastAsia="zh-CN"/>
        </w:rPr>
      </w:pPr>
    </w:p>
    <w:p w14:paraId="3E9D22C6" w14:textId="77777777" w:rsidR="00B64A65" w:rsidRDefault="00B64A65" w:rsidP="00B64A65">
      <w:pPr>
        <w:pStyle w:val="PL"/>
        <w:rPr>
          <w:noProof w:val="0"/>
        </w:rPr>
      </w:pPr>
      <w:r>
        <w:rPr>
          <w:noProof w:val="0"/>
        </w:rPr>
        <w:t>-- **************************************************************</w:t>
      </w:r>
    </w:p>
    <w:p w14:paraId="2D4BECA8" w14:textId="77777777" w:rsidR="00B64A65" w:rsidRDefault="00B64A65" w:rsidP="00B64A65">
      <w:pPr>
        <w:pStyle w:val="PL"/>
        <w:rPr>
          <w:noProof w:val="0"/>
        </w:rPr>
      </w:pPr>
      <w:r>
        <w:rPr>
          <w:noProof w:val="0"/>
        </w:rPr>
        <w:t>--</w:t>
      </w:r>
    </w:p>
    <w:p w14:paraId="54C2C3FE" w14:textId="77777777" w:rsidR="00B64A65" w:rsidRDefault="00B64A65" w:rsidP="00B64A65">
      <w:pPr>
        <w:pStyle w:val="PL"/>
        <w:outlineLvl w:val="3"/>
        <w:rPr>
          <w:noProof w:val="0"/>
        </w:rPr>
      </w:pPr>
      <w:r>
        <w:rPr>
          <w:noProof w:val="0"/>
        </w:rPr>
        <w:t>-- POSITIONING INFORMATION EXCHANGE ELEMENTARY PROCEDURE</w:t>
      </w:r>
    </w:p>
    <w:p w14:paraId="4EE5D4BE" w14:textId="77777777" w:rsidR="00B64A65" w:rsidRDefault="00B64A65" w:rsidP="00B64A65">
      <w:pPr>
        <w:pStyle w:val="PL"/>
        <w:rPr>
          <w:noProof w:val="0"/>
        </w:rPr>
      </w:pPr>
      <w:r>
        <w:rPr>
          <w:noProof w:val="0"/>
        </w:rPr>
        <w:t>--</w:t>
      </w:r>
    </w:p>
    <w:p w14:paraId="621F6552" w14:textId="77777777" w:rsidR="00B64A65" w:rsidRDefault="00B64A65" w:rsidP="00B64A65">
      <w:pPr>
        <w:pStyle w:val="PL"/>
        <w:rPr>
          <w:noProof w:val="0"/>
        </w:rPr>
      </w:pPr>
      <w:r>
        <w:rPr>
          <w:noProof w:val="0"/>
        </w:rPr>
        <w:t>-- **************************************************************</w:t>
      </w:r>
    </w:p>
    <w:p w14:paraId="697EF4FF" w14:textId="77777777" w:rsidR="00B64A65" w:rsidRDefault="00B64A65" w:rsidP="00B64A65">
      <w:pPr>
        <w:pStyle w:val="PL"/>
        <w:rPr>
          <w:noProof w:val="0"/>
        </w:rPr>
      </w:pPr>
    </w:p>
    <w:p w14:paraId="4689BE4B" w14:textId="77777777" w:rsidR="00B64A65" w:rsidRDefault="00B64A65" w:rsidP="00B64A65">
      <w:pPr>
        <w:pStyle w:val="PL"/>
        <w:rPr>
          <w:noProof w:val="0"/>
        </w:rPr>
      </w:pPr>
      <w:r>
        <w:rPr>
          <w:noProof w:val="0"/>
        </w:rPr>
        <w:t>-- **************************************************************</w:t>
      </w:r>
    </w:p>
    <w:p w14:paraId="2D560D0D" w14:textId="77777777" w:rsidR="00B64A65" w:rsidRDefault="00B64A65" w:rsidP="00B64A65">
      <w:pPr>
        <w:pStyle w:val="PL"/>
        <w:rPr>
          <w:noProof w:val="0"/>
        </w:rPr>
      </w:pPr>
      <w:r>
        <w:rPr>
          <w:noProof w:val="0"/>
        </w:rPr>
        <w:t>--</w:t>
      </w:r>
    </w:p>
    <w:p w14:paraId="593F8257" w14:textId="77777777" w:rsidR="00B64A65" w:rsidRDefault="00B64A65" w:rsidP="00B64A65">
      <w:pPr>
        <w:pStyle w:val="PL"/>
        <w:outlineLvl w:val="4"/>
        <w:rPr>
          <w:noProof w:val="0"/>
        </w:rPr>
      </w:pPr>
      <w:r>
        <w:rPr>
          <w:noProof w:val="0"/>
        </w:rPr>
        <w:t>-- Positioning Information Request</w:t>
      </w:r>
    </w:p>
    <w:p w14:paraId="74781C8B" w14:textId="77777777" w:rsidR="00B64A65" w:rsidRDefault="00B64A65" w:rsidP="00B64A65">
      <w:pPr>
        <w:pStyle w:val="PL"/>
        <w:rPr>
          <w:noProof w:val="0"/>
        </w:rPr>
      </w:pPr>
      <w:r>
        <w:rPr>
          <w:noProof w:val="0"/>
        </w:rPr>
        <w:t>--</w:t>
      </w:r>
    </w:p>
    <w:p w14:paraId="3EEBF1A3" w14:textId="77777777" w:rsidR="00B64A65" w:rsidRDefault="00B64A65" w:rsidP="00B64A65">
      <w:pPr>
        <w:pStyle w:val="PL"/>
        <w:rPr>
          <w:noProof w:val="0"/>
        </w:rPr>
      </w:pPr>
      <w:r>
        <w:rPr>
          <w:noProof w:val="0"/>
        </w:rPr>
        <w:t>-- **************************************************************</w:t>
      </w:r>
    </w:p>
    <w:p w14:paraId="7CA1DED7" w14:textId="77777777" w:rsidR="00B64A65" w:rsidRDefault="00B64A65" w:rsidP="00B64A65">
      <w:pPr>
        <w:pStyle w:val="PL"/>
        <w:rPr>
          <w:noProof w:val="0"/>
        </w:rPr>
      </w:pPr>
    </w:p>
    <w:p w14:paraId="68EEDC22" w14:textId="77777777" w:rsidR="00B64A65" w:rsidRDefault="00B64A65" w:rsidP="00B64A65">
      <w:pPr>
        <w:pStyle w:val="PL"/>
        <w:rPr>
          <w:noProof w:val="0"/>
        </w:rPr>
      </w:pPr>
      <w:r>
        <w:rPr>
          <w:noProof w:val="0"/>
        </w:rPr>
        <w:t>PositioningInformationRequest ::= SEQUENCE {</w:t>
      </w:r>
    </w:p>
    <w:p w14:paraId="2E7FF246" w14:textId="77777777" w:rsidR="00B64A65" w:rsidRDefault="00B64A65" w:rsidP="00B64A65">
      <w:pPr>
        <w:pStyle w:val="PL"/>
        <w:rPr>
          <w:noProof w:val="0"/>
        </w:rPr>
      </w:pPr>
      <w:r>
        <w:rPr>
          <w:noProof w:val="0"/>
        </w:rPr>
        <w:tab/>
        <w:t>protocolIEs</w:t>
      </w:r>
      <w:r>
        <w:rPr>
          <w:noProof w:val="0"/>
        </w:rPr>
        <w:tab/>
      </w:r>
      <w:r>
        <w:rPr>
          <w:noProof w:val="0"/>
        </w:rPr>
        <w:tab/>
      </w:r>
      <w:r>
        <w:rPr>
          <w:noProof w:val="0"/>
        </w:rPr>
        <w:tab/>
        <w:t>ProtocolIE-Container       { { PositioningInformationRequestIEs} },</w:t>
      </w:r>
    </w:p>
    <w:p w14:paraId="7D7E2CCF" w14:textId="77777777" w:rsidR="00B64A65" w:rsidRDefault="00B64A65" w:rsidP="00B64A65">
      <w:pPr>
        <w:pStyle w:val="PL"/>
        <w:rPr>
          <w:noProof w:val="0"/>
        </w:rPr>
      </w:pPr>
      <w:r>
        <w:rPr>
          <w:noProof w:val="0"/>
        </w:rPr>
        <w:tab/>
        <w:t>...</w:t>
      </w:r>
    </w:p>
    <w:p w14:paraId="6C8A090B" w14:textId="77777777" w:rsidR="00B64A65" w:rsidRDefault="00B64A65" w:rsidP="00B64A65">
      <w:pPr>
        <w:pStyle w:val="PL"/>
        <w:rPr>
          <w:noProof w:val="0"/>
        </w:rPr>
      </w:pPr>
      <w:r>
        <w:rPr>
          <w:noProof w:val="0"/>
        </w:rPr>
        <w:t>}</w:t>
      </w:r>
    </w:p>
    <w:p w14:paraId="0689D0FA" w14:textId="77777777" w:rsidR="00B64A65" w:rsidRDefault="00B64A65" w:rsidP="00B64A65">
      <w:pPr>
        <w:pStyle w:val="PL"/>
        <w:rPr>
          <w:noProof w:val="0"/>
        </w:rPr>
      </w:pPr>
    </w:p>
    <w:p w14:paraId="7022C289" w14:textId="77777777" w:rsidR="00B64A65" w:rsidRDefault="00B64A65" w:rsidP="00B64A65">
      <w:pPr>
        <w:pStyle w:val="PL"/>
        <w:rPr>
          <w:noProof w:val="0"/>
        </w:rPr>
      </w:pPr>
      <w:r>
        <w:rPr>
          <w:noProof w:val="0"/>
        </w:rPr>
        <w:t>PositioningInformationRequestIEs F1AP-PROTOCOL-IES ::= {</w:t>
      </w:r>
    </w:p>
    <w:p w14:paraId="008DF90F" w14:textId="77777777" w:rsidR="00B64A65" w:rsidRDefault="00B64A65" w:rsidP="00B64A65">
      <w:pPr>
        <w:pStyle w:val="PL"/>
        <w:rPr>
          <w:noProof w:val="0"/>
        </w:rPr>
      </w:pPr>
      <w:r>
        <w:rPr>
          <w:noProof w:val="0"/>
          <w:snapToGrid w:val="0"/>
          <w:lang w:eastAsia="zh-CN"/>
        </w:rPr>
        <w:tab/>
      </w:r>
      <w:r>
        <w:rPr>
          <w:noProof w:val="0"/>
        </w:rPr>
        <w:t>{ ID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61986E84" w14:textId="77777777" w:rsidR="00B64A65" w:rsidRDefault="00B64A65" w:rsidP="00B64A65">
      <w:pPr>
        <w:pStyle w:val="PL"/>
        <w:rPr>
          <w:noProof w:val="0"/>
        </w:rPr>
      </w:pPr>
      <w:r>
        <w:rPr>
          <w:noProof w:val="0"/>
        </w:rPr>
        <w:tab/>
        <w:t>{ ID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2FD4B564" w14:textId="77777777" w:rsidR="00B64A65" w:rsidRDefault="00B64A65" w:rsidP="00B64A65">
      <w:pPr>
        <w:pStyle w:val="PL"/>
        <w:rPr>
          <w:noProof w:val="0"/>
        </w:rPr>
      </w:pPr>
      <w:r>
        <w:rPr>
          <w:snapToGrid w:val="0"/>
        </w:rPr>
        <w:tab/>
        <w:t>{ ID id-RequestedSRSTransmissionCharacteristics</w:t>
      </w:r>
      <w:r>
        <w:rPr>
          <w:snapToGrid w:val="0"/>
        </w:rPr>
        <w:tab/>
        <w:t>CRITICALITY ignore</w:t>
      </w:r>
      <w:r>
        <w:rPr>
          <w:snapToGrid w:val="0"/>
        </w:rPr>
        <w:tab/>
        <w:t>TYPE RequestedSRSTransmissionCharacteristics</w:t>
      </w:r>
      <w:r>
        <w:rPr>
          <w:snapToGrid w:val="0"/>
        </w:rPr>
        <w:tab/>
        <w:t>PRESENCE optional}</w:t>
      </w:r>
      <w:r>
        <w:rPr>
          <w:noProof w:val="0"/>
        </w:rPr>
        <w:t>,</w:t>
      </w:r>
    </w:p>
    <w:p w14:paraId="0E3F90CD" w14:textId="77777777" w:rsidR="00B64A65" w:rsidRDefault="00B64A65" w:rsidP="00B64A65">
      <w:pPr>
        <w:pStyle w:val="PL"/>
        <w:rPr>
          <w:noProof w:val="0"/>
        </w:rPr>
      </w:pPr>
      <w:r>
        <w:rPr>
          <w:noProof w:val="0"/>
        </w:rPr>
        <w:tab/>
        <w:t>...</w:t>
      </w:r>
    </w:p>
    <w:p w14:paraId="37A2C949" w14:textId="77777777" w:rsidR="00B64A65" w:rsidRDefault="00B64A65" w:rsidP="00B64A65">
      <w:pPr>
        <w:pStyle w:val="PL"/>
        <w:rPr>
          <w:noProof w:val="0"/>
        </w:rPr>
      </w:pPr>
      <w:r>
        <w:rPr>
          <w:noProof w:val="0"/>
        </w:rPr>
        <w:t xml:space="preserve">} </w:t>
      </w:r>
    </w:p>
    <w:p w14:paraId="7B10D3ED" w14:textId="77777777" w:rsidR="00B64A65" w:rsidRDefault="00B64A65" w:rsidP="00B64A65">
      <w:pPr>
        <w:pStyle w:val="PL"/>
        <w:rPr>
          <w:noProof w:val="0"/>
        </w:rPr>
      </w:pPr>
    </w:p>
    <w:p w14:paraId="4F9F2634" w14:textId="77777777" w:rsidR="00B64A65" w:rsidRDefault="00B64A65" w:rsidP="00B64A65">
      <w:pPr>
        <w:pStyle w:val="PL"/>
        <w:rPr>
          <w:noProof w:val="0"/>
        </w:rPr>
      </w:pPr>
    </w:p>
    <w:p w14:paraId="27898384" w14:textId="77777777" w:rsidR="00B64A65" w:rsidRDefault="00B64A65" w:rsidP="00B64A65">
      <w:pPr>
        <w:pStyle w:val="PL"/>
        <w:rPr>
          <w:noProof w:val="0"/>
        </w:rPr>
      </w:pPr>
      <w:r>
        <w:rPr>
          <w:noProof w:val="0"/>
        </w:rPr>
        <w:t>-- **************************************************************</w:t>
      </w:r>
    </w:p>
    <w:p w14:paraId="618724A2" w14:textId="77777777" w:rsidR="00B64A65" w:rsidRDefault="00B64A65" w:rsidP="00B64A65">
      <w:pPr>
        <w:pStyle w:val="PL"/>
        <w:rPr>
          <w:noProof w:val="0"/>
        </w:rPr>
      </w:pPr>
      <w:r>
        <w:rPr>
          <w:noProof w:val="0"/>
        </w:rPr>
        <w:t>--</w:t>
      </w:r>
    </w:p>
    <w:p w14:paraId="18955836" w14:textId="77777777" w:rsidR="00B64A65" w:rsidRDefault="00B64A65" w:rsidP="00B64A65">
      <w:pPr>
        <w:pStyle w:val="PL"/>
        <w:outlineLvl w:val="4"/>
        <w:rPr>
          <w:noProof w:val="0"/>
        </w:rPr>
      </w:pPr>
      <w:r>
        <w:rPr>
          <w:noProof w:val="0"/>
        </w:rPr>
        <w:t>-- Positioning Information Response</w:t>
      </w:r>
    </w:p>
    <w:p w14:paraId="3465BEAC" w14:textId="77777777" w:rsidR="00B64A65" w:rsidRDefault="00B64A65" w:rsidP="00B64A65">
      <w:pPr>
        <w:pStyle w:val="PL"/>
        <w:rPr>
          <w:noProof w:val="0"/>
        </w:rPr>
      </w:pPr>
      <w:r>
        <w:rPr>
          <w:noProof w:val="0"/>
        </w:rPr>
        <w:t>--</w:t>
      </w:r>
    </w:p>
    <w:p w14:paraId="3E50A905" w14:textId="77777777" w:rsidR="00B64A65" w:rsidRDefault="00B64A65" w:rsidP="00B64A65">
      <w:pPr>
        <w:pStyle w:val="PL"/>
        <w:rPr>
          <w:noProof w:val="0"/>
        </w:rPr>
      </w:pPr>
      <w:r>
        <w:rPr>
          <w:noProof w:val="0"/>
        </w:rPr>
        <w:t>-- **************************************************************</w:t>
      </w:r>
    </w:p>
    <w:p w14:paraId="37710B2B" w14:textId="77777777" w:rsidR="00B64A65" w:rsidRDefault="00B64A65" w:rsidP="00B64A65">
      <w:pPr>
        <w:pStyle w:val="PL"/>
        <w:rPr>
          <w:noProof w:val="0"/>
        </w:rPr>
      </w:pPr>
    </w:p>
    <w:p w14:paraId="06C64F1C" w14:textId="77777777" w:rsidR="00B64A65" w:rsidRDefault="00B64A65" w:rsidP="00B64A65">
      <w:pPr>
        <w:pStyle w:val="PL"/>
        <w:rPr>
          <w:noProof w:val="0"/>
        </w:rPr>
      </w:pPr>
      <w:r>
        <w:rPr>
          <w:noProof w:val="0"/>
        </w:rPr>
        <w:t>PositioningInformationResponse ::= SEQUENCE {</w:t>
      </w:r>
    </w:p>
    <w:p w14:paraId="00D59A86" w14:textId="77777777" w:rsidR="00B64A65" w:rsidRDefault="00B64A65" w:rsidP="00B64A65">
      <w:pPr>
        <w:pStyle w:val="PL"/>
        <w:rPr>
          <w:noProof w:val="0"/>
        </w:rPr>
      </w:pPr>
      <w:r>
        <w:rPr>
          <w:noProof w:val="0"/>
        </w:rPr>
        <w:tab/>
        <w:t>protocolIEs</w:t>
      </w:r>
      <w:r>
        <w:rPr>
          <w:noProof w:val="0"/>
        </w:rPr>
        <w:tab/>
      </w:r>
      <w:r>
        <w:rPr>
          <w:noProof w:val="0"/>
        </w:rPr>
        <w:tab/>
      </w:r>
      <w:r>
        <w:rPr>
          <w:noProof w:val="0"/>
        </w:rPr>
        <w:tab/>
        <w:t>ProtocolIE-Container       { { PositioningInformationResponseIEs} },</w:t>
      </w:r>
    </w:p>
    <w:p w14:paraId="1D95C6BF" w14:textId="77777777" w:rsidR="00B64A65" w:rsidRDefault="00B64A65" w:rsidP="00B64A65">
      <w:pPr>
        <w:pStyle w:val="PL"/>
        <w:rPr>
          <w:noProof w:val="0"/>
        </w:rPr>
      </w:pPr>
      <w:r>
        <w:rPr>
          <w:noProof w:val="0"/>
        </w:rPr>
        <w:tab/>
        <w:t>...</w:t>
      </w:r>
    </w:p>
    <w:p w14:paraId="15F64C7B" w14:textId="77777777" w:rsidR="00B64A65" w:rsidRDefault="00B64A65" w:rsidP="00B64A65">
      <w:pPr>
        <w:pStyle w:val="PL"/>
        <w:rPr>
          <w:noProof w:val="0"/>
        </w:rPr>
      </w:pPr>
      <w:r>
        <w:rPr>
          <w:noProof w:val="0"/>
        </w:rPr>
        <w:t>}</w:t>
      </w:r>
    </w:p>
    <w:p w14:paraId="24E0C76A" w14:textId="77777777" w:rsidR="00B64A65" w:rsidRDefault="00B64A65" w:rsidP="00B64A65">
      <w:pPr>
        <w:pStyle w:val="PL"/>
        <w:rPr>
          <w:noProof w:val="0"/>
        </w:rPr>
      </w:pPr>
    </w:p>
    <w:p w14:paraId="5E4EFC98" w14:textId="77777777" w:rsidR="00B64A65" w:rsidRDefault="00B64A65" w:rsidP="00B64A65">
      <w:pPr>
        <w:pStyle w:val="PL"/>
        <w:rPr>
          <w:noProof w:val="0"/>
        </w:rPr>
      </w:pPr>
    </w:p>
    <w:p w14:paraId="173D3591" w14:textId="77777777" w:rsidR="00B64A65" w:rsidRDefault="00B64A65" w:rsidP="00B64A65">
      <w:pPr>
        <w:pStyle w:val="PL"/>
        <w:rPr>
          <w:noProof w:val="0"/>
        </w:rPr>
      </w:pPr>
      <w:r>
        <w:rPr>
          <w:noProof w:val="0"/>
        </w:rPr>
        <w:t>PositioningInformationResponseIEs F1AP-PROTOCOL-IES ::= {</w:t>
      </w:r>
    </w:p>
    <w:p w14:paraId="223CAB7B" w14:textId="77777777" w:rsidR="00B64A65" w:rsidRDefault="00B64A65" w:rsidP="00B64A65">
      <w:pPr>
        <w:pStyle w:val="PL"/>
        <w:rPr>
          <w:noProof w:val="0"/>
        </w:rPr>
      </w:pPr>
      <w:r>
        <w:rPr>
          <w:noProof w:val="0"/>
          <w:snapToGrid w:val="0"/>
          <w:lang w:eastAsia="zh-CN"/>
        </w:rPr>
        <w:tab/>
      </w:r>
      <w:r>
        <w:rPr>
          <w:noProof w:val="0"/>
        </w:rPr>
        <w:t>{ ID id-gNB-CU-</w:t>
      </w:r>
      <w:r>
        <w:rPr>
          <w:rFonts w:eastAsia="SimSun"/>
        </w:rPr>
        <w:t>UE-</w:t>
      </w:r>
      <w:r>
        <w:rPr>
          <w:noProof w:val="0"/>
        </w:rPr>
        <w:t>F1AP-ID</w:t>
      </w:r>
      <w:r>
        <w:rPr>
          <w:noProof w:val="0"/>
        </w:rPr>
        <w:tab/>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0C8B632E" w14:textId="77777777" w:rsidR="00B64A65" w:rsidRDefault="00B64A65" w:rsidP="00B64A65">
      <w:pPr>
        <w:pStyle w:val="PL"/>
        <w:rPr>
          <w:noProof w:val="0"/>
          <w:snapToGrid w:val="0"/>
          <w:lang w:eastAsia="zh-CN"/>
        </w:rPr>
      </w:pPr>
      <w:r>
        <w:rPr>
          <w:noProof w:val="0"/>
        </w:rPr>
        <w:tab/>
        <w:t>{ ID id-gNB-DU-</w:t>
      </w:r>
      <w:r>
        <w:rPr>
          <w:rFonts w:eastAsia="SimSun"/>
        </w:rPr>
        <w:t>UE-</w:t>
      </w:r>
      <w:r>
        <w:rPr>
          <w:noProof w:val="0"/>
        </w:rPr>
        <w:t>F1AP-ID</w:t>
      </w:r>
      <w:r>
        <w:rPr>
          <w:noProof w:val="0"/>
        </w:rPr>
        <w:tab/>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t>PRESENCE mandatory</w:t>
      </w:r>
      <w:r>
        <w:rPr>
          <w:noProof w:val="0"/>
        </w:rPr>
        <w:tab/>
        <w:t>}|</w:t>
      </w:r>
      <w:r>
        <w:rPr>
          <w:noProof w:val="0"/>
          <w:snapToGrid w:val="0"/>
          <w:lang w:eastAsia="zh-CN"/>
        </w:rPr>
        <w:tab/>
      </w:r>
    </w:p>
    <w:p w14:paraId="5A6898DA" w14:textId="77777777" w:rsidR="00B64A65" w:rsidRDefault="00B64A65" w:rsidP="00B64A65">
      <w:pPr>
        <w:pStyle w:val="PL"/>
        <w:rPr>
          <w:noProof w:val="0"/>
          <w:snapToGrid w:val="0"/>
        </w:rPr>
      </w:pPr>
      <w:r>
        <w:rPr>
          <w:noProof w:val="0"/>
          <w:snapToGrid w:val="0"/>
          <w:lang w:eastAsia="zh-CN"/>
        </w:rPr>
        <w:tab/>
      </w:r>
      <w:r>
        <w:rPr>
          <w:snapToGrid w:val="0"/>
        </w:rPr>
        <w:t>{ ID id-SRSConfiguration</w:t>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t>PRESENCE optional}</w:t>
      </w:r>
      <w:r>
        <w:rPr>
          <w:noProof w:val="0"/>
          <w:snapToGrid w:val="0"/>
        </w:rPr>
        <w:t>|</w:t>
      </w:r>
    </w:p>
    <w:p w14:paraId="79BCC56C" w14:textId="77777777" w:rsidR="00B64A65" w:rsidRDefault="00B64A65" w:rsidP="00B64A65">
      <w:pPr>
        <w:pStyle w:val="PL"/>
        <w:rPr>
          <w:noProof w:val="0"/>
          <w:snapToGrid w:val="0"/>
          <w:lang w:eastAsia="zh-CN"/>
        </w:rPr>
      </w:pPr>
      <w:r>
        <w:rPr>
          <w:noProof w:val="0"/>
          <w:snapToGrid w:val="0"/>
        </w:rPr>
        <w:tab/>
      </w:r>
      <w:r>
        <w:rPr>
          <w:snapToGrid w:val="0"/>
        </w:rPr>
        <w:t>{ ID id-SFNInitialisationTime</w:t>
      </w:r>
      <w:r>
        <w:rPr>
          <w:snapToGrid w:val="0"/>
        </w:rPr>
        <w:tab/>
      </w:r>
      <w:r>
        <w:rPr>
          <w:snapToGrid w:val="0"/>
        </w:rPr>
        <w:tab/>
        <w:t>CRITICALITY ignore</w:t>
      </w:r>
      <w:r>
        <w:rPr>
          <w:snapToGrid w:val="0"/>
        </w:rPr>
        <w:tab/>
        <w:t xml:space="preserve">TYPE </w:t>
      </w:r>
      <w:r w:rsidRPr="00B62421">
        <w:rPr>
          <w:snapToGrid w:val="0"/>
          <w:lang w:val="en-US"/>
        </w:rPr>
        <w:t>RelativeTime1900</w:t>
      </w:r>
      <w:r>
        <w:rPr>
          <w:snapToGrid w:val="0"/>
        </w:rPr>
        <w:tab/>
      </w:r>
      <w:r>
        <w:rPr>
          <w:snapToGrid w:val="0"/>
        </w:rPr>
        <w:tab/>
        <w:t>PRESENCE optional}</w:t>
      </w:r>
      <w:r>
        <w:rPr>
          <w:noProof w:val="0"/>
          <w:snapToGrid w:val="0"/>
        </w:rPr>
        <w:t>|</w:t>
      </w:r>
    </w:p>
    <w:p w14:paraId="59EEC575" w14:textId="77777777" w:rsidR="00B64A65" w:rsidRDefault="00B64A65" w:rsidP="00B64A65">
      <w:pPr>
        <w:pStyle w:val="PL"/>
        <w:rPr>
          <w:noProof w:val="0"/>
        </w:rPr>
      </w:pPr>
      <w:r>
        <w:rPr>
          <w:noProof w:val="0"/>
          <w:snapToGrid w:val="0"/>
          <w:lang w:eastAsia="zh-CN"/>
        </w:rPr>
        <w:tab/>
        <w:t>{ ID id-CriticalityDiagnostics</w:t>
      </w:r>
      <w:r>
        <w:rPr>
          <w:noProof w:val="0"/>
          <w:snapToGrid w:val="0"/>
          <w:lang w:eastAsia="zh-CN"/>
        </w:rPr>
        <w:tab/>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 }</w:t>
      </w:r>
      <w:r>
        <w:rPr>
          <w:noProof w:val="0"/>
        </w:rPr>
        <w:t>,</w:t>
      </w:r>
    </w:p>
    <w:p w14:paraId="3819F1D8" w14:textId="77777777" w:rsidR="00B64A65" w:rsidRDefault="00B64A65" w:rsidP="00B64A65">
      <w:pPr>
        <w:pStyle w:val="PL"/>
        <w:rPr>
          <w:noProof w:val="0"/>
        </w:rPr>
      </w:pPr>
      <w:r>
        <w:rPr>
          <w:noProof w:val="0"/>
        </w:rPr>
        <w:tab/>
        <w:t>...</w:t>
      </w:r>
    </w:p>
    <w:p w14:paraId="565FCB3A" w14:textId="77777777" w:rsidR="00B64A65" w:rsidRDefault="00B64A65" w:rsidP="00B64A65">
      <w:pPr>
        <w:pStyle w:val="PL"/>
        <w:rPr>
          <w:noProof w:val="0"/>
        </w:rPr>
      </w:pPr>
      <w:r>
        <w:rPr>
          <w:noProof w:val="0"/>
        </w:rPr>
        <w:t>}</w:t>
      </w:r>
    </w:p>
    <w:p w14:paraId="34044F28" w14:textId="77777777" w:rsidR="00B64A65" w:rsidRDefault="00B64A65" w:rsidP="00B64A65">
      <w:pPr>
        <w:pStyle w:val="PL"/>
        <w:rPr>
          <w:noProof w:val="0"/>
        </w:rPr>
      </w:pPr>
    </w:p>
    <w:p w14:paraId="245D7844" w14:textId="77777777" w:rsidR="00B64A65" w:rsidRDefault="00B64A65" w:rsidP="00B64A65">
      <w:pPr>
        <w:pStyle w:val="PL"/>
        <w:rPr>
          <w:noProof w:val="0"/>
        </w:rPr>
      </w:pPr>
    </w:p>
    <w:p w14:paraId="30DB8E2A" w14:textId="77777777" w:rsidR="00B64A65" w:rsidRDefault="00B64A65" w:rsidP="00B64A65">
      <w:pPr>
        <w:pStyle w:val="PL"/>
        <w:rPr>
          <w:noProof w:val="0"/>
        </w:rPr>
      </w:pPr>
      <w:r>
        <w:rPr>
          <w:noProof w:val="0"/>
        </w:rPr>
        <w:t>-- **************************************************************</w:t>
      </w:r>
    </w:p>
    <w:p w14:paraId="71E9A358" w14:textId="77777777" w:rsidR="00B64A65" w:rsidRDefault="00B64A65" w:rsidP="00B64A65">
      <w:pPr>
        <w:pStyle w:val="PL"/>
        <w:rPr>
          <w:noProof w:val="0"/>
        </w:rPr>
      </w:pPr>
      <w:r>
        <w:rPr>
          <w:noProof w:val="0"/>
        </w:rPr>
        <w:t>--</w:t>
      </w:r>
    </w:p>
    <w:p w14:paraId="2B2C48C0" w14:textId="77777777" w:rsidR="00B64A65" w:rsidRDefault="00B64A65" w:rsidP="00B64A65">
      <w:pPr>
        <w:pStyle w:val="PL"/>
        <w:outlineLvl w:val="4"/>
        <w:rPr>
          <w:noProof w:val="0"/>
        </w:rPr>
      </w:pPr>
      <w:r>
        <w:rPr>
          <w:noProof w:val="0"/>
        </w:rPr>
        <w:t>-- Positioning Information Failure</w:t>
      </w:r>
    </w:p>
    <w:p w14:paraId="5CEFC93C" w14:textId="77777777" w:rsidR="00B64A65" w:rsidRDefault="00B64A65" w:rsidP="00B64A65">
      <w:pPr>
        <w:pStyle w:val="PL"/>
        <w:rPr>
          <w:noProof w:val="0"/>
        </w:rPr>
      </w:pPr>
      <w:r>
        <w:rPr>
          <w:noProof w:val="0"/>
        </w:rPr>
        <w:t>--</w:t>
      </w:r>
    </w:p>
    <w:p w14:paraId="7607FAAE" w14:textId="77777777" w:rsidR="00B64A65" w:rsidRDefault="00B64A65" w:rsidP="00B64A65">
      <w:pPr>
        <w:pStyle w:val="PL"/>
        <w:rPr>
          <w:noProof w:val="0"/>
        </w:rPr>
      </w:pPr>
      <w:r>
        <w:rPr>
          <w:noProof w:val="0"/>
        </w:rPr>
        <w:t>-- **************************************************************</w:t>
      </w:r>
    </w:p>
    <w:p w14:paraId="2B28D707" w14:textId="77777777" w:rsidR="00B64A65" w:rsidRDefault="00B64A65" w:rsidP="00B64A65">
      <w:pPr>
        <w:pStyle w:val="PL"/>
        <w:rPr>
          <w:noProof w:val="0"/>
        </w:rPr>
      </w:pPr>
    </w:p>
    <w:p w14:paraId="58CDFE15" w14:textId="77777777" w:rsidR="00B64A65" w:rsidRDefault="00B64A65" w:rsidP="00B64A65">
      <w:pPr>
        <w:pStyle w:val="PL"/>
        <w:rPr>
          <w:noProof w:val="0"/>
        </w:rPr>
      </w:pPr>
      <w:r>
        <w:rPr>
          <w:noProof w:val="0"/>
        </w:rPr>
        <w:t>PositioningInformationFailure ::= SEQUENCE {</w:t>
      </w:r>
    </w:p>
    <w:p w14:paraId="719963F6" w14:textId="77777777" w:rsidR="00B64A65" w:rsidRDefault="00B64A65" w:rsidP="00B64A65">
      <w:pPr>
        <w:pStyle w:val="PL"/>
        <w:rPr>
          <w:noProof w:val="0"/>
        </w:rPr>
      </w:pPr>
      <w:r>
        <w:rPr>
          <w:noProof w:val="0"/>
        </w:rPr>
        <w:tab/>
        <w:t>protocolIEs</w:t>
      </w:r>
      <w:r>
        <w:rPr>
          <w:noProof w:val="0"/>
        </w:rPr>
        <w:tab/>
      </w:r>
      <w:r>
        <w:rPr>
          <w:noProof w:val="0"/>
        </w:rPr>
        <w:tab/>
      </w:r>
      <w:r>
        <w:rPr>
          <w:noProof w:val="0"/>
        </w:rPr>
        <w:tab/>
        <w:t>ProtocolIE-Container       { { PositioningInformationFailureIEs} },</w:t>
      </w:r>
    </w:p>
    <w:p w14:paraId="249CC9A2" w14:textId="77777777" w:rsidR="00B64A65" w:rsidRDefault="00B64A65" w:rsidP="00B64A65">
      <w:pPr>
        <w:pStyle w:val="PL"/>
        <w:rPr>
          <w:noProof w:val="0"/>
        </w:rPr>
      </w:pPr>
      <w:r>
        <w:rPr>
          <w:noProof w:val="0"/>
        </w:rPr>
        <w:tab/>
        <w:t>...</w:t>
      </w:r>
    </w:p>
    <w:p w14:paraId="2DF009AB" w14:textId="77777777" w:rsidR="00B64A65" w:rsidRDefault="00B64A65" w:rsidP="00B64A65">
      <w:pPr>
        <w:pStyle w:val="PL"/>
        <w:rPr>
          <w:noProof w:val="0"/>
        </w:rPr>
      </w:pPr>
      <w:r>
        <w:rPr>
          <w:noProof w:val="0"/>
        </w:rPr>
        <w:t>}</w:t>
      </w:r>
    </w:p>
    <w:p w14:paraId="6CAFB957" w14:textId="77777777" w:rsidR="00B64A65" w:rsidRDefault="00B64A65" w:rsidP="00B64A65">
      <w:pPr>
        <w:pStyle w:val="PL"/>
        <w:rPr>
          <w:noProof w:val="0"/>
        </w:rPr>
      </w:pPr>
    </w:p>
    <w:p w14:paraId="2C661EBD" w14:textId="77777777" w:rsidR="00B64A65" w:rsidRDefault="00B64A65" w:rsidP="00B64A65">
      <w:pPr>
        <w:pStyle w:val="PL"/>
        <w:rPr>
          <w:noProof w:val="0"/>
        </w:rPr>
      </w:pPr>
      <w:r>
        <w:rPr>
          <w:noProof w:val="0"/>
        </w:rPr>
        <w:t>PositioningInformationFailureIEs F1AP-PROTOCOL-IES ::= {</w:t>
      </w:r>
    </w:p>
    <w:p w14:paraId="64B6144C" w14:textId="77777777" w:rsidR="00B64A65" w:rsidRDefault="00B64A65" w:rsidP="00B64A65">
      <w:pPr>
        <w:pStyle w:val="PL"/>
        <w:rPr>
          <w:noProof w:val="0"/>
        </w:rPr>
      </w:pPr>
      <w:r>
        <w:rPr>
          <w:noProof w:val="0"/>
          <w:snapToGrid w:val="0"/>
          <w:lang w:eastAsia="zh-CN"/>
        </w:rPr>
        <w:tab/>
      </w:r>
    </w:p>
    <w:p w14:paraId="38358712" w14:textId="77777777" w:rsidR="00B64A65" w:rsidRDefault="00B64A65" w:rsidP="00B64A65">
      <w:pPr>
        <w:pStyle w:val="PL"/>
        <w:rPr>
          <w:noProof w:val="0"/>
        </w:rPr>
      </w:pPr>
      <w:r>
        <w:rPr>
          <w:noProof w:val="0"/>
        </w:rPr>
        <w:tab/>
        <w:t>{ ID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788B80BF" w14:textId="77777777" w:rsidR="00B64A65" w:rsidRPr="00913055" w:rsidRDefault="00B64A65" w:rsidP="00B64A65">
      <w:pPr>
        <w:pStyle w:val="PL"/>
        <w:rPr>
          <w:noProof w:val="0"/>
        </w:rPr>
      </w:pPr>
      <w:r>
        <w:rPr>
          <w:noProof w:val="0"/>
        </w:rPr>
        <w:tab/>
        <w:t>{ ID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1AD71CF8" w14:textId="77777777" w:rsidR="00B64A65" w:rsidRDefault="00B64A65" w:rsidP="00B64A65">
      <w:pPr>
        <w:pStyle w:val="PL"/>
        <w:rPr>
          <w:noProof w:val="0"/>
          <w:snapToGrid w:val="0"/>
          <w:lang w:eastAsia="zh-CN"/>
        </w:rPr>
      </w:pPr>
      <w:r>
        <w:rPr>
          <w:noProof w:val="0"/>
          <w:snapToGrid w:val="0"/>
          <w:lang w:eastAsia="zh-CN"/>
        </w:rPr>
        <w:tab/>
        <w:t>{ ID id-Cause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497F1A0E" w14:textId="77777777" w:rsidR="00B64A65" w:rsidRDefault="00B64A65" w:rsidP="00B64A65">
      <w:pPr>
        <w:pStyle w:val="PL"/>
        <w:rPr>
          <w:noProof w:val="0"/>
        </w:rPr>
      </w:pPr>
      <w:r>
        <w:rPr>
          <w:noProof w:val="0"/>
          <w:snapToGrid w:val="0"/>
          <w:lang w:eastAsia="zh-CN"/>
        </w:rPr>
        <w:tab/>
        <w:t>{ ID id-CriticalityDiagnostics</w:t>
      </w:r>
      <w:r>
        <w:rPr>
          <w:noProof w:val="0"/>
          <w:snapToGrid w:val="0"/>
          <w:lang w:eastAsia="zh-CN"/>
        </w:rPr>
        <w:tab/>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 }</w:t>
      </w:r>
      <w:r>
        <w:rPr>
          <w:noProof w:val="0"/>
        </w:rPr>
        <w:t>,</w:t>
      </w:r>
    </w:p>
    <w:p w14:paraId="2C175B43" w14:textId="77777777" w:rsidR="00B64A65" w:rsidRDefault="00B64A65" w:rsidP="00B64A65">
      <w:pPr>
        <w:pStyle w:val="PL"/>
        <w:rPr>
          <w:noProof w:val="0"/>
        </w:rPr>
      </w:pPr>
      <w:r>
        <w:rPr>
          <w:noProof w:val="0"/>
        </w:rPr>
        <w:tab/>
        <w:t>...</w:t>
      </w:r>
    </w:p>
    <w:p w14:paraId="1714DA75" w14:textId="77777777" w:rsidR="00B64A65" w:rsidRDefault="00B64A65" w:rsidP="00B64A65">
      <w:pPr>
        <w:pStyle w:val="PL"/>
        <w:rPr>
          <w:noProof w:val="0"/>
        </w:rPr>
      </w:pPr>
      <w:r>
        <w:rPr>
          <w:noProof w:val="0"/>
        </w:rPr>
        <w:t>}</w:t>
      </w:r>
    </w:p>
    <w:p w14:paraId="160D6810" w14:textId="77777777" w:rsidR="00B64A65" w:rsidRDefault="00B64A65" w:rsidP="00B64A65">
      <w:pPr>
        <w:pStyle w:val="PL"/>
      </w:pPr>
    </w:p>
    <w:p w14:paraId="1B5DF213" w14:textId="77777777" w:rsidR="00B64A65" w:rsidRDefault="00B64A65" w:rsidP="00B64A65">
      <w:pPr>
        <w:pStyle w:val="PL"/>
        <w:rPr>
          <w:noProof w:val="0"/>
        </w:rPr>
      </w:pPr>
    </w:p>
    <w:p w14:paraId="7E1C8895" w14:textId="77777777" w:rsidR="00B64A65" w:rsidRDefault="00B64A65" w:rsidP="00B64A65">
      <w:pPr>
        <w:pStyle w:val="PL"/>
        <w:rPr>
          <w:noProof w:val="0"/>
        </w:rPr>
      </w:pPr>
      <w:r>
        <w:rPr>
          <w:noProof w:val="0"/>
        </w:rPr>
        <w:t>-- **************************************************************</w:t>
      </w:r>
    </w:p>
    <w:p w14:paraId="27B0B97C" w14:textId="77777777" w:rsidR="00B64A65" w:rsidRDefault="00B64A65" w:rsidP="00B64A65">
      <w:pPr>
        <w:pStyle w:val="PL"/>
        <w:rPr>
          <w:noProof w:val="0"/>
        </w:rPr>
      </w:pPr>
      <w:r>
        <w:rPr>
          <w:noProof w:val="0"/>
        </w:rPr>
        <w:t>--</w:t>
      </w:r>
    </w:p>
    <w:p w14:paraId="41C89F8A" w14:textId="77777777" w:rsidR="00B64A65" w:rsidRDefault="00B64A65" w:rsidP="00B64A65">
      <w:pPr>
        <w:pStyle w:val="PL"/>
        <w:outlineLvl w:val="3"/>
        <w:rPr>
          <w:noProof w:val="0"/>
        </w:rPr>
      </w:pPr>
      <w:r>
        <w:rPr>
          <w:noProof w:val="0"/>
        </w:rPr>
        <w:t>-- POSITIONING ACTIVATION PROCEDURE</w:t>
      </w:r>
    </w:p>
    <w:p w14:paraId="489D54A3" w14:textId="77777777" w:rsidR="00B64A65" w:rsidRDefault="00B64A65" w:rsidP="00B64A65">
      <w:pPr>
        <w:pStyle w:val="PL"/>
        <w:rPr>
          <w:noProof w:val="0"/>
        </w:rPr>
      </w:pPr>
      <w:r>
        <w:rPr>
          <w:noProof w:val="0"/>
        </w:rPr>
        <w:t>--</w:t>
      </w:r>
    </w:p>
    <w:p w14:paraId="56C4D372" w14:textId="77777777" w:rsidR="00B64A65" w:rsidRDefault="00B64A65" w:rsidP="00B64A65">
      <w:pPr>
        <w:pStyle w:val="PL"/>
        <w:rPr>
          <w:noProof w:val="0"/>
        </w:rPr>
      </w:pPr>
      <w:r>
        <w:rPr>
          <w:noProof w:val="0"/>
        </w:rPr>
        <w:t>-- **************************************************************</w:t>
      </w:r>
    </w:p>
    <w:p w14:paraId="57F09B46" w14:textId="77777777" w:rsidR="00B64A65" w:rsidRDefault="00B64A65" w:rsidP="00B64A65">
      <w:pPr>
        <w:pStyle w:val="PL"/>
        <w:rPr>
          <w:noProof w:val="0"/>
        </w:rPr>
      </w:pPr>
    </w:p>
    <w:p w14:paraId="4481A49F" w14:textId="77777777" w:rsidR="00B64A65" w:rsidRDefault="00B64A65" w:rsidP="00B64A65">
      <w:pPr>
        <w:pStyle w:val="PL"/>
        <w:rPr>
          <w:noProof w:val="0"/>
        </w:rPr>
      </w:pPr>
      <w:r>
        <w:rPr>
          <w:noProof w:val="0"/>
        </w:rPr>
        <w:t>-- **************************************************************</w:t>
      </w:r>
    </w:p>
    <w:p w14:paraId="3C953995" w14:textId="77777777" w:rsidR="00B64A65" w:rsidRDefault="00B64A65" w:rsidP="00B64A65">
      <w:pPr>
        <w:pStyle w:val="PL"/>
        <w:rPr>
          <w:noProof w:val="0"/>
        </w:rPr>
      </w:pPr>
      <w:r>
        <w:rPr>
          <w:noProof w:val="0"/>
        </w:rPr>
        <w:t>--</w:t>
      </w:r>
    </w:p>
    <w:p w14:paraId="43CEF075" w14:textId="77777777" w:rsidR="00B64A65" w:rsidRDefault="00B64A65" w:rsidP="00B64A65">
      <w:pPr>
        <w:pStyle w:val="PL"/>
        <w:outlineLvl w:val="4"/>
        <w:rPr>
          <w:noProof w:val="0"/>
        </w:rPr>
      </w:pPr>
      <w:r>
        <w:rPr>
          <w:noProof w:val="0"/>
        </w:rPr>
        <w:t>-- Positioning Activation Request</w:t>
      </w:r>
    </w:p>
    <w:p w14:paraId="74EB7E7C" w14:textId="77777777" w:rsidR="00B64A65" w:rsidRDefault="00B64A65" w:rsidP="00B64A65">
      <w:pPr>
        <w:pStyle w:val="PL"/>
        <w:rPr>
          <w:noProof w:val="0"/>
        </w:rPr>
      </w:pPr>
      <w:r>
        <w:rPr>
          <w:noProof w:val="0"/>
        </w:rPr>
        <w:t>--</w:t>
      </w:r>
    </w:p>
    <w:p w14:paraId="09604DEA" w14:textId="77777777" w:rsidR="00B64A65" w:rsidRDefault="00B64A65" w:rsidP="00B64A65">
      <w:pPr>
        <w:pStyle w:val="PL"/>
        <w:rPr>
          <w:noProof w:val="0"/>
        </w:rPr>
      </w:pPr>
      <w:r>
        <w:rPr>
          <w:noProof w:val="0"/>
        </w:rPr>
        <w:t>-- **************************************************************</w:t>
      </w:r>
    </w:p>
    <w:p w14:paraId="4E99CF04" w14:textId="77777777" w:rsidR="00B64A65" w:rsidRDefault="00B64A65" w:rsidP="00B64A65">
      <w:pPr>
        <w:pStyle w:val="PL"/>
        <w:rPr>
          <w:noProof w:val="0"/>
        </w:rPr>
      </w:pPr>
    </w:p>
    <w:p w14:paraId="7DA7B174" w14:textId="77777777" w:rsidR="00B64A65" w:rsidRDefault="00B64A65" w:rsidP="00B64A65">
      <w:pPr>
        <w:pStyle w:val="PL"/>
        <w:rPr>
          <w:noProof w:val="0"/>
        </w:rPr>
      </w:pPr>
      <w:r>
        <w:rPr>
          <w:noProof w:val="0"/>
        </w:rPr>
        <w:t>PositioningActivationRequest ::= SEQUENCE {</w:t>
      </w:r>
    </w:p>
    <w:p w14:paraId="254FA9A6" w14:textId="77777777" w:rsidR="00B64A65" w:rsidRDefault="00B64A65" w:rsidP="00B64A65">
      <w:pPr>
        <w:pStyle w:val="PL"/>
        <w:rPr>
          <w:noProof w:val="0"/>
        </w:rPr>
      </w:pPr>
      <w:r>
        <w:rPr>
          <w:noProof w:val="0"/>
        </w:rPr>
        <w:tab/>
        <w:t>protocolIEs</w:t>
      </w:r>
      <w:r>
        <w:rPr>
          <w:noProof w:val="0"/>
        </w:rPr>
        <w:tab/>
      </w:r>
      <w:r>
        <w:rPr>
          <w:noProof w:val="0"/>
        </w:rPr>
        <w:tab/>
      </w:r>
      <w:r>
        <w:rPr>
          <w:noProof w:val="0"/>
        </w:rPr>
        <w:tab/>
        <w:t>ProtocolIE-Container       { { PositioningActivationRequestIEs} },</w:t>
      </w:r>
    </w:p>
    <w:p w14:paraId="7C2C1E8A" w14:textId="77777777" w:rsidR="00B64A65" w:rsidRDefault="00B64A65" w:rsidP="00B64A65">
      <w:pPr>
        <w:pStyle w:val="PL"/>
        <w:rPr>
          <w:noProof w:val="0"/>
        </w:rPr>
      </w:pPr>
      <w:r>
        <w:rPr>
          <w:noProof w:val="0"/>
        </w:rPr>
        <w:tab/>
        <w:t>...</w:t>
      </w:r>
    </w:p>
    <w:p w14:paraId="439CA126" w14:textId="77777777" w:rsidR="00B64A65" w:rsidRDefault="00B64A65" w:rsidP="00B64A65">
      <w:pPr>
        <w:pStyle w:val="PL"/>
        <w:rPr>
          <w:noProof w:val="0"/>
        </w:rPr>
      </w:pPr>
      <w:r>
        <w:rPr>
          <w:noProof w:val="0"/>
        </w:rPr>
        <w:t>}</w:t>
      </w:r>
    </w:p>
    <w:p w14:paraId="6ADF02F2" w14:textId="77777777" w:rsidR="00B64A65" w:rsidRDefault="00B64A65" w:rsidP="00B64A65">
      <w:pPr>
        <w:pStyle w:val="PL"/>
        <w:rPr>
          <w:noProof w:val="0"/>
        </w:rPr>
      </w:pPr>
    </w:p>
    <w:p w14:paraId="0880FD72" w14:textId="77777777" w:rsidR="00B64A65" w:rsidRDefault="00B64A65" w:rsidP="00B64A65">
      <w:pPr>
        <w:pStyle w:val="PL"/>
        <w:rPr>
          <w:noProof w:val="0"/>
        </w:rPr>
      </w:pPr>
      <w:r>
        <w:rPr>
          <w:noProof w:val="0"/>
        </w:rPr>
        <w:t>PositioningActivationRequestIEs F1AP-PROTOCOL-IES ::= {</w:t>
      </w:r>
    </w:p>
    <w:p w14:paraId="5787B7E2" w14:textId="77777777" w:rsidR="00B64A65" w:rsidRDefault="00B64A65" w:rsidP="00B64A65">
      <w:pPr>
        <w:pStyle w:val="PL"/>
        <w:rPr>
          <w:noProof w:val="0"/>
        </w:rPr>
      </w:pPr>
      <w:r>
        <w:rPr>
          <w:noProof w:val="0"/>
          <w:snapToGrid w:val="0"/>
          <w:lang w:eastAsia="zh-CN"/>
        </w:rPr>
        <w:tab/>
      </w:r>
      <w:r>
        <w:rPr>
          <w:noProof w:val="0"/>
        </w:rPr>
        <w:t>{ ID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0CA63F28" w14:textId="77777777" w:rsidR="00B64A65" w:rsidRDefault="00B64A65" w:rsidP="00B64A65">
      <w:pPr>
        <w:pStyle w:val="PL"/>
        <w:rPr>
          <w:noProof w:val="0"/>
        </w:rPr>
      </w:pPr>
      <w:r>
        <w:rPr>
          <w:noProof w:val="0"/>
        </w:rPr>
        <w:tab/>
        <w:t>{ ID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60D1A424" w14:textId="77777777" w:rsidR="00B64A65" w:rsidRDefault="00B64A65" w:rsidP="00B64A65">
      <w:pPr>
        <w:pStyle w:val="PL"/>
        <w:rPr>
          <w:noProof w:val="0"/>
          <w:snapToGrid w:val="0"/>
          <w:lang w:eastAsia="zh-CN"/>
        </w:rPr>
      </w:pPr>
      <w:r>
        <w:rPr>
          <w:noProof w:val="0"/>
          <w:snapToGrid w:val="0"/>
          <w:lang w:eastAsia="zh-CN"/>
        </w:rPr>
        <w:tab/>
        <w:t>{ ID id-SRSType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SRSType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r>
        <w:rPr>
          <w:noProof w:val="0"/>
        </w:rPr>
        <w:t>|</w:t>
      </w:r>
    </w:p>
    <w:p w14:paraId="6592E546" w14:textId="77777777" w:rsidR="00B64A65" w:rsidRDefault="00B64A65" w:rsidP="00B64A65">
      <w:pPr>
        <w:pStyle w:val="PL"/>
        <w:rPr>
          <w:noProof w:val="0"/>
        </w:rPr>
      </w:pPr>
      <w:r>
        <w:rPr>
          <w:noProof w:val="0"/>
          <w:snapToGrid w:val="0"/>
          <w:lang w:eastAsia="zh-CN"/>
        </w:rPr>
        <w:tab/>
        <w:t>{ ID id-ActivationTime</w:t>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 xml:space="preserve">TYPE </w:t>
      </w:r>
      <w:r>
        <w:rPr>
          <w:snapToGrid w:val="0"/>
        </w:rPr>
        <w:t>RelativeTime1900</w:t>
      </w:r>
      <w:r>
        <w:rPr>
          <w:noProof w:val="0"/>
          <w:snapToGrid w:val="0"/>
          <w:lang w:eastAsia="zh-CN"/>
        </w:rPr>
        <w:tab/>
      </w:r>
      <w:r>
        <w:rPr>
          <w:noProof w:val="0"/>
          <w:snapToGrid w:val="0"/>
          <w:lang w:eastAsia="zh-CN"/>
        </w:rPr>
        <w:tab/>
        <w:t>PRESENCE optional</w:t>
      </w:r>
      <w:r>
        <w:rPr>
          <w:noProof w:val="0"/>
          <w:snapToGrid w:val="0"/>
          <w:lang w:eastAsia="zh-CN"/>
        </w:rPr>
        <w:tab/>
        <w:t>}</w:t>
      </w:r>
      <w:r>
        <w:rPr>
          <w:noProof w:val="0"/>
        </w:rPr>
        <w:t>,</w:t>
      </w:r>
    </w:p>
    <w:p w14:paraId="4F72935C" w14:textId="77777777" w:rsidR="00B64A65" w:rsidRDefault="00B64A65" w:rsidP="00B64A65">
      <w:pPr>
        <w:pStyle w:val="PL"/>
        <w:rPr>
          <w:noProof w:val="0"/>
        </w:rPr>
      </w:pPr>
      <w:r>
        <w:rPr>
          <w:noProof w:val="0"/>
        </w:rPr>
        <w:tab/>
        <w:t>...</w:t>
      </w:r>
    </w:p>
    <w:p w14:paraId="798BFD98" w14:textId="77777777" w:rsidR="00B64A65" w:rsidRDefault="00B64A65" w:rsidP="00B64A65">
      <w:pPr>
        <w:pStyle w:val="PL"/>
        <w:rPr>
          <w:noProof w:val="0"/>
        </w:rPr>
      </w:pPr>
      <w:r>
        <w:rPr>
          <w:noProof w:val="0"/>
        </w:rPr>
        <w:t xml:space="preserve">} </w:t>
      </w:r>
    </w:p>
    <w:p w14:paraId="0A8CB3DF" w14:textId="77777777" w:rsidR="00B64A65" w:rsidRDefault="00B64A65" w:rsidP="00B64A65">
      <w:pPr>
        <w:pStyle w:val="PL"/>
        <w:rPr>
          <w:noProof w:val="0"/>
        </w:rPr>
      </w:pPr>
    </w:p>
    <w:p w14:paraId="52DD2B08" w14:textId="77777777" w:rsidR="00B64A65" w:rsidRDefault="00B64A65" w:rsidP="00B64A65">
      <w:pPr>
        <w:pStyle w:val="PL"/>
        <w:rPr>
          <w:noProof w:val="0"/>
          <w:snapToGrid w:val="0"/>
          <w:lang w:eastAsia="zh-CN"/>
        </w:rPr>
      </w:pPr>
      <w:r>
        <w:rPr>
          <w:noProof w:val="0"/>
        </w:rPr>
        <w:t xml:space="preserve">SRSType </w:t>
      </w:r>
      <w:r>
        <w:rPr>
          <w:noProof w:val="0"/>
          <w:snapToGrid w:val="0"/>
          <w:lang w:eastAsia="zh-CN"/>
        </w:rPr>
        <w:t>::= CHOICE {</w:t>
      </w:r>
    </w:p>
    <w:p w14:paraId="09C8B484" w14:textId="77777777" w:rsidR="00B64A65" w:rsidRDefault="00B64A65" w:rsidP="00B64A65">
      <w:pPr>
        <w:pStyle w:val="PL"/>
        <w:rPr>
          <w:noProof w:val="0"/>
          <w:snapToGrid w:val="0"/>
          <w:lang w:eastAsia="zh-CN"/>
        </w:rPr>
      </w:pPr>
      <w:r>
        <w:rPr>
          <w:noProof w:val="0"/>
          <w:snapToGrid w:val="0"/>
          <w:lang w:eastAsia="zh-CN"/>
        </w:rPr>
        <w:tab/>
        <w:t>semipersistentSRS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SemipersistentSRS,</w:t>
      </w:r>
    </w:p>
    <w:p w14:paraId="73C1E0ED" w14:textId="77777777" w:rsidR="00B64A65" w:rsidRDefault="00B64A65" w:rsidP="00B64A65">
      <w:pPr>
        <w:pStyle w:val="PL"/>
        <w:rPr>
          <w:noProof w:val="0"/>
          <w:snapToGrid w:val="0"/>
          <w:lang w:eastAsia="zh-CN"/>
        </w:rPr>
      </w:pPr>
      <w:r>
        <w:rPr>
          <w:noProof w:val="0"/>
          <w:snapToGrid w:val="0"/>
          <w:lang w:eastAsia="zh-CN"/>
        </w:rPr>
        <w:tab/>
        <w:t>aperiodicSRS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AperiodicSRS,</w:t>
      </w:r>
      <w:r>
        <w:t xml:space="preserve"> </w:t>
      </w:r>
    </w:p>
    <w:p w14:paraId="6FDECE0B" w14:textId="77777777" w:rsidR="00B64A65" w:rsidRDefault="00B64A65" w:rsidP="00B64A65">
      <w:pPr>
        <w:pStyle w:val="PL"/>
        <w:rPr>
          <w:noProof w:val="0"/>
          <w:snapToGrid w:val="0"/>
          <w:lang w:eastAsia="zh-CN"/>
        </w:rPr>
      </w:pPr>
      <w:r>
        <w:rPr>
          <w:noProof w:val="0"/>
          <w:snapToGrid w:val="0"/>
          <w:lang w:eastAsia="zh-CN"/>
        </w:rPr>
        <w:tab/>
        <w:t>choice-extension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ProtocolIE-SingleContainer { { SRSType-ExtIEs} }</w:t>
      </w:r>
    </w:p>
    <w:p w14:paraId="51937634" w14:textId="77777777" w:rsidR="00B64A65" w:rsidRDefault="00B64A65" w:rsidP="00B64A65">
      <w:pPr>
        <w:pStyle w:val="PL"/>
        <w:rPr>
          <w:noProof w:val="0"/>
          <w:snapToGrid w:val="0"/>
          <w:lang w:eastAsia="zh-CN"/>
        </w:rPr>
      </w:pPr>
      <w:r>
        <w:rPr>
          <w:noProof w:val="0"/>
          <w:snapToGrid w:val="0"/>
          <w:lang w:eastAsia="zh-CN"/>
        </w:rPr>
        <w:t>}</w:t>
      </w:r>
    </w:p>
    <w:p w14:paraId="212A8C9F" w14:textId="77777777" w:rsidR="00B64A65" w:rsidRDefault="00B64A65" w:rsidP="00B64A65">
      <w:pPr>
        <w:pStyle w:val="PL"/>
        <w:rPr>
          <w:noProof w:val="0"/>
          <w:snapToGrid w:val="0"/>
          <w:lang w:eastAsia="zh-CN"/>
        </w:rPr>
      </w:pPr>
    </w:p>
    <w:p w14:paraId="78618088" w14:textId="77777777" w:rsidR="00B64A65" w:rsidRDefault="00B64A65" w:rsidP="00B64A65">
      <w:pPr>
        <w:pStyle w:val="PL"/>
        <w:rPr>
          <w:noProof w:val="0"/>
          <w:snapToGrid w:val="0"/>
          <w:lang w:eastAsia="zh-CN"/>
        </w:rPr>
      </w:pPr>
      <w:r>
        <w:rPr>
          <w:noProof w:val="0"/>
          <w:snapToGrid w:val="0"/>
          <w:lang w:eastAsia="zh-CN"/>
        </w:rPr>
        <w:t>SRSType-ExtIEs F1AP-PROTOCOL-IES ::= {</w:t>
      </w:r>
    </w:p>
    <w:p w14:paraId="4F8CDA44" w14:textId="77777777" w:rsidR="00B64A65" w:rsidRDefault="00B64A65" w:rsidP="00B64A65">
      <w:pPr>
        <w:pStyle w:val="PL"/>
        <w:rPr>
          <w:noProof w:val="0"/>
          <w:snapToGrid w:val="0"/>
          <w:lang w:eastAsia="zh-CN"/>
        </w:rPr>
      </w:pPr>
      <w:r>
        <w:rPr>
          <w:noProof w:val="0"/>
          <w:snapToGrid w:val="0"/>
          <w:lang w:eastAsia="zh-CN"/>
        </w:rPr>
        <w:tab/>
        <w:t>...</w:t>
      </w:r>
    </w:p>
    <w:p w14:paraId="699E3C17" w14:textId="77777777" w:rsidR="00B64A65" w:rsidRDefault="00B64A65" w:rsidP="00B64A65">
      <w:pPr>
        <w:pStyle w:val="PL"/>
        <w:rPr>
          <w:noProof w:val="0"/>
          <w:snapToGrid w:val="0"/>
          <w:lang w:eastAsia="zh-CN"/>
        </w:rPr>
      </w:pPr>
      <w:r>
        <w:rPr>
          <w:noProof w:val="0"/>
          <w:snapToGrid w:val="0"/>
          <w:lang w:eastAsia="zh-CN"/>
        </w:rPr>
        <w:t>}</w:t>
      </w:r>
    </w:p>
    <w:p w14:paraId="767432F1" w14:textId="77777777" w:rsidR="00B64A65" w:rsidRDefault="00B64A65" w:rsidP="00B64A65">
      <w:pPr>
        <w:pStyle w:val="PL"/>
        <w:rPr>
          <w:noProof w:val="0"/>
        </w:rPr>
      </w:pPr>
    </w:p>
    <w:p w14:paraId="62D339AA" w14:textId="77777777" w:rsidR="00B64A65" w:rsidRDefault="00B64A65" w:rsidP="00B64A65">
      <w:pPr>
        <w:pStyle w:val="PL"/>
        <w:rPr>
          <w:noProof w:val="0"/>
        </w:rPr>
      </w:pPr>
      <w:r>
        <w:rPr>
          <w:noProof w:val="0"/>
        </w:rPr>
        <w:t>SemipersistentSRS ::= SEQUENCE {</w:t>
      </w:r>
    </w:p>
    <w:p w14:paraId="5C58212C" w14:textId="77777777" w:rsidR="00B64A65" w:rsidRDefault="00B64A65" w:rsidP="00B64A65">
      <w:pPr>
        <w:pStyle w:val="PL"/>
        <w:rPr>
          <w:noProof w:val="0"/>
        </w:rPr>
      </w:pPr>
      <w:r>
        <w:rPr>
          <w:noProof w:val="0"/>
        </w:rPr>
        <w:tab/>
        <w:t>sRSResourceSetID</w:t>
      </w:r>
      <w:r>
        <w:rPr>
          <w:noProof w:val="0"/>
        </w:rPr>
        <w:tab/>
      </w:r>
      <w:r>
        <w:rPr>
          <w:noProof w:val="0"/>
        </w:rPr>
        <w:tab/>
      </w:r>
      <w:r>
        <w:rPr>
          <w:noProof w:val="0"/>
        </w:rPr>
        <w:tab/>
        <w:t>SRSResourceSetID,</w:t>
      </w:r>
    </w:p>
    <w:p w14:paraId="3BFD7CD6" w14:textId="77777777" w:rsidR="00B64A65" w:rsidRDefault="00B64A65" w:rsidP="00B64A65">
      <w:pPr>
        <w:pStyle w:val="PL"/>
        <w:rPr>
          <w:noProof w:val="0"/>
        </w:rPr>
      </w:pPr>
      <w:r>
        <w:rPr>
          <w:noProof w:val="0"/>
        </w:rPr>
        <w:tab/>
        <w:t>sRSSpatialRelation</w:t>
      </w:r>
      <w:r>
        <w:rPr>
          <w:noProof w:val="0"/>
        </w:rPr>
        <w:tab/>
      </w:r>
      <w:r>
        <w:rPr>
          <w:noProof w:val="0"/>
        </w:rPr>
        <w:tab/>
      </w:r>
      <w:r>
        <w:rPr>
          <w:noProof w:val="0"/>
        </w:rPr>
        <w:tab/>
        <w:t>SpatialRelationInfo</w:t>
      </w:r>
      <w:r>
        <w:rPr>
          <w:noProof w:val="0"/>
        </w:rPr>
        <w:tab/>
        <w:t>OPTIONAL,</w:t>
      </w:r>
    </w:p>
    <w:p w14:paraId="06AAEE25" w14:textId="77777777" w:rsidR="00B64A65" w:rsidRPr="008C20F9" w:rsidRDefault="00B64A65" w:rsidP="00B64A65">
      <w:pPr>
        <w:pStyle w:val="PL"/>
        <w:rPr>
          <w:noProof w:val="0"/>
          <w:lang w:val="fr-FR"/>
        </w:rPr>
      </w:pPr>
      <w:r>
        <w:rPr>
          <w:noProof w:val="0"/>
        </w:rPr>
        <w:tab/>
      </w:r>
      <w:r w:rsidRPr="008C20F9">
        <w:rPr>
          <w:noProof w:val="0"/>
          <w:lang w:val="fr-FR"/>
        </w:rPr>
        <w:t>iE-Extensions</w:t>
      </w:r>
      <w:r w:rsidRPr="008C20F9">
        <w:rPr>
          <w:noProof w:val="0"/>
          <w:lang w:val="fr-FR"/>
        </w:rPr>
        <w:tab/>
      </w:r>
      <w:r w:rsidRPr="008C20F9">
        <w:rPr>
          <w:noProof w:val="0"/>
          <w:lang w:val="fr-FR"/>
        </w:rPr>
        <w:tab/>
      </w:r>
      <w:r w:rsidRPr="008C20F9">
        <w:rPr>
          <w:noProof w:val="0"/>
          <w:lang w:val="fr-FR"/>
        </w:rPr>
        <w:tab/>
      </w:r>
      <w:r w:rsidRPr="008C20F9">
        <w:rPr>
          <w:noProof w:val="0"/>
          <w:lang w:val="fr-FR"/>
        </w:rPr>
        <w:tab/>
        <w:t>ProtocolExtensionContainer { {SemipersistentSRS-ExtIEs} } OPTIONAL,</w:t>
      </w:r>
    </w:p>
    <w:p w14:paraId="667EB118" w14:textId="77777777" w:rsidR="00B64A65" w:rsidRDefault="00B64A65" w:rsidP="00B64A65">
      <w:pPr>
        <w:pStyle w:val="PL"/>
        <w:rPr>
          <w:noProof w:val="0"/>
        </w:rPr>
      </w:pPr>
      <w:r w:rsidRPr="008C20F9">
        <w:rPr>
          <w:noProof w:val="0"/>
          <w:lang w:val="fr-FR"/>
        </w:rPr>
        <w:tab/>
      </w:r>
      <w:r>
        <w:rPr>
          <w:noProof w:val="0"/>
        </w:rPr>
        <w:t>...</w:t>
      </w:r>
    </w:p>
    <w:p w14:paraId="255CD3A4" w14:textId="77777777" w:rsidR="00B64A65" w:rsidRDefault="00B64A65" w:rsidP="00B64A65">
      <w:pPr>
        <w:pStyle w:val="PL"/>
        <w:rPr>
          <w:noProof w:val="0"/>
        </w:rPr>
      </w:pPr>
      <w:r>
        <w:rPr>
          <w:noProof w:val="0"/>
        </w:rPr>
        <w:t>}</w:t>
      </w:r>
    </w:p>
    <w:p w14:paraId="752FFFF5" w14:textId="77777777" w:rsidR="00B64A65" w:rsidRDefault="00B64A65" w:rsidP="00B64A65">
      <w:pPr>
        <w:pStyle w:val="PL"/>
        <w:rPr>
          <w:noProof w:val="0"/>
        </w:rPr>
      </w:pPr>
    </w:p>
    <w:p w14:paraId="4D7B61D9" w14:textId="77777777" w:rsidR="00B64A65" w:rsidRDefault="00B64A65" w:rsidP="00B64A65">
      <w:pPr>
        <w:pStyle w:val="PL"/>
        <w:rPr>
          <w:noProof w:val="0"/>
        </w:rPr>
      </w:pPr>
      <w:r>
        <w:rPr>
          <w:noProof w:val="0"/>
        </w:rPr>
        <w:t>SemipersistentSRS-ExtIEs F1AP-PROTOCOL-EXTENSION ::= {</w:t>
      </w:r>
    </w:p>
    <w:p w14:paraId="1165A7D0" w14:textId="77777777" w:rsidR="00B64A65" w:rsidRPr="00E219DC" w:rsidRDefault="00B64A65" w:rsidP="00B64A65">
      <w:pPr>
        <w:pStyle w:val="PL"/>
        <w:rPr>
          <w:rFonts w:eastAsia="DengXian"/>
          <w:lang w:val="fr-FR"/>
        </w:rPr>
      </w:pPr>
      <w:r w:rsidRPr="00E219DC">
        <w:tab/>
      </w:r>
      <w:r w:rsidRPr="003409FF">
        <w:rPr>
          <w:rFonts w:eastAsia="DengXian"/>
          <w:snapToGrid w:val="0"/>
        </w:rPr>
        <w:t xml:space="preserve">{ ID </w:t>
      </w:r>
      <w:r w:rsidRPr="003409FF">
        <w:rPr>
          <w:rFonts w:ascii="Courier" w:eastAsia="DengXian" w:hAnsi="Courier" w:cs="Courier"/>
          <w:szCs w:val="16"/>
        </w:rPr>
        <w:t>id-</w:t>
      </w:r>
      <w:r w:rsidRPr="003409FF">
        <w:rPr>
          <w:rFonts w:eastAsia="DengXian"/>
        </w:rPr>
        <w:t>SRSSpatialRelationPerSRSResource</w:t>
      </w:r>
      <w:r w:rsidRPr="003409FF">
        <w:rPr>
          <w:rFonts w:eastAsia="DengXian"/>
          <w:snapToGrid w:val="0"/>
        </w:rPr>
        <w:tab/>
        <w:t>CRITICALITY ignore</w:t>
      </w:r>
      <w:r w:rsidRPr="003409FF">
        <w:rPr>
          <w:rFonts w:eastAsia="DengXian"/>
          <w:snapToGrid w:val="0"/>
        </w:rPr>
        <w:tab/>
        <w:t xml:space="preserve">EXTENSION </w:t>
      </w:r>
      <w:r w:rsidRPr="003409FF">
        <w:rPr>
          <w:rFonts w:eastAsia="DengXian"/>
        </w:rPr>
        <w:t xml:space="preserve">SpatialRelationPerSRSResource </w:t>
      </w:r>
      <w:r w:rsidRPr="003409FF">
        <w:rPr>
          <w:rFonts w:eastAsia="DengXian"/>
          <w:snapToGrid w:val="0"/>
        </w:rPr>
        <w:t>PRESENCE optional}</w:t>
      </w:r>
      <w:r w:rsidRPr="003409FF">
        <w:rPr>
          <w:rFonts w:eastAsia="DengXian"/>
          <w:lang w:val="fr-FR"/>
        </w:rPr>
        <w:t>,</w:t>
      </w:r>
    </w:p>
    <w:p w14:paraId="03E39236" w14:textId="77777777" w:rsidR="00B64A65" w:rsidRDefault="00B64A65" w:rsidP="00B64A65">
      <w:pPr>
        <w:pStyle w:val="PL"/>
        <w:rPr>
          <w:noProof w:val="0"/>
        </w:rPr>
      </w:pPr>
      <w:r>
        <w:rPr>
          <w:noProof w:val="0"/>
        </w:rPr>
        <w:tab/>
        <w:t>...</w:t>
      </w:r>
    </w:p>
    <w:p w14:paraId="4C6CC535" w14:textId="77777777" w:rsidR="00B64A65" w:rsidRDefault="00B64A65" w:rsidP="00B64A65">
      <w:pPr>
        <w:pStyle w:val="PL"/>
        <w:rPr>
          <w:noProof w:val="0"/>
        </w:rPr>
      </w:pPr>
      <w:r>
        <w:rPr>
          <w:noProof w:val="0"/>
        </w:rPr>
        <w:t>}</w:t>
      </w:r>
    </w:p>
    <w:p w14:paraId="03D666D0" w14:textId="77777777" w:rsidR="00B64A65" w:rsidRDefault="00B64A65" w:rsidP="00B64A65">
      <w:pPr>
        <w:pStyle w:val="PL"/>
        <w:rPr>
          <w:noProof w:val="0"/>
        </w:rPr>
      </w:pPr>
    </w:p>
    <w:p w14:paraId="5332E3E5" w14:textId="77777777" w:rsidR="00B64A65" w:rsidRDefault="00B64A65" w:rsidP="00B64A65">
      <w:pPr>
        <w:pStyle w:val="PL"/>
        <w:rPr>
          <w:noProof w:val="0"/>
        </w:rPr>
      </w:pPr>
      <w:r>
        <w:rPr>
          <w:noProof w:val="0"/>
        </w:rPr>
        <w:t>AperiodicSRS ::= SEQUENCE {</w:t>
      </w:r>
    </w:p>
    <w:p w14:paraId="625DBA15" w14:textId="77777777" w:rsidR="00B64A65" w:rsidRDefault="00B64A65" w:rsidP="00B64A65">
      <w:pPr>
        <w:pStyle w:val="PL"/>
        <w:rPr>
          <w:noProof w:val="0"/>
        </w:rPr>
      </w:pPr>
      <w:r>
        <w:rPr>
          <w:noProof w:val="0"/>
        </w:rPr>
        <w:tab/>
        <w:t>aperiodic</w:t>
      </w:r>
      <w:r>
        <w:rPr>
          <w:noProof w:val="0"/>
        </w:rPr>
        <w:tab/>
      </w:r>
      <w:r>
        <w:rPr>
          <w:noProof w:val="0"/>
        </w:rPr>
        <w:tab/>
      </w:r>
      <w:r>
        <w:rPr>
          <w:noProof w:val="0"/>
        </w:rPr>
        <w:tab/>
      </w:r>
      <w:r>
        <w:rPr>
          <w:noProof w:val="0"/>
        </w:rPr>
        <w:tab/>
      </w:r>
      <w:r>
        <w:rPr>
          <w:noProof w:val="0"/>
        </w:rPr>
        <w:tab/>
      </w:r>
      <w:r>
        <w:rPr>
          <w:snapToGrid w:val="0"/>
        </w:rPr>
        <w:t xml:space="preserve">ENUMERATED {true, </w:t>
      </w:r>
      <w:r w:rsidRPr="00F23696">
        <w:rPr>
          <w:noProof w:val="0"/>
          <w:lang w:val="fr-FR"/>
        </w:rPr>
        <w:t>...</w:t>
      </w:r>
      <w:r>
        <w:rPr>
          <w:snapToGrid w:val="0"/>
        </w:rPr>
        <w:t>},</w:t>
      </w:r>
    </w:p>
    <w:p w14:paraId="40B89511" w14:textId="77777777" w:rsidR="00B64A65" w:rsidRDefault="00B64A65" w:rsidP="00B64A65">
      <w:pPr>
        <w:pStyle w:val="PL"/>
        <w:rPr>
          <w:noProof w:val="0"/>
        </w:rPr>
      </w:pPr>
      <w:r>
        <w:rPr>
          <w:noProof w:val="0"/>
        </w:rPr>
        <w:tab/>
        <w:t>sRSResourceTrigger</w:t>
      </w:r>
      <w:r>
        <w:rPr>
          <w:noProof w:val="0"/>
        </w:rPr>
        <w:tab/>
      </w:r>
      <w:r>
        <w:rPr>
          <w:noProof w:val="0"/>
        </w:rPr>
        <w:tab/>
      </w:r>
      <w:r>
        <w:rPr>
          <w:noProof w:val="0"/>
        </w:rPr>
        <w:tab/>
        <w:t>SRSResourceTrigger</w:t>
      </w:r>
      <w:r>
        <w:rPr>
          <w:noProof w:val="0"/>
        </w:rPr>
        <w:tab/>
      </w:r>
      <w:r>
        <w:rPr>
          <w:noProof w:val="0"/>
        </w:rPr>
        <w:tab/>
        <w:t>OPTIONAL,</w:t>
      </w:r>
    </w:p>
    <w:p w14:paraId="043B7410" w14:textId="77777777" w:rsidR="00B64A65" w:rsidRPr="008C20F9" w:rsidRDefault="00B64A65" w:rsidP="00B64A65">
      <w:pPr>
        <w:pStyle w:val="PL"/>
        <w:rPr>
          <w:noProof w:val="0"/>
          <w:lang w:val="fr-FR"/>
        </w:rPr>
      </w:pPr>
      <w:r>
        <w:rPr>
          <w:noProof w:val="0"/>
        </w:rPr>
        <w:tab/>
      </w:r>
      <w:r w:rsidRPr="008C20F9">
        <w:rPr>
          <w:noProof w:val="0"/>
          <w:lang w:val="fr-FR"/>
        </w:rPr>
        <w:t>iE-Extensions</w:t>
      </w:r>
      <w:r w:rsidRPr="008C20F9">
        <w:rPr>
          <w:noProof w:val="0"/>
          <w:lang w:val="fr-FR"/>
        </w:rPr>
        <w:tab/>
      </w:r>
      <w:r w:rsidRPr="008C20F9">
        <w:rPr>
          <w:noProof w:val="0"/>
          <w:lang w:val="fr-FR"/>
        </w:rPr>
        <w:tab/>
      </w:r>
      <w:r w:rsidRPr="008C20F9">
        <w:rPr>
          <w:noProof w:val="0"/>
          <w:lang w:val="fr-FR"/>
        </w:rPr>
        <w:tab/>
      </w:r>
      <w:r w:rsidRPr="008C20F9">
        <w:rPr>
          <w:noProof w:val="0"/>
          <w:lang w:val="fr-FR"/>
        </w:rPr>
        <w:tab/>
        <w:t>ProtocolExtensionContainer { {AperiodicSRS-ExtIEs} } OPTIONAL,</w:t>
      </w:r>
    </w:p>
    <w:p w14:paraId="77E036D7" w14:textId="77777777" w:rsidR="00B64A65" w:rsidRPr="008C20F9" w:rsidRDefault="00B64A65" w:rsidP="00B64A65">
      <w:pPr>
        <w:pStyle w:val="PL"/>
        <w:rPr>
          <w:noProof w:val="0"/>
          <w:lang w:val="fr-FR"/>
        </w:rPr>
      </w:pPr>
      <w:r w:rsidRPr="008C20F9">
        <w:rPr>
          <w:noProof w:val="0"/>
          <w:lang w:val="fr-FR"/>
        </w:rPr>
        <w:tab/>
        <w:t>...</w:t>
      </w:r>
    </w:p>
    <w:p w14:paraId="6FA4DCAD" w14:textId="77777777" w:rsidR="00B64A65" w:rsidRPr="008C20F9" w:rsidRDefault="00B64A65" w:rsidP="00B64A65">
      <w:pPr>
        <w:pStyle w:val="PL"/>
        <w:rPr>
          <w:noProof w:val="0"/>
          <w:lang w:val="fr-FR"/>
        </w:rPr>
      </w:pPr>
      <w:r w:rsidRPr="008C20F9">
        <w:rPr>
          <w:noProof w:val="0"/>
          <w:lang w:val="fr-FR"/>
        </w:rPr>
        <w:t>}</w:t>
      </w:r>
    </w:p>
    <w:p w14:paraId="22B2BB61" w14:textId="77777777" w:rsidR="00B64A65" w:rsidRPr="008C20F9" w:rsidRDefault="00B64A65" w:rsidP="00B64A65">
      <w:pPr>
        <w:pStyle w:val="PL"/>
        <w:rPr>
          <w:noProof w:val="0"/>
          <w:lang w:val="fr-FR"/>
        </w:rPr>
      </w:pPr>
    </w:p>
    <w:p w14:paraId="3DCB4CAF" w14:textId="77777777" w:rsidR="00B64A65" w:rsidRPr="008C20F9" w:rsidRDefault="00B64A65" w:rsidP="00B64A65">
      <w:pPr>
        <w:pStyle w:val="PL"/>
        <w:rPr>
          <w:noProof w:val="0"/>
          <w:lang w:val="fr-FR"/>
        </w:rPr>
      </w:pPr>
      <w:r w:rsidRPr="008C20F9">
        <w:rPr>
          <w:noProof w:val="0"/>
          <w:lang w:val="fr-FR"/>
        </w:rPr>
        <w:t>AperiodicSRS-ExtIEs F1AP-PROTOCOL-EXTENSION ::= {</w:t>
      </w:r>
    </w:p>
    <w:p w14:paraId="3B49A440" w14:textId="77777777" w:rsidR="00B64A65" w:rsidRPr="008C20F9" w:rsidRDefault="00B64A65" w:rsidP="00B64A65">
      <w:pPr>
        <w:pStyle w:val="PL"/>
        <w:rPr>
          <w:noProof w:val="0"/>
          <w:lang w:val="fr-FR"/>
        </w:rPr>
      </w:pPr>
      <w:r w:rsidRPr="008C20F9">
        <w:rPr>
          <w:noProof w:val="0"/>
          <w:lang w:val="fr-FR"/>
        </w:rPr>
        <w:tab/>
        <w:t>...</w:t>
      </w:r>
    </w:p>
    <w:p w14:paraId="132EFA74" w14:textId="77777777" w:rsidR="00B64A65" w:rsidRPr="008C20F9" w:rsidRDefault="00B64A65" w:rsidP="00B64A65">
      <w:pPr>
        <w:pStyle w:val="PL"/>
        <w:rPr>
          <w:noProof w:val="0"/>
          <w:lang w:val="fr-FR"/>
        </w:rPr>
      </w:pPr>
      <w:r w:rsidRPr="008C20F9">
        <w:rPr>
          <w:noProof w:val="0"/>
          <w:lang w:val="fr-FR"/>
        </w:rPr>
        <w:t>}</w:t>
      </w:r>
    </w:p>
    <w:p w14:paraId="0C4AE765" w14:textId="77777777" w:rsidR="00B64A65" w:rsidRPr="008C20F9" w:rsidRDefault="00B64A65" w:rsidP="00B64A65">
      <w:pPr>
        <w:pStyle w:val="PL"/>
        <w:rPr>
          <w:noProof w:val="0"/>
          <w:lang w:val="fr-FR"/>
        </w:rPr>
      </w:pPr>
    </w:p>
    <w:p w14:paraId="309BCA76" w14:textId="77777777" w:rsidR="00B64A65" w:rsidRPr="008C20F9" w:rsidRDefault="00B64A65" w:rsidP="00B64A65">
      <w:pPr>
        <w:pStyle w:val="PL"/>
        <w:rPr>
          <w:noProof w:val="0"/>
          <w:lang w:val="fr-FR"/>
        </w:rPr>
      </w:pPr>
    </w:p>
    <w:p w14:paraId="63B2D041" w14:textId="77777777" w:rsidR="00B64A65" w:rsidRPr="008C20F9" w:rsidRDefault="00B64A65" w:rsidP="00B64A65">
      <w:pPr>
        <w:pStyle w:val="PL"/>
        <w:rPr>
          <w:noProof w:val="0"/>
          <w:lang w:val="fr-FR"/>
        </w:rPr>
      </w:pPr>
      <w:r w:rsidRPr="008C20F9">
        <w:rPr>
          <w:noProof w:val="0"/>
          <w:lang w:val="fr-FR"/>
        </w:rPr>
        <w:t>-- **************************************************************</w:t>
      </w:r>
    </w:p>
    <w:p w14:paraId="5DEC4114" w14:textId="77777777" w:rsidR="00B64A65" w:rsidRPr="008C20F9" w:rsidRDefault="00B64A65" w:rsidP="00B64A65">
      <w:pPr>
        <w:pStyle w:val="PL"/>
        <w:rPr>
          <w:noProof w:val="0"/>
          <w:lang w:val="fr-FR"/>
        </w:rPr>
      </w:pPr>
      <w:r w:rsidRPr="008C20F9">
        <w:rPr>
          <w:noProof w:val="0"/>
          <w:lang w:val="fr-FR"/>
        </w:rPr>
        <w:t>--</w:t>
      </w:r>
    </w:p>
    <w:p w14:paraId="4B897295" w14:textId="77777777" w:rsidR="00B64A65" w:rsidRPr="008C20F9" w:rsidRDefault="00B64A65" w:rsidP="00B64A65">
      <w:pPr>
        <w:pStyle w:val="PL"/>
        <w:outlineLvl w:val="4"/>
        <w:rPr>
          <w:noProof w:val="0"/>
          <w:lang w:val="fr-FR"/>
        </w:rPr>
      </w:pPr>
      <w:r w:rsidRPr="008C20F9">
        <w:rPr>
          <w:noProof w:val="0"/>
          <w:lang w:val="fr-FR"/>
        </w:rPr>
        <w:t>-- Positioning Activation Response</w:t>
      </w:r>
    </w:p>
    <w:p w14:paraId="72FDA18E" w14:textId="77777777" w:rsidR="00B64A65" w:rsidRPr="008C20F9" w:rsidRDefault="00B64A65" w:rsidP="00B64A65">
      <w:pPr>
        <w:pStyle w:val="PL"/>
        <w:rPr>
          <w:noProof w:val="0"/>
          <w:lang w:val="fr-FR"/>
        </w:rPr>
      </w:pPr>
      <w:r w:rsidRPr="008C20F9">
        <w:rPr>
          <w:noProof w:val="0"/>
          <w:lang w:val="fr-FR"/>
        </w:rPr>
        <w:t>--</w:t>
      </w:r>
    </w:p>
    <w:p w14:paraId="072BC637" w14:textId="77777777" w:rsidR="00B64A65" w:rsidRPr="008C20F9" w:rsidRDefault="00B64A65" w:rsidP="00B64A65">
      <w:pPr>
        <w:pStyle w:val="PL"/>
        <w:rPr>
          <w:noProof w:val="0"/>
          <w:lang w:val="fr-FR"/>
        </w:rPr>
      </w:pPr>
      <w:r w:rsidRPr="008C20F9">
        <w:rPr>
          <w:noProof w:val="0"/>
          <w:lang w:val="fr-FR"/>
        </w:rPr>
        <w:t>-- **************************************************************</w:t>
      </w:r>
    </w:p>
    <w:p w14:paraId="355FE8C0" w14:textId="77777777" w:rsidR="00B64A65" w:rsidRPr="008C20F9" w:rsidRDefault="00B64A65" w:rsidP="00B64A65">
      <w:pPr>
        <w:pStyle w:val="PL"/>
        <w:rPr>
          <w:noProof w:val="0"/>
          <w:lang w:val="fr-FR"/>
        </w:rPr>
      </w:pPr>
    </w:p>
    <w:p w14:paraId="3B70CD24" w14:textId="77777777" w:rsidR="00B64A65" w:rsidRPr="008C20F9" w:rsidRDefault="00B64A65" w:rsidP="00B64A65">
      <w:pPr>
        <w:pStyle w:val="PL"/>
        <w:rPr>
          <w:noProof w:val="0"/>
          <w:lang w:val="fr-FR"/>
        </w:rPr>
      </w:pPr>
      <w:r w:rsidRPr="008C20F9">
        <w:rPr>
          <w:noProof w:val="0"/>
          <w:lang w:val="fr-FR"/>
        </w:rPr>
        <w:t>PositioningActivationResponse ::= SEQUENCE {</w:t>
      </w:r>
    </w:p>
    <w:p w14:paraId="717AAB2D" w14:textId="77777777" w:rsidR="00B64A65" w:rsidRPr="008C20F9" w:rsidRDefault="00B64A65" w:rsidP="00B64A65">
      <w:pPr>
        <w:pStyle w:val="PL"/>
        <w:rPr>
          <w:noProof w:val="0"/>
          <w:lang w:val="fr-FR"/>
        </w:rPr>
      </w:pPr>
      <w:r w:rsidRPr="008C20F9">
        <w:rPr>
          <w:noProof w:val="0"/>
          <w:lang w:val="fr-FR"/>
        </w:rPr>
        <w:tab/>
        <w:t>protocolIEs</w:t>
      </w:r>
      <w:r w:rsidRPr="008C20F9">
        <w:rPr>
          <w:noProof w:val="0"/>
          <w:lang w:val="fr-FR"/>
        </w:rPr>
        <w:tab/>
      </w:r>
      <w:r w:rsidRPr="008C20F9">
        <w:rPr>
          <w:noProof w:val="0"/>
          <w:lang w:val="fr-FR"/>
        </w:rPr>
        <w:tab/>
      </w:r>
      <w:r w:rsidRPr="008C20F9">
        <w:rPr>
          <w:noProof w:val="0"/>
          <w:lang w:val="fr-FR"/>
        </w:rPr>
        <w:tab/>
        <w:t>ProtocolIE-Container       { { PositioningActivationResponseIEs} },</w:t>
      </w:r>
    </w:p>
    <w:p w14:paraId="0A05DA08" w14:textId="77777777" w:rsidR="00B64A65" w:rsidRPr="008C20F9" w:rsidRDefault="00B64A65" w:rsidP="00B64A65">
      <w:pPr>
        <w:pStyle w:val="PL"/>
        <w:rPr>
          <w:noProof w:val="0"/>
          <w:lang w:val="fr-FR"/>
        </w:rPr>
      </w:pPr>
      <w:r w:rsidRPr="008C20F9">
        <w:rPr>
          <w:noProof w:val="0"/>
          <w:lang w:val="fr-FR"/>
        </w:rPr>
        <w:tab/>
        <w:t>...</w:t>
      </w:r>
    </w:p>
    <w:p w14:paraId="1D8A21FA" w14:textId="77777777" w:rsidR="00B64A65" w:rsidRPr="008C20F9" w:rsidRDefault="00B64A65" w:rsidP="00B64A65">
      <w:pPr>
        <w:pStyle w:val="PL"/>
        <w:rPr>
          <w:noProof w:val="0"/>
          <w:lang w:val="fr-FR"/>
        </w:rPr>
      </w:pPr>
      <w:r w:rsidRPr="008C20F9">
        <w:rPr>
          <w:noProof w:val="0"/>
          <w:lang w:val="fr-FR"/>
        </w:rPr>
        <w:t>}</w:t>
      </w:r>
    </w:p>
    <w:p w14:paraId="574628B8" w14:textId="77777777" w:rsidR="00B64A65" w:rsidRPr="008C20F9" w:rsidRDefault="00B64A65" w:rsidP="00B64A65">
      <w:pPr>
        <w:pStyle w:val="PL"/>
        <w:rPr>
          <w:noProof w:val="0"/>
          <w:lang w:val="fr-FR"/>
        </w:rPr>
      </w:pPr>
    </w:p>
    <w:p w14:paraId="3994FDD3" w14:textId="77777777" w:rsidR="00B64A65" w:rsidRPr="008C20F9" w:rsidRDefault="00B64A65" w:rsidP="00B64A65">
      <w:pPr>
        <w:pStyle w:val="PL"/>
        <w:rPr>
          <w:noProof w:val="0"/>
          <w:lang w:val="fr-FR"/>
        </w:rPr>
      </w:pPr>
    </w:p>
    <w:p w14:paraId="23DA5F78" w14:textId="77777777" w:rsidR="00B64A65" w:rsidRPr="008C20F9" w:rsidRDefault="00B64A65" w:rsidP="00B64A65">
      <w:pPr>
        <w:pStyle w:val="PL"/>
        <w:rPr>
          <w:noProof w:val="0"/>
          <w:lang w:val="fr-FR"/>
        </w:rPr>
      </w:pPr>
      <w:r w:rsidRPr="008C20F9">
        <w:rPr>
          <w:noProof w:val="0"/>
          <w:lang w:val="fr-FR"/>
        </w:rPr>
        <w:t>PositioningActivationResponseIEs F1AP-PROTOCOL-IES ::= {</w:t>
      </w:r>
    </w:p>
    <w:p w14:paraId="0B8D53F1" w14:textId="77777777" w:rsidR="00B64A65" w:rsidRDefault="00B64A65" w:rsidP="00B64A65">
      <w:pPr>
        <w:pStyle w:val="PL"/>
        <w:rPr>
          <w:noProof w:val="0"/>
        </w:rPr>
      </w:pPr>
      <w:r w:rsidRPr="008C20F9">
        <w:rPr>
          <w:noProof w:val="0"/>
          <w:snapToGrid w:val="0"/>
          <w:lang w:val="fr-FR" w:eastAsia="zh-CN"/>
        </w:rPr>
        <w:tab/>
      </w:r>
      <w:r>
        <w:rPr>
          <w:noProof w:val="0"/>
        </w:rPr>
        <w:t>{ ID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47D9F3C1" w14:textId="77777777" w:rsidR="00B64A65" w:rsidRDefault="00B64A65" w:rsidP="00B64A65">
      <w:pPr>
        <w:pStyle w:val="PL"/>
        <w:rPr>
          <w:noProof w:val="0"/>
        </w:rPr>
      </w:pPr>
      <w:r>
        <w:rPr>
          <w:noProof w:val="0"/>
        </w:rPr>
        <w:tab/>
        <w:t>{ ID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0F691D97" w14:textId="77777777" w:rsidR="00B64A65" w:rsidRPr="00A66F9B" w:rsidRDefault="00B64A65" w:rsidP="00B64A65">
      <w:pPr>
        <w:pStyle w:val="PL"/>
        <w:rPr>
          <w:noProof w:val="0"/>
          <w:snapToGrid w:val="0"/>
          <w:lang w:val="fr-FR" w:eastAsia="zh-CN"/>
        </w:rPr>
      </w:pPr>
      <w:r>
        <w:rPr>
          <w:noProof w:val="0"/>
        </w:rPr>
        <w:tab/>
      </w:r>
      <w:r w:rsidRPr="00A66F9B">
        <w:rPr>
          <w:noProof w:val="0"/>
          <w:snapToGrid w:val="0"/>
          <w:lang w:val="fr-FR" w:eastAsia="zh-CN"/>
        </w:rPr>
        <w:t>{ ID id-SystemFrameNumber</w:t>
      </w:r>
      <w:r w:rsidRPr="00A66F9B">
        <w:rPr>
          <w:noProof w:val="0"/>
          <w:snapToGrid w:val="0"/>
          <w:lang w:val="fr-FR" w:eastAsia="zh-CN"/>
        </w:rPr>
        <w:tab/>
      </w:r>
      <w:r w:rsidRPr="00A66F9B">
        <w:rPr>
          <w:noProof w:val="0"/>
          <w:snapToGrid w:val="0"/>
          <w:lang w:val="fr-FR" w:eastAsia="zh-CN"/>
        </w:rPr>
        <w:tab/>
        <w:t>CRITICALITY ignore</w:t>
      </w:r>
      <w:r w:rsidRPr="00A66F9B">
        <w:rPr>
          <w:noProof w:val="0"/>
          <w:snapToGrid w:val="0"/>
          <w:lang w:val="fr-FR" w:eastAsia="zh-CN"/>
        </w:rPr>
        <w:tab/>
        <w:t>TYPE SystemFrameNumber</w:t>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t>PRESENCE optional }|</w:t>
      </w:r>
    </w:p>
    <w:p w14:paraId="4EA0E19A" w14:textId="77777777" w:rsidR="00B64A65" w:rsidRDefault="00B64A65" w:rsidP="00B64A65">
      <w:pPr>
        <w:pStyle w:val="PL"/>
        <w:rPr>
          <w:noProof w:val="0"/>
          <w:snapToGrid w:val="0"/>
          <w:lang w:eastAsia="zh-CN"/>
        </w:rPr>
      </w:pPr>
      <w:r w:rsidRPr="00A66F9B">
        <w:rPr>
          <w:noProof w:val="0"/>
          <w:snapToGrid w:val="0"/>
          <w:lang w:val="fr-FR" w:eastAsia="zh-CN"/>
        </w:rPr>
        <w:tab/>
        <w:t>{ ID id-SlotNumber</w:t>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t>CRITICALITY ignore</w:t>
      </w:r>
      <w:r w:rsidRPr="00A66F9B">
        <w:rPr>
          <w:noProof w:val="0"/>
          <w:snapToGrid w:val="0"/>
          <w:lang w:val="fr-FR" w:eastAsia="zh-CN"/>
        </w:rPr>
        <w:tab/>
        <w:t>TYPE SlotNumber</w:t>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t>PRESENCE optional }|</w:t>
      </w:r>
    </w:p>
    <w:p w14:paraId="0CFBB02F" w14:textId="77777777" w:rsidR="00B64A65" w:rsidRDefault="00B64A65" w:rsidP="00B64A65">
      <w:pPr>
        <w:pStyle w:val="PL"/>
        <w:rPr>
          <w:noProof w:val="0"/>
        </w:rPr>
      </w:pPr>
      <w:r>
        <w:rPr>
          <w:noProof w:val="0"/>
          <w:snapToGrid w:val="0"/>
          <w:lang w:eastAsia="zh-CN"/>
        </w:rPr>
        <w:tab/>
        <w:t>{ ID id-CriticalityDiagnostics</w:t>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 }</w:t>
      </w:r>
      <w:r>
        <w:rPr>
          <w:noProof w:val="0"/>
        </w:rPr>
        <w:t>,</w:t>
      </w:r>
    </w:p>
    <w:p w14:paraId="2EA2A962" w14:textId="77777777" w:rsidR="00B64A65" w:rsidRDefault="00B64A65" w:rsidP="00B64A65">
      <w:pPr>
        <w:pStyle w:val="PL"/>
        <w:rPr>
          <w:noProof w:val="0"/>
        </w:rPr>
      </w:pPr>
      <w:r>
        <w:rPr>
          <w:noProof w:val="0"/>
        </w:rPr>
        <w:tab/>
        <w:t>...</w:t>
      </w:r>
    </w:p>
    <w:p w14:paraId="3148D1D2" w14:textId="77777777" w:rsidR="00B64A65" w:rsidRDefault="00B64A65" w:rsidP="00B64A65">
      <w:pPr>
        <w:pStyle w:val="PL"/>
        <w:rPr>
          <w:noProof w:val="0"/>
        </w:rPr>
      </w:pPr>
      <w:r>
        <w:rPr>
          <w:noProof w:val="0"/>
        </w:rPr>
        <w:t>}</w:t>
      </w:r>
    </w:p>
    <w:p w14:paraId="51A62820" w14:textId="77777777" w:rsidR="00B64A65" w:rsidRDefault="00B64A65" w:rsidP="00B64A65">
      <w:pPr>
        <w:pStyle w:val="PL"/>
        <w:rPr>
          <w:noProof w:val="0"/>
        </w:rPr>
      </w:pPr>
    </w:p>
    <w:p w14:paraId="6E5E2E5C" w14:textId="77777777" w:rsidR="00B64A65" w:rsidRDefault="00B64A65" w:rsidP="00B64A65">
      <w:pPr>
        <w:pStyle w:val="PL"/>
        <w:rPr>
          <w:noProof w:val="0"/>
        </w:rPr>
      </w:pPr>
    </w:p>
    <w:p w14:paraId="2E257E5A" w14:textId="77777777" w:rsidR="00B64A65" w:rsidRDefault="00B64A65" w:rsidP="00B64A65">
      <w:pPr>
        <w:pStyle w:val="PL"/>
        <w:rPr>
          <w:rFonts w:eastAsia="SimSun"/>
        </w:rPr>
      </w:pPr>
    </w:p>
    <w:p w14:paraId="6F6D1125" w14:textId="77777777" w:rsidR="00B64A65" w:rsidRDefault="00B64A65" w:rsidP="00B64A65">
      <w:pPr>
        <w:pStyle w:val="PL"/>
        <w:rPr>
          <w:noProof w:val="0"/>
        </w:rPr>
      </w:pPr>
    </w:p>
    <w:p w14:paraId="46379919" w14:textId="77777777" w:rsidR="00B64A65" w:rsidRDefault="00B64A65" w:rsidP="00B64A65">
      <w:pPr>
        <w:pStyle w:val="PL"/>
        <w:rPr>
          <w:noProof w:val="0"/>
        </w:rPr>
      </w:pPr>
      <w:r>
        <w:rPr>
          <w:noProof w:val="0"/>
        </w:rPr>
        <w:t>-- **************************************************************</w:t>
      </w:r>
    </w:p>
    <w:p w14:paraId="5DF93A35" w14:textId="77777777" w:rsidR="00B64A65" w:rsidRDefault="00B64A65" w:rsidP="00B64A65">
      <w:pPr>
        <w:pStyle w:val="PL"/>
        <w:rPr>
          <w:noProof w:val="0"/>
        </w:rPr>
      </w:pPr>
      <w:r>
        <w:rPr>
          <w:noProof w:val="0"/>
        </w:rPr>
        <w:t>--</w:t>
      </w:r>
    </w:p>
    <w:p w14:paraId="3D3AF333" w14:textId="77777777" w:rsidR="00B64A65" w:rsidRDefault="00B64A65" w:rsidP="00B64A65">
      <w:pPr>
        <w:pStyle w:val="PL"/>
        <w:outlineLvl w:val="4"/>
        <w:rPr>
          <w:noProof w:val="0"/>
        </w:rPr>
      </w:pPr>
      <w:r>
        <w:rPr>
          <w:noProof w:val="0"/>
        </w:rPr>
        <w:t>-- Positioning Activation Failure</w:t>
      </w:r>
    </w:p>
    <w:p w14:paraId="1990AD3E" w14:textId="77777777" w:rsidR="00B64A65" w:rsidRDefault="00B64A65" w:rsidP="00B64A65">
      <w:pPr>
        <w:pStyle w:val="PL"/>
        <w:rPr>
          <w:noProof w:val="0"/>
        </w:rPr>
      </w:pPr>
      <w:r>
        <w:rPr>
          <w:noProof w:val="0"/>
        </w:rPr>
        <w:t>--</w:t>
      </w:r>
    </w:p>
    <w:p w14:paraId="5E52E276" w14:textId="77777777" w:rsidR="00B64A65" w:rsidRDefault="00B64A65" w:rsidP="00B64A65">
      <w:pPr>
        <w:pStyle w:val="PL"/>
        <w:rPr>
          <w:noProof w:val="0"/>
        </w:rPr>
      </w:pPr>
      <w:r>
        <w:rPr>
          <w:noProof w:val="0"/>
        </w:rPr>
        <w:t>-- **************************************************************</w:t>
      </w:r>
    </w:p>
    <w:p w14:paraId="2CC6B8E3" w14:textId="77777777" w:rsidR="00B64A65" w:rsidRDefault="00B64A65" w:rsidP="00B64A65">
      <w:pPr>
        <w:pStyle w:val="PL"/>
        <w:rPr>
          <w:noProof w:val="0"/>
        </w:rPr>
      </w:pPr>
    </w:p>
    <w:p w14:paraId="5EAFA525" w14:textId="77777777" w:rsidR="00B64A65" w:rsidRDefault="00B64A65" w:rsidP="00B64A65">
      <w:pPr>
        <w:pStyle w:val="PL"/>
        <w:rPr>
          <w:noProof w:val="0"/>
        </w:rPr>
      </w:pPr>
      <w:r>
        <w:rPr>
          <w:noProof w:val="0"/>
        </w:rPr>
        <w:t>PositioningActivationFailure ::= SEQUENCE {</w:t>
      </w:r>
    </w:p>
    <w:p w14:paraId="135F5DA0" w14:textId="77777777" w:rsidR="00B64A65" w:rsidRDefault="00B64A65" w:rsidP="00B64A65">
      <w:pPr>
        <w:pStyle w:val="PL"/>
        <w:rPr>
          <w:noProof w:val="0"/>
        </w:rPr>
      </w:pPr>
      <w:r>
        <w:rPr>
          <w:noProof w:val="0"/>
        </w:rPr>
        <w:tab/>
        <w:t>protocolIEs</w:t>
      </w:r>
      <w:r>
        <w:rPr>
          <w:noProof w:val="0"/>
        </w:rPr>
        <w:tab/>
      </w:r>
      <w:r>
        <w:rPr>
          <w:noProof w:val="0"/>
        </w:rPr>
        <w:tab/>
      </w:r>
      <w:r>
        <w:rPr>
          <w:noProof w:val="0"/>
        </w:rPr>
        <w:tab/>
        <w:t>ProtocolIE-Container       { { PositioningActivationFailureIEs} },</w:t>
      </w:r>
    </w:p>
    <w:p w14:paraId="4C978D27" w14:textId="77777777" w:rsidR="00B64A65" w:rsidRDefault="00B64A65" w:rsidP="00B64A65">
      <w:pPr>
        <w:pStyle w:val="PL"/>
        <w:rPr>
          <w:noProof w:val="0"/>
        </w:rPr>
      </w:pPr>
      <w:r>
        <w:rPr>
          <w:noProof w:val="0"/>
        </w:rPr>
        <w:tab/>
        <w:t>...</w:t>
      </w:r>
    </w:p>
    <w:p w14:paraId="6D0EFCB0" w14:textId="77777777" w:rsidR="00B64A65" w:rsidRDefault="00B64A65" w:rsidP="00B64A65">
      <w:pPr>
        <w:pStyle w:val="PL"/>
        <w:rPr>
          <w:noProof w:val="0"/>
        </w:rPr>
      </w:pPr>
      <w:r>
        <w:rPr>
          <w:noProof w:val="0"/>
        </w:rPr>
        <w:t>}</w:t>
      </w:r>
    </w:p>
    <w:p w14:paraId="7300DEE0" w14:textId="77777777" w:rsidR="00B64A65" w:rsidRDefault="00B64A65" w:rsidP="00B64A65">
      <w:pPr>
        <w:pStyle w:val="PL"/>
        <w:rPr>
          <w:noProof w:val="0"/>
        </w:rPr>
      </w:pPr>
    </w:p>
    <w:p w14:paraId="037329CB" w14:textId="77777777" w:rsidR="00B64A65" w:rsidRDefault="00B64A65" w:rsidP="00B64A65">
      <w:pPr>
        <w:pStyle w:val="PL"/>
        <w:rPr>
          <w:noProof w:val="0"/>
        </w:rPr>
      </w:pPr>
      <w:r>
        <w:rPr>
          <w:noProof w:val="0"/>
        </w:rPr>
        <w:t>PositioningActivationFailureIEs F1AP-PROTOCOL-IES ::= {</w:t>
      </w:r>
    </w:p>
    <w:p w14:paraId="7417124E" w14:textId="77777777" w:rsidR="00B64A65" w:rsidRDefault="00B64A65" w:rsidP="00B64A65">
      <w:pPr>
        <w:pStyle w:val="PL"/>
        <w:rPr>
          <w:noProof w:val="0"/>
        </w:rPr>
      </w:pPr>
      <w:r>
        <w:rPr>
          <w:noProof w:val="0"/>
          <w:snapToGrid w:val="0"/>
          <w:lang w:eastAsia="zh-CN"/>
        </w:rPr>
        <w:tab/>
      </w:r>
      <w:r>
        <w:rPr>
          <w:noProof w:val="0"/>
        </w:rPr>
        <w:t>{ ID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r>
      <w:r>
        <w:rPr>
          <w:noProof w:val="0"/>
        </w:rPr>
        <w:tab/>
        <w:t>PRESENCE mandatory</w:t>
      </w:r>
      <w:r>
        <w:rPr>
          <w:noProof w:val="0"/>
        </w:rPr>
        <w:tab/>
        <w:t>}|</w:t>
      </w:r>
    </w:p>
    <w:p w14:paraId="34263811" w14:textId="77777777" w:rsidR="00B64A65" w:rsidRDefault="00B64A65" w:rsidP="00B64A65">
      <w:pPr>
        <w:pStyle w:val="PL"/>
        <w:rPr>
          <w:noProof w:val="0"/>
        </w:rPr>
      </w:pPr>
      <w:r>
        <w:rPr>
          <w:noProof w:val="0"/>
        </w:rPr>
        <w:tab/>
        <w:t>{ ID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r>
      <w:r>
        <w:rPr>
          <w:noProof w:val="0"/>
        </w:rPr>
        <w:tab/>
        <w:t>PRESENCE mandatory</w:t>
      </w:r>
      <w:r>
        <w:rPr>
          <w:noProof w:val="0"/>
        </w:rPr>
        <w:tab/>
        <w:t>}|</w:t>
      </w:r>
    </w:p>
    <w:p w14:paraId="3941B639" w14:textId="77777777" w:rsidR="00B64A65" w:rsidRDefault="00B64A65" w:rsidP="00B64A65">
      <w:pPr>
        <w:pStyle w:val="PL"/>
        <w:rPr>
          <w:noProof w:val="0"/>
          <w:snapToGrid w:val="0"/>
          <w:lang w:eastAsia="zh-CN"/>
        </w:rPr>
      </w:pPr>
      <w:r>
        <w:rPr>
          <w:noProof w:val="0"/>
          <w:snapToGrid w:val="0"/>
          <w:lang w:eastAsia="zh-CN"/>
        </w:rPr>
        <w:tab/>
        <w:t>{ ID id-Cause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28F87E94" w14:textId="77777777" w:rsidR="00B64A65" w:rsidRDefault="00B64A65" w:rsidP="00B64A65">
      <w:pPr>
        <w:pStyle w:val="PL"/>
        <w:rPr>
          <w:noProof w:val="0"/>
        </w:rPr>
      </w:pPr>
      <w:r>
        <w:rPr>
          <w:noProof w:val="0"/>
          <w:snapToGrid w:val="0"/>
          <w:lang w:eastAsia="zh-CN"/>
        </w:rPr>
        <w:tab/>
        <w:t>{ ID id-CriticalityDiagnostics</w:t>
      </w:r>
      <w:r>
        <w:rPr>
          <w:noProof w:val="0"/>
          <w:snapToGrid w:val="0"/>
          <w:lang w:eastAsia="zh-CN"/>
        </w:rPr>
        <w:tab/>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 }</w:t>
      </w:r>
      <w:r>
        <w:rPr>
          <w:noProof w:val="0"/>
        </w:rPr>
        <w:t>,</w:t>
      </w:r>
    </w:p>
    <w:p w14:paraId="601CAD62" w14:textId="77777777" w:rsidR="00B64A65" w:rsidRDefault="00B64A65" w:rsidP="00B64A65">
      <w:pPr>
        <w:pStyle w:val="PL"/>
        <w:rPr>
          <w:noProof w:val="0"/>
        </w:rPr>
      </w:pPr>
      <w:r>
        <w:rPr>
          <w:noProof w:val="0"/>
        </w:rPr>
        <w:tab/>
        <w:t>...</w:t>
      </w:r>
    </w:p>
    <w:p w14:paraId="47347C97" w14:textId="77777777" w:rsidR="00B64A65" w:rsidRDefault="00B64A65" w:rsidP="00B64A65">
      <w:pPr>
        <w:pStyle w:val="PL"/>
        <w:rPr>
          <w:noProof w:val="0"/>
        </w:rPr>
      </w:pPr>
      <w:r>
        <w:rPr>
          <w:noProof w:val="0"/>
        </w:rPr>
        <w:t>}</w:t>
      </w:r>
    </w:p>
    <w:p w14:paraId="439C8D97" w14:textId="77777777" w:rsidR="00B64A65" w:rsidRDefault="00B64A65" w:rsidP="00B64A65">
      <w:pPr>
        <w:pStyle w:val="PL"/>
        <w:rPr>
          <w:noProof w:val="0"/>
        </w:rPr>
      </w:pPr>
    </w:p>
    <w:p w14:paraId="67F0A070" w14:textId="77777777" w:rsidR="00B64A65" w:rsidRDefault="00B64A65" w:rsidP="00B64A65">
      <w:pPr>
        <w:pStyle w:val="PL"/>
        <w:rPr>
          <w:noProof w:val="0"/>
        </w:rPr>
      </w:pPr>
    </w:p>
    <w:p w14:paraId="1547C693" w14:textId="77777777" w:rsidR="00B64A65" w:rsidRDefault="00B64A65" w:rsidP="00B64A65">
      <w:pPr>
        <w:pStyle w:val="PL"/>
        <w:rPr>
          <w:noProof w:val="0"/>
        </w:rPr>
      </w:pPr>
      <w:r>
        <w:rPr>
          <w:noProof w:val="0"/>
        </w:rPr>
        <w:t>-- **************************************************************</w:t>
      </w:r>
    </w:p>
    <w:p w14:paraId="7D99BFBA" w14:textId="77777777" w:rsidR="00B64A65" w:rsidRDefault="00B64A65" w:rsidP="00B64A65">
      <w:pPr>
        <w:pStyle w:val="PL"/>
        <w:rPr>
          <w:noProof w:val="0"/>
        </w:rPr>
      </w:pPr>
      <w:r>
        <w:rPr>
          <w:noProof w:val="0"/>
        </w:rPr>
        <w:t>--</w:t>
      </w:r>
    </w:p>
    <w:p w14:paraId="0E5D49F8" w14:textId="77777777" w:rsidR="00B64A65" w:rsidRDefault="00B64A65" w:rsidP="00B64A65">
      <w:pPr>
        <w:pStyle w:val="PL"/>
        <w:outlineLvl w:val="3"/>
        <w:rPr>
          <w:noProof w:val="0"/>
        </w:rPr>
      </w:pPr>
      <w:r>
        <w:rPr>
          <w:noProof w:val="0"/>
        </w:rPr>
        <w:t>-- POSITIONING DEACTIVATION PROCEDURE</w:t>
      </w:r>
    </w:p>
    <w:p w14:paraId="2BEB6B43" w14:textId="77777777" w:rsidR="00B64A65" w:rsidRDefault="00B64A65" w:rsidP="00B64A65">
      <w:pPr>
        <w:pStyle w:val="PL"/>
        <w:rPr>
          <w:noProof w:val="0"/>
        </w:rPr>
      </w:pPr>
      <w:r>
        <w:rPr>
          <w:noProof w:val="0"/>
        </w:rPr>
        <w:t>--</w:t>
      </w:r>
    </w:p>
    <w:p w14:paraId="017EBDB7" w14:textId="77777777" w:rsidR="00B64A65" w:rsidRDefault="00B64A65" w:rsidP="00B64A65">
      <w:pPr>
        <w:pStyle w:val="PL"/>
        <w:rPr>
          <w:noProof w:val="0"/>
        </w:rPr>
      </w:pPr>
      <w:r>
        <w:rPr>
          <w:noProof w:val="0"/>
        </w:rPr>
        <w:t>-- **************************************************************</w:t>
      </w:r>
    </w:p>
    <w:p w14:paraId="7640B6D2" w14:textId="77777777" w:rsidR="00B64A65" w:rsidRDefault="00B64A65" w:rsidP="00B64A65">
      <w:pPr>
        <w:pStyle w:val="PL"/>
        <w:rPr>
          <w:noProof w:val="0"/>
        </w:rPr>
      </w:pPr>
    </w:p>
    <w:p w14:paraId="2BB28FFA" w14:textId="77777777" w:rsidR="00B64A65" w:rsidRDefault="00B64A65" w:rsidP="00B64A65">
      <w:pPr>
        <w:pStyle w:val="PL"/>
        <w:rPr>
          <w:noProof w:val="0"/>
        </w:rPr>
      </w:pPr>
      <w:r>
        <w:rPr>
          <w:noProof w:val="0"/>
        </w:rPr>
        <w:t>-- **************************************************************</w:t>
      </w:r>
    </w:p>
    <w:p w14:paraId="7C4A283B" w14:textId="77777777" w:rsidR="00B64A65" w:rsidRDefault="00B64A65" w:rsidP="00B64A65">
      <w:pPr>
        <w:pStyle w:val="PL"/>
        <w:rPr>
          <w:noProof w:val="0"/>
        </w:rPr>
      </w:pPr>
      <w:r>
        <w:rPr>
          <w:noProof w:val="0"/>
        </w:rPr>
        <w:t>--</w:t>
      </w:r>
    </w:p>
    <w:p w14:paraId="43F66B66" w14:textId="77777777" w:rsidR="00B64A65" w:rsidRDefault="00B64A65" w:rsidP="00B64A65">
      <w:pPr>
        <w:pStyle w:val="PL"/>
        <w:outlineLvl w:val="4"/>
        <w:rPr>
          <w:noProof w:val="0"/>
        </w:rPr>
      </w:pPr>
      <w:r>
        <w:rPr>
          <w:noProof w:val="0"/>
        </w:rPr>
        <w:t>-- Positioning Deactivation</w:t>
      </w:r>
    </w:p>
    <w:p w14:paraId="5F830D95" w14:textId="77777777" w:rsidR="00B64A65" w:rsidRDefault="00B64A65" w:rsidP="00B64A65">
      <w:pPr>
        <w:pStyle w:val="PL"/>
        <w:rPr>
          <w:noProof w:val="0"/>
        </w:rPr>
      </w:pPr>
      <w:r>
        <w:rPr>
          <w:noProof w:val="0"/>
        </w:rPr>
        <w:t>--</w:t>
      </w:r>
    </w:p>
    <w:p w14:paraId="41ACEBB0" w14:textId="77777777" w:rsidR="00B64A65" w:rsidRDefault="00B64A65" w:rsidP="00B64A65">
      <w:pPr>
        <w:pStyle w:val="PL"/>
        <w:rPr>
          <w:noProof w:val="0"/>
        </w:rPr>
      </w:pPr>
      <w:r>
        <w:rPr>
          <w:noProof w:val="0"/>
        </w:rPr>
        <w:t>-- **************************************************************</w:t>
      </w:r>
    </w:p>
    <w:p w14:paraId="21DAA19F" w14:textId="77777777" w:rsidR="00B64A65" w:rsidRDefault="00B64A65" w:rsidP="00B64A65">
      <w:pPr>
        <w:pStyle w:val="PL"/>
        <w:rPr>
          <w:noProof w:val="0"/>
        </w:rPr>
      </w:pPr>
    </w:p>
    <w:p w14:paraId="5B770CB4" w14:textId="77777777" w:rsidR="00B64A65" w:rsidRDefault="00B64A65" w:rsidP="00B64A65">
      <w:pPr>
        <w:pStyle w:val="PL"/>
        <w:rPr>
          <w:noProof w:val="0"/>
        </w:rPr>
      </w:pPr>
      <w:r>
        <w:rPr>
          <w:noProof w:val="0"/>
        </w:rPr>
        <w:t>PositioningDeactivation ::= SEQUENCE {</w:t>
      </w:r>
    </w:p>
    <w:p w14:paraId="012F3B39" w14:textId="77777777" w:rsidR="00B64A65" w:rsidRDefault="00B64A65" w:rsidP="00B64A65">
      <w:pPr>
        <w:pStyle w:val="PL"/>
        <w:rPr>
          <w:noProof w:val="0"/>
        </w:rPr>
      </w:pPr>
      <w:r>
        <w:rPr>
          <w:noProof w:val="0"/>
        </w:rPr>
        <w:tab/>
        <w:t>protocolIEs</w:t>
      </w:r>
      <w:r>
        <w:rPr>
          <w:noProof w:val="0"/>
        </w:rPr>
        <w:tab/>
      </w:r>
      <w:r>
        <w:rPr>
          <w:noProof w:val="0"/>
        </w:rPr>
        <w:tab/>
      </w:r>
      <w:r>
        <w:rPr>
          <w:noProof w:val="0"/>
        </w:rPr>
        <w:tab/>
        <w:t>ProtocolIE-Container       { { PositioningDeactivationIEs} },</w:t>
      </w:r>
    </w:p>
    <w:p w14:paraId="0BFFA76B" w14:textId="77777777" w:rsidR="00B64A65" w:rsidRDefault="00B64A65" w:rsidP="00B64A65">
      <w:pPr>
        <w:pStyle w:val="PL"/>
        <w:rPr>
          <w:noProof w:val="0"/>
        </w:rPr>
      </w:pPr>
      <w:r>
        <w:rPr>
          <w:noProof w:val="0"/>
        </w:rPr>
        <w:tab/>
        <w:t>...</w:t>
      </w:r>
    </w:p>
    <w:p w14:paraId="69C65FB4" w14:textId="77777777" w:rsidR="00B64A65" w:rsidRDefault="00B64A65" w:rsidP="00B64A65">
      <w:pPr>
        <w:pStyle w:val="PL"/>
        <w:rPr>
          <w:noProof w:val="0"/>
        </w:rPr>
      </w:pPr>
      <w:r>
        <w:rPr>
          <w:noProof w:val="0"/>
        </w:rPr>
        <w:t>}</w:t>
      </w:r>
    </w:p>
    <w:p w14:paraId="7A526BB2" w14:textId="77777777" w:rsidR="00B64A65" w:rsidRDefault="00B64A65" w:rsidP="00B64A65">
      <w:pPr>
        <w:pStyle w:val="PL"/>
        <w:rPr>
          <w:noProof w:val="0"/>
        </w:rPr>
      </w:pPr>
    </w:p>
    <w:p w14:paraId="46FA7204" w14:textId="77777777" w:rsidR="00B64A65" w:rsidRDefault="00B64A65" w:rsidP="00B64A65">
      <w:pPr>
        <w:pStyle w:val="PL"/>
        <w:rPr>
          <w:noProof w:val="0"/>
        </w:rPr>
      </w:pPr>
      <w:r>
        <w:rPr>
          <w:noProof w:val="0"/>
        </w:rPr>
        <w:t>PositioningDeactivationIEs F1AP-PROTOCOL-IES ::= {</w:t>
      </w:r>
    </w:p>
    <w:p w14:paraId="10F4E217" w14:textId="77777777" w:rsidR="00B64A65" w:rsidRDefault="00B64A65" w:rsidP="00B64A65">
      <w:pPr>
        <w:pStyle w:val="PL"/>
        <w:rPr>
          <w:noProof w:val="0"/>
        </w:rPr>
      </w:pPr>
      <w:r>
        <w:rPr>
          <w:noProof w:val="0"/>
          <w:snapToGrid w:val="0"/>
          <w:lang w:eastAsia="zh-CN"/>
        </w:rPr>
        <w:tab/>
      </w:r>
      <w:r>
        <w:rPr>
          <w:noProof w:val="0"/>
        </w:rPr>
        <w:t>{ ID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1D924FA5" w14:textId="77777777" w:rsidR="00B64A65" w:rsidRDefault="00B64A65" w:rsidP="00B64A65">
      <w:pPr>
        <w:pStyle w:val="PL"/>
        <w:rPr>
          <w:noProof w:val="0"/>
        </w:rPr>
      </w:pPr>
      <w:r>
        <w:rPr>
          <w:noProof w:val="0"/>
        </w:rPr>
        <w:tab/>
        <w:t>{ ID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110624C4" w14:textId="77777777" w:rsidR="00B64A65" w:rsidRDefault="00B64A65" w:rsidP="00B64A65">
      <w:pPr>
        <w:pStyle w:val="PL"/>
        <w:rPr>
          <w:noProof w:val="0"/>
          <w:snapToGrid w:val="0"/>
          <w:lang w:eastAsia="zh-CN"/>
        </w:rPr>
      </w:pPr>
      <w:r>
        <w:rPr>
          <w:noProof w:val="0"/>
          <w:snapToGrid w:val="0"/>
          <w:lang w:eastAsia="zh-CN"/>
        </w:rPr>
        <w:tab/>
        <w:t>{ ID id-</w:t>
      </w:r>
      <w:r w:rsidRPr="00064A27">
        <w:rPr>
          <w:noProof w:val="0"/>
          <w:snapToGrid w:val="0"/>
          <w:lang w:eastAsia="zh-CN"/>
        </w:rPr>
        <w:t>AbortTransmission</w:t>
      </w:r>
      <w:r>
        <w:rPr>
          <w:noProof w:val="0"/>
          <w:snapToGrid w:val="0"/>
          <w:lang w:eastAsia="zh-CN"/>
        </w:rPr>
        <w:tab/>
      </w:r>
      <w:r>
        <w:rPr>
          <w:noProof w:val="0"/>
          <w:snapToGrid w:val="0"/>
          <w:lang w:eastAsia="zh-CN"/>
        </w:rPr>
        <w:tab/>
        <w:t>CRITICALITY ignore</w:t>
      </w:r>
      <w:r>
        <w:rPr>
          <w:noProof w:val="0"/>
          <w:snapToGrid w:val="0"/>
          <w:lang w:eastAsia="zh-CN"/>
        </w:rPr>
        <w:tab/>
        <w:t xml:space="preserve">TYPE </w:t>
      </w:r>
      <w:r w:rsidRPr="0032456C">
        <w:rPr>
          <w:noProof w:val="0"/>
          <w:snapToGrid w:val="0"/>
          <w:lang w:eastAsia="zh-CN"/>
        </w:rPr>
        <w:t>AbortTransmission</w:t>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33BD330B" w14:textId="77777777" w:rsidR="00B64A65" w:rsidRDefault="00B64A65" w:rsidP="00B64A65">
      <w:pPr>
        <w:pStyle w:val="PL"/>
        <w:rPr>
          <w:noProof w:val="0"/>
        </w:rPr>
      </w:pPr>
      <w:r>
        <w:rPr>
          <w:noProof w:val="0"/>
        </w:rPr>
        <w:tab/>
        <w:t>...</w:t>
      </w:r>
    </w:p>
    <w:p w14:paraId="7C5BFD8A" w14:textId="77777777" w:rsidR="00B64A65" w:rsidRDefault="00B64A65" w:rsidP="00B64A65">
      <w:pPr>
        <w:pStyle w:val="PL"/>
        <w:rPr>
          <w:noProof w:val="0"/>
        </w:rPr>
      </w:pPr>
      <w:r>
        <w:rPr>
          <w:noProof w:val="0"/>
        </w:rPr>
        <w:t xml:space="preserve">} </w:t>
      </w:r>
    </w:p>
    <w:p w14:paraId="701AA173" w14:textId="77777777" w:rsidR="00B64A65" w:rsidRDefault="00B64A65" w:rsidP="00B64A65">
      <w:pPr>
        <w:pStyle w:val="PL"/>
        <w:rPr>
          <w:noProof w:val="0"/>
          <w:snapToGrid w:val="0"/>
        </w:rPr>
      </w:pPr>
    </w:p>
    <w:p w14:paraId="48B09E9B" w14:textId="77777777" w:rsidR="00B64A65" w:rsidRPr="00CD34CC" w:rsidRDefault="00B64A65" w:rsidP="00B64A65">
      <w:pPr>
        <w:pStyle w:val="PL"/>
        <w:rPr>
          <w:noProof w:val="0"/>
        </w:rPr>
      </w:pPr>
      <w:r w:rsidRPr="00CD34CC">
        <w:rPr>
          <w:noProof w:val="0"/>
        </w:rPr>
        <w:t>-- **************************************************************</w:t>
      </w:r>
    </w:p>
    <w:p w14:paraId="3AC17474" w14:textId="77777777" w:rsidR="00B64A65" w:rsidRPr="00CD34CC" w:rsidRDefault="00B64A65" w:rsidP="00B64A65">
      <w:pPr>
        <w:pStyle w:val="PL"/>
        <w:rPr>
          <w:noProof w:val="0"/>
        </w:rPr>
      </w:pPr>
      <w:r w:rsidRPr="00CD34CC">
        <w:rPr>
          <w:noProof w:val="0"/>
        </w:rPr>
        <w:t>--</w:t>
      </w:r>
    </w:p>
    <w:p w14:paraId="2A9D5F4F" w14:textId="77777777" w:rsidR="00B64A65" w:rsidRPr="00CD34CC" w:rsidRDefault="00B64A65" w:rsidP="00B64A65">
      <w:pPr>
        <w:pStyle w:val="PL"/>
        <w:outlineLvl w:val="3"/>
        <w:rPr>
          <w:noProof w:val="0"/>
        </w:rPr>
      </w:pPr>
      <w:r w:rsidRPr="00CD34CC">
        <w:rPr>
          <w:noProof w:val="0"/>
        </w:rPr>
        <w:t>-- POSIT</w:t>
      </w:r>
      <w:r>
        <w:rPr>
          <w:noProof w:val="0"/>
        </w:rPr>
        <w:t>I</w:t>
      </w:r>
      <w:r w:rsidRPr="00CD34CC">
        <w:rPr>
          <w:noProof w:val="0"/>
        </w:rPr>
        <w:t>ONING INFORMATION UPDATE PROCEDURE</w:t>
      </w:r>
    </w:p>
    <w:p w14:paraId="725E1304" w14:textId="77777777" w:rsidR="00B64A65" w:rsidRPr="00CD34CC" w:rsidRDefault="00B64A65" w:rsidP="00B64A65">
      <w:pPr>
        <w:pStyle w:val="PL"/>
        <w:rPr>
          <w:noProof w:val="0"/>
        </w:rPr>
      </w:pPr>
      <w:r w:rsidRPr="00CD34CC">
        <w:rPr>
          <w:noProof w:val="0"/>
        </w:rPr>
        <w:t>--</w:t>
      </w:r>
    </w:p>
    <w:p w14:paraId="1E0C7EEF" w14:textId="77777777" w:rsidR="00B64A65" w:rsidRPr="00CD34CC" w:rsidRDefault="00B64A65" w:rsidP="00B64A65">
      <w:pPr>
        <w:pStyle w:val="PL"/>
        <w:rPr>
          <w:noProof w:val="0"/>
        </w:rPr>
      </w:pPr>
      <w:r w:rsidRPr="00CD34CC">
        <w:rPr>
          <w:noProof w:val="0"/>
        </w:rPr>
        <w:t>-- **************************************************************</w:t>
      </w:r>
    </w:p>
    <w:p w14:paraId="606E61AD" w14:textId="77777777" w:rsidR="00B64A65" w:rsidRPr="00CD34CC" w:rsidRDefault="00B64A65" w:rsidP="00B64A65">
      <w:pPr>
        <w:pStyle w:val="PL"/>
      </w:pPr>
    </w:p>
    <w:p w14:paraId="05A6154C" w14:textId="77777777" w:rsidR="00B64A65" w:rsidRPr="00CD34CC" w:rsidRDefault="00B64A65" w:rsidP="00B64A65">
      <w:pPr>
        <w:pStyle w:val="PL"/>
        <w:rPr>
          <w:noProof w:val="0"/>
        </w:rPr>
      </w:pPr>
      <w:r w:rsidRPr="00CD34CC">
        <w:rPr>
          <w:noProof w:val="0"/>
        </w:rPr>
        <w:t>-- **************************************************************</w:t>
      </w:r>
    </w:p>
    <w:p w14:paraId="4F8BCA38" w14:textId="77777777" w:rsidR="00B64A65" w:rsidRPr="00CD34CC" w:rsidRDefault="00B64A65" w:rsidP="00B64A65">
      <w:pPr>
        <w:pStyle w:val="PL"/>
        <w:rPr>
          <w:noProof w:val="0"/>
        </w:rPr>
      </w:pPr>
      <w:r w:rsidRPr="00CD34CC">
        <w:rPr>
          <w:noProof w:val="0"/>
        </w:rPr>
        <w:t>--</w:t>
      </w:r>
    </w:p>
    <w:p w14:paraId="40D9965E" w14:textId="77777777" w:rsidR="00B64A65" w:rsidRPr="00CD34CC" w:rsidRDefault="00B64A65" w:rsidP="00B64A65">
      <w:pPr>
        <w:pStyle w:val="PL"/>
        <w:outlineLvl w:val="4"/>
        <w:rPr>
          <w:noProof w:val="0"/>
        </w:rPr>
      </w:pPr>
      <w:r w:rsidRPr="00CD34CC">
        <w:rPr>
          <w:noProof w:val="0"/>
        </w:rPr>
        <w:t>-- Positioning Information Update</w:t>
      </w:r>
    </w:p>
    <w:p w14:paraId="766A6DAF" w14:textId="77777777" w:rsidR="00B64A65" w:rsidRPr="00CD34CC" w:rsidRDefault="00B64A65" w:rsidP="00B64A65">
      <w:pPr>
        <w:pStyle w:val="PL"/>
        <w:rPr>
          <w:noProof w:val="0"/>
        </w:rPr>
      </w:pPr>
      <w:r w:rsidRPr="00CD34CC">
        <w:rPr>
          <w:noProof w:val="0"/>
        </w:rPr>
        <w:t>--</w:t>
      </w:r>
    </w:p>
    <w:p w14:paraId="6BFED519" w14:textId="77777777" w:rsidR="00B64A65" w:rsidRPr="00CD34CC" w:rsidRDefault="00B64A65" w:rsidP="00B64A65">
      <w:pPr>
        <w:pStyle w:val="PL"/>
        <w:rPr>
          <w:noProof w:val="0"/>
        </w:rPr>
      </w:pPr>
      <w:r w:rsidRPr="00CD34CC">
        <w:rPr>
          <w:noProof w:val="0"/>
        </w:rPr>
        <w:t>-- **************************************************************</w:t>
      </w:r>
    </w:p>
    <w:p w14:paraId="2A420A1B" w14:textId="77777777" w:rsidR="00B64A65" w:rsidRPr="00CD34CC" w:rsidRDefault="00B64A65" w:rsidP="00B64A65">
      <w:pPr>
        <w:pStyle w:val="PL"/>
        <w:rPr>
          <w:noProof w:val="0"/>
        </w:rPr>
      </w:pPr>
    </w:p>
    <w:p w14:paraId="428A888C" w14:textId="77777777" w:rsidR="00B64A65" w:rsidRPr="00CD34CC" w:rsidRDefault="00B64A65" w:rsidP="00B64A65">
      <w:pPr>
        <w:pStyle w:val="PL"/>
        <w:rPr>
          <w:noProof w:val="0"/>
        </w:rPr>
      </w:pPr>
      <w:r w:rsidRPr="00CD34CC">
        <w:rPr>
          <w:noProof w:val="0"/>
        </w:rPr>
        <w:t>PositioningInformationUpdate ::= SEQUENCE {</w:t>
      </w:r>
    </w:p>
    <w:p w14:paraId="57A53B6C" w14:textId="77777777" w:rsidR="00B64A65" w:rsidRPr="00CD34CC" w:rsidRDefault="00B64A65" w:rsidP="00B64A65">
      <w:pPr>
        <w:pStyle w:val="PL"/>
        <w:rPr>
          <w:noProof w:val="0"/>
        </w:rPr>
      </w:pPr>
      <w:r w:rsidRPr="00CD34CC">
        <w:rPr>
          <w:noProof w:val="0"/>
        </w:rPr>
        <w:tab/>
        <w:t>protocolIEs</w:t>
      </w:r>
      <w:r w:rsidRPr="00CD34CC">
        <w:rPr>
          <w:noProof w:val="0"/>
        </w:rPr>
        <w:tab/>
      </w:r>
      <w:r w:rsidRPr="00CD34CC">
        <w:rPr>
          <w:noProof w:val="0"/>
        </w:rPr>
        <w:tab/>
      </w:r>
      <w:r w:rsidRPr="00CD34CC">
        <w:rPr>
          <w:noProof w:val="0"/>
        </w:rPr>
        <w:tab/>
        <w:t>ProtocolIE-Container       { { PositioningInformationUpdateIEs} },</w:t>
      </w:r>
    </w:p>
    <w:p w14:paraId="78E592E5" w14:textId="77777777" w:rsidR="00B64A65" w:rsidRPr="00CD34CC" w:rsidRDefault="00B64A65" w:rsidP="00B64A65">
      <w:pPr>
        <w:pStyle w:val="PL"/>
        <w:rPr>
          <w:noProof w:val="0"/>
        </w:rPr>
      </w:pPr>
      <w:r w:rsidRPr="00CD34CC">
        <w:rPr>
          <w:noProof w:val="0"/>
        </w:rPr>
        <w:tab/>
        <w:t>...</w:t>
      </w:r>
    </w:p>
    <w:p w14:paraId="1A415447" w14:textId="77777777" w:rsidR="00B64A65" w:rsidRPr="00CD34CC" w:rsidRDefault="00B64A65" w:rsidP="00B64A65">
      <w:pPr>
        <w:pStyle w:val="PL"/>
        <w:rPr>
          <w:noProof w:val="0"/>
        </w:rPr>
      </w:pPr>
      <w:r w:rsidRPr="00CD34CC">
        <w:rPr>
          <w:noProof w:val="0"/>
        </w:rPr>
        <w:t>}</w:t>
      </w:r>
    </w:p>
    <w:p w14:paraId="574AEFA6" w14:textId="77777777" w:rsidR="00B64A65" w:rsidRPr="00CD34CC" w:rsidRDefault="00B64A65" w:rsidP="00B64A65">
      <w:pPr>
        <w:pStyle w:val="PL"/>
        <w:rPr>
          <w:noProof w:val="0"/>
        </w:rPr>
      </w:pPr>
    </w:p>
    <w:p w14:paraId="70D8948F" w14:textId="77777777" w:rsidR="00B64A65" w:rsidRPr="00CD34CC" w:rsidRDefault="00B64A65" w:rsidP="00B64A65">
      <w:pPr>
        <w:pStyle w:val="PL"/>
        <w:rPr>
          <w:noProof w:val="0"/>
        </w:rPr>
      </w:pPr>
    </w:p>
    <w:p w14:paraId="3FC8294F" w14:textId="77777777" w:rsidR="00B64A65" w:rsidRPr="00CD34CC" w:rsidRDefault="00B64A65" w:rsidP="00B64A65">
      <w:pPr>
        <w:pStyle w:val="PL"/>
        <w:rPr>
          <w:noProof w:val="0"/>
        </w:rPr>
      </w:pPr>
      <w:r w:rsidRPr="00CD34CC">
        <w:rPr>
          <w:noProof w:val="0"/>
        </w:rPr>
        <w:t>PositioningInformationUpdateIEs F1AP-PROTOCOL-IES ::= {</w:t>
      </w:r>
    </w:p>
    <w:p w14:paraId="7CE5A32C" w14:textId="77777777" w:rsidR="00B64A65" w:rsidRPr="00CD34CC" w:rsidRDefault="00B64A65" w:rsidP="00B64A65">
      <w:pPr>
        <w:pStyle w:val="PL"/>
        <w:rPr>
          <w:noProof w:val="0"/>
        </w:rPr>
      </w:pPr>
      <w:r w:rsidRPr="00CD34CC">
        <w:rPr>
          <w:noProof w:val="0"/>
          <w:snapToGrid w:val="0"/>
          <w:lang w:eastAsia="zh-CN"/>
        </w:rPr>
        <w:tab/>
      </w:r>
      <w:r w:rsidRPr="00CD34CC">
        <w:rPr>
          <w:noProof w:val="0"/>
        </w:rPr>
        <w:t>{ ID id-gNB-CU-</w:t>
      </w:r>
      <w:r w:rsidRPr="00CD34CC">
        <w:rPr>
          <w:rFonts w:eastAsia="SimSun"/>
        </w:rPr>
        <w:t>UE-</w:t>
      </w:r>
      <w:r w:rsidRPr="00CD34CC">
        <w:rPr>
          <w:noProof w:val="0"/>
        </w:rPr>
        <w:t>F1AP-ID</w:t>
      </w:r>
      <w:r w:rsidRPr="00CD34CC">
        <w:rPr>
          <w:noProof w:val="0"/>
        </w:rPr>
        <w:tab/>
      </w:r>
      <w:r w:rsidRPr="00CD34CC">
        <w:rPr>
          <w:noProof w:val="0"/>
        </w:rPr>
        <w:tab/>
        <w:t>CRITICALITY reject</w:t>
      </w:r>
      <w:r w:rsidRPr="00CD34CC">
        <w:rPr>
          <w:noProof w:val="0"/>
        </w:rPr>
        <w:tab/>
        <w:t>TYPE GNB-CU-</w:t>
      </w:r>
      <w:r w:rsidRPr="00CD34CC">
        <w:rPr>
          <w:rFonts w:eastAsia="SimSun"/>
        </w:rPr>
        <w:t>UE-</w:t>
      </w:r>
      <w:r w:rsidRPr="00CD34CC">
        <w:rPr>
          <w:noProof w:val="0"/>
        </w:rPr>
        <w:t>F1AP-ID</w:t>
      </w:r>
      <w:r w:rsidRPr="00CD34CC">
        <w:rPr>
          <w:noProof w:val="0"/>
        </w:rPr>
        <w:tab/>
      </w:r>
      <w:r w:rsidRPr="00CD34CC">
        <w:rPr>
          <w:noProof w:val="0"/>
        </w:rPr>
        <w:tab/>
      </w:r>
      <w:r w:rsidRPr="00CD34CC">
        <w:rPr>
          <w:noProof w:val="0"/>
        </w:rPr>
        <w:tab/>
        <w:t>PRESENCE mandatory</w:t>
      </w:r>
      <w:r w:rsidRPr="00CD34CC">
        <w:rPr>
          <w:noProof w:val="0"/>
        </w:rPr>
        <w:tab/>
        <w:t>}|</w:t>
      </w:r>
    </w:p>
    <w:p w14:paraId="10B1C945" w14:textId="77777777" w:rsidR="00B64A65" w:rsidRPr="00CD34CC" w:rsidRDefault="00B64A65" w:rsidP="00B64A65">
      <w:pPr>
        <w:pStyle w:val="PL"/>
        <w:rPr>
          <w:noProof w:val="0"/>
        </w:rPr>
      </w:pPr>
      <w:r w:rsidRPr="00CD34CC">
        <w:rPr>
          <w:noProof w:val="0"/>
        </w:rPr>
        <w:tab/>
        <w:t>{ ID id-gNB-DU-</w:t>
      </w:r>
      <w:r w:rsidRPr="00CD34CC">
        <w:rPr>
          <w:rFonts w:eastAsia="SimSun"/>
        </w:rPr>
        <w:t>UE-</w:t>
      </w:r>
      <w:r w:rsidRPr="00CD34CC">
        <w:rPr>
          <w:noProof w:val="0"/>
        </w:rPr>
        <w:t>F1AP-ID</w:t>
      </w:r>
      <w:r w:rsidRPr="00CD34CC">
        <w:rPr>
          <w:noProof w:val="0"/>
        </w:rPr>
        <w:tab/>
      </w:r>
      <w:r w:rsidRPr="00CD34CC">
        <w:rPr>
          <w:noProof w:val="0"/>
        </w:rPr>
        <w:tab/>
        <w:t>CRITICALITY reject</w:t>
      </w:r>
      <w:r w:rsidRPr="00CD34CC">
        <w:rPr>
          <w:noProof w:val="0"/>
        </w:rPr>
        <w:tab/>
        <w:t>TYPE GNB-DU-</w:t>
      </w:r>
      <w:r w:rsidRPr="00CD34CC">
        <w:rPr>
          <w:rFonts w:eastAsia="SimSun"/>
        </w:rPr>
        <w:t>UE-</w:t>
      </w:r>
      <w:r w:rsidRPr="00CD34CC">
        <w:rPr>
          <w:noProof w:val="0"/>
        </w:rPr>
        <w:t>F1AP-ID</w:t>
      </w:r>
      <w:r w:rsidRPr="00CD34CC">
        <w:rPr>
          <w:noProof w:val="0"/>
        </w:rPr>
        <w:tab/>
      </w:r>
      <w:r w:rsidRPr="00CD34CC">
        <w:rPr>
          <w:noProof w:val="0"/>
        </w:rPr>
        <w:tab/>
      </w:r>
      <w:r w:rsidRPr="00CD34CC">
        <w:rPr>
          <w:noProof w:val="0"/>
        </w:rPr>
        <w:tab/>
        <w:t>PRESENCE mandatory</w:t>
      </w:r>
      <w:r w:rsidRPr="00CD34CC">
        <w:rPr>
          <w:noProof w:val="0"/>
        </w:rPr>
        <w:tab/>
        <w:t>}|</w:t>
      </w:r>
    </w:p>
    <w:p w14:paraId="0F832054" w14:textId="77777777" w:rsidR="00B64A65" w:rsidRDefault="00B64A65" w:rsidP="00B64A65">
      <w:pPr>
        <w:pStyle w:val="PL"/>
        <w:rPr>
          <w:snapToGrid w:val="0"/>
        </w:rPr>
      </w:pPr>
      <w:r w:rsidRPr="00CD34CC">
        <w:rPr>
          <w:noProof w:val="0"/>
          <w:snapToGrid w:val="0"/>
          <w:lang w:eastAsia="zh-CN"/>
        </w:rPr>
        <w:tab/>
      </w:r>
      <w:r w:rsidRPr="00CD34CC">
        <w:rPr>
          <w:snapToGrid w:val="0"/>
        </w:rPr>
        <w:t>{ ID id-SRSConfiguration</w:t>
      </w:r>
      <w:r w:rsidRPr="00CD34CC">
        <w:rPr>
          <w:snapToGrid w:val="0"/>
        </w:rPr>
        <w:tab/>
      </w:r>
      <w:r w:rsidRPr="00CD34CC">
        <w:rPr>
          <w:snapToGrid w:val="0"/>
        </w:rPr>
        <w:tab/>
        <w:t>CRITICALITY ignore</w:t>
      </w:r>
      <w:r w:rsidRPr="00CD34CC">
        <w:rPr>
          <w:snapToGrid w:val="0"/>
        </w:rPr>
        <w:tab/>
        <w:t>TYPE SRSConfiguration</w:t>
      </w:r>
      <w:r w:rsidRPr="00CD34CC">
        <w:rPr>
          <w:snapToGrid w:val="0"/>
        </w:rPr>
        <w:tab/>
      </w:r>
      <w:r w:rsidRPr="00CD34CC">
        <w:rPr>
          <w:snapToGrid w:val="0"/>
        </w:rPr>
        <w:tab/>
      </w:r>
      <w:r w:rsidRPr="00CD34CC">
        <w:rPr>
          <w:snapToGrid w:val="0"/>
        </w:rPr>
        <w:tab/>
        <w:t>PRESENCE optional}</w:t>
      </w:r>
      <w:r>
        <w:rPr>
          <w:noProof w:val="0"/>
          <w:snapToGrid w:val="0"/>
        </w:rPr>
        <w:t>|</w:t>
      </w:r>
    </w:p>
    <w:p w14:paraId="347BFC33" w14:textId="77777777" w:rsidR="00B64A65" w:rsidRPr="008C20F9" w:rsidRDefault="00B64A65" w:rsidP="00B64A65">
      <w:pPr>
        <w:pStyle w:val="PL"/>
        <w:rPr>
          <w:noProof w:val="0"/>
          <w:snapToGrid w:val="0"/>
          <w:lang w:eastAsia="zh-CN"/>
        </w:rPr>
      </w:pPr>
      <w:r>
        <w:rPr>
          <w:snapToGrid w:val="0"/>
        </w:rPr>
        <w:tab/>
        <w:t>{ ID id-SFNInitialisationTime</w:t>
      </w:r>
      <w:r>
        <w:rPr>
          <w:snapToGrid w:val="0"/>
        </w:rPr>
        <w:tab/>
        <w:t>CRITICALITY ignore</w:t>
      </w:r>
      <w:r>
        <w:rPr>
          <w:snapToGrid w:val="0"/>
        </w:rPr>
        <w:tab/>
        <w:t xml:space="preserve">TYPE </w:t>
      </w:r>
      <w:r w:rsidRPr="00B62421">
        <w:rPr>
          <w:snapToGrid w:val="0"/>
          <w:lang w:val="en-US"/>
        </w:rPr>
        <w:t>RelativeTime1900</w:t>
      </w:r>
      <w:r>
        <w:rPr>
          <w:snapToGrid w:val="0"/>
        </w:rPr>
        <w:tab/>
      </w:r>
      <w:r>
        <w:rPr>
          <w:snapToGrid w:val="0"/>
        </w:rPr>
        <w:tab/>
        <w:t>PRESENCE optional}</w:t>
      </w:r>
      <w:r w:rsidRPr="00CD34CC">
        <w:rPr>
          <w:noProof w:val="0"/>
        </w:rPr>
        <w:t>,</w:t>
      </w:r>
    </w:p>
    <w:p w14:paraId="13870786" w14:textId="77777777" w:rsidR="00B64A65" w:rsidRPr="00CD34CC" w:rsidRDefault="00B64A65" w:rsidP="00B64A65">
      <w:pPr>
        <w:pStyle w:val="PL"/>
        <w:rPr>
          <w:noProof w:val="0"/>
        </w:rPr>
      </w:pPr>
      <w:r w:rsidRPr="00CD34CC">
        <w:rPr>
          <w:noProof w:val="0"/>
        </w:rPr>
        <w:tab/>
        <w:t>...</w:t>
      </w:r>
    </w:p>
    <w:p w14:paraId="3E384EBC" w14:textId="77777777" w:rsidR="00B64A65" w:rsidRPr="00EA5FA7" w:rsidRDefault="00B64A65" w:rsidP="00B64A65">
      <w:pPr>
        <w:pStyle w:val="PL"/>
        <w:rPr>
          <w:noProof w:val="0"/>
        </w:rPr>
      </w:pPr>
      <w:r w:rsidRPr="00CD34CC">
        <w:rPr>
          <w:noProof w:val="0"/>
        </w:rPr>
        <w:t>}</w:t>
      </w:r>
    </w:p>
    <w:p w14:paraId="11315ED6" w14:textId="77777777" w:rsidR="00B64A65" w:rsidRDefault="00B64A65" w:rsidP="00B64A65">
      <w:pPr>
        <w:pStyle w:val="PL"/>
        <w:rPr>
          <w:noProof w:val="0"/>
          <w:snapToGrid w:val="0"/>
        </w:rPr>
      </w:pPr>
    </w:p>
    <w:p w14:paraId="2E0FF7BB" w14:textId="77777777" w:rsidR="00B64A65" w:rsidRPr="001B1528" w:rsidRDefault="00B64A65" w:rsidP="00B64A65">
      <w:pPr>
        <w:pStyle w:val="PL"/>
        <w:rPr>
          <w:noProof w:val="0"/>
          <w:snapToGrid w:val="0"/>
        </w:rPr>
      </w:pPr>
      <w:r w:rsidRPr="001B1528">
        <w:rPr>
          <w:noProof w:val="0"/>
          <w:snapToGrid w:val="0"/>
        </w:rPr>
        <w:t>-- **************************************************************</w:t>
      </w:r>
    </w:p>
    <w:p w14:paraId="359F9F6B" w14:textId="77777777" w:rsidR="00B64A65" w:rsidRPr="001B1528" w:rsidRDefault="00B64A65" w:rsidP="00B64A65">
      <w:pPr>
        <w:pStyle w:val="PL"/>
        <w:rPr>
          <w:noProof w:val="0"/>
          <w:snapToGrid w:val="0"/>
        </w:rPr>
      </w:pPr>
      <w:r w:rsidRPr="001B1528">
        <w:rPr>
          <w:noProof w:val="0"/>
          <w:snapToGrid w:val="0"/>
        </w:rPr>
        <w:t>--</w:t>
      </w:r>
    </w:p>
    <w:p w14:paraId="47B3A795" w14:textId="77777777" w:rsidR="00B64A65" w:rsidRPr="001B1528" w:rsidRDefault="00B64A65" w:rsidP="00B64A65">
      <w:pPr>
        <w:pStyle w:val="PL"/>
        <w:rPr>
          <w:noProof w:val="0"/>
          <w:snapToGrid w:val="0"/>
        </w:rPr>
      </w:pPr>
      <w:r w:rsidRPr="001B1528">
        <w:rPr>
          <w:noProof w:val="0"/>
          <w:snapToGrid w:val="0"/>
        </w:rPr>
        <w:t>-- E-CID MEASUREMENT</w:t>
      </w:r>
      <w:r>
        <w:rPr>
          <w:noProof w:val="0"/>
          <w:snapToGrid w:val="0"/>
        </w:rPr>
        <w:t xml:space="preserve"> </w:t>
      </w:r>
      <w:r w:rsidRPr="001B1528">
        <w:rPr>
          <w:noProof w:val="0"/>
          <w:snapToGrid w:val="0"/>
        </w:rPr>
        <w:t>PROCEDURE</w:t>
      </w:r>
    </w:p>
    <w:p w14:paraId="5230E58E" w14:textId="77777777" w:rsidR="00B64A65" w:rsidRPr="001B1528" w:rsidRDefault="00B64A65" w:rsidP="00B64A65">
      <w:pPr>
        <w:pStyle w:val="PL"/>
        <w:rPr>
          <w:noProof w:val="0"/>
          <w:snapToGrid w:val="0"/>
        </w:rPr>
      </w:pPr>
      <w:r w:rsidRPr="001B1528">
        <w:rPr>
          <w:noProof w:val="0"/>
          <w:snapToGrid w:val="0"/>
        </w:rPr>
        <w:t>--</w:t>
      </w:r>
    </w:p>
    <w:p w14:paraId="38E35E0A" w14:textId="77777777" w:rsidR="00B64A65" w:rsidRPr="001B1528" w:rsidRDefault="00B64A65" w:rsidP="00B64A65">
      <w:pPr>
        <w:pStyle w:val="PL"/>
        <w:rPr>
          <w:noProof w:val="0"/>
          <w:snapToGrid w:val="0"/>
        </w:rPr>
      </w:pPr>
      <w:r w:rsidRPr="001B1528">
        <w:rPr>
          <w:noProof w:val="0"/>
          <w:snapToGrid w:val="0"/>
        </w:rPr>
        <w:t>-- **************************************************************</w:t>
      </w:r>
    </w:p>
    <w:p w14:paraId="059B7D3A" w14:textId="77777777" w:rsidR="00B64A65" w:rsidRPr="001B1528" w:rsidRDefault="00B64A65" w:rsidP="00B64A65">
      <w:pPr>
        <w:pStyle w:val="PL"/>
        <w:rPr>
          <w:noProof w:val="0"/>
          <w:snapToGrid w:val="0"/>
        </w:rPr>
      </w:pPr>
    </w:p>
    <w:p w14:paraId="391FDA82" w14:textId="77777777" w:rsidR="00B64A65" w:rsidRPr="001B1528" w:rsidRDefault="00B64A65" w:rsidP="00B64A65">
      <w:pPr>
        <w:pStyle w:val="PL"/>
        <w:rPr>
          <w:noProof w:val="0"/>
          <w:snapToGrid w:val="0"/>
        </w:rPr>
      </w:pPr>
      <w:r w:rsidRPr="001B1528">
        <w:rPr>
          <w:noProof w:val="0"/>
          <w:snapToGrid w:val="0"/>
        </w:rPr>
        <w:t>-- **************************************************************</w:t>
      </w:r>
    </w:p>
    <w:p w14:paraId="160E8F29" w14:textId="77777777" w:rsidR="00B64A65" w:rsidRPr="001B1528" w:rsidRDefault="00B64A65" w:rsidP="00B64A65">
      <w:pPr>
        <w:pStyle w:val="PL"/>
        <w:rPr>
          <w:noProof w:val="0"/>
          <w:snapToGrid w:val="0"/>
        </w:rPr>
      </w:pPr>
      <w:r w:rsidRPr="001B1528">
        <w:rPr>
          <w:noProof w:val="0"/>
          <w:snapToGrid w:val="0"/>
        </w:rPr>
        <w:t>--</w:t>
      </w:r>
    </w:p>
    <w:p w14:paraId="4796DAE1" w14:textId="77777777" w:rsidR="00B64A65" w:rsidRPr="001B1528" w:rsidRDefault="00B64A65" w:rsidP="00B64A65">
      <w:pPr>
        <w:pStyle w:val="PL"/>
        <w:rPr>
          <w:noProof w:val="0"/>
          <w:snapToGrid w:val="0"/>
        </w:rPr>
      </w:pPr>
      <w:r w:rsidRPr="001B1528">
        <w:rPr>
          <w:noProof w:val="0"/>
          <w:snapToGrid w:val="0"/>
        </w:rPr>
        <w:t xml:space="preserve">-- E-CID </w:t>
      </w:r>
      <w:r>
        <w:rPr>
          <w:noProof w:val="0"/>
          <w:snapToGrid w:val="0"/>
        </w:rPr>
        <w:t>Measurement Initiation Request</w:t>
      </w:r>
    </w:p>
    <w:p w14:paraId="0157D26B" w14:textId="77777777" w:rsidR="00B64A65" w:rsidRPr="001B1528" w:rsidRDefault="00B64A65" w:rsidP="00B64A65">
      <w:pPr>
        <w:pStyle w:val="PL"/>
        <w:rPr>
          <w:noProof w:val="0"/>
          <w:snapToGrid w:val="0"/>
        </w:rPr>
      </w:pPr>
      <w:r w:rsidRPr="001B1528">
        <w:rPr>
          <w:noProof w:val="0"/>
          <w:snapToGrid w:val="0"/>
        </w:rPr>
        <w:t>--</w:t>
      </w:r>
    </w:p>
    <w:p w14:paraId="212FFCD5" w14:textId="77777777" w:rsidR="00B64A65" w:rsidRPr="001B1528" w:rsidRDefault="00B64A65" w:rsidP="00B64A65">
      <w:pPr>
        <w:pStyle w:val="PL"/>
        <w:rPr>
          <w:noProof w:val="0"/>
          <w:snapToGrid w:val="0"/>
        </w:rPr>
      </w:pPr>
      <w:r w:rsidRPr="001B1528">
        <w:rPr>
          <w:noProof w:val="0"/>
          <w:snapToGrid w:val="0"/>
        </w:rPr>
        <w:t>-- **************************************************************</w:t>
      </w:r>
    </w:p>
    <w:p w14:paraId="4903466E" w14:textId="77777777" w:rsidR="00B64A65" w:rsidRPr="001B1528" w:rsidRDefault="00B64A65" w:rsidP="00B64A65">
      <w:pPr>
        <w:pStyle w:val="PL"/>
        <w:rPr>
          <w:noProof w:val="0"/>
          <w:snapToGrid w:val="0"/>
        </w:rPr>
      </w:pPr>
    </w:p>
    <w:p w14:paraId="1DB1C124" w14:textId="77777777" w:rsidR="00B64A65" w:rsidRPr="001B1528" w:rsidRDefault="00B64A65" w:rsidP="00B64A65">
      <w:pPr>
        <w:pStyle w:val="PL"/>
        <w:rPr>
          <w:noProof w:val="0"/>
          <w:snapToGrid w:val="0"/>
        </w:rPr>
      </w:pPr>
      <w:r w:rsidRPr="001B1528">
        <w:rPr>
          <w:noProof w:val="0"/>
          <w:snapToGrid w:val="0"/>
        </w:rPr>
        <w:t>E-CIDMeasurementInitiationRequest ::= SEQUENCE {</w:t>
      </w:r>
    </w:p>
    <w:p w14:paraId="474B55B3" w14:textId="77777777" w:rsidR="00B64A65" w:rsidRPr="001B1528" w:rsidRDefault="00B64A65" w:rsidP="00B64A65">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t>ProtocolIE-Container</w:t>
      </w:r>
      <w:r w:rsidRPr="001B1528">
        <w:rPr>
          <w:noProof w:val="0"/>
          <w:snapToGrid w:val="0"/>
        </w:rPr>
        <w:tab/>
        <w:t>{{E-CIDMeasurementInitiationRequest-IEs}},</w:t>
      </w:r>
    </w:p>
    <w:p w14:paraId="302382C7" w14:textId="77777777" w:rsidR="00B64A65" w:rsidRPr="001B1528" w:rsidRDefault="00B64A65" w:rsidP="00B64A65">
      <w:pPr>
        <w:pStyle w:val="PL"/>
        <w:rPr>
          <w:noProof w:val="0"/>
          <w:snapToGrid w:val="0"/>
        </w:rPr>
      </w:pPr>
      <w:r w:rsidRPr="001B1528">
        <w:rPr>
          <w:noProof w:val="0"/>
          <w:snapToGrid w:val="0"/>
        </w:rPr>
        <w:tab/>
        <w:t>...</w:t>
      </w:r>
    </w:p>
    <w:p w14:paraId="5D5CE276" w14:textId="77777777" w:rsidR="00B64A65" w:rsidRPr="001B1528" w:rsidRDefault="00B64A65" w:rsidP="00B64A65">
      <w:pPr>
        <w:pStyle w:val="PL"/>
        <w:rPr>
          <w:noProof w:val="0"/>
          <w:snapToGrid w:val="0"/>
        </w:rPr>
      </w:pPr>
      <w:r w:rsidRPr="001B1528">
        <w:rPr>
          <w:noProof w:val="0"/>
          <w:snapToGrid w:val="0"/>
        </w:rPr>
        <w:t>}</w:t>
      </w:r>
    </w:p>
    <w:p w14:paraId="4F689E5C" w14:textId="77777777" w:rsidR="00B64A65" w:rsidRPr="001B1528" w:rsidRDefault="00B64A65" w:rsidP="00B64A65">
      <w:pPr>
        <w:pStyle w:val="PL"/>
        <w:rPr>
          <w:noProof w:val="0"/>
          <w:snapToGrid w:val="0"/>
        </w:rPr>
      </w:pPr>
    </w:p>
    <w:p w14:paraId="7B9012EC" w14:textId="77777777" w:rsidR="00B64A65" w:rsidRPr="001B1528" w:rsidRDefault="00B64A65" w:rsidP="00B64A65">
      <w:pPr>
        <w:pStyle w:val="PL"/>
        <w:rPr>
          <w:noProof w:val="0"/>
          <w:snapToGrid w:val="0"/>
        </w:rPr>
      </w:pPr>
      <w:r w:rsidRPr="001B1528">
        <w:rPr>
          <w:noProof w:val="0"/>
          <w:snapToGrid w:val="0"/>
        </w:rPr>
        <w:t>E-CIDMeasurementInitiationRequest-IEs F1AP-PROTOCOL-IES ::= {</w:t>
      </w:r>
    </w:p>
    <w:p w14:paraId="6132F054" w14:textId="77777777" w:rsidR="00B64A65" w:rsidRPr="001B1528" w:rsidRDefault="00B64A65" w:rsidP="00B64A65">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CRITICALITY 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PRESENCE mandatory</w:t>
      </w:r>
      <w:r w:rsidRPr="001B1528">
        <w:rPr>
          <w:noProof w:val="0"/>
          <w:snapToGrid w:val="0"/>
        </w:rPr>
        <w:tab/>
        <w:t>}|</w:t>
      </w:r>
    </w:p>
    <w:p w14:paraId="7A3AA572" w14:textId="77777777" w:rsidR="00B64A65" w:rsidRPr="001B1528" w:rsidRDefault="00B64A65" w:rsidP="00B64A65">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CRITICALITY 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 xml:space="preserve">PRESENCE </w:t>
      </w:r>
      <w:r>
        <w:rPr>
          <w:noProof w:val="0"/>
          <w:snapToGrid w:val="0"/>
        </w:rPr>
        <w:t>mandatory</w:t>
      </w:r>
      <w:r w:rsidRPr="001B1528">
        <w:rPr>
          <w:noProof w:val="0"/>
          <w:snapToGrid w:val="0"/>
        </w:rPr>
        <w:tab/>
        <w:t>}|</w:t>
      </w:r>
    </w:p>
    <w:p w14:paraId="36EA0BF0" w14:textId="77777777" w:rsidR="00B64A65" w:rsidRPr="001B1528" w:rsidRDefault="00B64A65" w:rsidP="00B64A65">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4BD8C40A" w14:textId="77777777" w:rsidR="00B64A65" w:rsidRPr="001B1528" w:rsidRDefault="00B64A65" w:rsidP="00B64A65">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 xml:space="preserve">PRESENCE </w:t>
      </w:r>
      <w:r>
        <w:rPr>
          <w:noProof w:val="0"/>
          <w:snapToGrid w:val="0"/>
        </w:rPr>
        <w:t>mandatory</w:t>
      </w:r>
      <w:r w:rsidRPr="001B1528">
        <w:rPr>
          <w:noProof w:val="0"/>
          <w:snapToGrid w:val="0"/>
        </w:rPr>
        <w:tab/>
        <w:t>}|</w:t>
      </w:r>
    </w:p>
    <w:p w14:paraId="55E582E8" w14:textId="77777777" w:rsidR="00B64A65" w:rsidRPr="001B1528" w:rsidRDefault="00B64A65" w:rsidP="00B64A65">
      <w:pPr>
        <w:pStyle w:val="PL"/>
        <w:rPr>
          <w:noProof w:val="0"/>
          <w:snapToGrid w:val="0"/>
        </w:rPr>
      </w:pPr>
      <w:r w:rsidRPr="001B1528">
        <w:rPr>
          <w:noProof w:val="0"/>
          <w:snapToGrid w:val="0"/>
        </w:rPr>
        <w:tab/>
        <w:t>{ ID id-</w:t>
      </w:r>
      <w:r>
        <w:rPr>
          <w:noProof w:val="0"/>
          <w:snapToGrid w:val="0"/>
        </w:rPr>
        <w:t>E-CID-</w:t>
      </w:r>
      <w:r w:rsidRPr="001B1528">
        <w:rPr>
          <w:noProof w:val="0"/>
          <w:snapToGrid w:val="0"/>
        </w:rPr>
        <w:t>ReportCharacteristics</w:t>
      </w:r>
      <w:r w:rsidRPr="001B1528">
        <w:rPr>
          <w:noProof w:val="0"/>
          <w:snapToGrid w:val="0"/>
        </w:rPr>
        <w:tab/>
      </w:r>
      <w:r w:rsidRPr="001B1528">
        <w:rPr>
          <w:noProof w:val="0"/>
          <w:snapToGrid w:val="0"/>
        </w:rPr>
        <w:tab/>
        <w:t>CRITICALITY reject</w:t>
      </w:r>
      <w:r w:rsidRPr="001B1528">
        <w:rPr>
          <w:noProof w:val="0"/>
          <w:snapToGrid w:val="0"/>
        </w:rPr>
        <w:tab/>
        <w:t xml:space="preserve">TYPE </w:t>
      </w:r>
      <w:r>
        <w:rPr>
          <w:noProof w:val="0"/>
          <w:snapToGrid w:val="0"/>
        </w:rPr>
        <w:t>E-CID-</w:t>
      </w:r>
      <w:r w:rsidRPr="001B1528">
        <w:rPr>
          <w:noProof w:val="0"/>
          <w:snapToGrid w:val="0"/>
        </w:rPr>
        <w:t>ReportCharacteristics</w:t>
      </w:r>
      <w:r w:rsidRPr="001B1528">
        <w:rPr>
          <w:noProof w:val="0"/>
          <w:snapToGrid w:val="0"/>
        </w:rPr>
        <w:tab/>
      </w:r>
      <w:r w:rsidRPr="001B1528">
        <w:rPr>
          <w:noProof w:val="0"/>
          <w:snapToGrid w:val="0"/>
        </w:rPr>
        <w:tab/>
        <w:t>PRESENCE mandatory</w:t>
      </w:r>
      <w:r>
        <w:rPr>
          <w:noProof w:val="0"/>
          <w:snapToGrid w:val="0"/>
        </w:rPr>
        <w:tab/>
      </w:r>
      <w:r w:rsidRPr="001B1528">
        <w:rPr>
          <w:noProof w:val="0"/>
          <w:snapToGrid w:val="0"/>
        </w:rPr>
        <w:t>}|</w:t>
      </w:r>
    </w:p>
    <w:p w14:paraId="60DBDEDD" w14:textId="77777777" w:rsidR="00B64A65" w:rsidRPr="001B1528" w:rsidRDefault="00B64A65" w:rsidP="00B64A65">
      <w:pPr>
        <w:pStyle w:val="PL"/>
        <w:rPr>
          <w:noProof w:val="0"/>
          <w:snapToGrid w:val="0"/>
        </w:rPr>
      </w:pPr>
      <w:r w:rsidRPr="001B1528">
        <w:rPr>
          <w:noProof w:val="0"/>
          <w:snapToGrid w:val="0"/>
        </w:rPr>
        <w:tab/>
        <w:t>{ ID id-</w:t>
      </w:r>
      <w:r>
        <w:rPr>
          <w:noProof w:val="0"/>
          <w:snapToGrid w:val="0"/>
        </w:rPr>
        <w:t>E-CID-</w:t>
      </w:r>
      <w:r w:rsidRPr="001B1528">
        <w:rPr>
          <w:noProof w:val="0"/>
          <w:snapToGrid w:val="0"/>
        </w:rPr>
        <w:t>MeasurementPeriodicity</w:t>
      </w:r>
      <w:r w:rsidRPr="001B1528">
        <w:rPr>
          <w:noProof w:val="0"/>
          <w:snapToGrid w:val="0"/>
        </w:rPr>
        <w:tab/>
        <w:t>CRITICALITY reject</w:t>
      </w:r>
      <w:r w:rsidRPr="001B1528">
        <w:rPr>
          <w:noProof w:val="0"/>
          <w:snapToGrid w:val="0"/>
        </w:rPr>
        <w:tab/>
        <w:t>TYPE MeasurementPeriodicity</w:t>
      </w:r>
      <w:r w:rsidRPr="001B1528">
        <w:rPr>
          <w:noProof w:val="0"/>
          <w:snapToGrid w:val="0"/>
        </w:rPr>
        <w:tab/>
      </w:r>
      <w:r w:rsidRPr="001B1528">
        <w:rPr>
          <w:noProof w:val="0"/>
          <w:snapToGrid w:val="0"/>
        </w:rPr>
        <w:tab/>
        <w:t>PRESENCE conditional</w:t>
      </w:r>
      <w:r>
        <w:rPr>
          <w:noProof w:val="0"/>
          <w:snapToGrid w:val="0"/>
        </w:rPr>
        <w:tab/>
      </w:r>
      <w:r w:rsidRPr="001B1528">
        <w:rPr>
          <w:noProof w:val="0"/>
          <w:snapToGrid w:val="0"/>
        </w:rPr>
        <w:t>}|</w:t>
      </w:r>
    </w:p>
    <w:p w14:paraId="6E01A34B" w14:textId="77777777" w:rsidR="00B64A65" w:rsidRPr="001B1528" w:rsidRDefault="00B64A65" w:rsidP="00B64A65">
      <w:pPr>
        <w:pStyle w:val="PL"/>
        <w:rPr>
          <w:noProof w:val="0"/>
          <w:snapToGrid w:val="0"/>
        </w:rPr>
      </w:pPr>
      <w:r w:rsidRPr="001B1528">
        <w:rPr>
          <w:noProof w:val="0"/>
          <w:snapToGrid w:val="0"/>
        </w:rPr>
        <w:t xml:space="preserve">-- The </w:t>
      </w:r>
      <w:r>
        <w:rPr>
          <w:noProof w:val="0"/>
          <w:snapToGrid w:val="0"/>
        </w:rPr>
        <w:t xml:space="preserve">above </w:t>
      </w:r>
      <w:r w:rsidRPr="001B1528">
        <w:rPr>
          <w:noProof w:val="0"/>
          <w:snapToGrid w:val="0"/>
        </w:rPr>
        <w:t xml:space="preserve">IE shall be present if the </w:t>
      </w:r>
      <w:r>
        <w:rPr>
          <w:noProof w:val="0"/>
          <w:snapToGrid w:val="0"/>
        </w:rPr>
        <w:t>E-CID-</w:t>
      </w:r>
      <w:r w:rsidRPr="001B1528">
        <w:rPr>
          <w:noProof w:val="0"/>
          <w:snapToGrid w:val="0"/>
        </w:rPr>
        <w:t>ReportCharacteri</w:t>
      </w:r>
      <w:r>
        <w:rPr>
          <w:noProof w:val="0"/>
          <w:snapToGrid w:val="0"/>
        </w:rPr>
        <w:t>s</w:t>
      </w:r>
      <w:r w:rsidRPr="001B1528">
        <w:rPr>
          <w:noProof w:val="0"/>
          <w:snapToGrid w:val="0"/>
        </w:rPr>
        <w:t>tics IE is set to “periodic” –</w:t>
      </w:r>
      <w:r>
        <w:rPr>
          <w:noProof w:val="0"/>
          <w:snapToGrid w:val="0"/>
        </w:rPr>
        <w:t>-</w:t>
      </w:r>
    </w:p>
    <w:p w14:paraId="4FE25A5F" w14:textId="77777777" w:rsidR="00B64A65" w:rsidRPr="001B1528" w:rsidRDefault="00B64A65" w:rsidP="00B64A65">
      <w:pPr>
        <w:pStyle w:val="PL"/>
        <w:rPr>
          <w:noProof w:val="0"/>
          <w:snapToGrid w:val="0"/>
        </w:rPr>
      </w:pPr>
      <w:r w:rsidRPr="001B1528">
        <w:rPr>
          <w:noProof w:val="0"/>
          <w:snapToGrid w:val="0"/>
        </w:rPr>
        <w:tab/>
        <w:t>{ ID id-E-CID</w:t>
      </w:r>
      <w:r>
        <w:rPr>
          <w:noProof w:val="0"/>
          <w:snapToGrid w:val="0"/>
        </w:rPr>
        <w:t>-</w:t>
      </w:r>
      <w:r w:rsidRPr="001B1528">
        <w:rPr>
          <w:noProof w:val="0"/>
          <w:snapToGrid w:val="0"/>
        </w:rPr>
        <w:t>MeasurementQuantities</w:t>
      </w:r>
      <w:r w:rsidRPr="001B1528">
        <w:rPr>
          <w:noProof w:val="0"/>
          <w:snapToGrid w:val="0"/>
        </w:rPr>
        <w:tab/>
      </w:r>
      <w:r w:rsidRPr="001B1528">
        <w:rPr>
          <w:noProof w:val="0"/>
          <w:snapToGrid w:val="0"/>
        </w:rPr>
        <w:tab/>
        <w:t>CRITICALITY reject</w:t>
      </w:r>
      <w:r w:rsidRPr="001B1528">
        <w:rPr>
          <w:noProof w:val="0"/>
          <w:snapToGrid w:val="0"/>
        </w:rPr>
        <w:tab/>
        <w:t>TYPE E-CID</w:t>
      </w:r>
      <w:r>
        <w:rPr>
          <w:noProof w:val="0"/>
          <w:snapToGrid w:val="0"/>
        </w:rPr>
        <w:t>-</w:t>
      </w:r>
      <w:r w:rsidRPr="001B1528">
        <w:rPr>
          <w:noProof w:val="0"/>
          <w:snapToGrid w:val="0"/>
        </w:rPr>
        <w:t>MeasurementQuantities</w:t>
      </w:r>
      <w:r w:rsidRPr="001B1528">
        <w:rPr>
          <w:noProof w:val="0"/>
          <w:snapToGrid w:val="0"/>
        </w:rPr>
        <w:tab/>
      </w:r>
      <w:r>
        <w:rPr>
          <w:noProof w:val="0"/>
          <w:snapToGrid w:val="0"/>
        </w:rPr>
        <w:tab/>
      </w:r>
      <w:r w:rsidRPr="001B1528">
        <w:rPr>
          <w:noProof w:val="0"/>
          <w:snapToGrid w:val="0"/>
        </w:rPr>
        <w:t>PRESENCE mandatory},</w:t>
      </w:r>
    </w:p>
    <w:p w14:paraId="39B1DE88" w14:textId="77777777" w:rsidR="00B64A65" w:rsidRPr="001B1528" w:rsidRDefault="00B64A65" w:rsidP="00B64A65">
      <w:pPr>
        <w:pStyle w:val="PL"/>
        <w:rPr>
          <w:noProof w:val="0"/>
          <w:snapToGrid w:val="0"/>
        </w:rPr>
      </w:pPr>
      <w:r w:rsidRPr="001B1528">
        <w:rPr>
          <w:noProof w:val="0"/>
          <w:snapToGrid w:val="0"/>
        </w:rPr>
        <w:tab/>
        <w:t>...</w:t>
      </w:r>
    </w:p>
    <w:p w14:paraId="77B2D015" w14:textId="77777777" w:rsidR="00B64A65" w:rsidRPr="001B1528" w:rsidRDefault="00B64A65" w:rsidP="00B64A65">
      <w:pPr>
        <w:pStyle w:val="PL"/>
        <w:rPr>
          <w:noProof w:val="0"/>
          <w:snapToGrid w:val="0"/>
        </w:rPr>
      </w:pPr>
      <w:r w:rsidRPr="001B1528">
        <w:rPr>
          <w:noProof w:val="0"/>
          <w:snapToGrid w:val="0"/>
        </w:rPr>
        <w:t>}</w:t>
      </w:r>
    </w:p>
    <w:p w14:paraId="21E5BD2D" w14:textId="77777777" w:rsidR="00B64A65" w:rsidRPr="001B1528" w:rsidRDefault="00B64A65" w:rsidP="00B64A65">
      <w:pPr>
        <w:pStyle w:val="PL"/>
        <w:rPr>
          <w:noProof w:val="0"/>
          <w:snapToGrid w:val="0"/>
        </w:rPr>
      </w:pPr>
    </w:p>
    <w:p w14:paraId="05973175" w14:textId="77777777" w:rsidR="00B64A65" w:rsidRPr="001B1528" w:rsidRDefault="00B64A65" w:rsidP="00B64A65">
      <w:pPr>
        <w:pStyle w:val="PL"/>
        <w:rPr>
          <w:noProof w:val="0"/>
          <w:snapToGrid w:val="0"/>
        </w:rPr>
      </w:pPr>
      <w:r w:rsidRPr="001B1528">
        <w:rPr>
          <w:noProof w:val="0"/>
          <w:snapToGrid w:val="0"/>
        </w:rPr>
        <w:t>-- **************************************************************</w:t>
      </w:r>
    </w:p>
    <w:p w14:paraId="1450FB45" w14:textId="77777777" w:rsidR="00B64A65" w:rsidRPr="001B1528" w:rsidRDefault="00B64A65" w:rsidP="00B64A65">
      <w:pPr>
        <w:pStyle w:val="PL"/>
        <w:rPr>
          <w:noProof w:val="0"/>
          <w:snapToGrid w:val="0"/>
        </w:rPr>
      </w:pPr>
      <w:r w:rsidRPr="001B1528">
        <w:rPr>
          <w:noProof w:val="0"/>
          <w:snapToGrid w:val="0"/>
        </w:rPr>
        <w:t>--</w:t>
      </w:r>
    </w:p>
    <w:p w14:paraId="01C44E87" w14:textId="77777777" w:rsidR="00B64A65" w:rsidRPr="001B1528" w:rsidRDefault="00B64A65" w:rsidP="00B64A65">
      <w:pPr>
        <w:pStyle w:val="PL"/>
        <w:rPr>
          <w:noProof w:val="0"/>
          <w:snapToGrid w:val="0"/>
        </w:rPr>
      </w:pPr>
      <w:r w:rsidRPr="001B1528">
        <w:rPr>
          <w:noProof w:val="0"/>
          <w:snapToGrid w:val="0"/>
        </w:rPr>
        <w:t xml:space="preserve">-- E-CID </w:t>
      </w:r>
      <w:r>
        <w:rPr>
          <w:noProof w:val="0"/>
          <w:snapToGrid w:val="0"/>
        </w:rPr>
        <w:t>Measurement Initiation Response</w:t>
      </w:r>
    </w:p>
    <w:p w14:paraId="630536F4" w14:textId="77777777" w:rsidR="00B64A65" w:rsidRPr="001B1528" w:rsidRDefault="00B64A65" w:rsidP="00B64A65">
      <w:pPr>
        <w:pStyle w:val="PL"/>
        <w:rPr>
          <w:noProof w:val="0"/>
          <w:snapToGrid w:val="0"/>
        </w:rPr>
      </w:pPr>
      <w:r w:rsidRPr="001B1528">
        <w:rPr>
          <w:noProof w:val="0"/>
          <w:snapToGrid w:val="0"/>
        </w:rPr>
        <w:t>--</w:t>
      </w:r>
    </w:p>
    <w:p w14:paraId="5A1A2B66" w14:textId="77777777" w:rsidR="00B64A65" w:rsidRPr="001B1528" w:rsidRDefault="00B64A65" w:rsidP="00B64A65">
      <w:pPr>
        <w:pStyle w:val="PL"/>
        <w:rPr>
          <w:noProof w:val="0"/>
          <w:snapToGrid w:val="0"/>
        </w:rPr>
      </w:pPr>
      <w:r w:rsidRPr="001B1528">
        <w:rPr>
          <w:noProof w:val="0"/>
          <w:snapToGrid w:val="0"/>
        </w:rPr>
        <w:t>-- **************************************************************</w:t>
      </w:r>
    </w:p>
    <w:p w14:paraId="38FFC318" w14:textId="77777777" w:rsidR="00B64A65" w:rsidRPr="001B1528" w:rsidRDefault="00B64A65" w:rsidP="00B64A65">
      <w:pPr>
        <w:pStyle w:val="PL"/>
        <w:rPr>
          <w:noProof w:val="0"/>
          <w:snapToGrid w:val="0"/>
        </w:rPr>
      </w:pPr>
    </w:p>
    <w:p w14:paraId="46EC3DCB" w14:textId="77777777" w:rsidR="00B64A65" w:rsidRPr="001B1528" w:rsidRDefault="00B64A65" w:rsidP="00B64A65">
      <w:pPr>
        <w:pStyle w:val="PL"/>
        <w:rPr>
          <w:noProof w:val="0"/>
          <w:snapToGrid w:val="0"/>
        </w:rPr>
      </w:pPr>
      <w:r w:rsidRPr="001B1528">
        <w:rPr>
          <w:noProof w:val="0"/>
          <w:snapToGrid w:val="0"/>
        </w:rPr>
        <w:t>E-CIDMeasurementInitiationResponse ::= SEQUENCE {</w:t>
      </w:r>
    </w:p>
    <w:p w14:paraId="700B78EC" w14:textId="77777777" w:rsidR="00B64A65" w:rsidRPr="001B1528" w:rsidRDefault="00B64A65" w:rsidP="00B64A65">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t>ProtocolIE-Container</w:t>
      </w:r>
      <w:r w:rsidRPr="001B1528">
        <w:rPr>
          <w:noProof w:val="0"/>
          <w:snapToGrid w:val="0"/>
        </w:rPr>
        <w:tab/>
        <w:t>{{E-CIDMeasurementInitiationResponse-IEs}},</w:t>
      </w:r>
    </w:p>
    <w:p w14:paraId="032AF052" w14:textId="77777777" w:rsidR="00B64A65" w:rsidRPr="001B1528" w:rsidRDefault="00B64A65" w:rsidP="00B64A65">
      <w:pPr>
        <w:pStyle w:val="PL"/>
        <w:rPr>
          <w:noProof w:val="0"/>
          <w:snapToGrid w:val="0"/>
        </w:rPr>
      </w:pPr>
      <w:r w:rsidRPr="001B1528">
        <w:rPr>
          <w:noProof w:val="0"/>
          <w:snapToGrid w:val="0"/>
        </w:rPr>
        <w:tab/>
        <w:t>...</w:t>
      </w:r>
    </w:p>
    <w:p w14:paraId="21523390" w14:textId="77777777" w:rsidR="00B64A65" w:rsidRPr="001B1528" w:rsidRDefault="00B64A65" w:rsidP="00B64A65">
      <w:pPr>
        <w:pStyle w:val="PL"/>
        <w:rPr>
          <w:noProof w:val="0"/>
          <w:snapToGrid w:val="0"/>
        </w:rPr>
      </w:pPr>
      <w:r w:rsidRPr="001B1528">
        <w:rPr>
          <w:noProof w:val="0"/>
          <w:snapToGrid w:val="0"/>
        </w:rPr>
        <w:t>}</w:t>
      </w:r>
    </w:p>
    <w:p w14:paraId="6990D083" w14:textId="77777777" w:rsidR="00B64A65" w:rsidRPr="001B1528" w:rsidRDefault="00B64A65" w:rsidP="00B64A65">
      <w:pPr>
        <w:pStyle w:val="PL"/>
        <w:rPr>
          <w:noProof w:val="0"/>
          <w:snapToGrid w:val="0"/>
        </w:rPr>
      </w:pPr>
    </w:p>
    <w:p w14:paraId="739C2115" w14:textId="77777777" w:rsidR="00B64A65" w:rsidRPr="001B1528" w:rsidRDefault="00B64A65" w:rsidP="00B64A65">
      <w:pPr>
        <w:pStyle w:val="PL"/>
        <w:rPr>
          <w:noProof w:val="0"/>
          <w:snapToGrid w:val="0"/>
        </w:rPr>
      </w:pPr>
      <w:r w:rsidRPr="001B1528">
        <w:rPr>
          <w:noProof w:val="0"/>
          <w:snapToGrid w:val="0"/>
        </w:rPr>
        <w:t>E-CIDMeasurementInitiationResponse-IEs F1AP-PROTOCOL-IES ::= {</w:t>
      </w:r>
    </w:p>
    <w:p w14:paraId="47AE0742" w14:textId="77777777" w:rsidR="00B64A65" w:rsidRPr="001B1528" w:rsidRDefault="00B64A65" w:rsidP="00B64A65">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CRITICALITY</w:t>
      </w:r>
      <w:r>
        <w:rPr>
          <w:noProof w:val="0"/>
          <w:snapToGrid w:val="0"/>
        </w:rPr>
        <w:t xml:space="preserve"> 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7A5946B7" w14:textId="77777777" w:rsidR="00B64A65" w:rsidRPr="001B1528" w:rsidRDefault="00B64A65" w:rsidP="00B64A65">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4DFACF38" w14:textId="77777777" w:rsidR="00B64A65" w:rsidRPr="001B1528" w:rsidRDefault="00B64A65" w:rsidP="00B64A65">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29EC712F" w14:textId="77777777" w:rsidR="00B64A65" w:rsidRPr="001B1528" w:rsidRDefault="00B64A65" w:rsidP="00B64A65">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6EBEE9BE" w14:textId="77777777" w:rsidR="00B64A65" w:rsidRPr="001B1528" w:rsidRDefault="00B64A65" w:rsidP="00B64A65">
      <w:pPr>
        <w:pStyle w:val="PL"/>
        <w:rPr>
          <w:noProof w:val="0"/>
          <w:snapToGrid w:val="0"/>
        </w:rPr>
      </w:pPr>
      <w:r w:rsidRPr="001B1528">
        <w:rPr>
          <w:noProof w:val="0"/>
          <w:snapToGrid w:val="0"/>
        </w:rPr>
        <w:tab/>
        <w:t>{ ID id-E-CID-MeasurementResult</w:t>
      </w:r>
      <w:r w:rsidRPr="001B1528">
        <w:rPr>
          <w:noProof w:val="0"/>
          <w:snapToGrid w:val="0"/>
        </w:rPr>
        <w:tab/>
      </w:r>
      <w:r w:rsidRPr="001B1528">
        <w:rPr>
          <w:noProof w:val="0"/>
          <w:snapToGrid w:val="0"/>
        </w:rPr>
        <w:tab/>
        <w:t>CRITICALITY ignore</w:t>
      </w:r>
      <w:r w:rsidRPr="001B1528">
        <w:rPr>
          <w:noProof w:val="0"/>
          <w:snapToGrid w:val="0"/>
        </w:rPr>
        <w:tab/>
        <w:t>TYPE E-CID-MeasurementResult</w:t>
      </w:r>
      <w:r w:rsidRPr="001B1528">
        <w:rPr>
          <w:noProof w:val="0"/>
          <w:snapToGrid w:val="0"/>
        </w:rPr>
        <w:tab/>
      </w:r>
      <w:r w:rsidRPr="001B1528">
        <w:rPr>
          <w:noProof w:val="0"/>
          <w:snapToGrid w:val="0"/>
        </w:rPr>
        <w:tab/>
        <w:t>PRESENCE optional}|</w:t>
      </w:r>
    </w:p>
    <w:p w14:paraId="2D1A1DC7" w14:textId="77777777" w:rsidR="00B64A65" w:rsidRPr="001B1528" w:rsidRDefault="00B64A65" w:rsidP="00B64A65">
      <w:pPr>
        <w:pStyle w:val="PL"/>
        <w:rPr>
          <w:noProof w:val="0"/>
          <w:snapToGrid w:val="0"/>
        </w:rPr>
      </w:pPr>
      <w:r w:rsidRPr="001B1528">
        <w:rPr>
          <w:noProof w:val="0"/>
          <w:snapToGrid w:val="0"/>
        </w:rPr>
        <w:tab/>
        <w:t>{ ID id-Cell-Portion-ID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CRITICALITY ignore</w:t>
      </w:r>
      <w:r w:rsidRPr="001B1528">
        <w:rPr>
          <w:noProof w:val="0"/>
          <w:snapToGrid w:val="0"/>
        </w:rPr>
        <w:tab/>
        <w:t>TYPE Cell-Portion-ID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optional}|</w:t>
      </w:r>
    </w:p>
    <w:p w14:paraId="5DF52997" w14:textId="77777777" w:rsidR="00B64A65" w:rsidRPr="001B1528" w:rsidRDefault="00B64A65" w:rsidP="00B64A65">
      <w:pPr>
        <w:pStyle w:val="PL"/>
        <w:rPr>
          <w:noProof w:val="0"/>
          <w:snapToGrid w:val="0"/>
        </w:rPr>
      </w:pPr>
      <w:r w:rsidRPr="001B1528">
        <w:rPr>
          <w:noProof w:val="0"/>
          <w:snapToGrid w:val="0"/>
        </w:rPr>
        <w:tab/>
        <w:t>{ ID id-CriticalityDiagnostics</w:t>
      </w:r>
      <w:r w:rsidRPr="001B1528">
        <w:rPr>
          <w:noProof w:val="0"/>
          <w:snapToGrid w:val="0"/>
        </w:rPr>
        <w:tab/>
      </w:r>
      <w:r w:rsidRPr="001B1528">
        <w:rPr>
          <w:noProof w:val="0"/>
          <w:snapToGrid w:val="0"/>
        </w:rPr>
        <w:tab/>
        <w:t>CRITICALITY ignore</w:t>
      </w:r>
      <w:r w:rsidRPr="001B1528">
        <w:rPr>
          <w:noProof w:val="0"/>
          <w:snapToGrid w:val="0"/>
        </w:rPr>
        <w:tab/>
        <w:t>TYPE CriticalityDiagnostics</w:t>
      </w:r>
      <w:r w:rsidRPr="001B1528">
        <w:rPr>
          <w:noProof w:val="0"/>
          <w:snapToGrid w:val="0"/>
        </w:rPr>
        <w:tab/>
      </w:r>
      <w:r w:rsidRPr="001B1528">
        <w:rPr>
          <w:noProof w:val="0"/>
          <w:snapToGrid w:val="0"/>
        </w:rPr>
        <w:tab/>
        <w:t>PRESENCE optional},</w:t>
      </w:r>
    </w:p>
    <w:p w14:paraId="21497EF1" w14:textId="77777777" w:rsidR="00B64A65" w:rsidRPr="001B1528" w:rsidRDefault="00B64A65" w:rsidP="00B64A65">
      <w:pPr>
        <w:pStyle w:val="PL"/>
        <w:rPr>
          <w:noProof w:val="0"/>
          <w:snapToGrid w:val="0"/>
        </w:rPr>
      </w:pPr>
      <w:r w:rsidRPr="001B1528">
        <w:rPr>
          <w:noProof w:val="0"/>
          <w:snapToGrid w:val="0"/>
        </w:rPr>
        <w:tab/>
        <w:t>...</w:t>
      </w:r>
    </w:p>
    <w:p w14:paraId="1B97AB69" w14:textId="77777777" w:rsidR="00B64A65" w:rsidRPr="001B1528" w:rsidRDefault="00B64A65" w:rsidP="00B64A65">
      <w:pPr>
        <w:pStyle w:val="PL"/>
        <w:rPr>
          <w:noProof w:val="0"/>
          <w:snapToGrid w:val="0"/>
        </w:rPr>
      </w:pPr>
      <w:r w:rsidRPr="001B1528">
        <w:rPr>
          <w:noProof w:val="0"/>
          <w:snapToGrid w:val="0"/>
        </w:rPr>
        <w:t>}</w:t>
      </w:r>
    </w:p>
    <w:p w14:paraId="2497960A" w14:textId="77777777" w:rsidR="00B64A65" w:rsidRPr="001B1528" w:rsidRDefault="00B64A65" w:rsidP="00B64A65">
      <w:pPr>
        <w:pStyle w:val="PL"/>
        <w:rPr>
          <w:noProof w:val="0"/>
          <w:snapToGrid w:val="0"/>
        </w:rPr>
      </w:pPr>
    </w:p>
    <w:p w14:paraId="6663CEA1" w14:textId="77777777" w:rsidR="00B64A65" w:rsidRPr="001B1528" w:rsidRDefault="00B64A65" w:rsidP="00B64A65">
      <w:pPr>
        <w:pStyle w:val="PL"/>
        <w:rPr>
          <w:noProof w:val="0"/>
          <w:snapToGrid w:val="0"/>
        </w:rPr>
      </w:pPr>
      <w:r w:rsidRPr="001B1528">
        <w:rPr>
          <w:noProof w:val="0"/>
          <w:snapToGrid w:val="0"/>
        </w:rPr>
        <w:t>-- **************************************************************</w:t>
      </w:r>
    </w:p>
    <w:p w14:paraId="1DFADDE4" w14:textId="77777777" w:rsidR="00B64A65" w:rsidRPr="001B1528" w:rsidRDefault="00B64A65" w:rsidP="00B64A65">
      <w:pPr>
        <w:pStyle w:val="PL"/>
        <w:rPr>
          <w:noProof w:val="0"/>
          <w:snapToGrid w:val="0"/>
        </w:rPr>
      </w:pPr>
      <w:r w:rsidRPr="001B1528">
        <w:rPr>
          <w:noProof w:val="0"/>
          <w:snapToGrid w:val="0"/>
        </w:rPr>
        <w:t>--</w:t>
      </w:r>
    </w:p>
    <w:p w14:paraId="3C1F40C8" w14:textId="77777777" w:rsidR="00B64A65" w:rsidRPr="001B1528" w:rsidRDefault="00B64A65" w:rsidP="00B64A65">
      <w:pPr>
        <w:pStyle w:val="PL"/>
        <w:rPr>
          <w:noProof w:val="0"/>
          <w:snapToGrid w:val="0"/>
        </w:rPr>
      </w:pPr>
      <w:r w:rsidRPr="001B1528">
        <w:rPr>
          <w:noProof w:val="0"/>
          <w:snapToGrid w:val="0"/>
        </w:rPr>
        <w:t xml:space="preserve">-- E-CID </w:t>
      </w:r>
      <w:r>
        <w:rPr>
          <w:noProof w:val="0"/>
          <w:snapToGrid w:val="0"/>
        </w:rPr>
        <w:t>Measurement Initiation Failure</w:t>
      </w:r>
    </w:p>
    <w:p w14:paraId="1605010A" w14:textId="77777777" w:rsidR="00B64A65" w:rsidRPr="001B1528" w:rsidRDefault="00B64A65" w:rsidP="00B64A65">
      <w:pPr>
        <w:pStyle w:val="PL"/>
        <w:rPr>
          <w:noProof w:val="0"/>
          <w:snapToGrid w:val="0"/>
        </w:rPr>
      </w:pPr>
      <w:r w:rsidRPr="001B1528">
        <w:rPr>
          <w:noProof w:val="0"/>
          <w:snapToGrid w:val="0"/>
        </w:rPr>
        <w:t>--</w:t>
      </w:r>
    </w:p>
    <w:p w14:paraId="5905A1F1" w14:textId="77777777" w:rsidR="00B64A65" w:rsidRPr="001B1528" w:rsidRDefault="00B64A65" w:rsidP="00B64A65">
      <w:pPr>
        <w:pStyle w:val="PL"/>
        <w:rPr>
          <w:noProof w:val="0"/>
          <w:snapToGrid w:val="0"/>
        </w:rPr>
      </w:pPr>
      <w:r w:rsidRPr="001B1528">
        <w:rPr>
          <w:noProof w:val="0"/>
          <w:snapToGrid w:val="0"/>
        </w:rPr>
        <w:t>-- **************************************************************</w:t>
      </w:r>
    </w:p>
    <w:p w14:paraId="48227510" w14:textId="77777777" w:rsidR="00B64A65" w:rsidRPr="001B1528" w:rsidRDefault="00B64A65" w:rsidP="00B64A65">
      <w:pPr>
        <w:pStyle w:val="PL"/>
        <w:rPr>
          <w:noProof w:val="0"/>
          <w:snapToGrid w:val="0"/>
        </w:rPr>
      </w:pPr>
    </w:p>
    <w:p w14:paraId="6CF1D0D5" w14:textId="77777777" w:rsidR="00B64A65" w:rsidRPr="001B1528" w:rsidRDefault="00B64A65" w:rsidP="00B64A65">
      <w:pPr>
        <w:pStyle w:val="PL"/>
        <w:rPr>
          <w:noProof w:val="0"/>
          <w:snapToGrid w:val="0"/>
        </w:rPr>
      </w:pPr>
      <w:r w:rsidRPr="001B1528">
        <w:rPr>
          <w:noProof w:val="0"/>
          <w:snapToGrid w:val="0"/>
        </w:rPr>
        <w:t>E-CIDMeasurementInitiationFailure ::= SEQUENCE {</w:t>
      </w:r>
    </w:p>
    <w:p w14:paraId="13E57C69" w14:textId="77777777" w:rsidR="00B64A65" w:rsidRPr="001B1528" w:rsidRDefault="00B64A65" w:rsidP="00B64A65">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ProtocolIE-Container</w:t>
      </w:r>
      <w:r w:rsidRPr="001B1528">
        <w:rPr>
          <w:noProof w:val="0"/>
          <w:snapToGrid w:val="0"/>
        </w:rPr>
        <w:tab/>
      </w:r>
      <w:r w:rsidRPr="001B1528">
        <w:rPr>
          <w:noProof w:val="0"/>
          <w:snapToGrid w:val="0"/>
        </w:rPr>
        <w:tab/>
        <w:t>{{E-CIDMeasurementInitiationFailure-IEs}},</w:t>
      </w:r>
    </w:p>
    <w:p w14:paraId="65E27387" w14:textId="77777777" w:rsidR="00B64A65" w:rsidRPr="001B1528" w:rsidRDefault="00B64A65" w:rsidP="00B64A65">
      <w:pPr>
        <w:pStyle w:val="PL"/>
        <w:rPr>
          <w:noProof w:val="0"/>
          <w:snapToGrid w:val="0"/>
        </w:rPr>
      </w:pPr>
      <w:r w:rsidRPr="001B1528">
        <w:rPr>
          <w:noProof w:val="0"/>
          <w:snapToGrid w:val="0"/>
        </w:rPr>
        <w:tab/>
        <w:t>...</w:t>
      </w:r>
    </w:p>
    <w:p w14:paraId="3B76E267" w14:textId="77777777" w:rsidR="00B64A65" w:rsidRPr="001B1528" w:rsidRDefault="00B64A65" w:rsidP="00B64A65">
      <w:pPr>
        <w:pStyle w:val="PL"/>
        <w:rPr>
          <w:noProof w:val="0"/>
          <w:snapToGrid w:val="0"/>
        </w:rPr>
      </w:pPr>
      <w:r w:rsidRPr="001B1528">
        <w:rPr>
          <w:noProof w:val="0"/>
          <w:snapToGrid w:val="0"/>
        </w:rPr>
        <w:t>}</w:t>
      </w:r>
    </w:p>
    <w:p w14:paraId="5AD85385" w14:textId="77777777" w:rsidR="00B64A65" w:rsidRPr="001B1528" w:rsidRDefault="00B64A65" w:rsidP="00B64A65">
      <w:pPr>
        <w:pStyle w:val="PL"/>
        <w:rPr>
          <w:noProof w:val="0"/>
          <w:snapToGrid w:val="0"/>
        </w:rPr>
      </w:pPr>
    </w:p>
    <w:p w14:paraId="380907CF" w14:textId="77777777" w:rsidR="00B64A65" w:rsidRPr="001B1528" w:rsidRDefault="00B64A65" w:rsidP="00B64A65">
      <w:pPr>
        <w:pStyle w:val="PL"/>
        <w:rPr>
          <w:noProof w:val="0"/>
          <w:snapToGrid w:val="0"/>
        </w:rPr>
      </w:pPr>
    </w:p>
    <w:p w14:paraId="4D7D58A8" w14:textId="77777777" w:rsidR="00B64A65" w:rsidRPr="001B1528" w:rsidRDefault="00B64A65" w:rsidP="00B64A65">
      <w:pPr>
        <w:pStyle w:val="PL"/>
        <w:rPr>
          <w:noProof w:val="0"/>
          <w:snapToGrid w:val="0"/>
        </w:rPr>
      </w:pPr>
      <w:r w:rsidRPr="001B1528">
        <w:rPr>
          <w:noProof w:val="0"/>
          <w:snapToGrid w:val="0"/>
        </w:rPr>
        <w:t>E-CIDMeasurementInitiationFailure-IEs F1AP-PROTOCOL-IES ::= {</w:t>
      </w:r>
    </w:p>
    <w:p w14:paraId="5CBEF14F" w14:textId="77777777" w:rsidR="00B64A65" w:rsidRPr="001B1528" w:rsidRDefault="00B64A65" w:rsidP="00B64A65">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243C3A18" w14:textId="77777777" w:rsidR="00B64A65" w:rsidRPr="001B1528" w:rsidRDefault="00B64A65" w:rsidP="00B64A65">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358D6EC1" w14:textId="77777777" w:rsidR="00B64A65" w:rsidRPr="001B1528" w:rsidRDefault="00B64A65" w:rsidP="00B64A65">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0DDEB942" w14:textId="77777777" w:rsidR="00B64A65" w:rsidRPr="001B1528" w:rsidRDefault="00B64A65" w:rsidP="00B64A65">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3475D5F8" w14:textId="77777777" w:rsidR="00B64A65" w:rsidRPr="001B1528" w:rsidRDefault="00B64A65" w:rsidP="00B64A65">
      <w:pPr>
        <w:pStyle w:val="PL"/>
        <w:rPr>
          <w:noProof w:val="0"/>
          <w:snapToGrid w:val="0"/>
        </w:rPr>
      </w:pPr>
      <w:r w:rsidRPr="001B1528">
        <w:rPr>
          <w:noProof w:val="0"/>
          <w:snapToGrid w:val="0"/>
        </w:rPr>
        <w:tab/>
        <w:t>{ ID id-Cause</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CRITICALITY ignore</w:t>
      </w:r>
      <w:r w:rsidRPr="001B1528">
        <w:rPr>
          <w:noProof w:val="0"/>
          <w:snapToGrid w:val="0"/>
        </w:rPr>
        <w:tab/>
        <w:t>TYPE Cause</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279E5F64" w14:textId="77777777" w:rsidR="00B64A65" w:rsidRPr="001B1528" w:rsidRDefault="00B64A65" w:rsidP="00B64A65">
      <w:pPr>
        <w:pStyle w:val="PL"/>
        <w:rPr>
          <w:noProof w:val="0"/>
          <w:snapToGrid w:val="0"/>
        </w:rPr>
      </w:pPr>
      <w:r w:rsidRPr="001B1528">
        <w:rPr>
          <w:noProof w:val="0"/>
          <w:snapToGrid w:val="0"/>
        </w:rPr>
        <w:tab/>
        <w:t>{ ID id-CriticalityDiagnostics</w:t>
      </w:r>
      <w:r w:rsidRPr="001B1528">
        <w:rPr>
          <w:noProof w:val="0"/>
          <w:snapToGrid w:val="0"/>
        </w:rPr>
        <w:tab/>
      </w:r>
      <w:r w:rsidRPr="001B1528">
        <w:rPr>
          <w:noProof w:val="0"/>
          <w:snapToGrid w:val="0"/>
        </w:rPr>
        <w:tab/>
        <w:t>CRITICALITY ignore</w:t>
      </w:r>
      <w:r w:rsidRPr="001B1528">
        <w:rPr>
          <w:noProof w:val="0"/>
          <w:snapToGrid w:val="0"/>
        </w:rPr>
        <w:tab/>
        <w:t>TYPE CriticalityDiagnostics</w:t>
      </w:r>
      <w:r w:rsidRPr="001B1528">
        <w:rPr>
          <w:noProof w:val="0"/>
          <w:snapToGrid w:val="0"/>
        </w:rPr>
        <w:tab/>
      </w:r>
      <w:r w:rsidRPr="001B1528">
        <w:rPr>
          <w:noProof w:val="0"/>
          <w:snapToGrid w:val="0"/>
        </w:rPr>
        <w:tab/>
      </w:r>
      <w:r w:rsidRPr="001B1528">
        <w:rPr>
          <w:noProof w:val="0"/>
          <w:snapToGrid w:val="0"/>
        </w:rPr>
        <w:tab/>
        <w:t>PRESENCE optional},</w:t>
      </w:r>
    </w:p>
    <w:p w14:paraId="01BE4012" w14:textId="77777777" w:rsidR="00B64A65" w:rsidRPr="001B1528" w:rsidRDefault="00B64A65" w:rsidP="00B64A65">
      <w:pPr>
        <w:pStyle w:val="PL"/>
        <w:rPr>
          <w:noProof w:val="0"/>
          <w:snapToGrid w:val="0"/>
        </w:rPr>
      </w:pPr>
      <w:r w:rsidRPr="001B1528">
        <w:rPr>
          <w:noProof w:val="0"/>
          <w:snapToGrid w:val="0"/>
        </w:rPr>
        <w:tab/>
        <w:t>...</w:t>
      </w:r>
    </w:p>
    <w:p w14:paraId="7AACA39D" w14:textId="77777777" w:rsidR="00B64A65" w:rsidRPr="001B1528" w:rsidRDefault="00B64A65" w:rsidP="00B64A65">
      <w:pPr>
        <w:pStyle w:val="PL"/>
        <w:rPr>
          <w:noProof w:val="0"/>
          <w:snapToGrid w:val="0"/>
        </w:rPr>
      </w:pPr>
      <w:r w:rsidRPr="001B1528">
        <w:rPr>
          <w:noProof w:val="0"/>
          <w:snapToGrid w:val="0"/>
        </w:rPr>
        <w:t>}</w:t>
      </w:r>
    </w:p>
    <w:p w14:paraId="4C0DBD44" w14:textId="77777777" w:rsidR="00B64A65" w:rsidRPr="001B1528" w:rsidRDefault="00B64A65" w:rsidP="00B64A65">
      <w:pPr>
        <w:pStyle w:val="PL"/>
        <w:rPr>
          <w:noProof w:val="0"/>
          <w:snapToGrid w:val="0"/>
        </w:rPr>
      </w:pPr>
    </w:p>
    <w:p w14:paraId="4622B497" w14:textId="77777777" w:rsidR="00B64A65" w:rsidRPr="001B1528" w:rsidRDefault="00B64A65" w:rsidP="00B64A65">
      <w:pPr>
        <w:pStyle w:val="PL"/>
        <w:rPr>
          <w:noProof w:val="0"/>
          <w:snapToGrid w:val="0"/>
        </w:rPr>
      </w:pPr>
      <w:r w:rsidRPr="001B1528">
        <w:rPr>
          <w:noProof w:val="0"/>
          <w:snapToGrid w:val="0"/>
        </w:rPr>
        <w:t>-- **************************************************************</w:t>
      </w:r>
    </w:p>
    <w:p w14:paraId="3C76EB5C" w14:textId="77777777" w:rsidR="00B64A65" w:rsidRPr="001B1528" w:rsidRDefault="00B64A65" w:rsidP="00B64A65">
      <w:pPr>
        <w:pStyle w:val="PL"/>
        <w:rPr>
          <w:noProof w:val="0"/>
          <w:snapToGrid w:val="0"/>
        </w:rPr>
      </w:pPr>
      <w:r w:rsidRPr="001B1528">
        <w:rPr>
          <w:noProof w:val="0"/>
          <w:snapToGrid w:val="0"/>
        </w:rPr>
        <w:t>--</w:t>
      </w:r>
    </w:p>
    <w:p w14:paraId="392FEE7B" w14:textId="77777777" w:rsidR="00B64A65" w:rsidRPr="001B1528" w:rsidRDefault="00B64A65" w:rsidP="00B64A65">
      <w:pPr>
        <w:pStyle w:val="PL"/>
        <w:rPr>
          <w:noProof w:val="0"/>
          <w:snapToGrid w:val="0"/>
        </w:rPr>
      </w:pPr>
      <w:r w:rsidRPr="001B1528">
        <w:rPr>
          <w:noProof w:val="0"/>
          <w:snapToGrid w:val="0"/>
        </w:rPr>
        <w:t>-- E-CID MEASUREMENT FAILURE INDICATION</w:t>
      </w:r>
      <w:r>
        <w:rPr>
          <w:noProof w:val="0"/>
          <w:snapToGrid w:val="0"/>
        </w:rPr>
        <w:t xml:space="preserve"> </w:t>
      </w:r>
      <w:r w:rsidRPr="001B1528">
        <w:rPr>
          <w:noProof w:val="0"/>
          <w:snapToGrid w:val="0"/>
        </w:rPr>
        <w:t>PROCEDURE</w:t>
      </w:r>
    </w:p>
    <w:p w14:paraId="7EDCB826" w14:textId="77777777" w:rsidR="00B64A65" w:rsidRPr="00CD34CC" w:rsidRDefault="00B64A65" w:rsidP="00B64A65">
      <w:pPr>
        <w:pStyle w:val="PL"/>
        <w:rPr>
          <w:noProof w:val="0"/>
        </w:rPr>
      </w:pPr>
      <w:r w:rsidRPr="00CD34CC">
        <w:rPr>
          <w:noProof w:val="0"/>
        </w:rPr>
        <w:t>--</w:t>
      </w:r>
    </w:p>
    <w:p w14:paraId="74919757" w14:textId="77777777" w:rsidR="00B64A65" w:rsidRPr="00CD34CC" w:rsidRDefault="00B64A65" w:rsidP="00B64A65">
      <w:pPr>
        <w:pStyle w:val="PL"/>
        <w:rPr>
          <w:noProof w:val="0"/>
        </w:rPr>
      </w:pPr>
      <w:r w:rsidRPr="00CD34CC">
        <w:rPr>
          <w:noProof w:val="0"/>
        </w:rPr>
        <w:t>-- **************************************************************</w:t>
      </w:r>
    </w:p>
    <w:p w14:paraId="1067E975" w14:textId="77777777" w:rsidR="00B64A65" w:rsidRPr="00CD34CC" w:rsidRDefault="00B64A65" w:rsidP="00B64A65">
      <w:pPr>
        <w:pStyle w:val="PL"/>
      </w:pPr>
    </w:p>
    <w:p w14:paraId="7D73E2ED" w14:textId="77777777" w:rsidR="00B64A65" w:rsidRPr="00CD34CC" w:rsidRDefault="00B64A65" w:rsidP="00B64A65">
      <w:pPr>
        <w:pStyle w:val="PL"/>
        <w:rPr>
          <w:noProof w:val="0"/>
        </w:rPr>
      </w:pPr>
      <w:r w:rsidRPr="00CD34CC">
        <w:rPr>
          <w:noProof w:val="0"/>
        </w:rPr>
        <w:t>-- **************************************************************</w:t>
      </w:r>
    </w:p>
    <w:p w14:paraId="61D58B7E" w14:textId="77777777" w:rsidR="00B64A65" w:rsidRPr="00CD34CC" w:rsidRDefault="00B64A65" w:rsidP="00B64A65">
      <w:pPr>
        <w:pStyle w:val="PL"/>
        <w:rPr>
          <w:noProof w:val="0"/>
        </w:rPr>
      </w:pPr>
      <w:r w:rsidRPr="00CD34CC">
        <w:rPr>
          <w:noProof w:val="0"/>
        </w:rPr>
        <w:t>--</w:t>
      </w:r>
    </w:p>
    <w:p w14:paraId="5855421B" w14:textId="77777777" w:rsidR="00B64A65" w:rsidRPr="00CD34CC" w:rsidRDefault="00B64A65" w:rsidP="00B64A65">
      <w:pPr>
        <w:pStyle w:val="PL"/>
        <w:outlineLvl w:val="4"/>
        <w:rPr>
          <w:noProof w:val="0"/>
        </w:rPr>
      </w:pPr>
      <w:r w:rsidRPr="00CD34CC">
        <w:rPr>
          <w:noProof w:val="0"/>
        </w:rPr>
        <w:t xml:space="preserve">-- </w:t>
      </w:r>
      <w:r w:rsidRPr="001B1528">
        <w:rPr>
          <w:noProof w:val="0"/>
          <w:snapToGrid w:val="0"/>
        </w:rPr>
        <w:t xml:space="preserve">E-CID </w:t>
      </w:r>
      <w:r>
        <w:rPr>
          <w:noProof w:val="0"/>
          <w:snapToGrid w:val="0"/>
        </w:rPr>
        <w:t>Measurement Failure Indication</w:t>
      </w:r>
    </w:p>
    <w:p w14:paraId="59D5DDC6" w14:textId="77777777" w:rsidR="00B64A65" w:rsidRPr="001B1528" w:rsidRDefault="00B64A65" w:rsidP="00B64A65">
      <w:pPr>
        <w:pStyle w:val="PL"/>
        <w:rPr>
          <w:noProof w:val="0"/>
          <w:snapToGrid w:val="0"/>
        </w:rPr>
      </w:pPr>
      <w:r w:rsidRPr="001B1528">
        <w:rPr>
          <w:noProof w:val="0"/>
          <w:snapToGrid w:val="0"/>
        </w:rPr>
        <w:t>--</w:t>
      </w:r>
    </w:p>
    <w:p w14:paraId="7CA9D835" w14:textId="77777777" w:rsidR="00B64A65" w:rsidRPr="001B1528" w:rsidRDefault="00B64A65" w:rsidP="00B64A65">
      <w:pPr>
        <w:pStyle w:val="PL"/>
        <w:rPr>
          <w:noProof w:val="0"/>
          <w:snapToGrid w:val="0"/>
        </w:rPr>
      </w:pPr>
      <w:r w:rsidRPr="001B1528">
        <w:rPr>
          <w:noProof w:val="0"/>
          <w:snapToGrid w:val="0"/>
        </w:rPr>
        <w:t>-- **************************************************************</w:t>
      </w:r>
    </w:p>
    <w:p w14:paraId="1AD85CF2" w14:textId="77777777" w:rsidR="00B64A65" w:rsidRPr="001B1528" w:rsidRDefault="00B64A65" w:rsidP="00B64A65">
      <w:pPr>
        <w:pStyle w:val="PL"/>
        <w:rPr>
          <w:noProof w:val="0"/>
          <w:snapToGrid w:val="0"/>
        </w:rPr>
      </w:pPr>
    </w:p>
    <w:p w14:paraId="797274C5" w14:textId="77777777" w:rsidR="00B64A65" w:rsidRPr="001B1528" w:rsidRDefault="00B64A65" w:rsidP="00B64A65">
      <w:pPr>
        <w:pStyle w:val="PL"/>
        <w:rPr>
          <w:noProof w:val="0"/>
          <w:snapToGrid w:val="0"/>
        </w:rPr>
      </w:pPr>
      <w:r w:rsidRPr="001B1528">
        <w:rPr>
          <w:noProof w:val="0"/>
          <w:snapToGrid w:val="0"/>
        </w:rPr>
        <w:t>E-CIDMeasurementFailureIndication ::= SEQUENCE {</w:t>
      </w:r>
    </w:p>
    <w:p w14:paraId="36F6A6FF" w14:textId="77777777" w:rsidR="00B64A65" w:rsidRPr="001B1528" w:rsidRDefault="00B64A65" w:rsidP="00B64A65">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ProtocolIE-Container</w:t>
      </w:r>
      <w:r w:rsidRPr="001B1528">
        <w:rPr>
          <w:noProof w:val="0"/>
          <w:snapToGrid w:val="0"/>
        </w:rPr>
        <w:tab/>
      </w:r>
      <w:r w:rsidRPr="001B1528">
        <w:rPr>
          <w:noProof w:val="0"/>
          <w:snapToGrid w:val="0"/>
        </w:rPr>
        <w:tab/>
        <w:t>{{E-CIDMeasurementFailureIndication-IEs}},</w:t>
      </w:r>
    </w:p>
    <w:p w14:paraId="2F71612D" w14:textId="77777777" w:rsidR="00B64A65" w:rsidRPr="001B1528" w:rsidRDefault="00B64A65" w:rsidP="00B64A65">
      <w:pPr>
        <w:pStyle w:val="PL"/>
        <w:rPr>
          <w:noProof w:val="0"/>
          <w:snapToGrid w:val="0"/>
        </w:rPr>
      </w:pPr>
      <w:r w:rsidRPr="001B1528">
        <w:rPr>
          <w:noProof w:val="0"/>
          <w:snapToGrid w:val="0"/>
        </w:rPr>
        <w:tab/>
        <w:t>...</w:t>
      </w:r>
    </w:p>
    <w:p w14:paraId="2BA9BB57" w14:textId="77777777" w:rsidR="00B64A65" w:rsidRPr="001B1528" w:rsidRDefault="00B64A65" w:rsidP="00B64A65">
      <w:pPr>
        <w:pStyle w:val="PL"/>
        <w:rPr>
          <w:noProof w:val="0"/>
          <w:snapToGrid w:val="0"/>
        </w:rPr>
      </w:pPr>
      <w:r w:rsidRPr="001B1528">
        <w:rPr>
          <w:noProof w:val="0"/>
          <w:snapToGrid w:val="0"/>
        </w:rPr>
        <w:t>}</w:t>
      </w:r>
    </w:p>
    <w:p w14:paraId="2984B0BA" w14:textId="77777777" w:rsidR="00B64A65" w:rsidRPr="001B1528" w:rsidRDefault="00B64A65" w:rsidP="00B64A65">
      <w:pPr>
        <w:pStyle w:val="PL"/>
        <w:rPr>
          <w:noProof w:val="0"/>
          <w:snapToGrid w:val="0"/>
        </w:rPr>
      </w:pPr>
    </w:p>
    <w:p w14:paraId="627CAB48" w14:textId="77777777" w:rsidR="00B64A65" w:rsidRPr="001B1528" w:rsidRDefault="00B64A65" w:rsidP="00B64A65">
      <w:pPr>
        <w:pStyle w:val="PL"/>
        <w:rPr>
          <w:noProof w:val="0"/>
          <w:snapToGrid w:val="0"/>
        </w:rPr>
      </w:pPr>
    </w:p>
    <w:p w14:paraId="63C3CF95" w14:textId="77777777" w:rsidR="00B64A65" w:rsidRPr="001B1528" w:rsidRDefault="00B64A65" w:rsidP="00B64A65">
      <w:pPr>
        <w:pStyle w:val="PL"/>
        <w:rPr>
          <w:noProof w:val="0"/>
          <w:snapToGrid w:val="0"/>
        </w:rPr>
      </w:pPr>
      <w:r w:rsidRPr="001B1528">
        <w:rPr>
          <w:noProof w:val="0"/>
          <w:snapToGrid w:val="0"/>
        </w:rPr>
        <w:t>E-CIDMeasurementFailureIndication-IEs F1AP-PROTOCOL-IES ::= {</w:t>
      </w:r>
    </w:p>
    <w:p w14:paraId="69FF6C94" w14:textId="77777777" w:rsidR="00B64A65" w:rsidRPr="001B1528" w:rsidRDefault="00B64A65" w:rsidP="00B64A65">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GNB-CU-UE-F1AP-ID</w:t>
      </w:r>
      <w:r w:rsidRPr="001B1528">
        <w:rPr>
          <w:noProof w:val="0"/>
          <w:snapToGrid w:val="0"/>
        </w:rPr>
        <w:tab/>
      </w:r>
      <w:r w:rsidRPr="001B1528">
        <w:rPr>
          <w:noProof w:val="0"/>
          <w:snapToGrid w:val="0"/>
        </w:rPr>
        <w:tab/>
      </w:r>
      <w:r>
        <w:rPr>
          <w:noProof w:val="0"/>
          <w:snapToGrid w:val="0"/>
        </w:rPr>
        <w:tab/>
      </w:r>
      <w:r w:rsidRPr="001B1528">
        <w:rPr>
          <w:noProof w:val="0"/>
          <w:snapToGrid w:val="0"/>
        </w:rPr>
        <w:t>PRESENCE mandatory</w:t>
      </w:r>
      <w:r w:rsidRPr="001B1528">
        <w:rPr>
          <w:noProof w:val="0"/>
          <w:snapToGrid w:val="0"/>
        </w:rPr>
        <w:tab/>
        <w:t>}|</w:t>
      </w:r>
    </w:p>
    <w:p w14:paraId="06F567B9" w14:textId="77777777" w:rsidR="00B64A65" w:rsidRPr="001B1528" w:rsidRDefault="00B64A65" w:rsidP="00B64A65">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0F98E4A6" w14:textId="77777777" w:rsidR="00B64A65" w:rsidRPr="001B1528" w:rsidRDefault="00B64A65" w:rsidP="00B64A65">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PRESENCE mandatory</w:t>
      </w:r>
      <w:r w:rsidRPr="001B1528">
        <w:rPr>
          <w:noProof w:val="0"/>
          <w:snapToGrid w:val="0"/>
        </w:rPr>
        <w:tab/>
        <w:t>}|</w:t>
      </w:r>
    </w:p>
    <w:p w14:paraId="77886FDF" w14:textId="77777777" w:rsidR="00B64A65" w:rsidRPr="001B1528" w:rsidRDefault="00B64A65" w:rsidP="00B64A65">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PRESENCE mandatory</w:t>
      </w:r>
      <w:r w:rsidRPr="001B1528">
        <w:rPr>
          <w:noProof w:val="0"/>
          <w:snapToGrid w:val="0"/>
        </w:rPr>
        <w:tab/>
        <w:t>}|</w:t>
      </w:r>
    </w:p>
    <w:p w14:paraId="4838A75C" w14:textId="77777777" w:rsidR="00B64A65" w:rsidRPr="001B1528" w:rsidRDefault="00B64A65" w:rsidP="00B64A65">
      <w:pPr>
        <w:pStyle w:val="PL"/>
        <w:rPr>
          <w:noProof w:val="0"/>
          <w:snapToGrid w:val="0"/>
        </w:rPr>
      </w:pPr>
      <w:r w:rsidRPr="001B1528">
        <w:rPr>
          <w:noProof w:val="0"/>
          <w:snapToGrid w:val="0"/>
        </w:rPr>
        <w:tab/>
        <w:t>{ ID id-Cause</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CRITICALITY ignore</w:t>
      </w:r>
      <w:r w:rsidRPr="001B1528">
        <w:rPr>
          <w:noProof w:val="0"/>
          <w:snapToGrid w:val="0"/>
        </w:rPr>
        <w:tab/>
        <w:t>TYPE Cause</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p>
    <w:p w14:paraId="40795D3F" w14:textId="77777777" w:rsidR="00B64A65" w:rsidRPr="001B1528" w:rsidRDefault="00B64A65" w:rsidP="00B64A65">
      <w:pPr>
        <w:pStyle w:val="PL"/>
        <w:rPr>
          <w:noProof w:val="0"/>
          <w:snapToGrid w:val="0"/>
        </w:rPr>
      </w:pPr>
      <w:r w:rsidRPr="001B1528">
        <w:rPr>
          <w:noProof w:val="0"/>
          <w:snapToGrid w:val="0"/>
        </w:rPr>
        <w:tab/>
        <w:t>...</w:t>
      </w:r>
    </w:p>
    <w:p w14:paraId="0AFB1826" w14:textId="77777777" w:rsidR="00B64A65" w:rsidRPr="001B1528" w:rsidRDefault="00B64A65" w:rsidP="00B64A65">
      <w:pPr>
        <w:pStyle w:val="PL"/>
        <w:rPr>
          <w:noProof w:val="0"/>
          <w:snapToGrid w:val="0"/>
        </w:rPr>
      </w:pPr>
      <w:r w:rsidRPr="001B1528">
        <w:rPr>
          <w:noProof w:val="0"/>
          <w:snapToGrid w:val="0"/>
        </w:rPr>
        <w:t>}</w:t>
      </w:r>
    </w:p>
    <w:p w14:paraId="5DDA309C" w14:textId="77777777" w:rsidR="00B64A65" w:rsidRPr="001B1528" w:rsidRDefault="00B64A65" w:rsidP="00B64A65">
      <w:pPr>
        <w:pStyle w:val="PL"/>
        <w:rPr>
          <w:noProof w:val="0"/>
          <w:snapToGrid w:val="0"/>
        </w:rPr>
      </w:pPr>
    </w:p>
    <w:p w14:paraId="1687C377" w14:textId="77777777" w:rsidR="00B64A65" w:rsidRPr="001B1528" w:rsidRDefault="00B64A65" w:rsidP="00B64A65">
      <w:pPr>
        <w:pStyle w:val="PL"/>
        <w:rPr>
          <w:noProof w:val="0"/>
          <w:snapToGrid w:val="0"/>
        </w:rPr>
      </w:pPr>
      <w:r w:rsidRPr="001B1528">
        <w:rPr>
          <w:noProof w:val="0"/>
          <w:snapToGrid w:val="0"/>
        </w:rPr>
        <w:t>-- **************************************************************</w:t>
      </w:r>
    </w:p>
    <w:p w14:paraId="71626A32" w14:textId="77777777" w:rsidR="00B64A65" w:rsidRPr="001B1528" w:rsidRDefault="00B64A65" w:rsidP="00B64A65">
      <w:pPr>
        <w:pStyle w:val="PL"/>
        <w:rPr>
          <w:noProof w:val="0"/>
          <w:snapToGrid w:val="0"/>
        </w:rPr>
      </w:pPr>
      <w:r w:rsidRPr="001B1528">
        <w:rPr>
          <w:noProof w:val="0"/>
          <w:snapToGrid w:val="0"/>
        </w:rPr>
        <w:t>--</w:t>
      </w:r>
    </w:p>
    <w:p w14:paraId="6790E251" w14:textId="77777777" w:rsidR="00B64A65" w:rsidRPr="001B1528" w:rsidRDefault="00B64A65" w:rsidP="00B64A65">
      <w:pPr>
        <w:pStyle w:val="PL"/>
        <w:rPr>
          <w:noProof w:val="0"/>
          <w:snapToGrid w:val="0"/>
        </w:rPr>
      </w:pPr>
      <w:r w:rsidRPr="001B1528">
        <w:rPr>
          <w:noProof w:val="0"/>
          <w:snapToGrid w:val="0"/>
        </w:rPr>
        <w:t>-- E-CID MEASUREMENT REPORT</w:t>
      </w:r>
      <w:r>
        <w:rPr>
          <w:noProof w:val="0"/>
          <w:snapToGrid w:val="0"/>
        </w:rPr>
        <w:t xml:space="preserve"> </w:t>
      </w:r>
      <w:r w:rsidRPr="001B1528">
        <w:rPr>
          <w:noProof w:val="0"/>
          <w:snapToGrid w:val="0"/>
        </w:rPr>
        <w:t>PROCEDURE</w:t>
      </w:r>
    </w:p>
    <w:p w14:paraId="3C473BD5" w14:textId="77777777" w:rsidR="00B64A65" w:rsidRPr="001B1528" w:rsidRDefault="00B64A65" w:rsidP="00B64A65">
      <w:pPr>
        <w:pStyle w:val="PL"/>
        <w:rPr>
          <w:noProof w:val="0"/>
          <w:snapToGrid w:val="0"/>
        </w:rPr>
      </w:pPr>
      <w:r w:rsidRPr="001B1528">
        <w:rPr>
          <w:noProof w:val="0"/>
          <w:snapToGrid w:val="0"/>
        </w:rPr>
        <w:t>--</w:t>
      </w:r>
    </w:p>
    <w:p w14:paraId="13CF1E44" w14:textId="77777777" w:rsidR="00B64A65" w:rsidRPr="001B1528" w:rsidRDefault="00B64A65" w:rsidP="00B64A65">
      <w:pPr>
        <w:pStyle w:val="PL"/>
        <w:rPr>
          <w:noProof w:val="0"/>
          <w:snapToGrid w:val="0"/>
        </w:rPr>
      </w:pPr>
      <w:r w:rsidRPr="001B1528">
        <w:rPr>
          <w:noProof w:val="0"/>
          <w:snapToGrid w:val="0"/>
        </w:rPr>
        <w:t>-- **************************************************************</w:t>
      </w:r>
    </w:p>
    <w:p w14:paraId="0BC8DFE9" w14:textId="77777777" w:rsidR="00B64A65" w:rsidRPr="00CD34CC" w:rsidRDefault="00B64A65" w:rsidP="00B64A65">
      <w:pPr>
        <w:pStyle w:val="PL"/>
      </w:pPr>
    </w:p>
    <w:p w14:paraId="3442B2E1" w14:textId="77777777" w:rsidR="00B64A65" w:rsidRPr="00CD34CC" w:rsidRDefault="00B64A65" w:rsidP="00B64A65">
      <w:pPr>
        <w:pStyle w:val="PL"/>
        <w:rPr>
          <w:noProof w:val="0"/>
        </w:rPr>
      </w:pPr>
      <w:r w:rsidRPr="00CD34CC">
        <w:rPr>
          <w:noProof w:val="0"/>
        </w:rPr>
        <w:t>-- **************************************************************</w:t>
      </w:r>
    </w:p>
    <w:p w14:paraId="7DD53548" w14:textId="77777777" w:rsidR="00B64A65" w:rsidRPr="00CD34CC" w:rsidRDefault="00B64A65" w:rsidP="00B64A65">
      <w:pPr>
        <w:pStyle w:val="PL"/>
        <w:rPr>
          <w:noProof w:val="0"/>
        </w:rPr>
      </w:pPr>
      <w:r w:rsidRPr="00CD34CC">
        <w:rPr>
          <w:noProof w:val="0"/>
        </w:rPr>
        <w:t>--</w:t>
      </w:r>
    </w:p>
    <w:p w14:paraId="7769F94C" w14:textId="77777777" w:rsidR="00B64A65" w:rsidRPr="00CD34CC" w:rsidRDefault="00B64A65" w:rsidP="00B64A65">
      <w:pPr>
        <w:pStyle w:val="PL"/>
        <w:outlineLvl w:val="4"/>
        <w:rPr>
          <w:noProof w:val="0"/>
        </w:rPr>
      </w:pPr>
      <w:r w:rsidRPr="00CD34CC">
        <w:rPr>
          <w:noProof w:val="0"/>
        </w:rPr>
        <w:t xml:space="preserve">-- </w:t>
      </w:r>
      <w:r w:rsidRPr="001B1528">
        <w:rPr>
          <w:noProof w:val="0"/>
          <w:snapToGrid w:val="0"/>
        </w:rPr>
        <w:t xml:space="preserve">E-CID </w:t>
      </w:r>
      <w:r>
        <w:rPr>
          <w:noProof w:val="0"/>
          <w:snapToGrid w:val="0"/>
        </w:rPr>
        <w:t>Measurement Report</w:t>
      </w:r>
    </w:p>
    <w:p w14:paraId="378DD969" w14:textId="77777777" w:rsidR="00B64A65" w:rsidRPr="00CD34CC" w:rsidRDefault="00B64A65" w:rsidP="00B64A65">
      <w:pPr>
        <w:pStyle w:val="PL"/>
        <w:rPr>
          <w:noProof w:val="0"/>
        </w:rPr>
      </w:pPr>
      <w:r w:rsidRPr="00CD34CC">
        <w:rPr>
          <w:noProof w:val="0"/>
        </w:rPr>
        <w:t>--</w:t>
      </w:r>
    </w:p>
    <w:p w14:paraId="57DA7446" w14:textId="77777777" w:rsidR="00B64A65" w:rsidRPr="00AA263A" w:rsidRDefault="00B64A65" w:rsidP="00B64A65">
      <w:pPr>
        <w:pStyle w:val="PL"/>
        <w:rPr>
          <w:noProof w:val="0"/>
        </w:rPr>
      </w:pPr>
      <w:r w:rsidRPr="00CD34CC">
        <w:rPr>
          <w:noProof w:val="0"/>
        </w:rPr>
        <w:t>-- **************************************************************</w:t>
      </w:r>
    </w:p>
    <w:p w14:paraId="72AB872E" w14:textId="77777777" w:rsidR="00B64A65" w:rsidRPr="001B1528" w:rsidRDefault="00B64A65" w:rsidP="00B64A65">
      <w:pPr>
        <w:pStyle w:val="PL"/>
        <w:rPr>
          <w:noProof w:val="0"/>
          <w:snapToGrid w:val="0"/>
        </w:rPr>
      </w:pPr>
    </w:p>
    <w:p w14:paraId="396DE32D" w14:textId="77777777" w:rsidR="00B64A65" w:rsidRPr="001B1528" w:rsidRDefault="00B64A65" w:rsidP="00B64A65">
      <w:pPr>
        <w:pStyle w:val="PL"/>
        <w:rPr>
          <w:noProof w:val="0"/>
          <w:snapToGrid w:val="0"/>
        </w:rPr>
      </w:pPr>
      <w:r w:rsidRPr="001B1528">
        <w:rPr>
          <w:noProof w:val="0"/>
          <w:snapToGrid w:val="0"/>
        </w:rPr>
        <w:t>E-CIDMeasurementReport ::= SEQUENCE {</w:t>
      </w:r>
    </w:p>
    <w:p w14:paraId="47B10BBD" w14:textId="77777777" w:rsidR="00B64A65" w:rsidRPr="001B1528" w:rsidRDefault="00B64A65" w:rsidP="00B64A65">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ProtocolIE-Container</w:t>
      </w:r>
      <w:r w:rsidRPr="001B1528">
        <w:rPr>
          <w:noProof w:val="0"/>
          <w:snapToGrid w:val="0"/>
        </w:rPr>
        <w:tab/>
      </w:r>
      <w:r w:rsidRPr="001B1528">
        <w:rPr>
          <w:noProof w:val="0"/>
          <w:snapToGrid w:val="0"/>
        </w:rPr>
        <w:tab/>
        <w:t>{{E-CIDMeasurementReport-IEs}},</w:t>
      </w:r>
    </w:p>
    <w:p w14:paraId="6E1C3C0E" w14:textId="77777777" w:rsidR="00B64A65" w:rsidRPr="001B1528" w:rsidRDefault="00B64A65" w:rsidP="00B64A65">
      <w:pPr>
        <w:pStyle w:val="PL"/>
        <w:rPr>
          <w:noProof w:val="0"/>
          <w:snapToGrid w:val="0"/>
        </w:rPr>
      </w:pPr>
      <w:r w:rsidRPr="001B1528">
        <w:rPr>
          <w:noProof w:val="0"/>
          <w:snapToGrid w:val="0"/>
        </w:rPr>
        <w:tab/>
        <w:t>...</w:t>
      </w:r>
    </w:p>
    <w:p w14:paraId="4C38E297" w14:textId="77777777" w:rsidR="00B64A65" w:rsidRPr="001B1528" w:rsidRDefault="00B64A65" w:rsidP="00B64A65">
      <w:pPr>
        <w:pStyle w:val="PL"/>
        <w:rPr>
          <w:noProof w:val="0"/>
          <w:snapToGrid w:val="0"/>
        </w:rPr>
      </w:pPr>
      <w:r w:rsidRPr="001B1528">
        <w:rPr>
          <w:noProof w:val="0"/>
          <w:snapToGrid w:val="0"/>
        </w:rPr>
        <w:t>}</w:t>
      </w:r>
    </w:p>
    <w:p w14:paraId="3D599E49" w14:textId="77777777" w:rsidR="00B64A65" w:rsidRPr="001B1528" w:rsidRDefault="00B64A65" w:rsidP="00B64A65">
      <w:pPr>
        <w:pStyle w:val="PL"/>
        <w:rPr>
          <w:noProof w:val="0"/>
          <w:snapToGrid w:val="0"/>
        </w:rPr>
      </w:pPr>
    </w:p>
    <w:p w14:paraId="321A31C9" w14:textId="77777777" w:rsidR="00B64A65" w:rsidRPr="001B1528" w:rsidRDefault="00B64A65" w:rsidP="00B64A65">
      <w:pPr>
        <w:pStyle w:val="PL"/>
        <w:rPr>
          <w:noProof w:val="0"/>
          <w:snapToGrid w:val="0"/>
        </w:rPr>
      </w:pPr>
    </w:p>
    <w:p w14:paraId="31F4A8A3" w14:textId="77777777" w:rsidR="00B64A65" w:rsidRPr="001B1528" w:rsidRDefault="00B64A65" w:rsidP="00B64A65">
      <w:pPr>
        <w:pStyle w:val="PL"/>
        <w:rPr>
          <w:noProof w:val="0"/>
          <w:snapToGrid w:val="0"/>
        </w:rPr>
      </w:pPr>
      <w:r w:rsidRPr="001B1528">
        <w:rPr>
          <w:noProof w:val="0"/>
          <w:snapToGrid w:val="0"/>
        </w:rPr>
        <w:t>E-CIDMeasurementReport-IEs F1AP-PROTOCOL-IES ::= {</w:t>
      </w:r>
    </w:p>
    <w:p w14:paraId="11F64D09" w14:textId="77777777" w:rsidR="00B64A65" w:rsidRPr="001B1528" w:rsidRDefault="00B64A65" w:rsidP="00B64A65">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30F60140" w14:textId="77777777" w:rsidR="00B64A65" w:rsidRPr="001B1528" w:rsidRDefault="00B64A65" w:rsidP="00B64A65">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689AC9D1" w14:textId="77777777" w:rsidR="00B64A65" w:rsidRPr="001B1528" w:rsidRDefault="00B64A65" w:rsidP="00B64A65">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153D4167" w14:textId="77777777" w:rsidR="00B64A65" w:rsidRPr="001B1528" w:rsidRDefault="00B64A65" w:rsidP="00B64A65">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6A02C42A" w14:textId="77777777" w:rsidR="00B64A65" w:rsidRPr="001B1528" w:rsidRDefault="00B64A65" w:rsidP="00B64A65">
      <w:pPr>
        <w:pStyle w:val="PL"/>
        <w:rPr>
          <w:noProof w:val="0"/>
          <w:snapToGrid w:val="0"/>
        </w:rPr>
      </w:pPr>
      <w:r w:rsidRPr="001B1528">
        <w:rPr>
          <w:noProof w:val="0"/>
          <w:snapToGrid w:val="0"/>
        </w:rPr>
        <w:tab/>
        <w:t>{ ID id-E-CID-MeasurementResult</w:t>
      </w:r>
      <w:r w:rsidRPr="001B1528">
        <w:rPr>
          <w:noProof w:val="0"/>
          <w:snapToGrid w:val="0"/>
        </w:rPr>
        <w:tab/>
      </w:r>
      <w:r w:rsidRPr="001B1528">
        <w:rPr>
          <w:noProof w:val="0"/>
          <w:snapToGrid w:val="0"/>
        </w:rPr>
        <w:tab/>
        <w:t>CRITICALITY ignore</w:t>
      </w:r>
      <w:r w:rsidRPr="001B1528">
        <w:rPr>
          <w:noProof w:val="0"/>
          <w:snapToGrid w:val="0"/>
        </w:rPr>
        <w:tab/>
        <w:t>TYPE E-CID-MeasurementResult</w:t>
      </w:r>
      <w:r w:rsidRPr="001B1528">
        <w:rPr>
          <w:noProof w:val="0"/>
          <w:snapToGrid w:val="0"/>
        </w:rPr>
        <w:tab/>
      </w:r>
      <w:r w:rsidRPr="001B1528">
        <w:rPr>
          <w:noProof w:val="0"/>
          <w:snapToGrid w:val="0"/>
        </w:rPr>
        <w:tab/>
        <w:t>PRESENCE mandatory }|</w:t>
      </w:r>
    </w:p>
    <w:p w14:paraId="072C5E7F" w14:textId="77777777" w:rsidR="00B64A65" w:rsidRPr="001B1528" w:rsidRDefault="00B64A65" w:rsidP="00B64A65">
      <w:pPr>
        <w:pStyle w:val="PL"/>
        <w:rPr>
          <w:noProof w:val="0"/>
          <w:snapToGrid w:val="0"/>
        </w:rPr>
      </w:pPr>
      <w:r w:rsidRPr="001B1528">
        <w:rPr>
          <w:noProof w:val="0"/>
          <w:snapToGrid w:val="0"/>
        </w:rPr>
        <w:tab/>
        <w:t>{ ID id-Cell-Portion-ID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CRITICALITY ignore</w:t>
      </w:r>
      <w:r w:rsidRPr="001B1528">
        <w:rPr>
          <w:noProof w:val="0"/>
          <w:snapToGrid w:val="0"/>
        </w:rPr>
        <w:tab/>
        <w:t>TYPE Cell-Portion-ID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optional},</w:t>
      </w:r>
    </w:p>
    <w:p w14:paraId="4C31DC71" w14:textId="77777777" w:rsidR="00B64A65" w:rsidRPr="001B1528" w:rsidRDefault="00B64A65" w:rsidP="00B64A65">
      <w:pPr>
        <w:pStyle w:val="PL"/>
        <w:rPr>
          <w:noProof w:val="0"/>
          <w:snapToGrid w:val="0"/>
        </w:rPr>
      </w:pPr>
    </w:p>
    <w:p w14:paraId="2FE2BEA2" w14:textId="77777777" w:rsidR="00B64A65" w:rsidRPr="001B1528" w:rsidRDefault="00B64A65" w:rsidP="00B64A65">
      <w:pPr>
        <w:pStyle w:val="PL"/>
        <w:rPr>
          <w:noProof w:val="0"/>
          <w:snapToGrid w:val="0"/>
        </w:rPr>
      </w:pPr>
      <w:r w:rsidRPr="001B1528">
        <w:rPr>
          <w:noProof w:val="0"/>
          <w:snapToGrid w:val="0"/>
        </w:rPr>
        <w:tab/>
        <w:t>...</w:t>
      </w:r>
    </w:p>
    <w:p w14:paraId="28B80FB0" w14:textId="77777777" w:rsidR="00B64A65" w:rsidRPr="001B1528" w:rsidRDefault="00B64A65" w:rsidP="00B64A65">
      <w:pPr>
        <w:pStyle w:val="PL"/>
        <w:rPr>
          <w:noProof w:val="0"/>
          <w:snapToGrid w:val="0"/>
        </w:rPr>
      </w:pPr>
      <w:r w:rsidRPr="001B1528">
        <w:rPr>
          <w:noProof w:val="0"/>
          <w:snapToGrid w:val="0"/>
        </w:rPr>
        <w:t>}</w:t>
      </w:r>
    </w:p>
    <w:p w14:paraId="383EADAD" w14:textId="77777777" w:rsidR="00B64A65" w:rsidRPr="001B1528" w:rsidRDefault="00B64A65" w:rsidP="00B64A65">
      <w:pPr>
        <w:pStyle w:val="PL"/>
        <w:rPr>
          <w:noProof w:val="0"/>
          <w:snapToGrid w:val="0"/>
        </w:rPr>
      </w:pPr>
    </w:p>
    <w:p w14:paraId="57999E69" w14:textId="77777777" w:rsidR="00B64A65" w:rsidRPr="001B1528" w:rsidRDefault="00B64A65" w:rsidP="00B64A65">
      <w:pPr>
        <w:pStyle w:val="PL"/>
        <w:rPr>
          <w:noProof w:val="0"/>
          <w:snapToGrid w:val="0"/>
        </w:rPr>
      </w:pPr>
      <w:r w:rsidRPr="001B1528">
        <w:rPr>
          <w:noProof w:val="0"/>
          <w:snapToGrid w:val="0"/>
        </w:rPr>
        <w:t>-- **************************************************************</w:t>
      </w:r>
    </w:p>
    <w:p w14:paraId="3B5F16CF" w14:textId="77777777" w:rsidR="00B64A65" w:rsidRPr="001B1528" w:rsidRDefault="00B64A65" w:rsidP="00B64A65">
      <w:pPr>
        <w:pStyle w:val="PL"/>
        <w:rPr>
          <w:noProof w:val="0"/>
          <w:snapToGrid w:val="0"/>
        </w:rPr>
      </w:pPr>
      <w:r w:rsidRPr="001B1528">
        <w:rPr>
          <w:noProof w:val="0"/>
          <w:snapToGrid w:val="0"/>
        </w:rPr>
        <w:t>--</w:t>
      </w:r>
    </w:p>
    <w:p w14:paraId="49FAD5EB" w14:textId="77777777" w:rsidR="00B64A65" w:rsidRPr="001B1528" w:rsidRDefault="00B64A65" w:rsidP="00B64A65">
      <w:pPr>
        <w:pStyle w:val="PL"/>
        <w:rPr>
          <w:noProof w:val="0"/>
          <w:snapToGrid w:val="0"/>
        </w:rPr>
      </w:pPr>
      <w:r w:rsidRPr="001B1528">
        <w:rPr>
          <w:noProof w:val="0"/>
          <w:snapToGrid w:val="0"/>
        </w:rPr>
        <w:t>-- E-CID MEASUREMENT TERMINATION PROCEDURE</w:t>
      </w:r>
    </w:p>
    <w:p w14:paraId="36ED8697" w14:textId="77777777" w:rsidR="00B64A65" w:rsidRPr="001B1528" w:rsidRDefault="00B64A65" w:rsidP="00B64A65">
      <w:pPr>
        <w:pStyle w:val="PL"/>
        <w:rPr>
          <w:noProof w:val="0"/>
          <w:snapToGrid w:val="0"/>
        </w:rPr>
      </w:pPr>
      <w:r w:rsidRPr="001B1528">
        <w:rPr>
          <w:noProof w:val="0"/>
          <w:snapToGrid w:val="0"/>
        </w:rPr>
        <w:t>--</w:t>
      </w:r>
    </w:p>
    <w:p w14:paraId="5151301D" w14:textId="77777777" w:rsidR="00B64A65" w:rsidRPr="001B1528" w:rsidRDefault="00B64A65" w:rsidP="00B64A65">
      <w:pPr>
        <w:pStyle w:val="PL"/>
        <w:rPr>
          <w:noProof w:val="0"/>
          <w:snapToGrid w:val="0"/>
        </w:rPr>
      </w:pPr>
      <w:r w:rsidRPr="001B1528">
        <w:rPr>
          <w:noProof w:val="0"/>
          <w:snapToGrid w:val="0"/>
        </w:rPr>
        <w:t>-- **************************************************************</w:t>
      </w:r>
    </w:p>
    <w:p w14:paraId="32AF9989" w14:textId="77777777" w:rsidR="00B64A65" w:rsidRPr="00CD34CC" w:rsidRDefault="00B64A65" w:rsidP="00B64A65">
      <w:pPr>
        <w:pStyle w:val="PL"/>
      </w:pPr>
    </w:p>
    <w:p w14:paraId="15A1DDCF" w14:textId="77777777" w:rsidR="00B64A65" w:rsidRPr="00CD34CC" w:rsidRDefault="00B64A65" w:rsidP="00B64A65">
      <w:pPr>
        <w:pStyle w:val="PL"/>
        <w:rPr>
          <w:noProof w:val="0"/>
        </w:rPr>
      </w:pPr>
      <w:r w:rsidRPr="00CD34CC">
        <w:rPr>
          <w:noProof w:val="0"/>
        </w:rPr>
        <w:t>-- **************************************************************</w:t>
      </w:r>
    </w:p>
    <w:p w14:paraId="7DC71B26" w14:textId="77777777" w:rsidR="00B64A65" w:rsidRPr="00CD34CC" w:rsidRDefault="00B64A65" w:rsidP="00B64A65">
      <w:pPr>
        <w:pStyle w:val="PL"/>
        <w:rPr>
          <w:noProof w:val="0"/>
        </w:rPr>
      </w:pPr>
      <w:r w:rsidRPr="00CD34CC">
        <w:rPr>
          <w:noProof w:val="0"/>
        </w:rPr>
        <w:t>--</w:t>
      </w:r>
    </w:p>
    <w:p w14:paraId="5A696F8C" w14:textId="77777777" w:rsidR="00B64A65" w:rsidRPr="00CD34CC" w:rsidRDefault="00B64A65" w:rsidP="00B64A65">
      <w:pPr>
        <w:pStyle w:val="PL"/>
        <w:outlineLvl w:val="4"/>
        <w:rPr>
          <w:noProof w:val="0"/>
        </w:rPr>
      </w:pPr>
      <w:r w:rsidRPr="00CD34CC">
        <w:rPr>
          <w:noProof w:val="0"/>
        </w:rPr>
        <w:t xml:space="preserve">-- </w:t>
      </w:r>
      <w:r w:rsidRPr="001B1528">
        <w:rPr>
          <w:noProof w:val="0"/>
          <w:snapToGrid w:val="0"/>
        </w:rPr>
        <w:t xml:space="preserve">E-CID </w:t>
      </w:r>
      <w:r>
        <w:rPr>
          <w:noProof w:val="0"/>
          <w:snapToGrid w:val="0"/>
        </w:rPr>
        <w:t>Measurement Termination Command</w:t>
      </w:r>
    </w:p>
    <w:p w14:paraId="19E939AF" w14:textId="77777777" w:rsidR="00B64A65" w:rsidRPr="00CD34CC" w:rsidRDefault="00B64A65" w:rsidP="00B64A65">
      <w:pPr>
        <w:pStyle w:val="PL"/>
        <w:rPr>
          <w:noProof w:val="0"/>
        </w:rPr>
      </w:pPr>
      <w:r w:rsidRPr="00CD34CC">
        <w:rPr>
          <w:noProof w:val="0"/>
        </w:rPr>
        <w:t>--</w:t>
      </w:r>
    </w:p>
    <w:p w14:paraId="2356B0AA" w14:textId="77777777" w:rsidR="00B64A65" w:rsidRPr="00AA263A" w:rsidRDefault="00B64A65" w:rsidP="00B64A65">
      <w:pPr>
        <w:pStyle w:val="PL"/>
        <w:rPr>
          <w:noProof w:val="0"/>
        </w:rPr>
      </w:pPr>
      <w:r w:rsidRPr="00CD34CC">
        <w:rPr>
          <w:noProof w:val="0"/>
        </w:rPr>
        <w:t>-- **************************************************************</w:t>
      </w:r>
    </w:p>
    <w:p w14:paraId="4FC4252D" w14:textId="77777777" w:rsidR="00B64A65" w:rsidRPr="001B1528" w:rsidRDefault="00B64A65" w:rsidP="00B64A65">
      <w:pPr>
        <w:pStyle w:val="PL"/>
        <w:rPr>
          <w:noProof w:val="0"/>
          <w:snapToGrid w:val="0"/>
        </w:rPr>
      </w:pPr>
    </w:p>
    <w:p w14:paraId="32D30AC3" w14:textId="77777777" w:rsidR="00B64A65" w:rsidRPr="001B1528" w:rsidRDefault="00B64A65" w:rsidP="00B64A65">
      <w:pPr>
        <w:pStyle w:val="PL"/>
        <w:rPr>
          <w:noProof w:val="0"/>
          <w:snapToGrid w:val="0"/>
        </w:rPr>
      </w:pPr>
    </w:p>
    <w:p w14:paraId="6550A564" w14:textId="77777777" w:rsidR="00B64A65" w:rsidRPr="001B1528" w:rsidRDefault="00B64A65" w:rsidP="00B64A65">
      <w:pPr>
        <w:pStyle w:val="PL"/>
        <w:rPr>
          <w:noProof w:val="0"/>
          <w:snapToGrid w:val="0"/>
        </w:rPr>
      </w:pPr>
      <w:r w:rsidRPr="001B1528">
        <w:rPr>
          <w:noProof w:val="0"/>
          <w:snapToGrid w:val="0"/>
        </w:rPr>
        <w:t>E-CIDMeasurementTerminationCommand ::= SEQUENCE {</w:t>
      </w:r>
    </w:p>
    <w:p w14:paraId="61E5E343" w14:textId="77777777" w:rsidR="00B64A65" w:rsidRPr="001B1528" w:rsidRDefault="00B64A65" w:rsidP="00B64A65">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ProtocolIE-Container</w:t>
      </w:r>
      <w:r w:rsidRPr="001B1528">
        <w:rPr>
          <w:noProof w:val="0"/>
          <w:snapToGrid w:val="0"/>
        </w:rPr>
        <w:tab/>
      </w:r>
      <w:r w:rsidRPr="001B1528">
        <w:rPr>
          <w:noProof w:val="0"/>
          <w:snapToGrid w:val="0"/>
        </w:rPr>
        <w:tab/>
        <w:t>{{E-CIDMeasurementTerminationCommand-IEs}},</w:t>
      </w:r>
    </w:p>
    <w:p w14:paraId="4B4C7DCC" w14:textId="77777777" w:rsidR="00B64A65" w:rsidRPr="001B1528" w:rsidRDefault="00B64A65" w:rsidP="00B64A65">
      <w:pPr>
        <w:pStyle w:val="PL"/>
        <w:rPr>
          <w:noProof w:val="0"/>
          <w:snapToGrid w:val="0"/>
        </w:rPr>
      </w:pPr>
      <w:r w:rsidRPr="001B1528">
        <w:rPr>
          <w:noProof w:val="0"/>
          <w:snapToGrid w:val="0"/>
        </w:rPr>
        <w:tab/>
        <w:t>...</w:t>
      </w:r>
    </w:p>
    <w:p w14:paraId="5082C9A2" w14:textId="77777777" w:rsidR="00B64A65" w:rsidRPr="001B1528" w:rsidRDefault="00B64A65" w:rsidP="00B64A65">
      <w:pPr>
        <w:pStyle w:val="PL"/>
        <w:rPr>
          <w:noProof w:val="0"/>
          <w:snapToGrid w:val="0"/>
        </w:rPr>
      </w:pPr>
      <w:r w:rsidRPr="001B1528">
        <w:rPr>
          <w:noProof w:val="0"/>
          <w:snapToGrid w:val="0"/>
        </w:rPr>
        <w:t>}</w:t>
      </w:r>
    </w:p>
    <w:p w14:paraId="447E337A" w14:textId="77777777" w:rsidR="00B64A65" w:rsidRPr="001B1528" w:rsidRDefault="00B64A65" w:rsidP="00B64A65">
      <w:pPr>
        <w:pStyle w:val="PL"/>
        <w:rPr>
          <w:noProof w:val="0"/>
          <w:snapToGrid w:val="0"/>
        </w:rPr>
      </w:pPr>
    </w:p>
    <w:p w14:paraId="3889B12D" w14:textId="77777777" w:rsidR="00B64A65" w:rsidRPr="001B1528" w:rsidRDefault="00B64A65" w:rsidP="00B64A65">
      <w:pPr>
        <w:pStyle w:val="PL"/>
        <w:rPr>
          <w:noProof w:val="0"/>
          <w:snapToGrid w:val="0"/>
        </w:rPr>
      </w:pPr>
    </w:p>
    <w:p w14:paraId="155EEDBB" w14:textId="77777777" w:rsidR="00B64A65" w:rsidRPr="001B1528" w:rsidRDefault="00B64A65" w:rsidP="00B64A65">
      <w:pPr>
        <w:pStyle w:val="PL"/>
        <w:rPr>
          <w:noProof w:val="0"/>
          <w:snapToGrid w:val="0"/>
        </w:rPr>
      </w:pPr>
      <w:r w:rsidRPr="001B1528">
        <w:rPr>
          <w:noProof w:val="0"/>
          <w:snapToGrid w:val="0"/>
        </w:rPr>
        <w:t>E-CIDMeasurementTerminationCommand-IEs F1AP-PROTOCOL-IES ::= {</w:t>
      </w:r>
    </w:p>
    <w:p w14:paraId="75D2E55D" w14:textId="77777777" w:rsidR="00B64A65" w:rsidRPr="001B1528" w:rsidRDefault="00B64A65" w:rsidP="00B64A65">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PRESENCE mandatory</w:t>
      </w:r>
      <w:r w:rsidRPr="001B1528">
        <w:rPr>
          <w:noProof w:val="0"/>
          <w:snapToGrid w:val="0"/>
        </w:rPr>
        <w:tab/>
        <w:t>}|</w:t>
      </w:r>
    </w:p>
    <w:p w14:paraId="36B61719" w14:textId="77777777" w:rsidR="00B64A65" w:rsidRPr="001B1528" w:rsidRDefault="00B64A65" w:rsidP="00B64A65">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PRESENCE mandatory</w:t>
      </w:r>
      <w:r w:rsidRPr="001B1528">
        <w:rPr>
          <w:noProof w:val="0"/>
          <w:snapToGrid w:val="0"/>
        </w:rPr>
        <w:tab/>
        <w:t>}|</w:t>
      </w:r>
    </w:p>
    <w:p w14:paraId="02A0ECBB" w14:textId="77777777" w:rsidR="00B64A65" w:rsidRPr="001B1528" w:rsidRDefault="00B64A65" w:rsidP="00B64A65">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72A682D2" w14:textId="77777777" w:rsidR="00B64A65" w:rsidRPr="001B1528" w:rsidRDefault="00B64A65" w:rsidP="00B64A65">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78F597AB" w14:textId="77777777" w:rsidR="00B64A65" w:rsidRPr="001B1528" w:rsidRDefault="00B64A65" w:rsidP="00B64A65">
      <w:pPr>
        <w:pStyle w:val="PL"/>
        <w:rPr>
          <w:noProof w:val="0"/>
          <w:snapToGrid w:val="0"/>
        </w:rPr>
      </w:pPr>
      <w:r w:rsidRPr="001B1528">
        <w:rPr>
          <w:noProof w:val="0"/>
          <w:snapToGrid w:val="0"/>
        </w:rPr>
        <w:tab/>
        <w:t>...</w:t>
      </w:r>
    </w:p>
    <w:p w14:paraId="00C862C0" w14:textId="77777777" w:rsidR="00B64A65" w:rsidRDefault="00B64A65" w:rsidP="00B64A65">
      <w:pPr>
        <w:pStyle w:val="PL"/>
        <w:rPr>
          <w:noProof w:val="0"/>
          <w:snapToGrid w:val="0"/>
        </w:rPr>
      </w:pPr>
      <w:r w:rsidRPr="001B1528">
        <w:rPr>
          <w:noProof w:val="0"/>
          <w:snapToGrid w:val="0"/>
        </w:rPr>
        <w:t>}</w:t>
      </w:r>
    </w:p>
    <w:p w14:paraId="22811B52" w14:textId="77777777" w:rsidR="00B64A65" w:rsidRDefault="00B64A65" w:rsidP="00B64A65">
      <w:pPr>
        <w:pStyle w:val="PL"/>
        <w:rPr>
          <w:noProof w:val="0"/>
          <w:snapToGrid w:val="0"/>
        </w:rPr>
      </w:pPr>
    </w:p>
    <w:p w14:paraId="4E01DBC7" w14:textId="77777777" w:rsidR="00B64A65" w:rsidRDefault="00B64A65" w:rsidP="00B64A65">
      <w:pPr>
        <w:pStyle w:val="PL"/>
        <w:rPr>
          <w:noProof w:val="0"/>
          <w:snapToGrid w:val="0"/>
        </w:rPr>
      </w:pPr>
    </w:p>
    <w:p w14:paraId="38592F1B" w14:textId="77777777" w:rsidR="00B64A65" w:rsidRPr="00EA5FA7" w:rsidRDefault="00B64A65" w:rsidP="00B64A65">
      <w:pPr>
        <w:pStyle w:val="PL"/>
      </w:pPr>
    </w:p>
    <w:p w14:paraId="5070FDD1" w14:textId="77777777" w:rsidR="00B64A65" w:rsidRPr="00EA5FA7" w:rsidRDefault="00B64A65" w:rsidP="00B64A65">
      <w:pPr>
        <w:pStyle w:val="PL"/>
        <w:rPr>
          <w:noProof w:val="0"/>
        </w:rPr>
      </w:pPr>
      <w:r w:rsidRPr="00EA5FA7">
        <w:rPr>
          <w:noProof w:val="0"/>
        </w:rPr>
        <w:t>END</w:t>
      </w:r>
    </w:p>
    <w:p w14:paraId="19C6210E" w14:textId="77777777" w:rsidR="00B64A65" w:rsidRPr="00EA5FA7" w:rsidRDefault="00B64A65" w:rsidP="00B64A65">
      <w:pPr>
        <w:pStyle w:val="PL"/>
        <w:rPr>
          <w:noProof w:val="0"/>
          <w:snapToGrid w:val="0"/>
        </w:rPr>
      </w:pPr>
      <w:r w:rsidRPr="00EA5FA7">
        <w:rPr>
          <w:noProof w:val="0"/>
          <w:snapToGrid w:val="0"/>
        </w:rPr>
        <w:t xml:space="preserve">-- ASN1STOP </w:t>
      </w:r>
    </w:p>
    <w:p w14:paraId="60EEDFAA" w14:textId="77777777" w:rsidR="00B64A65" w:rsidRDefault="00B64A65" w:rsidP="00B64A65">
      <w:pPr>
        <w:rPr>
          <w:noProof/>
        </w:rPr>
      </w:pPr>
    </w:p>
    <w:p w14:paraId="470764D5" w14:textId="77777777" w:rsidR="00B64A65" w:rsidRPr="00EA5FA7" w:rsidRDefault="00B64A65" w:rsidP="00B64A65">
      <w:pPr>
        <w:pStyle w:val="Heading3"/>
      </w:pPr>
      <w:bookmarkStart w:id="1308" w:name="_Toc20956003"/>
      <w:bookmarkStart w:id="1309" w:name="_Toc29893129"/>
      <w:bookmarkStart w:id="1310" w:name="_Toc36557066"/>
      <w:bookmarkStart w:id="1311" w:name="_Toc45832586"/>
      <w:bookmarkStart w:id="1312" w:name="_Toc51763908"/>
      <w:bookmarkStart w:id="1313" w:name="_Toc52132246"/>
      <w:r w:rsidRPr="00EA5FA7">
        <w:t>9.4.5</w:t>
      </w:r>
      <w:r w:rsidRPr="00EA5FA7">
        <w:tab/>
        <w:t>Information Element Definitions</w:t>
      </w:r>
      <w:bookmarkEnd w:id="1308"/>
      <w:bookmarkEnd w:id="1309"/>
      <w:bookmarkEnd w:id="1310"/>
      <w:bookmarkEnd w:id="1311"/>
      <w:bookmarkEnd w:id="1312"/>
      <w:bookmarkEnd w:id="1313"/>
    </w:p>
    <w:p w14:paraId="01B424B0" w14:textId="77777777" w:rsidR="00B64A65" w:rsidRPr="00EA5FA7" w:rsidRDefault="00B64A65" w:rsidP="00B64A65">
      <w:pPr>
        <w:pStyle w:val="PL"/>
        <w:rPr>
          <w:noProof w:val="0"/>
          <w:snapToGrid w:val="0"/>
        </w:rPr>
      </w:pPr>
      <w:r w:rsidRPr="00EA5FA7">
        <w:rPr>
          <w:noProof w:val="0"/>
          <w:snapToGrid w:val="0"/>
        </w:rPr>
        <w:t xml:space="preserve">-- ASN1START </w:t>
      </w:r>
    </w:p>
    <w:p w14:paraId="76F0173A" w14:textId="77777777" w:rsidR="00B64A65" w:rsidRPr="00EA5FA7" w:rsidRDefault="00B64A65" w:rsidP="00B64A65">
      <w:pPr>
        <w:pStyle w:val="PL"/>
        <w:rPr>
          <w:noProof w:val="0"/>
          <w:snapToGrid w:val="0"/>
        </w:rPr>
      </w:pPr>
      <w:r w:rsidRPr="00EA5FA7">
        <w:rPr>
          <w:noProof w:val="0"/>
          <w:snapToGrid w:val="0"/>
        </w:rPr>
        <w:t>-- **************************************************************</w:t>
      </w:r>
    </w:p>
    <w:p w14:paraId="73B7FB1D" w14:textId="77777777" w:rsidR="00B64A65" w:rsidRPr="00EA5FA7" w:rsidRDefault="00B64A65" w:rsidP="00B64A65">
      <w:pPr>
        <w:pStyle w:val="PL"/>
        <w:rPr>
          <w:noProof w:val="0"/>
          <w:snapToGrid w:val="0"/>
        </w:rPr>
      </w:pPr>
      <w:r w:rsidRPr="00EA5FA7">
        <w:rPr>
          <w:noProof w:val="0"/>
          <w:snapToGrid w:val="0"/>
        </w:rPr>
        <w:t>--</w:t>
      </w:r>
    </w:p>
    <w:p w14:paraId="74297FCB" w14:textId="77777777" w:rsidR="00B64A65" w:rsidRPr="00EA5FA7" w:rsidRDefault="00B64A65" w:rsidP="00B64A65">
      <w:pPr>
        <w:pStyle w:val="PL"/>
        <w:rPr>
          <w:noProof w:val="0"/>
          <w:snapToGrid w:val="0"/>
        </w:rPr>
      </w:pPr>
      <w:r w:rsidRPr="00EA5FA7">
        <w:rPr>
          <w:noProof w:val="0"/>
          <w:snapToGrid w:val="0"/>
        </w:rPr>
        <w:t>-- Information Element Definitions</w:t>
      </w:r>
    </w:p>
    <w:p w14:paraId="77187D1D" w14:textId="77777777" w:rsidR="00B64A65" w:rsidRPr="00EA5FA7" w:rsidRDefault="00B64A65" w:rsidP="00B64A65">
      <w:pPr>
        <w:pStyle w:val="PL"/>
        <w:rPr>
          <w:noProof w:val="0"/>
          <w:snapToGrid w:val="0"/>
        </w:rPr>
      </w:pPr>
      <w:r w:rsidRPr="00EA5FA7">
        <w:rPr>
          <w:noProof w:val="0"/>
          <w:snapToGrid w:val="0"/>
        </w:rPr>
        <w:t>--</w:t>
      </w:r>
    </w:p>
    <w:p w14:paraId="0184B0CF" w14:textId="77777777" w:rsidR="00B64A65" w:rsidRPr="00EA5FA7" w:rsidRDefault="00B64A65" w:rsidP="00B64A65">
      <w:pPr>
        <w:pStyle w:val="PL"/>
        <w:rPr>
          <w:noProof w:val="0"/>
          <w:snapToGrid w:val="0"/>
        </w:rPr>
      </w:pPr>
      <w:r w:rsidRPr="00EA5FA7">
        <w:rPr>
          <w:noProof w:val="0"/>
          <w:snapToGrid w:val="0"/>
        </w:rPr>
        <w:t>-- **************************************************************</w:t>
      </w:r>
    </w:p>
    <w:p w14:paraId="5A7F9EA2" w14:textId="77777777" w:rsidR="00B64A65" w:rsidRPr="00EA5FA7" w:rsidRDefault="00B64A65" w:rsidP="00B64A65">
      <w:pPr>
        <w:pStyle w:val="PL"/>
        <w:rPr>
          <w:noProof w:val="0"/>
          <w:snapToGrid w:val="0"/>
        </w:rPr>
      </w:pPr>
    </w:p>
    <w:p w14:paraId="6CF597D9" w14:textId="77777777" w:rsidR="00B64A65" w:rsidRPr="00EA5FA7" w:rsidRDefault="00B64A65" w:rsidP="00B64A65">
      <w:pPr>
        <w:pStyle w:val="PL"/>
        <w:rPr>
          <w:noProof w:val="0"/>
          <w:snapToGrid w:val="0"/>
        </w:rPr>
      </w:pPr>
      <w:r w:rsidRPr="00EA5FA7">
        <w:rPr>
          <w:noProof w:val="0"/>
          <w:snapToGrid w:val="0"/>
        </w:rPr>
        <w:t>F1AP-IEs {</w:t>
      </w:r>
    </w:p>
    <w:p w14:paraId="24CF53D3" w14:textId="77777777" w:rsidR="00B64A65" w:rsidRPr="00EA5FA7" w:rsidRDefault="00B64A65" w:rsidP="00B64A65">
      <w:pPr>
        <w:pStyle w:val="PL"/>
        <w:rPr>
          <w:noProof w:val="0"/>
          <w:snapToGrid w:val="0"/>
        </w:rPr>
      </w:pPr>
      <w:r w:rsidRPr="00EA5FA7">
        <w:rPr>
          <w:noProof w:val="0"/>
          <w:snapToGrid w:val="0"/>
        </w:rPr>
        <w:t xml:space="preserve">itu-t (0) identified-organization (4) etsi (0) mobileDomain (0) </w:t>
      </w:r>
    </w:p>
    <w:p w14:paraId="40CF8006" w14:textId="77777777" w:rsidR="00B64A65" w:rsidRPr="00EA5FA7" w:rsidRDefault="00B64A65" w:rsidP="00B64A65">
      <w:pPr>
        <w:pStyle w:val="PL"/>
        <w:rPr>
          <w:noProof w:val="0"/>
          <w:snapToGrid w:val="0"/>
        </w:rPr>
      </w:pPr>
      <w:r w:rsidRPr="00EA5FA7">
        <w:rPr>
          <w:noProof w:val="0"/>
          <w:snapToGrid w:val="0"/>
        </w:rPr>
        <w:t>ngran-access (22) modules (3) f1ap (3) version1 (1) f1ap-IEs (2) }</w:t>
      </w:r>
    </w:p>
    <w:p w14:paraId="736F2CC2" w14:textId="77777777" w:rsidR="00B64A65" w:rsidRPr="00EA5FA7" w:rsidRDefault="00B64A65" w:rsidP="00B64A65">
      <w:pPr>
        <w:pStyle w:val="PL"/>
        <w:rPr>
          <w:noProof w:val="0"/>
          <w:snapToGrid w:val="0"/>
        </w:rPr>
      </w:pPr>
    </w:p>
    <w:p w14:paraId="0B1512BB" w14:textId="77777777" w:rsidR="00B64A65" w:rsidRPr="00EA5FA7" w:rsidRDefault="00B64A65" w:rsidP="00B64A65">
      <w:pPr>
        <w:pStyle w:val="PL"/>
        <w:rPr>
          <w:noProof w:val="0"/>
          <w:snapToGrid w:val="0"/>
        </w:rPr>
      </w:pPr>
      <w:r w:rsidRPr="00EA5FA7">
        <w:rPr>
          <w:noProof w:val="0"/>
          <w:snapToGrid w:val="0"/>
        </w:rPr>
        <w:t xml:space="preserve">DEFINITIONS AUTOMATIC TAGS ::= </w:t>
      </w:r>
    </w:p>
    <w:p w14:paraId="427C33F9" w14:textId="77777777" w:rsidR="00B64A65" w:rsidRPr="00EA5FA7" w:rsidRDefault="00B64A65" w:rsidP="00B64A65">
      <w:pPr>
        <w:pStyle w:val="PL"/>
        <w:rPr>
          <w:noProof w:val="0"/>
          <w:snapToGrid w:val="0"/>
        </w:rPr>
      </w:pPr>
    </w:p>
    <w:p w14:paraId="31E2BF75" w14:textId="77777777" w:rsidR="00B64A65" w:rsidRPr="00EA5FA7" w:rsidRDefault="00B64A65" w:rsidP="00B64A65">
      <w:pPr>
        <w:pStyle w:val="PL"/>
        <w:rPr>
          <w:noProof w:val="0"/>
          <w:snapToGrid w:val="0"/>
        </w:rPr>
      </w:pPr>
      <w:r w:rsidRPr="00EA5FA7">
        <w:rPr>
          <w:noProof w:val="0"/>
          <w:snapToGrid w:val="0"/>
        </w:rPr>
        <w:t>BEGIN</w:t>
      </w:r>
    </w:p>
    <w:p w14:paraId="62D7C9D6" w14:textId="77777777" w:rsidR="00B64A65" w:rsidRPr="00EA5FA7" w:rsidRDefault="00B64A65" w:rsidP="00B64A65">
      <w:pPr>
        <w:pStyle w:val="PL"/>
        <w:rPr>
          <w:noProof w:val="0"/>
          <w:snapToGrid w:val="0"/>
        </w:rPr>
      </w:pPr>
    </w:p>
    <w:p w14:paraId="0B670AE2" w14:textId="77777777" w:rsidR="00B64A65" w:rsidRPr="00EA5FA7" w:rsidRDefault="00B64A65" w:rsidP="00B64A65">
      <w:pPr>
        <w:pStyle w:val="PL"/>
        <w:rPr>
          <w:rFonts w:eastAsia="SimSun"/>
          <w:snapToGrid w:val="0"/>
        </w:rPr>
      </w:pPr>
      <w:r w:rsidRPr="00EA5FA7">
        <w:rPr>
          <w:noProof w:val="0"/>
          <w:snapToGrid w:val="0"/>
        </w:rPr>
        <w:t>IMPORTS</w:t>
      </w:r>
    </w:p>
    <w:p w14:paraId="0B194869" w14:textId="77777777" w:rsidR="00B64A65" w:rsidRPr="00EA5FA7" w:rsidRDefault="00B64A65" w:rsidP="00B64A65">
      <w:pPr>
        <w:pStyle w:val="PL"/>
        <w:rPr>
          <w:rFonts w:eastAsia="SimSun"/>
          <w:snapToGrid w:val="0"/>
        </w:rPr>
      </w:pPr>
      <w:r w:rsidRPr="00EA5FA7">
        <w:rPr>
          <w:rFonts w:eastAsia="SimSun"/>
          <w:snapToGrid w:val="0"/>
        </w:rPr>
        <w:tab/>
        <w:t>id-gNB-CUSystemInformation,</w:t>
      </w:r>
    </w:p>
    <w:p w14:paraId="63FBA27C" w14:textId="77777777" w:rsidR="00B64A65" w:rsidRPr="00EA5FA7" w:rsidRDefault="00B64A65" w:rsidP="00B64A65">
      <w:pPr>
        <w:pStyle w:val="PL"/>
        <w:rPr>
          <w:rFonts w:eastAsia="SimSun"/>
          <w:snapToGrid w:val="0"/>
        </w:rPr>
      </w:pPr>
      <w:r w:rsidRPr="00EA5FA7">
        <w:rPr>
          <w:rFonts w:eastAsia="SimSun"/>
          <w:snapToGrid w:val="0"/>
        </w:rPr>
        <w:tab/>
        <w:t>id-HandoverPreparationInformation,</w:t>
      </w:r>
    </w:p>
    <w:p w14:paraId="47954DAE" w14:textId="77777777" w:rsidR="00B64A65" w:rsidRPr="00EA5FA7" w:rsidRDefault="00B64A65" w:rsidP="00B64A65">
      <w:pPr>
        <w:pStyle w:val="PL"/>
        <w:rPr>
          <w:rFonts w:eastAsia="SimSun"/>
          <w:snapToGrid w:val="0"/>
        </w:rPr>
      </w:pPr>
      <w:r w:rsidRPr="00EA5FA7">
        <w:rPr>
          <w:rFonts w:eastAsia="SimSun"/>
          <w:snapToGrid w:val="0"/>
        </w:rPr>
        <w:tab/>
        <w:t>id-TAISliceSupportList,</w:t>
      </w:r>
    </w:p>
    <w:p w14:paraId="45D1F5DC" w14:textId="77777777" w:rsidR="00B64A65" w:rsidRPr="00EA5FA7" w:rsidRDefault="00B64A65" w:rsidP="00B64A65">
      <w:pPr>
        <w:pStyle w:val="PL"/>
        <w:rPr>
          <w:rFonts w:eastAsia="SimSun"/>
          <w:snapToGrid w:val="0"/>
        </w:rPr>
      </w:pPr>
      <w:r w:rsidRPr="00EA5FA7">
        <w:rPr>
          <w:rFonts w:eastAsia="SimSun"/>
          <w:snapToGrid w:val="0"/>
        </w:rPr>
        <w:tab/>
        <w:t>id-RANAC,</w:t>
      </w:r>
    </w:p>
    <w:p w14:paraId="22D1D71C" w14:textId="77777777" w:rsidR="00B64A65" w:rsidRPr="00EA5FA7" w:rsidRDefault="00B64A65" w:rsidP="00B64A65">
      <w:pPr>
        <w:pStyle w:val="PL"/>
        <w:rPr>
          <w:snapToGrid w:val="0"/>
        </w:rPr>
      </w:pPr>
      <w:r w:rsidRPr="00EA5FA7">
        <w:rPr>
          <w:snapToGrid w:val="0"/>
        </w:rPr>
        <w:tab/>
      </w:r>
      <w:r w:rsidRPr="00EA5FA7">
        <w:rPr>
          <w:noProof w:val="0"/>
          <w:snapToGrid w:val="0"/>
        </w:rPr>
        <w:t>id-</w:t>
      </w:r>
      <w:r w:rsidRPr="00EA5FA7">
        <w:rPr>
          <w:snapToGrid w:val="0"/>
        </w:rPr>
        <w:t>BearerTypeChange,</w:t>
      </w:r>
    </w:p>
    <w:p w14:paraId="67360D02" w14:textId="77777777" w:rsidR="00B64A65" w:rsidRPr="00EA5FA7" w:rsidRDefault="00B64A65" w:rsidP="00B64A65">
      <w:pPr>
        <w:pStyle w:val="PL"/>
        <w:rPr>
          <w:rFonts w:eastAsia="SimSun"/>
          <w:snapToGrid w:val="0"/>
        </w:rPr>
      </w:pPr>
      <w:r w:rsidRPr="00EA5FA7">
        <w:rPr>
          <w:rFonts w:eastAsia="SimSun"/>
          <w:snapToGrid w:val="0"/>
        </w:rPr>
        <w:tab/>
        <w:t>id-Cell-Direction,</w:t>
      </w:r>
    </w:p>
    <w:p w14:paraId="1F9DFCA4" w14:textId="77777777" w:rsidR="00B64A65" w:rsidRPr="00EA5FA7" w:rsidRDefault="00B64A65" w:rsidP="00B64A65">
      <w:pPr>
        <w:pStyle w:val="PL"/>
        <w:rPr>
          <w:rFonts w:eastAsia="SimSun"/>
          <w:snapToGrid w:val="0"/>
        </w:rPr>
      </w:pPr>
      <w:r w:rsidRPr="00EA5FA7">
        <w:rPr>
          <w:rFonts w:eastAsia="SimSun"/>
          <w:snapToGrid w:val="0"/>
        </w:rPr>
        <w:tab/>
        <w:t>id-Cell-Type,</w:t>
      </w:r>
    </w:p>
    <w:p w14:paraId="0AF1DD2C" w14:textId="77777777" w:rsidR="00B64A65" w:rsidRPr="00EA5FA7" w:rsidRDefault="00B64A65" w:rsidP="00B64A65">
      <w:pPr>
        <w:pStyle w:val="PL"/>
        <w:rPr>
          <w:rFonts w:eastAsia="SimSun"/>
          <w:snapToGrid w:val="0"/>
        </w:rPr>
      </w:pPr>
      <w:r w:rsidRPr="00EA5FA7">
        <w:rPr>
          <w:rFonts w:eastAsia="SimSun"/>
          <w:snapToGrid w:val="0"/>
        </w:rPr>
        <w:tab/>
        <w:t>id-CellGroupConfig,</w:t>
      </w:r>
    </w:p>
    <w:p w14:paraId="7BBEA04C" w14:textId="77777777" w:rsidR="00B64A65" w:rsidRPr="00EA5FA7" w:rsidRDefault="00B64A65" w:rsidP="00B64A65">
      <w:pPr>
        <w:pStyle w:val="PL"/>
        <w:rPr>
          <w:rFonts w:eastAsia="SimSun"/>
          <w:snapToGrid w:val="0"/>
        </w:rPr>
      </w:pPr>
      <w:r w:rsidRPr="00EA5FA7">
        <w:rPr>
          <w:rFonts w:eastAsia="SimSun"/>
          <w:snapToGrid w:val="0"/>
        </w:rPr>
        <w:tab/>
        <w:t>id-AvailablePLMNList,</w:t>
      </w:r>
    </w:p>
    <w:p w14:paraId="5B18701B" w14:textId="77777777" w:rsidR="00B64A65" w:rsidRPr="00EA5FA7" w:rsidRDefault="00B64A65" w:rsidP="00B64A65">
      <w:pPr>
        <w:pStyle w:val="PL"/>
        <w:rPr>
          <w:rFonts w:eastAsia="SimSun"/>
          <w:snapToGrid w:val="0"/>
        </w:rPr>
      </w:pPr>
      <w:r w:rsidRPr="00EA5FA7">
        <w:rPr>
          <w:rFonts w:eastAsia="SimSun"/>
          <w:snapToGrid w:val="0"/>
        </w:rPr>
        <w:tab/>
        <w:t>id-PDUSessionID,</w:t>
      </w:r>
    </w:p>
    <w:p w14:paraId="5391963F" w14:textId="77777777" w:rsidR="00B64A65" w:rsidRPr="00EA5FA7" w:rsidRDefault="00B64A65" w:rsidP="00B64A65">
      <w:pPr>
        <w:pStyle w:val="PL"/>
        <w:rPr>
          <w:rFonts w:eastAsia="SimSun"/>
          <w:snapToGrid w:val="0"/>
        </w:rPr>
      </w:pPr>
      <w:r w:rsidRPr="00EA5FA7">
        <w:rPr>
          <w:rFonts w:eastAsia="SimSun"/>
          <w:snapToGrid w:val="0"/>
        </w:rPr>
        <w:tab/>
        <w:t xml:space="preserve">id-ULPDUSessionAggregateMaximumBitRate, </w:t>
      </w:r>
    </w:p>
    <w:p w14:paraId="133DD1F2" w14:textId="77777777" w:rsidR="00B64A65" w:rsidRPr="00EA5FA7" w:rsidRDefault="00B64A65" w:rsidP="00B64A65">
      <w:pPr>
        <w:pStyle w:val="PL"/>
        <w:rPr>
          <w:rFonts w:eastAsia="SimSun"/>
          <w:snapToGrid w:val="0"/>
        </w:rPr>
      </w:pPr>
      <w:r w:rsidRPr="00EA5FA7">
        <w:rPr>
          <w:rFonts w:eastAsia="SimSun"/>
          <w:snapToGrid w:val="0"/>
        </w:rPr>
        <w:tab/>
        <w:t>id-DC-Based-Duplication-Configured,</w:t>
      </w:r>
    </w:p>
    <w:p w14:paraId="45ABE956" w14:textId="77777777" w:rsidR="00B64A65" w:rsidRPr="00EA5FA7" w:rsidRDefault="00B64A65" w:rsidP="00B64A65">
      <w:pPr>
        <w:pStyle w:val="PL"/>
        <w:rPr>
          <w:snapToGrid w:val="0"/>
        </w:rPr>
      </w:pPr>
      <w:r w:rsidRPr="00EA5FA7">
        <w:rPr>
          <w:rFonts w:eastAsia="SimSun"/>
          <w:snapToGrid w:val="0"/>
        </w:rPr>
        <w:tab/>
        <w:t>id-DC-Based-Duplication-Activation,</w:t>
      </w:r>
    </w:p>
    <w:p w14:paraId="6F235976" w14:textId="77777777" w:rsidR="00B64A65" w:rsidRPr="00EA5FA7" w:rsidRDefault="00B64A65" w:rsidP="00B64A65">
      <w:pPr>
        <w:pStyle w:val="PL"/>
        <w:rPr>
          <w:rFonts w:eastAsia="SimSun"/>
          <w:snapToGrid w:val="0"/>
        </w:rPr>
      </w:pPr>
      <w:r w:rsidRPr="00EA5FA7">
        <w:rPr>
          <w:snapToGrid w:val="0"/>
        </w:rPr>
        <w:tab/>
        <w:t>id-Duplication-Activation,</w:t>
      </w:r>
    </w:p>
    <w:p w14:paraId="3A2C002D" w14:textId="77777777" w:rsidR="00B64A65" w:rsidRPr="00EA5FA7" w:rsidRDefault="00B64A65" w:rsidP="00B64A65">
      <w:pPr>
        <w:pStyle w:val="PL"/>
        <w:rPr>
          <w:rFonts w:eastAsia="SimSun"/>
          <w:snapToGrid w:val="0"/>
        </w:rPr>
      </w:pPr>
      <w:r w:rsidRPr="00EA5FA7">
        <w:rPr>
          <w:rFonts w:eastAsia="SimSun"/>
          <w:snapToGrid w:val="0"/>
        </w:rPr>
        <w:tab/>
        <w:t>id-</w:t>
      </w:r>
      <w:r w:rsidRPr="00EA5FA7">
        <w:rPr>
          <w:snapToGrid w:val="0"/>
          <w:lang w:eastAsia="zh-CN"/>
        </w:rPr>
        <w:t>DL</w:t>
      </w:r>
      <w:r w:rsidRPr="00EA5FA7">
        <w:rPr>
          <w:rFonts w:eastAsia="SimSun"/>
          <w:snapToGrid w:val="0"/>
        </w:rPr>
        <w:t>PDCPSNLength,</w:t>
      </w:r>
    </w:p>
    <w:p w14:paraId="450F7F03" w14:textId="77777777" w:rsidR="00B64A65" w:rsidRPr="00EA5FA7" w:rsidRDefault="00B64A65" w:rsidP="00B64A65">
      <w:pPr>
        <w:pStyle w:val="PL"/>
        <w:rPr>
          <w:rFonts w:eastAsia="SimSun"/>
          <w:snapToGrid w:val="0"/>
        </w:rPr>
      </w:pPr>
      <w:r w:rsidRPr="00EA5FA7">
        <w:rPr>
          <w:rFonts w:eastAsia="SimSun"/>
          <w:snapToGrid w:val="0"/>
        </w:rPr>
        <w:tab/>
        <w:t>id-ULPDCPSNLength,</w:t>
      </w:r>
    </w:p>
    <w:p w14:paraId="7E88668F" w14:textId="77777777" w:rsidR="00B64A65" w:rsidRPr="00EA5FA7" w:rsidRDefault="00B64A65" w:rsidP="00B64A65">
      <w:pPr>
        <w:pStyle w:val="PL"/>
        <w:rPr>
          <w:rFonts w:eastAsia="SimSun"/>
          <w:snapToGrid w:val="0"/>
        </w:rPr>
      </w:pPr>
      <w:r w:rsidRPr="00EA5FA7">
        <w:rPr>
          <w:rFonts w:eastAsia="SimSun"/>
          <w:snapToGrid w:val="0"/>
        </w:rPr>
        <w:tab/>
        <w:t>id-RLC-Status,</w:t>
      </w:r>
    </w:p>
    <w:p w14:paraId="51D37F4C" w14:textId="77777777" w:rsidR="00B64A65" w:rsidRPr="00EA5FA7" w:rsidRDefault="00B64A65" w:rsidP="00B64A65">
      <w:pPr>
        <w:pStyle w:val="PL"/>
        <w:rPr>
          <w:rFonts w:eastAsia="SimSun"/>
          <w:snapToGrid w:val="0"/>
        </w:rPr>
      </w:pPr>
      <w:r w:rsidRPr="00EA5FA7">
        <w:rPr>
          <w:rFonts w:eastAsia="SimSun"/>
          <w:snapToGrid w:val="0"/>
        </w:rPr>
        <w:tab/>
        <w:t>id-MeasurementTimingConfiguration,</w:t>
      </w:r>
    </w:p>
    <w:p w14:paraId="39C7707C" w14:textId="77777777" w:rsidR="00B64A65" w:rsidRPr="00EA5FA7" w:rsidRDefault="00B64A65" w:rsidP="00B64A65">
      <w:pPr>
        <w:pStyle w:val="PL"/>
        <w:rPr>
          <w:snapToGrid w:val="0"/>
        </w:rPr>
      </w:pPr>
      <w:r w:rsidRPr="00EA5FA7">
        <w:rPr>
          <w:rFonts w:eastAsia="SimSun"/>
          <w:snapToGrid w:val="0"/>
        </w:rPr>
        <w:tab/>
        <w:t>id-DRB-Information,</w:t>
      </w:r>
    </w:p>
    <w:p w14:paraId="333311C6" w14:textId="77777777" w:rsidR="00B64A65" w:rsidRPr="00EA5FA7" w:rsidRDefault="00B64A65" w:rsidP="00B64A65">
      <w:pPr>
        <w:pStyle w:val="PL"/>
        <w:rPr>
          <w:snapToGrid w:val="0"/>
        </w:rPr>
      </w:pPr>
      <w:r w:rsidRPr="00EA5FA7">
        <w:rPr>
          <w:snapToGrid w:val="0"/>
        </w:rPr>
        <w:tab/>
        <w:t>id-QoSFlowMappingIndication,</w:t>
      </w:r>
    </w:p>
    <w:p w14:paraId="493DB2C5" w14:textId="77777777" w:rsidR="00B64A65" w:rsidRPr="00EA5FA7" w:rsidRDefault="00B64A65" w:rsidP="00B64A65">
      <w:pPr>
        <w:pStyle w:val="PL"/>
        <w:rPr>
          <w:noProof w:val="0"/>
        </w:rPr>
      </w:pPr>
      <w:r w:rsidRPr="00EA5FA7">
        <w:rPr>
          <w:snapToGrid w:val="0"/>
        </w:rPr>
        <w:tab/>
      </w:r>
      <w:r w:rsidRPr="00EA5FA7">
        <w:rPr>
          <w:noProof w:val="0"/>
        </w:rPr>
        <w:t>id-ServingCellMO,</w:t>
      </w:r>
    </w:p>
    <w:p w14:paraId="5F00013D" w14:textId="77777777" w:rsidR="00B64A65" w:rsidRPr="00EA5FA7" w:rsidRDefault="00B64A65" w:rsidP="00B64A65">
      <w:pPr>
        <w:pStyle w:val="PL"/>
        <w:rPr>
          <w:noProof w:val="0"/>
        </w:rPr>
      </w:pPr>
      <w:r w:rsidRPr="00EA5FA7">
        <w:rPr>
          <w:noProof w:val="0"/>
        </w:rPr>
        <w:tab/>
        <w:t>id-RLCMode,</w:t>
      </w:r>
    </w:p>
    <w:p w14:paraId="1E3C5A8D" w14:textId="77777777" w:rsidR="00B64A65" w:rsidRPr="00EA5FA7" w:rsidRDefault="00B64A65" w:rsidP="00B64A65">
      <w:pPr>
        <w:pStyle w:val="PL"/>
        <w:rPr>
          <w:noProof w:val="0"/>
        </w:rPr>
      </w:pPr>
      <w:r w:rsidRPr="00EA5FA7">
        <w:rPr>
          <w:noProof w:val="0"/>
        </w:rPr>
        <w:tab/>
        <w:t>id-ExtendedServedPLMNs-List,</w:t>
      </w:r>
    </w:p>
    <w:p w14:paraId="0C6AA174" w14:textId="77777777" w:rsidR="00B64A65" w:rsidRPr="00EA5FA7" w:rsidRDefault="00B64A65" w:rsidP="00B64A65">
      <w:pPr>
        <w:pStyle w:val="PL"/>
        <w:rPr>
          <w:noProof w:val="0"/>
        </w:rPr>
      </w:pPr>
      <w:r w:rsidRPr="00EA5FA7">
        <w:rPr>
          <w:noProof w:val="0"/>
        </w:rPr>
        <w:tab/>
        <w:t>id-ExtendedAvailablePLMN-List,</w:t>
      </w:r>
    </w:p>
    <w:p w14:paraId="71C08487" w14:textId="77777777" w:rsidR="00B64A65" w:rsidRPr="00EA5FA7" w:rsidRDefault="00B64A65" w:rsidP="00B64A65">
      <w:pPr>
        <w:pStyle w:val="PL"/>
        <w:rPr>
          <w:rFonts w:eastAsia="SimSun"/>
          <w:snapToGrid w:val="0"/>
        </w:rPr>
      </w:pPr>
      <w:r w:rsidRPr="00EA5FA7">
        <w:rPr>
          <w:noProof w:val="0"/>
        </w:rPr>
        <w:tab/>
        <w:t>id-DRX-LongCycleStartOffset,</w:t>
      </w:r>
    </w:p>
    <w:p w14:paraId="01A92163" w14:textId="77777777" w:rsidR="00B64A65" w:rsidRPr="00EA5FA7" w:rsidRDefault="00B64A65" w:rsidP="00B64A65">
      <w:pPr>
        <w:pStyle w:val="PL"/>
        <w:rPr>
          <w:rFonts w:eastAsia="SimSun"/>
          <w:snapToGrid w:val="0"/>
        </w:rPr>
      </w:pPr>
      <w:r w:rsidRPr="00EA5FA7">
        <w:rPr>
          <w:rFonts w:eastAsia="SimSun"/>
          <w:snapToGrid w:val="0"/>
        </w:rPr>
        <w:tab/>
        <w:t>id-SelectedBandCombinationIndex,</w:t>
      </w:r>
    </w:p>
    <w:p w14:paraId="50728DA2" w14:textId="77777777" w:rsidR="00B64A65" w:rsidRPr="00EA5FA7" w:rsidRDefault="00B64A65" w:rsidP="00B64A65">
      <w:pPr>
        <w:pStyle w:val="PL"/>
        <w:rPr>
          <w:rFonts w:eastAsia="SimSun"/>
          <w:snapToGrid w:val="0"/>
        </w:rPr>
      </w:pPr>
      <w:r w:rsidRPr="00EA5FA7">
        <w:rPr>
          <w:rFonts w:eastAsia="SimSun"/>
          <w:snapToGrid w:val="0"/>
        </w:rPr>
        <w:tab/>
        <w:t>id-SelectedFeatureSetEntryIndex,</w:t>
      </w:r>
    </w:p>
    <w:p w14:paraId="55B0624F" w14:textId="77777777" w:rsidR="00B64A65" w:rsidRPr="00EA5FA7" w:rsidRDefault="00B64A65" w:rsidP="00B64A65">
      <w:pPr>
        <w:pStyle w:val="PL"/>
        <w:rPr>
          <w:rFonts w:eastAsia="SimSun"/>
          <w:snapToGrid w:val="0"/>
        </w:rPr>
      </w:pPr>
      <w:r w:rsidRPr="00EA5FA7">
        <w:rPr>
          <w:rFonts w:eastAsia="SimSun"/>
          <w:snapToGrid w:val="0"/>
        </w:rPr>
        <w:tab/>
        <w:t>id-Ph-InfoSCG,</w:t>
      </w:r>
    </w:p>
    <w:p w14:paraId="6AB84990" w14:textId="77777777" w:rsidR="00B64A65" w:rsidRPr="00EA5FA7" w:rsidRDefault="00B64A65" w:rsidP="00B64A65">
      <w:pPr>
        <w:pStyle w:val="PL"/>
        <w:rPr>
          <w:noProof w:val="0"/>
        </w:rPr>
      </w:pPr>
      <w:r w:rsidRPr="00EA5FA7">
        <w:rPr>
          <w:rFonts w:eastAsia="SimSun"/>
          <w:snapToGrid w:val="0"/>
        </w:rPr>
        <w:tab/>
      </w:r>
      <w:r w:rsidRPr="00EA5FA7">
        <w:rPr>
          <w:noProof w:val="0"/>
        </w:rPr>
        <w:t>id-latest-RRC-Version-Enhanced,</w:t>
      </w:r>
    </w:p>
    <w:p w14:paraId="3AEB037D" w14:textId="77777777" w:rsidR="00B64A65" w:rsidRPr="00EA5FA7" w:rsidRDefault="00B64A65" w:rsidP="00B64A65">
      <w:pPr>
        <w:pStyle w:val="PL"/>
        <w:rPr>
          <w:rFonts w:eastAsia="SimSun"/>
          <w:snapToGrid w:val="0"/>
        </w:rPr>
      </w:pPr>
      <w:r w:rsidRPr="00EA5FA7">
        <w:rPr>
          <w:rFonts w:eastAsia="SimSun"/>
          <w:snapToGrid w:val="0"/>
        </w:rPr>
        <w:tab/>
        <w:t>id-RequestedBandCombinationIndex,</w:t>
      </w:r>
    </w:p>
    <w:p w14:paraId="64F194A5" w14:textId="77777777" w:rsidR="00B64A65" w:rsidRPr="00EA5FA7" w:rsidRDefault="00B64A65" w:rsidP="00B64A65">
      <w:pPr>
        <w:pStyle w:val="PL"/>
        <w:rPr>
          <w:rFonts w:eastAsia="SimSun"/>
          <w:snapToGrid w:val="0"/>
        </w:rPr>
      </w:pPr>
      <w:r w:rsidRPr="00EA5FA7">
        <w:rPr>
          <w:rFonts w:eastAsia="SimSun"/>
          <w:snapToGrid w:val="0"/>
        </w:rPr>
        <w:tab/>
        <w:t>id-RequestedFeatureSetEntryIndex,</w:t>
      </w:r>
    </w:p>
    <w:p w14:paraId="22E06DA9" w14:textId="77777777" w:rsidR="00B64A65" w:rsidRPr="00EA5FA7" w:rsidRDefault="00B64A65" w:rsidP="00B64A65">
      <w:pPr>
        <w:pStyle w:val="PL"/>
        <w:rPr>
          <w:rFonts w:eastAsia="SimSun"/>
          <w:snapToGrid w:val="0"/>
        </w:rPr>
      </w:pPr>
      <w:r w:rsidRPr="00EA5FA7">
        <w:rPr>
          <w:rFonts w:eastAsia="SimSun"/>
          <w:snapToGrid w:val="0"/>
        </w:rPr>
        <w:tab/>
        <w:t>id-DRX-Config,</w:t>
      </w:r>
    </w:p>
    <w:p w14:paraId="16DBBF91" w14:textId="77777777" w:rsidR="00B64A65" w:rsidRPr="00EA5FA7" w:rsidRDefault="00B64A65" w:rsidP="00B64A65">
      <w:pPr>
        <w:pStyle w:val="PL"/>
        <w:rPr>
          <w:rFonts w:eastAsia="SimSun"/>
          <w:snapToGrid w:val="0"/>
        </w:rPr>
      </w:pPr>
      <w:r w:rsidRPr="00EA5FA7">
        <w:rPr>
          <w:rFonts w:eastAsia="SimSun"/>
          <w:snapToGrid w:val="0"/>
        </w:rPr>
        <w:tab/>
        <w:t>id-UEAssistanceInformation,</w:t>
      </w:r>
    </w:p>
    <w:p w14:paraId="0750E8FC" w14:textId="77777777" w:rsidR="00B64A65" w:rsidRPr="00EA5FA7" w:rsidRDefault="00B64A65" w:rsidP="00B64A65">
      <w:pPr>
        <w:pStyle w:val="PL"/>
        <w:rPr>
          <w:rFonts w:eastAsia="SimSun"/>
          <w:snapToGrid w:val="0"/>
        </w:rPr>
      </w:pPr>
      <w:r w:rsidRPr="00EA5FA7">
        <w:rPr>
          <w:rFonts w:eastAsia="SimSun"/>
          <w:snapToGrid w:val="0"/>
        </w:rPr>
        <w:tab/>
        <w:t>id-PDCCH-BlindDetectionSCG,</w:t>
      </w:r>
    </w:p>
    <w:p w14:paraId="4606ADB7" w14:textId="77777777" w:rsidR="00B64A65" w:rsidRPr="00EA5FA7" w:rsidRDefault="00B64A65" w:rsidP="00B64A65">
      <w:pPr>
        <w:pStyle w:val="PL"/>
        <w:rPr>
          <w:rFonts w:eastAsia="SimSun"/>
          <w:snapToGrid w:val="0"/>
        </w:rPr>
      </w:pPr>
      <w:r w:rsidRPr="00EA5FA7">
        <w:rPr>
          <w:rFonts w:eastAsia="SimSun"/>
          <w:snapToGrid w:val="0"/>
        </w:rPr>
        <w:tab/>
        <w:t>id-Requested-PDCCH-BlindDetectionSCG,</w:t>
      </w:r>
    </w:p>
    <w:p w14:paraId="094318BB" w14:textId="77777777" w:rsidR="00B64A65" w:rsidRPr="00EA5FA7" w:rsidRDefault="00B64A65" w:rsidP="00B64A65">
      <w:pPr>
        <w:pStyle w:val="PL"/>
        <w:rPr>
          <w:noProof w:val="0"/>
          <w:snapToGrid w:val="0"/>
        </w:rPr>
      </w:pPr>
      <w:r w:rsidRPr="00EA5FA7">
        <w:rPr>
          <w:rFonts w:eastAsia="SimSun"/>
          <w:snapToGrid w:val="0"/>
        </w:rPr>
        <w:tab/>
      </w:r>
      <w:r w:rsidRPr="00EA5FA7">
        <w:rPr>
          <w:noProof w:val="0"/>
          <w:snapToGrid w:val="0"/>
        </w:rPr>
        <w:t>id-BPLMN-ID-Info-List,</w:t>
      </w:r>
    </w:p>
    <w:p w14:paraId="6E1869D7" w14:textId="77777777" w:rsidR="00B64A65" w:rsidRPr="00EA5FA7" w:rsidRDefault="00B64A65" w:rsidP="00B64A65">
      <w:pPr>
        <w:pStyle w:val="PL"/>
        <w:rPr>
          <w:noProof w:val="0"/>
        </w:rPr>
      </w:pPr>
      <w:r w:rsidRPr="00EA5FA7">
        <w:rPr>
          <w:rFonts w:eastAsia="SimSun"/>
          <w:snapToGrid w:val="0"/>
        </w:rPr>
        <w:tab/>
      </w:r>
      <w:r w:rsidRPr="00EA5FA7">
        <w:rPr>
          <w:noProof w:val="0"/>
        </w:rPr>
        <w:t>id-NotificationInformation,</w:t>
      </w:r>
    </w:p>
    <w:p w14:paraId="39A147E1" w14:textId="77777777" w:rsidR="00B64A65" w:rsidRPr="00EA5FA7" w:rsidRDefault="00B64A65" w:rsidP="00B64A65">
      <w:pPr>
        <w:pStyle w:val="PL"/>
        <w:rPr>
          <w:rFonts w:eastAsia="SimSun"/>
          <w:snapToGrid w:val="0"/>
        </w:rPr>
      </w:pPr>
      <w:r w:rsidRPr="00EA5FA7">
        <w:rPr>
          <w:rFonts w:eastAsia="SimSun"/>
          <w:snapToGrid w:val="0"/>
        </w:rPr>
        <w:tab/>
        <w:t>id-TNLAssociationTransportLayerAddressgNBDU,</w:t>
      </w:r>
    </w:p>
    <w:p w14:paraId="7B4F566E" w14:textId="77777777" w:rsidR="00B64A65" w:rsidRPr="00EA5FA7" w:rsidRDefault="00B64A65" w:rsidP="00B64A65">
      <w:pPr>
        <w:pStyle w:val="PL"/>
        <w:rPr>
          <w:rFonts w:eastAsia="SimSun"/>
          <w:snapToGrid w:val="0"/>
        </w:rPr>
      </w:pPr>
      <w:r w:rsidRPr="00EA5FA7">
        <w:rPr>
          <w:rFonts w:eastAsia="SimSun"/>
          <w:snapToGrid w:val="0"/>
        </w:rPr>
        <w:tab/>
        <w:t>id-portNumber,</w:t>
      </w:r>
    </w:p>
    <w:p w14:paraId="2DB3B60B" w14:textId="77777777" w:rsidR="00B64A65" w:rsidRPr="00EA5FA7" w:rsidRDefault="00B64A65" w:rsidP="00B64A65">
      <w:pPr>
        <w:pStyle w:val="PL"/>
        <w:rPr>
          <w:rFonts w:eastAsia="SimSun"/>
          <w:snapToGrid w:val="0"/>
        </w:rPr>
      </w:pPr>
      <w:r w:rsidRPr="00EA5FA7">
        <w:rPr>
          <w:rFonts w:eastAsia="SimSun"/>
          <w:snapToGrid w:val="0"/>
        </w:rPr>
        <w:tab/>
        <w:t>id-AdditionalSIBMessageList,</w:t>
      </w:r>
    </w:p>
    <w:p w14:paraId="625B960A" w14:textId="77777777" w:rsidR="00B64A65" w:rsidRPr="00EA5FA7" w:rsidRDefault="00B64A65" w:rsidP="00B64A65">
      <w:pPr>
        <w:pStyle w:val="PL"/>
        <w:rPr>
          <w:rFonts w:eastAsia="SimSun"/>
          <w:snapToGrid w:val="0"/>
        </w:rPr>
      </w:pPr>
      <w:r w:rsidRPr="00EA5FA7">
        <w:rPr>
          <w:rFonts w:eastAsia="SimSun"/>
          <w:snapToGrid w:val="0"/>
        </w:rPr>
        <w:tab/>
        <w:t>id-IgnorePRACHConfiguration,</w:t>
      </w:r>
    </w:p>
    <w:p w14:paraId="6E97F9DD" w14:textId="77777777" w:rsidR="00B64A65" w:rsidRPr="00EA5FA7" w:rsidRDefault="00B64A65" w:rsidP="00B64A65">
      <w:pPr>
        <w:pStyle w:val="PL"/>
        <w:rPr>
          <w:rFonts w:eastAsia="SimSun"/>
          <w:snapToGrid w:val="0"/>
        </w:rPr>
      </w:pPr>
      <w:r w:rsidRPr="00EA5FA7">
        <w:rPr>
          <w:rFonts w:eastAsia="SimSun"/>
          <w:snapToGrid w:val="0"/>
        </w:rPr>
        <w:tab/>
        <w:t>id-CG-Config,</w:t>
      </w:r>
    </w:p>
    <w:p w14:paraId="57597344" w14:textId="77777777" w:rsidR="00B64A65" w:rsidRPr="00611307" w:rsidRDefault="00B64A65" w:rsidP="00B64A65">
      <w:pPr>
        <w:pStyle w:val="PL"/>
        <w:rPr>
          <w:rFonts w:eastAsia="SimSun"/>
          <w:snapToGrid w:val="0"/>
          <w:lang w:val="sv-SE"/>
        </w:rPr>
      </w:pPr>
      <w:r w:rsidRPr="00EA5FA7">
        <w:rPr>
          <w:rFonts w:eastAsia="SimSun"/>
          <w:snapToGrid w:val="0"/>
        </w:rPr>
        <w:tab/>
      </w:r>
      <w:r w:rsidRPr="00611307">
        <w:rPr>
          <w:rFonts w:eastAsia="SimSun"/>
          <w:snapToGrid w:val="0"/>
          <w:lang w:val="sv-SE"/>
        </w:rPr>
        <w:t>id-Ph-InfoMCG,</w:t>
      </w:r>
    </w:p>
    <w:p w14:paraId="1DA7EBC5" w14:textId="77777777" w:rsidR="00B64A65" w:rsidRPr="00611307" w:rsidRDefault="00B64A65" w:rsidP="00B64A65">
      <w:pPr>
        <w:pStyle w:val="PL"/>
        <w:rPr>
          <w:noProof w:val="0"/>
          <w:snapToGrid w:val="0"/>
          <w:lang w:val="sv-SE"/>
        </w:rPr>
      </w:pPr>
      <w:r w:rsidRPr="00611307">
        <w:rPr>
          <w:snapToGrid w:val="0"/>
          <w:lang w:val="sv-SE"/>
        </w:rPr>
        <w:tab/>
      </w:r>
      <w:r w:rsidRPr="00611307">
        <w:rPr>
          <w:noProof w:val="0"/>
          <w:snapToGrid w:val="0"/>
          <w:lang w:val="sv-SE"/>
        </w:rPr>
        <w:t>id-AggressorgNBSetID,</w:t>
      </w:r>
    </w:p>
    <w:p w14:paraId="4E0CA5E7" w14:textId="77777777" w:rsidR="00B64A65" w:rsidRPr="00EA5FA7" w:rsidRDefault="00B64A65" w:rsidP="00B64A65">
      <w:pPr>
        <w:pStyle w:val="PL"/>
        <w:rPr>
          <w:rFonts w:cs="Arial"/>
          <w:szCs w:val="18"/>
          <w:lang w:eastAsia="ja-JP"/>
        </w:rPr>
      </w:pPr>
      <w:r w:rsidRPr="00611307">
        <w:rPr>
          <w:snapToGrid w:val="0"/>
          <w:lang w:val="sv-SE"/>
        </w:rPr>
        <w:tab/>
      </w:r>
      <w:r w:rsidRPr="00EA5FA7">
        <w:rPr>
          <w:noProof w:val="0"/>
          <w:snapToGrid w:val="0"/>
        </w:rPr>
        <w:t>id-VictimgNBSetID</w:t>
      </w:r>
      <w:r w:rsidRPr="00EA5FA7">
        <w:rPr>
          <w:rFonts w:cs="Arial"/>
          <w:szCs w:val="18"/>
          <w:lang w:eastAsia="ja-JP"/>
        </w:rPr>
        <w:t>,</w:t>
      </w:r>
    </w:p>
    <w:p w14:paraId="564577BE" w14:textId="77777777" w:rsidR="00B64A65" w:rsidRPr="00EA5FA7" w:rsidRDefault="00B64A65" w:rsidP="00B64A65">
      <w:pPr>
        <w:pStyle w:val="PL"/>
        <w:rPr>
          <w:rFonts w:cs="Arial"/>
          <w:szCs w:val="18"/>
          <w:lang w:eastAsia="ja-JP"/>
        </w:rPr>
      </w:pPr>
      <w:r w:rsidRPr="00EA5FA7">
        <w:rPr>
          <w:rFonts w:cs="Arial"/>
          <w:szCs w:val="18"/>
          <w:lang w:eastAsia="ja-JP"/>
        </w:rPr>
        <w:tab/>
        <w:t>id-MeasGapSharingConfig,</w:t>
      </w:r>
    </w:p>
    <w:p w14:paraId="420F9249" w14:textId="77777777" w:rsidR="00B64A65" w:rsidRPr="00EA5FA7" w:rsidRDefault="00B64A65" w:rsidP="00B64A65">
      <w:pPr>
        <w:pStyle w:val="PL"/>
        <w:rPr>
          <w:rFonts w:cs="Arial"/>
          <w:szCs w:val="18"/>
          <w:lang w:eastAsia="ja-JP"/>
        </w:rPr>
      </w:pPr>
      <w:r w:rsidRPr="00EA5FA7">
        <w:rPr>
          <w:rFonts w:cs="Arial"/>
          <w:szCs w:val="18"/>
          <w:lang w:eastAsia="ja-JP"/>
        </w:rPr>
        <w:tab/>
        <w:t>id-systemInformationAreaID,</w:t>
      </w:r>
    </w:p>
    <w:p w14:paraId="6A6BC153" w14:textId="77777777" w:rsidR="00B64A65" w:rsidRPr="005C1E01" w:rsidRDefault="00B64A65" w:rsidP="00B64A65">
      <w:pPr>
        <w:pStyle w:val="PL"/>
        <w:rPr>
          <w:noProof w:val="0"/>
          <w:snapToGrid w:val="0"/>
        </w:rPr>
      </w:pPr>
      <w:r w:rsidRPr="00EA5FA7">
        <w:rPr>
          <w:rFonts w:cs="Arial"/>
          <w:szCs w:val="18"/>
          <w:lang w:eastAsia="ja-JP"/>
        </w:rPr>
        <w:tab/>
        <w:t>id-areaScope</w:t>
      </w:r>
      <w:r w:rsidRPr="00EA5FA7">
        <w:rPr>
          <w:noProof w:val="0"/>
          <w:snapToGrid w:val="0"/>
        </w:rPr>
        <w:t>,</w:t>
      </w:r>
    </w:p>
    <w:p w14:paraId="42E47FF1" w14:textId="77777777" w:rsidR="00B64A65" w:rsidRDefault="00B64A65" w:rsidP="00B64A65">
      <w:pPr>
        <w:pStyle w:val="PL"/>
        <w:rPr>
          <w:noProof w:val="0"/>
          <w:snapToGrid w:val="0"/>
        </w:rPr>
      </w:pPr>
      <w:r w:rsidRPr="005C1E01">
        <w:rPr>
          <w:noProof w:val="0"/>
          <w:snapToGrid w:val="0"/>
        </w:rPr>
        <w:tab/>
        <w:t>id-IntendedTDD-DL-ULConfig,</w:t>
      </w:r>
    </w:p>
    <w:p w14:paraId="530D24E1" w14:textId="77777777" w:rsidR="00B64A65" w:rsidRDefault="00B64A65" w:rsidP="00B64A65">
      <w:pPr>
        <w:pStyle w:val="PL"/>
        <w:rPr>
          <w:rFonts w:eastAsia="SimSun"/>
          <w:snapToGrid w:val="0"/>
        </w:rPr>
      </w:pPr>
      <w:r w:rsidRPr="00E756CD">
        <w:rPr>
          <w:rFonts w:eastAsia="SimSun"/>
          <w:snapToGrid w:val="0"/>
        </w:rPr>
        <w:tab/>
        <w:t>id-Qo</w:t>
      </w:r>
      <w:r>
        <w:rPr>
          <w:rFonts w:eastAsia="SimSun"/>
          <w:snapToGrid w:val="0"/>
        </w:rPr>
        <w:t>s</w:t>
      </w:r>
      <w:r w:rsidRPr="00E756CD">
        <w:rPr>
          <w:rFonts w:eastAsia="SimSun"/>
          <w:snapToGrid w:val="0"/>
        </w:rPr>
        <w:t>MonitoringRequest,</w:t>
      </w:r>
    </w:p>
    <w:p w14:paraId="3A4CADE5" w14:textId="77777777" w:rsidR="00B64A65" w:rsidRPr="00611307" w:rsidRDefault="00B64A65" w:rsidP="00B64A65">
      <w:pPr>
        <w:pStyle w:val="PL"/>
        <w:rPr>
          <w:rFonts w:eastAsia="SimSun"/>
          <w:snapToGrid w:val="0"/>
          <w:lang w:val="sv-SE"/>
        </w:rPr>
      </w:pPr>
      <w:r w:rsidRPr="00A55ED4">
        <w:rPr>
          <w:rFonts w:eastAsia="SimSun"/>
          <w:snapToGrid w:val="0"/>
        </w:rPr>
        <w:tab/>
      </w:r>
      <w:r w:rsidRPr="00611307">
        <w:rPr>
          <w:rFonts w:eastAsia="SimSun"/>
          <w:snapToGrid w:val="0"/>
          <w:lang w:val="sv-SE"/>
        </w:rPr>
        <w:t>id-BHInfo,</w:t>
      </w:r>
    </w:p>
    <w:p w14:paraId="2AB80215" w14:textId="77777777" w:rsidR="00B64A65" w:rsidRPr="00611307" w:rsidRDefault="00B64A65" w:rsidP="00B64A65">
      <w:pPr>
        <w:pStyle w:val="PL"/>
        <w:rPr>
          <w:rFonts w:eastAsia="SimSun"/>
          <w:snapToGrid w:val="0"/>
          <w:lang w:val="sv-SE"/>
        </w:rPr>
      </w:pPr>
      <w:r w:rsidRPr="00611307">
        <w:rPr>
          <w:rFonts w:eastAsia="SimSun"/>
          <w:snapToGrid w:val="0"/>
          <w:lang w:val="sv-SE"/>
        </w:rPr>
        <w:tab/>
        <w:t>id-IAB-Info-IAB-DU,</w:t>
      </w:r>
    </w:p>
    <w:p w14:paraId="7034BBF0" w14:textId="77777777" w:rsidR="00B64A65" w:rsidRPr="00A55ED4" w:rsidRDefault="00B64A65" w:rsidP="00B64A65">
      <w:pPr>
        <w:pStyle w:val="PL"/>
        <w:rPr>
          <w:rFonts w:eastAsia="SimSun"/>
          <w:snapToGrid w:val="0"/>
        </w:rPr>
      </w:pPr>
      <w:r w:rsidRPr="00611307">
        <w:rPr>
          <w:rFonts w:eastAsia="SimSun"/>
          <w:snapToGrid w:val="0"/>
          <w:lang w:val="sv-SE"/>
        </w:rPr>
        <w:tab/>
      </w:r>
      <w:r w:rsidRPr="00A55ED4">
        <w:rPr>
          <w:rFonts w:eastAsia="SimSun"/>
          <w:snapToGrid w:val="0"/>
        </w:rPr>
        <w:t>id-IAB-Info-IAB-donor-CU,</w:t>
      </w:r>
    </w:p>
    <w:p w14:paraId="321ADE00" w14:textId="77777777" w:rsidR="00B64A65" w:rsidRPr="00EA5FA7" w:rsidRDefault="00B64A65" w:rsidP="00B64A65">
      <w:pPr>
        <w:pStyle w:val="PL"/>
        <w:rPr>
          <w:rFonts w:eastAsia="SimSun"/>
          <w:snapToGrid w:val="0"/>
        </w:rPr>
      </w:pPr>
      <w:r w:rsidRPr="00A55ED4">
        <w:rPr>
          <w:rFonts w:eastAsia="SimSun"/>
          <w:snapToGrid w:val="0"/>
        </w:rPr>
        <w:tab/>
        <w:t>id-IAB-Barred,</w:t>
      </w:r>
    </w:p>
    <w:p w14:paraId="4BC36A8F" w14:textId="77777777" w:rsidR="00B64A65" w:rsidRPr="006A7576" w:rsidRDefault="00B64A65" w:rsidP="00B64A65">
      <w:pPr>
        <w:pStyle w:val="PL"/>
        <w:rPr>
          <w:rFonts w:eastAsia="SimSun"/>
          <w:snapToGrid w:val="0"/>
        </w:rPr>
      </w:pPr>
      <w:r w:rsidRPr="006A7576">
        <w:rPr>
          <w:rFonts w:eastAsia="SimSun"/>
          <w:snapToGrid w:val="0"/>
        </w:rPr>
        <w:tab/>
        <w:t>id-SIB12-message,</w:t>
      </w:r>
    </w:p>
    <w:p w14:paraId="22DBD182" w14:textId="77777777" w:rsidR="00B64A65" w:rsidRPr="006A7576" w:rsidRDefault="00B64A65" w:rsidP="00B64A65">
      <w:pPr>
        <w:pStyle w:val="PL"/>
        <w:rPr>
          <w:rFonts w:eastAsia="SimSun"/>
          <w:snapToGrid w:val="0"/>
        </w:rPr>
      </w:pPr>
      <w:r w:rsidRPr="006A7576">
        <w:rPr>
          <w:rFonts w:eastAsia="SimSun"/>
          <w:snapToGrid w:val="0"/>
        </w:rPr>
        <w:tab/>
        <w:t>id-SIB13-message,</w:t>
      </w:r>
    </w:p>
    <w:p w14:paraId="66012EBB" w14:textId="77777777" w:rsidR="00B64A65" w:rsidRPr="006A7576" w:rsidRDefault="00B64A65" w:rsidP="00B64A65">
      <w:pPr>
        <w:pStyle w:val="PL"/>
        <w:rPr>
          <w:rFonts w:eastAsia="SimSun"/>
          <w:snapToGrid w:val="0"/>
        </w:rPr>
      </w:pPr>
      <w:r w:rsidRPr="006A7576">
        <w:rPr>
          <w:rFonts w:eastAsia="SimSun"/>
          <w:snapToGrid w:val="0"/>
        </w:rPr>
        <w:tab/>
        <w:t>id-SIB14-message,</w:t>
      </w:r>
    </w:p>
    <w:p w14:paraId="566AB936" w14:textId="77777777" w:rsidR="00B64A65" w:rsidRPr="006A7576" w:rsidRDefault="00B64A65" w:rsidP="00B64A65">
      <w:pPr>
        <w:pStyle w:val="PL"/>
        <w:rPr>
          <w:rFonts w:eastAsia="SimSun"/>
          <w:snapToGrid w:val="0"/>
        </w:rPr>
      </w:pPr>
      <w:r w:rsidRPr="006A7576">
        <w:rPr>
          <w:rFonts w:eastAsia="SimSun"/>
          <w:snapToGrid w:val="0"/>
        </w:rPr>
        <w:tab/>
        <w:t>id-UEAssistanceInformationEUTRA,</w:t>
      </w:r>
    </w:p>
    <w:p w14:paraId="5750416E" w14:textId="77777777" w:rsidR="00B64A65" w:rsidRPr="006A7576" w:rsidRDefault="00B64A65" w:rsidP="00B64A65">
      <w:pPr>
        <w:pStyle w:val="PL"/>
        <w:rPr>
          <w:rFonts w:eastAsia="SimSun"/>
          <w:snapToGrid w:val="0"/>
        </w:rPr>
      </w:pPr>
      <w:r w:rsidRPr="006A7576">
        <w:rPr>
          <w:rFonts w:eastAsia="SimSun"/>
          <w:snapToGrid w:val="0"/>
        </w:rPr>
        <w:tab/>
        <w:t>id-SL-PHY-MAC-RLC-Config,</w:t>
      </w:r>
    </w:p>
    <w:p w14:paraId="3CEAF99E" w14:textId="77777777" w:rsidR="00B64A65" w:rsidRPr="006A7576" w:rsidRDefault="00B64A65" w:rsidP="00B64A65">
      <w:pPr>
        <w:pStyle w:val="PL"/>
        <w:rPr>
          <w:rFonts w:eastAsia="SimSun"/>
          <w:snapToGrid w:val="0"/>
        </w:rPr>
      </w:pPr>
      <w:r w:rsidRPr="006A7576">
        <w:rPr>
          <w:rFonts w:eastAsia="SimSun"/>
          <w:snapToGrid w:val="0"/>
        </w:rPr>
        <w:tab/>
        <w:t>id-SL-ConfigDedicatedEUTRA</w:t>
      </w:r>
      <w:r>
        <w:rPr>
          <w:rFonts w:eastAsia="SimSun"/>
          <w:snapToGrid w:val="0"/>
        </w:rPr>
        <w:t>-Info</w:t>
      </w:r>
      <w:r w:rsidRPr="006A7576">
        <w:rPr>
          <w:rFonts w:eastAsia="SimSun"/>
          <w:snapToGrid w:val="0"/>
        </w:rPr>
        <w:t>,</w:t>
      </w:r>
    </w:p>
    <w:p w14:paraId="1D770861" w14:textId="77777777" w:rsidR="00B64A65" w:rsidRPr="006A7576" w:rsidRDefault="00B64A65" w:rsidP="00B64A65">
      <w:pPr>
        <w:pStyle w:val="PL"/>
        <w:rPr>
          <w:rFonts w:eastAsia="SimSun"/>
          <w:snapToGrid w:val="0"/>
        </w:rPr>
      </w:pPr>
      <w:r w:rsidRPr="006A7576">
        <w:rPr>
          <w:rFonts w:eastAsia="SimSun"/>
          <w:snapToGrid w:val="0"/>
        </w:rPr>
        <w:tab/>
        <w:t>id-AlternativeQoSParaSetList,</w:t>
      </w:r>
    </w:p>
    <w:p w14:paraId="7A892CE1" w14:textId="77777777" w:rsidR="00B64A65" w:rsidRDefault="00B64A65" w:rsidP="00B64A65">
      <w:pPr>
        <w:pStyle w:val="PL"/>
        <w:rPr>
          <w:rFonts w:eastAsia="SimSun"/>
          <w:snapToGrid w:val="0"/>
        </w:rPr>
      </w:pPr>
      <w:r w:rsidRPr="006A7576">
        <w:rPr>
          <w:rFonts w:eastAsia="SimSun"/>
          <w:snapToGrid w:val="0"/>
        </w:rPr>
        <w:tab/>
        <w:t>id-CurrentQoSParaSetIndex,</w:t>
      </w:r>
    </w:p>
    <w:p w14:paraId="7B8BA40D" w14:textId="77777777" w:rsidR="00B64A65" w:rsidRPr="00E06700" w:rsidRDefault="00B64A65" w:rsidP="00B64A65">
      <w:pPr>
        <w:pStyle w:val="PL"/>
        <w:rPr>
          <w:rFonts w:eastAsia="SimSun"/>
          <w:snapToGrid w:val="0"/>
        </w:rPr>
      </w:pPr>
      <w:r w:rsidRPr="00E06700">
        <w:rPr>
          <w:rFonts w:eastAsia="SimSun"/>
          <w:snapToGrid w:val="0"/>
        </w:rPr>
        <w:tab/>
        <w:t>id-CarrierList,</w:t>
      </w:r>
    </w:p>
    <w:p w14:paraId="372191B7" w14:textId="77777777" w:rsidR="00B64A65" w:rsidRPr="00E06700" w:rsidRDefault="00B64A65" w:rsidP="00B64A65">
      <w:pPr>
        <w:pStyle w:val="PL"/>
        <w:rPr>
          <w:rFonts w:eastAsia="SimSun"/>
          <w:snapToGrid w:val="0"/>
        </w:rPr>
      </w:pPr>
      <w:r w:rsidRPr="00E06700">
        <w:rPr>
          <w:rFonts w:eastAsia="SimSun"/>
          <w:snapToGrid w:val="0"/>
        </w:rPr>
        <w:tab/>
        <w:t>id-ULCarrierList,</w:t>
      </w:r>
    </w:p>
    <w:p w14:paraId="1DDFF139" w14:textId="77777777" w:rsidR="00B64A65" w:rsidRPr="00E06700" w:rsidRDefault="00B64A65" w:rsidP="00B64A65">
      <w:pPr>
        <w:pStyle w:val="PL"/>
        <w:rPr>
          <w:rFonts w:eastAsia="SimSun"/>
          <w:snapToGrid w:val="0"/>
        </w:rPr>
      </w:pPr>
      <w:r w:rsidRPr="00E06700">
        <w:rPr>
          <w:rFonts w:eastAsia="SimSun"/>
          <w:snapToGrid w:val="0"/>
        </w:rPr>
        <w:tab/>
        <w:t>id-FrequencyShift7p5khz,</w:t>
      </w:r>
    </w:p>
    <w:p w14:paraId="3335E615" w14:textId="77777777" w:rsidR="00B64A65" w:rsidRPr="00E06700" w:rsidRDefault="00B64A65" w:rsidP="00B64A65">
      <w:pPr>
        <w:pStyle w:val="PL"/>
        <w:rPr>
          <w:rFonts w:eastAsia="SimSun"/>
          <w:snapToGrid w:val="0"/>
        </w:rPr>
      </w:pPr>
      <w:r w:rsidRPr="00E06700">
        <w:rPr>
          <w:rFonts w:eastAsia="SimSun"/>
          <w:snapToGrid w:val="0"/>
        </w:rPr>
        <w:tab/>
        <w:t>id-SSB-PositionsInBurst,</w:t>
      </w:r>
    </w:p>
    <w:p w14:paraId="35C88D52" w14:textId="77777777" w:rsidR="00B64A65" w:rsidRPr="00E06700" w:rsidRDefault="00B64A65" w:rsidP="00B64A65">
      <w:pPr>
        <w:pStyle w:val="PL"/>
        <w:rPr>
          <w:rFonts w:eastAsia="SimSun"/>
          <w:snapToGrid w:val="0"/>
        </w:rPr>
      </w:pPr>
      <w:r w:rsidRPr="00E06700">
        <w:rPr>
          <w:rFonts w:eastAsia="SimSun"/>
          <w:snapToGrid w:val="0"/>
        </w:rPr>
        <w:tab/>
        <w:t xml:space="preserve">id-NRPRACHConfig, </w:t>
      </w:r>
    </w:p>
    <w:p w14:paraId="69E24686" w14:textId="77777777" w:rsidR="00B64A65" w:rsidRDefault="00B64A65" w:rsidP="00B64A65">
      <w:pPr>
        <w:pStyle w:val="PL"/>
        <w:rPr>
          <w:rFonts w:eastAsia="SimSun"/>
          <w:snapToGrid w:val="0"/>
        </w:rPr>
      </w:pPr>
      <w:r w:rsidRPr="00E06700">
        <w:rPr>
          <w:rFonts w:eastAsia="SimSun"/>
          <w:snapToGrid w:val="0"/>
        </w:rPr>
        <w:tab/>
        <w:t>id-TDD-UL-DLConfigCommonNR,</w:t>
      </w:r>
    </w:p>
    <w:p w14:paraId="28B86450" w14:textId="77777777" w:rsidR="00B64A65" w:rsidRPr="00495DA4" w:rsidRDefault="00B64A65" w:rsidP="00B64A65">
      <w:pPr>
        <w:pStyle w:val="PL"/>
        <w:rPr>
          <w:rFonts w:eastAsia="SimSun"/>
          <w:snapToGrid w:val="0"/>
        </w:rPr>
      </w:pPr>
      <w:r w:rsidRPr="00495DA4">
        <w:rPr>
          <w:rFonts w:eastAsia="SimSun"/>
          <w:snapToGrid w:val="0"/>
        </w:rPr>
        <w:tab/>
        <w:t>id-CNPacketDelayBudgetDownlink,</w:t>
      </w:r>
    </w:p>
    <w:p w14:paraId="44ED1E8A" w14:textId="77777777" w:rsidR="00B64A65" w:rsidRPr="00495DA4" w:rsidRDefault="00B64A65" w:rsidP="00B64A65">
      <w:pPr>
        <w:pStyle w:val="PL"/>
        <w:rPr>
          <w:rFonts w:eastAsia="SimSun"/>
          <w:snapToGrid w:val="0"/>
        </w:rPr>
      </w:pPr>
      <w:r w:rsidRPr="00495DA4">
        <w:rPr>
          <w:rFonts w:eastAsia="SimSun"/>
          <w:snapToGrid w:val="0"/>
        </w:rPr>
        <w:tab/>
        <w:t>id-CNPacketDelayBudgetUplink,</w:t>
      </w:r>
    </w:p>
    <w:p w14:paraId="57B966ED" w14:textId="77777777" w:rsidR="00B64A65" w:rsidRPr="00495DA4" w:rsidRDefault="00B64A65" w:rsidP="00B64A65">
      <w:pPr>
        <w:pStyle w:val="PL"/>
        <w:rPr>
          <w:rFonts w:eastAsia="SimSun"/>
          <w:snapToGrid w:val="0"/>
        </w:rPr>
      </w:pPr>
      <w:r w:rsidRPr="00495DA4">
        <w:rPr>
          <w:rFonts w:eastAsia="SimSun"/>
          <w:snapToGrid w:val="0"/>
        </w:rPr>
        <w:tab/>
        <w:t>id-ExtendedPacketDelayBudget,</w:t>
      </w:r>
    </w:p>
    <w:p w14:paraId="7EAE8748" w14:textId="77777777" w:rsidR="00B64A65" w:rsidRPr="00495DA4" w:rsidRDefault="00B64A65" w:rsidP="00B64A65">
      <w:pPr>
        <w:pStyle w:val="PL"/>
        <w:rPr>
          <w:rFonts w:eastAsia="SimSun"/>
          <w:snapToGrid w:val="0"/>
        </w:rPr>
      </w:pPr>
      <w:r w:rsidRPr="00495DA4">
        <w:rPr>
          <w:rFonts w:eastAsia="SimSun"/>
          <w:snapToGrid w:val="0"/>
        </w:rPr>
        <w:tab/>
        <w:t>id-TSCTrafficCharacteristics,</w:t>
      </w:r>
    </w:p>
    <w:p w14:paraId="0888D8A9" w14:textId="77777777" w:rsidR="00B64A65" w:rsidRPr="00495DA4" w:rsidRDefault="00B64A65" w:rsidP="00B64A65">
      <w:pPr>
        <w:pStyle w:val="PL"/>
        <w:rPr>
          <w:rFonts w:eastAsia="SimSun"/>
          <w:snapToGrid w:val="0"/>
        </w:rPr>
      </w:pPr>
      <w:r w:rsidRPr="00495DA4">
        <w:rPr>
          <w:rFonts w:eastAsia="SimSun"/>
          <w:snapToGrid w:val="0"/>
        </w:rPr>
        <w:tab/>
        <w:t>id-AdditionalPDCPDuplicationTNL-List,</w:t>
      </w:r>
    </w:p>
    <w:p w14:paraId="04EC767B" w14:textId="77777777" w:rsidR="00B64A65" w:rsidRPr="00495DA4" w:rsidRDefault="00B64A65" w:rsidP="00B64A65">
      <w:pPr>
        <w:pStyle w:val="PL"/>
        <w:rPr>
          <w:rFonts w:eastAsia="SimSun"/>
          <w:snapToGrid w:val="0"/>
        </w:rPr>
      </w:pPr>
      <w:r w:rsidRPr="00495DA4">
        <w:rPr>
          <w:rFonts w:eastAsia="SimSun"/>
          <w:snapToGrid w:val="0"/>
        </w:rPr>
        <w:tab/>
        <w:t>id-RLCDuplicationInformation,</w:t>
      </w:r>
    </w:p>
    <w:p w14:paraId="7E8A112A" w14:textId="77777777" w:rsidR="00B64A65" w:rsidRDefault="00B64A65" w:rsidP="00B64A65">
      <w:pPr>
        <w:pStyle w:val="PL"/>
      </w:pPr>
      <w:r w:rsidRPr="00495DA4">
        <w:rPr>
          <w:rFonts w:eastAsia="SimSun"/>
          <w:snapToGrid w:val="0"/>
        </w:rPr>
        <w:tab/>
        <w:t>id-AdditionalDuplicationIndication,</w:t>
      </w:r>
    </w:p>
    <w:p w14:paraId="11C17936" w14:textId="77777777" w:rsidR="00B64A65" w:rsidRPr="00E52955" w:rsidRDefault="00B64A65" w:rsidP="00B64A65">
      <w:pPr>
        <w:pStyle w:val="PL"/>
        <w:rPr>
          <w:rFonts w:eastAsia="SimSun"/>
          <w:snapToGrid w:val="0"/>
        </w:rPr>
      </w:pPr>
      <w:r w:rsidRPr="00E52955">
        <w:rPr>
          <w:rFonts w:eastAsia="SimSun"/>
          <w:snapToGrid w:val="0"/>
        </w:rPr>
        <w:tab/>
        <w:t>id-mdtConfiguration,</w:t>
      </w:r>
    </w:p>
    <w:p w14:paraId="4653D752" w14:textId="77777777" w:rsidR="00B64A65" w:rsidRDefault="00B64A65" w:rsidP="00B64A65">
      <w:pPr>
        <w:pStyle w:val="PL"/>
        <w:rPr>
          <w:rFonts w:eastAsia="SimSun"/>
          <w:snapToGrid w:val="0"/>
        </w:rPr>
      </w:pPr>
      <w:r w:rsidRPr="00E52955">
        <w:rPr>
          <w:rFonts w:eastAsia="SimSun"/>
          <w:snapToGrid w:val="0"/>
        </w:rPr>
        <w:tab/>
        <w:t>id-TraceCollectionEntityURI,</w:t>
      </w:r>
    </w:p>
    <w:p w14:paraId="1978424D" w14:textId="77777777" w:rsidR="00B64A65" w:rsidRDefault="00B64A65" w:rsidP="00B64A65">
      <w:pPr>
        <w:pStyle w:val="PL"/>
        <w:rPr>
          <w:noProof w:val="0"/>
          <w:snapToGrid w:val="0"/>
        </w:rPr>
      </w:pPr>
      <w:r>
        <w:rPr>
          <w:noProof w:val="0"/>
          <w:snapToGrid w:val="0"/>
        </w:rPr>
        <w:tab/>
        <w:t>id-NID,</w:t>
      </w:r>
    </w:p>
    <w:p w14:paraId="359451D3" w14:textId="77777777" w:rsidR="00B64A65" w:rsidRDefault="00B64A65" w:rsidP="00B64A65">
      <w:pPr>
        <w:pStyle w:val="PL"/>
      </w:pPr>
      <w:r>
        <w:rPr>
          <w:noProof w:val="0"/>
          <w:snapToGrid w:val="0"/>
        </w:rPr>
        <w:tab/>
      </w:r>
      <w:r w:rsidRPr="00EA5FA7">
        <w:t>id-</w:t>
      </w:r>
      <w:r>
        <w:t>NPNSupportInfo,</w:t>
      </w:r>
    </w:p>
    <w:p w14:paraId="1613DAEE" w14:textId="77777777" w:rsidR="00B64A65" w:rsidRDefault="00B64A65" w:rsidP="00B64A65">
      <w:pPr>
        <w:pStyle w:val="PL"/>
      </w:pPr>
      <w:r>
        <w:tab/>
        <w:t>id-NPNBroadcastInformation,</w:t>
      </w:r>
    </w:p>
    <w:p w14:paraId="12C296AF" w14:textId="77777777" w:rsidR="00B64A65" w:rsidRPr="0006035E" w:rsidRDefault="00B64A65" w:rsidP="00B64A65">
      <w:pPr>
        <w:pStyle w:val="PL"/>
        <w:rPr>
          <w:rFonts w:eastAsia="SimSun"/>
          <w:snapToGrid w:val="0"/>
        </w:rPr>
      </w:pPr>
      <w:r>
        <w:rPr>
          <w:rFonts w:eastAsia="SimSun"/>
          <w:snapToGrid w:val="0"/>
        </w:rPr>
        <w:tab/>
      </w:r>
      <w:r w:rsidRPr="0006035E">
        <w:rPr>
          <w:rFonts w:eastAsia="SimSun"/>
          <w:snapToGrid w:val="0"/>
        </w:rPr>
        <w:t>id-AvailableSNPN-ID-List,</w:t>
      </w:r>
    </w:p>
    <w:p w14:paraId="4E1B7038" w14:textId="77777777" w:rsidR="00B64A65" w:rsidRDefault="00B64A65" w:rsidP="00B64A65">
      <w:pPr>
        <w:pStyle w:val="PL"/>
        <w:rPr>
          <w:rFonts w:eastAsia="SimSun"/>
          <w:snapToGrid w:val="0"/>
        </w:rPr>
      </w:pPr>
      <w:r>
        <w:rPr>
          <w:rFonts w:eastAsia="SimSun"/>
          <w:snapToGrid w:val="0"/>
        </w:rPr>
        <w:tab/>
      </w:r>
      <w:r w:rsidRPr="0006035E">
        <w:rPr>
          <w:rFonts w:eastAsia="SimSun"/>
          <w:snapToGrid w:val="0"/>
        </w:rPr>
        <w:t>id-SIB10-message,</w:t>
      </w:r>
    </w:p>
    <w:p w14:paraId="0DACFA79" w14:textId="77777777" w:rsidR="00B64A65" w:rsidRDefault="00B64A65" w:rsidP="00B64A65">
      <w:pPr>
        <w:pStyle w:val="PL"/>
        <w:rPr>
          <w:rFonts w:eastAsia="SimSun"/>
          <w:snapToGrid w:val="0"/>
        </w:rPr>
      </w:pPr>
      <w:r w:rsidRPr="004531F7">
        <w:rPr>
          <w:rFonts w:eastAsia="SimSun"/>
          <w:snapToGrid w:val="0"/>
        </w:rPr>
        <w:tab/>
        <w:t>id-RequestedP-MaxFR2,</w:t>
      </w:r>
    </w:p>
    <w:p w14:paraId="4011BD89" w14:textId="77777777" w:rsidR="00B64A65" w:rsidRDefault="00B64A65" w:rsidP="00B64A65">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p>
    <w:p w14:paraId="03A118D9" w14:textId="77777777" w:rsidR="00B64A65" w:rsidRDefault="00B64A65" w:rsidP="00B64A65">
      <w:pPr>
        <w:pStyle w:val="PL"/>
        <w:rPr>
          <w:rFonts w:eastAsia="SimSun"/>
          <w:snapToGrid w:val="0"/>
        </w:rPr>
      </w:pPr>
      <w:r w:rsidRPr="00CA124E">
        <w:rPr>
          <w:rFonts w:eastAsia="SimSun"/>
          <w:snapToGrid w:val="0"/>
        </w:rPr>
        <w:tab/>
        <w:t>id-</w:t>
      </w:r>
      <w:r>
        <w:rPr>
          <w:rFonts w:eastAsia="SimSun"/>
          <w:snapToGrid w:val="0"/>
        </w:rPr>
        <w:t>Extended</w:t>
      </w:r>
      <w:r w:rsidRPr="00CA124E">
        <w:rPr>
          <w:rFonts w:eastAsia="SimSun"/>
          <w:snapToGrid w:val="0"/>
        </w:rPr>
        <w:t>TAISliceSupportList,</w:t>
      </w:r>
    </w:p>
    <w:p w14:paraId="5642FBC5" w14:textId="77777777" w:rsidR="00B64A65" w:rsidRPr="00611307" w:rsidRDefault="00B64A65" w:rsidP="00B64A65">
      <w:pPr>
        <w:pStyle w:val="PL"/>
        <w:rPr>
          <w:lang w:val="en-US"/>
        </w:rPr>
      </w:pPr>
      <w:r>
        <w:rPr>
          <w:rFonts w:eastAsia="SimSun"/>
          <w:snapToGrid w:val="0"/>
        </w:rPr>
        <w:tab/>
      </w:r>
      <w:r w:rsidRPr="00611307">
        <w:rPr>
          <w:lang w:val="en-US"/>
        </w:rPr>
        <w:t>id-E-CID-MeasurementQuantities-Item,</w:t>
      </w:r>
    </w:p>
    <w:p w14:paraId="62C1A495" w14:textId="77777777" w:rsidR="00B64A65" w:rsidRPr="00611307" w:rsidRDefault="00B64A65" w:rsidP="00B64A65">
      <w:pPr>
        <w:pStyle w:val="PL"/>
        <w:rPr>
          <w:lang w:val="en-US"/>
        </w:rPr>
      </w:pPr>
      <w:r w:rsidRPr="00611307">
        <w:rPr>
          <w:lang w:val="en-US"/>
        </w:rPr>
        <w:tab/>
        <w:t>id-ConfiguredTACIndication,</w:t>
      </w:r>
    </w:p>
    <w:p w14:paraId="39D3D72C" w14:textId="77777777" w:rsidR="00B64A65" w:rsidRPr="00611307" w:rsidRDefault="00B64A65" w:rsidP="00B64A65">
      <w:pPr>
        <w:pStyle w:val="PL"/>
        <w:rPr>
          <w:lang w:val="en-US"/>
        </w:rPr>
      </w:pPr>
      <w:r w:rsidRPr="00611307">
        <w:rPr>
          <w:lang w:val="en-US"/>
        </w:rPr>
        <w:tab/>
      </w:r>
      <w:r w:rsidRPr="00EA5FA7">
        <w:rPr>
          <w:rFonts w:eastAsia="SimSun"/>
          <w:snapToGrid w:val="0"/>
        </w:rPr>
        <w:t>id-NRCGI,</w:t>
      </w:r>
    </w:p>
    <w:p w14:paraId="0EF2942B" w14:textId="77777777" w:rsidR="00B64A65" w:rsidRPr="008779B9" w:rsidRDefault="00B64A65" w:rsidP="00B64A65">
      <w:pPr>
        <w:pStyle w:val="PL"/>
        <w:rPr>
          <w:lang w:eastAsia="en-GB"/>
        </w:rPr>
      </w:pPr>
      <w:r w:rsidRPr="00E2700E">
        <w:rPr>
          <w:lang w:eastAsia="en-GB"/>
        </w:rPr>
        <w:tab/>
        <w:t>id-SFN-Offset,</w:t>
      </w:r>
    </w:p>
    <w:p w14:paraId="0B2AFFA7" w14:textId="77777777" w:rsidR="00B64A65" w:rsidRDefault="00B64A65" w:rsidP="00B64A65">
      <w:pPr>
        <w:pStyle w:val="PL"/>
      </w:pPr>
      <w:r>
        <w:rPr>
          <w:snapToGrid w:val="0"/>
        </w:rPr>
        <w:tab/>
      </w:r>
      <w:r w:rsidRPr="00495DA4">
        <w:rPr>
          <w:noProof w:val="0"/>
          <w:snapToGrid w:val="0"/>
        </w:rPr>
        <w:t>id-</w:t>
      </w:r>
      <w:r>
        <w:rPr>
          <w:noProof w:val="0"/>
          <w:snapToGrid w:val="0"/>
        </w:rPr>
        <w:t>TransmissionStopIndicator,</w:t>
      </w:r>
    </w:p>
    <w:p w14:paraId="0B9E6ED5" w14:textId="77777777" w:rsidR="00B64A65" w:rsidRPr="00611307" w:rsidRDefault="00B64A65" w:rsidP="00B64A65">
      <w:pPr>
        <w:pStyle w:val="PL"/>
        <w:rPr>
          <w:lang w:val="en-US" w:eastAsia="zh-CN"/>
        </w:rPr>
      </w:pPr>
      <w:r w:rsidRPr="00611307">
        <w:rPr>
          <w:lang w:val="en-US"/>
        </w:rPr>
        <w:tab/>
      </w:r>
      <w:r w:rsidRPr="00EA5FA7">
        <w:rPr>
          <w:rFonts w:eastAsia="SimSun"/>
          <w:snapToGrid w:val="0"/>
        </w:rPr>
        <w:t>id-</w:t>
      </w:r>
      <w:r>
        <w:rPr>
          <w:rFonts w:eastAsia="SimSun"/>
          <w:snapToGrid w:val="0"/>
        </w:rPr>
        <w:t>SrsFrequency</w:t>
      </w:r>
      <w:r>
        <w:rPr>
          <w:rFonts w:eastAsia="SimSun" w:hint="eastAsia"/>
          <w:snapToGrid w:val="0"/>
          <w:lang w:eastAsia="zh-CN"/>
        </w:rPr>
        <w:t>,</w:t>
      </w:r>
    </w:p>
    <w:p w14:paraId="580E8797" w14:textId="77777777" w:rsidR="00B64A65" w:rsidRPr="00611307" w:rsidRDefault="00B64A65" w:rsidP="00B64A65">
      <w:pPr>
        <w:pStyle w:val="PL"/>
        <w:rPr>
          <w:lang w:val="en-US"/>
        </w:rPr>
      </w:pPr>
      <w:r w:rsidRPr="00611307">
        <w:rPr>
          <w:lang w:val="en-US"/>
        </w:rPr>
        <w:tab/>
      </w:r>
      <w:r>
        <w:rPr>
          <w:rFonts w:eastAsia="SimSun"/>
        </w:rPr>
        <w:t>id-E</w:t>
      </w:r>
      <w:r w:rsidRPr="001A4138">
        <w:rPr>
          <w:snapToGrid w:val="0"/>
        </w:rPr>
        <w:t>stimatedArrivalProbability</w:t>
      </w:r>
      <w:r>
        <w:rPr>
          <w:snapToGrid w:val="0"/>
        </w:rPr>
        <w:t>,</w:t>
      </w:r>
    </w:p>
    <w:p w14:paraId="40749E1F" w14:textId="77777777" w:rsidR="00B64A65" w:rsidRPr="00611307" w:rsidRDefault="00B64A65" w:rsidP="00B64A65">
      <w:pPr>
        <w:pStyle w:val="PL"/>
        <w:rPr>
          <w:lang w:val="en-US"/>
        </w:rPr>
      </w:pPr>
      <w:r>
        <w:rPr>
          <w:snapToGrid w:val="0"/>
        </w:rPr>
        <w:tab/>
      </w:r>
      <w:r w:rsidRPr="00EA5FA7">
        <w:rPr>
          <w:snapToGrid w:val="0"/>
        </w:rPr>
        <w:t>id-</w:t>
      </w:r>
      <w:r>
        <w:rPr>
          <w:snapToGrid w:val="0"/>
        </w:rPr>
        <w:t>TRPType,</w:t>
      </w:r>
    </w:p>
    <w:p w14:paraId="54E2E52D" w14:textId="77777777" w:rsidR="00B64A65" w:rsidRPr="00611307" w:rsidRDefault="00B64A65" w:rsidP="00B64A65">
      <w:pPr>
        <w:pStyle w:val="PL"/>
        <w:rPr>
          <w:ins w:id="1314" w:author="Author"/>
          <w:lang w:val="en-US"/>
        </w:rPr>
      </w:pPr>
      <w:r w:rsidRPr="00611307">
        <w:rPr>
          <w:lang w:val="en-US"/>
        </w:rPr>
        <w:tab/>
        <w:t>id-SRSSpatialRelationPerSRSResource,</w:t>
      </w:r>
    </w:p>
    <w:p w14:paraId="1F7EC7FD" w14:textId="77777777" w:rsidR="00B64A65" w:rsidRPr="00611307" w:rsidRDefault="00B64A65" w:rsidP="00B64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5" w:author="Author"/>
          <w:rFonts w:ascii="Courier New" w:hAnsi="Courier New"/>
          <w:noProof/>
          <w:sz w:val="16"/>
          <w:lang w:val="en-US"/>
        </w:rPr>
      </w:pPr>
      <w:ins w:id="1316" w:author="Author">
        <w:r w:rsidRPr="00611307">
          <w:rPr>
            <w:rFonts w:ascii="Courier New" w:hAnsi="Courier New"/>
            <w:noProof/>
            <w:sz w:val="16"/>
            <w:lang w:val="en-US"/>
          </w:rPr>
          <w:tab/>
        </w:r>
        <w:r w:rsidRPr="00562A67">
          <w:rPr>
            <w:rFonts w:ascii="Courier New" w:hAnsi="Courier New"/>
            <w:noProof/>
            <w:sz w:val="16"/>
          </w:rPr>
          <w:t>id-</w:t>
        </w:r>
        <w:r w:rsidRPr="00562A67">
          <w:rPr>
            <w:rFonts w:ascii="Courier New" w:eastAsia="SimSun" w:hAnsi="Courier New"/>
            <w:noProof/>
            <w:sz w:val="16"/>
          </w:rPr>
          <w:t>S</w:t>
        </w:r>
        <w:r>
          <w:rPr>
            <w:rFonts w:ascii="Courier New" w:eastAsia="SimSun" w:hAnsi="Courier New"/>
            <w:noProof/>
            <w:sz w:val="16"/>
          </w:rPr>
          <w:t>lice</w:t>
        </w:r>
        <w:r w:rsidRPr="00562A67">
          <w:rPr>
            <w:rFonts w:ascii="Courier New" w:eastAsia="SimSun" w:hAnsi="Courier New"/>
            <w:noProof/>
            <w:sz w:val="16"/>
          </w:rPr>
          <w:t>RadioResourceStatus</w:t>
        </w:r>
        <w:r>
          <w:rPr>
            <w:rFonts w:ascii="Courier New" w:eastAsia="SimSun" w:hAnsi="Courier New"/>
            <w:noProof/>
            <w:sz w:val="16"/>
          </w:rPr>
          <w:t>,</w:t>
        </w:r>
      </w:ins>
    </w:p>
    <w:p w14:paraId="5DCB0A2D" w14:textId="77777777" w:rsidR="00B64A65" w:rsidRDefault="00B64A65" w:rsidP="00B64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7" w:author="Author"/>
          <w:rFonts w:ascii="Courier New" w:eastAsia="SimSun" w:hAnsi="Courier New"/>
          <w:noProof/>
          <w:sz w:val="16"/>
        </w:rPr>
      </w:pPr>
      <w:ins w:id="1318" w:author="Author">
        <w:r w:rsidRPr="00611307">
          <w:rPr>
            <w:rFonts w:ascii="Courier New" w:hAnsi="Courier New"/>
            <w:noProof/>
            <w:sz w:val="16"/>
            <w:lang w:val="en-US"/>
          </w:rPr>
          <w:tab/>
        </w:r>
        <w:r w:rsidRPr="00562A67">
          <w:rPr>
            <w:rFonts w:ascii="Courier New" w:hAnsi="Courier New"/>
            <w:noProof/>
            <w:sz w:val="16"/>
          </w:rPr>
          <w:t>id-</w:t>
        </w:r>
        <w:r>
          <w:rPr>
            <w:rFonts w:ascii="Courier New" w:eastAsia="SimSun" w:hAnsi="Courier New"/>
            <w:noProof/>
            <w:sz w:val="16"/>
          </w:rPr>
          <w:t>CompositeAvailableCapacity-SUL</w:t>
        </w:r>
      </w:ins>
      <w:r>
        <w:rPr>
          <w:rFonts w:ascii="Courier New" w:eastAsia="SimSun" w:hAnsi="Courier New"/>
          <w:noProof/>
          <w:sz w:val="16"/>
        </w:rPr>
        <w:t>,</w:t>
      </w:r>
    </w:p>
    <w:p w14:paraId="5152554F" w14:textId="77777777" w:rsidR="00B64A65" w:rsidRDefault="00B64A65" w:rsidP="00B64A65">
      <w:pPr>
        <w:pStyle w:val="PL"/>
        <w:rPr>
          <w:ins w:id="1319" w:author="Ericsson User" w:date="2022-02-10T15:31:00Z"/>
          <w:rFonts w:cs="Arial"/>
          <w:szCs w:val="18"/>
          <w:lang w:eastAsia="ja-JP"/>
        </w:rPr>
      </w:pPr>
      <w:ins w:id="1320" w:author="Author">
        <w:r>
          <w:rPr>
            <w:rFonts w:cs="Arial"/>
            <w:szCs w:val="18"/>
            <w:lang w:eastAsia="ja-JP"/>
          </w:rPr>
          <w:tab/>
        </w:r>
        <w:r w:rsidRPr="004B51D7">
          <w:rPr>
            <w:rFonts w:cs="Arial"/>
            <w:szCs w:val="18"/>
            <w:lang w:eastAsia="ja-JP"/>
          </w:rPr>
          <w:t>id-NR-U-Channel-List,</w:t>
        </w:r>
      </w:ins>
    </w:p>
    <w:p w14:paraId="5E9FA64B" w14:textId="77777777" w:rsidR="00B64A65" w:rsidRPr="00611307" w:rsidRDefault="00B64A65" w:rsidP="00B64A65">
      <w:pPr>
        <w:pStyle w:val="PL"/>
        <w:rPr>
          <w:lang w:val="en-US"/>
        </w:rPr>
      </w:pPr>
      <w:ins w:id="1321" w:author="Ericsson User" w:date="2022-02-10T15:31:00Z">
        <w:r>
          <w:rPr>
            <w:noProof w:val="0"/>
            <w:snapToGrid w:val="0"/>
          </w:rPr>
          <w:tab/>
          <w:t>id-</w:t>
        </w:r>
        <w:r w:rsidRPr="00F06802">
          <w:rPr>
            <w:noProof w:val="0"/>
            <w:snapToGrid w:val="0"/>
          </w:rPr>
          <w:t>RACH-Conflict-Cell-I</w:t>
        </w:r>
        <w:r>
          <w:rPr>
            <w:noProof w:val="0"/>
            <w:snapToGrid w:val="0"/>
          </w:rPr>
          <w:t>D,</w:t>
        </w:r>
      </w:ins>
    </w:p>
    <w:p w14:paraId="2DBB68FC" w14:textId="77777777" w:rsidR="00B64A65" w:rsidRPr="00611307" w:rsidRDefault="00B64A65" w:rsidP="00B64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611307">
        <w:rPr>
          <w:rFonts w:ascii="Courier New" w:hAnsi="Courier New"/>
          <w:noProof/>
          <w:sz w:val="16"/>
          <w:lang w:val="en-US"/>
        </w:rPr>
        <w:tab/>
      </w:r>
      <w:r w:rsidRPr="00611307">
        <w:rPr>
          <w:rFonts w:ascii="Courier New" w:eastAsia="SimSun" w:hAnsi="Courier New"/>
          <w:noProof/>
          <w:snapToGrid w:val="0"/>
          <w:sz w:val="16"/>
          <w:lang w:val="en-US"/>
        </w:rPr>
        <w:t>maxNRARFCN,</w:t>
      </w:r>
    </w:p>
    <w:p w14:paraId="09B747F1" w14:textId="77777777" w:rsidR="00B64A65" w:rsidRPr="00611307" w:rsidRDefault="00B64A65" w:rsidP="00B64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611307">
        <w:rPr>
          <w:rFonts w:ascii="Courier" w:hAnsi="Courier" w:cs="Courier"/>
          <w:sz w:val="16"/>
          <w:lang w:val="en-US"/>
        </w:rPr>
        <w:tab/>
      </w:r>
      <w:r w:rsidRPr="00611307">
        <w:rPr>
          <w:rFonts w:ascii="Courier New" w:hAnsi="Courier New"/>
          <w:snapToGrid w:val="0"/>
          <w:sz w:val="16"/>
          <w:lang w:val="en-US"/>
        </w:rPr>
        <w:t>maxnoofErrors,</w:t>
      </w:r>
    </w:p>
    <w:p w14:paraId="574FAB76" w14:textId="77777777" w:rsidR="00B64A65" w:rsidRPr="00EA5FA7" w:rsidRDefault="00B64A65" w:rsidP="00B64A65">
      <w:pPr>
        <w:pStyle w:val="PL"/>
        <w:rPr>
          <w:rFonts w:eastAsia="SimSun"/>
          <w:snapToGrid w:val="0"/>
        </w:rPr>
      </w:pPr>
      <w:r w:rsidRPr="00EA5FA7">
        <w:rPr>
          <w:noProof w:val="0"/>
          <w:snapToGrid w:val="0"/>
        </w:rPr>
        <w:tab/>
        <w:t>maxnoofBPLMNs</w:t>
      </w:r>
      <w:r w:rsidRPr="00EA5FA7">
        <w:rPr>
          <w:rFonts w:eastAsia="SimSun"/>
          <w:snapToGrid w:val="0"/>
        </w:rPr>
        <w:t>,</w:t>
      </w:r>
    </w:p>
    <w:p w14:paraId="2671AF93" w14:textId="77777777" w:rsidR="00B64A65" w:rsidRPr="00EA5FA7" w:rsidRDefault="00B64A65" w:rsidP="00B64A65">
      <w:pPr>
        <w:pStyle w:val="PL"/>
        <w:rPr>
          <w:rFonts w:eastAsia="SimSun"/>
          <w:snapToGrid w:val="0"/>
        </w:rPr>
      </w:pPr>
      <w:r w:rsidRPr="00EA5FA7">
        <w:rPr>
          <w:rFonts w:eastAsia="SimSun"/>
          <w:snapToGrid w:val="0"/>
        </w:rPr>
        <w:tab/>
      </w:r>
      <w:r w:rsidRPr="00EA5FA7">
        <w:rPr>
          <w:noProof w:val="0"/>
        </w:rPr>
        <w:t>maxnoofBPLMNsNR,</w:t>
      </w:r>
    </w:p>
    <w:p w14:paraId="72696ED8" w14:textId="77777777" w:rsidR="00B64A65" w:rsidRPr="00EA5FA7" w:rsidRDefault="00B64A65" w:rsidP="00B64A65">
      <w:pPr>
        <w:pStyle w:val="PL"/>
        <w:rPr>
          <w:rFonts w:eastAsia="SimSun"/>
          <w:snapToGrid w:val="0"/>
        </w:rPr>
      </w:pPr>
      <w:r w:rsidRPr="00EA5FA7">
        <w:rPr>
          <w:rFonts w:eastAsia="SimSun"/>
          <w:snapToGrid w:val="0"/>
        </w:rPr>
        <w:tab/>
        <w:t>maxnoof</w:t>
      </w:r>
      <w:r w:rsidRPr="00EA5FA7">
        <w:rPr>
          <w:snapToGrid w:val="0"/>
        </w:rPr>
        <w:t>DLUPTNLInformation</w:t>
      </w:r>
      <w:r w:rsidRPr="00EA5FA7">
        <w:rPr>
          <w:rFonts w:eastAsia="SimSun"/>
          <w:snapToGrid w:val="0"/>
        </w:rPr>
        <w:t>,</w:t>
      </w:r>
    </w:p>
    <w:p w14:paraId="51CE4982" w14:textId="77777777" w:rsidR="00B64A65" w:rsidRPr="00EA5FA7" w:rsidRDefault="00B64A65" w:rsidP="00B64A65">
      <w:pPr>
        <w:pStyle w:val="PL"/>
        <w:rPr>
          <w:rFonts w:eastAsia="SimSun"/>
          <w:snapToGrid w:val="0"/>
        </w:rPr>
      </w:pPr>
      <w:r w:rsidRPr="00EA5FA7">
        <w:rPr>
          <w:rFonts w:eastAsia="SimSun"/>
          <w:snapToGrid w:val="0"/>
        </w:rPr>
        <w:tab/>
        <w:t>maxnoofNrCellBands,</w:t>
      </w:r>
    </w:p>
    <w:p w14:paraId="71E6CF93" w14:textId="77777777" w:rsidR="00B64A65" w:rsidRPr="00EA5FA7" w:rsidRDefault="00B64A65" w:rsidP="00B64A65">
      <w:pPr>
        <w:pStyle w:val="PL"/>
        <w:rPr>
          <w:rFonts w:eastAsia="SimSun"/>
          <w:snapToGrid w:val="0"/>
        </w:rPr>
      </w:pPr>
      <w:r w:rsidRPr="00EA5FA7">
        <w:rPr>
          <w:rFonts w:eastAsia="SimSun"/>
          <w:snapToGrid w:val="0"/>
        </w:rPr>
        <w:tab/>
        <w:t>maxnoof</w:t>
      </w:r>
      <w:r w:rsidRPr="00EA5FA7">
        <w:rPr>
          <w:snapToGrid w:val="0"/>
        </w:rPr>
        <w:t>ULUPTNLInformation</w:t>
      </w:r>
      <w:r w:rsidRPr="00EA5FA7">
        <w:rPr>
          <w:rFonts w:eastAsia="SimSun"/>
          <w:snapToGrid w:val="0"/>
        </w:rPr>
        <w:t>,</w:t>
      </w:r>
    </w:p>
    <w:p w14:paraId="3EB621F4" w14:textId="77777777" w:rsidR="00B64A65" w:rsidRPr="00EA5FA7" w:rsidRDefault="00B64A65" w:rsidP="00B64A65">
      <w:pPr>
        <w:pStyle w:val="PL"/>
        <w:rPr>
          <w:rFonts w:eastAsia="SimSun"/>
          <w:snapToGrid w:val="0"/>
        </w:rPr>
      </w:pPr>
      <w:r w:rsidRPr="00EA5FA7">
        <w:rPr>
          <w:rFonts w:eastAsia="SimSun"/>
          <w:snapToGrid w:val="0"/>
        </w:rPr>
        <w:tab/>
        <w:t>maxnoofQoSFlows,</w:t>
      </w:r>
    </w:p>
    <w:p w14:paraId="6C4168AD" w14:textId="77777777" w:rsidR="00B64A65" w:rsidRPr="00EA5FA7" w:rsidRDefault="00B64A65" w:rsidP="00B64A65">
      <w:pPr>
        <w:pStyle w:val="PL"/>
        <w:rPr>
          <w:rFonts w:eastAsia="SimSun"/>
          <w:snapToGrid w:val="0"/>
        </w:rPr>
      </w:pPr>
      <w:r w:rsidRPr="00EA5FA7">
        <w:rPr>
          <w:rFonts w:eastAsia="SimSun"/>
          <w:snapToGrid w:val="0"/>
        </w:rPr>
        <w:tab/>
        <w:t>maxnoofSliceItems,</w:t>
      </w:r>
    </w:p>
    <w:p w14:paraId="2459A94A" w14:textId="77777777" w:rsidR="00B64A65" w:rsidRPr="00EA5FA7" w:rsidRDefault="00B64A65" w:rsidP="00B64A65">
      <w:pPr>
        <w:pStyle w:val="PL"/>
        <w:rPr>
          <w:rFonts w:eastAsia="SimSun"/>
          <w:snapToGrid w:val="0"/>
        </w:rPr>
      </w:pPr>
      <w:r w:rsidRPr="00EA5FA7">
        <w:rPr>
          <w:rFonts w:eastAsia="SimSun"/>
          <w:snapToGrid w:val="0"/>
        </w:rPr>
        <w:tab/>
        <w:t>maxnoofSIBTypes,</w:t>
      </w:r>
    </w:p>
    <w:p w14:paraId="1EC039DA" w14:textId="77777777" w:rsidR="00B64A65" w:rsidRPr="00EA5FA7" w:rsidRDefault="00B64A65" w:rsidP="00B64A65">
      <w:pPr>
        <w:pStyle w:val="PL"/>
        <w:rPr>
          <w:rFonts w:eastAsia="SimSun"/>
          <w:snapToGrid w:val="0"/>
        </w:rPr>
      </w:pPr>
      <w:r w:rsidRPr="00EA5FA7">
        <w:rPr>
          <w:rFonts w:eastAsia="SimSun"/>
          <w:snapToGrid w:val="0"/>
        </w:rPr>
        <w:tab/>
        <w:t>maxnoofSITypes,</w:t>
      </w:r>
    </w:p>
    <w:p w14:paraId="4F781BFD" w14:textId="77777777" w:rsidR="00B64A65" w:rsidRPr="00EA5FA7" w:rsidRDefault="00B64A65" w:rsidP="00B64A65">
      <w:pPr>
        <w:pStyle w:val="PL"/>
        <w:rPr>
          <w:rFonts w:eastAsia="SimSun"/>
          <w:snapToGrid w:val="0"/>
        </w:rPr>
      </w:pPr>
      <w:r w:rsidRPr="00EA5FA7">
        <w:rPr>
          <w:rFonts w:eastAsia="SimSun"/>
          <w:snapToGrid w:val="0"/>
        </w:rPr>
        <w:tab/>
        <w:t>maxCellineNB,</w:t>
      </w:r>
    </w:p>
    <w:p w14:paraId="4DD690CD" w14:textId="77777777" w:rsidR="00B64A65" w:rsidRPr="00EA5FA7" w:rsidRDefault="00B64A65" w:rsidP="00B64A65">
      <w:pPr>
        <w:pStyle w:val="PL"/>
        <w:rPr>
          <w:rFonts w:eastAsia="SimSun"/>
          <w:snapToGrid w:val="0"/>
        </w:rPr>
      </w:pPr>
      <w:r w:rsidRPr="00EA5FA7">
        <w:rPr>
          <w:rFonts w:eastAsia="SimSun"/>
          <w:snapToGrid w:val="0"/>
        </w:rPr>
        <w:tab/>
        <w:t>maxnoofExtendedBPLMNs,</w:t>
      </w:r>
    </w:p>
    <w:p w14:paraId="3B7DE4C9" w14:textId="77777777" w:rsidR="00B64A65" w:rsidRPr="00EA5FA7" w:rsidRDefault="00B64A65" w:rsidP="00B64A65">
      <w:pPr>
        <w:pStyle w:val="PL"/>
        <w:rPr>
          <w:rFonts w:eastAsia="SimSun"/>
          <w:snapToGrid w:val="0"/>
        </w:rPr>
      </w:pPr>
      <w:r w:rsidRPr="00EA5FA7">
        <w:rPr>
          <w:rFonts w:eastAsia="SimSun"/>
          <w:snapToGrid w:val="0"/>
        </w:rPr>
        <w:tab/>
        <w:t>maxnoofAdditionalSIBs,</w:t>
      </w:r>
    </w:p>
    <w:p w14:paraId="67BEC477" w14:textId="77777777" w:rsidR="00B64A65" w:rsidRPr="00EA5FA7" w:rsidRDefault="00B64A65" w:rsidP="00B64A65">
      <w:pPr>
        <w:pStyle w:val="PL"/>
        <w:rPr>
          <w:rFonts w:cs="Arial"/>
          <w:szCs w:val="18"/>
          <w:lang w:eastAsia="ja-JP"/>
        </w:rPr>
      </w:pPr>
      <w:r w:rsidRPr="00EA5FA7">
        <w:rPr>
          <w:rFonts w:cs="Arial"/>
          <w:szCs w:val="18"/>
          <w:lang w:eastAsia="ja-JP"/>
        </w:rPr>
        <w:tab/>
        <w:t>maxnoofUACPLMNs,</w:t>
      </w:r>
    </w:p>
    <w:p w14:paraId="1C83F415" w14:textId="77777777" w:rsidR="00B64A65" w:rsidRPr="00EA5FA7" w:rsidRDefault="00B64A65" w:rsidP="00B64A65">
      <w:pPr>
        <w:pStyle w:val="PL"/>
        <w:rPr>
          <w:rFonts w:cs="Arial"/>
          <w:szCs w:val="18"/>
          <w:lang w:eastAsia="ja-JP"/>
        </w:rPr>
      </w:pPr>
      <w:r w:rsidRPr="00EA5FA7">
        <w:rPr>
          <w:rFonts w:cs="Arial"/>
          <w:szCs w:val="18"/>
          <w:lang w:eastAsia="ja-JP"/>
        </w:rPr>
        <w:tab/>
        <w:t>maxnoofUACperPLMN,</w:t>
      </w:r>
    </w:p>
    <w:p w14:paraId="0D377DDB" w14:textId="77777777" w:rsidR="00B64A65" w:rsidRPr="00EA5FA7" w:rsidRDefault="00B64A65" w:rsidP="00B64A65">
      <w:pPr>
        <w:pStyle w:val="PL"/>
        <w:rPr>
          <w:rFonts w:cs="Arial"/>
          <w:szCs w:val="18"/>
          <w:lang w:eastAsia="ja-JP"/>
        </w:rPr>
      </w:pPr>
      <w:r w:rsidRPr="00EA5FA7">
        <w:rPr>
          <w:rFonts w:cs="Arial"/>
          <w:szCs w:val="18"/>
          <w:lang w:eastAsia="ja-JP"/>
        </w:rPr>
        <w:tab/>
        <w:t>maxCellingNBDU,</w:t>
      </w:r>
    </w:p>
    <w:p w14:paraId="24E40530" w14:textId="77777777" w:rsidR="00B64A65" w:rsidRPr="00EA5FA7" w:rsidRDefault="00B64A65" w:rsidP="00B64A65">
      <w:pPr>
        <w:pStyle w:val="PL"/>
        <w:rPr>
          <w:rFonts w:cs="Arial"/>
          <w:szCs w:val="18"/>
          <w:lang w:eastAsia="ja-JP"/>
        </w:rPr>
      </w:pPr>
      <w:r w:rsidRPr="00EA5FA7">
        <w:rPr>
          <w:rFonts w:cs="Arial"/>
          <w:szCs w:val="18"/>
          <w:lang w:eastAsia="ja-JP"/>
        </w:rPr>
        <w:tab/>
        <w:t>maxnoofTLAs,</w:t>
      </w:r>
    </w:p>
    <w:p w14:paraId="5AA7D8FA" w14:textId="77777777" w:rsidR="00B64A65" w:rsidRPr="005C1E01" w:rsidRDefault="00B64A65" w:rsidP="00B64A65">
      <w:pPr>
        <w:pStyle w:val="PL"/>
        <w:rPr>
          <w:rFonts w:cs="Arial"/>
          <w:szCs w:val="18"/>
          <w:lang w:eastAsia="ja-JP"/>
        </w:rPr>
      </w:pPr>
      <w:r w:rsidRPr="00EA5FA7">
        <w:rPr>
          <w:rFonts w:cs="Arial"/>
          <w:szCs w:val="18"/>
          <w:lang w:eastAsia="ja-JP"/>
        </w:rPr>
        <w:tab/>
        <w:t>maxnoofGTPTLAs</w:t>
      </w:r>
      <w:r w:rsidRPr="005C1E01">
        <w:rPr>
          <w:rFonts w:cs="Arial"/>
          <w:szCs w:val="18"/>
          <w:lang w:eastAsia="ja-JP"/>
        </w:rPr>
        <w:t>,</w:t>
      </w:r>
    </w:p>
    <w:p w14:paraId="743BE727" w14:textId="77777777" w:rsidR="00B64A65" w:rsidRPr="00A55ED4" w:rsidRDefault="00B64A65" w:rsidP="00B64A65">
      <w:pPr>
        <w:pStyle w:val="PL"/>
        <w:rPr>
          <w:rFonts w:cs="Arial"/>
          <w:szCs w:val="18"/>
          <w:lang w:eastAsia="ja-JP"/>
        </w:rPr>
      </w:pPr>
      <w:r w:rsidRPr="005C1E01">
        <w:rPr>
          <w:rFonts w:cs="Arial"/>
          <w:szCs w:val="18"/>
          <w:lang w:eastAsia="ja-JP"/>
        </w:rPr>
        <w:tab/>
        <w:t>maxnoofslots</w:t>
      </w:r>
      <w:r w:rsidRPr="00A55ED4">
        <w:rPr>
          <w:rFonts w:cs="Arial"/>
          <w:szCs w:val="18"/>
          <w:lang w:eastAsia="ja-JP"/>
        </w:rPr>
        <w:t>,</w:t>
      </w:r>
    </w:p>
    <w:p w14:paraId="391FB86E" w14:textId="77777777" w:rsidR="00B64A65" w:rsidRPr="00A55ED4" w:rsidRDefault="00B64A65" w:rsidP="00B64A65">
      <w:pPr>
        <w:pStyle w:val="PL"/>
        <w:rPr>
          <w:rFonts w:cs="Arial"/>
          <w:szCs w:val="18"/>
          <w:lang w:eastAsia="ja-JP"/>
        </w:rPr>
      </w:pPr>
      <w:r w:rsidRPr="00A55ED4">
        <w:rPr>
          <w:rFonts w:cs="Arial"/>
          <w:szCs w:val="18"/>
          <w:lang w:eastAsia="ja-JP"/>
        </w:rPr>
        <w:tab/>
        <w:t>maxnoofNonUPTrafficMappings,</w:t>
      </w:r>
    </w:p>
    <w:p w14:paraId="10F33825" w14:textId="77777777" w:rsidR="00B64A65" w:rsidRPr="00A55ED4" w:rsidRDefault="00B64A65" w:rsidP="00B64A65">
      <w:pPr>
        <w:pStyle w:val="PL"/>
        <w:rPr>
          <w:rFonts w:cs="Arial"/>
          <w:szCs w:val="18"/>
          <w:lang w:eastAsia="ja-JP"/>
        </w:rPr>
      </w:pPr>
      <w:r w:rsidRPr="00A55ED4">
        <w:rPr>
          <w:rFonts w:cs="Arial"/>
          <w:szCs w:val="18"/>
          <w:lang w:eastAsia="ja-JP"/>
        </w:rPr>
        <w:tab/>
        <w:t>maxnoofServingCells,</w:t>
      </w:r>
    </w:p>
    <w:p w14:paraId="5DBD914C" w14:textId="77777777" w:rsidR="00B64A65" w:rsidRPr="00A55ED4" w:rsidRDefault="00B64A65" w:rsidP="00B64A65">
      <w:pPr>
        <w:pStyle w:val="PL"/>
        <w:rPr>
          <w:rFonts w:cs="Arial"/>
          <w:szCs w:val="18"/>
          <w:lang w:eastAsia="ja-JP"/>
        </w:rPr>
      </w:pPr>
      <w:r w:rsidRPr="00A55ED4">
        <w:rPr>
          <w:rFonts w:cs="Arial"/>
          <w:szCs w:val="18"/>
          <w:lang w:eastAsia="ja-JP"/>
        </w:rPr>
        <w:tab/>
        <w:t>maxnoofServedCellsIAB,</w:t>
      </w:r>
    </w:p>
    <w:p w14:paraId="4C7BF0BE" w14:textId="77777777" w:rsidR="00B64A65" w:rsidRPr="00A55ED4" w:rsidRDefault="00B64A65" w:rsidP="00B64A65">
      <w:pPr>
        <w:pStyle w:val="PL"/>
        <w:rPr>
          <w:rFonts w:cs="Arial"/>
          <w:szCs w:val="18"/>
          <w:lang w:eastAsia="ja-JP"/>
        </w:rPr>
      </w:pPr>
      <w:r w:rsidRPr="00A55ED4">
        <w:rPr>
          <w:rFonts w:cs="Arial"/>
          <w:szCs w:val="18"/>
          <w:lang w:eastAsia="ja-JP"/>
        </w:rPr>
        <w:tab/>
        <w:t>maxnoofChildIABNodes,</w:t>
      </w:r>
    </w:p>
    <w:p w14:paraId="49CF8496" w14:textId="77777777" w:rsidR="00B64A65" w:rsidRPr="00A55ED4" w:rsidRDefault="00B64A65" w:rsidP="00B64A65">
      <w:pPr>
        <w:pStyle w:val="PL"/>
        <w:rPr>
          <w:rFonts w:cs="Arial"/>
          <w:szCs w:val="18"/>
          <w:lang w:eastAsia="ja-JP"/>
        </w:rPr>
      </w:pPr>
      <w:r w:rsidRPr="00A55ED4">
        <w:rPr>
          <w:rFonts w:cs="Arial"/>
          <w:szCs w:val="18"/>
          <w:lang w:eastAsia="ja-JP"/>
        </w:rPr>
        <w:tab/>
        <w:t>maxnoofIABSTCInfo,</w:t>
      </w:r>
    </w:p>
    <w:p w14:paraId="391E46FC" w14:textId="77777777" w:rsidR="00B64A65" w:rsidRPr="00A55ED4" w:rsidRDefault="00B64A65" w:rsidP="00B64A65">
      <w:pPr>
        <w:pStyle w:val="PL"/>
        <w:rPr>
          <w:rFonts w:cs="Arial"/>
          <w:szCs w:val="18"/>
          <w:lang w:eastAsia="ja-JP"/>
        </w:rPr>
      </w:pPr>
      <w:r w:rsidRPr="00A55ED4">
        <w:rPr>
          <w:rFonts w:cs="Arial"/>
          <w:szCs w:val="18"/>
          <w:lang w:eastAsia="ja-JP"/>
        </w:rPr>
        <w:tab/>
        <w:t>maxnoofSymbols,</w:t>
      </w:r>
    </w:p>
    <w:p w14:paraId="5995F8E1" w14:textId="77777777" w:rsidR="00B64A65" w:rsidRPr="00A55ED4" w:rsidRDefault="00B64A65" w:rsidP="00B64A65">
      <w:pPr>
        <w:pStyle w:val="PL"/>
        <w:rPr>
          <w:rFonts w:cs="Arial"/>
          <w:szCs w:val="18"/>
          <w:lang w:eastAsia="ja-JP"/>
        </w:rPr>
      </w:pPr>
      <w:r w:rsidRPr="00A55ED4">
        <w:rPr>
          <w:rFonts w:cs="Arial"/>
          <w:szCs w:val="18"/>
          <w:lang w:eastAsia="ja-JP"/>
        </w:rPr>
        <w:tab/>
        <w:t>maxnoofDUFSlots,</w:t>
      </w:r>
    </w:p>
    <w:p w14:paraId="6979A694" w14:textId="77777777" w:rsidR="00B64A65" w:rsidRPr="00A55ED4" w:rsidRDefault="00B64A65" w:rsidP="00B64A65">
      <w:pPr>
        <w:pStyle w:val="PL"/>
        <w:rPr>
          <w:rFonts w:cs="Arial"/>
          <w:szCs w:val="18"/>
          <w:lang w:eastAsia="ja-JP"/>
        </w:rPr>
      </w:pPr>
      <w:r w:rsidRPr="00A55ED4">
        <w:rPr>
          <w:rFonts w:cs="Arial"/>
          <w:szCs w:val="18"/>
          <w:lang w:eastAsia="ja-JP"/>
        </w:rPr>
        <w:tab/>
        <w:t>maxnoofHSNASlots,</w:t>
      </w:r>
    </w:p>
    <w:p w14:paraId="7AF8699B" w14:textId="77777777" w:rsidR="00B64A65" w:rsidRPr="00A55ED4" w:rsidRDefault="00B64A65" w:rsidP="00B64A65">
      <w:pPr>
        <w:pStyle w:val="PL"/>
        <w:rPr>
          <w:rFonts w:cs="Arial"/>
          <w:szCs w:val="18"/>
          <w:lang w:eastAsia="ja-JP"/>
        </w:rPr>
      </w:pPr>
      <w:r w:rsidRPr="00A55ED4">
        <w:rPr>
          <w:rFonts w:cs="Arial"/>
          <w:szCs w:val="18"/>
          <w:lang w:eastAsia="ja-JP"/>
        </w:rPr>
        <w:tab/>
        <w:t>maxnoofEgressLinks,</w:t>
      </w:r>
    </w:p>
    <w:p w14:paraId="26F86A74" w14:textId="77777777" w:rsidR="00B64A65" w:rsidRPr="00A55ED4" w:rsidRDefault="00B64A65" w:rsidP="00B64A65">
      <w:pPr>
        <w:pStyle w:val="PL"/>
        <w:rPr>
          <w:rFonts w:cs="Arial"/>
          <w:szCs w:val="18"/>
          <w:lang w:eastAsia="ja-JP"/>
        </w:rPr>
      </w:pPr>
      <w:r w:rsidRPr="00A55ED4">
        <w:rPr>
          <w:rFonts w:cs="Arial"/>
          <w:szCs w:val="18"/>
          <w:lang w:eastAsia="ja-JP"/>
        </w:rPr>
        <w:tab/>
        <w:t>maxnoofMappingEntries,</w:t>
      </w:r>
    </w:p>
    <w:p w14:paraId="2318A375" w14:textId="77777777" w:rsidR="00B64A65" w:rsidRPr="006A7576" w:rsidRDefault="00B64A65" w:rsidP="00B64A65">
      <w:pPr>
        <w:pStyle w:val="PL"/>
        <w:rPr>
          <w:rFonts w:cs="Arial"/>
          <w:szCs w:val="18"/>
          <w:lang w:eastAsia="ja-JP"/>
        </w:rPr>
      </w:pPr>
      <w:r w:rsidRPr="00A55ED4">
        <w:rPr>
          <w:rFonts w:cs="Arial"/>
          <w:szCs w:val="18"/>
          <w:lang w:eastAsia="ja-JP"/>
        </w:rPr>
        <w:tab/>
        <w:t>maxnoofDSInfo</w:t>
      </w:r>
      <w:r w:rsidRPr="006A7576">
        <w:rPr>
          <w:rFonts w:cs="Arial"/>
          <w:szCs w:val="18"/>
          <w:lang w:eastAsia="ja-JP"/>
        </w:rPr>
        <w:t>,</w:t>
      </w:r>
    </w:p>
    <w:p w14:paraId="034385A4" w14:textId="77777777" w:rsidR="00B64A65" w:rsidRPr="006A7576" w:rsidRDefault="00B64A65" w:rsidP="00B64A65">
      <w:pPr>
        <w:pStyle w:val="PL"/>
        <w:rPr>
          <w:rFonts w:cs="Arial"/>
          <w:szCs w:val="18"/>
          <w:lang w:eastAsia="ja-JP"/>
        </w:rPr>
      </w:pPr>
      <w:r w:rsidRPr="006A7576">
        <w:rPr>
          <w:rFonts w:cs="Arial"/>
          <w:szCs w:val="18"/>
          <w:lang w:eastAsia="ja-JP"/>
        </w:rPr>
        <w:tab/>
        <w:t>maxnoofQoSParaSets,</w:t>
      </w:r>
    </w:p>
    <w:p w14:paraId="506A98A7" w14:textId="77777777" w:rsidR="00B64A65" w:rsidRPr="00E06700" w:rsidRDefault="00B64A65" w:rsidP="00B64A65">
      <w:pPr>
        <w:pStyle w:val="PL"/>
        <w:rPr>
          <w:rFonts w:cs="Arial"/>
          <w:szCs w:val="18"/>
          <w:lang w:eastAsia="ja-JP"/>
        </w:rPr>
      </w:pPr>
      <w:r w:rsidRPr="006A7576">
        <w:rPr>
          <w:rFonts w:cs="Arial"/>
          <w:szCs w:val="18"/>
          <w:lang w:eastAsia="ja-JP"/>
        </w:rPr>
        <w:tab/>
        <w:t>maxnoofPC5QoSFlows</w:t>
      </w:r>
      <w:r w:rsidRPr="00E06700">
        <w:rPr>
          <w:rFonts w:cs="Arial"/>
          <w:szCs w:val="18"/>
          <w:lang w:eastAsia="ja-JP"/>
        </w:rPr>
        <w:t>,</w:t>
      </w:r>
    </w:p>
    <w:p w14:paraId="246F21BA" w14:textId="77777777" w:rsidR="00B64A65" w:rsidRPr="00E06700" w:rsidRDefault="00B64A65" w:rsidP="00B64A65">
      <w:pPr>
        <w:pStyle w:val="PL"/>
        <w:rPr>
          <w:rFonts w:cs="Arial"/>
          <w:szCs w:val="18"/>
          <w:lang w:eastAsia="ja-JP"/>
        </w:rPr>
      </w:pPr>
      <w:r w:rsidRPr="00E06700">
        <w:rPr>
          <w:rFonts w:cs="Arial"/>
          <w:szCs w:val="18"/>
          <w:lang w:eastAsia="ja-JP"/>
        </w:rPr>
        <w:tab/>
        <w:t>maxnoofSSBAreas,</w:t>
      </w:r>
    </w:p>
    <w:p w14:paraId="566DABFE" w14:textId="77777777" w:rsidR="00B64A65" w:rsidRPr="00E06700" w:rsidRDefault="00B64A65" w:rsidP="00B64A65">
      <w:pPr>
        <w:pStyle w:val="PL"/>
        <w:rPr>
          <w:rFonts w:cs="Arial"/>
          <w:szCs w:val="18"/>
          <w:lang w:eastAsia="ja-JP"/>
        </w:rPr>
      </w:pPr>
      <w:r w:rsidRPr="00E06700">
        <w:rPr>
          <w:rFonts w:cs="Arial"/>
          <w:szCs w:val="18"/>
          <w:lang w:eastAsia="ja-JP"/>
        </w:rPr>
        <w:tab/>
        <w:t>maxnoofNRSCSs,</w:t>
      </w:r>
    </w:p>
    <w:p w14:paraId="486C1DCB" w14:textId="77777777" w:rsidR="00B64A65" w:rsidRPr="00E06700" w:rsidRDefault="00B64A65" w:rsidP="00B64A65">
      <w:pPr>
        <w:pStyle w:val="PL"/>
        <w:rPr>
          <w:rFonts w:cs="Arial"/>
          <w:szCs w:val="18"/>
          <w:lang w:eastAsia="ja-JP"/>
        </w:rPr>
      </w:pPr>
      <w:r w:rsidRPr="00E06700">
        <w:rPr>
          <w:rFonts w:cs="Arial"/>
          <w:szCs w:val="18"/>
          <w:lang w:eastAsia="ja-JP"/>
        </w:rPr>
        <w:tab/>
        <w:t>maxnoofPhysicalResourceBlocks,</w:t>
      </w:r>
    </w:p>
    <w:p w14:paraId="76BFCB83" w14:textId="77777777" w:rsidR="00B64A65" w:rsidRPr="00E06700" w:rsidRDefault="00B64A65" w:rsidP="00B64A65">
      <w:pPr>
        <w:pStyle w:val="PL"/>
        <w:rPr>
          <w:rFonts w:cs="Arial"/>
          <w:szCs w:val="18"/>
          <w:lang w:eastAsia="ja-JP"/>
        </w:rPr>
      </w:pPr>
      <w:r w:rsidRPr="00E06700">
        <w:rPr>
          <w:rFonts w:cs="Arial"/>
          <w:szCs w:val="18"/>
          <w:lang w:eastAsia="ja-JP"/>
        </w:rPr>
        <w:tab/>
        <w:t>maxnoofPhysicalResourceBlocks-1,</w:t>
      </w:r>
    </w:p>
    <w:p w14:paraId="36EF4778" w14:textId="77777777" w:rsidR="00B64A65" w:rsidRPr="00E06700" w:rsidRDefault="00B64A65" w:rsidP="00B64A65">
      <w:pPr>
        <w:pStyle w:val="PL"/>
        <w:rPr>
          <w:rFonts w:cs="Arial"/>
          <w:szCs w:val="18"/>
          <w:lang w:eastAsia="ja-JP"/>
        </w:rPr>
      </w:pPr>
      <w:r w:rsidRPr="00E06700">
        <w:rPr>
          <w:rFonts w:cs="Arial"/>
          <w:szCs w:val="18"/>
          <w:lang w:eastAsia="ja-JP"/>
        </w:rPr>
        <w:tab/>
        <w:t>maxnoofPRACHconfigs,</w:t>
      </w:r>
    </w:p>
    <w:p w14:paraId="14958935" w14:textId="77777777" w:rsidR="00B64A65" w:rsidRPr="00E06700" w:rsidRDefault="00B64A65" w:rsidP="00B64A65">
      <w:pPr>
        <w:pStyle w:val="PL"/>
        <w:rPr>
          <w:rFonts w:cs="Arial"/>
          <w:szCs w:val="18"/>
          <w:lang w:eastAsia="ja-JP"/>
        </w:rPr>
      </w:pPr>
      <w:r w:rsidRPr="00E06700">
        <w:rPr>
          <w:rFonts w:cs="Arial"/>
          <w:szCs w:val="18"/>
          <w:lang w:eastAsia="ja-JP"/>
        </w:rPr>
        <w:tab/>
        <w:t>maxnoofRACHReports,</w:t>
      </w:r>
    </w:p>
    <w:p w14:paraId="47BD7C16" w14:textId="77777777" w:rsidR="00B64A65" w:rsidRPr="00495DA4" w:rsidRDefault="00B64A65" w:rsidP="00B64A65">
      <w:pPr>
        <w:pStyle w:val="PL"/>
        <w:rPr>
          <w:rFonts w:cs="Arial"/>
          <w:szCs w:val="18"/>
          <w:lang w:eastAsia="ja-JP"/>
        </w:rPr>
      </w:pPr>
      <w:r w:rsidRPr="00E06700">
        <w:rPr>
          <w:rFonts w:cs="Arial"/>
          <w:szCs w:val="18"/>
          <w:lang w:eastAsia="ja-JP"/>
        </w:rPr>
        <w:tab/>
        <w:t>maxnoofRLFReports</w:t>
      </w:r>
      <w:r w:rsidRPr="00495DA4">
        <w:rPr>
          <w:rFonts w:cs="Arial"/>
          <w:szCs w:val="18"/>
          <w:lang w:eastAsia="ja-JP"/>
        </w:rPr>
        <w:t>,</w:t>
      </w:r>
    </w:p>
    <w:p w14:paraId="4B4E3CEC" w14:textId="77777777" w:rsidR="00B64A65" w:rsidRPr="00495DA4" w:rsidRDefault="00B64A65" w:rsidP="00B64A65">
      <w:pPr>
        <w:pStyle w:val="PL"/>
        <w:rPr>
          <w:rFonts w:cs="Arial"/>
          <w:szCs w:val="18"/>
          <w:lang w:eastAsia="ja-JP"/>
        </w:rPr>
      </w:pPr>
      <w:r w:rsidRPr="00495DA4">
        <w:rPr>
          <w:rFonts w:cs="Arial"/>
          <w:szCs w:val="18"/>
          <w:lang w:eastAsia="ja-JP"/>
        </w:rPr>
        <w:tab/>
        <w:t>maxnoofAdditionalPDCPDuplicationTNL,</w:t>
      </w:r>
    </w:p>
    <w:p w14:paraId="1383F6EA" w14:textId="77777777" w:rsidR="00B64A65" w:rsidRPr="00387DFF" w:rsidRDefault="00B64A65" w:rsidP="00B64A65">
      <w:pPr>
        <w:pStyle w:val="PL"/>
        <w:rPr>
          <w:rFonts w:cs="Arial"/>
          <w:szCs w:val="18"/>
          <w:lang w:eastAsia="ja-JP"/>
        </w:rPr>
      </w:pPr>
      <w:r w:rsidRPr="00495DA4">
        <w:rPr>
          <w:rFonts w:cs="Arial"/>
          <w:szCs w:val="18"/>
          <w:lang w:eastAsia="ja-JP"/>
        </w:rPr>
        <w:tab/>
        <w:t>maxnoofRLCDuplicationState</w:t>
      </w:r>
      <w:r w:rsidRPr="00387DFF">
        <w:rPr>
          <w:rFonts w:cs="Arial"/>
          <w:szCs w:val="18"/>
          <w:lang w:eastAsia="ja-JP"/>
        </w:rPr>
        <w:t>,</w:t>
      </w:r>
    </w:p>
    <w:p w14:paraId="48A425EE" w14:textId="77777777" w:rsidR="00B64A65" w:rsidRPr="00E52955" w:rsidRDefault="00B64A65" w:rsidP="00B64A65">
      <w:pPr>
        <w:pStyle w:val="PL"/>
        <w:rPr>
          <w:rFonts w:cs="Arial"/>
          <w:szCs w:val="18"/>
          <w:lang w:eastAsia="ja-JP"/>
        </w:rPr>
      </w:pPr>
      <w:r w:rsidRPr="00387DFF">
        <w:rPr>
          <w:rFonts w:cs="Arial"/>
          <w:szCs w:val="18"/>
          <w:lang w:eastAsia="ja-JP"/>
        </w:rPr>
        <w:tab/>
        <w:t>maxnoofCHOcells</w:t>
      </w:r>
      <w:r w:rsidRPr="00E52955">
        <w:rPr>
          <w:rFonts w:cs="Arial"/>
          <w:szCs w:val="18"/>
          <w:lang w:eastAsia="ja-JP"/>
        </w:rPr>
        <w:t>,</w:t>
      </w:r>
    </w:p>
    <w:p w14:paraId="5C4FFAC5" w14:textId="77777777" w:rsidR="00B64A65" w:rsidRPr="00EE063F" w:rsidRDefault="00B64A65" w:rsidP="00B64A65">
      <w:pPr>
        <w:pStyle w:val="PL"/>
        <w:rPr>
          <w:rFonts w:cs="Arial"/>
          <w:szCs w:val="18"/>
          <w:lang w:eastAsia="ja-JP"/>
        </w:rPr>
      </w:pPr>
      <w:r w:rsidRPr="00E52955">
        <w:rPr>
          <w:rFonts w:cs="Arial"/>
          <w:szCs w:val="18"/>
          <w:lang w:eastAsia="ja-JP"/>
        </w:rPr>
        <w:tab/>
        <w:t>maxnoofMDTPLMNs</w:t>
      </w:r>
      <w:r w:rsidRPr="00EE063F">
        <w:rPr>
          <w:rFonts w:cs="Arial"/>
          <w:szCs w:val="18"/>
          <w:lang w:eastAsia="ja-JP"/>
        </w:rPr>
        <w:t>,</w:t>
      </w:r>
    </w:p>
    <w:p w14:paraId="03543335" w14:textId="77777777" w:rsidR="00B64A65" w:rsidRPr="00EE063F" w:rsidRDefault="00B64A65" w:rsidP="00B64A65">
      <w:pPr>
        <w:pStyle w:val="PL"/>
        <w:rPr>
          <w:rFonts w:cs="Arial"/>
          <w:szCs w:val="18"/>
          <w:lang w:eastAsia="ja-JP"/>
        </w:rPr>
      </w:pPr>
      <w:r w:rsidRPr="00EE063F">
        <w:rPr>
          <w:rFonts w:cs="Arial"/>
          <w:szCs w:val="18"/>
          <w:lang w:eastAsia="ja-JP"/>
        </w:rPr>
        <w:tab/>
        <w:t>maxnoofCAGsupported,</w:t>
      </w:r>
    </w:p>
    <w:p w14:paraId="503D3159" w14:textId="77777777" w:rsidR="00B64A65" w:rsidRPr="00D90FA6" w:rsidRDefault="00B64A65" w:rsidP="00B64A65">
      <w:pPr>
        <w:pStyle w:val="PL"/>
        <w:rPr>
          <w:rFonts w:cs="Arial"/>
          <w:szCs w:val="18"/>
          <w:lang w:eastAsia="ja-JP"/>
        </w:rPr>
      </w:pPr>
      <w:r w:rsidRPr="00EE063F">
        <w:rPr>
          <w:rFonts w:cs="Arial"/>
          <w:szCs w:val="18"/>
          <w:lang w:eastAsia="ja-JP"/>
        </w:rPr>
        <w:tab/>
        <w:t>maxnoofNIDsupported</w:t>
      </w:r>
      <w:r w:rsidRPr="00D90FA6">
        <w:rPr>
          <w:rFonts w:cs="Arial"/>
          <w:szCs w:val="18"/>
          <w:lang w:eastAsia="ja-JP"/>
        </w:rPr>
        <w:t>,</w:t>
      </w:r>
    </w:p>
    <w:p w14:paraId="569B0CE8" w14:textId="77777777" w:rsidR="00B64A65" w:rsidRDefault="00B64A65" w:rsidP="00B64A65">
      <w:pPr>
        <w:pStyle w:val="PL"/>
        <w:rPr>
          <w:rFonts w:cs="Arial"/>
          <w:szCs w:val="18"/>
          <w:lang w:eastAsia="ja-JP"/>
        </w:rPr>
      </w:pPr>
      <w:r w:rsidRPr="00D90FA6">
        <w:rPr>
          <w:rFonts w:cs="Arial"/>
          <w:szCs w:val="18"/>
          <w:lang w:eastAsia="ja-JP"/>
        </w:rPr>
        <w:tab/>
        <w:t>maxnoofExtSliceItems</w:t>
      </w:r>
      <w:r>
        <w:rPr>
          <w:rFonts w:cs="Arial"/>
          <w:szCs w:val="18"/>
          <w:lang w:eastAsia="ja-JP"/>
        </w:rPr>
        <w:t>,</w:t>
      </w:r>
    </w:p>
    <w:p w14:paraId="154B0E81" w14:textId="77777777" w:rsidR="00B64A65" w:rsidRDefault="00B64A65" w:rsidP="00B64A65">
      <w:pPr>
        <w:pStyle w:val="PL"/>
        <w:rPr>
          <w:rFonts w:cs="Arial"/>
          <w:szCs w:val="18"/>
          <w:lang w:eastAsia="ja-JP"/>
        </w:rPr>
      </w:pPr>
      <w:r>
        <w:rPr>
          <w:rFonts w:cs="Arial"/>
          <w:szCs w:val="18"/>
          <w:lang w:eastAsia="ja-JP"/>
        </w:rPr>
        <w:tab/>
        <w:t>maxnoofPosMeas,</w:t>
      </w:r>
    </w:p>
    <w:p w14:paraId="7B7825C1" w14:textId="77777777" w:rsidR="00B64A65" w:rsidRDefault="00B64A65" w:rsidP="00B64A65">
      <w:pPr>
        <w:pStyle w:val="PL"/>
        <w:rPr>
          <w:rFonts w:cs="Arial"/>
          <w:szCs w:val="18"/>
          <w:lang w:eastAsia="ja-JP"/>
        </w:rPr>
      </w:pPr>
      <w:r>
        <w:rPr>
          <w:rFonts w:cs="Arial"/>
          <w:szCs w:val="18"/>
          <w:lang w:eastAsia="ja-JP"/>
        </w:rPr>
        <w:tab/>
        <w:t>maxnoofTRPInfoTypes,</w:t>
      </w:r>
    </w:p>
    <w:p w14:paraId="4B4D5479" w14:textId="77777777" w:rsidR="00B64A65" w:rsidRDefault="00B64A65" w:rsidP="00B64A65">
      <w:pPr>
        <w:pStyle w:val="PL"/>
        <w:rPr>
          <w:snapToGrid w:val="0"/>
        </w:rPr>
      </w:pPr>
      <w:r>
        <w:rPr>
          <w:rFonts w:cs="Arial"/>
          <w:szCs w:val="18"/>
          <w:lang w:eastAsia="ja-JP"/>
        </w:rPr>
        <w:tab/>
      </w:r>
      <w:r>
        <w:rPr>
          <w:snapToGrid w:val="0"/>
        </w:rPr>
        <w:t>maxnoofSRSTriggerStates,</w:t>
      </w:r>
    </w:p>
    <w:p w14:paraId="70AE8D6E" w14:textId="77777777" w:rsidR="00B64A65" w:rsidRDefault="00B64A65" w:rsidP="00B64A65">
      <w:pPr>
        <w:pStyle w:val="PL"/>
        <w:rPr>
          <w:snapToGrid w:val="0"/>
        </w:rPr>
      </w:pPr>
      <w:r>
        <w:rPr>
          <w:snapToGrid w:val="0"/>
        </w:rPr>
        <w:tab/>
        <w:t>maxnoofSpatialRelations,</w:t>
      </w:r>
    </w:p>
    <w:p w14:paraId="7374AF3E" w14:textId="77777777" w:rsidR="00B64A65" w:rsidRDefault="00B64A65" w:rsidP="00B64A65">
      <w:pPr>
        <w:pStyle w:val="PL"/>
        <w:rPr>
          <w:snapToGrid w:val="0"/>
        </w:rPr>
      </w:pPr>
      <w:r>
        <w:rPr>
          <w:snapToGrid w:val="0"/>
        </w:rPr>
        <w:tab/>
        <w:t>maxnoBcastCell,</w:t>
      </w:r>
    </w:p>
    <w:p w14:paraId="5E73C825" w14:textId="77777777" w:rsidR="00B64A65" w:rsidRDefault="00B64A65" w:rsidP="00B64A65">
      <w:pPr>
        <w:pStyle w:val="PL"/>
        <w:rPr>
          <w:rFonts w:cs="Arial"/>
          <w:szCs w:val="18"/>
          <w:lang w:eastAsia="ja-JP"/>
        </w:rPr>
      </w:pPr>
      <w:r>
        <w:rPr>
          <w:snapToGrid w:val="0"/>
        </w:rPr>
        <w:tab/>
      </w:r>
      <w:r>
        <w:rPr>
          <w:rFonts w:cs="Arial"/>
          <w:szCs w:val="18"/>
          <w:lang w:eastAsia="ja-JP"/>
        </w:rPr>
        <w:t>maxnoofTRPs,</w:t>
      </w:r>
    </w:p>
    <w:p w14:paraId="1AD21F91" w14:textId="77777777" w:rsidR="00B64A65" w:rsidRDefault="00B64A65" w:rsidP="00B64A65">
      <w:pPr>
        <w:pStyle w:val="PL"/>
        <w:rPr>
          <w:rFonts w:cs="Arial"/>
          <w:szCs w:val="18"/>
          <w:lang w:eastAsia="ja-JP"/>
        </w:rPr>
      </w:pPr>
      <w:r>
        <w:rPr>
          <w:rFonts w:cs="Arial"/>
          <w:szCs w:val="18"/>
          <w:lang w:eastAsia="ja-JP"/>
        </w:rPr>
        <w:tab/>
        <w:t>maxnoofAngleInfo,</w:t>
      </w:r>
    </w:p>
    <w:p w14:paraId="0A11B547" w14:textId="77777777" w:rsidR="00B64A65" w:rsidRDefault="00B64A65" w:rsidP="00B64A65">
      <w:pPr>
        <w:pStyle w:val="PL"/>
        <w:rPr>
          <w:rFonts w:cs="Arial"/>
          <w:szCs w:val="18"/>
          <w:lang w:eastAsia="ja-JP"/>
        </w:rPr>
      </w:pPr>
      <w:r>
        <w:rPr>
          <w:rFonts w:cs="Arial"/>
          <w:szCs w:val="18"/>
          <w:lang w:eastAsia="ja-JP"/>
        </w:rPr>
        <w:tab/>
        <w:t>maxnooflcs-gcs-translation,</w:t>
      </w:r>
    </w:p>
    <w:p w14:paraId="64640FBA" w14:textId="77777777" w:rsidR="00B64A65" w:rsidRPr="008C20F9" w:rsidRDefault="00B64A65" w:rsidP="00B64A65">
      <w:pPr>
        <w:pStyle w:val="PL"/>
        <w:rPr>
          <w:rFonts w:cs="Arial"/>
          <w:szCs w:val="18"/>
          <w:lang w:eastAsia="ja-JP"/>
        </w:rPr>
      </w:pPr>
      <w:r>
        <w:rPr>
          <w:rFonts w:cs="Arial"/>
          <w:szCs w:val="18"/>
          <w:lang w:eastAsia="ja-JP"/>
        </w:rPr>
        <w:tab/>
      </w:r>
      <w:r w:rsidRPr="00FC39A8">
        <w:rPr>
          <w:rFonts w:cs="Arial"/>
          <w:szCs w:val="18"/>
          <w:lang w:eastAsia="ja-JP"/>
        </w:rPr>
        <w:t>maxnoofPath</w:t>
      </w:r>
      <w:r w:rsidRPr="008C20F9">
        <w:rPr>
          <w:rFonts w:cs="Arial"/>
          <w:szCs w:val="18"/>
          <w:lang w:eastAsia="ja-JP"/>
        </w:rPr>
        <w:t>,</w:t>
      </w:r>
    </w:p>
    <w:p w14:paraId="6DBC2F7B" w14:textId="77777777" w:rsidR="00B64A65" w:rsidRDefault="00B64A65" w:rsidP="00B64A65">
      <w:pPr>
        <w:pStyle w:val="PL"/>
        <w:rPr>
          <w:rFonts w:eastAsia="SimSun"/>
          <w:snapToGrid w:val="0"/>
        </w:rPr>
      </w:pPr>
      <w:r w:rsidRPr="008C20F9">
        <w:rPr>
          <w:rFonts w:cs="Arial"/>
          <w:szCs w:val="18"/>
          <w:lang w:eastAsia="ja-JP"/>
        </w:rPr>
        <w:tab/>
      </w:r>
      <w:r w:rsidRPr="008C20F9">
        <w:rPr>
          <w:rFonts w:eastAsia="SimSun"/>
          <w:snapToGrid w:val="0"/>
        </w:rPr>
        <w:t>maxnoofMeasE-CID</w:t>
      </w:r>
      <w:r>
        <w:rPr>
          <w:rFonts w:eastAsia="SimSun"/>
          <w:snapToGrid w:val="0"/>
        </w:rPr>
        <w:t>,</w:t>
      </w:r>
    </w:p>
    <w:p w14:paraId="67766483" w14:textId="77777777" w:rsidR="00B64A65" w:rsidRDefault="00B64A65" w:rsidP="00B64A65">
      <w:pPr>
        <w:pStyle w:val="PL"/>
        <w:rPr>
          <w:rFonts w:eastAsia="SimSun"/>
          <w:snapToGrid w:val="0"/>
        </w:rPr>
      </w:pPr>
      <w:r>
        <w:rPr>
          <w:rFonts w:eastAsia="SimSun"/>
          <w:snapToGrid w:val="0"/>
        </w:rPr>
        <w:tab/>
        <w:t>maxnoofSSBs,</w:t>
      </w:r>
    </w:p>
    <w:p w14:paraId="43FAE5E8" w14:textId="77777777" w:rsidR="00B64A65" w:rsidRDefault="00B64A65" w:rsidP="00B64A65">
      <w:pPr>
        <w:pStyle w:val="PL"/>
        <w:rPr>
          <w:rFonts w:eastAsia="SimSun"/>
          <w:snapToGrid w:val="0"/>
        </w:rPr>
      </w:pPr>
      <w:r>
        <w:rPr>
          <w:rFonts w:eastAsia="SimSun"/>
          <w:snapToGrid w:val="0"/>
        </w:rPr>
        <w:tab/>
      </w:r>
      <w:r w:rsidRPr="00C36243">
        <w:rPr>
          <w:rFonts w:eastAsia="SimSun"/>
          <w:snapToGrid w:val="0"/>
        </w:rPr>
        <w:t>maxnoSRS-ResourceSets</w:t>
      </w:r>
      <w:r>
        <w:rPr>
          <w:rFonts w:eastAsia="SimSun"/>
          <w:snapToGrid w:val="0"/>
        </w:rPr>
        <w:t>,</w:t>
      </w:r>
    </w:p>
    <w:p w14:paraId="0B52D9D7" w14:textId="77777777" w:rsidR="00B64A65" w:rsidRDefault="00B64A65" w:rsidP="00B64A65">
      <w:pPr>
        <w:pStyle w:val="PL"/>
        <w:rPr>
          <w:rFonts w:eastAsia="SimSun"/>
          <w:snapToGrid w:val="0"/>
        </w:rPr>
      </w:pPr>
      <w:r>
        <w:rPr>
          <w:rFonts w:eastAsia="SimSun"/>
          <w:snapToGrid w:val="0"/>
        </w:rPr>
        <w:tab/>
      </w:r>
      <w:r w:rsidRPr="006C7DAE">
        <w:rPr>
          <w:rFonts w:eastAsia="SimSun"/>
          <w:snapToGrid w:val="0"/>
        </w:rPr>
        <w:t>maxnoSRS-ResourcePerSet</w:t>
      </w:r>
      <w:r>
        <w:rPr>
          <w:rFonts w:eastAsia="SimSun"/>
          <w:snapToGrid w:val="0"/>
        </w:rPr>
        <w:t>,</w:t>
      </w:r>
    </w:p>
    <w:p w14:paraId="047BB772" w14:textId="77777777" w:rsidR="00B64A65" w:rsidRDefault="00B64A65" w:rsidP="00B64A65">
      <w:pPr>
        <w:pStyle w:val="PL"/>
        <w:rPr>
          <w:snapToGrid w:val="0"/>
        </w:rPr>
      </w:pPr>
      <w:r>
        <w:rPr>
          <w:rFonts w:eastAsia="SimSun"/>
          <w:snapToGrid w:val="0"/>
        </w:rPr>
        <w:tab/>
      </w:r>
      <w:r w:rsidRPr="00112909">
        <w:rPr>
          <w:snapToGrid w:val="0"/>
        </w:rPr>
        <w:t>maxnoSRS-Carriers</w:t>
      </w:r>
      <w:r>
        <w:rPr>
          <w:snapToGrid w:val="0"/>
        </w:rPr>
        <w:t>,</w:t>
      </w:r>
    </w:p>
    <w:p w14:paraId="19393595" w14:textId="77777777" w:rsidR="00B64A65" w:rsidRDefault="00B64A65" w:rsidP="00B64A65">
      <w:pPr>
        <w:pStyle w:val="PL"/>
        <w:rPr>
          <w:snapToGrid w:val="0"/>
        </w:rPr>
      </w:pPr>
      <w:r>
        <w:rPr>
          <w:snapToGrid w:val="0"/>
        </w:rPr>
        <w:tab/>
        <w:t>maxnoSCSs,</w:t>
      </w:r>
    </w:p>
    <w:p w14:paraId="42C94C34" w14:textId="77777777" w:rsidR="00B64A65" w:rsidRDefault="00B64A65" w:rsidP="00B64A65">
      <w:pPr>
        <w:pStyle w:val="PL"/>
        <w:rPr>
          <w:snapToGrid w:val="0"/>
        </w:rPr>
      </w:pPr>
      <w:r>
        <w:rPr>
          <w:snapToGrid w:val="0"/>
        </w:rPr>
        <w:tab/>
      </w:r>
      <w:r w:rsidRPr="00112909">
        <w:rPr>
          <w:snapToGrid w:val="0"/>
        </w:rPr>
        <w:t>maxnoSRS-Resources</w:t>
      </w:r>
      <w:r>
        <w:rPr>
          <w:snapToGrid w:val="0"/>
        </w:rPr>
        <w:t>,</w:t>
      </w:r>
    </w:p>
    <w:p w14:paraId="3F7D2DC6" w14:textId="77777777" w:rsidR="00B64A65" w:rsidRDefault="00B64A65" w:rsidP="00B64A65">
      <w:pPr>
        <w:pStyle w:val="PL"/>
        <w:rPr>
          <w:snapToGrid w:val="0"/>
          <w:lang w:val="fr-FR"/>
        </w:rPr>
      </w:pPr>
      <w:r>
        <w:rPr>
          <w:snapToGrid w:val="0"/>
        </w:rPr>
        <w:tab/>
      </w:r>
      <w:r w:rsidRPr="004D2D68">
        <w:rPr>
          <w:snapToGrid w:val="0"/>
          <w:lang w:val="fr-FR"/>
        </w:rPr>
        <w:t>maxnoSRS-PosResources</w:t>
      </w:r>
      <w:r>
        <w:rPr>
          <w:snapToGrid w:val="0"/>
          <w:lang w:val="fr-FR"/>
        </w:rPr>
        <w:t>,</w:t>
      </w:r>
    </w:p>
    <w:p w14:paraId="4051D853" w14:textId="77777777" w:rsidR="00B64A65" w:rsidRDefault="00B64A65" w:rsidP="00B64A65">
      <w:pPr>
        <w:pStyle w:val="PL"/>
        <w:rPr>
          <w:snapToGrid w:val="0"/>
          <w:lang w:val="fr-FR"/>
        </w:rPr>
      </w:pPr>
      <w:r>
        <w:rPr>
          <w:snapToGrid w:val="0"/>
          <w:lang w:val="fr-FR"/>
        </w:rPr>
        <w:tab/>
      </w:r>
      <w:r w:rsidRPr="00FF2E4B">
        <w:rPr>
          <w:snapToGrid w:val="0"/>
          <w:lang w:val="fr-FR"/>
        </w:rPr>
        <w:t>maxnoSRS-PosResourceSets</w:t>
      </w:r>
      <w:r>
        <w:rPr>
          <w:snapToGrid w:val="0"/>
          <w:lang w:val="fr-FR"/>
        </w:rPr>
        <w:t>,</w:t>
      </w:r>
    </w:p>
    <w:p w14:paraId="1EE4C85D" w14:textId="77777777" w:rsidR="00B64A65" w:rsidRDefault="00B64A65" w:rsidP="00B64A65">
      <w:pPr>
        <w:pStyle w:val="PL"/>
        <w:rPr>
          <w:snapToGrid w:val="0"/>
          <w:lang w:val="fr-FR"/>
        </w:rPr>
      </w:pPr>
      <w:r>
        <w:rPr>
          <w:snapToGrid w:val="0"/>
          <w:lang w:val="fr-FR"/>
        </w:rPr>
        <w:tab/>
      </w:r>
      <w:r w:rsidRPr="004D2D68">
        <w:rPr>
          <w:snapToGrid w:val="0"/>
          <w:lang w:val="fr-FR"/>
        </w:rPr>
        <w:t>maxnoSRS-PosResourcePerSet</w:t>
      </w:r>
      <w:r>
        <w:rPr>
          <w:snapToGrid w:val="0"/>
          <w:lang w:val="fr-FR"/>
        </w:rPr>
        <w:t>,</w:t>
      </w:r>
    </w:p>
    <w:p w14:paraId="49E753F4" w14:textId="77777777" w:rsidR="00B64A65" w:rsidRDefault="00B64A65" w:rsidP="00B64A65">
      <w:pPr>
        <w:pStyle w:val="PL"/>
        <w:rPr>
          <w:snapToGrid w:val="0"/>
          <w:lang w:val="fr-FR"/>
        </w:rPr>
      </w:pPr>
      <w:r>
        <w:rPr>
          <w:snapToGrid w:val="0"/>
          <w:lang w:val="fr-FR"/>
        </w:rPr>
        <w:tab/>
      </w:r>
      <w:r w:rsidRPr="00771326">
        <w:rPr>
          <w:snapToGrid w:val="0"/>
          <w:lang w:val="fr-FR"/>
        </w:rPr>
        <w:t>max</w:t>
      </w:r>
      <w:r>
        <w:rPr>
          <w:snapToGrid w:val="0"/>
          <w:lang w:val="fr-FR"/>
        </w:rPr>
        <w:t>noof</w:t>
      </w:r>
      <w:r w:rsidRPr="00771326">
        <w:rPr>
          <w:snapToGrid w:val="0"/>
          <w:lang w:val="fr-FR"/>
        </w:rPr>
        <w:t>PRS-ResourceSets</w:t>
      </w:r>
      <w:r>
        <w:rPr>
          <w:snapToGrid w:val="0"/>
          <w:lang w:val="fr-FR"/>
        </w:rPr>
        <w:t>,</w:t>
      </w:r>
    </w:p>
    <w:p w14:paraId="4A8C8C02" w14:textId="77777777" w:rsidR="00B64A65" w:rsidRDefault="00B64A65" w:rsidP="00B64A65">
      <w:pPr>
        <w:pStyle w:val="PL"/>
        <w:rPr>
          <w:noProof w:val="0"/>
        </w:rPr>
      </w:pPr>
      <w:r>
        <w:rPr>
          <w:snapToGrid w:val="0"/>
          <w:lang w:val="fr-FR"/>
        </w:rPr>
        <w:tab/>
      </w:r>
      <w:r w:rsidRPr="00D63B3C">
        <w:rPr>
          <w:noProof w:val="0"/>
        </w:rPr>
        <w:t>max</w:t>
      </w:r>
      <w:r>
        <w:rPr>
          <w:noProof w:val="0"/>
        </w:rPr>
        <w:t>noof</w:t>
      </w:r>
      <w:r w:rsidRPr="00D63B3C">
        <w:rPr>
          <w:noProof w:val="0"/>
        </w:rPr>
        <w:t>PRS-ResourcesPerSet</w:t>
      </w:r>
      <w:r>
        <w:rPr>
          <w:noProof w:val="0"/>
        </w:rPr>
        <w:t>,</w:t>
      </w:r>
    </w:p>
    <w:p w14:paraId="0CE416CD" w14:textId="77777777" w:rsidR="00B64A65" w:rsidRDefault="00B64A65" w:rsidP="00B64A65">
      <w:pPr>
        <w:pStyle w:val="PL"/>
        <w:rPr>
          <w:snapToGrid w:val="0"/>
        </w:rPr>
      </w:pPr>
      <w:r>
        <w:rPr>
          <w:noProof w:val="0"/>
        </w:rPr>
        <w:tab/>
      </w:r>
      <w:r>
        <w:rPr>
          <w:snapToGrid w:val="0"/>
        </w:rPr>
        <w:t>maxNoOfMeasTRPs,</w:t>
      </w:r>
    </w:p>
    <w:p w14:paraId="254B636E" w14:textId="77777777" w:rsidR="00B64A65" w:rsidRDefault="00B64A65" w:rsidP="00B64A65">
      <w:pPr>
        <w:pStyle w:val="PL"/>
        <w:rPr>
          <w:snapToGrid w:val="0"/>
        </w:rPr>
      </w:pPr>
      <w:r>
        <w:rPr>
          <w:snapToGrid w:val="0"/>
        </w:rPr>
        <w:tab/>
      </w:r>
      <w:r w:rsidRPr="00F23696">
        <w:t>maxnoofPRSresourceSet</w:t>
      </w:r>
      <w:r>
        <w:t>s</w:t>
      </w:r>
      <w:r>
        <w:rPr>
          <w:snapToGrid w:val="0"/>
        </w:rPr>
        <w:t>,</w:t>
      </w:r>
    </w:p>
    <w:p w14:paraId="58324C33" w14:textId="77777777" w:rsidR="00B64A65" w:rsidRPr="00EA5FA7" w:rsidRDefault="00B64A65" w:rsidP="00B64A65">
      <w:pPr>
        <w:pStyle w:val="PL"/>
        <w:rPr>
          <w:ins w:id="1322" w:author="Author"/>
          <w:rFonts w:cs="Arial"/>
          <w:szCs w:val="18"/>
          <w:lang w:eastAsia="ja-JP"/>
        </w:rPr>
      </w:pPr>
      <w:r>
        <w:rPr>
          <w:snapToGrid w:val="0"/>
        </w:rPr>
        <w:tab/>
      </w:r>
      <w:r>
        <w:rPr>
          <w:noProof w:val="0"/>
        </w:rPr>
        <w:t>maxnoofPRSresources</w:t>
      </w:r>
      <w:ins w:id="1323" w:author="Author">
        <w:r>
          <w:rPr>
            <w:noProof w:val="0"/>
          </w:rPr>
          <w:t>,</w:t>
        </w:r>
      </w:ins>
    </w:p>
    <w:p w14:paraId="1CA2272E" w14:textId="77777777" w:rsidR="00B64A65" w:rsidRDefault="00B64A65" w:rsidP="00B64A65">
      <w:pPr>
        <w:pStyle w:val="PL"/>
        <w:rPr>
          <w:ins w:id="1324" w:author="Author"/>
          <w:rFonts w:cs="Arial"/>
          <w:szCs w:val="18"/>
          <w:lang w:eastAsia="ja-JP"/>
        </w:rPr>
      </w:pPr>
      <w:ins w:id="1325" w:author="Author">
        <w:r>
          <w:rPr>
            <w:rFonts w:cs="Arial"/>
            <w:szCs w:val="18"/>
            <w:lang w:eastAsia="ja-JP"/>
          </w:rPr>
          <w:tab/>
        </w:r>
        <w:r w:rsidRPr="00914BCE">
          <w:rPr>
            <w:rFonts w:cs="Arial"/>
            <w:szCs w:val="18"/>
            <w:lang w:eastAsia="ja-JP"/>
          </w:rPr>
          <w:t>maxnoofSuccessfulHOReports</w:t>
        </w:r>
        <w:r>
          <w:rPr>
            <w:rFonts w:cs="Arial"/>
            <w:szCs w:val="18"/>
            <w:lang w:eastAsia="ja-JP"/>
          </w:rPr>
          <w:t>,</w:t>
        </w:r>
      </w:ins>
    </w:p>
    <w:p w14:paraId="13C5E3B5" w14:textId="77777777" w:rsidR="00B64A65" w:rsidRPr="00975487" w:rsidRDefault="00B64A65" w:rsidP="00B64A65">
      <w:pPr>
        <w:pStyle w:val="PL"/>
        <w:rPr>
          <w:ins w:id="1326" w:author="Author"/>
          <w:rFonts w:cs="Arial"/>
          <w:szCs w:val="18"/>
          <w:lang w:eastAsia="ja-JP"/>
        </w:rPr>
      </w:pPr>
      <w:ins w:id="1327" w:author="Author">
        <w:r>
          <w:rPr>
            <w:rFonts w:cs="Arial"/>
            <w:szCs w:val="18"/>
            <w:lang w:eastAsia="ja-JP"/>
          </w:rPr>
          <w:tab/>
        </w:r>
        <w:r w:rsidRPr="004B51D7">
          <w:rPr>
            <w:rFonts w:cs="Arial"/>
            <w:szCs w:val="18"/>
            <w:lang w:eastAsia="ja-JP"/>
          </w:rPr>
          <w:t>maxnoofNR-UChannels</w:t>
        </w:r>
        <w:r w:rsidRPr="00975487">
          <w:rPr>
            <w:rFonts w:cs="Arial"/>
            <w:szCs w:val="18"/>
            <w:lang w:eastAsia="ja-JP"/>
          </w:rPr>
          <w:t>,</w:t>
        </w:r>
      </w:ins>
    </w:p>
    <w:p w14:paraId="29BD61FC" w14:textId="77777777" w:rsidR="00B64A65" w:rsidRPr="00975487" w:rsidRDefault="00B64A65" w:rsidP="00B64A65">
      <w:pPr>
        <w:pStyle w:val="PL"/>
        <w:rPr>
          <w:ins w:id="1328" w:author="Author"/>
          <w:rFonts w:cs="Arial"/>
          <w:szCs w:val="18"/>
          <w:lang w:eastAsia="ja-JP"/>
        </w:rPr>
      </w:pPr>
      <w:ins w:id="1329" w:author="Author">
        <w:r w:rsidRPr="00975487">
          <w:rPr>
            <w:rFonts w:cs="Arial"/>
            <w:szCs w:val="18"/>
            <w:lang w:eastAsia="ja-JP"/>
          </w:rPr>
          <w:tab/>
          <w:t>maxServedCellforSON,</w:t>
        </w:r>
      </w:ins>
    </w:p>
    <w:p w14:paraId="6164C21B" w14:textId="77777777" w:rsidR="00B64A65" w:rsidRPr="00EA5FA7" w:rsidDel="004B51D7" w:rsidRDefault="00B64A65" w:rsidP="00B64A65">
      <w:pPr>
        <w:pStyle w:val="PL"/>
        <w:rPr>
          <w:del w:id="1330" w:author="Author"/>
          <w:rFonts w:cs="Arial"/>
          <w:szCs w:val="18"/>
          <w:lang w:eastAsia="ja-JP"/>
        </w:rPr>
      </w:pPr>
      <w:ins w:id="1331" w:author="Author">
        <w:r w:rsidRPr="00975487">
          <w:rPr>
            <w:rFonts w:cs="Arial"/>
            <w:szCs w:val="18"/>
            <w:lang w:eastAsia="ja-JP"/>
          </w:rPr>
          <w:tab/>
          <w:t>maxNeighbourCellforSON</w:t>
        </w:r>
      </w:ins>
    </w:p>
    <w:p w14:paraId="71778389" w14:textId="77777777" w:rsidR="00B64A65" w:rsidRPr="00EA5FA7" w:rsidRDefault="00B64A65" w:rsidP="00B64A65">
      <w:pPr>
        <w:pStyle w:val="PL"/>
        <w:rPr>
          <w:rFonts w:cs="Arial"/>
          <w:szCs w:val="18"/>
          <w:lang w:eastAsia="ja-JP"/>
        </w:rPr>
      </w:pPr>
    </w:p>
    <w:p w14:paraId="10FE1708" w14:textId="77777777" w:rsidR="00B64A65" w:rsidRPr="00EA5FA7" w:rsidRDefault="00B64A65" w:rsidP="00B64A65">
      <w:pPr>
        <w:pStyle w:val="PL"/>
        <w:rPr>
          <w:rFonts w:eastAsia="SimSun"/>
          <w:snapToGrid w:val="0"/>
        </w:rPr>
      </w:pPr>
    </w:p>
    <w:p w14:paraId="7EC655E9" w14:textId="77777777" w:rsidR="00B64A65" w:rsidRPr="00EA5FA7" w:rsidRDefault="00B64A65" w:rsidP="00B64A65">
      <w:pPr>
        <w:pStyle w:val="PL"/>
        <w:rPr>
          <w:snapToGrid w:val="0"/>
        </w:rPr>
      </w:pPr>
    </w:p>
    <w:p w14:paraId="19DABAD7" w14:textId="77777777" w:rsidR="00B64A65" w:rsidRPr="00EA5FA7" w:rsidRDefault="00B64A65" w:rsidP="00B64A65">
      <w:pPr>
        <w:pStyle w:val="PL"/>
        <w:rPr>
          <w:noProof w:val="0"/>
          <w:snapToGrid w:val="0"/>
        </w:rPr>
      </w:pPr>
      <w:r w:rsidRPr="00EA5FA7">
        <w:rPr>
          <w:noProof w:val="0"/>
          <w:snapToGrid w:val="0"/>
        </w:rPr>
        <w:t>FROM F1AP-Constants</w:t>
      </w:r>
    </w:p>
    <w:p w14:paraId="773E92DC" w14:textId="77777777" w:rsidR="00B64A65" w:rsidRPr="00EA5FA7" w:rsidRDefault="00B64A65" w:rsidP="00B64A65">
      <w:pPr>
        <w:pStyle w:val="PL"/>
        <w:rPr>
          <w:noProof w:val="0"/>
          <w:snapToGrid w:val="0"/>
        </w:rPr>
      </w:pPr>
    </w:p>
    <w:p w14:paraId="3694EA13" w14:textId="77777777" w:rsidR="00B64A65" w:rsidRPr="00EA5FA7" w:rsidRDefault="00B64A65" w:rsidP="00B64A65">
      <w:pPr>
        <w:pStyle w:val="PL"/>
        <w:rPr>
          <w:noProof w:val="0"/>
          <w:snapToGrid w:val="0"/>
        </w:rPr>
      </w:pPr>
      <w:r w:rsidRPr="00EA5FA7">
        <w:rPr>
          <w:noProof w:val="0"/>
          <w:snapToGrid w:val="0"/>
        </w:rPr>
        <w:tab/>
        <w:t>Criticality,</w:t>
      </w:r>
    </w:p>
    <w:p w14:paraId="09E4A0F7" w14:textId="77777777" w:rsidR="00B64A65" w:rsidRPr="00EA5FA7" w:rsidRDefault="00B64A65" w:rsidP="00B64A65">
      <w:pPr>
        <w:pStyle w:val="PL"/>
        <w:rPr>
          <w:noProof w:val="0"/>
          <w:snapToGrid w:val="0"/>
        </w:rPr>
      </w:pPr>
      <w:r w:rsidRPr="00EA5FA7">
        <w:rPr>
          <w:noProof w:val="0"/>
          <w:snapToGrid w:val="0"/>
        </w:rPr>
        <w:tab/>
        <w:t>ProcedureCode,</w:t>
      </w:r>
    </w:p>
    <w:p w14:paraId="22FFD0D7" w14:textId="77777777" w:rsidR="00B64A65" w:rsidRPr="00EA5FA7" w:rsidRDefault="00B64A65" w:rsidP="00B64A65">
      <w:pPr>
        <w:pStyle w:val="PL"/>
        <w:rPr>
          <w:noProof w:val="0"/>
          <w:snapToGrid w:val="0"/>
        </w:rPr>
      </w:pPr>
      <w:r w:rsidRPr="00EA5FA7">
        <w:rPr>
          <w:noProof w:val="0"/>
          <w:snapToGrid w:val="0"/>
        </w:rPr>
        <w:tab/>
        <w:t>ProtocolIE-ID,</w:t>
      </w:r>
    </w:p>
    <w:p w14:paraId="4AFB88EB" w14:textId="77777777" w:rsidR="00B64A65" w:rsidRPr="00EA5FA7" w:rsidRDefault="00B64A65" w:rsidP="00B64A65">
      <w:pPr>
        <w:pStyle w:val="PL"/>
        <w:rPr>
          <w:noProof w:val="0"/>
          <w:snapToGrid w:val="0"/>
        </w:rPr>
      </w:pPr>
      <w:r w:rsidRPr="00EA5FA7">
        <w:rPr>
          <w:noProof w:val="0"/>
          <w:snapToGrid w:val="0"/>
        </w:rPr>
        <w:tab/>
        <w:t>TriggeringMessage</w:t>
      </w:r>
    </w:p>
    <w:p w14:paraId="2EC07DC8" w14:textId="77777777" w:rsidR="00B64A65" w:rsidRPr="00EA5FA7" w:rsidRDefault="00B64A65" w:rsidP="00B64A65">
      <w:pPr>
        <w:pStyle w:val="PL"/>
        <w:rPr>
          <w:noProof w:val="0"/>
          <w:snapToGrid w:val="0"/>
        </w:rPr>
      </w:pPr>
    </w:p>
    <w:p w14:paraId="29A63667" w14:textId="77777777" w:rsidR="00B64A65" w:rsidRPr="00EA5FA7" w:rsidRDefault="00B64A65" w:rsidP="00B64A65">
      <w:pPr>
        <w:pStyle w:val="PL"/>
        <w:rPr>
          <w:noProof w:val="0"/>
          <w:snapToGrid w:val="0"/>
        </w:rPr>
      </w:pPr>
      <w:r w:rsidRPr="00EA5FA7">
        <w:rPr>
          <w:noProof w:val="0"/>
          <w:snapToGrid w:val="0"/>
        </w:rPr>
        <w:t>FROM F1AP-CommonDataTypes</w:t>
      </w:r>
    </w:p>
    <w:p w14:paraId="6881D19A" w14:textId="77777777" w:rsidR="00B64A65" w:rsidRPr="00EA5FA7" w:rsidRDefault="00B64A65" w:rsidP="00B64A65">
      <w:pPr>
        <w:pStyle w:val="PL"/>
        <w:rPr>
          <w:noProof w:val="0"/>
          <w:snapToGrid w:val="0"/>
        </w:rPr>
      </w:pPr>
    </w:p>
    <w:p w14:paraId="5752E606" w14:textId="77777777" w:rsidR="00B64A65" w:rsidRPr="00445959" w:rsidRDefault="00B64A65" w:rsidP="00B64A65">
      <w:pPr>
        <w:pStyle w:val="PL"/>
        <w:rPr>
          <w:noProof w:val="0"/>
          <w:snapToGrid w:val="0"/>
          <w:lang w:val="it-IT"/>
          <w:rPrChange w:id="1332" w:author="Ericsson User" w:date="2022-02-10T17:02:00Z">
            <w:rPr>
              <w:noProof w:val="0"/>
              <w:snapToGrid w:val="0"/>
            </w:rPr>
          </w:rPrChange>
        </w:rPr>
      </w:pPr>
      <w:r w:rsidRPr="00EA5FA7">
        <w:rPr>
          <w:noProof w:val="0"/>
          <w:snapToGrid w:val="0"/>
        </w:rPr>
        <w:tab/>
      </w:r>
      <w:r w:rsidRPr="00445959">
        <w:rPr>
          <w:noProof w:val="0"/>
          <w:snapToGrid w:val="0"/>
          <w:lang w:val="it-IT"/>
          <w:rPrChange w:id="1333" w:author="Ericsson User" w:date="2022-02-10T17:02:00Z">
            <w:rPr>
              <w:noProof w:val="0"/>
              <w:snapToGrid w:val="0"/>
            </w:rPr>
          </w:rPrChange>
        </w:rPr>
        <w:t>ProtocolExtensionContainer{},</w:t>
      </w:r>
    </w:p>
    <w:p w14:paraId="224F4F4B" w14:textId="77777777" w:rsidR="00B64A65" w:rsidRPr="00445959" w:rsidRDefault="00B64A65" w:rsidP="00B64A65">
      <w:pPr>
        <w:pStyle w:val="PL"/>
        <w:rPr>
          <w:noProof w:val="0"/>
          <w:snapToGrid w:val="0"/>
          <w:lang w:val="it-IT"/>
          <w:rPrChange w:id="1334" w:author="Ericsson User" w:date="2022-02-10T17:02:00Z">
            <w:rPr>
              <w:noProof w:val="0"/>
              <w:snapToGrid w:val="0"/>
            </w:rPr>
          </w:rPrChange>
        </w:rPr>
      </w:pPr>
      <w:r w:rsidRPr="00445959">
        <w:rPr>
          <w:noProof w:val="0"/>
          <w:snapToGrid w:val="0"/>
          <w:lang w:val="it-IT"/>
          <w:rPrChange w:id="1335" w:author="Ericsson User" w:date="2022-02-10T17:02:00Z">
            <w:rPr>
              <w:noProof w:val="0"/>
              <w:snapToGrid w:val="0"/>
            </w:rPr>
          </w:rPrChange>
        </w:rPr>
        <w:tab/>
        <w:t>F1AP-PROTOCOL-EXTENSION,</w:t>
      </w:r>
    </w:p>
    <w:p w14:paraId="57A1C54A" w14:textId="77777777" w:rsidR="00B64A65" w:rsidRPr="00445959" w:rsidRDefault="00B64A65" w:rsidP="00B64A65">
      <w:pPr>
        <w:pStyle w:val="PL"/>
        <w:rPr>
          <w:noProof w:val="0"/>
          <w:snapToGrid w:val="0"/>
          <w:lang w:val="it-IT"/>
          <w:rPrChange w:id="1336" w:author="Ericsson User" w:date="2022-02-10T17:02:00Z">
            <w:rPr>
              <w:noProof w:val="0"/>
              <w:snapToGrid w:val="0"/>
            </w:rPr>
          </w:rPrChange>
        </w:rPr>
      </w:pPr>
      <w:r w:rsidRPr="00445959">
        <w:rPr>
          <w:noProof w:val="0"/>
          <w:snapToGrid w:val="0"/>
          <w:lang w:val="it-IT"/>
          <w:rPrChange w:id="1337" w:author="Ericsson User" w:date="2022-02-10T17:02:00Z">
            <w:rPr>
              <w:noProof w:val="0"/>
              <w:snapToGrid w:val="0"/>
            </w:rPr>
          </w:rPrChange>
        </w:rPr>
        <w:tab/>
        <w:t>ProtocolIE-SingleContainer{},</w:t>
      </w:r>
    </w:p>
    <w:p w14:paraId="741A87F0" w14:textId="77777777" w:rsidR="00B64A65" w:rsidRPr="00EA5FA7" w:rsidRDefault="00B64A65" w:rsidP="00B64A65">
      <w:pPr>
        <w:pStyle w:val="PL"/>
        <w:rPr>
          <w:noProof w:val="0"/>
          <w:snapToGrid w:val="0"/>
        </w:rPr>
      </w:pPr>
      <w:r w:rsidRPr="00445959">
        <w:rPr>
          <w:noProof w:val="0"/>
          <w:snapToGrid w:val="0"/>
          <w:lang w:val="it-IT"/>
          <w:rPrChange w:id="1338" w:author="Ericsson User" w:date="2022-02-10T17:02:00Z">
            <w:rPr>
              <w:noProof w:val="0"/>
              <w:snapToGrid w:val="0"/>
            </w:rPr>
          </w:rPrChange>
        </w:rPr>
        <w:tab/>
      </w:r>
      <w:r w:rsidRPr="00EA5FA7">
        <w:rPr>
          <w:noProof w:val="0"/>
          <w:snapToGrid w:val="0"/>
        </w:rPr>
        <w:t>F1AP-PROTOCOL-IES</w:t>
      </w:r>
    </w:p>
    <w:p w14:paraId="38DDFD25" w14:textId="77777777" w:rsidR="00B64A65" w:rsidRPr="00EA5FA7" w:rsidRDefault="00B64A65" w:rsidP="00B64A65">
      <w:pPr>
        <w:pStyle w:val="PL"/>
        <w:rPr>
          <w:noProof w:val="0"/>
          <w:snapToGrid w:val="0"/>
        </w:rPr>
      </w:pPr>
    </w:p>
    <w:p w14:paraId="37455121" w14:textId="77777777" w:rsidR="00B64A65" w:rsidRPr="00EA5FA7" w:rsidRDefault="00B64A65" w:rsidP="00B64A65">
      <w:pPr>
        <w:pStyle w:val="PL"/>
        <w:rPr>
          <w:noProof w:val="0"/>
          <w:snapToGrid w:val="0"/>
        </w:rPr>
      </w:pPr>
      <w:r w:rsidRPr="00EA5FA7">
        <w:rPr>
          <w:noProof w:val="0"/>
          <w:snapToGrid w:val="0"/>
        </w:rPr>
        <w:t>FROM F1AP-Containers;</w:t>
      </w:r>
    </w:p>
    <w:p w14:paraId="79462CE9" w14:textId="77777777" w:rsidR="00B64A65" w:rsidRPr="00EA5FA7" w:rsidRDefault="00B64A65" w:rsidP="00B64A65">
      <w:pPr>
        <w:pStyle w:val="PL"/>
        <w:rPr>
          <w:noProof w:val="0"/>
          <w:snapToGrid w:val="0"/>
        </w:rPr>
      </w:pPr>
    </w:p>
    <w:p w14:paraId="1435E341" w14:textId="77777777" w:rsidR="00B64A65" w:rsidRPr="00EA5FA7" w:rsidRDefault="00B64A65" w:rsidP="00B64A65">
      <w:pPr>
        <w:pStyle w:val="PL"/>
        <w:outlineLvl w:val="3"/>
        <w:rPr>
          <w:noProof w:val="0"/>
          <w:snapToGrid w:val="0"/>
        </w:rPr>
      </w:pPr>
      <w:r w:rsidRPr="00EA5FA7">
        <w:rPr>
          <w:noProof w:val="0"/>
          <w:snapToGrid w:val="0"/>
        </w:rPr>
        <w:t>-- A</w:t>
      </w:r>
    </w:p>
    <w:p w14:paraId="725BEAC9" w14:textId="77777777" w:rsidR="00B64A65" w:rsidRDefault="00B64A65" w:rsidP="00B64A65">
      <w:pPr>
        <w:pStyle w:val="PL"/>
        <w:rPr>
          <w:rFonts w:eastAsia="SimSun"/>
        </w:rPr>
      </w:pPr>
    </w:p>
    <w:p w14:paraId="4B4B075F" w14:textId="77777777" w:rsidR="00B64A65" w:rsidRPr="00FD74F3" w:rsidRDefault="00B64A65" w:rsidP="00B64A65">
      <w:pPr>
        <w:pStyle w:val="PL"/>
        <w:rPr>
          <w:rFonts w:eastAsia="SimSun"/>
          <w:lang w:val="fr-FR"/>
        </w:rPr>
      </w:pPr>
      <w:r w:rsidRPr="00FD74F3">
        <w:rPr>
          <w:rFonts w:eastAsia="SimSun"/>
          <w:lang w:val="fr-FR"/>
        </w:rPr>
        <w:t>AbortTransmission ::= CHOICE {</w:t>
      </w:r>
    </w:p>
    <w:p w14:paraId="1866A626" w14:textId="77777777" w:rsidR="00B64A65" w:rsidRPr="00FD74F3" w:rsidRDefault="00B64A65" w:rsidP="00B64A65">
      <w:pPr>
        <w:pStyle w:val="PL"/>
        <w:rPr>
          <w:rFonts w:eastAsia="SimSun"/>
          <w:lang w:val="fr-FR"/>
        </w:rPr>
      </w:pPr>
      <w:r w:rsidRPr="00FD74F3">
        <w:rPr>
          <w:rFonts w:eastAsia="SimSun"/>
          <w:lang w:val="fr-FR"/>
        </w:rPr>
        <w:tab/>
        <w:t>sRSResourceSetID</w:t>
      </w:r>
      <w:r w:rsidRPr="00FD74F3">
        <w:rPr>
          <w:rFonts w:eastAsia="SimSun"/>
          <w:lang w:val="fr-FR"/>
        </w:rPr>
        <w:tab/>
      </w:r>
      <w:r w:rsidRPr="00FD74F3">
        <w:rPr>
          <w:rFonts w:eastAsia="SimSun"/>
          <w:lang w:val="fr-FR"/>
        </w:rPr>
        <w:tab/>
        <w:t>SRSResourceSetID,</w:t>
      </w:r>
    </w:p>
    <w:p w14:paraId="3500C317" w14:textId="77777777" w:rsidR="00B64A65" w:rsidRPr="00FD74F3" w:rsidRDefault="00B64A65" w:rsidP="00B64A65">
      <w:pPr>
        <w:pStyle w:val="PL"/>
        <w:rPr>
          <w:rFonts w:eastAsia="SimSun"/>
          <w:lang w:val="fr-FR"/>
        </w:rPr>
      </w:pPr>
      <w:r w:rsidRPr="00FD74F3">
        <w:rPr>
          <w:rFonts w:eastAsia="SimSun"/>
          <w:lang w:val="fr-FR"/>
        </w:rPr>
        <w:tab/>
        <w:t>releaseALL</w:t>
      </w:r>
      <w:r w:rsidRPr="00FD74F3">
        <w:rPr>
          <w:rFonts w:eastAsia="SimSun"/>
          <w:lang w:val="fr-FR"/>
        </w:rPr>
        <w:tab/>
      </w:r>
      <w:r w:rsidRPr="00FD74F3">
        <w:rPr>
          <w:rFonts w:eastAsia="SimSun"/>
          <w:lang w:val="fr-FR"/>
        </w:rPr>
        <w:tab/>
      </w:r>
      <w:r w:rsidRPr="00FD74F3">
        <w:rPr>
          <w:rFonts w:eastAsia="SimSun"/>
          <w:lang w:val="fr-FR"/>
        </w:rPr>
        <w:tab/>
      </w:r>
      <w:r w:rsidRPr="00FD74F3">
        <w:rPr>
          <w:rFonts w:eastAsia="SimSun"/>
          <w:lang w:val="fr-FR"/>
        </w:rPr>
        <w:tab/>
        <w:t>NULL,</w:t>
      </w:r>
    </w:p>
    <w:p w14:paraId="7949278A" w14:textId="77777777" w:rsidR="00B64A65" w:rsidRPr="00FD74F3" w:rsidRDefault="00B64A65" w:rsidP="00B64A65">
      <w:pPr>
        <w:pStyle w:val="PL"/>
        <w:rPr>
          <w:rFonts w:eastAsia="SimSun"/>
          <w:lang w:val="fr-FR"/>
        </w:rPr>
      </w:pPr>
      <w:r w:rsidRPr="00FD74F3">
        <w:rPr>
          <w:rFonts w:eastAsia="SimSun"/>
          <w:lang w:val="fr-FR"/>
        </w:rPr>
        <w:tab/>
        <w:t>choice-extension</w:t>
      </w:r>
      <w:r w:rsidRPr="00FD74F3">
        <w:rPr>
          <w:rFonts w:eastAsia="SimSun"/>
          <w:lang w:val="fr-FR"/>
        </w:rPr>
        <w:tab/>
      </w:r>
      <w:r w:rsidRPr="00FD74F3">
        <w:rPr>
          <w:rFonts w:eastAsia="SimSun"/>
          <w:lang w:val="fr-FR"/>
        </w:rPr>
        <w:tab/>
        <w:t>ProtocolIE-SingleContainer { { AbortTransmission-ExtIEs } }</w:t>
      </w:r>
    </w:p>
    <w:p w14:paraId="067EBF57" w14:textId="77777777" w:rsidR="00B64A65" w:rsidRPr="00FD74F3" w:rsidRDefault="00B64A65" w:rsidP="00B64A65">
      <w:pPr>
        <w:pStyle w:val="PL"/>
        <w:rPr>
          <w:rFonts w:eastAsia="SimSun"/>
          <w:lang w:val="fr-FR"/>
        </w:rPr>
      </w:pPr>
      <w:r w:rsidRPr="00FD74F3">
        <w:rPr>
          <w:rFonts w:eastAsia="SimSun"/>
          <w:lang w:val="fr-FR"/>
        </w:rPr>
        <w:t>}</w:t>
      </w:r>
    </w:p>
    <w:p w14:paraId="477F16CA" w14:textId="77777777" w:rsidR="00B64A65" w:rsidRPr="00FD74F3" w:rsidRDefault="00B64A65" w:rsidP="00B64A65">
      <w:pPr>
        <w:pStyle w:val="PL"/>
        <w:rPr>
          <w:rFonts w:eastAsia="SimSun"/>
          <w:lang w:val="fr-FR"/>
        </w:rPr>
      </w:pPr>
    </w:p>
    <w:p w14:paraId="719A2756" w14:textId="77777777" w:rsidR="00B64A65" w:rsidRPr="00FD74F3" w:rsidRDefault="00B64A65" w:rsidP="00B64A65">
      <w:pPr>
        <w:pStyle w:val="PL"/>
        <w:rPr>
          <w:rFonts w:eastAsia="SimSun"/>
          <w:lang w:val="fr-FR"/>
        </w:rPr>
      </w:pPr>
      <w:r w:rsidRPr="00FD74F3">
        <w:rPr>
          <w:rFonts w:eastAsia="SimSun"/>
          <w:lang w:val="fr-FR"/>
        </w:rPr>
        <w:t xml:space="preserve">AbortTransmission-ExtIEs </w:t>
      </w:r>
      <w:r>
        <w:rPr>
          <w:rFonts w:eastAsia="SimSun"/>
          <w:lang w:val="fr-FR"/>
        </w:rPr>
        <w:t>F1AP</w:t>
      </w:r>
      <w:r w:rsidRPr="00FD74F3">
        <w:rPr>
          <w:rFonts w:eastAsia="SimSun"/>
          <w:lang w:val="fr-FR"/>
        </w:rPr>
        <w:t>-PROTOCOL-IES ::= {</w:t>
      </w:r>
    </w:p>
    <w:p w14:paraId="41E3F3EC" w14:textId="77777777" w:rsidR="00B64A65" w:rsidRPr="00FD74F3" w:rsidRDefault="00B64A65" w:rsidP="00B64A65">
      <w:pPr>
        <w:pStyle w:val="PL"/>
        <w:rPr>
          <w:rFonts w:eastAsia="SimSun"/>
          <w:lang w:val="fr-FR"/>
        </w:rPr>
      </w:pPr>
      <w:r w:rsidRPr="00FD74F3">
        <w:rPr>
          <w:rFonts w:eastAsia="SimSun"/>
          <w:lang w:val="fr-FR"/>
        </w:rPr>
        <w:tab/>
        <w:t>...</w:t>
      </w:r>
    </w:p>
    <w:p w14:paraId="61116AF1" w14:textId="77777777" w:rsidR="00B64A65" w:rsidRDefault="00B64A65" w:rsidP="00B64A65">
      <w:pPr>
        <w:pStyle w:val="PL"/>
        <w:rPr>
          <w:rFonts w:eastAsia="SimSun"/>
          <w:lang w:val="fr-FR"/>
        </w:rPr>
      </w:pPr>
      <w:r w:rsidRPr="00FD74F3">
        <w:rPr>
          <w:rFonts w:eastAsia="SimSun"/>
          <w:lang w:val="fr-FR"/>
        </w:rPr>
        <w:t>}</w:t>
      </w:r>
    </w:p>
    <w:p w14:paraId="744080F4" w14:textId="77777777" w:rsidR="00B64A65" w:rsidRDefault="00B64A65" w:rsidP="00B64A65">
      <w:pPr>
        <w:pStyle w:val="PL"/>
        <w:rPr>
          <w:rFonts w:eastAsia="SimSun"/>
          <w:lang w:val="fr-FR"/>
        </w:rPr>
      </w:pPr>
    </w:p>
    <w:p w14:paraId="69A015F0" w14:textId="77777777" w:rsidR="00B64A65" w:rsidRDefault="00B64A65" w:rsidP="00B64A65">
      <w:pPr>
        <w:pStyle w:val="PL"/>
        <w:spacing w:line="0" w:lineRule="atLeast"/>
        <w:rPr>
          <w:snapToGrid w:val="0"/>
        </w:rPr>
      </w:pPr>
      <w:r>
        <w:rPr>
          <w:snapToGrid w:val="0"/>
        </w:rPr>
        <w:t>AccessPointPosition ::= SEQUENCE {</w:t>
      </w:r>
    </w:p>
    <w:p w14:paraId="3D76776C" w14:textId="77777777" w:rsidR="00B64A65" w:rsidRDefault="00B64A65" w:rsidP="00B64A65">
      <w:pPr>
        <w:pStyle w:val="PL"/>
        <w:spacing w:line="0" w:lineRule="atLeast"/>
        <w:rPr>
          <w:snapToGrid w:val="0"/>
        </w:rPr>
      </w:pPr>
      <w:r>
        <w:rPr>
          <w:snapToGrid w:val="0"/>
        </w:rPr>
        <w:tab/>
        <w:t>latitudeSign</w:t>
      </w:r>
      <w:r>
        <w:rPr>
          <w:snapToGrid w:val="0"/>
        </w:rPr>
        <w:tab/>
      </w:r>
      <w:r>
        <w:rPr>
          <w:snapToGrid w:val="0"/>
        </w:rPr>
        <w:tab/>
      </w:r>
      <w:r>
        <w:rPr>
          <w:snapToGrid w:val="0"/>
        </w:rPr>
        <w:tab/>
      </w:r>
      <w:r>
        <w:rPr>
          <w:snapToGrid w:val="0"/>
        </w:rPr>
        <w:tab/>
        <w:t>ENUMERATED {north, south},</w:t>
      </w:r>
    </w:p>
    <w:p w14:paraId="04D03EE8" w14:textId="77777777" w:rsidR="00B64A65" w:rsidRDefault="00B64A65" w:rsidP="00B64A65">
      <w:pPr>
        <w:pStyle w:val="PL"/>
        <w:spacing w:line="0" w:lineRule="atLeast"/>
        <w:rPr>
          <w:snapToGrid w:val="0"/>
        </w:rPr>
      </w:pPr>
      <w:r>
        <w:rPr>
          <w:snapToGrid w:val="0"/>
        </w:rPr>
        <w:tab/>
        <w:t>latitude</w:t>
      </w:r>
      <w:r>
        <w:rPr>
          <w:snapToGrid w:val="0"/>
        </w:rPr>
        <w:tab/>
      </w:r>
      <w:r>
        <w:rPr>
          <w:snapToGrid w:val="0"/>
        </w:rPr>
        <w:tab/>
      </w:r>
      <w:r>
        <w:rPr>
          <w:snapToGrid w:val="0"/>
        </w:rPr>
        <w:tab/>
      </w:r>
      <w:r>
        <w:rPr>
          <w:snapToGrid w:val="0"/>
        </w:rPr>
        <w:tab/>
      </w:r>
      <w:r>
        <w:rPr>
          <w:snapToGrid w:val="0"/>
        </w:rPr>
        <w:tab/>
        <w:t>INTEGER (0..8388607),</w:t>
      </w:r>
    </w:p>
    <w:p w14:paraId="440A077F" w14:textId="77777777" w:rsidR="00B64A65" w:rsidRDefault="00B64A65" w:rsidP="00B64A65">
      <w:pPr>
        <w:pStyle w:val="PL"/>
        <w:spacing w:line="0" w:lineRule="atLeast"/>
        <w:rPr>
          <w:snapToGrid w:val="0"/>
        </w:rPr>
      </w:pPr>
      <w:r>
        <w:rPr>
          <w:snapToGrid w:val="0"/>
        </w:rPr>
        <w:tab/>
        <w:t>longitude</w:t>
      </w:r>
      <w:r>
        <w:rPr>
          <w:snapToGrid w:val="0"/>
        </w:rPr>
        <w:tab/>
      </w:r>
      <w:r>
        <w:rPr>
          <w:snapToGrid w:val="0"/>
        </w:rPr>
        <w:tab/>
      </w:r>
      <w:r>
        <w:rPr>
          <w:snapToGrid w:val="0"/>
        </w:rPr>
        <w:tab/>
      </w:r>
      <w:r>
        <w:rPr>
          <w:snapToGrid w:val="0"/>
        </w:rPr>
        <w:tab/>
      </w:r>
      <w:r>
        <w:rPr>
          <w:snapToGrid w:val="0"/>
        </w:rPr>
        <w:tab/>
        <w:t>INTEGER (-8388608..8388607),</w:t>
      </w:r>
    </w:p>
    <w:p w14:paraId="4FCE7C56" w14:textId="77777777" w:rsidR="00B64A65" w:rsidRDefault="00B64A65" w:rsidP="00B64A65">
      <w:pPr>
        <w:pStyle w:val="PL"/>
        <w:spacing w:line="0" w:lineRule="atLeast"/>
        <w:rPr>
          <w:snapToGrid w:val="0"/>
        </w:rPr>
      </w:pPr>
      <w:r>
        <w:rPr>
          <w:snapToGrid w:val="0"/>
        </w:rPr>
        <w:tab/>
        <w:t>directionOfAltitude</w:t>
      </w:r>
      <w:r>
        <w:rPr>
          <w:snapToGrid w:val="0"/>
        </w:rPr>
        <w:tab/>
      </w:r>
      <w:r>
        <w:rPr>
          <w:snapToGrid w:val="0"/>
        </w:rPr>
        <w:tab/>
      </w:r>
      <w:r>
        <w:rPr>
          <w:snapToGrid w:val="0"/>
        </w:rPr>
        <w:tab/>
        <w:t>ENUMERATED {height, depth},</w:t>
      </w:r>
    </w:p>
    <w:p w14:paraId="3F84C9FB" w14:textId="77777777" w:rsidR="00B64A65" w:rsidRDefault="00B64A65" w:rsidP="00B64A65">
      <w:pPr>
        <w:pStyle w:val="PL"/>
        <w:spacing w:line="0" w:lineRule="atLeast"/>
        <w:rPr>
          <w:snapToGrid w:val="0"/>
        </w:rPr>
      </w:pPr>
      <w:r>
        <w:rPr>
          <w:snapToGrid w:val="0"/>
        </w:rPr>
        <w:tab/>
        <w:t>altitude</w:t>
      </w:r>
      <w:r>
        <w:rPr>
          <w:snapToGrid w:val="0"/>
        </w:rPr>
        <w:tab/>
      </w:r>
      <w:r>
        <w:rPr>
          <w:snapToGrid w:val="0"/>
        </w:rPr>
        <w:tab/>
      </w:r>
      <w:r>
        <w:rPr>
          <w:snapToGrid w:val="0"/>
        </w:rPr>
        <w:tab/>
      </w:r>
      <w:r>
        <w:rPr>
          <w:snapToGrid w:val="0"/>
        </w:rPr>
        <w:tab/>
      </w:r>
      <w:r>
        <w:rPr>
          <w:snapToGrid w:val="0"/>
        </w:rPr>
        <w:tab/>
        <w:t>INTEGER (0..32767),</w:t>
      </w:r>
    </w:p>
    <w:p w14:paraId="64457ABF" w14:textId="77777777" w:rsidR="00B64A65" w:rsidRDefault="00B64A65" w:rsidP="00B64A65">
      <w:pPr>
        <w:pStyle w:val="PL"/>
        <w:spacing w:line="0" w:lineRule="atLeast"/>
        <w:rPr>
          <w:snapToGrid w:val="0"/>
        </w:rPr>
      </w:pPr>
      <w:r>
        <w:rPr>
          <w:snapToGrid w:val="0"/>
        </w:rPr>
        <w:tab/>
        <w:t>uncertaintySemi-major</w:t>
      </w:r>
      <w:r>
        <w:rPr>
          <w:snapToGrid w:val="0"/>
        </w:rPr>
        <w:tab/>
      </w:r>
      <w:r>
        <w:rPr>
          <w:snapToGrid w:val="0"/>
        </w:rPr>
        <w:tab/>
        <w:t>INTEGER (0..127),</w:t>
      </w:r>
    </w:p>
    <w:p w14:paraId="5882E60D" w14:textId="77777777" w:rsidR="00B64A65" w:rsidRDefault="00B64A65" w:rsidP="00B64A65">
      <w:pPr>
        <w:pStyle w:val="PL"/>
        <w:spacing w:line="0" w:lineRule="atLeast"/>
        <w:rPr>
          <w:snapToGrid w:val="0"/>
        </w:rPr>
      </w:pPr>
      <w:r>
        <w:rPr>
          <w:snapToGrid w:val="0"/>
        </w:rPr>
        <w:tab/>
        <w:t>uncertaintySemi-minor</w:t>
      </w:r>
      <w:r>
        <w:rPr>
          <w:snapToGrid w:val="0"/>
        </w:rPr>
        <w:tab/>
      </w:r>
      <w:r>
        <w:rPr>
          <w:snapToGrid w:val="0"/>
        </w:rPr>
        <w:tab/>
        <w:t>INTEGER (0..127),</w:t>
      </w:r>
    </w:p>
    <w:p w14:paraId="30C05372" w14:textId="77777777" w:rsidR="00B64A65" w:rsidRDefault="00B64A65" w:rsidP="00B64A65">
      <w:pPr>
        <w:pStyle w:val="PL"/>
        <w:spacing w:line="0" w:lineRule="atLeast"/>
        <w:rPr>
          <w:snapToGrid w:val="0"/>
        </w:rPr>
      </w:pPr>
      <w:r>
        <w:rPr>
          <w:snapToGrid w:val="0"/>
        </w:rPr>
        <w:tab/>
        <w:t>orientationOfMajorAxis</w:t>
      </w:r>
      <w:r>
        <w:rPr>
          <w:snapToGrid w:val="0"/>
        </w:rPr>
        <w:tab/>
      </w:r>
      <w:r>
        <w:rPr>
          <w:snapToGrid w:val="0"/>
        </w:rPr>
        <w:tab/>
        <w:t>INTEGER (0..179),</w:t>
      </w:r>
    </w:p>
    <w:p w14:paraId="5D4E0445" w14:textId="77777777" w:rsidR="00B64A65" w:rsidRDefault="00B64A65" w:rsidP="00B64A65">
      <w:pPr>
        <w:pStyle w:val="PL"/>
        <w:spacing w:line="0" w:lineRule="atLeast"/>
        <w:rPr>
          <w:snapToGrid w:val="0"/>
        </w:rPr>
      </w:pPr>
      <w:r>
        <w:rPr>
          <w:snapToGrid w:val="0"/>
        </w:rPr>
        <w:tab/>
        <w:t>uncertaintyAltitude</w:t>
      </w:r>
      <w:r>
        <w:rPr>
          <w:snapToGrid w:val="0"/>
        </w:rPr>
        <w:tab/>
      </w:r>
      <w:r>
        <w:rPr>
          <w:snapToGrid w:val="0"/>
        </w:rPr>
        <w:tab/>
      </w:r>
      <w:r>
        <w:rPr>
          <w:snapToGrid w:val="0"/>
        </w:rPr>
        <w:tab/>
        <w:t>INTEGER (0..127),</w:t>
      </w:r>
    </w:p>
    <w:p w14:paraId="1506AC54" w14:textId="77777777" w:rsidR="00B64A65" w:rsidRPr="008C20F9" w:rsidRDefault="00B64A65" w:rsidP="00B64A65">
      <w:pPr>
        <w:pStyle w:val="PL"/>
        <w:spacing w:line="0" w:lineRule="atLeast"/>
        <w:rPr>
          <w:snapToGrid w:val="0"/>
          <w:lang w:val="fr-FR"/>
        </w:rPr>
      </w:pPr>
      <w:r>
        <w:rPr>
          <w:snapToGrid w:val="0"/>
        </w:rPr>
        <w:tab/>
      </w:r>
      <w:r w:rsidRPr="008C20F9">
        <w:rPr>
          <w:snapToGrid w:val="0"/>
          <w:lang w:val="fr-FR"/>
        </w:rPr>
        <w:t>confidence</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INTEGER (0..100),</w:t>
      </w:r>
    </w:p>
    <w:p w14:paraId="3C0DBD27" w14:textId="77777777" w:rsidR="00B64A65" w:rsidRDefault="00B64A65" w:rsidP="00B64A65">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ProtocolExtensionContainer { { AccessPointPosition-ExtIEs} } OPTIONAL</w:t>
      </w:r>
    </w:p>
    <w:p w14:paraId="761E4234" w14:textId="77777777" w:rsidR="00B64A65" w:rsidRPr="008C20F9" w:rsidRDefault="00B64A65" w:rsidP="00B64A65">
      <w:pPr>
        <w:pStyle w:val="PL"/>
        <w:spacing w:line="0" w:lineRule="atLeast"/>
        <w:rPr>
          <w:snapToGrid w:val="0"/>
          <w:lang w:val="fr-FR"/>
        </w:rPr>
      </w:pPr>
      <w:r w:rsidRPr="008C20F9">
        <w:rPr>
          <w:snapToGrid w:val="0"/>
          <w:lang w:val="fr-FR"/>
        </w:rPr>
        <w:t>}</w:t>
      </w:r>
    </w:p>
    <w:p w14:paraId="01DEB836" w14:textId="77777777" w:rsidR="00B64A65" w:rsidRPr="008C20F9" w:rsidRDefault="00B64A65" w:rsidP="00B64A65">
      <w:pPr>
        <w:pStyle w:val="PL"/>
        <w:spacing w:line="0" w:lineRule="atLeast"/>
        <w:rPr>
          <w:snapToGrid w:val="0"/>
          <w:lang w:val="fr-FR"/>
        </w:rPr>
      </w:pPr>
    </w:p>
    <w:p w14:paraId="584D91B5" w14:textId="77777777" w:rsidR="00B64A65" w:rsidRPr="008C20F9" w:rsidRDefault="00B64A65" w:rsidP="00B64A65">
      <w:pPr>
        <w:pStyle w:val="PL"/>
        <w:spacing w:line="0" w:lineRule="atLeast"/>
        <w:rPr>
          <w:snapToGrid w:val="0"/>
          <w:lang w:val="fr-FR"/>
        </w:rPr>
      </w:pPr>
      <w:r w:rsidRPr="008C20F9">
        <w:rPr>
          <w:snapToGrid w:val="0"/>
          <w:lang w:val="fr-FR"/>
        </w:rPr>
        <w:t>AccessPointPosition-ExtIEs F1AP-PROTOCOL-EXTENSION ::= {</w:t>
      </w:r>
    </w:p>
    <w:p w14:paraId="32DBBF66" w14:textId="77777777" w:rsidR="00B64A65" w:rsidRDefault="00B64A65" w:rsidP="00B64A65">
      <w:pPr>
        <w:pStyle w:val="PL"/>
        <w:spacing w:line="0" w:lineRule="atLeast"/>
        <w:rPr>
          <w:snapToGrid w:val="0"/>
        </w:rPr>
      </w:pPr>
      <w:r w:rsidRPr="008C20F9">
        <w:rPr>
          <w:snapToGrid w:val="0"/>
          <w:lang w:val="fr-FR"/>
        </w:rPr>
        <w:tab/>
      </w:r>
      <w:r>
        <w:rPr>
          <w:snapToGrid w:val="0"/>
        </w:rPr>
        <w:t>...</w:t>
      </w:r>
    </w:p>
    <w:p w14:paraId="334A7316" w14:textId="77777777" w:rsidR="00B64A65" w:rsidRDefault="00B64A65" w:rsidP="00B64A65">
      <w:pPr>
        <w:pStyle w:val="PL"/>
        <w:rPr>
          <w:rFonts w:eastAsia="SimSun"/>
        </w:rPr>
      </w:pPr>
      <w:r>
        <w:rPr>
          <w:snapToGrid w:val="0"/>
        </w:rPr>
        <w:t>}</w:t>
      </w:r>
    </w:p>
    <w:p w14:paraId="4A2DF453" w14:textId="77777777" w:rsidR="00B64A65" w:rsidRDefault="00B64A65" w:rsidP="00B64A65">
      <w:pPr>
        <w:pStyle w:val="PL"/>
      </w:pPr>
    </w:p>
    <w:p w14:paraId="6002EC1E" w14:textId="77777777" w:rsidR="00B64A65" w:rsidRPr="00A55ED4" w:rsidRDefault="00B64A65" w:rsidP="00B64A65">
      <w:pPr>
        <w:pStyle w:val="PL"/>
        <w:rPr>
          <w:rFonts w:eastAsia="SimSun"/>
        </w:rPr>
      </w:pPr>
      <w:r w:rsidRPr="00A55ED4">
        <w:rPr>
          <w:rFonts w:eastAsia="SimSun"/>
        </w:rPr>
        <w:t>Activated-Cells-to-be-Updated-List ::= SEQUENCE (SIZE(1..maxnoofServedCellsIAB)) OF Activated-Cells-to-be-Updated-List-Item</w:t>
      </w:r>
    </w:p>
    <w:p w14:paraId="6B291E2D" w14:textId="77777777" w:rsidR="00B64A65" w:rsidRPr="00A55ED4" w:rsidRDefault="00B64A65" w:rsidP="00B64A65">
      <w:pPr>
        <w:pStyle w:val="PL"/>
        <w:rPr>
          <w:rFonts w:eastAsia="SimSun"/>
        </w:rPr>
      </w:pPr>
    </w:p>
    <w:p w14:paraId="2377980A" w14:textId="77777777" w:rsidR="00B64A65" w:rsidRPr="00A55ED4" w:rsidRDefault="00B64A65" w:rsidP="00B64A65">
      <w:pPr>
        <w:pStyle w:val="PL"/>
        <w:rPr>
          <w:rFonts w:eastAsia="SimSun"/>
        </w:rPr>
      </w:pPr>
      <w:r w:rsidRPr="00A55ED4">
        <w:rPr>
          <w:rFonts w:eastAsia="SimSun"/>
        </w:rPr>
        <w:t>Activated-Cells-to-be-Updated-List-Item ::=</w:t>
      </w:r>
      <w:r w:rsidRPr="00A55ED4">
        <w:rPr>
          <w:rFonts w:eastAsia="SimSun"/>
        </w:rPr>
        <w:tab/>
        <w:t>SEQUENCE{</w:t>
      </w:r>
    </w:p>
    <w:p w14:paraId="3E107C7E" w14:textId="77777777" w:rsidR="00B64A65" w:rsidRPr="00A55ED4" w:rsidRDefault="00B64A65" w:rsidP="00B64A65">
      <w:pPr>
        <w:pStyle w:val="PL"/>
        <w:rPr>
          <w:rFonts w:eastAsia="SimSun"/>
        </w:rPr>
      </w:pPr>
      <w:r w:rsidRPr="00A55ED4">
        <w:rPr>
          <w:rFonts w:eastAsia="SimSun"/>
        </w:rPr>
        <w:tab/>
        <w:t>nRCGI</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NRCGI,</w:t>
      </w:r>
    </w:p>
    <w:p w14:paraId="1984C4D8" w14:textId="77777777" w:rsidR="00B64A65" w:rsidRPr="00A55ED4" w:rsidRDefault="00B64A65" w:rsidP="00B64A65">
      <w:pPr>
        <w:pStyle w:val="PL"/>
        <w:rPr>
          <w:rFonts w:eastAsia="SimSun"/>
        </w:rPr>
      </w:pPr>
      <w:r w:rsidRPr="00A55ED4">
        <w:rPr>
          <w:rFonts w:eastAsia="SimSun"/>
        </w:rPr>
        <w:tab/>
        <w:t>iAB-DU-Cell-Resource-Configuration-Mode-Info</w:t>
      </w:r>
      <w:r w:rsidRPr="00A55ED4">
        <w:rPr>
          <w:rFonts w:eastAsia="SimSun"/>
        </w:rPr>
        <w:tab/>
        <w:t>IAB-DU-Cell-Resource-Configuration-Mode-Info,</w:t>
      </w:r>
    </w:p>
    <w:p w14:paraId="1580487F" w14:textId="77777777" w:rsidR="00B64A65" w:rsidRPr="00A55ED4" w:rsidRDefault="00B64A65" w:rsidP="00B64A65">
      <w:pPr>
        <w:pStyle w:val="PL"/>
        <w:rPr>
          <w:rFonts w:eastAsia="SimSun"/>
        </w:rPr>
      </w:pPr>
      <w:r w:rsidRPr="00A55ED4">
        <w:rPr>
          <w:rFonts w:eastAsia="SimSun"/>
        </w:rPr>
        <w:tab/>
        <w:t>iE-Extensions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ProtocolExtensionContainer { { Activated-Cells-to-be-Updated-List-Item-ExtIEs} } OPTIONAL</w:t>
      </w:r>
    </w:p>
    <w:p w14:paraId="7569E230" w14:textId="77777777" w:rsidR="00B64A65" w:rsidRPr="00A55ED4" w:rsidRDefault="00B64A65" w:rsidP="00B64A65">
      <w:pPr>
        <w:pStyle w:val="PL"/>
        <w:rPr>
          <w:rFonts w:eastAsia="SimSun"/>
        </w:rPr>
      </w:pPr>
      <w:r w:rsidRPr="00A55ED4">
        <w:rPr>
          <w:rFonts w:eastAsia="SimSun"/>
        </w:rPr>
        <w:t>}</w:t>
      </w:r>
    </w:p>
    <w:p w14:paraId="7A173229" w14:textId="77777777" w:rsidR="00B64A65" w:rsidRPr="00A55ED4" w:rsidRDefault="00B64A65" w:rsidP="00B64A65">
      <w:pPr>
        <w:pStyle w:val="PL"/>
        <w:rPr>
          <w:rFonts w:eastAsia="SimSun"/>
        </w:rPr>
      </w:pPr>
    </w:p>
    <w:p w14:paraId="66EC504B" w14:textId="77777777" w:rsidR="00B64A65" w:rsidRPr="00A55ED4" w:rsidRDefault="00B64A65" w:rsidP="00B64A65">
      <w:pPr>
        <w:pStyle w:val="PL"/>
        <w:rPr>
          <w:rFonts w:eastAsia="SimSun"/>
        </w:rPr>
      </w:pPr>
      <w:r w:rsidRPr="00A55ED4">
        <w:rPr>
          <w:rFonts w:eastAsia="SimSun"/>
        </w:rPr>
        <w:t>Activated-Cells-to-be-Updated-List-Item-ExtIEs F1AP-PROTOCOL-EXTENSION ::= {</w:t>
      </w:r>
    </w:p>
    <w:p w14:paraId="12D141C3" w14:textId="77777777" w:rsidR="00B64A65" w:rsidRPr="00A55ED4" w:rsidRDefault="00B64A65" w:rsidP="00B64A65">
      <w:pPr>
        <w:pStyle w:val="PL"/>
        <w:rPr>
          <w:rFonts w:eastAsia="SimSun"/>
        </w:rPr>
      </w:pPr>
      <w:r w:rsidRPr="00A55ED4">
        <w:rPr>
          <w:rFonts w:eastAsia="SimSun"/>
        </w:rPr>
        <w:tab/>
        <w:t>...</w:t>
      </w:r>
    </w:p>
    <w:p w14:paraId="00D49AA1" w14:textId="77777777" w:rsidR="00B64A65" w:rsidRDefault="00B64A65" w:rsidP="00B64A65">
      <w:pPr>
        <w:pStyle w:val="PL"/>
        <w:rPr>
          <w:rFonts w:eastAsia="SimSun"/>
        </w:rPr>
      </w:pPr>
      <w:r w:rsidRPr="00A55ED4">
        <w:rPr>
          <w:rFonts w:eastAsia="SimSun"/>
        </w:rPr>
        <w:t>}</w:t>
      </w:r>
    </w:p>
    <w:p w14:paraId="773CBC38" w14:textId="77777777" w:rsidR="00B64A65" w:rsidRDefault="00B64A65" w:rsidP="00B64A65">
      <w:pPr>
        <w:pStyle w:val="PL"/>
        <w:rPr>
          <w:rFonts w:eastAsia="SimSun"/>
        </w:rPr>
      </w:pPr>
    </w:p>
    <w:p w14:paraId="700DB737" w14:textId="77777777" w:rsidR="00B64A65" w:rsidRDefault="00B64A65" w:rsidP="00B64A65">
      <w:pPr>
        <w:pStyle w:val="PL"/>
      </w:pPr>
      <w:r>
        <w:t>ActiveULBWP  ::= SEQUENCE {</w:t>
      </w:r>
    </w:p>
    <w:p w14:paraId="593A9C8F" w14:textId="77777777" w:rsidR="00B64A65" w:rsidRDefault="00B64A65" w:rsidP="00B64A65">
      <w:pPr>
        <w:pStyle w:val="PL"/>
      </w:pPr>
      <w:r>
        <w:tab/>
        <w:t>locationAndBandwidth</w:t>
      </w:r>
      <w:r>
        <w:tab/>
      </w:r>
      <w:r>
        <w:tab/>
        <w:t>INTEGER (0..37949,...),</w:t>
      </w:r>
    </w:p>
    <w:p w14:paraId="38950339" w14:textId="77777777" w:rsidR="00B64A65" w:rsidRDefault="00B64A65" w:rsidP="00B64A65">
      <w:pPr>
        <w:pStyle w:val="PL"/>
      </w:pPr>
      <w:r>
        <w:tab/>
        <w:t>subcarrierSpacing           ENUMERATED {kHz15, kHz30, kHz60, kHz120,...},</w:t>
      </w:r>
    </w:p>
    <w:p w14:paraId="47A9836A" w14:textId="77777777" w:rsidR="00B64A65" w:rsidRDefault="00B64A65" w:rsidP="00B64A65">
      <w:pPr>
        <w:pStyle w:val="PL"/>
      </w:pPr>
      <w:r>
        <w:tab/>
        <w:t>cyclicPrefix</w:t>
      </w:r>
      <w:r>
        <w:tab/>
      </w:r>
      <w:r>
        <w:tab/>
      </w:r>
      <w:r>
        <w:tab/>
      </w:r>
      <w:r>
        <w:tab/>
        <w:t>ENUMERATED {normal, extended},</w:t>
      </w:r>
    </w:p>
    <w:p w14:paraId="4D234DF4" w14:textId="77777777" w:rsidR="00B64A65" w:rsidRDefault="00B64A65" w:rsidP="00B64A65">
      <w:pPr>
        <w:pStyle w:val="PL"/>
      </w:pPr>
      <w:r>
        <w:tab/>
        <w:t>txDirectCurrentLocation</w:t>
      </w:r>
      <w:r>
        <w:tab/>
      </w:r>
      <w:r>
        <w:tab/>
        <w:t>INTEGER (0..3301,...),</w:t>
      </w:r>
    </w:p>
    <w:p w14:paraId="5E725850" w14:textId="77777777" w:rsidR="00B64A65" w:rsidRDefault="00B64A65" w:rsidP="00B64A65">
      <w:pPr>
        <w:pStyle w:val="PL"/>
      </w:pPr>
      <w:r>
        <w:tab/>
        <w:t>shift7dot5kHz</w:t>
      </w:r>
      <w:r>
        <w:tab/>
      </w:r>
      <w:r>
        <w:tab/>
      </w:r>
      <w:r>
        <w:tab/>
      </w:r>
      <w:r>
        <w:tab/>
        <w:t>ENUMERATED {true, ...} OPTIONAL,</w:t>
      </w:r>
    </w:p>
    <w:p w14:paraId="63B2EAA0" w14:textId="77777777" w:rsidR="00B64A65" w:rsidRDefault="00B64A65" w:rsidP="00B64A65">
      <w:pPr>
        <w:pStyle w:val="PL"/>
      </w:pPr>
      <w:r>
        <w:tab/>
        <w:t>sRSConfig</w:t>
      </w:r>
      <w:r>
        <w:tab/>
      </w:r>
      <w:r>
        <w:tab/>
      </w:r>
      <w:r>
        <w:tab/>
      </w:r>
      <w:r>
        <w:tab/>
      </w:r>
      <w:r>
        <w:tab/>
        <w:t>SRSConfig,</w:t>
      </w:r>
    </w:p>
    <w:p w14:paraId="61DFD5BD" w14:textId="77777777" w:rsidR="00B64A65" w:rsidRDefault="00B64A65" w:rsidP="00B64A65">
      <w:pPr>
        <w:pStyle w:val="PL"/>
      </w:pPr>
      <w:r>
        <w:tab/>
        <w:t>iE-Extensions</w:t>
      </w:r>
      <w:r>
        <w:tab/>
      </w:r>
      <w:r>
        <w:tab/>
      </w:r>
      <w:r>
        <w:tab/>
      </w:r>
      <w:r>
        <w:tab/>
      </w:r>
      <w:r>
        <w:tab/>
        <w:t>ProtocolExtensionContainer { { ActiveULBWP-ExtIEs} } OPTIONAL</w:t>
      </w:r>
    </w:p>
    <w:p w14:paraId="631796CA" w14:textId="77777777" w:rsidR="00B64A65" w:rsidRDefault="00B64A65" w:rsidP="00B64A65">
      <w:pPr>
        <w:pStyle w:val="PL"/>
      </w:pPr>
      <w:r>
        <w:t>}</w:t>
      </w:r>
    </w:p>
    <w:p w14:paraId="1B00A923" w14:textId="77777777" w:rsidR="00B64A65" w:rsidRDefault="00B64A65" w:rsidP="00B64A65">
      <w:pPr>
        <w:pStyle w:val="PL"/>
      </w:pPr>
    </w:p>
    <w:p w14:paraId="036570D2" w14:textId="77777777" w:rsidR="00B64A65" w:rsidRDefault="00B64A65" w:rsidP="00B64A65">
      <w:pPr>
        <w:pStyle w:val="PL"/>
      </w:pPr>
      <w:r>
        <w:t>ActiveULBWP-ExtIEs F1AP-PROTOCOL-EXTENSION ::= {</w:t>
      </w:r>
    </w:p>
    <w:p w14:paraId="65A5D83E" w14:textId="77777777" w:rsidR="00B64A65" w:rsidRDefault="00B64A65" w:rsidP="00B64A65">
      <w:pPr>
        <w:pStyle w:val="PL"/>
      </w:pPr>
      <w:r>
        <w:tab/>
        <w:t>...</w:t>
      </w:r>
    </w:p>
    <w:p w14:paraId="2665A5F5" w14:textId="77777777" w:rsidR="00B64A65" w:rsidRDefault="00B64A65" w:rsidP="00B64A65">
      <w:pPr>
        <w:pStyle w:val="PL"/>
      </w:pPr>
      <w:r>
        <w:t>}</w:t>
      </w:r>
    </w:p>
    <w:p w14:paraId="249C5CE8" w14:textId="77777777" w:rsidR="00B64A65" w:rsidRDefault="00B64A65" w:rsidP="00B64A65">
      <w:pPr>
        <w:pStyle w:val="PL"/>
        <w:rPr>
          <w:rFonts w:eastAsia="SimSun"/>
        </w:rPr>
      </w:pPr>
    </w:p>
    <w:p w14:paraId="1DA4ECE7" w14:textId="77777777" w:rsidR="00B64A65" w:rsidRPr="00495DA4" w:rsidRDefault="00B64A65" w:rsidP="00B64A65">
      <w:pPr>
        <w:pStyle w:val="PL"/>
        <w:rPr>
          <w:rFonts w:eastAsia="SimSun"/>
        </w:rPr>
      </w:pPr>
      <w:r w:rsidRPr="00495DA4">
        <w:rPr>
          <w:rFonts w:eastAsia="SimSun"/>
        </w:rPr>
        <w:t xml:space="preserve">AdditionalDuplicationIndication ::= ENUMERATED { </w:t>
      </w:r>
    </w:p>
    <w:p w14:paraId="5B210B5F" w14:textId="77777777" w:rsidR="00B64A65" w:rsidRPr="00495DA4" w:rsidRDefault="00B64A65" w:rsidP="00B64A65">
      <w:pPr>
        <w:pStyle w:val="PL"/>
        <w:rPr>
          <w:rFonts w:eastAsia="SimSun"/>
        </w:rPr>
      </w:pPr>
      <w:r w:rsidRPr="00495DA4">
        <w:rPr>
          <w:rFonts w:eastAsia="SimSun"/>
        </w:rPr>
        <w:tab/>
        <w:t>three,</w:t>
      </w:r>
    </w:p>
    <w:p w14:paraId="1DBE10DC" w14:textId="77777777" w:rsidR="00B64A65" w:rsidRPr="00495DA4" w:rsidRDefault="00B64A65" w:rsidP="00B64A65">
      <w:pPr>
        <w:pStyle w:val="PL"/>
        <w:rPr>
          <w:rFonts w:eastAsia="SimSun"/>
        </w:rPr>
      </w:pPr>
      <w:r w:rsidRPr="00495DA4">
        <w:rPr>
          <w:rFonts w:eastAsia="SimSun"/>
        </w:rPr>
        <w:tab/>
        <w:t>four,</w:t>
      </w:r>
    </w:p>
    <w:p w14:paraId="1F997721" w14:textId="77777777" w:rsidR="00B64A65" w:rsidRPr="00495DA4" w:rsidRDefault="00B64A65" w:rsidP="00B64A65">
      <w:pPr>
        <w:pStyle w:val="PL"/>
        <w:rPr>
          <w:rFonts w:eastAsia="SimSun"/>
        </w:rPr>
      </w:pPr>
      <w:r w:rsidRPr="00495DA4">
        <w:rPr>
          <w:rFonts w:eastAsia="SimSun"/>
        </w:rPr>
        <w:tab/>
        <w:t>...</w:t>
      </w:r>
    </w:p>
    <w:p w14:paraId="5D7BF119" w14:textId="77777777" w:rsidR="00B64A65" w:rsidRPr="00495DA4" w:rsidRDefault="00B64A65" w:rsidP="00B64A65">
      <w:pPr>
        <w:pStyle w:val="PL"/>
        <w:rPr>
          <w:rFonts w:eastAsia="SimSun"/>
        </w:rPr>
      </w:pPr>
      <w:r w:rsidRPr="00495DA4">
        <w:rPr>
          <w:rFonts w:eastAsia="SimSun"/>
        </w:rPr>
        <w:t>}</w:t>
      </w:r>
    </w:p>
    <w:p w14:paraId="76DD2A30" w14:textId="77777777" w:rsidR="00B64A65" w:rsidRPr="00495DA4" w:rsidRDefault="00B64A65" w:rsidP="00B64A65">
      <w:pPr>
        <w:pStyle w:val="PL"/>
        <w:rPr>
          <w:rFonts w:eastAsia="SimSun"/>
        </w:rPr>
      </w:pPr>
    </w:p>
    <w:p w14:paraId="1DA87909" w14:textId="77777777" w:rsidR="00B64A65" w:rsidRDefault="00B64A65" w:rsidP="00B64A65">
      <w:pPr>
        <w:pStyle w:val="PL"/>
        <w:rPr>
          <w:rFonts w:eastAsia="SimSun"/>
        </w:rPr>
      </w:pPr>
    </w:p>
    <w:p w14:paraId="63382303" w14:textId="77777777" w:rsidR="00B64A65" w:rsidRPr="00BC20B8" w:rsidRDefault="00B64A65" w:rsidP="00B64A65">
      <w:pPr>
        <w:pStyle w:val="PL"/>
        <w:rPr>
          <w:rFonts w:eastAsia="SimSun"/>
        </w:rPr>
      </w:pPr>
      <w:r w:rsidRPr="008C20F9">
        <w:t>AdditionalPath-List</w:t>
      </w:r>
      <w:r w:rsidRPr="00BC20B8">
        <w:rPr>
          <w:rFonts w:eastAsia="SimSun"/>
        </w:rPr>
        <w:t xml:space="preserve">::= SEQUENCE (SIZE(1..maxnoofPath)) OF </w:t>
      </w:r>
      <w:r w:rsidRPr="008C20F9">
        <w:t>AdditionalPath</w:t>
      </w:r>
      <w:r w:rsidRPr="00BC20B8">
        <w:rPr>
          <w:rFonts w:eastAsia="SimSun"/>
        </w:rPr>
        <w:t>-Item</w:t>
      </w:r>
    </w:p>
    <w:p w14:paraId="7BA414A2" w14:textId="77777777" w:rsidR="00B64A65" w:rsidRPr="00BC20B8" w:rsidRDefault="00B64A65" w:rsidP="00B64A65">
      <w:pPr>
        <w:pStyle w:val="PL"/>
        <w:rPr>
          <w:rFonts w:eastAsia="SimSun"/>
        </w:rPr>
      </w:pPr>
    </w:p>
    <w:p w14:paraId="60B8964B" w14:textId="77777777" w:rsidR="00B64A65" w:rsidRPr="00BC20B8" w:rsidRDefault="00B64A65" w:rsidP="00B64A65">
      <w:pPr>
        <w:pStyle w:val="PL"/>
        <w:rPr>
          <w:rFonts w:eastAsia="SimSun"/>
        </w:rPr>
      </w:pPr>
      <w:r w:rsidRPr="008C20F9">
        <w:t>AdditionalPath</w:t>
      </w:r>
      <w:r w:rsidRPr="00BC20B8">
        <w:rPr>
          <w:rFonts w:eastAsia="SimSun"/>
        </w:rPr>
        <w:t>-Item ::=SEQUENCE {</w:t>
      </w:r>
    </w:p>
    <w:p w14:paraId="246A9670" w14:textId="77777777" w:rsidR="00B64A65" w:rsidRPr="00BC20B8" w:rsidRDefault="00B64A65" w:rsidP="00B64A65">
      <w:pPr>
        <w:pStyle w:val="PL"/>
        <w:rPr>
          <w:rFonts w:eastAsia="SimSun"/>
        </w:rPr>
      </w:pPr>
      <w:r w:rsidRPr="00BC20B8">
        <w:rPr>
          <w:rFonts w:eastAsia="SimSun"/>
        </w:rPr>
        <w:tab/>
      </w:r>
      <w:r>
        <w:rPr>
          <w:rFonts w:eastAsia="SimSun"/>
        </w:rPr>
        <w:t>relativeP</w:t>
      </w:r>
      <w:r w:rsidRPr="00BC20B8">
        <w:rPr>
          <w:rFonts w:eastAsia="SimSun"/>
        </w:rPr>
        <w:t>athDelay</w:t>
      </w:r>
      <w:r w:rsidRPr="00BC20B8">
        <w:rPr>
          <w:rFonts w:eastAsia="SimSun"/>
        </w:rPr>
        <w:tab/>
      </w:r>
      <w:r>
        <w:rPr>
          <w:rFonts w:eastAsia="SimSun"/>
        </w:rPr>
        <w:t>RelativePath</w:t>
      </w:r>
      <w:r w:rsidRPr="00BC20B8">
        <w:rPr>
          <w:rFonts w:eastAsia="SimSun"/>
        </w:rPr>
        <w:t xml:space="preserve">Delay, </w:t>
      </w:r>
    </w:p>
    <w:p w14:paraId="2819FC57" w14:textId="77777777" w:rsidR="00B64A65" w:rsidRPr="00BC20B8" w:rsidRDefault="00B64A65" w:rsidP="00B64A65">
      <w:pPr>
        <w:pStyle w:val="PL"/>
        <w:rPr>
          <w:rFonts w:eastAsia="SimSun"/>
        </w:rPr>
      </w:pPr>
      <w:r w:rsidRPr="00BC20B8">
        <w:rPr>
          <w:rFonts w:eastAsia="SimSun"/>
        </w:rPr>
        <w:tab/>
      </w:r>
      <w:r w:rsidRPr="008C20F9">
        <w:rPr>
          <w:lang w:eastAsia="zh-CN"/>
        </w:rPr>
        <w:t>pathQuality</w:t>
      </w:r>
      <w:r>
        <w:rPr>
          <w:lang w:eastAsia="zh-CN"/>
        </w:rPr>
        <w:tab/>
      </w:r>
      <w:r w:rsidRPr="00BC20B8">
        <w:rPr>
          <w:lang w:eastAsia="zh-CN"/>
        </w:rPr>
        <w:tab/>
      </w:r>
      <w:r w:rsidRPr="00BC20B8">
        <w:rPr>
          <w:lang w:eastAsia="zh-CN"/>
        </w:rPr>
        <w:tab/>
      </w:r>
      <w:r>
        <w:rPr>
          <w:lang w:eastAsia="zh-CN"/>
        </w:rPr>
        <w:t>TRPMeasurementQuality</w:t>
      </w:r>
      <w:r w:rsidRPr="00BC20B8">
        <w:rPr>
          <w:lang w:eastAsia="zh-CN"/>
        </w:rPr>
        <w:t xml:space="preserve"> </w:t>
      </w:r>
      <w:r>
        <w:rPr>
          <w:lang w:eastAsia="zh-CN"/>
        </w:rPr>
        <w:tab/>
      </w:r>
      <w:r w:rsidRPr="00BC20B8">
        <w:rPr>
          <w:lang w:eastAsia="zh-CN"/>
        </w:rPr>
        <w:t>OPTIONAL,</w:t>
      </w:r>
    </w:p>
    <w:p w14:paraId="07F24B2F" w14:textId="77777777" w:rsidR="00B64A65" w:rsidRPr="00BC20B8" w:rsidRDefault="00B64A65" w:rsidP="00B64A65">
      <w:pPr>
        <w:pStyle w:val="PL"/>
        <w:rPr>
          <w:rFonts w:eastAsia="SimSun"/>
        </w:rPr>
      </w:pPr>
      <w:r w:rsidRPr="00BC20B8">
        <w:rPr>
          <w:rFonts w:eastAsia="SimSun"/>
        </w:rPr>
        <w:tab/>
      </w:r>
      <w:r w:rsidRPr="00BC20B8">
        <w:rPr>
          <w:rFonts w:eastAsia="SimSun"/>
          <w:lang w:val="fr-FR"/>
        </w:rPr>
        <w:t>iE-Extensions</w:t>
      </w:r>
      <w:r>
        <w:rPr>
          <w:rFonts w:eastAsia="SimSun"/>
          <w:lang w:val="fr-FR"/>
        </w:rPr>
        <w:tab/>
      </w:r>
      <w:r w:rsidRPr="00BC20B8">
        <w:rPr>
          <w:rFonts w:eastAsia="SimSun"/>
          <w:lang w:val="fr-FR"/>
        </w:rPr>
        <w:tab/>
        <w:t xml:space="preserve">ProtocolExtensionContainer { { </w:t>
      </w:r>
      <w:r w:rsidRPr="008C20F9">
        <w:t>AdditionalPath</w:t>
      </w:r>
      <w:r w:rsidRPr="00BC20B8">
        <w:rPr>
          <w:rFonts w:eastAsia="SimSun"/>
          <w:lang w:val="fr-FR"/>
        </w:rPr>
        <w:t>-</w:t>
      </w:r>
      <w:r>
        <w:rPr>
          <w:rFonts w:eastAsia="SimSun"/>
          <w:lang w:val="fr-FR"/>
        </w:rPr>
        <w:t>Item-</w:t>
      </w:r>
      <w:r w:rsidRPr="00BC20B8">
        <w:rPr>
          <w:rFonts w:eastAsia="SimSun"/>
          <w:lang w:val="fr-FR"/>
        </w:rPr>
        <w:t>ExtIEs } }</w:t>
      </w:r>
      <w:r w:rsidRPr="00BC20B8">
        <w:rPr>
          <w:rFonts w:eastAsia="SimSun"/>
          <w:lang w:val="fr-FR"/>
        </w:rPr>
        <w:tab/>
        <w:t>OPTIONAL</w:t>
      </w:r>
    </w:p>
    <w:p w14:paraId="753AF8AD" w14:textId="77777777" w:rsidR="00B64A65" w:rsidRPr="00BC20B8" w:rsidRDefault="00B64A65" w:rsidP="00B64A65">
      <w:pPr>
        <w:pStyle w:val="PL"/>
        <w:rPr>
          <w:rFonts w:eastAsia="SimSun"/>
        </w:rPr>
      </w:pPr>
      <w:r w:rsidRPr="00BC20B8">
        <w:rPr>
          <w:rFonts w:eastAsia="SimSun"/>
        </w:rPr>
        <w:t>}</w:t>
      </w:r>
    </w:p>
    <w:p w14:paraId="7263044C" w14:textId="77777777" w:rsidR="00B64A65" w:rsidRPr="00BC20B8" w:rsidRDefault="00B64A65" w:rsidP="00B64A65">
      <w:pPr>
        <w:pStyle w:val="PL"/>
        <w:rPr>
          <w:rFonts w:eastAsia="SimSun"/>
        </w:rPr>
      </w:pPr>
    </w:p>
    <w:p w14:paraId="5BA8D6C3" w14:textId="77777777" w:rsidR="00B64A65" w:rsidRPr="00BC20B8" w:rsidRDefault="00B64A65" w:rsidP="00B64A65">
      <w:pPr>
        <w:pStyle w:val="PL"/>
        <w:rPr>
          <w:rFonts w:eastAsia="SimSun"/>
        </w:rPr>
      </w:pPr>
      <w:r w:rsidRPr="008C20F9">
        <w:t>AdditionalPath</w:t>
      </w:r>
      <w:r w:rsidRPr="00BC20B8">
        <w:rPr>
          <w:rFonts w:eastAsia="SimSun"/>
        </w:rPr>
        <w:t>-</w:t>
      </w:r>
      <w:r>
        <w:rPr>
          <w:rFonts w:eastAsia="SimSun"/>
        </w:rPr>
        <w:t>Item-</w:t>
      </w:r>
      <w:r w:rsidRPr="00BC20B8">
        <w:rPr>
          <w:rFonts w:eastAsia="SimSun"/>
        </w:rPr>
        <w:t xml:space="preserve">ExtIEs </w:t>
      </w:r>
      <w:r w:rsidRPr="00BC20B8">
        <w:rPr>
          <w:rFonts w:eastAsia="SimSun"/>
        </w:rPr>
        <w:tab/>
        <w:t>F1AP-PROTOCOL-EXTENSION ::= {</w:t>
      </w:r>
    </w:p>
    <w:p w14:paraId="7743DA1E" w14:textId="77777777" w:rsidR="00B64A65" w:rsidRPr="00BC20B8" w:rsidRDefault="00B64A65" w:rsidP="00B64A65">
      <w:pPr>
        <w:pStyle w:val="PL"/>
        <w:rPr>
          <w:rFonts w:eastAsia="SimSun"/>
        </w:rPr>
      </w:pPr>
      <w:r w:rsidRPr="00BC20B8">
        <w:rPr>
          <w:rFonts w:eastAsia="SimSun"/>
        </w:rPr>
        <w:tab/>
        <w:t>...</w:t>
      </w:r>
    </w:p>
    <w:p w14:paraId="0113A498" w14:textId="77777777" w:rsidR="00B64A65" w:rsidRPr="00495DA4" w:rsidRDefault="00B64A65" w:rsidP="00B64A65">
      <w:pPr>
        <w:pStyle w:val="PL"/>
        <w:rPr>
          <w:rFonts w:eastAsia="SimSun"/>
        </w:rPr>
      </w:pPr>
      <w:r w:rsidRPr="00BC20B8">
        <w:rPr>
          <w:rFonts w:eastAsia="SimSun"/>
        </w:rPr>
        <w:t>}</w:t>
      </w:r>
    </w:p>
    <w:p w14:paraId="699DF9B6" w14:textId="77777777" w:rsidR="00B64A65" w:rsidRDefault="00B64A65" w:rsidP="00B64A65">
      <w:pPr>
        <w:pStyle w:val="PL"/>
        <w:rPr>
          <w:rFonts w:eastAsia="SimSun"/>
        </w:rPr>
      </w:pPr>
    </w:p>
    <w:p w14:paraId="6C81B88C" w14:textId="77777777" w:rsidR="00B64A65" w:rsidRPr="00495DA4" w:rsidRDefault="00B64A65" w:rsidP="00B64A65">
      <w:pPr>
        <w:pStyle w:val="PL"/>
        <w:rPr>
          <w:rFonts w:eastAsia="SimSun"/>
        </w:rPr>
      </w:pPr>
    </w:p>
    <w:p w14:paraId="4791BAB6" w14:textId="77777777" w:rsidR="00B64A65" w:rsidRPr="00495DA4" w:rsidRDefault="00B64A65" w:rsidP="00B64A65">
      <w:pPr>
        <w:pStyle w:val="PL"/>
        <w:rPr>
          <w:rFonts w:eastAsia="SimSun"/>
        </w:rPr>
      </w:pPr>
      <w:r w:rsidRPr="00495DA4">
        <w:rPr>
          <w:rFonts w:eastAsia="SimSun"/>
        </w:rPr>
        <w:t>AdditionalPDCPDuplicationTNL-List ::= SEQUENCE (SIZE(1..maxnoofAdditionalPDCPDuplicationTNL)) OF AdditionalPDCPDuplicationTNL-Item</w:t>
      </w:r>
    </w:p>
    <w:p w14:paraId="3CB4A8AA" w14:textId="77777777" w:rsidR="00B64A65" w:rsidRPr="00495DA4" w:rsidRDefault="00B64A65" w:rsidP="00B64A65">
      <w:pPr>
        <w:pStyle w:val="PL"/>
        <w:rPr>
          <w:rFonts w:eastAsia="SimSun"/>
        </w:rPr>
      </w:pPr>
    </w:p>
    <w:p w14:paraId="79B765B5" w14:textId="77777777" w:rsidR="00B64A65" w:rsidRPr="00495DA4" w:rsidRDefault="00B64A65" w:rsidP="00B64A65">
      <w:pPr>
        <w:pStyle w:val="PL"/>
        <w:rPr>
          <w:rFonts w:eastAsia="SimSun"/>
        </w:rPr>
      </w:pPr>
      <w:r w:rsidRPr="00495DA4">
        <w:rPr>
          <w:rFonts w:eastAsia="SimSun"/>
        </w:rPr>
        <w:t>AdditionalPDCPDuplicationTNL-Item ::=SEQUENCE {</w:t>
      </w:r>
    </w:p>
    <w:p w14:paraId="0BC5DCCC" w14:textId="77777777" w:rsidR="00B64A65" w:rsidRPr="00495DA4" w:rsidRDefault="00B64A65" w:rsidP="00B64A65">
      <w:pPr>
        <w:pStyle w:val="PL"/>
        <w:rPr>
          <w:rFonts w:eastAsia="SimSun"/>
        </w:rPr>
      </w:pPr>
      <w:r w:rsidRPr="00495DA4">
        <w:rPr>
          <w:rFonts w:eastAsia="SimSun"/>
        </w:rPr>
        <w:tab/>
        <w:t>additionalPDCPDuplicationUPTNLInformation</w:t>
      </w:r>
      <w:r w:rsidRPr="00495DA4">
        <w:rPr>
          <w:rFonts w:eastAsia="SimSun"/>
        </w:rPr>
        <w:tab/>
      </w:r>
      <w:r w:rsidRPr="00495DA4">
        <w:rPr>
          <w:rFonts w:eastAsia="SimSun"/>
        </w:rPr>
        <w:tab/>
        <w:t xml:space="preserve">UPTransportLayerInformation, </w:t>
      </w:r>
    </w:p>
    <w:p w14:paraId="40B44451" w14:textId="77777777" w:rsidR="00B64A65" w:rsidRPr="00495DA4" w:rsidRDefault="00B64A65" w:rsidP="00B64A65">
      <w:pPr>
        <w:pStyle w:val="PL"/>
        <w:rPr>
          <w:rFonts w:eastAsia="SimSun"/>
        </w:rPr>
      </w:pPr>
      <w:r w:rsidRPr="00495DA4">
        <w:rPr>
          <w:rFonts w:eastAsia="SimSun"/>
        </w:rPr>
        <w:tab/>
        <w:t>iE-Extensions</w:t>
      </w:r>
      <w:r w:rsidRPr="00495DA4">
        <w:rPr>
          <w:rFonts w:eastAsia="SimSun"/>
        </w:rPr>
        <w:tab/>
        <w:t>ProtocolExtensionContainer { { AdditionalPDCPDuplicationTNL-ItemExtIEs } }</w:t>
      </w:r>
      <w:r w:rsidRPr="00495DA4">
        <w:rPr>
          <w:rFonts w:eastAsia="SimSun"/>
        </w:rPr>
        <w:tab/>
        <w:t>OPTIONAL,</w:t>
      </w:r>
    </w:p>
    <w:p w14:paraId="5EADB8D5" w14:textId="77777777" w:rsidR="00B64A65" w:rsidRPr="00495DA4" w:rsidRDefault="00B64A65" w:rsidP="00B64A65">
      <w:pPr>
        <w:pStyle w:val="PL"/>
        <w:rPr>
          <w:rFonts w:eastAsia="SimSun"/>
        </w:rPr>
      </w:pPr>
      <w:r w:rsidRPr="00495DA4">
        <w:rPr>
          <w:rFonts w:eastAsia="SimSun"/>
        </w:rPr>
        <w:tab/>
        <w:t>...</w:t>
      </w:r>
    </w:p>
    <w:p w14:paraId="4998A250" w14:textId="77777777" w:rsidR="00B64A65" w:rsidRPr="00495DA4" w:rsidRDefault="00B64A65" w:rsidP="00B64A65">
      <w:pPr>
        <w:pStyle w:val="PL"/>
        <w:rPr>
          <w:rFonts w:eastAsia="SimSun"/>
        </w:rPr>
      </w:pPr>
      <w:r w:rsidRPr="00495DA4">
        <w:rPr>
          <w:rFonts w:eastAsia="SimSun"/>
        </w:rPr>
        <w:t>}</w:t>
      </w:r>
    </w:p>
    <w:p w14:paraId="7F97B638" w14:textId="77777777" w:rsidR="00B64A65" w:rsidRPr="00495DA4" w:rsidRDefault="00B64A65" w:rsidP="00B64A65">
      <w:pPr>
        <w:pStyle w:val="PL"/>
        <w:rPr>
          <w:rFonts w:eastAsia="SimSun"/>
        </w:rPr>
      </w:pPr>
    </w:p>
    <w:p w14:paraId="7A367668" w14:textId="77777777" w:rsidR="00B64A65" w:rsidRDefault="00B64A65" w:rsidP="00B64A65">
      <w:pPr>
        <w:pStyle w:val="PL"/>
        <w:rPr>
          <w:rFonts w:eastAsia="SimSun"/>
        </w:rPr>
      </w:pPr>
      <w:r w:rsidRPr="00495DA4">
        <w:rPr>
          <w:rFonts w:eastAsia="SimSun"/>
        </w:rPr>
        <w:t xml:space="preserve">AdditionalPDCPDuplicationTNL-ItemExtIEs </w:t>
      </w:r>
      <w:r w:rsidRPr="00495DA4">
        <w:rPr>
          <w:rFonts w:eastAsia="SimSun"/>
        </w:rPr>
        <w:tab/>
        <w:t>F1AP-PROTOCOL-EXTENSION ::= {</w:t>
      </w:r>
    </w:p>
    <w:p w14:paraId="16695B8F" w14:textId="77777777" w:rsidR="00B64A65" w:rsidRPr="00495DA4" w:rsidRDefault="00B64A65" w:rsidP="00B64A65">
      <w:pPr>
        <w:pStyle w:val="PL"/>
        <w:rPr>
          <w:rFonts w:eastAsia="SimSun"/>
        </w:rPr>
      </w:pPr>
      <w:r w:rsidRPr="00A55ED4">
        <w:rPr>
          <w:rFonts w:eastAsia="SimSun"/>
        </w:rPr>
        <w:t>{ ID id-BHInfo</w:t>
      </w:r>
      <w:r w:rsidRPr="00A55ED4">
        <w:rPr>
          <w:rFonts w:eastAsia="SimSun"/>
        </w:rPr>
        <w:tab/>
      </w:r>
      <w:r w:rsidRPr="00A55ED4">
        <w:rPr>
          <w:rFonts w:eastAsia="SimSun"/>
        </w:rPr>
        <w:tab/>
        <w:t>CRITICALITY ignore</w:t>
      </w:r>
      <w:r w:rsidRPr="00A55ED4">
        <w:rPr>
          <w:rFonts w:eastAsia="SimSun"/>
        </w:rPr>
        <w:tab/>
        <w:t>EXTENSION BHInfo</w:t>
      </w:r>
      <w:r w:rsidRPr="00A55ED4">
        <w:rPr>
          <w:rFonts w:eastAsia="SimSun"/>
        </w:rPr>
        <w:tab/>
      </w:r>
      <w:r w:rsidRPr="00A55ED4">
        <w:rPr>
          <w:rFonts w:eastAsia="SimSun"/>
        </w:rPr>
        <w:tab/>
        <w:t>PRESENCE optional</w:t>
      </w:r>
      <w:r w:rsidRPr="00A55ED4">
        <w:rPr>
          <w:rFonts w:eastAsia="SimSun"/>
        </w:rPr>
        <w:tab/>
        <w:t>},</w:t>
      </w:r>
    </w:p>
    <w:p w14:paraId="62EA4674" w14:textId="77777777" w:rsidR="00B64A65" w:rsidRPr="00495DA4" w:rsidRDefault="00B64A65" w:rsidP="00B64A65">
      <w:pPr>
        <w:pStyle w:val="PL"/>
        <w:rPr>
          <w:rFonts w:eastAsia="SimSun"/>
        </w:rPr>
      </w:pPr>
      <w:r w:rsidRPr="00495DA4">
        <w:rPr>
          <w:rFonts w:eastAsia="SimSun"/>
        </w:rPr>
        <w:tab/>
        <w:t>...</w:t>
      </w:r>
    </w:p>
    <w:p w14:paraId="509DB13F" w14:textId="77777777" w:rsidR="00B64A65" w:rsidRPr="00495DA4" w:rsidRDefault="00B64A65" w:rsidP="00B64A65">
      <w:pPr>
        <w:pStyle w:val="PL"/>
        <w:rPr>
          <w:rFonts w:eastAsia="SimSun"/>
        </w:rPr>
      </w:pPr>
      <w:r w:rsidRPr="00495DA4">
        <w:rPr>
          <w:rFonts w:eastAsia="SimSun"/>
        </w:rPr>
        <w:t>}</w:t>
      </w:r>
    </w:p>
    <w:p w14:paraId="4CA5A74F" w14:textId="77777777" w:rsidR="00B64A65" w:rsidRPr="00EA5FA7" w:rsidRDefault="00B64A65" w:rsidP="00B64A65">
      <w:pPr>
        <w:pStyle w:val="PL"/>
        <w:rPr>
          <w:rFonts w:eastAsia="SimSun"/>
        </w:rPr>
      </w:pPr>
    </w:p>
    <w:p w14:paraId="0A107159" w14:textId="77777777" w:rsidR="00B64A65" w:rsidRPr="00EA5FA7" w:rsidRDefault="00B64A65" w:rsidP="00B64A65">
      <w:pPr>
        <w:pStyle w:val="PL"/>
        <w:rPr>
          <w:rFonts w:eastAsia="SimSun"/>
        </w:rPr>
      </w:pPr>
      <w:r w:rsidRPr="00EA5FA7">
        <w:rPr>
          <w:rFonts w:eastAsia="SimSun"/>
        </w:rPr>
        <w:t>AdditionalSIBMessageList ::= SEQUENCE (SIZE(1..maxnoofAdditionalSIBs)) OF AdditionalSIBMessageList-Item</w:t>
      </w:r>
    </w:p>
    <w:p w14:paraId="33D9092C" w14:textId="77777777" w:rsidR="00B64A65" w:rsidRPr="00EA5FA7" w:rsidRDefault="00B64A65" w:rsidP="00B64A65">
      <w:pPr>
        <w:pStyle w:val="PL"/>
        <w:rPr>
          <w:rFonts w:eastAsia="SimSun"/>
        </w:rPr>
      </w:pPr>
    </w:p>
    <w:p w14:paraId="2841AC69" w14:textId="77777777" w:rsidR="00B64A65" w:rsidRPr="00EA5FA7" w:rsidRDefault="00B64A65" w:rsidP="00B64A65">
      <w:pPr>
        <w:pStyle w:val="PL"/>
        <w:rPr>
          <w:rFonts w:eastAsia="SimSun"/>
        </w:rPr>
      </w:pPr>
      <w:r w:rsidRPr="00EA5FA7">
        <w:rPr>
          <w:rFonts w:eastAsia="SimSun"/>
        </w:rPr>
        <w:t>AdditionalSIBMessageList-Item ::= SEQUENCE {</w:t>
      </w:r>
    </w:p>
    <w:p w14:paraId="7A80004C" w14:textId="77777777" w:rsidR="00B64A65" w:rsidRPr="00EA5FA7" w:rsidRDefault="00B64A65" w:rsidP="00B64A65">
      <w:pPr>
        <w:pStyle w:val="PL"/>
        <w:rPr>
          <w:rFonts w:eastAsia="SimSun"/>
        </w:rPr>
      </w:pPr>
      <w:r w:rsidRPr="00EA5FA7">
        <w:rPr>
          <w:rFonts w:eastAsia="SimSun"/>
        </w:rPr>
        <w:tab/>
        <w:t>additionalSIB</w:t>
      </w:r>
      <w:r w:rsidRPr="00EA5FA7">
        <w:rPr>
          <w:rFonts w:eastAsia="SimSun"/>
        </w:rPr>
        <w:tab/>
      </w:r>
      <w:r w:rsidRPr="00EA5FA7">
        <w:rPr>
          <w:rFonts w:eastAsia="SimSun"/>
        </w:rPr>
        <w:tab/>
      </w:r>
      <w:r w:rsidRPr="00EA5FA7">
        <w:rPr>
          <w:rFonts w:eastAsia="SimSun"/>
        </w:rPr>
        <w:tab/>
        <w:t>OCTET STRING,</w:t>
      </w:r>
    </w:p>
    <w:p w14:paraId="1B9860BE" w14:textId="77777777" w:rsidR="00B64A65" w:rsidRPr="00EA5FA7" w:rsidRDefault="00B64A65" w:rsidP="00B64A65">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AdditionalSIBMessageList-Item-ExtIEs} } OPTIONAL</w:t>
      </w:r>
    </w:p>
    <w:p w14:paraId="3FC419B0" w14:textId="77777777" w:rsidR="00B64A65" w:rsidRPr="00EA5FA7" w:rsidRDefault="00B64A65" w:rsidP="00B64A65">
      <w:pPr>
        <w:pStyle w:val="PL"/>
        <w:rPr>
          <w:rFonts w:eastAsia="SimSun"/>
        </w:rPr>
      </w:pPr>
      <w:r w:rsidRPr="00EA5FA7">
        <w:rPr>
          <w:rFonts w:eastAsia="SimSun"/>
        </w:rPr>
        <w:t>}</w:t>
      </w:r>
    </w:p>
    <w:p w14:paraId="611A4569" w14:textId="77777777" w:rsidR="00B64A65" w:rsidRPr="00EA5FA7" w:rsidRDefault="00B64A65" w:rsidP="00B64A65">
      <w:pPr>
        <w:pStyle w:val="PL"/>
        <w:rPr>
          <w:rFonts w:eastAsia="SimSun"/>
        </w:rPr>
      </w:pPr>
    </w:p>
    <w:p w14:paraId="47E5AA21" w14:textId="77777777" w:rsidR="00B64A65" w:rsidRPr="00EA5FA7" w:rsidRDefault="00B64A65" w:rsidP="00B64A65">
      <w:pPr>
        <w:pStyle w:val="PL"/>
        <w:rPr>
          <w:rFonts w:eastAsia="SimSun"/>
        </w:rPr>
      </w:pPr>
      <w:r w:rsidRPr="00EA5FA7">
        <w:rPr>
          <w:rFonts w:eastAsia="SimSun"/>
        </w:rPr>
        <w:t>AdditionalSIBMessageList-Item-ExtIEs F1AP-PROTOCOL-EXTENSION ::= {</w:t>
      </w:r>
    </w:p>
    <w:p w14:paraId="50BC9DC9" w14:textId="77777777" w:rsidR="00B64A65" w:rsidRPr="00EA5FA7" w:rsidRDefault="00B64A65" w:rsidP="00B64A65">
      <w:pPr>
        <w:pStyle w:val="PL"/>
        <w:rPr>
          <w:rFonts w:eastAsia="SimSun"/>
        </w:rPr>
      </w:pPr>
      <w:r w:rsidRPr="00EA5FA7">
        <w:rPr>
          <w:rFonts w:eastAsia="SimSun"/>
        </w:rPr>
        <w:tab/>
        <w:t>...</w:t>
      </w:r>
    </w:p>
    <w:p w14:paraId="6EFE1423" w14:textId="77777777" w:rsidR="00B64A65" w:rsidRPr="00EA5FA7" w:rsidRDefault="00B64A65" w:rsidP="00B64A65">
      <w:pPr>
        <w:pStyle w:val="PL"/>
        <w:rPr>
          <w:rFonts w:eastAsia="SimSun"/>
        </w:rPr>
      </w:pPr>
      <w:r w:rsidRPr="00EA5FA7">
        <w:rPr>
          <w:rFonts w:eastAsia="SimSun"/>
        </w:rPr>
        <w:t>}</w:t>
      </w:r>
    </w:p>
    <w:p w14:paraId="2457870A" w14:textId="77777777" w:rsidR="00B64A65" w:rsidRPr="00EA5FA7" w:rsidRDefault="00B64A65" w:rsidP="00B64A65">
      <w:pPr>
        <w:pStyle w:val="PL"/>
        <w:rPr>
          <w:rFonts w:eastAsia="SimSun"/>
        </w:rPr>
      </w:pPr>
    </w:p>
    <w:p w14:paraId="4CE45C14" w14:textId="77777777" w:rsidR="00B64A65" w:rsidRPr="00EA5FA7" w:rsidRDefault="00B64A65" w:rsidP="00B64A65">
      <w:pPr>
        <w:pStyle w:val="PL"/>
        <w:rPr>
          <w:noProof w:val="0"/>
          <w:snapToGrid w:val="0"/>
        </w:rPr>
      </w:pPr>
      <w:r w:rsidRPr="00EA5FA7">
        <w:rPr>
          <w:noProof w:val="0"/>
          <w:snapToGrid w:val="0"/>
        </w:rPr>
        <w:t>AdditionalRRMPriorityIndex ::= BIT STRING (SIZE(32))</w:t>
      </w:r>
    </w:p>
    <w:p w14:paraId="6FAD561C" w14:textId="77777777" w:rsidR="00B64A65" w:rsidRDefault="00B64A65" w:rsidP="00B64A65">
      <w:pPr>
        <w:pStyle w:val="PL"/>
        <w:rPr>
          <w:ins w:id="1339" w:author="Author"/>
          <w:rFonts w:eastAsia="SimSun"/>
        </w:rPr>
      </w:pPr>
    </w:p>
    <w:p w14:paraId="67CD711F" w14:textId="77777777" w:rsidR="00B64A65" w:rsidRPr="00D44A19" w:rsidRDefault="00B64A65" w:rsidP="00B64A65">
      <w:pPr>
        <w:pStyle w:val="PL"/>
        <w:rPr>
          <w:ins w:id="1340" w:author="Author"/>
          <w:rFonts w:eastAsia="SimSun"/>
        </w:rPr>
      </w:pPr>
      <w:ins w:id="1341" w:author="Author">
        <w:r w:rsidRPr="00D44A19">
          <w:rPr>
            <w:rFonts w:eastAsia="SimSun"/>
          </w:rPr>
          <w:t>AffectedCellsAndBeams-List ::= SEQUENCE (SIZE (1..maxCellingNBDU)) OF AffectedCellsAndBeams-Item</w:t>
        </w:r>
      </w:ins>
    </w:p>
    <w:p w14:paraId="4F79A354" w14:textId="77777777" w:rsidR="00B64A65" w:rsidRDefault="00B64A65" w:rsidP="00B64A65">
      <w:pPr>
        <w:pStyle w:val="PL"/>
        <w:rPr>
          <w:ins w:id="1342" w:author="Author"/>
          <w:rFonts w:eastAsia="SimSun"/>
        </w:rPr>
      </w:pPr>
    </w:p>
    <w:p w14:paraId="087BAB08" w14:textId="77777777" w:rsidR="00B64A65" w:rsidRPr="00D44A19" w:rsidRDefault="00B64A65" w:rsidP="00B64A65">
      <w:pPr>
        <w:pStyle w:val="PL"/>
        <w:rPr>
          <w:ins w:id="1343" w:author="Author"/>
          <w:rFonts w:eastAsia="SimSun"/>
        </w:rPr>
      </w:pPr>
      <w:ins w:id="1344" w:author="Author">
        <w:r w:rsidRPr="00D44A19">
          <w:rPr>
            <w:rFonts w:eastAsia="SimSun"/>
          </w:rPr>
          <w:t>AffectedCellsAndBeams-Item::= SEQUENCE {</w:t>
        </w:r>
      </w:ins>
    </w:p>
    <w:p w14:paraId="0B5CF966" w14:textId="77777777" w:rsidR="00B64A65" w:rsidRPr="00D44A19" w:rsidRDefault="00B64A65" w:rsidP="00B64A65">
      <w:pPr>
        <w:pStyle w:val="PL"/>
        <w:rPr>
          <w:ins w:id="1345" w:author="Author"/>
          <w:rFonts w:eastAsia="SimSun"/>
        </w:rPr>
      </w:pPr>
      <w:ins w:id="1346" w:author="Author">
        <w:r w:rsidRPr="00D44A19">
          <w:rPr>
            <w:rFonts w:eastAsia="SimSun"/>
          </w:rPr>
          <w:tab/>
          <w:t>nRCGI</w:t>
        </w:r>
        <w:r w:rsidRPr="00D44A19">
          <w:rPr>
            <w:rFonts w:eastAsia="SimSun"/>
          </w:rPr>
          <w:tab/>
        </w:r>
        <w:r w:rsidRPr="00D44A19">
          <w:rPr>
            <w:rFonts w:eastAsia="SimSun"/>
          </w:rPr>
          <w:tab/>
        </w:r>
        <w:r w:rsidRPr="00D44A19">
          <w:rPr>
            <w:rFonts w:eastAsia="SimSun"/>
          </w:rPr>
          <w:tab/>
        </w:r>
        <w:r w:rsidRPr="00D44A19">
          <w:rPr>
            <w:rFonts w:eastAsia="SimSun"/>
          </w:rPr>
          <w:tab/>
        </w:r>
        <w:r w:rsidRPr="00D44A19">
          <w:rPr>
            <w:rFonts w:eastAsia="SimSun"/>
          </w:rPr>
          <w:tab/>
          <w:t>NRCGI,</w:t>
        </w:r>
      </w:ins>
    </w:p>
    <w:p w14:paraId="08D866F8" w14:textId="77777777" w:rsidR="00B64A65" w:rsidRDefault="00B64A65" w:rsidP="00B64A65">
      <w:pPr>
        <w:pStyle w:val="PL"/>
        <w:rPr>
          <w:ins w:id="1347" w:author="Author"/>
          <w:rFonts w:eastAsia="SimSun"/>
        </w:rPr>
      </w:pPr>
      <w:ins w:id="1348" w:author="Author">
        <w:r w:rsidRPr="00D44A19">
          <w:rPr>
            <w:rFonts w:eastAsia="SimSun"/>
          </w:rPr>
          <w:tab/>
          <w:t>affectedSSB-List</w:t>
        </w:r>
        <w:r w:rsidRPr="00D44A19">
          <w:rPr>
            <w:rFonts w:eastAsia="SimSun"/>
          </w:rPr>
          <w:tab/>
        </w:r>
        <w:r w:rsidRPr="00D44A19">
          <w:rPr>
            <w:rFonts w:eastAsia="SimSun"/>
          </w:rPr>
          <w:tab/>
          <w:t>AffectedSSB-List OPTIONAL,</w:t>
        </w:r>
      </w:ins>
    </w:p>
    <w:p w14:paraId="70F2F24F" w14:textId="77777777" w:rsidR="00B64A65" w:rsidRPr="00D44A19" w:rsidRDefault="00B64A65" w:rsidP="00B64A65">
      <w:pPr>
        <w:pStyle w:val="PL"/>
        <w:rPr>
          <w:ins w:id="1349" w:author="Author"/>
          <w:rFonts w:eastAsia="SimSun"/>
        </w:rPr>
      </w:pPr>
      <w:ins w:id="1350" w:author="Author">
        <w:r w:rsidRPr="00EA5FA7">
          <w:rPr>
            <w:rFonts w:eastAsia="SimSun"/>
          </w:rPr>
          <w:tab/>
          <w:t>iE-Extensions</w:t>
        </w:r>
        <w:r w:rsidRPr="00EA5FA7">
          <w:rPr>
            <w:rFonts w:eastAsia="SimSun"/>
          </w:rPr>
          <w:tab/>
        </w:r>
        <w:r w:rsidRPr="00EA5FA7">
          <w:rPr>
            <w:rFonts w:eastAsia="SimSun"/>
          </w:rPr>
          <w:tab/>
          <w:t xml:space="preserve">ProtocolExtensionContainer { { </w:t>
        </w:r>
        <w:r w:rsidRPr="00D44A19">
          <w:rPr>
            <w:rFonts w:eastAsia="SimSun"/>
          </w:rPr>
          <w:t>AffectedCellsAndBeams-Item</w:t>
        </w:r>
        <w:r w:rsidRPr="00EA5FA7">
          <w:rPr>
            <w:rFonts w:eastAsia="SimSun"/>
          </w:rPr>
          <w:t>-ExtIEs} } OPTIONAL</w:t>
        </w:r>
        <w:r>
          <w:rPr>
            <w:rFonts w:eastAsia="SimSun"/>
          </w:rPr>
          <w:t>,</w:t>
        </w:r>
      </w:ins>
    </w:p>
    <w:p w14:paraId="3346C613" w14:textId="77777777" w:rsidR="00B64A65" w:rsidRPr="00D44A19" w:rsidRDefault="00B64A65" w:rsidP="00B64A65">
      <w:pPr>
        <w:pStyle w:val="PL"/>
        <w:rPr>
          <w:ins w:id="1351" w:author="Author"/>
          <w:rFonts w:eastAsia="SimSun"/>
        </w:rPr>
      </w:pPr>
      <w:ins w:id="1352" w:author="Author">
        <w:r w:rsidRPr="00D44A19">
          <w:rPr>
            <w:rFonts w:eastAsia="SimSun"/>
          </w:rPr>
          <w:tab/>
          <w:t>...</w:t>
        </w:r>
      </w:ins>
    </w:p>
    <w:p w14:paraId="3D2986AB" w14:textId="77777777" w:rsidR="00B64A65" w:rsidRPr="00D44A19" w:rsidRDefault="00B64A65" w:rsidP="00B64A65">
      <w:pPr>
        <w:pStyle w:val="PL"/>
        <w:rPr>
          <w:ins w:id="1353" w:author="Author"/>
          <w:rFonts w:eastAsia="SimSun"/>
        </w:rPr>
      </w:pPr>
      <w:ins w:id="1354" w:author="Author">
        <w:r w:rsidRPr="00D44A19">
          <w:rPr>
            <w:rFonts w:eastAsia="SimSun"/>
          </w:rPr>
          <w:t>}</w:t>
        </w:r>
      </w:ins>
    </w:p>
    <w:p w14:paraId="7D2017B3" w14:textId="77777777" w:rsidR="00B64A65" w:rsidRPr="00EA5FA7" w:rsidRDefault="00B64A65" w:rsidP="00B64A65">
      <w:pPr>
        <w:pStyle w:val="PL"/>
        <w:rPr>
          <w:ins w:id="1355" w:author="Author"/>
          <w:rFonts w:eastAsia="SimSun"/>
        </w:rPr>
      </w:pPr>
      <w:ins w:id="1356" w:author="Author">
        <w:r w:rsidRPr="00D44A19">
          <w:rPr>
            <w:rFonts w:eastAsia="SimSun"/>
          </w:rPr>
          <w:t>AffectedCellsAndBeams-Item</w:t>
        </w:r>
        <w:r w:rsidRPr="00EA5FA7">
          <w:rPr>
            <w:rFonts w:eastAsia="SimSun"/>
          </w:rPr>
          <w:t>-ExtIEs F1AP-PROTOCOL-EXTENSION ::= {</w:t>
        </w:r>
      </w:ins>
    </w:p>
    <w:p w14:paraId="533A161A" w14:textId="77777777" w:rsidR="00B64A65" w:rsidRPr="00EA5FA7" w:rsidRDefault="00B64A65" w:rsidP="00B64A65">
      <w:pPr>
        <w:pStyle w:val="PL"/>
        <w:rPr>
          <w:ins w:id="1357" w:author="Author"/>
          <w:rFonts w:eastAsia="SimSun"/>
        </w:rPr>
      </w:pPr>
      <w:ins w:id="1358" w:author="Author">
        <w:r w:rsidRPr="00EA5FA7">
          <w:rPr>
            <w:rFonts w:eastAsia="SimSun"/>
          </w:rPr>
          <w:tab/>
          <w:t>...</w:t>
        </w:r>
      </w:ins>
    </w:p>
    <w:p w14:paraId="766EC8D2" w14:textId="77777777" w:rsidR="00B64A65" w:rsidRPr="00EA5FA7" w:rsidRDefault="00B64A65" w:rsidP="00B64A65">
      <w:pPr>
        <w:pStyle w:val="PL"/>
        <w:rPr>
          <w:ins w:id="1359" w:author="Author"/>
          <w:rFonts w:eastAsia="SimSun"/>
        </w:rPr>
      </w:pPr>
      <w:ins w:id="1360" w:author="Author">
        <w:r w:rsidRPr="00EA5FA7">
          <w:rPr>
            <w:rFonts w:eastAsia="SimSun"/>
          </w:rPr>
          <w:t>}</w:t>
        </w:r>
      </w:ins>
    </w:p>
    <w:p w14:paraId="131B1747" w14:textId="77777777" w:rsidR="00B64A65" w:rsidRDefault="00B64A65" w:rsidP="00B64A65">
      <w:pPr>
        <w:pStyle w:val="PL"/>
        <w:rPr>
          <w:ins w:id="1361" w:author="Author"/>
          <w:rFonts w:eastAsia="SimSun"/>
        </w:rPr>
      </w:pPr>
    </w:p>
    <w:p w14:paraId="1158C35B" w14:textId="77777777" w:rsidR="00B64A65" w:rsidRPr="00D44A19" w:rsidRDefault="00B64A65" w:rsidP="00B64A65">
      <w:pPr>
        <w:pStyle w:val="PL"/>
        <w:rPr>
          <w:ins w:id="1362" w:author="Author"/>
          <w:rFonts w:eastAsia="SimSun"/>
        </w:rPr>
      </w:pPr>
    </w:p>
    <w:p w14:paraId="154B3541" w14:textId="77777777" w:rsidR="00B64A65" w:rsidRDefault="00B64A65" w:rsidP="00B64A65">
      <w:pPr>
        <w:pStyle w:val="PL"/>
        <w:rPr>
          <w:ins w:id="1363" w:author="Author"/>
          <w:rFonts w:eastAsia="SimSun"/>
        </w:rPr>
      </w:pPr>
      <w:ins w:id="1364" w:author="Author">
        <w:r w:rsidRPr="00D44A19">
          <w:rPr>
            <w:rFonts w:eastAsia="SimSun"/>
          </w:rPr>
          <w:t>AffectedSSB-List::= SEQUENCE (SIZE (1..maxnoofSSBAreas)) OF AffectedSSB-Item</w:t>
        </w:r>
      </w:ins>
    </w:p>
    <w:p w14:paraId="0146C520" w14:textId="77777777" w:rsidR="00B64A65" w:rsidRPr="00D44A19" w:rsidRDefault="00B64A65" w:rsidP="00B64A65">
      <w:pPr>
        <w:pStyle w:val="PL"/>
        <w:rPr>
          <w:ins w:id="1365" w:author="Author"/>
          <w:rFonts w:eastAsia="SimSun"/>
        </w:rPr>
      </w:pPr>
    </w:p>
    <w:p w14:paraId="13050D2E" w14:textId="77777777" w:rsidR="00B64A65" w:rsidRPr="00D44A19" w:rsidRDefault="00B64A65" w:rsidP="00B64A65">
      <w:pPr>
        <w:pStyle w:val="PL"/>
        <w:rPr>
          <w:ins w:id="1366" w:author="Author"/>
          <w:rFonts w:eastAsia="SimSun"/>
        </w:rPr>
      </w:pPr>
      <w:ins w:id="1367" w:author="Author">
        <w:r w:rsidRPr="00D44A19">
          <w:rPr>
            <w:rFonts w:eastAsia="SimSun"/>
          </w:rPr>
          <w:t>AffectedSSB-Item::= SEQUENCE {</w:t>
        </w:r>
      </w:ins>
    </w:p>
    <w:p w14:paraId="43D76C2A" w14:textId="77777777" w:rsidR="00B64A65" w:rsidRDefault="00B64A65" w:rsidP="00B64A65">
      <w:pPr>
        <w:pStyle w:val="PL"/>
        <w:rPr>
          <w:ins w:id="1368" w:author="Author"/>
          <w:rFonts w:eastAsia="SimSun"/>
        </w:rPr>
      </w:pPr>
      <w:ins w:id="1369" w:author="Author">
        <w:r w:rsidRPr="00D44A19">
          <w:rPr>
            <w:rFonts w:eastAsia="SimSun"/>
          </w:rPr>
          <w:tab/>
          <w:t>sSB-Index</w:t>
        </w:r>
        <w:r w:rsidRPr="00D44A19">
          <w:rPr>
            <w:rFonts w:eastAsia="SimSun"/>
          </w:rPr>
          <w:tab/>
          <w:t>INTEGER(0..63),</w:t>
        </w:r>
        <w:r w:rsidRPr="00975487">
          <w:rPr>
            <w:rFonts w:eastAsia="SimSun"/>
          </w:rPr>
          <w:t xml:space="preserve"> </w:t>
        </w:r>
      </w:ins>
    </w:p>
    <w:p w14:paraId="3A5D4D0E" w14:textId="77777777" w:rsidR="00B64A65" w:rsidRPr="00D44A19" w:rsidRDefault="00B64A65" w:rsidP="00B64A65">
      <w:pPr>
        <w:pStyle w:val="PL"/>
        <w:rPr>
          <w:ins w:id="1370" w:author="Author"/>
          <w:rFonts w:eastAsia="SimSun"/>
        </w:rPr>
      </w:pPr>
      <w:ins w:id="1371" w:author="Author">
        <w:r w:rsidRPr="00EA5FA7">
          <w:rPr>
            <w:rFonts w:eastAsia="SimSun"/>
          </w:rPr>
          <w:tab/>
          <w:t>iE-Extensions</w:t>
        </w:r>
        <w:r w:rsidRPr="00EA5FA7">
          <w:rPr>
            <w:rFonts w:eastAsia="SimSun"/>
          </w:rPr>
          <w:tab/>
        </w:r>
        <w:r w:rsidRPr="00EA5FA7">
          <w:rPr>
            <w:rFonts w:eastAsia="SimSun"/>
          </w:rPr>
          <w:tab/>
          <w:t xml:space="preserve">ProtocolExtensionContainer { { </w:t>
        </w:r>
        <w:r w:rsidRPr="00D44A19">
          <w:rPr>
            <w:rFonts w:eastAsia="SimSun"/>
          </w:rPr>
          <w:t>AffectedSSB-Item</w:t>
        </w:r>
        <w:r w:rsidRPr="00EA5FA7">
          <w:rPr>
            <w:rFonts w:eastAsia="SimSun"/>
          </w:rPr>
          <w:t>-ExtIEs} } OPTIONAL</w:t>
        </w:r>
        <w:r>
          <w:rPr>
            <w:rFonts w:eastAsia="SimSun"/>
          </w:rPr>
          <w:t>,</w:t>
        </w:r>
      </w:ins>
    </w:p>
    <w:p w14:paraId="2861E050" w14:textId="77777777" w:rsidR="00B64A65" w:rsidRPr="00D44A19" w:rsidRDefault="00B64A65" w:rsidP="00B64A65">
      <w:pPr>
        <w:pStyle w:val="PL"/>
        <w:rPr>
          <w:ins w:id="1372" w:author="Author"/>
          <w:rFonts w:eastAsia="SimSun"/>
        </w:rPr>
      </w:pPr>
      <w:ins w:id="1373" w:author="Author">
        <w:r w:rsidRPr="00D44A19">
          <w:rPr>
            <w:rFonts w:eastAsia="SimSun"/>
          </w:rPr>
          <w:tab/>
          <w:t>...</w:t>
        </w:r>
      </w:ins>
    </w:p>
    <w:p w14:paraId="4DE728D1" w14:textId="77777777" w:rsidR="00B64A65" w:rsidRPr="00D44A19" w:rsidRDefault="00B64A65" w:rsidP="00B64A65">
      <w:pPr>
        <w:pStyle w:val="PL"/>
        <w:rPr>
          <w:ins w:id="1374" w:author="Author"/>
          <w:rFonts w:eastAsia="SimSun"/>
        </w:rPr>
      </w:pPr>
      <w:ins w:id="1375" w:author="Author">
        <w:r w:rsidRPr="00D44A19">
          <w:rPr>
            <w:rFonts w:eastAsia="SimSun"/>
          </w:rPr>
          <w:t>}</w:t>
        </w:r>
      </w:ins>
    </w:p>
    <w:p w14:paraId="3815A5E7" w14:textId="77777777" w:rsidR="00B64A65" w:rsidRPr="00EA5FA7" w:rsidRDefault="00B64A65" w:rsidP="00B64A65">
      <w:pPr>
        <w:pStyle w:val="PL"/>
        <w:rPr>
          <w:ins w:id="1376" w:author="Author"/>
          <w:rFonts w:eastAsia="SimSun"/>
        </w:rPr>
      </w:pPr>
      <w:ins w:id="1377" w:author="Author">
        <w:r w:rsidRPr="00D44A19">
          <w:rPr>
            <w:rFonts w:eastAsia="SimSun"/>
          </w:rPr>
          <w:t>AffectedSSB-Item</w:t>
        </w:r>
        <w:r w:rsidRPr="00EA5FA7">
          <w:rPr>
            <w:rFonts w:eastAsia="SimSun"/>
          </w:rPr>
          <w:t>-ExtIEs F1AP-PROTOCOL-EXTENSION ::= {</w:t>
        </w:r>
      </w:ins>
    </w:p>
    <w:p w14:paraId="318A6FCD" w14:textId="77777777" w:rsidR="00B64A65" w:rsidRPr="00EA5FA7" w:rsidRDefault="00B64A65" w:rsidP="00B64A65">
      <w:pPr>
        <w:pStyle w:val="PL"/>
        <w:rPr>
          <w:ins w:id="1378" w:author="Author"/>
          <w:rFonts w:eastAsia="SimSun"/>
        </w:rPr>
      </w:pPr>
      <w:ins w:id="1379" w:author="Author">
        <w:r w:rsidRPr="00EA5FA7">
          <w:rPr>
            <w:rFonts w:eastAsia="SimSun"/>
          </w:rPr>
          <w:tab/>
          <w:t>...</w:t>
        </w:r>
      </w:ins>
    </w:p>
    <w:p w14:paraId="26EFDFFE" w14:textId="77777777" w:rsidR="00B64A65" w:rsidRPr="00EA5FA7" w:rsidRDefault="00B64A65" w:rsidP="00B64A65">
      <w:pPr>
        <w:pStyle w:val="PL"/>
        <w:rPr>
          <w:ins w:id="1380" w:author="Author"/>
          <w:rFonts w:eastAsia="SimSun"/>
        </w:rPr>
      </w:pPr>
      <w:ins w:id="1381" w:author="Author">
        <w:r w:rsidRPr="00EA5FA7">
          <w:rPr>
            <w:rFonts w:eastAsia="SimSun"/>
          </w:rPr>
          <w:t>}</w:t>
        </w:r>
      </w:ins>
    </w:p>
    <w:p w14:paraId="5B70E8EA" w14:textId="77777777" w:rsidR="00B64A65" w:rsidRDefault="00B64A65" w:rsidP="00B64A65">
      <w:pPr>
        <w:pStyle w:val="PL"/>
        <w:rPr>
          <w:ins w:id="1382" w:author="Author"/>
          <w:rFonts w:eastAsia="SimSun"/>
        </w:rPr>
      </w:pPr>
    </w:p>
    <w:p w14:paraId="15A44A74" w14:textId="77777777" w:rsidR="00B64A65" w:rsidRPr="00EA5FA7" w:rsidRDefault="00B64A65" w:rsidP="00B64A65">
      <w:pPr>
        <w:pStyle w:val="PL"/>
        <w:rPr>
          <w:rFonts w:eastAsia="SimSun"/>
        </w:rPr>
      </w:pPr>
    </w:p>
    <w:p w14:paraId="5AC8F7C4" w14:textId="77777777" w:rsidR="00B64A65" w:rsidRPr="00EA5FA7" w:rsidRDefault="00B64A65" w:rsidP="00B64A65">
      <w:pPr>
        <w:pStyle w:val="PL"/>
        <w:rPr>
          <w:rFonts w:eastAsia="SimSun"/>
        </w:rPr>
      </w:pPr>
      <w:r w:rsidRPr="00EA5FA7">
        <w:rPr>
          <w:rFonts w:eastAsia="SimSun"/>
        </w:rPr>
        <w:t>AggressorCellList ::= SEQUENCE (SIZE(1..maxCellingNBDU)) OF AggressorCellList-Item</w:t>
      </w:r>
    </w:p>
    <w:p w14:paraId="6AD5F9CF" w14:textId="77777777" w:rsidR="00B64A65" w:rsidRPr="00EA5FA7" w:rsidRDefault="00B64A65" w:rsidP="00B64A65">
      <w:pPr>
        <w:pStyle w:val="PL"/>
        <w:rPr>
          <w:rFonts w:eastAsia="SimSun"/>
        </w:rPr>
      </w:pPr>
    </w:p>
    <w:p w14:paraId="2DDD71B6" w14:textId="77777777" w:rsidR="00B64A65" w:rsidRPr="00EA5FA7" w:rsidRDefault="00B64A65" w:rsidP="00B64A65">
      <w:pPr>
        <w:pStyle w:val="PL"/>
        <w:rPr>
          <w:rFonts w:eastAsia="SimSun"/>
        </w:rPr>
      </w:pPr>
      <w:r w:rsidRPr="00EA5FA7">
        <w:rPr>
          <w:rFonts w:eastAsia="SimSun"/>
        </w:rPr>
        <w:t>AggressorCellList-Item ::= SEQUENCE {</w:t>
      </w:r>
    </w:p>
    <w:p w14:paraId="2360222B" w14:textId="77777777" w:rsidR="00B64A65" w:rsidRPr="00EA5FA7" w:rsidRDefault="00B64A65" w:rsidP="00B64A65">
      <w:pPr>
        <w:pStyle w:val="PL"/>
        <w:rPr>
          <w:rFonts w:eastAsia="SimSun"/>
        </w:rPr>
      </w:pPr>
      <w:r w:rsidRPr="00EA5FA7">
        <w:rPr>
          <w:rFonts w:eastAsia="SimSun"/>
        </w:rPr>
        <w:tab/>
        <w:t>aggressorCell-ID</w:t>
      </w:r>
      <w:r w:rsidRPr="00EA5FA7">
        <w:rPr>
          <w:rFonts w:eastAsia="SimSun"/>
        </w:rPr>
        <w:tab/>
      </w:r>
      <w:r w:rsidRPr="00EA5FA7">
        <w:rPr>
          <w:rFonts w:eastAsia="SimSun"/>
        </w:rPr>
        <w:tab/>
        <w:t>NRCGI,</w:t>
      </w:r>
    </w:p>
    <w:p w14:paraId="3A0B974D" w14:textId="77777777" w:rsidR="00B64A65" w:rsidRPr="00EA5FA7" w:rsidRDefault="00B64A65" w:rsidP="00B64A65">
      <w:pPr>
        <w:pStyle w:val="PL"/>
        <w:rPr>
          <w:rFonts w:eastAsia="SimSun"/>
        </w:rPr>
      </w:pPr>
      <w:r w:rsidRPr="00EA5FA7">
        <w:rPr>
          <w:rFonts w:eastAsia="SimSun"/>
        </w:rPr>
        <w:tab/>
        <w:t>iE-Extensions</w:t>
      </w:r>
      <w:r w:rsidRPr="00EA5FA7">
        <w:rPr>
          <w:rFonts w:eastAsia="SimSun"/>
        </w:rPr>
        <w:tab/>
        <w:t>ProtocolExtensionContainer { { AggressorCellList-Item-ExtIEs } }</w:t>
      </w:r>
      <w:r w:rsidRPr="00EA5FA7">
        <w:rPr>
          <w:rFonts w:eastAsia="SimSun"/>
        </w:rPr>
        <w:tab/>
      </w:r>
      <w:r w:rsidRPr="00EA5FA7">
        <w:rPr>
          <w:rFonts w:eastAsia="SimSun"/>
        </w:rPr>
        <w:tab/>
        <w:t>OPTIONAL</w:t>
      </w:r>
    </w:p>
    <w:p w14:paraId="69B829FB" w14:textId="77777777" w:rsidR="00B64A65" w:rsidRPr="00EA5FA7" w:rsidRDefault="00B64A65" w:rsidP="00B64A65">
      <w:pPr>
        <w:pStyle w:val="PL"/>
        <w:rPr>
          <w:rFonts w:eastAsia="SimSun"/>
        </w:rPr>
      </w:pPr>
      <w:r w:rsidRPr="00EA5FA7">
        <w:rPr>
          <w:rFonts w:eastAsia="SimSun"/>
        </w:rPr>
        <w:t>}</w:t>
      </w:r>
    </w:p>
    <w:p w14:paraId="592F6730" w14:textId="77777777" w:rsidR="00B64A65" w:rsidRPr="00EA5FA7" w:rsidRDefault="00B64A65" w:rsidP="00B64A65">
      <w:pPr>
        <w:pStyle w:val="PL"/>
        <w:rPr>
          <w:rFonts w:eastAsia="SimSun"/>
        </w:rPr>
      </w:pPr>
    </w:p>
    <w:p w14:paraId="0A967096" w14:textId="77777777" w:rsidR="00B64A65" w:rsidRPr="00EA5FA7" w:rsidRDefault="00B64A65" w:rsidP="00B64A65">
      <w:pPr>
        <w:pStyle w:val="PL"/>
        <w:rPr>
          <w:rFonts w:eastAsia="SimSun"/>
        </w:rPr>
      </w:pPr>
      <w:r w:rsidRPr="00EA5FA7">
        <w:rPr>
          <w:rFonts w:eastAsia="SimSun"/>
        </w:rPr>
        <w:t xml:space="preserve">AggressorCellList-Item-ExtIEs </w:t>
      </w:r>
      <w:r w:rsidRPr="00EA5FA7">
        <w:rPr>
          <w:rFonts w:eastAsia="SimSun"/>
        </w:rPr>
        <w:tab/>
        <w:t>F1AP-PROTOCOL-EXTENSION ::= {</w:t>
      </w:r>
    </w:p>
    <w:p w14:paraId="4869DD4B" w14:textId="77777777" w:rsidR="00B64A65" w:rsidRPr="00EA5FA7" w:rsidRDefault="00B64A65" w:rsidP="00B64A65">
      <w:pPr>
        <w:pStyle w:val="PL"/>
        <w:rPr>
          <w:rFonts w:eastAsia="SimSun"/>
        </w:rPr>
      </w:pPr>
      <w:r w:rsidRPr="00EA5FA7">
        <w:rPr>
          <w:rFonts w:eastAsia="SimSun"/>
        </w:rPr>
        <w:tab/>
        <w:t>...</w:t>
      </w:r>
    </w:p>
    <w:p w14:paraId="205B65EF" w14:textId="77777777" w:rsidR="00B64A65" w:rsidRPr="00EA5FA7" w:rsidRDefault="00B64A65" w:rsidP="00B64A65">
      <w:pPr>
        <w:pStyle w:val="PL"/>
        <w:rPr>
          <w:rFonts w:eastAsia="SimSun"/>
        </w:rPr>
      </w:pPr>
      <w:r w:rsidRPr="00EA5FA7">
        <w:rPr>
          <w:rFonts w:eastAsia="SimSun"/>
        </w:rPr>
        <w:t>}</w:t>
      </w:r>
    </w:p>
    <w:p w14:paraId="6D623393" w14:textId="77777777" w:rsidR="00B64A65" w:rsidRPr="00EA5FA7" w:rsidRDefault="00B64A65" w:rsidP="00B64A65">
      <w:pPr>
        <w:pStyle w:val="PL"/>
        <w:rPr>
          <w:rFonts w:eastAsia="SimSun"/>
        </w:rPr>
      </w:pPr>
    </w:p>
    <w:p w14:paraId="6B617F9E" w14:textId="77777777" w:rsidR="00B64A65" w:rsidRPr="00EA5FA7" w:rsidRDefault="00B64A65" w:rsidP="00B64A65">
      <w:pPr>
        <w:pStyle w:val="PL"/>
        <w:rPr>
          <w:rFonts w:eastAsia="SimSun"/>
        </w:rPr>
      </w:pPr>
      <w:r w:rsidRPr="00EA5FA7">
        <w:rPr>
          <w:rFonts w:eastAsia="SimSun"/>
        </w:rPr>
        <w:t>AggressorgNBSetID ::= SEQUENCE {</w:t>
      </w:r>
    </w:p>
    <w:p w14:paraId="1669BBEC" w14:textId="77777777" w:rsidR="00B64A65" w:rsidRPr="00EA5FA7" w:rsidRDefault="00B64A65" w:rsidP="00B64A65">
      <w:pPr>
        <w:pStyle w:val="PL"/>
        <w:rPr>
          <w:rFonts w:eastAsia="SimSun"/>
        </w:rPr>
      </w:pPr>
      <w:r w:rsidRPr="00EA5FA7">
        <w:rPr>
          <w:rFonts w:eastAsia="SimSun"/>
        </w:rPr>
        <w:tab/>
        <w:t>aggressorgNBSetID</w:t>
      </w:r>
      <w:r w:rsidRPr="00EA5FA7">
        <w:rPr>
          <w:rFonts w:eastAsia="SimSun"/>
        </w:rPr>
        <w:tab/>
      </w:r>
      <w:r w:rsidRPr="00EA5FA7">
        <w:rPr>
          <w:rFonts w:eastAsia="SimSun"/>
        </w:rPr>
        <w:tab/>
        <w:t>GNBSetID,</w:t>
      </w:r>
    </w:p>
    <w:p w14:paraId="715B1962" w14:textId="77777777" w:rsidR="00B64A65" w:rsidRPr="00EA5FA7" w:rsidRDefault="00B64A65" w:rsidP="00B64A65">
      <w:pPr>
        <w:pStyle w:val="PL"/>
        <w:rPr>
          <w:rFonts w:eastAsia="SimSun"/>
        </w:rPr>
      </w:pPr>
      <w:r w:rsidRPr="00EA5FA7">
        <w:rPr>
          <w:rFonts w:eastAsia="SimSun"/>
        </w:rPr>
        <w:tab/>
        <w:t>iE-Extensions</w:t>
      </w:r>
      <w:r w:rsidRPr="00EA5FA7">
        <w:rPr>
          <w:rFonts w:eastAsia="SimSun"/>
        </w:rPr>
        <w:tab/>
        <w:t>ProtocolExtensionContainer { { AggressorgNBSetID-ExtIEs } }</w:t>
      </w:r>
      <w:r w:rsidRPr="00EA5FA7">
        <w:rPr>
          <w:rFonts w:eastAsia="SimSun"/>
        </w:rPr>
        <w:tab/>
        <w:t>OPTIONAL</w:t>
      </w:r>
    </w:p>
    <w:p w14:paraId="4EE9BDD6" w14:textId="77777777" w:rsidR="00B64A65" w:rsidRPr="00EA5FA7" w:rsidRDefault="00B64A65" w:rsidP="00B64A65">
      <w:pPr>
        <w:pStyle w:val="PL"/>
        <w:rPr>
          <w:rFonts w:eastAsia="SimSun"/>
        </w:rPr>
      </w:pPr>
      <w:r w:rsidRPr="00EA5FA7">
        <w:rPr>
          <w:rFonts w:eastAsia="SimSun"/>
        </w:rPr>
        <w:t>}</w:t>
      </w:r>
    </w:p>
    <w:p w14:paraId="782490AF" w14:textId="77777777" w:rsidR="00B64A65" w:rsidRPr="00EA5FA7" w:rsidRDefault="00B64A65" w:rsidP="00B64A65">
      <w:pPr>
        <w:pStyle w:val="PL"/>
        <w:rPr>
          <w:rFonts w:eastAsia="SimSun"/>
        </w:rPr>
      </w:pPr>
    </w:p>
    <w:p w14:paraId="2DCF7087" w14:textId="77777777" w:rsidR="00B64A65" w:rsidRPr="00EA5FA7" w:rsidRDefault="00B64A65" w:rsidP="00B64A65">
      <w:pPr>
        <w:pStyle w:val="PL"/>
        <w:rPr>
          <w:rFonts w:eastAsia="SimSun"/>
        </w:rPr>
      </w:pPr>
      <w:r w:rsidRPr="00EA5FA7">
        <w:rPr>
          <w:rFonts w:eastAsia="SimSun"/>
        </w:rPr>
        <w:t xml:space="preserve">AggressorgNBSetID-ExtIEs </w:t>
      </w:r>
      <w:r w:rsidRPr="00EA5FA7">
        <w:rPr>
          <w:rFonts w:eastAsia="SimSun"/>
        </w:rPr>
        <w:tab/>
        <w:t>F1AP-PROTOCOL-EXTENSION ::= {</w:t>
      </w:r>
    </w:p>
    <w:p w14:paraId="0A1CB4B3" w14:textId="77777777" w:rsidR="00B64A65" w:rsidRPr="00EA5FA7" w:rsidRDefault="00B64A65" w:rsidP="00B64A65">
      <w:pPr>
        <w:pStyle w:val="PL"/>
        <w:rPr>
          <w:rFonts w:eastAsia="SimSun"/>
        </w:rPr>
      </w:pPr>
      <w:r w:rsidRPr="00EA5FA7">
        <w:rPr>
          <w:rFonts w:eastAsia="SimSun"/>
        </w:rPr>
        <w:tab/>
        <w:t>...</w:t>
      </w:r>
    </w:p>
    <w:p w14:paraId="0A4CFFB6" w14:textId="77777777" w:rsidR="00B64A65" w:rsidRPr="00EA5FA7" w:rsidRDefault="00B64A65" w:rsidP="00B64A65">
      <w:pPr>
        <w:pStyle w:val="PL"/>
        <w:rPr>
          <w:rFonts w:eastAsia="SimSun"/>
        </w:rPr>
      </w:pPr>
      <w:r w:rsidRPr="00EA5FA7">
        <w:rPr>
          <w:rFonts w:eastAsia="SimSun"/>
        </w:rPr>
        <w:t>}</w:t>
      </w:r>
    </w:p>
    <w:p w14:paraId="46FAA3F0" w14:textId="77777777" w:rsidR="00B64A65" w:rsidRPr="00EA5FA7" w:rsidRDefault="00B64A65" w:rsidP="00B64A65">
      <w:pPr>
        <w:pStyle w:val="PL"/>
        <w:rPr>
          <w:rFonts w:eastAsia="SimSun"/>
        </w:rPr>
      </w:pPr>
    </w:p>
    <w:p w14:paraId="186FF838" w14:textId="77777777" w:rsidR="00B64A65" w:rsidRPr="00EA5FA7" w:rsidRDefault="00B64A65" w:rsidP="00B64A65">
      <w:pPr>
        <w:pStyle w:val="PL"/>
        <w:rPr>
          <w:noProof w:val="0"/>
        </w:rPr>
      </w:pPr>
      <w:r w:rsidRPr="00EA5FA7">
        <w:rPr>
          <w:noProof w:val="0"/>
        </w:rPr>
        <w:t>AllocationAndRetentionPriority ::= SEQUENCE {</w:t>
      </w:r>
    </w:p>
    <w:p w14:paraId="1A924181" w14:textId="77777777" w:rsidR="00B64A65" w:rsidRPr="00EA5FA7" w:rsidRDefault="00B64A65" w:rsidP="00B64A65">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14:paraId="77E7BE70" w14:textId="77777777" w:rsidR="00B64A65" w:rsidRPr="00EA5FA7" w:rsidRDefault="00B64A65" w:rsidP="00B64A65">
      <w:pPr>
        <w:pStyle w:val="PL"/>
        <w:rPr>
          <w:noProof w:val="0"/>
        </w:rPr>
      </w:pPr>
      <w:r w:rsidRPr="00EA5FA7">
        <w:rPr>
          <w:noProof w:val="0"/>
        </w:rPr>
        <w:tab/>
        <w:t>pre-emptionCapability</w:t>
      </w:r>
      <w:r w:rsidRPr="00EA5FA7">
        <w:rPr>
          <w:noProof w:val="0"/>
        </w:rPr>
        <w:tab/>
      </w:r>
      <w:r w:rsidRPr="00EA5FA7">
        <w:rPr>
          <w:noProof w:val="0"/>
        </w:rPr>
        <w:tab/>
        <w:t>Pre-emptionCapability,</w:t>
      </w:r>
    </w:p>
    <w:p w14:paraId="1081C0F5" w14:textId="77777777" w:rsidR="00B64A65" w:rsidRPr="00EA5FA7" w:rsidRDefault="00B64A65" w:rsidP="00B64A65">
      <w:pPr>
        <w:pStyle w:val="PL"/>
        <w:rPr>
          <w:noProof w:val="0"/>
        </w:rPr>
      </w:pPr>
      <w:r w:rsidRPr="00EA5FA7">
        <w:rPr>
          <w:noProof w:val="0"/>
        </w:rPr>
        <w:tab/>
        <w:t>pre-emptionVulnerability</w:t>
      </w:r>
      <w:r w:rsidRPr="00EA5FA7">
        <w:rPr>
          <w:noProof w:val="0"/>
        </w:rPr>
        <w:tab/>
        <w:t>Pre-emptionVulnerability,</w:t>
      </w:r>
    </w:p>
    <w:p w14:paraId="5CD42AA1" w14:textId="77777777" w:rsidR="00B64A65" w:rsidRPr="00EA5FA7" w:rsidRDefault="00B64A65" w:rsidP="00B64A65">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{AllocationAndRetentionPriority-ExtIEs} } OPTIONAL,</w:t>
      </w:r>
    </w:p>
    <w:p w14:paraId="52744219" w14:textId="77777777" w:rsidR="00B64A65" w:rsidRPr="00EA5FA7" w:rsidRDefault="00B64A65" w:rsidP="00B64A65">
      <w:pPr>
        <w:pStyle w:val="PL"/>
        <w:rPr>
          <w:noProof w:val="0"/>
        </w:rPr>
      </w:pPr>
      <w:r w:rsidRPr="00EA5FA7">
        <w:rPr>
          <w:noProof w:val="0"/>
        </w:rPr>
        <w:tab/>
        <w:t>...</w:t>
      </w:r>
    </w:p>
    <w:p w14:paraId="51188A3B" w14:textId="77777777" w:rsidR="00B64A65" w:rsidRPr="00EA5FA7" w:rsidRDefault="00B64A65" w:rsidP="00B64A65">
      <w:pPr>
        <w:pStyle w:val="PL"/>
        <w:rPr>
          <w:noProof w:val="0"/>
        </w:rPr>
      </w:pPr>
      <w:r w:rsidRPr="00EA5FA7">
        <w:rPr>
          <w:noProof w:val="0"/>
        </w:rPr>
        <w:t>}</w:t>
      </w:r>
    </w:p>
    <w:p w14:paraId="357BC869" w14:textId="77777777" w:rsidR="00B64A65" w:rsidRPr="00EA5FA7" w:rsidRDefault="00B64A65" w:rsidP="00B64A65">
      <w:pPr>
        <w:pStyle w:val="PL"/>
        <w:rPr>
          <w:noProof w:val="0"/>
        </w:rPr>
      </w:pPr>
    </w:p>
    <w:p w14:paraId="68C428DA" w14:textId="77777777" w:rsidR="00B64A65" w:rsidRPr="00EA5FA7" w:rsidRDefault="00B64A65" w:rsidP="00B64A65">
      <w:pPr>
        <w:pStyle w:val="PL"/>
        <w:rPr>
          <w:noProof w:val="0"/>
        </w:rPr>
      </w:pPr>
      <w:r w:rsidRPr="00EA5FA7">
        <w:rPr>
          <w:noProof w:val="0"/>
        </w:rPr>
        <w:t>AllocationAndRetentionPriority-ExtIEs F1AP-PROTOCOL-EXTENSION ::= {</w:t>
      </w:r>
    </w:p>
    <w:p w14:paraId="486022B0" w14:textId="77777777" w:rsidR="00B64A65" w:rsidRPr="00EA5FA7" w:rsidRDefault="00B64A65" w:rsidP="00B64A65">
      <w:pPr>
        <w:pStyle w:val="PL"/>
        <w:rPr>
          <w:noProof w:val="0"/>
        </w:rPr>
      </w:pPr>
      <w:r w:rsidRPr="00EA5FA7">
        <w:rPr>
          <w:noProof w:val="0"/>
        </w:rPr>
        <w:tab/>
        <w:t>...</w:t>
      </w:r>
    </w:p>
    <w:p w14:paraId="2B1F9E91" w14:textId="77777777" w:rsidR="00B64A65" w:rsidRPr="00EA5FA7" w:rsidRDefault="00B64A65" w:rsidP="00B64A65">
      <w:pPr>
        <w:pStyle w:val="PL"/>
        <w:rPr>
          <w:noProof w:val="0"/>
        </w:rPr>
      </w:pPr>
      <w:r w:rsidRPr="00EA5FA7">
        <w:rPr>
          <w:noProof w:val="0"/>
        </w:rPr>
        <w:t>}</w:t>
      </w:r>
    </w:p>
    <w:p w14:paraId="7712F857" w14:textId="77777777" w:rsidR="00B64A65" w:rsidRDefault="00B64A65" w:rsidP="00B64A65">
      <w:pPr>
        <w:pStyle w:val="PL"/>
        <w:rPr>
          <w:noProof w:val="0"/>
        </w:rPr>
      </w:pPr>
    </w:p>
    <w:p w14:paraId="2DCE0F60" w14:textId="77777777" w:rsidR="00B64A65" w:rsidRDefault="00B64A65" w:rsidP="00B64A65">
      <w:pPr>
        <w:pStyle w:val="PL"/>
        <w:rPr>
          <w:noProof w:val="0"/>
        </w:rPr>
      </w:pPr>
      <w:r>
        <w:rPr>
          <w:noProof w:val="0"/>
        </w:rPr>
        <w:t>AlternativeQoSParaSetList ::= SEQUENCE (SIZE(1..maxnoofQoSParaSets)) OF AlternativeQoSParaSetItem</w:t>
      </w:r>
    </w:p>
    <w:p w14:paraId="5530B3C2" w14:textId="77777777" w:rsidR="00B64A65" w:rsidRDefault="00B64A65" w:rsidP="00B64A65">
      <w:pPr>
        <w:pStyle w:val="PL"/>
        <w:rPr>
          <w:noProof w:val="0"/>
        </w:rPr>
      </w:pPr>
    </w:p>
    <w:p w14:paraId="486D0A2B" w14:textId="77777777" w:rsidR="00B64A65" w:rsidRDefault="00B64A65" w:rsidP="00B64A65">
      <w:pPr>
        <w:pStyle w:val="PL"/>
        <w:rPr>
          <w:noProof w:val="0"/>
        </w:rPr>
      </w:pPr>
      <w:r>
        <w:rPr>
          <w:noProof w:val="0"/>
        </w:rPr>
        <w:t>AlternativeQoSParaSetItem ::= SEQUENCE {</w:t>
      </w:r>
    </w:p>
    <w:p w14:paraId="1A2BF4A8" w14:textId="77777777" w:rsidR="00B64A65" w:rsidRDefault="00B64A65" w:rsidP="00B64A65">
      <w:pPr>
        <w:pStyle w:val="PL"/>
        <w:rPr>
          <w:noProof w:val="0"/>
        </w:rPr>
      </w:pPr>
      <w:r>
        <w:rPr>
          <w:noProof w:val="0"/>
        </w:rPr>
        <w:tab/>
        <w:t>alternativeQoSParaSetIndex</w:t>
      </w:r>
      <w:r>
        <w:rPr>
          <w:noProof w:val="0"/>
        </w:rPr>
        <w:tab/>
      </w:r>
      <w:r>
        <w:rPr>
          <w:noProof w:val="0"/>
        </w:rPr>
        <w:tab/>
      </w:r>
      <w:r>
        <w:rPr>
          <w:noProof w:val="0"/>
        </w:rPr>
        <w:tab/>
        <w:t>QoSParaSetIndex,</w:t>
      </w:r>
    </w:p>
    <w:p w14:paraId="23558D20" w14:textId="77777777" w:rsidR="00B64A65" w:rsidRDefault="00B64A65" w:rsidP="00B64A65">
      <w:pPr>
        <w:pStyle w:val="PL"/>
        <w:rPr>
          <w:noProof w:val="0"/>
        </w:rPr>
      </w:pPr>
      <w:r>
        <w:rPr>
          <w:noProof w:val="0"/>
        </w:rPr>
        <w:tab/>
        <w:t>guaranteedFlowBitRateDL</w:t>
      </w:r>
      <w:r>
        <w:rPr>
          <w:noProof w:val="0"/>
        </w:rPr>
        <w:tab/>
      </w:r>
      <w:r>
        <w:rPr>
          <w:noProof w:val="0"/>
        </w:rPr>
        <w:tab/>
      </w:r>
      <w:r>
        <w:rPr>
          <w:noProof w:val="0"/>
        </w:rPr>
        <w:tab/>
      </w:r>
      <w:r>
        <w:rPr>
          <w:noProof w:val="0"/>
        </w:rPr>
        <w:tab/>
        <w:t>BitRate</w:t>
      </w:r>
      <w:r>
        <w:rPr>
          <w:noProof w:val="0"/>
        </w:rPr>
        <w:tab/>
      </w:r>
      <w:r>
        <w:rPr>
          <w:noProof w:val="0"/>
        </w:rPr>
        <w:tab/>
      </w:r>
      <w:r>
        <w:rPr>
          <w:noProof w:val="0"/>
        </w:rPr>
        <w:tab/>
      </w:r>
      <w:r>
        <w:rPr>
          <w:noProof w:val="0"/>
        </w:rPr>
        <w:tab/>
      </w:r>
      <w:r>
        <w:rPr>
          <w:noProof w:val="0"/>
        </w:rPr>
        <w:tab/>
        <w:t>OPTIONAL,</w:t>
      </w:r>
    </w:p>
    <w:p w14:paraId="2413D207" w14:textId="77777777" w:rsidR="00B64A65" w:rsidRDefault="00B64A65" w:rsidP="00B64A65">
      <w:pPr>
        <w:pStyle w:val="PL"/>
        <w:rPr>
          <w:noProof w:val="0"/>
        </w:rPr>
      </w:pPr>
      <w:r>
        <w:rPr>
          <w:noProof w:val="0"/>
        </w:rPr>
        <w:tab/>
        <w:t>guaranteedFlowBitRateUL</w:t>
      </w:r>
      <w:r>
        <w:rPr>
          <w:noProof w:val="0"/>
        </w:rPr>
        <w:tab/>
      </w:r>
      <w:r>
        <w:rPr>
          <w:noProof w:val="0"/>
        </w:rPr>
        <w:tab/>
      </w:r>
      <w:r>
        <w:rPr>
          <w:noProof w:val="0"/>
        </w:rPr>
        <w:tab/>
      </w:r>
      <w:r>
        <w:rPr>
          <w:noProof w:val="0"/>
        </w:rPr>
        <w:tab/>
        <w:t>BitRate</w:t>
      </w:r>
      <w:r>
        <w:rPr>
          <w:noProof w:val="0"/>
        </w:rPr>
        <w:tab/>
      </w:r>
      <w:r>
        <w:rPr>
          <w:noProof w:val="0"/>
        </w:rPr>
        <w:tab/>
      </w:r>
      <w:r>
        <w:rPr>
          <w:noProof w:val="0"/>
        </w:rPr>
        <w:tab/>
      </w:r>
      <w:r>
        <w:rPr>
          <w:noProof w:val="0"/>
        </w:rPr>
        <w:tab/>
      </w:r>
      <w:r>
        <w:rPr>
          <w:noProof w:val="0"/>
        </w:rPr>
        <w:tab/>
        <w:t>OPTIONAL,</w:t>
      </w:r>
    </w:p>
    <w:p w14:paraId="276D225F" w14:textId="77777777" w:rsidR="00B64A65" w:rsidRDefault="00B64A65" w:rsidP="00B64A65">
      <w:pPr>
        <w:pStyle w:val="PL"/>
        <w:rPr>
          <w:noProof w:val="0"/>
        </w:rPr>
      </w:pPr>
      <w:r>
        <w:rPr>
          <w:noProof w:val="0"/>
        </w:rPr>
        <w:tab/>
        <w:t>packetDelayBudget</w:t>
      </w:r>
      <w:r>
        <w:rPr>
          <w:noProof w:val="0"/>
        </w:rPr>
        <w:tab/>
      </w:r>
      <w:r>
        <w:rPr>
          <w:noProof w:val="0"/>
        </w:rPr>
        <w:tab/>
      </w:r>
      <w:r>
        <w:rPr>
          <w:noProof w:val="0"/>
        </w:rPr>
        <w:tab/>
      </w:r>
      <w:r>
        <w:rPr>
          <w:noProof w:val="0"/>
        </w:rPr>
        <w:tab/>
      </w:r>
      <w:r>
        <w:rPr>
          <w:noProof w:val="0"/>
        </w:rPr>
        <w:tab/>
        <w:t>PacketDelayBudget</w:t>
      </w:r>
      <w:r>
        <w:rPr>
          <w:noProof w:val="0"/>
        </w:rPr>
        <w:tab/>
      </w:r>
      <w:r>
        <w:rPr>
          <w:noProof w:val="0"/>
        </w:rPr>
        <w:tab/>
        <w:t>OPTIONAL,</w:t>
      </w:r>
    </w:p>
    <w:p w14:paraId="20CC6976" w14:textId="77777777" w:rsidR="00B64A65" w:rsidRDefault="00B64A65" w:rsidP="00B64A65">
      <w:pPr>
        <w:pStyle w:val="PL"/>
        <w:rPr>
          <w:noProof w:val="0"/>
        </w:rPr>
      </w:pPr>
      <w:r>
        <w:rPr>
          <w:noProof w:val="0"/>
        </w:rPr>
        <w:tab/>
        <w:t>packetErrorRate</w:t>
      </w:r>
      <w:r>
        <w:rPr>
          <w:noProof w:val="0"/>
        </w:rPr>
        <w:tab/>
      </w:r>
      <w:r>
        <w:rPr>
          <w:noProof w:val="0"/>
        </w:rPr>
        <w:tab/>
      </w:r>
      <w:r>
        <w:rPr>
          <w:noProof w:val="0"/>
        </w:rPr>
        <w:tab/>
      </w:r>
      <w:r>
        <w:rPr>
          <w:noProof w:val="0"/>
        </w:rPr>
        <w:tab/>
      </w:r>
      <w:r>
        <w:rPr>
          <w:noProof w:val="0"/>
        </w:rPr>
        <w:tab/>
      </w:r>
      <w:r>
        <w:rPr>
          <w:noProof w:val="0"/>
        </w:rPr>
        <w:tab/>
        <w:t>PacketErrorRate</w:t>
      </w:r>
      <w:r>
        <w:rPr>
          <w:noProof w:val="0"/>
        </w:rPr>
        <w:tab/>
      </w:r>
      <w:r>
        <w:rPr>
          <w:noProof w:val="0"/>
        </w:rPr>
        <w:tab/>
      </w:r>
      <w:r>
        <w:rPr>
          <w:noProof w:val="0"/>
        </w:rPr>
        <w:tab/>
        <w:t>OPTIONAL,</w:t>
      </w:r>
    </w:p>
    <w:p w14:paraId="5CF68A44" w14:textId="77777777" w:rsidR="00B64A65" w:rsidRDefault="00B64A65" w:rsidP="00B64A65">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t>ProtocolExtensionContainer { {AlternativeQoSParaSetItem-ExtIEs} }</w:t>
      </w:r>
      <w:r>
        <w:rPr>
          <w:noProof w:val="0"/>
        </w:rPr>
        <w:tab/>
        <w:t>OPTIONAL,</w:t>
      </w:r>
    </w:p>
    <w:p w14:paraId="79232798" w14:textId="77777777" w:rsidR="00B64A65" w:rsidRDefault="00B64A65" w:rsidP="00B64A65">
      <w:pPr>
        <w:pStyle w:val="PL"/>
        <w:rPr>
          <w:noProof w:val="0"/>
        </w:rPr>
      </w:pPr>
      <w:r>
        <w:rPr>
          <w:noProof w:val="0"/>
        </w:rPr>
        <w:tab/>
        <w:t>...</w:t>
      </w:r>
    </w:p>
    <w:p w14:paraId="54B2EAB4" w14:textId="77777777" w:rsidR="00B64A65" w:rsidRDefault="00B64A65" w:rsidP="00B64A65">
      <w:pPr>
        <w:pStyle w:val="PL"/>
        <w:rPr>
          <w:noProof w:val="0"/>
        </w:rPr>
      </w:pPr>
      <w:r>
        <w:rPr>
          <w:noProof w:val="0"/>
        </w:rPr>
        <w:t>}</w:t>
      </w:r>
    </w:p>
    <w:p w14:paraId="6EE2D839" w14:textId="77777777" w:rsidR="00B64A65" w:rsidRDefault="00B64A65" w:rsidP="00B64A65">
      <w:pPr>
        <w:pStyle w:val="PL"/>
        <w:rPr>
          <w:noProof w:val="0"/>
        </w:rPr>
      </w:pPr>
    </w:p>
    <w:p w14:paraId="0F8E04F0" w14:textId="77777777" w:rsidR="00B64A65" w:rsidRDefault="00B64A65" w:rsidP="00B64A65">
      <w:pPr>
        <w:pStyle w:val="PL"/>
        <w:rPr>
          <w:noProof w:val="0"/>
        </w:rPr>
      </w:pPr>
      <w:r>
        <w:rPr>
          <w:noProof w:val="0"/>
        </w:rPr>
        <w:t>AlternativeQoSParaSetItem-ExtIEs F1AP-PROTOCOL-EXTENSION ::= {</w:t>
      </w:r>
    </w:p>
    <w:p w14:paraId="566012F9" w14:textId="77777777" w:rsidR="00B64A65" w:rsidRDefault="00B64A65" w:rsidP="00B64A65">
      <w:pPr>
        <w:pStyle w:val="PL"/>
        <w:rPr>
          <w:noProof w:val="0"/>
        </w:rPr>
      </w:pPr>
      <w:r>
        <w:rPr>
          <w:noProof w:val="0"/>
        </w:rPr>
        <w:tab/>
        <w:t>...</w:t>
      </w:r>
    </w:p>
    <w:p w14:paraId="3EC4C59B" w14:textId="77777777" w:rsidR="00B64A65" w:rsidRDefault="00B64A65" w:rsidP="00B64A65">
      <w:pPr>
        <w:pStyle w:val="PL"/>
        <w:rPr>
          <w:noProof w:val="0"/>
        </w:rPr>
      </w:pPr>
      <w:r>
        <w:rPr>
          <w:noProof w:val="0"/>
        </w:rPr>
        <w:t>}</w:t>
      </w:r>
    </w:p>
    <w:p w14:paraId="1DDD9B69" w14:textId="77777777" w:rsidR="00B64A65" w:rsidRDefault="00B64A65" w:rsidP="00B64A65">
      <w:pPr>
        <w:pStyle w:val="PL"/>
        <w:spacing w:line="0" w:lineRule="atLeast"/>
        <w:rPr>
          <w:noProof w:val="0"/>
          <w:snapToGrid w:val="0"/>
        </w:rPr>
      </w:pPr>
    </w:p>
    <w:p w14:paraId="599FC54A" w14:textId="77777777" w:rsidR="00B64A65" w:rsidRDefault="00B64A65" w:rsidP="00B64A65">
      <w:pPr>
        <w:pStyle w:val="PL"/>
        <w:spacing w:line="0" w:lineRule="atLeast"/>
        <w:rPr>
          <w:noProof w:val="0"/>
          <w:snapToGrid w:val="0"/>
        </w:rPr>
      </w:pPr>
    </w:p>
    <w:p w14:paraId="61607FEC" w14:textId="77777777" w:rsidR="00B64A65" w:rsidRPr="00BC20B8" w:rsidRDefault="00B64A65" w:rsidP="00B64A65">
      <w:pPr>
        <w:pStyle w:val="PL"/>
        <w:rPr>
          <w:noProof w:val="0"/>
        </w:rPr>
      </w:pPr>
      <w:r w:rsidRPr="008C20F9">
        <w:rPr>
          <w:noProof w:val="0"/>
        </w:rPr>
        <w:t>AngleMeasurementQuality</w:t>
      </w:r>
      <w:r w:rsidRPr="00BC20B8">
        <w:rPr>
          <w:noProof w:val="0"/>
        </w:rPr>
        <w:t xml:space="preserve"> ::= SEQUENCE {</w:t>
      </w:r>
    </w:p>
    <w:p w14:paraId="4E186AFB" w14:textId="77777777" w:rsidR="00B64A65" w:rsidRPr="00BC20B8" w:rsidRDefault="00B64A65" w:rsidP="00B64A65">
      <w:pPr>
        <w:pStyle w:val="PL"/>
        <w:rPr>
          <w:noProof w:val="0"/>
        </w:rPr>
      </w:pPr>
      <w:r w:rsidRPr="00BC20B8">
        <w:rPr>
          <w:noProof w:val="0"/>
        </w:rPr>
        <w:tab/>
        <w:t>azimuthQuality</w:t>
      </w:r>
      <w:r w:rsidRPr="00BC20B8">
        <w:rPr>
          <w:noProof w:val="0"/>
        </w:rPr>
        <w:tab/>
        <w:t>INTEGER(0..255),</w:t>
      </w:r>
    </w:p>
    <w:p w14:paraId="19CD0EC1" w14:textId="77777777" w:rsidR="00B64A65" w:rsidRPr="00BC20B8" w:rsidRDefault="00B64A65" w:rsidP="00B64A65">
      <w:pPr>
        <w:pStyle w:val="PL"/>
        <w:rPr>
          <w:noProof w:val="0"/>
        </w:rPr>
      </w:pPr>
      <w:r w:rsidRPr="00BC20B8">
        <w:rPr>
          <w:noProof w:val="0"/>
        </w:rPr>
        <w:tab/>
        <w:t>zenithQuality</w:t>
      </w:r>
      <w:r w:rsidRPr="00BC20B8">
        <w:rPr>
          <w:noProof w:val="0"/>
        </w:rPr>
        <w:tab/>
        <w:t>INTEGER(0..255)</w:t>
      </w:r>
      <w:r w:rsidRPr="008C20F9">
        <w:rPr>
          <w:noProof w:val="0"/>
        </w:rPr>
        <w:t xml:space="preserve"> OPTIONAL</w:t>
      </w:r>
      <w:r w:rsidRPr="00BC20B8">
        <w:rPr>
          <w:noProof w:val="0"/>
        </w:rPr>
        <w:t>,</w:t>
      </w:r>
    </w:p>
    <w:p w14:paraId="6ABBC758" w14:textId="77777777" w:rsidR="00B64A65" w:rsidRPr="00BC20B8" w:rsidRDefault="00B64A65" w:rsidP="00B64A65">
      <w:pPr>
        <w:pStyle w:val="PL"/>
        <w:rPr>
          <w:noProof w:val="0"/>
        </w:rPr>
      </w:pPr>
      <w:r w:rsidRPr="00BC20B8">
        <w:rPr>
          <w:noProof w:val="0"/>
        </w:rPr>
        <w:tab/>
        <w:t>resolution</w:t>
      </w:r>
      <w:r w:rsidRPr="00BC20B8">
        <w:rPr>
          <w:noProof w:val="0"/>
        </w:rPr>
        <w:tab/>
      </w:r>
      <w:r w:rsidRPr="00BC20B8">
        <w:rPr>
          <w:noProof w:val="0"/>
        </w:rPr>
        <w:tab/>
        <w:t>ENUMERATED</w:t>
      </w:r>
      <w:r w:rsidRPr="008C20F9">
        <w:rPr>
          <w:noProof w:val="0"/>
        </w:rPr>
        <w:t>{</w:t>
      </w:r>
      <w:r w:rsidRPr="00BC20B8">
        <w:rPr>
          <w:noProof w:val="0"/>
        </w:rPr>
        <w:t>deg</w:t>
      </w:r>
      <w:r w:rsidRPr="008C20F9">
        <w:rPr>
          <w:noProof w:val="0"/>
        </w:rPr>
        <w:t>0dot</w:t>
      </w:r>
      <w:r w:rsidRPr="00BC20B8">
        <w:rPr>
          <w:noProof w:val="0"/>
        </w:rPr>
        <w:t>1,...</w:t>
      </w:r>
      <w:r w:rsidRPr="008C20F9">
        <w:rPr>
          <w:noProof w:val="0"/>
        </w:rPr>
        <w:t>}</w:t>
      </w:r>
      <w:r w:rsidRPr="00BC20B8">
        <w:rPr>
          <w:noProof w:val="0"/>
        </w:rPr>
        <w:t>,</w:t>
      </w:r>
    </w:p>
    <w:p w14:paraId="40DB74E1" w14:textId="77777777" w:rsidR="00B64A65" w:rsidRPr="00BC20B8" w:rsidRDefault="00B64A65" w:rsidP="00B64A65">
      <w:pPr>
        <w:pStyle w:val="PL"/>
        <w:rPr>
          <w:noProof w:val="0"/>
        </w:rPr>
      </w:pPr>
      <w:r w:rsidRPr="00BC20B8">
        <w:rPr>
          <w:noProof w:val="0"/>
        </w:rPr>
        <w:tab/>
        <w:t>iE-Extensions</w:t>
      </w:r>
      <w:r w:rsidRPr="00BC20B8">
        <w:rPr>
          <w:noProof w:val="0"/>
        </w:rPr>
        <w:tab/>
        <w:t xml:space="preserve">ProtocolExtensionContainer { { </w:t>
      </w:r>
      <w:r w:rsidRPr="008C20F9">
        <w:rPr>
          <w:noProof w:val="0"/>
        </w:rPr>
        <w:t>AngleMeasurementQualit</w:t>
      </w:r>
      <w:r w:rsidRPr="00BC20B8">
        <w:rPr>
          <w:noProof w:val="0"/>
        </w:rPr>
        <w:t>y-ExtIEs } }</w:t>
      </w:r>
      <w:r w:rsidRPr="00BC20B8">
        <w:rPr>
          <w:noProof w:val="0"/>
        </w:rPr>
        <w:tab/>
        <w:t>OPTIONAL</w:t>
      </w:r>
    </w:p>
    <w:p w14:paraId="3E1FA385" w14:textId="77777777" w:rsidR="00B64A65" w:rsidRPr="00BC20B8" w:rsidRDefault="00B64A65" w:rsidP="00B64A65">
      <w:pPr>
        <w:pStyle w:val="PL"/>
        <w:rPr>
          <w:noProof w:val="0"/>
        </w:rPr>
      </w:pPr>
      <w:r w:rsidRPr="00BC20B8">
        <w:rPr>
          <w:noProof w:val="0"/>
        </w:rPr>
        <w:t>}</w:t>
      </w:r>
    </w:p>
    <w:p w14:paraId="5ED0FF9A" w14:textId="77777777" w:rsidR="00B64A65" w:rsidRPr="00BC20B8" w:rsidRDefault="00B64A65" w:rsidP="00B64A65">
      <w:pPr>
        <w:pStyle w:val="PL"/>
        <w:rPr>
          <w:noProof w:val="0"/>
        </w:rPr>
      </w:pPr>
    </w:p>
    <w:p w14:paraId="12EAB26E" w14:textId="77777777" w:rsidR="00B64A65" w:rsidRPr="00BC20B8" w:rsidRDefault="00B64A65" w:rsidP="00B64A65">
      <w:pPr>
        <w:pStyle w:val="PL"/>
        <w:rPr>
          <w:noProof w:val="0"/>
        </w:rPr>
      </w:pPr>
      <w:r w:rsidRPr="008C20F9">
        <w:rPr>
          <w:noProof w:val="0"/>
        </w:rPr>
        <w:t>AngleMeasurementQualit</w:t>
      </w:r>
      <w:r w:rsidRPr="00BC20B8">
        <w:rPr>
          <w:noProof w:val="0"/>
        </w:rPr>
        <w:t xml:space="preserve">y-ExtIEs </w:t>
      </w:r>
      <w:r w:rsidRPr="00BC20B8">
        <w:rPr>
          <w:noProof w:val="0"/>
        </w:rPr>
        <w:tab/>
        <w:t>F1AP-PROTOCOL-EXTENSION ::= {</w:t>
      </w:r>
    </w:p>
    <w:p w14:paraId="50CBE6A0" w14:textId="77777777" w:rsidR="00B64A65" w:rsidRPr="00BC20B8" w:rsidRDefault="00B64A65" w:rsidP="00B64A65">
      <w:pPr>
        <w:pStyle w:val="PL"/>
        <w:rPr>
          <w:noProof w:val="0"/>
        </w:rPr>
      </w:pPr>
      <w:r w:rsidRPr="00BC20B8">
        <w:rPr>
          <w:noProof w:val="0"/>
        </w:rPr>
        <w:tab/>
        <w:t>...</w:t>
      </w:r>
    </w:p>
    <w:p w14:paraId="395B5899" w14:textId="77777777" w:rsidR="00B64A65" w:rsidRPr="00EA5FA7" w:rsidRDefault="00B64A65" w:rsidP="00B64A65">
      <w:pPr>
        <w:pStyle w:val="PL"/>
        <w:rPr>
          <w:noProof w:val="0"/>
        </w:rPr>
      </w:pPr>
      <w:r w:rsidRPr="00BC20B8">
        <w:rPr>
          <w:noProof w:val="0"/>
        </w:rPr>
        <w:t>}</w:t>
      </w:r>
    </w:p>
    <w:p w14:paraId="0062C292" w14:textId="77777777" w:rsidR="00B64A65" w:rsidRDefault="00B64A65" w:rsidP="00B64A65">
      <w:pPr>
        <w:pStyle w:val="PL"/>
        <w:spacing w:line="0" w:lineRule="atLeast"/>
        <w:rPr>
          <w:noProof w:val="0"/>
          <w:snapToGrid w:val="0"/>
        </w:rPr>
      </w:pPr>
    </w:p>
    <w:p w14:paraId="67CF1E79" w14:textId="77777777" w:rsidR="00B64A65" w:rsidRPr="00EA5FA7" w:rsidRDefault="00B64A65" w:rsidP="00B64A65">
      <w:pPr>
        <w:pStyle w:val="PL"/>
        <w:rPr>
          <w:noProof w:val="0"/>
        </w:rPr>
      </w:pPr>
    </w:p>
    <w:p w14:paraId="0FD0F415" w14:textId="77777777" w:rsidR="00B64A65" w:rsidRDefault="00B64A65" w:rsidP="00B64A65">
      <w:pPr>
        <w:pStyle w:val="PL"/>
        <w:spacing w:line="0" w:lineRule="atLeast"/>
        <w:rPr>
          <w:snapToGrid w:val="0"/>
        </w:rPr>
      </w:pPr>
      <w:r>
        <w:rPr>
          <w:noProof w:val="0"/>
          <w:snapToGrid w:val="0"/>
        </w:rPr>
        <w:t>AperiodicSRSResourceTriggerList</w:t>
      </w:r>
      <w:r>
        <w:rPr>
          <w:snapToGrid w:val="0"/>
        </w:rPr>
        <w:t xml:space="preserve"> ::= SEQUENCE (SIZE(1..maxnoofSRSTriggerStates)) OF AperiodicSRSResourceTrigger</w:t>
      </w:r>
    </w:p>
    <w:p w14:paraId="5E308F9C" w14:textId="77777777" w:rsidR="00B64A65" w:rsidRDefault="00B64A65" w:rsidP="00B64A65">
      <w:pPr>
        <w:pStyle w:val="PL"/>
        <w:spacing w:line="0" w:lineRule="atLeast"/>
        <w:rPr>
          <w:snapToGrid w:val="0"/>
        </w:rPr>
      </w:pPr>
    </w:p>
    <w:p w14:paraId="0802468A" w14:textId="77777777" w:rsidR="00B64A65" w:rsidRDefault="00B64A65" w:rsidP="00B64A65">
      <w:pPr>
        <w:pStyle w:val="PL"/>
        <w:spacing w:line="0" w:lineRule="atLeast"/>
        <w:rPr>
          <w:noProof w:val="0"/>
          <w:snapToGrid w:val="0"/>
        </w:rPr>
      </w:pPr>
      <w:r>
        <w:rPr>
          <w:snapToGrid w:val="0"/>
        </w:rPr>
        <w:t xml:space="preserve">AperiodicSRSResourceTrigger ::= </w:t>
      </w:r>
      <w:r>
        <w:rPr>
          <w:noProof w:val="0"/>
          <w:snapToGrid w:val="0"/>
        </w:rPr>
        <w:t>INTEGER (1..3)</w:t>
      </w:r>
    </w:p>
    <w:p w14:paraId="5A58E111" w14:textId="77777777" w:rsidR="00B64A65" w:rsidRDefault="00B64A65" w:rsidP="00B64A65">
      <w:pPr>
        <w:pStyle w:val="PL"/>
        <w:spacing w:line="0" w:lineRule="atLeast"/>
        <w:rPr>
          <w:snapToGrid w:val="0"/>
        </w:rPr>
      </w:pPr>
    </w:p>
    <w:p w14:paraId="1EBF2737" w14:textId="77777777" w:rsidR="00B64A65" w:rsidRPr="00EA5FA7" w:rsidRDefault="00B64A65" w:rsidP="00B64A65">
      <w:pPr>
        <w:pStyle w:val="PL"/>
        <w:rPr>
          <w:noProof w:val="0"/>
        </w:rPr>
      </w:pPr>
      <w:r w:rsidRPr="00EA5FA7">
        <w:rPr>
          <w:noProof w:val="0"/>
        </w:rPr>
        <w:t>Associated-SCell-Item ::= SEQUENCE {</w:t>
      </w:r>
    </w:p>
    <w:p w14:paraId="26501AE2" w14:textId="77777777" w:rsidR="00B64A65" w:rsidRPr="00EA5FA7" w:rsidRDefault="00B64A65" w:rsidP="00B64A65">
      <w:pPr>
        <w:pStyle w:val="PL"/>
        <w:rPr>
          <w:noProof w:val="0"/>
        </w:rPr>
      </w:pPr>
      <w:r w:rsidRPr="00EA5FA7">
        <w:rPr>
          <w:noProof w:val="0"/>
        </w:rPr>
        <w:tab/>
        <w:t>sCell-ID</w:t>
      </w:r>
      <w:r w:rsidRPr="00EA5FA7">
        <w:rPr>
          <w:noProof w:val="0"/>
        </w:rPr>
        <w:tab/>
      </w:r>
      <w:r w:rsidRPr="00EA5FA7">
        <w:rPr>
          <w:noProof w:val="0"/>
        </w:rPr>
        <w:tab/>
        <w:t>NRCGI,</w:t>
      </w:r>
    </w:p>
    <w:p w14:paraId="6A2428E4" w14:textId="77777777" w:rsidR="00B64A65" w:rsidRPr="00EA5FA7" w:rsidRDefault="00B64A65" w:rsidP="00B64A65">
      <w:pPr>
        <w:pStyle w:val="PL"/>
        <w:rPr>
          <w:noProof w:val="0"/>
        </w:rPr>
      </w:pPr>
      <w:r w:rsidRPr="00EA5FA7">
        <w:rPr>
          <w:noProof w:val="0"/>
        </w:rPr>
        <w:tab/>
        <w:t>iE-Extensions</w:t>
      </w:r>
      <w:r w:rsidRPr="00EA5FA7">
        <w:rPr>
          <w:noProof w:val="0"/>
        </w:rPr>
        <w:tab/>
        <w:t>ProtocolExtensionContainer { { Associated-SCell-ItemExtIEs } }</w:t>
      </w:r>
      <w:r w:rsidRPr="00EA5FA7">
        <w:rPr>
          <w:noProof w:val="0"/>
        </w:rPr>
        <w:tab/>
        <w:t>OPTIONAL</w:t>
      </w:r>
    </w:p>
    <w:p w14:paraId="08419609" w14:textId="77777777" w:rsidR="00B64A65" w:rsidRPr="00EA5FA7" w:rsidRDefault="00B64A65" w:rsidP="00B64A65">
      <w:pPr>
        <w:pStyle w:val="PL"/>
        <w:rPr>
          <w:noProof w:val="0"/>
        </w:rPr>
      </w:pPr>
      <w:r w:rsidRPr="00EA5FA7">
        <w:rPr>
          <w:noProof w:val="0"/>
        </w:rPr>
        <w:t>}</w:t>
      </w:r>
    </w:p>
    <w:p w14:paraId="57259DA0" w14:textId="77777777" w:rsidR="00B64A65" w:rsidRPr="00EA5FA7" w:rsidRDefault="00B64A65" w:rsidP="00B64A65">
      <w:pPr>
        <w:pStyle w:val="PL"/>
        <w:rPr>
          <w:noProof w:val="0"/>
        </w:rPr>
      </w:pPr>
    </w:p>
    <w:p w14:paraId="591CF278" w14:textId="77777777" w:rsidR="00B64A65" w:rsidRPr="00EA5FA7" w:rsidRDefault="00B64A65" w:rsidP="00B64A65">
      <w:pPr>
        <w:pStyle w:val="PL"/>
        <w:rPr>
          <w:noProof w:val="0"/>
        </w:rPr>
      </w:pPr>
      <w:r w:rsidRPr="00EA5FA7">
        <w:rPr>
          <w:noProof w:val="0"/>
        </w:rPr>
        <w:t xml:space="preserve">Associated-SCell-ItemExtIEs </w:t>
      </w:r>
      <w:r w:rsidRPr="00EA5FA7">
        <w:rPr>
          <w:noProof w:val="0"/>
        </w:rPr>
        <w:tab/>
        <w:t>F1AP-PROTOCOL-EXTENSION ::= {</w:t>
      </w:r>
    </w:p>
    <w:p w14:paraId="468EBC49" w14:textId="77777777" w:rsidR="00B64A65" w:rsidRPr="00EA5FA7" w:rsidRDefault="00B64A65" w:rsidP="00B64A65">
      <w:pPr>
        <w:pStyle w:val="PL"/>
        <w:rPr>
          <w:noProof w:val="0"/>
        </w:rPr>
      </w:pPr>
      <w:r w:rsidRPr="00EA5FA7">
        <w:rPr>
          <w:noProof w:val="0"/>
        </w:rPr>
        <w:tab/>
        <w:t>...</w:t>
      </w:r>
    </w:p>
    <w:p w14:paraId="6CDA1C6D" w14:textId="77777777" w:rsidR="00B64A65" w:rsidRPr="00EA5FA7" w:rsidRDefault="00B64A65" w:rsidP="00B64A65">
      <w:pPr>
        <w:pStyle w:val="PL"/>
        <w:rPr>
          <w:noProof w:val="0"/>
        </w:rPr>
      </w:pPr>
      <w:r w:rsidRPr="00EA5FA7">
        <w:rPr>
          <w:noProof w:val="0"/>
        </w:rPr>
        <w:t>}</w:t>
      </w:r>
    </w:p>
    <w:p w14:paraId="06816E9F" w14:textId="77777777" w:rsidR="00B64A65" w:rsidRPr="00EA5FA7" w:rsidRDefault="00B64A65" w:rsidP="00B64A65">
      <w:pPr>
        <w:pStyle w:val="PL"/>
        <w:rPr>
          <w:noProof w:val="0"/>
        </w:rPr>
      </w:pPr>
    </w:p>
    <w:p w14:paraId="2E7D8854" w14:textId="77777777" w:rsidR="00B64A65" w:rsidRPr="00EA5FA7" w:rsidRDefault="00B64A65" w:rsidP="00B64A65">
      <w:pPr>
        <w:pStyle w:val="PL"/>
        <w:rPr>
          <w:noProof w:val="0"/>
        </w:rPr>
      </w:pPr>
      <w:r w:rsidRPr="00EA5FA7">
        <w:rPr>
          <w:noProof w:val="0"/>
        </w:rPr>
        <w:t>AvailablePLMNList ::= SEQUENCE (SIZE(1..maxnoofBPLMNs)) OF AvailablePLMNList-Item</w:t>
      </w:r>
    </w:p>
    <w:p w14:paraId="20E3CBB2" w14:textId="77777777" w:rsidR="00B64A65" w:rsidRPr="00EA5FA7" w:rsidRDefault="00B64A65" w:rsidP="00B64A65">
      <w:pPr>
        <w:pStyle w:val="PL"/>
        <w:rPr>
          <w:noProof w:val="0"/>
        </w:rPr>
      </w:pPr>
    </w:p>
    <w:p w14:paraId="5E0A2296" w14:textId="77777777" w:rsidR="00B64A65" w:rsidRPr="00EA5FA7" w:rsidRDefault="00B64A65" w:rsidP="00B64A65">
      <w:pPr>
        <w:pStyle w:val="PL"/>
        <w:rPr>
          <w:noProof w:val="0"/>
        </w:rPr>
      </w:pPr>
      <w:r w:rsidRPr="00EA5FA7">
        <w:rPr>
          <w:noProof w:val="0"/>
        </w:rPr>
        <w:t>AvailablePLMNList-Item ::= SEQUENCE {</w:t>
      </w:r>
    </w:p>
    <w:p w14:paraId="45DDB3CD" w14:textId="77777777" w:rsidR="00B64A65" w:rsidRPr="00EA5FA7" w:rsidRDefault="00B64A65" w:rsidP="00B64A65">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65479B1C" w14:textId="77777777" w:rsidR="00B64A65" w:rsidRPr="00EA5FA7" w:rsidRDefault="00B64A65" w:rsidP="00B64A65">
      <w:pPr>
        <w:pStyle w:val="PL"/>
        <w:rPr>
          <w:noProof w:val="0"/>
        </w:rPr>
      </w:pPr>
      <w:r w:rsidRPr="00EA5FA7">
        <w:rPr>
          <w:noProof w:val="0"/>
        </w:rPr>
        <w:tab/>
        <w:t>iE-Extensions</w:t>
      </w:r>
      <w:r w:rsidRPr="00EA5FA7">
        <w:rPr>
          <w:noProof w:val="0"/>
        </w:rPr>
        <w:tab/>
      </w:r>
      <w:r w:rsidRPr="00EA5FA7">
        <w:rPr>
          <w:noProof w:val="0"/>
        </w:rPr>
        <w:tab/>
        <w:t>ProtocolExtensionContainer { { AvailablePLMNList-Item-ExtIEs} } OPTIONAL</w:t>
      </w:r>
    </w:p>
    <w:p w14:paraId="071660A2" w14:textId="77777777" w:rsidR="00B64A65" w:rsidRPr="00EA5FA7" w:rsidRDefault="00B64A65" w:rsidP="00B64A65">
      <w:pPr>
        <w:pStyle w:val="PL"/>
        <w:rPr>
          <w:noProof w:val="0"/>
        </w:rPr>
      </w:pPr>
      <w:r w:rsidRPr="00EA5FA7">
        <w:rPr>
          <w:noProof w:val="0"/>
        </w:rPr>
        <w:t>}</w:t>
      </w:r>
    </w:p>
    <w:p w14:paraId="0085EA11" w14:textId="77777777" w:rsidR="00B64A65" w:rsidRPr="00EA5FA7" w:rsidRDefault="00B64A65" w:rsidP="00B64A65">
      <w:pPr>
        <w:pStyle w:val="PL"/>
        <w:rPr>
          <w:noProof w:val="0"/>
        </w:rPr>
      </w:pPr>
    </w:p>
    <w:p w14:paraId="2C713F08" w14:textId="77777777" w:rsidR="00B64A65" w:rsidRPr="00EA5FA7" w:rsidRDefault="00B64A65" w:rsidP="00B64A65">
      <w:pPr>
        <w:pStyle w:val="PL"/>
        <w:rPr>
          <w:noProof w:val="0"/>
        </w:rPr>
      </w:pPr>
      <w:r w:rsidRPr="00EA5FA7">
        <w:rPr>
          <w:noProof w:val="0"/>
        </w:rPr>
        <w:t>AvailablePLMNList-Item-ExtIEs F1AP-PROTOCOL-EXTENSION ::= {</w:t>
      </w:r>
    </w:p>
    <w:p w14:paraId="0F8BD9DF" w14:textId="77777777" w:rsidR="00B64A65" w:rsidRPr="00EA5FA7" w:rsidRDefault="00B64A65" w:rsidP="00B64A65">
      <w:pPr>
        <w:pStyle w:val="PL"/>
        <w:rPr>
          <w:noProof w:val="0"/>
        </w:rPr>
      </w:pPr>
      <w:r w:rsidRPr="00EA5FA7">
        <w:rPr>
          <w:noProof w:val="0"/>
        </w:rPr>
        <w:tab/>
        <w:t>...</w:t>
      </w:r>
    </w:p>
    <w:p w14:paraId="0331F554" w14:textId="77777777" w:rsidR="00B64A65" w:rsidRPr="00EA5FA7" w:rsidRDefault="00B64A65" w:rsidP="00B64A65">
      <w:pPr>
        <w:pStyle w:val="PL"/>
        <w:rPr>
          <w:noProof w:val="0"/>
        </w:rPr>
      </w:pPr>
      <w:r w:rsidRPr="00EA5FA7">
        <w:rPr>
          <w:noProof w:val="0"/>
        </w:rPr>
        <w:t>}</w:t>
      </w:r>
    </w:p>
    <w:p w14:paraId="2E9D40EA" w14:textId="77777777" w:rsidR="00B64A65" w:rsidRDefault="00B64A65" w:rsidP="00B64A65">
      <w:pPr>
        <w:pStyle w:val="PL"/>
        <w:rPr>
          <w:noProof w:val="0"/>
        </w:rPr>
      </w:pPr>
    </w:p>
    <w:p w14:paraId="61D02557" w14:textId="77777777" w:rsidR="00B64A65" w:rsidRDefault="00B64A65" w:rsidP="00B64A65">
      <w:pPr>
        <w:pStyle w:val="PL"/>
        <w:rPr>
          <w:noProof w:val="0"/>
        </w:rPr>
      </w:pPr>
      <w:r>
        <w:rPr>
          <w:noProof w:val="0"/>
        </w:rPr>
        <w:t>AvailableSNPN-ID-List ::= SEQUENCE (SIZE(1..maxnoofNIDsupported)) OF AvailableSNPN-ID-List-Item</w:t>
      </w:r>
    </w:p>
    <w:p w14:paraId="09356904" w14:textId="77777777" w:rsidR="00B64A65" w:rsidRDefault="00B64A65" w:rsidP="00B64A65">
      <w:pPr>
        <w:pStyle w:val="PL"/>
        <w:rPr>
          <w:noProof w:val="0"/>
        </w:rPr>
      </w:pPr>
    </w:p>
    <w:p w14:paraId="610A778C" w14:textId="77777777" w:rsidR="00B64A65" w:rsidRDefault="00B64A65" w:rsidP="00B64A65">
      <w:pPr>
        <w:pStyle w:val="PL"/>
        <w:rPr>
          <w:noProof w:val="0"/>
        </w:rPr>
      </w:pPr>
      <w:r>
        <w:rPr>
          <w:noProof w:val="0"/>
        </w:rPr>
        <w:t>AvailableSNPN-ID-List-Item ::= SEQUENCE {</w:t>
      </w:r>
    </w:p>
    <w:p w14:paraId="69991F6E" w14:textId="77777777" w:rsidR="00B64A65" w:rsidRDefault="00B64A65" w:rsidP="00B64A65">
      <w:pPr>
        <w:pStyle w:val="PL"/>
        <w:rPr>
          <w:noProof w:val="0"/>
        </w:rPr>
      </w:pPr>
      <w:r>
        <w:rPr>
          <w:noProof w:val="0"/>
        </w:rPr>
        <w:tab/>
        <w:t>pLMN-Identity</w:t>
      </w:r>
      <w:r>
        <w:rPr>
          <w:noProof w:val="0"/>
        </w:rPr>
        <w:tab/>
      </w:r>
      <w:r>
        <w:rPr>
          <w:noProof w:val="0"/>
        </w:rPr>
        <w:tab/>
      </w:r>
      <w:r>
        <w:rPr>
          <w:noProof w:val="0"/>
        </w:rPr>
        <w:tab/>
      </w:r>
      <w:r>
        <w:rPr>
          <w:noProof w:val="0"/>
        </w:rPr>
        <w:tab/>
        <w:t>PLMN-Identity,</w:t>
      </w:r>
    </w:p>
    <w:p w14:paraId="3257BC8B" w14:textId="77777777" w:rsidR="00B64A65" w:rsidRDefault="00B64A65" w:rsidP="00B64A65">
      <w:pPr>
        <w:pStyle w:val="PL"/>
        <w:rPr>
          <w:noProof w:val="0"/>
        </w:rPr>
      </w:pPr>
      <w:r>
        <w:rPr>
          <w:noProof w:val="0"/>
        </w:rPr>
        <w:tab/>
        <w:t>availableNIDList</w:t>
      </w:r>
      <w:r>
        <w:rPr>
          <w:noProof w:val="0"/>
        </w:rPr>
        <w:tab/>
      </w:r>
      <w:r>
        <w:rPr>
          <w:noProof w:val="0"/>
        </w:rPr>
        <w:tab/>
      </w:r>
      <w:r>
        <w:rPr>
          <w:noProof w:val="0"/>
        </w:rPr>
        <w:tab/>
        <w:t>BroadcastNIDList,</w:t>
      </w:r>
    </w:p>
    <w:p w14:paraId="6AE8E474" w14:textId="77777777" w:rsidR="00B64A65" w:rsidRDefault="00B64A65" w:rsidP="00B64A65">
      <w:pPr>
        <w:pStyle w:val="PL"/>
        <w:rPr>
          <w:noProof w:val="0"/>
        </w:rPr>
      </w:pPr>
      <w:r>
        <w:rPr>
          <w:noProof w:val="0"/>
        </w:rPr>
        <w:tab/>
        <w:t>iE-Extensions</w:t>
      </w:r>
      <w:r>
        <w:rPr>
          <w:noProof w:val="0"/>
        </w:rPr>
        <w:tab/>
      </w:r>
      <w:r>
        <w:rPr>
          <w:noProof w:val="0"/>
        </w:rPr>
        <w:tab/>
      </w:r>
      <w:r>
        <w:rPr>
          <w:noProof w:val="0"/>
        </w:rPr>
        <w:tab/>
      </w:r>
      <w:r>
        <w:rPr>
          <w:noProof w:val="0"/>
        </w:rPr>
        <w:tab/>
        <w:t>ProtocolExtensionContainer { { AvailableSNPN-ID-List-ItemExtIEs} } OPTIONAL,</w:t>
      </w:r>
    </w:p>
    <w:p w14:paraId="03912CAE" w14:textId="77777777" w:rsidR="00B64A65" w:rsidRDefault="00B64A65" w:rsidP="00B64A65">
      <w:pPr>
        <w:pStyle w:val="PL"/>
        <w:rPr>
          <w:noProof w:val="0"/>
        </w:rPr>
      </w:pPr>
      <w:r>
        <w:rPr>
          <w:noProof w:val="0"/>
        </w:rPr>
        <w:tab/>
        <w:t>...</w:t>
      </w:r>
    </w:p>
    <w:p w14:paraId="736BD078" w14:textId="77777777" w:rsidR="00B64A65" w:rsidRDefault="00B64A65" w:rsidP="00B64A65">
      <w:pPr>
        <w:pStyle w:val="PL"/>
        <w:rPr>
          <w:noProof w:val="0"/>
        </w:rPr>
      </w:pPr>
      <w:r>
        <w:rPr>
          <w:noProof w:val="0"/>
        </w:rPr>
        <w:t>}</w:t>
      </w:r>
    </w:p>
    <w:p w14:paraId="0A2993D1" w14:textId="77777777" w:rsidR="00B64A65" w:rsidRDefault="00B64A65" w:rsidP="00B64A65">
      <w:pPr>
        <w:pStyle w:val="PL"/>
        <w:rPr>
          <w:noProof w:val="0"/>
        </w:rPr>
      </w:pPr>
    </w:p>
    <w:p w14:paraId="78187517" w14:textId="77777777" w:rsidR="00B64A65" w:rsidRDefault="00B64A65" w:rsidP="00B64A65">
      <w:pPr>
        <w:pStyle w:val="PL"/>
        <w:rPr>
          <w:noProof w:val="0"/>
        </w:rPr>
      </w:pPr>
      <w:r>
        <w:rPr>
          <w:noProof w:val="0"/>
        </w:rPr>
        <w:t>AvailableSNPN-ID-List-ItemExtIEs F1AP-PROTOCOL-EXTENSION ::= {</w:t>
      </w:r>
    </w:p>
    <w:p w14:paraId="5D50EE16" w14:textId="77777777" w:rsidR="00B64A65" w:rsidRDefault="00B64A65" w:rsidP="00B64A65">
      <w:pPr>
        <w:pStyle w:val="PL"/>
        <w:rPr>
          <w:noProof w:val="0"/>
        </w:rPr>
      </w:pPr>
      <w:r>
        <w:rPr>
          <w:noProof w:val="0"/>
        </w:rPr>
        <w:tab/>
        <w:t>...</w:t>
      </w:r>
    </w:p>
    <w:p w14:paraId="04CAB037" w14:textId="77777777" w:rsidR="00B64A65" w:rsidRDefault="00B64A65" w:rsidP="00B64A65">
      <w:pPr>
        <w:pStyle w:val="PL"/>
        <w:rPr>
          <w:noProof w:val="0"/>
        </w:rPr>
      </w:pPr>
      <w:r>
        <w:rPr>
          <w:noProof w:val="0"/>
        </w:rPr>
        <w:t>}</w:t>
      </w:r>
    </w:p>
    <w:p w14:paraId="6ED6E8DF" w14:textId="77777777" w:rsidR="00B64A65" w:rsidRPr="00EA5FA7" w:rsidRDefault="00B64A65" w:rsidP="00B64A65">
      <w:pPr>
        <w:pStyle w:val="PL"/>
        <w:rPr>
          <w:noProof w:val="0"/>
        </w:rPr>
      </w:pPr>
    </w:p>
    <w:p w14:paraId="45B0AA5F" w14:textId="77777777" w:rsidR="00B64A65" w:rsidRPr="00EA5FA7" w:rsidRDefault="00B64A65" w:rsidP="00B64A65">
      <w:pPr>
        <w:pStyle w:val="PL"/>
        <w:rPr>
          <w:noProof w:val="0"/>
        </w:rPr>
      </w:pPr>
      <w:r w:rsidRPr="00EA5FA7">
        <w:rPr>
          <w:noProof w:val="0"/>
        </w:rPr>
        <w:t>AveragingWindow  ::= INTEGER (0..</w:t>
      </w:r>
      <w:r w:rsidRPr="00EA5FA7">
        <w:t>4095, ...</w:t>
      </w:r>
      <w:r w:rsidRPr="00EA5FA7">
        <w:rPr>
          <w:noProof w:val="0"/>
        </w:rPr>
        <w:t xml:space="preserve">) </w:t>
      </w:r>
    </w:p>
    <w:p w14:paraId="2584E5FD" w14:textId="77777777" w:rsidR="00B64A65" w:rsidRPr="00EA5FA7" w:rsidRDefault="00B64A65" w:rsidP="00B64A65">
      <w:pPr>
        <w:pStyle w:val="PL"/>
        <w:rPr>
          <w:noProof w:val="0"/>
        </w:rPr>
      </w:pPr>
    </w:p>
    <w:p w14:paraId="7677EED4" w14:textId="77777777" w:rsidR="00B64A65" w:rsidRPr="00EA5FA7" w:rsidRDefault="00B64A65" w:rsidP="00B64A65">
      <w:pPr>
        <w:pStyle w:val="PL"/>
        <w:rPr>
          <w:snapToGrid w:val="0"/>
        </w:rPr>
      </w:pPr>
      <w:r w:rsidRPr="00EA5FA7">
        <w:rPr>
          <w:snapToGrid w:val="0"/>
        </w:rPr>
        <w:t>AreaScope ::= ENUMERATED {true, ...}</w:t>
      </w:r>
    </w:p>
    <w:p w14:paraId="721225A3" w14:textId="77777777" w:rsidR="00B64A65" w:rsidRPr="00EA5FA7" w:rsidRDefault="00B64A65" w:rsidP="00B64A65">
      <w:pPr>
        <w:pStyle w:val="PL"/>
        <w:rPr>
          <w:noProof w:val="0"/>
        </w:rPr>
      </w:pPr>
    </w:p>
    <w:p w14:paraId="3D3ACA56" w14:textId="77777777" w:rsidR="00B64A65" w:rsidRPr="00EA5FA7" w:rsidRDefault="00B64A65" w:rsidP="00B64A65">
      <w:pPr>
        <w:pStyle w:val="PL"/>
        <w:outlineLvl w:val="3"/>
        <w:rPr>
          <w:noProof w:val="0"/>
          <w:snapToGrid w:val="0"/>
        </w:rPr>
      </w:pPr>
      <w:r w:rsidRPr="00EA5FA7">
        <w:rPr>
          <w:noProof w:val="0"/>
          <w:snapToGrid w:val="0"/>
        </w:rPr>
        <w:t>-- B</w:t>
      </w:r>
    </w:p>
    <w:p w14:paraId="13712348" w14:textId="77777777" w:rsidR="00B64A65" w:rsidRPr="00EA5FA7" w:rsidRDefault="00B64A65" w:rsidP="00B64A65">
      <w:pPr>
        <w:pStyle w:val="PL"/>
        <w:rPr>
          <w:noProof w:val="0"/>
        </w:rPr>
      </w:pPr>
    </w:p>
    <w:p w14:paraId="7663330E" w14:textId="77777777" w:rsidR="00B64A65" w:rsidRDefault="00B64A65" w:rsidP="00B64A65">
      <w:pPr>
        <w:pStyle w:val="PL"/>
        <w:spacing w:line="0" w:lineRule="atLeast"/>
        <w:rPr>
          <w:snapToGrid w:val="0"/>
        </w:rPr>
      </w:pPr>
      <w:r>
        <w:rPr>
          <w:noProof w:val="0"/>
        </w:rPr>
        <w:t>BandwidthSRS ::=</w:t>
      </w:r>
      <w:r>
        <w:rPr>
          <w:snapToGrid w:val="0"/>
        </w:rPr>
        <w:t xml:space="preserve"> CHOICE { </w:t>
      </w:r>
    </w:p>
    <w:p w14:paraId="56AA9F3D" w14:textId="77777777" w:rsidR="00B64A65" w:rsidRPr="00611307" w:rsidRDefault="00B64A65" w:rsidP="00B64A65">
      <w:pPr>
        <w:pStyle w:val="PL"/>
        <w:spacing w:line="0" w:lineRule="atLeast"/>
        <w:rPr>
          <w:lang w:val="en-US"/>
        </w:rPr>
      </w:pPr>
      <w:r>
        <w:rPr>
          <w:snapToGrid w:val="0"/>
        </w:rPr>
        <w:tab/>
      </w:r>
      <w:r w:rsidRPr="00611307">
        <w:rPr>
          <w:lang w:val="en-US"/>
        </w:rPr>
        <w:t>fR1</w:t>
      </w:r>
      <w:r w:rsidRPr="00611307">
        <w:rPr>
          <w:lang w:val="en-US"/>
        </w:rPr>
        <w:tab/>
      </w:r>
      <w:r w:rsidRPr="00611307">
        <w:rPr>
          <w:lang w:val="en-US"/>
        </w:rPr>
        <w:tab/>
      </w:r>
      <w:r w:rsidRPr="00611307">
        <w:rPr>
          <w:lang w:val="en-US"/>
        </w:rPr>
        <w:tab/>
      </w:r>
      <w:r w:rsidRPr="00611307">
        <w:rPr>
          <w:lang w:val="en-US"/>
        </w:rPr>
        <w:tab/>
      </w:r>
      <w:r w:rsidRPr="00611307">
        <w:rPr>
          <w:lang w:val="en-US"/>
        </w:rPr>
        <w:tab/>
      </w:r>
      <w:r w:rsidRPr="00611307">
        <w:rPr>
          <w:lang w:val="en-US"/>
        </w:rPr>
        <w:tab/>
      </w:r>
      <w:r w:rsidRPr="00611307">
        <w:rPr>
          <w:lang w:val="en-US"/>
        </w:rPr>
        <w:tab/>
      </w:r>
      <w:r w:rsidRPr="00611307">
        <w:rPr>
          <w:lang w:val="en-US"/>
        </w:rPr>
        <w:tab/>
        <w:t>FR1-Bandwidth,</w:t>
      </w:r>
    </w:p>
    <w:p w14:paraId="6AABCA70" w14:textId="77777777" w:rsidR="00B64A65" w:rsidRPr="00611307" w:rsidRDefault="00B64A65" w:rsidP="00B64A65">
      <w:pPr>
        <w:pStyle w:val="PL"/>
        <w:spacing w:line="0" w:lineRule="atLeast"/>
        <w:rPr>
          <w:snapToGrid w:val="0"/>
          <w:lang w:val="en-US"/>
        </w:rPr>
      </w:pPr>
      <w:r w:rsidRPr="00611307">
        <w:rPr>
          <w:lang w:val="en-US"/>
        </w:rPr>
        <w:tab/>
      </w:r>
      <w:r w:rsidRPr="00611307">
        <w:rPr>
          <w:snapToGrid w:val="0"/>
          <w:lang w:val="en-US"/>
        </w:rPr>
        <w:t>fR2</w:t>
      </w:r>
      <w:r w:rsidRPr="00611307">
        <w:rPr>
          <w:snapToGrid w:val="0"/>
          <w:lang w:val="en-US"/>
        </w:rPr>
        <w:tab/>
      </w:r>
      <w:r w:rsidRPr="00611307">
        <w:rPr>
          <w:snapToGrid w:val="0"/>
          <w:lang w:val="en-US"/>
        </w:rPr>
        <w:tab/>
      </w:r>
      <w:r w:rsidRPr="00611307">
        <w:rPr>
          <w:snapToGrid w:val="0"/>
          <w:lang w:val="en-US"/>
        </w:rPr>
        <w:tab/>
      </w:r>
      <w:r w:rsidRPr="00611307">
        <w:rPr>
          <w:snapToGrid w:val="0"/>
          <w:lang w:val="en-US"/>
        </w:rPr>
        <w:tab/>
      </w:r>
      <w:r w:rsidRPr="00611307">
        <w:rPr>
          <w:snapToGrid w:val="0"/>
          <w:lang w:val="en-US"/>
        </w:rPr>
        <w:tab/>
      </w:r>
      <w:r w:rsidRPr="00611307">
        <w:rPr>
          <w:snapToGrid w:val="0"/>
          <w:lang w:val="en-US"/>
        </w:rPr>
        <w:tab/>
      </w:r>
      <w:r w:rsidRPr="00611307">
        <w:rPr>
          <w:snapToGrid w:val="0"/>
          <w:lang w:val="en-US"/>
        </w:rPr>
        <w:tab/>
      </w:r>
      <w:r w:rsidRPr="00611307">
        <w:rPr>
          <w:snapToGrid w:val="0"/>
          <w:lang w:val="en-US"/>
        </w:rPr>
        <w:tab/>
        <w:t>FR2-Bandwidth,</w:t>
      </w:r>
    </w:p>
    <w:p w14:paraId="5B821E60" w14:textId="77777777" w:rsidR="00B64A65" w:rsidRDefault="00B64A65" w:rsidP="00B64A65">
      <w:pPr>
        <w:pStyle w:val="PL"/>
        <w:spacing w:line="0" w:lineRule="atLeast"/>
        <w:rPr>
          <w:snapToGrid w:val="0"/>
        </w:rPr>
      </w:pPr>
      <w:r>
        <w:rPr>
          <w:snapToGrid w:val="0"/>
        </w:rPr>
        <w:tab/>
      </w:r>
      <w:r>
        <w:rPr>
          <w:noProof w:val="0"/>
          <w:snapToGrid w:val="0"/>
        </w:rPr>
        <w:t>choice-extension</w:t>
      </w:r>
      <w:r>
        <w:rPr>
          <w:noProof w:val="0"/>
          <w:snapToGrid w:val="0"/>
        </w:rPr>
        <w:tab/>
      </w:r>
      <w:r>
        <w:rPr>
          <w:noProof w:val="0"/>
          <w:snapToGrid w:val="0"/>
        </w:rPr>
        <w:tab/>
      </w:r>
      <w:r>
        <w:rPr>
          <w:snapToGrid w:val="0"/>
        </w:rPr>
        <w:tab/>
      </w:r>
      <w:r>
        <w:rPr>
          <w:snapToGrid w:val="0"/>
        </w:rPr>
        <w:tab/>
        <w:t>ProtocolIE-SingleContainer {{</w:t>
      </w:r>
      <w:r w:rsidRPr="00691E55">
        <w:rPr>
          <w:noProof w:val="0"/>
        </w:rPr>
        <w:t xml:space="preserve"> </w:t>
      </w:r>
      <w:r>
        <w:rPr>
          <w:noProof w:val="0"/>
        </w:rPr>
        <w:t>BandwidthSRS</w:t>
      </w:r>
      <w:r>
        <w:rPr>
          <w:snapToGrid w:val="0"/>
        </w:rPr>
        <w:t>-</w:t>
      </w:r>
      <w:r>
        <w:rPr>
          <w:rFonts w:eastAsia="SimSun"/>
          <w:snapToGrid w:val="0"/>
        </w:rPr>
        <w:t>ExtIEs</w:t>
      </w:r>
      <w:r>
        <w:rPr>
          <w:snapToGrid w:val="0"/>
        </w:rPr>
        <w:t xml:space="preserve"> }}</w:t>
      </w:r>
    </w:p>
    <w:p w14:paraId="29D43419" w14:textId="77777777" w:rsidR="00B64A65" w:rsidRDefault="00B64A65" w:rsidP="00B64A65">
      <w:pPr>
        <w:pStyle w:val="PL"/>
        <w:spacing w:line="0" w:lineRule="atLeast"/>
        <w:rPr>
          <w:snapToGrid w:val="0"/>
        </w:rPr>
      </w:pPr>
      <w:r>
        <w:rPr>
          <w:snapToGrid w:val="0"/>
        </w:rPr>
        <w:t>}</w:t>
      </w:r>
    </w:p>
    <w:p w14:paraId="4CDF7A26" w14:textId="77777777" w:rsidR="00B64A65" w:rsidRDefault="00B64A65" w:rsidP="00B64A65">
      <w:pPr>
        <w:pStyle w:val="PL"/>
        <w:rPr>
          <w:noProof w:val="0"/>
          <w:snapToGrid w:val="0"/>
          <w:lang w:eastAsia="zh-CN"/>
        </w:rPr>
      </w:pPr>
    </w:p>
    <w:p w14:paraId="345DE031" w14:textId="77777777" w:rsidR="00B64A65" w:rsidRDefault="00B64A65" w:rsidP="00B64A65">
      <w:pPr>
        <w:pStyle w:val="PL"/>
        <w:rPr>
          <w:noProof w:val="0"/>
          <w:snapToGrid w:val="0"/>
          <w:lang w:eastAsia="zh-CN"/>
        </w:rPr>
      </w:pPr>
      <w:r>
        <w:rPr>
          <w:noProof w:val="0"/>
        </w:rPr>
        <w:t>BandwidthSRS</w:t>
      </w:r>
      <w:r>
        <w:rPr>
          <w:snapToGrid w:val="0"/>
        </w:rPr>
        <w:t>-</w:t>
      </w:r>
      <w:r>
        <w:rPr>
          <w:rFonts w:eastAsia="SimSun"/>
          <w:snapToGrid w:val="0"/>
        </w:rPr>
        <w:t>ExtIEs</w:t>
      </w:r>
      <w:r>
        <w:rPr>
          <w:noProof w:val="0"/>
          <w:snapToGrid w:val="0"/>
          <w:lang w:eastAsia="zh-CN"/>
        </w:rPr>
        <w:t xml:space="preserve"> F1AP-PROTOCOL-IES ::= {</w:t>
      </w:r>
    </w:p>
    <w:p w14:paraId="106E9038" w14:textId="77777777" w:rsidR="00B64A65" w:rsidRDefault="00B64A65" w:rsidP="00B64A65">
      <w:pPr>
        <w:pStyle w:val="PL"/>
        <w:rPr>
          <w:noProof w:val="0"/>
          <w:snapToGrid w:val="0"/>
          <w:lang w:eastAsia="zh-CN"/>
        </w:rPr>
      </w:pPr>
      <w:r>
        <w:rPr>
          <w:noProof w:val="0"/>
          <w:snapToGrid w:val="0"/>
          <w:lang w:eastAsia="zh-CN"/>
        </w:rPr>
        <w:tab/>
        <w:t>...</w:t>
      </w:r>
    </w:p>
    <w:p w14:paraId="7C9F74B4" w14:textId="77777777" w:rsidR="00B64A65" w:rsidRDefault="00B64A65" w:rsidP="00B64A65">
      <w:pPr>
        <w:pStyle w:val="PL"/>
        <w:rPr>
          <w:noProof w:val="0"/>
          <w:snapToGrid w:val="0"/>
          <w:lang w:eastAsia="zh-CN"/>
        </w:rPr>
      </w:pPr>
      <w:r>
        <w:rPr>
          <w:noProof w:val="0"/>
          <w:snapToGrid w:val="0"/>
          <w:lang w:eastAsia="zh-CN"/>
        </w:rPr>
        <w:t>}</w:t>
      </w:r>
    </w:p>
    <w:p w14:paraId="0C4D1EB8" w14:textId="77777777" w:rsidR="00B64A65" w:rsidRDefault="00B64A65" w:rsidP="00B64A65">
      <w:pPr>
        <w:pStyle w:val="PL"/>
        <w:rPr>
          <w:noProof w:val="0"/>
        </w:rPr>
      </w:pPr>
    </w:p>
    <w:p w14:paraId="05A0401B" w14:textId="77777777" w:rsidR="00B64A65" w:rsidRDefault="00B64A65" w:rsidP="00B64A65">
      <w:pPr>
        <w:pStyle w:val="PL"/>
        <w:rPr>
          <w:noProof w:val="0"/>
        </w:rPr>
      </w:pPr>
    </w:p>
    <w:p w14:paraId="6FC7F551" w14:textId="77777777" w:rsidR="00B64A65" w:rsidRDefault="00B64A65" w:rsidP="00B64A65">
      <w:pPr>
        <w:pStyle w:val="PL"/>
        <w:rPr>
          <w:noProof w:val="0"/>
        </w:rPr>
      </w:pPr>
      <w:r>
        <w:rPr>
          <w:noProof w:val="0"/>
        </w:rPr>
        <w:t>BAPAddress ::= BIT STRING (SIZE(10))</w:t>
      </w:r>
    </w:p>
    <w:p w14:paraId="651B1664" w14:textId="77777777" w:rsidR="00B64A65" w:rsidRDefault="00B64A65" w:rsidP="00B64A65">
      <w:pPr>
        <w:pStyle w:val="PL"/>
        <w:rPr>
          <w:noProof w:val="0"/>
        </w:rPr>
      </w:pPr>
    </w:p>
    <w:p w14:paraId="5B36DECE" w14:textId="77777777" w:rsidR="00B64A65" w:rsidRDefault="00B64A65" w:rsidP="00B64A65">
      <w:pPr>
        <w:pStyle w:val="PL"/>
        <w:rPr>
          <w:noProof w:val="0"/>
        </w:rPr>
      </w:pPr>
      <w:r>
        <w:rPr>
          <w:noProof w:val="0"/>
        </w:rPr>
        <w:t>BAPCtrlPDUChannel ::= ENUMERATED {true, ...}</w:t>
      </w:r>
    </w:p>
    <w:p w14:paraId="630E74ED" w14:textId="77777777" w:rsidR="00B64A65" w:rsidRDefault="00B64A65" w:rsidP="00B64A65">
      <w:pPr>
        <w:pStyle w:val="PL"/>
        <w:rPr>
          <w:noProof w:val="0"/>
        </w:rPr>
      </w:pPr>
    </w:p>
    <w:p w14:paraId="3CA89E1C" w14:textId="77777777" w:rsidR="00B64A65" w:rsidRDefault="00B64A65" w:rsidP="00B64A65">
      <w:pPr>
        <w:pStyle w:val="PL"/>
        <w:rPr>
          <w:noProof w:val="0"/>
        </w:rPr>
      </w:pPr>
      <w:r>
        <w:rPr>
          <w:noProof w:val="0"/>
        </w:rPr>
        <w:t>BAPlayerBHRLCchannelMappingInfo ::= SEQUENCE {</w:t>
      </w:r>
    </w:p>
    <w:p w14:paraId="2BC6753C" w14:textId="77777777" w:rsidR="00B64A65" w:rsidRDefault="00B64A65" w:rsidP="00B64A65">
      <w:pPr>
        <w:pStyle w:val="PL"/>
        <w:rPr>
          <w:noProof w:val="0"/>
        </w:rPr>
      </w:pPr>
      <w:r>
        <w:rPr>
          <w:noProof w:val="0"/>
        </w:rPr>
        <w:tab/>
        <w:t>bAPlayerBHRLCchannelMappingInfoToAdd</w:t>
      </w:r>
      <w:r>
        <w:rPr>
          <w:noProof w:val="0"/>
        </w:rPr>
        <w:tab/>
      </w:r>
      <w:r>
        <w:rPr>
          <w:noProof w:val="0"/>
        </w:rPr>
        <w:tab/>
      </w:r>
      <w:r>
        <w:rPr>
          <w:noProof w:val="0"/>
        </w:rPr>
        <w:tab/>
        <w:t>BAPlayerBHRLCchannelMappingInfoList</w:t>
      </w:r>
      <w:r>
        <w:rPr>
          <w:noProof w:val="0"/>
        </w:rPr>
        <w:tab/>
      </w:r>
      <w:r>
        <w:rPr>
          <w:noProof w:val="0"/>
        </w:rPr>
        <w:tab/>
      </w:r>
      <w:r>
        <w:rPr>
          <w:noProof w:val="0"/>
        </w:rPr>
        <w:tab/>
        <w:t>OPTIONAL,</w:t>
      </w:r>
    </w:p>
    <w:p w14:paraId="778C4933" w14:textId="77777777" w:rsidR="00B64A65" w:rsidRDefault="00B64A65" w:rsidP="00B64A65">
      <w:pPr>
        <w:pStyle w:val="PL"/>
        <w:rPr>
          <w:noProof w:val="0"/>
        </w:rPr>
      </w:pPr>
      <w:r>
        <w:rPr>
          <w:noProof w:val="0"/>
        </w:rPr>
        <w:tab/>
        <w:t>bAPlayerBHRLCchannelMappingInfoToRemove</w:t>
      </w:r>
      <w:r>
        <w:rPr>
          <w:noProof w:val="0"/>
        </w:rPr>
        <w:tab/>
      </w:r>
      <w:r>
        <w:rPr>
          <w:noProof w:val="0"/>
        </w:rPr>
        <w:tab/>
      </w:r>
      <w:r>
        <w:rPr>
          <w:noProof w:val="0"/>
        </w:rPr>
        <w:tab/>
        <w:t>MappingInformationtoRemove</w:t>
      </w:r>
      <w:r>
        <w:rPr>
          <w:noProof w:val="0"/>
        </w:rPr>
        <w:tab/>
      </w:r>
      <w:r>
        <w:rPr>
          <w:noProof w:val="0"/>
        </w:rPr>
        <w:tab/>
      </w:r>
      <w:r>
        <w:rPr>
          <w:noProof w:val="0"/>
        </w:rPr>
        <w:tab/>
      </w:r>
      <w:r>
        <w:rPr>
          <w:noProof w:val="0"/>
        </w:rPr>
        <w:tab/>
      </w:r>
      <w:r>
        <w:rPr>
          <w:noProof w:val="0"/>
        </w:rPr>
        <w:tab/>
        <w:t>OPTIONAL,</w:t>
      </w:r>
    </w:p>
    <w:p w14:paraId="5BE11187" w14:textId="77777777" w:rsidR="00B64A65" w:rsidRDefault="00B64A65" w:rsidP="00B64A65">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BAPlayerBHRLCchannelMappingInfo-ExtIEs} } OPTIONAL,</w:t>
      </w:r>
    </w:p>
    <w:p w14:paraId="646A4660" w14:textId="77777777" w:rsidR="00B64A65" w:rsidRDefault="00B64A65" w:rsidP="00B64A65">
      <w:pPr>
        <w:pStyle w:val="PL"/>
        <w:rPr>
          <w:noProof w:val="0"/>
        </w:rPr>
      </w:pPr>
      <w:r>
        <w:rPr>
          <w:noProof w:val="0"/>
        </w:rPr>
        <w:tab/>
        <w:t>...</w:t>
      </w:r>
    </w:p>
    <w:p w14:paraId="5C1AC503" w14:textId="77777777" w:rsidR="00B64A65" w:rsidRDefault="00B64A65" w:rsidP="00B64A65">
      <w:pPr>
        <w:pStyle w:val="PL"/>
        <w:rPr>
          <w:noProof w:val="0"/>
        </w:rPr>
      </w:pPr>
      <w:r>
        <w:rPr>
          <w:noProof w:val="0"/>
        </w:rPr>
        <w:t>}</w:t>
      </w:r>
    </w:p>
    <w:p w14:paraId="0A04F2C3" w14:textId="77777777" w:rsidR="00B64A65" w:rsidRDefault="00B64A65" w:rsidP="00B64A65">
      <w:pPr>
        <w:pStyle w:val="PL"/>
        <w:rPr>
          <w:noProof w:val="0"/>
        </w:rPr>
      </w:pPr>
    </w:p>
    <w:p w14:paraId="7AE1E12D" w14:textId="77777777" w:rsidR="00B64A65" w:rsidRDefault="00B64A65" w:rsidP="00B64A65">
      <w:pPr>
        <w:pStyle w:val="PL"/>
        <w:rPr>
          <w:noProof w:val="0"/>
        </w:rPr>
      </w:pPr>
      <w:r>
        <w:rPr>
          <w:noProof w:val="0"/>
        </w:rPr>
        <w:t>BAPlayerBHRLCchannelMappingInfo-ExtIEs F1AP-PROTOCOL-EXTENSION ::= {</w:t>
      </w:r>
    </w:p>
    <w:p w14:paraId="46888058" w14:textId="77777777" w:rsidR="00B64A65" w:rsidRDefault="00B64A65" w:rsidP="00B64A65">
      <w:pPr>
        <w:pStyle w:val="PL"/>
        <w:rPr>
          <w:noProof w:val="0"/>
        </w:rPr>
      </w:pPr>
      <w:r>
        <w:rPr>
          <w:noProof w:val="0"/>
        </w:rPr>
        <w:tab/>
        <w:t>...</w:t>
      </w:r>
    </w:p>
    <w:p w14:paraId="7DB099B0" w14:textId="77777777" w:rsidR="00B64A65" w:rsidRDefault="00B64A65" w:rsidP="00B64A65">
      <w:pPr>
        <w:pStyle w:val="PL"/>
        <w:rPr>
          <w:noProof w:val="0"/>
        </w:rPr>
      </w:pPr>
      <w:r>
        <w:rPr>
          <w:noProof w:val="0"/>
        </w:rPr>
        <w:t>}</w:t>
      </w:r>
    </w:p>
    <w:p w14:paraId="7B050073" w14:textId="77777777" w:rsidR="00B64A65" w:rsidRDefault="00B64A65" w:rsidP="00B64A65">
      <w:pPr>
        <w:pStyle w:val="PL"/>
        <w:rPr>
          <w:noProof w:val="0"/>
        </w:rPr>
      </w:pPr>
    </w:p>
    <w:p w14:paraId="09EF4460" w14:textId="77777777" w:rsidR="00B64A65" w:rsidRDefault="00B64A65" w:rsidP="00B64A65">
      <w:pPr>
        <w:pStyle w:val="PL"/>
        <w:rPr>
          <w:noProof w:val="0"/>
        </w:rPr>
      </w:pPr>
      <w:r>
        <w:rPr>
          <w:noProof w:val="0"/>
        </w:rPr>
        <w:t>BAPlayerBHRLCchannelMappingInfoList ::= SEQUENCE (SIZE(1..maxnoofMappingEntries)) OF BAPlayerBHRLCchannelMappingInfo-Item</w:t>
      </w:r>
    </w:p>
    <w:p w14:paraId="3B1ECF72" w14:textId="77777777" w:rsidR="00B64A65" w:rsidRDefault="00B64A65" w:rsidP="00B64A65">
      <w:pPr>
        <w:pStyle w:val="PL"/>
        <w:rPr>
          <w:noProof w:val="0"/>
        </w:rPr>
      </w:pPr>
    </w:p>
    <w:p w14:paraId="28092793" w14:textId="77777777" w:rsidR="00B64A65" w:rsidRDefault="00B64A65" w:rsidP="00B64A65">
      <w:pPr>
        <w:pStyle w:val="PL"/>
        <w:rPr>
          <w:noProof w:val="0"/>
        </w:rPr>
      </w:pPr>
      <w:r>
        <w:rPr>
          <w:noProof w:val="0"/>
        </w:rPr>
        <w:t>BAPlayerBHRLCchannelMappingInfo-Item ::= SEQUENCE {</w:t>
      </w:r>
    </w:p>
    <w:p w14:paraId="0240001B" w14:textId="77777777" w:rsidR="00B64A65" w:rsidRDefault="00B64A65" w:rsidP="00B64A65">
      <w:pPr>
        <w:pStyle w:val="PL"/>
        <w:rPr>
          <w:noProof w:val="0"/>
        </w:rPr>
      </w:pPr>
      <w:r>
        <w:rPr>
          <w:noProof w:val="0"/>
        </w:rPr>
        <w:tab/>
        <w:t>mappingInformationIndex</w:t>
      </w:r>
      <w:r>
        <w:rPr>
          <w:noProof w:val="0"/>
        </w:rPr>
        <w:tab/>
      </w:r>
      <w:r>
        <w:rPr>
          <w:noProof w:val="0"/>
        </w:rPr>
        <w:tab/>
      </w:r>
      <w:r>
        <w:rPr>
          <w:noProof w:val="0"/>
        </w:rPr>
        <w:tab/>
        <w:t>MappingInformationIndex,</w:t>
      </w:r>
      <w:r>
        <w:rPr>
          <w:noProof w:val="0"/>
        </w:rPr>
        <w:tab/>
      </w:r>
      <w:r>
        <w:rPr>
          <w:noProof w:val="0"/>
        </w:rPr>
        <w:tab/>
      </w:r>
    </w:p>
    <w:p w14:paraId="6C50CD25" w14:textId="77777777" w:rsidR="00B64A65" w:rsidRDefault="00B64A65" w:rsidP="00B64A65">
      <w:pPr>
        <w:pStyle w:val="PL"/>
        <w:rPr>
          <w:noProof w:val="0"/>
        </w:rPr>
      </w:pPr>
      <w:r>
        <w:rPr>
          <w:noProof w:val="0"/>
        </w:rPr>
        <w:tab/>
        <w:t>priorHopBAPAddress</w:t>
      </w:r>
      <w:r>
        <w:rPr>
          <w:noProof w:val="0"/>
        </w:rPr>
        <w:tab/>
      </w:r>
      <w:r>
        <w:rPr>
          <w:noProof w:val="0"/>
        </w:rPr>
        <w:tab/>
      </w:r>
      <w:r>
        <w:rPr>
          <w:noProof w:val="0"/>
        </w:rPr>
        <w:tab/>
      </w:r>
      <w:r>
        <w:rPr>
          <w:noProof w:val="0"/>
        </w:rPr>
        <w:tab/>
        <w:t>BAPAddress</w:t>
      </w:r>
      <w:r>
        <w:rPr>
          <w:noProof w:val="0"/>
        </w:rPr>
        <w:tab/>
      </w:r>
      <w:r>
        <w:rPr>
          <w:noProof w:val="0"/>
        </w:rPr>
        <w:tab/>
        <w:t>OPTIONAL,</w:t>
      </w:r>
      <w:r>
        <w:rPr>
          <w:noProof w:val="0"/>
        </w:rPr>
        <w:tab/>
      </w:r>
      <w:r>
        <w:rPr>
          <w:noProof w:val="0"/>
        </w:rPr>
        <w:tab/>
      </w:r>
    </w:p>
    <w:p w14:paraId="72DAED44" w14:textId="77777777" w:rsidR="00B64A65" w:rsidRDefault="00B64A65" w:rsidP="00B64A65">
      <w:pPr>
        <w:pStyle w:val="PL"/>
        <w:rPr>
          <w:noProof w:val="0"/>
        </w:rPr>
      </w:pPr>
      <w:r>
        <w:rPr>
          <w:noProof w:val="0"/>
        </w:rPr>
        <w:tab/>
        <w:t>ingressbHRLCChannelID</w:t>
      </w:r>
      <w:r>
        <w:rPr>
          <w:noProof w:val="0"/>
        </w:rPr>
        <w:tab/>
      </w:r>
      <w:r>
        <w:rPr>
          <w:noProof w:val="0"/>
        </w:rPr>
        <w:tab/>
      </w:r>
      <w:r>
        <w:rPr>
          <w:noProof w:val="0"/>
        </w:rPr>
        <w:tab/>
        <w:t>BHRLCChannelID</w:t>
      </w:r>
      <w:r>
        <w:rPr>
          <w:noProof w:val="0"/>
        </w:rPr>
        <w:tab/>
      </w:r>
      <w:r>
        <w:rPr>
          <w:noProof w:val="0"/>
        </w:rPr>
        <w:tab/>
        <w:t>OPTIONAL,</w:t>
      </w:r>
      <w:r>
        <w:rPr>
          <w:noProof w:val="0"/>
        </w:rPr>
        <w:tab/>
      </w:r>
      <w:r>
        <w:rPr>
          <w:noProof w:val="0"/>
        </w:rPr>
        <w:tab/>
      </w:r>
    </w:p>
    <w:p w14:paraId="53CD3EF7" w14:textId="77777777" w:rsidR="00B64A65" w:rsidRDefault="00B64A65" w:rsidP="00B64A65">
      <w:pPr>
        <w:pStyle w:val="PL"/>
        <w:rPr>
          <w:noProof w:val="0"/>
        </w:rPr>
      </w:pPr>
      <w:r>
        <w:rPr>
          <w:noProof w:val="0"/>
        </w:rPr>
        <w:tab/>
        <w:t>nextHopBAPAddress</w:t>
      </w:r>
      <w:r>
        <w:rPr>
          <w:noProof w:val="0"/>
        </w:rPr>
        <w:tab/>
      </w:r>
      <w:r>
        <w:rPr>
          <w:noProof w:val="0"/>
        </w:rPr>
        <w:tab/>
      </w:r>
      <w:r>
        <w:rPr>
          <w:noProof w:val="0"/>
        </w:rPr>
        <w:tab/>
      </w:r>
      <w:r>
        <w:rPr>
          <w:noProof w:val="0"/>
        </w:rPr>
        <w:tab/>
        <w:t>BAPAddress</w:t>
      </w:r>
      <w:r>
        <w:rPr>
          <w:noProof w:val="0"/>
        </w:rPr>
        <w:tab/>
      </w:r>
      <w:r>
        <w:rPr>
          <w:noProof w:val="0"/>
        </w:rPr>
        <w:tab/>
        <w:t>OPTIONAL,</w:t>
      </w:r>
      <w:r>
        <w:rPr>
          <w:noProof w:val="0"/>
        </w:rPr>
        <w:tab/>
      </w:r>
      <w:r>
        <w:rPr>
          <w:noProof w:val="0"/>
        </w:rPr>
        <w:tab/>
      </w:r>
    </w:p>
    <w:p w14:paraId="03F56DEA" w14:textId="77777777" w:rsidR="00B64A65" w:rsidRDefault="00B64A65" w:rsidP="00B64A65">
      <w:pPr>
        <w:pStyle w:val="PL"/>
        <w:rPr>
          <w:noProof w:val="0"/>
        </w:rPr>
      </w:pPr>
      <w:r>
        <w:rPr>
          <w:noProof w:val="0"/>
        </w:rPr>
        <w:tab/>
        <w:t>egressbHRLCChannelID</w:t>
      </w:r>
      <w:r>
        <w:rPr>
          <w:noProof w:val="0"/>
        </w:rPr>
        <w:tab/>
      </w:r>
      <w:r>
        <w:rPr>
          <w:noProof w:val="0"/>
        </w:rPr>
        <w:tab/>
      </w:r>
      <w:r>
        <w:rPr>
          <w:noProof w:val="0"/>
        </w:rPr>
        <w:tab/>
        <w:t>BHRLCChannelID</w:t>
      </w:r>
      <w:r>
        <w:rPr>
          <w:noProof w:val="0"/>
        </w:rPr>
        <w:tab/>
      </w:r>
      <w:r>
        <w:rPr>
          <w:noProof w:val="0"/>
        </w:rPr>
        <w:tab/>
        <w:t>OPTIONAL,</w:t>
      </w:r>
      <w:r>
        <w:rPr>
          <w:noProof w:val="0"/>
        </w:rPr>
        <w:tab/>
      </w:r>
      <w:r>
        <w:rPr>
          <w:noProof w:val="0"/>
        </w:rPr>
        <w:tab/>
      </w:r>
    </w:p>
    <w:p w14:paraId="798657DC" w14:textId="77777777" w:rsidR="00B64A65" w:rsidRDefault="00B64A65" w:rsidP="00B64A65">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BAPlayerBHRLCchannelMappingInfo-ItemExtIEs} } OPTIONAL,</w:t>
      </w:r>
    </w:p>
    <w:p w14:paraId="31E5996B" w14:textId="77777777" w:rsidR="00B64A65" w:rsidRDefault="00B64A65" w:rsidP="00B64A65">
      <w:pPr>
        <w:pStyle w:val="PL"/>
        <w:rPr>
          <w:noProof w:val="0"/>
        </w:rPr>
      </w:pPr>
      <w:r>
        <w:rPr>
          <w:noProof w:val="0"/>
        </w:rPr>
        <w:tab/>
        <w:t>...</w:t>
      </w:r>
    </w:p>
    <w:p w14:paraId="503B7982" w14:textId="77777777" w:rsidR="00B64A65" w:rsidRDefault="00B64A65" w:rsidP="00B64A65">
      <w:pPr>
        <w:pStyle w:val="PL"/>
        <w:rPr>
          <w:noProof w:val="0"/>
        </w:rPr>
      </w:pPr>
      <w:r>
        <w:rPr>
          <w:noProof w:val="0"/>
        </w:rPr>
        <w:t>}</w:t>
      </w:r>
    </w:p>
    <w:p w14:paraId="14B14FB0" w14:textId="77777777" w:rsidR="00B64A65" w:rsidRDefault="00B64A65" w:rsidP="00B64A65">
      <w:pPr>
        <w:pStyle w:val="PL"/>
        <w:rPr>
          <w:noProof w:val="0"/>
        </w:rPr>
      </w:pPr>
    </w:p>
    <w:p w14:paraId="714AD625" w14:textId="77777777" w:rsidR="00B64A65" w:rsidRDefault="00B64A65" w:rsidP="00B64A65">
      <w:pPr>
        <w:pStyle w:val="PL"/>
        <w:rPr>
          <w:noProof w:val="0"/>
        </w:rPr>
      </w:pPr>
      <w:r>
        <w:rPr>
          <w:noProof w:val="0"/>
        </w:rPr>
        <w:t>BAPlayerBHRLCchannelMappingInfo-ItemExtIEs F1AP-PROTOCOL-EXTENSION ::= {</w:t>
      </w:r>
    </w:p>
    <w:p w14:paraId="5F064705" w14:textId="77777777" w:rsidR="00B64A65" w:rsidRDefault="00B64A65" w:rsidP="00B64A65">
      <w:pPr>
        <w:pStyle w:val="PL"/>
        <w:rPr>
          <w:noProof w:val="0"/>
        </w:rPr>
      </w:pPr>
      <w:r>
        <w:rPr>
          <w:noProof w:val="0"/>
        </w:rPr>
        <w:tab/>
        <w:t>...</w:t>
      </w:r>
    </w:p>
    <w:p w14:paraId="0EDF7525" w14:textId="77777777" w:rsidR="00B64A65" w:rsidRDefault="00B64A65" w:rsidP="00B64A65">
      <w:pPr>
        <w:pStyle w:val="PL"/>
        <w:rPr>
          <w:noProof w:val="0"/>
        </w:rPr>
      </w:pPr>
      <w:r>
        <w:rPr>
          <w:noProof w:val="0"/>
        </w:rPr>
        <w:t>}</w:t>
      </w:r>
    </w:p>
    <w:p w14:paraId="2D9DB641" w14:textId="77777777" w:rsidR="00B64A65" w:rsidRDefault="00B64A65" w:rsidP="00B64A65">
      <w:pPr>
        <w:pStyle w:val="PL"/>
        <w:rPr>
          <w:noProof w:val="0"/>
        </w:rPr>
      </w:pPr>
    </w:p>
    <w:p w14:paraId="16659CBB" w14:textId="77777777" w:rsidR="00B64A65" w:rsidRDefault="00B64A65" w:rsidP="00B64A65">
      <w:pPr>
        <w:pStyle w:val="PL"/>
        <w:rPr>
          <w:noProof w:val="0"/>
        </w:rPr>
      </w:pPr>
      <w:r>
        <w:rPr>
          <w:noProof w:val="0"/>
        </w:rPr>
        <w:t>BAPPathID ::= BIT STRING (SIZE(10))</w:t>
      </w:r>
    </w:p>
    <w:p w14:paraId="533A5F7D" w14:textId="77777777" w:rsidR="00B64A65" w:rsidRDefault="00B64A65" w:rsidP="00B64A65">
      <w:pPr>
        <w:pStyle w:val="PL"/>
        <w:rPr>
          <w:noProof w:val="0"/>
        </w:rPr>
      </w:pPr>
    </w:p>
    <w:p w14:paraId="016E290A" w14:textId="77777777" w:rsidR="00B64A65" w:rsidRDefault="00B64A65" w:rsidP="00B64A65">
      <w:pPr>
        <w:pStyle w:val="PL"/>
        <w:rPr>
          <w:noProof w:val="0"/>
        </w:rPr>
      </w:pPr>
      <w:r>
        <w:rPr>
          <w:noProof w:val="0"/>
        </w:rPr>
        <w:t>BAPRoutingID ::= SEQUENCE {</w:t>
      </w:r>
    </w:p>
    <w:p w14:paraId="7A2903F3" w14:textId="77777777" w:rsidR="00B64A65" w:rsidRDefault="00B64A65" w:rsidP="00B64A65">
      <w:pPr>
        <w:pStyle w:val="PL"/>
        <w:rPr>
          <w:noProof w:val="0"/>
        </w:rPr>
      </w:pPr>
      <w:r>
        <w:rPr>
          <w:noProof w:val="0"/>
        </w:rPr>
        <w:tab/>
        <w:t>bAPAddress</w:t>
      </w:r>
      <w:r>
        <w:rPr>
          <w:noProof w:val="0"/>
        </w:rPr>
        <w:tab/>
      </w:r>
      <w:r>
        <w:rPr>
          <w:noProof w:val="0"/>
        </w:rPr>
        <w:tab/>
        <w:t>BAPAddress,</w:t>
      </w:r>
    </w:p>
    <w:p w14:paraId="12897EA3" w14:textId="77777777" w:rsidR="00B64A65" w:rsidRDefault="00B64A65" w:rsidP="00B64A65">
      <w:pPr>
        <w:pStyle w:val="PL"/>
        <w:rPr>
          <w:noProof w:val="0"/>
        </w:rPr>
      </w:pPr>
      <w:r>
        <w:rPr>
          <w:noProof w:val="0"/>
        </w:rPr>
        <w:tab/>
        <w:t>bAPPathID</w:t>
      </w:r>
      <w:r>
        <w:rPr>
          <w:noProof w:val="0"/>
        </w:rPr>
        <w:tab/>
      </w:r>
      <w:r>
        <w:rPr>
          <w:noProof w:val="0"/>
        </w:rPr>
        <w:tab/>
        <w:t>BAPPathID,</w:t>
      </w:r>
    </w:p>
    <w:p w14:paraId="3FCBEDE2" w14:textId="77777777" w:rsidR="00B64A65" w:rsidRDefault="00B64A65" w:rsidP="00B64A65">
      <w:pPr>
        <w:pStyle w:val="PL"/>
        <w:rPr>
          <w:noProof w:val="0"/>
        </w:rPr>
      </w:pPr>
      <w:r>
        <w:rPr>
          <w:noProof w:val="0"/>
        </w:rPr>
        <w:tab/>
        <w:t>iE-Extensions</w:t>
      </w:r>
      <w:r>
        <w:rPr>
          <w:noProof w:val="0"/>
        </w:rPr>
        <w:tab/>
        <w:t>ProtocolExtensionContainer { { BAPRoutingIDExtIEs } }</w:t>
      </w:r>
      <w:r>
        <w:rPr>
          <w:noProof w:val="0"/>
        </w:rPr>
        <w:tab/>
        <w:t>OPTIONAL</w:t>
      </w:r>
    </w:p>
    <w:p w14:paraId="0D71D990" w14:textId="77777777" w:rsidR="00B64A65" w:rsidRDefault="00B64A65" w:rsidP="00B64A65">
      <w:pPr>
        <w:pStyle w:val="PL"/>
        <w:rPr>
          <w:noProof w:val="0"/>
        </w:rPr>
      </w:pPr>
      <w:r>
        <w:rPr>
          <w:noProof w:val="0"/>
        </w:rPr>
        <w:t>}</w:t>
      </w:r>
    </w:p>
    <w:p w14:paraId="63B41059" w14:textId="77777777" w:rsidR="00B64A65" w:rsidRDefault="00B64A65" w:rsidP="00B64A65">
      <w:pPr>
        <w:pStyle w:val="PL"/>
        <w:rPr>
          <w:noProof w:val="0"/>
        </w:rPr>
      </w:pPr>
    </w:p>
    <w:p w14:paraId="0DE41887" w14:textId="77777777" w:rsidR="00B64A65" w:rsidRDefault="00B64A65" w:rsidP="00B64A65">
      <w:pPr>
        <w:pStyle w:val="PL"/>
        <w:rPr>
          <w:noProof w:val="0"/>
        </w:rPr>
      </w:pPr>
      <w:r>
        <w:rPr>
          <w:noProof w:val="0"/>
        </w:rPr>
        <w:t>BAPRoutingIDExtIEs</w:t>
      </w:r>
      <w:r>
        <w:rPr>
          <w:noProof w:val="0"/>
        </w:rPr>
        <w:tab/>
        <w:t>F1AP-PROTOCOL-EXTENSION ::= {</w:t>
      </w:r>
    </w:p>
    <w:p w14:paraId="028D9FA1" w14:textId="77777777" w:rsidR="00B64A65" w:rsidRDefault="00B64A65" w:rsidP="00B64A65">
      <w:pPr>
        <w:pStyle w:val="PL"/>
        <w:rPr>
          <w:noProof w:val="0"/>
        </w:rPr>
      </w:pPr>
      <w:r>
        <w:rPr>
          <w:noProof w:val="0"/>
        </w:rPr>
        <w:tab/>
        <w:t>...</w:t>
      </w:r>
    </w:p>
    <w:p w14:paraId="0E3199E4" w14:textId="77777777" w:rsidR="00B64A65" w:rsidRDefault="00B64A65" w:rsidP="00B64A65">
      <w:pPr>
        <w:pStyle w:val="PL"/>
        <w:rPr>
          <w:noProof w:val="0"/>
        </w:rPr>
      </w:pPr>
      <w:r>
        <w:rPr>
          <w:noProof w:val="0"/>
        </w:rPr>
        <w:t>}</w:t>
      </w:r>
    </w:p>
    <w:p w14:paraId="1FE96E5D" w14:textId="77777777" w:rsidR="00B64A65" w:rsidRDefault="00B64A65" w:rsidP="00B64A65">
      <w:pPr>
        <w:pStyle w:val="PL"/>
        <w:rPr>
          <w:noProof w:val="0"/>
        </w:rPr>
      </w:pPr>
    </w:p>
    <w:p w14:paraId="593BA88C" w14:textId="77777777" w:rsidR="00B64A65" w:rsidRPr="00EA5FA7" w:rsidRDefault="00B64A65" w:rsidP="00B64A65">
      <w:pPr>
        <w:pStyle w:val="PL"/>
        <w:rPr>
          <w:noProof w:val="0"/>
        </w:rPr>
      </w:pPr>
      <w:r w:rsidRPr="00EA5FA7">
        <w:rPr>
          <w:noProof w:val="0"/>
        </w:rPr>
        <w:t>BitRate ::= INTEGER (0..4000000000000,...)</w:t>
      </w:r>
    </w:p>
    <w:p w14:paraId="60BDD6A1" w14:textId="77777777" w:rsidR="00B64A65" w:rsidRPr="00EA5FA7" w:rsidRDefault="00B64A65" w:rsidP="00B64A65">
      <w:pPr>
        <w:pStyle w:val="PL"/>
        <w:rPr>
          <w:noProof w:val="0"/>
        </w:rPr>
      </w:pPr>
    </w:p>
    <w:p w14:paraId="6DDFBB2C" w14:textId="77777777" w:rsidR="00B64A65" w:rsidRPr="00EA5FA7" w:rsidRDefault="00B64A65" w:rsidP="00B64A65">
      <w:pPr>
        <w:pStyle w:val="PL"/>
        <w:rPr>
          <w:noProof w:val="0"/>
        </w:rPr>
      </w:pPr>
      <w:r w:rsidRPr="00EA5FA7">
        <w:rPr>
          <w:noProof w:val="0"/>
        </w:rPr>
        <w:t>BearerTypeChange ::= ENUMERATED {true, ...}</w:t>
      </w:r>
    </w:p>
    <w:p w14:paraId="3B1C7B46" w14:textId="77777777" w:rsidR="00B64A65" w:rsidRDefault="00B64A65" w:rsidP="00B64A65">
      <w:pPr>
        <w:pStyle w:val="PL"/>
        <w:rPr>
          <w:noProof w:val="0"/>
        </w:rPr>
      </w:pPr>
    </w:p>
    <w:p w14:paraId="4EB202AC" w14:textId="77777777" w:rsidR="00B64A65" w:rsidRDefault="00B64A65" w:rsidP="00B64A65">
      <w:pPr>
        <w:pStyle w:val="PL"/>
        <w:rPr>
          <w:noProof w:val="0"/>
        </w:rPr>
      </w:pPr>
      <w:r>
        <w:rPr>
          <w:noProof w:val="0"/>
        </w:rPr>
        <w:t>BHRLCChannelID ::= BIT STRING (SIZE(16))</w:t>
      </w:r>
    </w:p>
    <w:p w14:paraId="1E1D5CF3" w14:textId="77777777" w:rsidR="00B64A65" w:rsidRDefault="00B64A65" w:rsidP="00B64A65">
      <w:pPr>
        <w:pStyle w:val="PL"/>
        <w:rPr>
          <w:noProof w:val="0"/>
        </w:rPr>
      </w:pPr>
    </w:p>
    <w:p w14:paraId="67838F4C" w14:textId="77777777" w:rsidR="00B64A65" w:rsidRDefault="00B64A65" w:rsidP="00B64A65">
      <w:pPr>
        <w:pStyle w:val="PL"/>
        <w:rPr>
          <w:noProof w:val="0"/>
        </w:rPr>
      </w:pPr>
      <w:r>
        <w:rPr>
          <w:noProof w:val="0"/>
        </w:rPr>
        <w:t>BHChannels-FailedToBeModified-Item ::= SEQUENCE {</w:t>
      </w:r>
    </w:p>
    <w:p w14:paraId="3D1D3937" w14:textId="77777777" w:rsidR="00B64A65" w:rsidRDefault="00B64A65" w:rsidP="00B64A65">
      <w:pPr>
        <w:pStyle w:val="PL"/>
        <w:rPr>
          <w:noProof w:val="0"/>
        </w:rPr>
      </w:pPr>
      <w:r>
        <w:rPr>
          <w:noProof w:val="0"/>
        </w:rPr>
        <w:tab/>
        <w:t>bHRLCChannelID</w:t>
      </w:r>
      <w:r>
        <w:rPr>
          <w:noProof w:val="0"/>
        </w:rPr>
        <w:tab/>
      </w:r>
      <w:r>
        <w:rPr>
          <w:noProof w:val="0"/>
        </w:rPr>
        <w:tab/>
        <w:t>BHRLCChannelID,</w:t>
      </w:r>
    </w:p>
    <w:p w14:paraId="2528CE52" w14:textId="77777777" w:rsidR="00B64A65" w:rsidRDefault="00B64A65" w:rsidP="00B64A65">
      <w:pPr>
        <w:pStyle w:val="PL"/>
        <w:rPr>
          <w:noProof w:val="0"/>
        </w:rPr>
      </w:pPr>
      <w:r>
        <w:rPr>
          <w:noProof w:val="0"/>
        </w:rPr>
        <w:tab/>
        <w:t>cause</w:t>
      </w:r>
      <w:r>
        <w:rPr>
          <w:noProof w:val="0"/>
        </w:rPr>
        <w:tab/>
      </w:r>
      <w:r>
        <w:rPr>
          <w:noProof w:val="0"/>
        </w:rPr>
        <w:tab/>
        <w:t>Cause</w:t>
      </w:r>
      <w:r>
        <w:rPr>
          <w:noProof w:val="0"/>
        </w:rPr>
        <w:tab/>
      </w:r>
      <w:r>
        <w:rPr>
          <w:noProof w:val="0"/>
        </w:rPr>
        <w:tab/>
        <w:t>OPTIONAL,</w:t>
      </w:r>
    </w:p>
    <w:p w14:paraId="297FE360" w14:textId="77777777" w:rsidR="00B64A65" w:rsidRDefault="00B64A65" w:rsidP="00B64A65">
      <w:pPr>
        <w:pStyle w:val="PL"/>
        <w:rPr>
          <w:noProof w:val="0"/>
        </w:rPr>
      </w:pPr>
      <w:r>
        <w:rPr>
          <w:noProof w:val="0"/>
        </w:rPr>
        <w:tab/>
        <w:t>iE-Extensions</w:t>
      </w:r>
      <w:r>
        <w:rPr>
          <w:noProof w:val="0"/>
        </w:rPr>
        <w:tab/>
        <w:t>ProtocolExtensionContainer { { BHChannels-FailedToBeModified-ItemExtIEs } }</w:t>
      </w:r>
      <w:r>
        <w:rPr>
          <w:noProof w:val="0"/>
        </w:rPr>
        <w:tab/>
        <w:t>OPTIONAL</w:t>
      </w:r>
    </w:p>
    <w:p w14:paraId="2A42AD92" w14:textId="77777777" w:rsidR="00B64A65" w:rsidRDefault="00B64A65" w:rsidP="00B64A65">
      <w:pPr>
        <w:pStyle w:val="PL"/>
        <w:rPr>
          <w:noProof w:val="0"/>
        </w:rPr>
      </w:pPr>
      <w:r>
        <w:rPr>
          <w:noProof w:val="0"/>
        </w:rPr>
        <w:t>}</w:t>
      </w:r>
    </w:p>
    <w:p w14:paraId="5B098FC1" w14:textId="77777777" w:rsidR="00B64A65" w:rsidRDefault="00B64A65" w:rsidP="00B64A65">
      <w:pPr>
        <w:pStyle w:val="PL"/>
        <w:rPr>
          <w:noProof w:val="0"/>
        </w:rPr>
      </w:pPr>
    </w:p>
    <w:p w14:paraId="18DCD787" w14:textId="77777777" w:rsidR="00B64A65" w:rsidRDefault="00B64A65" w:rsidP="00B64A65">
      <w:pPr>
        <w:pStyle w:val="PL"/>
        <w:rPr>
          <w:noProof w:val="0"/>
        </w:rPr>
      </w:pPr>
      <w:r>
        <w:rPr>
          <w:noProof w:val="0"/>
        </w:rPr>
        <w:t>BHChannels-FailedToBeModified-ItemExtIEs</w:t>
      </w:r>
      <w:r>
        <w:rPr>
          <w:noProof w:val="0"/>
        </w:rPr>
        <w:tab/>
        <w:t>F1AP-PROTOCOL-EXTENSION ::= {</w:t>
      </w:r>
    </w:p>
    <w:p w14:paraId="6B45058C" w14:textId="77777777" w:rsidR="00B64A65" w:rsidRDefault="00B64A65" w:rsidP="00B64A65">
      <w:pPr>
        <w:pStyle w:val="PL"/>
        <w:rPr>
          <w:noProof w:val="0"/>
        </w:rPr>
      </w:pPr>
      <w:r>
        <w:rPr>
          <w:noProof w:val="0"/>
        </w:rPr>
        <w:tab/>
        <w:t>...</w:t>
      </w:r>
    </w:p>
    <w:p w14:paraId="51F2ABD7" w14:textId="77777777" w:rsidR="00B64A65" w:rsidRDefault="00B64A65" w:rsidP="00B64A65">
      <w:pPr>
        <w:pStyle w:val="PL"/>
        <w:rPr>
          <w:noProof w:val="0"/>
        </w:rPr>
      </w:pPr>
      <w:r>
        <w:rPr>
          <w:noProof w:val="0"/>
        </w:rPr>
        <w:t>}</w:t>
      </w:r>
    </w:p>
    <w:p w14:paraId="65B74B2B" w14:textId="77777777" w:rsidR="00B64A65" w:rsidRDefault="00B64A65" w:rsidP="00B64A65">
      <w:pPr>
        <w:pStyle w:val="PL"/>
        <w:rPr>
          <w:noProof w:val="0"/>
        </w:rPr>
      </w:pPr>
    </w:p>
    <w:p w14:paraId="43CB9852" w14:textId="77777777" w:rsidR="00B64A65" w:rsidRDefault="00B64A65" w:rsidP="00B64A65">
      <w:pPr>
        <w:pStyle w:val="PL"/>
        <w:rPr>
          <w:noProof w:val="0"/>
        </w:rPr>
      </w:pPr>
      <w:r>
        <w:rPr>
          <w:noProof w:val="0"/>
        </w:rPr>
        <w:t>BHChannels-FailedToBeSetup-Item ::= SEQUENCE {</w:t>
      </w:r>
    </w:p>
    <w:p w14:paraId="749F6A9C" w14:textId="77777777" w:rsidR="00B64A65" w:rsidRDefault="00B64A65" w:rsidP="00B64A65">
      <w:pPr>
        <w:pStyle w:val="PL"/>
        <w:rPr>
          <w:noProof w:val="0"/>
        </w:rPr>
      </w:pPr>
      <w:r>
        <w:rPr>
          <w:noProof w:val="0"/>
        </w:rPr>
        <w:tab/>
        <w:t>bHRLCChannelID</w:t>
      </w:r>
      <w:r>
        <w:rPr>
          <w:noProof w:val="0"/>
        </w:rPr>
        <w:tab/>
      </w:r>
      <w:r>
        <w:rPr>
          <w:noProof w:val="0"/>
        </w:rPr>
        <w:tab/>
        <w:t>BHRLCChannelID,</w:t>
      </w:r>
    </w:p>
    <w:p w14:paraId="22C9E74C" w14:textId="77777777" w:rsidR="00B64A65" w:rsidRDefault="00B64A65" w:rsidP="00B64A65">
      <w:pPr>
        <w:pStyle w:val="PL"/>
        <w:rPr>
          <w:noProof w:val="0"/>
        </w:rPr>
      </w:pPr>
      <w:r>
        <w:rPr>
          <w:noProof w:val="0"/>
        </w:rPr>
        <w:tab/>
        <w:t>cause</w:t>
      </w:r>
      <w:r>
        <w:rPr>
          <w:noProof w:val="0"/>
        </w:rPr>
        <w:tab/>
        <w:t>Cause</w:t>
      </w:r>
      <w:r>
        <w:rPr>
          <w:noProof w:val="0"/>
        </w:rPr>
        <w:tab/>
        <w:t>OPTIONAL,</w:t>
      </w:r>
    </w:p>
    <w:p w14:paraId="36BB1591" w14:textId="77777777" w:rsidR="00B64A65" w:rsidRDefault="00B64A65" w:rsidP="00B64A65">
      <w:pPr>
        <w:pStyle w:val="PL"/>
        <w:rPr>
          <w:noProof w:val="0"/>
        </w:rPr>
      </w:pPr>
      <w:r>
        <w:rPr>
          <w:noProof w:val="0"/>
        </w:rPr>
        <w:tab/>
        <w:t>iE-Extensions</w:t>
      </w:r>
      <w:r>
        <w:rPr>
          <w:noProof w:val="0"/>
        </w:rPr>
        <w:tab/>
        <w:t>ProtocolExtensionContainer { { BHChannels-FailedToBeSetup-ItemExtIEs } }</w:t>
      </w:r>
      <w:r>
        <w:rPr>
          <w:noProof w:val="0"/>
        </w:rPr>
        <w:tab/>
        <w:t>OPTIONAL</w:t>
      </w:r>
    </w:p>
    <w:p w14:paraId="4237360A" w14:textId="77777777" w:rsidR="00B64A65" w:rsidRDefault="00B64A65" w:rsidP="00B64A65">
      <w:pPr>
        <w:pStyle w:val="PL"/>
        <w:rPr>
          <w:noProof w:val="0"/>
        </w:rPr>
      </w:pPr>
      <w:r>
        <w:rPr>
          <w:noProof w:val="0"/>
        </w:rPr>
        <w:t>}</w:t>
      </w:r>
    </w:p>
    <w:p w14:paraId="5B20F9B8" w14:textId="77777777" w:rsidR="00B64A65" w:rsidRDefault="00B64A65" w:rsidP="00B64A65">
      <w:pPr>
        <w:pStyle w:val="PL"/>
        <w:rPr>
          <w:noProof w:val="0"/>
        </w:rPr>
      </w:pPr>
    </w:p>
    <w:p w14:paraId="1B18EAC0" w14:textId="77777777" w:rsidR="00B64A65" w:rsidRDefault="00B64A65" w:rsidP="00B64A65">
      <w:pPr>
        <w:pStyle w:val="PL"/>
        <w:rPr>
          <w:noProof w:val="0"/>
        </w:rPr>
      </w:pPr>
      <w:r>
        <w:rPr>
          <w:noProof w:val="0"/>
        </w:rPr>
        <w:t xml:space="preserve">BHChannels-FailedToBeSetup-ItemExtIEs </w:t>
      </w:r>
      <w:r>
        <w:rPr>
          <w:noProof w:val="0"/>
        </w:rPr>
        <w:tab/>
        <w:t>F1AP-PROTOCOL-EXTENSION ::= {</w:t>
      </w:r>
    </w:p>
    <w:p w14:paraId="25F29899" w14:textId="77777777" w:rsidR="00B64A65" w:rsidRDefault="00B64A65" w:rsidP="00B64A65">
      <w:pPr>
        <w:pStyle w:val="PL"/>
        <w:rPr>
          <w:noProof w:val="0"/>
        </w:rPr>
      </w:pPr>
      <w:r>
        <w:rPr>
          <w:noProof w:val="0"/>
        </w:rPr>
        <w:tab/>
        <w:t>...</w:t>
      </w:r>
    </w:p>
    <w:p w14:paraId="66D4FF0B" w14:textId="77777777" w:rsidR="00B64A65" w:rsidRDefault="00B64A65" w:rsidP="00B64A65">
      <w:pPr>
        <w:pStyle w:val="PL"/>
        <w:rPr>
          <w:noProof w:val="0"/>
        </w:rPr>
      </w:pPr>
      <w:r>
        <w:rPr>
          <w:noProof w:val="0"/>
        </w:rPr>
        <w:t>}</w:t>
      </w:r>
    </w:p>
    <w:p w14:paraId="1449448E" w14:textId="77777777" w:rsidR="00B64A65" w:rsidRDefault="00B64A65" w:rsidP="00B64A65">
      <w:pPr>
        <w:pStyle w:val="PL"/>
        <w:rPr>
          <w:noProof w:val="0"/>
        </w:rPr>
      </w:pPr>
    </w:p>
    <w:p w14:paraId="59D7C337" w14:textId="77777777" w:rsidR="00B64A65" w:rsidRDefault="00B64A65" w:rsidP="00B64A65">
      <w:pPr>
        <w:pStyle w:val="PL"/>
        <w:rPr>
          <w:noProof w:val="0"/>
        </w:rPr>
      </w:pPr>
      <w:r>
        <w:rPr>
          <w:noProof w:val="0"/>
        </w:rPr>
        <w:t>BHChannels-FailedToBeSetupMod-Item ::= SEQUENCE {</w:t>
      </w:r>
    </w:p>
    <w:p w14:paraId="456907B2" w14:textId="77777777" w:rsidR="00B64A65" w:rsidRDefault="00B64A65" w:rsidP="00B64A65">
      <w:pPr>
        <w:pStyle w:val="PL"/>
        <w:rPr>
          <w:noProof w:val="0"/>
        </w:rPr>
      </w:pPr>
      <w:r>
        <w:rPr>
          <w:noProof w:val="0"/>
        </w:rPr>
        <w:tab/>
        <w:t>bHRLCChannelID</w:t>
      </w:r>
      <w:r>
        <w:rPr>
          <w:noProof w:val="0"/>
        </w:rPr>
        <w:tab/>
      </w:r>
      <w:r>
        <w:rPr>
          <w:noProof w:val="0"/>
        </w:rPr>
        <w:tab/>
        <w:t>BHRLCChannelID,</w:t>
      </w:r>
    </w:p>
    <w:p w14:paraId="69591506" w14:textId="77777777" w:rsidR="00B64A65" w:rsidRDefault="00B64A65" w:rsidP="00B64A65">
      <w:pPr>
        <w:pStyle w:val="PL"/>
        <w:rPr>
          <w:noProof w:val="0"/>
        </w:rPr>
      </w:pPr>
      <w:r>
        <w:rPr>
          <w:noProof w:val="0"/>
        </w:rPr>
        <w:tab/>
        <w:t>cause</w:t>
      </w:r>
      <w:r>
        <w:rPr>
          <w:noProof w:val="0"/>
        </w:rPr>
        <w:tab/>
      </w:r>
      <w:r>
        <w:rPr>
          <w:noProof w:val="0"/>
        </w:rPr>
        <w:tab/>
        <w:t>Cause</w:t>
      </w:r>
      <w:r>
        <w:rPr>
          <w:noProof w:val="0"/>
        </w:rPr>
        <w:tab/>
      </w:r>
      <w:r>
        <w:rPr>
          <w:noProof w:val="0"/>
        </w:rPr>
        <w:tab/>
      </w:r>
      <w:r>
        <w:rPr>
          <w:noProof w:val="0"/>
        </w:rPr>
        <w:tab/>
        <w:t>OPTIONAL ,</w:t>
      </w:r>
    </w:p>
    <w:p w14:paraId="19886D76" w14:textId="77777777" w:rsidR="00B64A65" w:rsidRDefault="00B64A65" w:rsidP="00B64A65">
      <w:pPr>
        <w:pStyle w:val="PL"/>
        <w:rPr>
          <w:noProof w:val="0"/>
        </w:rPr>
      </w:pPr>
      <w:r>
        <w:rPr>
          <w:noProof w:val="0"/>
        </w:rPr>
        <w:tab/>
        <w:t>iE-Extensions</w:t>
      </w:r>
      <w:r>
        <w:rPr>
          <w:noProof w:val="0"/>
        </w:rPr>
        <w:tab/>
        <w:t>ProtocolExtensionContainer { { BHChannels-FailedToBeSetupMod-ItemExtIEs } }</w:t>
      </w:r>
      <w:r>
        <w:rPr>
          <w:noProof w:val="0"/>
        </w:rPr>
        <w:tab/>
        <w:t>OPTIONAL</w:t>
      </w:r>
    </w:p>
    <w:p w14:paraId="21DBF906" w14:textId="77777777" w:rsidR="00B64A65" w:rsidRDefault="00B64A65" w:rsidP="00B64A65">
      <w:pPr>
        <w:pStyle w:val="PL"/>
        <w:rPr>
          <w:noProof w:val="0"/>
        </w:rPr>
      </w:pPr>
      <w:r>
        <w:rPr>
          <w:noProof w:val="0"/>
        </w:rPr>
        <w:t>}</w:t>
      </w:r>
    </w:p>
    <w:p w14:paraId="0EED14A7" w14:textId="77777777" w:rsidR="00B64A65" w:rsidRDefault="00B64A65" w:rsidP="00B64A65">
      <w:pPr>
        <w:pStyle w:val="PL"/>
        <w:rPr>
          <w:noProof w:val="0"/>
        </w:rPr>
      </w:pPr>
    </w:p>
    <w:p w14:paraId="383E0A5C" w14:textId="77777777" w:rsidR="00B64A65" w:rsidRDefault="00B64A65" w:rsidP="00B64A65">
      <w:pPr>
        <w:pStyle w:val="PL"/>
        <w:rPr>
          <w:noProof w:val="0"/>
        </w:rPr>
      </w:pPr>
      <w:r>
        <w:rPr>
          <w:noProof w:val="0"/>
        </w:rPr>
        <w:t>BHChannels-FailedToBeSetupMod-ItemExtIEs</w:t>
      </w:r>
      <w:r>
        <w:rPr>
          <w:noProof w:val="0"/>
        </w:rPr>
        <w:tab/>
        <w:t>F1AP-PROTOCOL-EXTENSION ::= {</w:t>
      </w:r>
    </w:p>
    <w:p w14:paraId="3F202E09" w14:textId="77777777" w:rsidR="00B64A65" w:rsidRDefault="00B64A65" w:rsidP="00B64A65">
      <w:pPr>
        <w:pStyle w:val="PL"/>
        <w:rPr>
          <w:noProof w:val="0"/>
        </w:rPr>
      </w:pPr>
      <w:r>
        <w:rPr>
          <w:noProof w:val="0"/>
        </w:rPr>
        <w:tab/>
        <w:t>...</w:t>
      </w:r>
    </w:p>
    <w:p w14:paraId="5092D51A" w14:textId="77777777" w:rsidR="00B64A65" w:rsidRDefault="00B64A65" w:rsidP="00B64A65">
      <w:pPr>
        <w:pStyle w:val="PL"/>
        <w:rPr>
          <w:noProof w:val="0"/>
        </w:rPr>
      </w:pPr>
      <w:r>
        <w:rPr>
          <w:noProof w:val="0"/>
        </w:rPr>
        <w:t>}</w:t>
      </w:r>
    </w:p>
    <w:p w14:paraId="2C062B60" w14:textId="77777777" w:rsidR="00B64A65" w:rsidRDefault="00B64A65" w:rsidP="00B64A65">
      <w:pPr>
        <w:pStyle w:val="PL"/>
        <w:rPr>
          <w:noProof w:val="0"/>
        </w:rPr>
      </w:pPr>
    </w:p>
    <w:p w14:paraId="03BACF0E" w14:textId="77777777" w:rsidR="00B64A65" w:rsidRDefault="00B64A65" w:rsidP="00B64A65">
      <w:pPr>
        <w:pStyle w:val="PL"/>
        <w:rPr>
          <w:noProof w:val="0"/>
        </w:rPr>
      </w:pPr>
      <w:r>
        <w:rPr>
          <w:noProof w:val="0"/>
        </w:rPr>
        <w:t>BHChannels-Modified-Item ::= SEQUENCE {</w:t>
      </w:r>
    </w:p>
    <w:p w14:paraId="30A60302" w14:textId="77777777" w:rsidR="00B64A65" w:rsidRDefault="00B64A65" w:rsidP="00B64A65">
      <w:pPr>
        <w:pStyle w:val="PL"/>
        <w:rPr>
          <w:noProof w:val="0"/>
        </w:rPr>
      </w:pPr>
      <w:r>
        <w:rPr>
          <w:noProof w:val="0"/>
        </w:rPr>
        <w:tab/>
        <w:t>bHRLCChannelID</w:t>
      </w:r>
      <w:r>
        <w:rPr>
          <w:noProof w:val="0"/>
        </w:rPr>
        <w:tab/>
      </w:r>
      <w:r>
        <w:rPr>
          <w:noProof w:val="0"/>
        </w:rPr>
        <w:tab/>
      </w:r>
      <w:r>
        <w:rPr>
          <w:noProof w:val="0"/>
        </w:rPr>
        <w:tab/>
        <w:t>BHRLCChannelID,</w:t>
      </w:r>
    </w:p>
    <w:p w14:paraId="6BCE4308" w14:textId="77777777" w:rsidR="00B64A65" w:rsidRDefault="00B64A65" w:rsidP="00B64A65">
      <w:pPr>
        <w:pStyle w:val="PL"/>
        <w:rPr>
          <w:noProof w:val="0"/>
        </w:rPr>
      </w:pPr>
      <w:r>
        <w:rPr>
          <w:noProof w:val="0"/>
        </w:rPr>
        <w:tab/>
        <w:t>iE-Extensions</w:t>
      </w:r>
      <w:r>
        <w:rPr>
          <w:noProof w:val="0"/>
        </w:rPr>
        <w:tab/>
        <w:t>ProtocolExtensionContainer { { BHChannels-Modified-ItemExtIEs } }</w:t>
      </w:r>
      <w:r>
        <w:rPr>
          <w:noProof w:val="0"/>
        </w:rPr>
        <w:tab/>
        <w:t>OPTIONAL</w:t>
      </w:r>
    </w:p>
    <w:p w14:paraId="62EE8BE8" w14:textId="77777777" w:rsidR="00B64A65" w:rsidRDefault="00B64A65" w:rsidP="00B64A65">
      <w:pPr>
        <w:pStyle w:val="PL"/>
        <w:rPr>
          <w:noProof w:val="0"/>
        </w:rPr>
      </w:pPr>
      <w:r>
        <w:rPr>
          <w:noProof w:val="0"/>
        </w:rPr>
        <w:t>}</w:t>
      </w:r>
    </w:p>
    <w:p w14:paraId="747A22D0" w14:textId="77777777" w:rsidR="00B64A65" w:rsidRDefault="00B64A65" w:rsidP="00B64A65">
      <w:pPr>
        <w:pStyle w:val="PL"/>
        <w:rPr>
          <w:noProof w:val="0"/>
        </w:rPr>
      </w:pPr>
    </w:p>
    <w:p w14:paraId="0C96761C" w14:textId="77777777" w:rsidR="00B64A65" w:rsidRDefault="00B64A65" w:rsidP="00B64A65">
      <w:pPr>
        <w:pStyle w:val="PL"/>
        <w:rPr>
          <w:noProof w:val="0"/>
        </w:rPr>
      </w:pPr>
      <w:r>
        <w:rPr>
          <w:noProof w:val="0"/>
        </w:rPr>
        <w:t>BHChannels-Modified-ItemExtIEs</w:t>
      </w:r>
      <w:r>
        <w:rPr>
          <w:noProof w:val="0"/>
        </w:rPr>
        <w:tab/>
        <w:t>F1AP-PROTOCOL-EXTENSION ::= {</w:t>
      </w:r>
    </w:p>
    <w:p w14:paraId="033DBD0F" w14:textId="77777777" w:rsidR="00B64A65" w:rsidRDefault="00B64A65" w:rsidP="00B64A65">
      <w:pPr>
        <w:pStyle w:val="PL"/>
        <w:rPr>
          <w:noProof w:val="0"/>
        </w:rPr>
      </w:pPr>
      <w:r>
        <w:rPr>
          <w:noProof w:val="0"/>
        </w:rPr>
        <w:tab/>
        <w:t>...</w:t>
      </w:r>
    </w:p>
    <w:p w14:paraId="728A945B" w14:textId="77777777" w:rsidR="00B64A65" w:rsidRDefault="00B64A65" w:rsidP="00B64A65">
      <w:pPr>
        <w:pStyle w:val="PL"/>
        <w:rPr>
          <w:noProof w:val="0"/>
        </w:rPr>
      </w:pPr>
      <w:r>
        <w:rPr>
          <w:noProof w:val="0"/>
        </w:rPr>
        <w:t>}</w:t>
      </w:r>
    </w:p>
    <w:p w14:paraId="496A51D5" w14:textId="77777777" w:rsidR="00B64A65" w:rsidRDefault="00B64A65" w:rsidP="00B64A65">
      <w:pPr>
        <w:pStyle w:val="PL"/>
        <w:rPr>
          <w:noProof w:val="0"/>
        </w:rPr>
      </w:pPr>
    </w:p>
    <w:p w14:paraId="0ED24301" w14:textId="77777777" w:rsidR="00B64A65" w:rsidRDefault="00B64A65" w:rsidP="00B64A65">
      <w:pPr>
        <w:pStyle w:val="PL"/>
        <w:rPr>
          <w:noProof w:val="0"/>
        </w:rPr>
      </w:pPr>
      <w:r>
        <w:rPr>
          <w:noProof w:val="0"/>
        </w:rPr>
        <w:t>BHChannels-Required-ToBeReleased-Item ::= SEQUENCE {</w:t>
      </w:r>
    </w:p>
    <w:p w14:paraId="3361430C" w14:textId="77777777" w:rsidR="00B64A65" w:rsidRDefault="00B64A65" w:rsidP="00B64A65">
      <w:pPr>
        <w:pStyle w:val="PL"/>
        <w:rPr>
          <w:noProof w:val="0"/>
        </w:rPr>
      </w:pPr>
      <w:r>
        <w:rPr>
          <w:noProof w:val="0"/>
        </w:rPr>
        <w:tab/>
        <w:t>bHRLCChannelID</w:t>
      </w:r>
      <w:r>
        <w:rPr>
          <w:noProof w:val="0"/>
        </w:rPr>
        <w:tab/>
      </w:r>
      <w:r>
        <w:rPr>
          <w:noProof w:val="0"/>
        </w:rPr>
        <w:tab/>
        <w:t>BHRLCChannelID,</w:t>
      </w:r>
    </w:p>
    <w:p w14:paraId="3555FA5A" w14:textId="77777777" w:rsidR="00B64A65" w:rsidRDefault="00B64A65" w:rsidP="00B64A65">
      <w:pPr>
        <w:pStyle w:val="PL"/>
        <w:rPr>
          <w:noProof w:val="0"/>
        </w:rPr>
      </w:pPr>
      <w:r>
        <w:rPr>
          <w:noProof w:val="0"/>
        </w:rPr>
        <w:tab/>
        <w:t>iE-Extensions</w:t>
      </w:r>
      <w:r>
        <w:rPr>
          <w:noProof w:val="0"/>
        </w:rPr>
        <w:tab/>
        <w:t>ProtocolExtensionContainer { { BHChannels-Required-ToBeReleased-ItemExtIEs } }</w:t>
      </w:r>
      <w:r>
        <w:rPr>
          <w:noProof w:val="0"/>
        </w:rPr>
        <w:tab/>
        <w:t>OPTIONAL</w:t>
      </w:r>
    </w:p>
    <w:p w14:paraId="3E72241D" w14:textId="77777777" w:rsidR="00B64A65" w:rsidRDefault="00B64A65" w:rsidP="00B64A65">
      <w:pPr>
        <w:pStyle w:val="PL"/>
        <w:rPr>
          <w:noProof w:val="0"/>
        </w:rPr>
      </w:pPr>
      <w:r>
        <w:rPr>
          <w:noProof w:val="0"/>
        </w:rPr>
        <w:t>}</w:t>
      </w:r>
    </w:p>
    <w:p w14:paraId="3BE04912" w14:textId="77777777" w:rsidR="00B64A65" w:rsidRDefault="00B64A65" w:rsidP="00B64A65">
      <w:pPr>
        <w:pStyle w:val="PL"/>
        <w:rPr>
          <w:noProof w:val="0"/>
        </w:rPr>
      </w:pPr>
    </w:p>
    <w:p w14:paraId="26601DE5" w14:textId="77777777" w:rsidR="00B64A65" w:rsidRDefault="00B64A65" w:rsidP="00B64A65">
      <w:pPr>
        <w:pStyle w:val="PL"/>
        <w:rPr>
          <w:noProof w:val="0"/>
        </w:rPr>
      </w:pPr>
      <w:r>
        <w:rPr>
          <w:noProof w:val="0"/>
        </w:rPr>
        <w:t>BHChannels-Required-ToBeReleased-ItemExtIEs</w:t>
      </w:r>
      <w:r>
        <w:rPr>
          <w:noProof w:val="0"/>
        </w:rPr>
        <w:tab/>
        <w:t>F1AP-PROTOCOL-EXTENSION ::= {</w:t>
      </w:r>
    </w:p>
    <w:p w14:paraId="50679250" w14:textId="77777777" w:rsidR="00B64A65" w:rsidRDefault="00B64A65" w:rsidP="00B64A65">
      <w:pPr>
        <w:pStyle w:val="PL"/>
        <w:rPr>
          <w:noProof w:val="0"/>
        </w:rPr>
      </w:pPr>
      <w:r>
        <w:rPr>
          <w:noProof w:val="0"/>
        </w:rPr>
        <w:tab/>
        <w:t>...</w:t>
      </w:r>
    </w:p>
    <w:p w14:paraId="3064E2C7" w14:textId="77777777" w:rsidR="00B64A65" w:rsidRDefault="00B64A65" w:rsidP="00B64A65">
      <w:pPr>
        <w:pStyle w:val="PL"/>
        <w:rPr>
          <w:noProof w:val="0"/>
        </w:rPr>
      </w:pPr>
      <w:r>
        <w:rPr>
          <w:noProof w:val="0"/>
        </w:rPr>
        <w:t>}</w:t>
      </w:r>
    </w:p>
    <w:p w14:paraId="295CAC5C" w14:textId="77777777" w:rsidR="00B64A65" w:rsidRDefault="00B64A65" w:rsidP="00B64A65">
      <w:pPr>
        <w:pStyle w:val="PL"/>
        <w:rPr>
          <w:noProof w:val="0"/>
        </w:rPr>
      </w:pPr>
    </w:p>
    <w:p w14:paraId="634D0482" w14:textId="77777777" w:rsidR="00B64A65" w:rsidRDefault="00B64A65" w:rsidP="00B64A65">
      <w:pPr>
        <w:pStyle w:val="PL"/>
        <w:rPr>
          <w:noProof w:val="0"/>
        </w:rPr>
      </w:pPr>
      <w:r>
        <w:rPr>
          <w:noProof w:val="0"/>
        </w:rPr>
        <w:t>BHChannels-Setup-Item ::= SEQUENCE {</w:t>
      </w:r>
    </w:p>
    <w:p w14:paraId="1CB2ED2F" w14:textId="77777777" w:rsidR="00B64A65" w:rsidRDefault="00B64A65" w:rsidP="00B64A65">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r>
      <w:r>
        <w:rPr>
          <w:noProof w:val="0"/>
        </w:rPr>
        <w:tab/>
        <w:t>BHRLCChannelID,</w:t>
      </w:r>
    </w:p>
    <w:p w14:paraId="1741E484" w14:textId="77777777" w:rsidR="00B64A65" w:rsidRDefault="00B64A65" w:rsidP="00B64A65">
      <w:pPr>
        <w:pStyle w:val="PL"/>
        <w:rPr>
          <w:noProof w:val="0"/>
        </w:rPr>
      </w:pPr>
      <w:r>
        <w:rPr>
          <w:noProof w:val="0"/>
        </w:rPr>
        <w:tab/>
        <w:t>iE-Extensions</w:t>
      </w:r>
      <w:r>
        <w:rPr>
          <w:noProof w:val="0"/>
        </w:rPr>
        <w:tab/>
        <w:t>ProtocolExtensionContainer { { BHChannels-Setup-ItemExtIEs } }</w:t>
      </w:r>
      <w:r>
        <w:rPr>
          <w:noProof w:val="0"/>
        </w:rPr>
        <w:tab/>
        <w:t>OPTIONAL</w:t>
      </w:r>
    </w:p>
    <w:p w14:paraId="55E85785" w14:textId="77777777" w:rsidR="00B64A65" w:rsidRDefault="00B64A65" w:rsidP="00B64A65">
      <w:pPr>
        <w:pStyle w:val="PL"/>
        <w:rPr>
          <w:noProof w:val="0"/>
        </w:rPr>
      </w:pPr>
      <w:r>
        <w:rPr>
          <w:noProof w:val="0"/>
        </w:rPr>
        <w:t>}</w:t>
      </w:r>
    </w:p>
    <w:p w14:paraId="4D7272AA" w14:textId="77777777" w:rsidR="00B64A65" w:rsidRDefault="00B64A65" w:rsidP="00B64A65">
      <w:pPr>
        <w:pStyle w:val="PL"/>
        <w:rPr>
          <w:noProof w:val="0"/>
        </w:rPr>
      </w:pPr>
    </w:p>
    <w:p w14:paraId="3AA5CC6F" w14:textId="77777777" w:rsidR="00B64A65" w:rsidRDefault="00B64A65" w:rsidP="00B64A65">
      <w:pPr>
        <w:pStyle w:val="PL"/>
        <w:rPr>
          <w:noProof w:val="0"/>
        </w:rPr>
      </w:pPr>
      <w:r>
        <w:rPr>
          <w:noProof w:val="0"/>
        </w:rPr>
        <w:t xml:space="preserve">BHChannels-Setup-ItemExtIEs </w:t>
      </w:r>
      <w:r>
        <w:rPr>
          <w:noProof w:val="0"/>
        </w:rPr>
        <w:tab/>
        <w:t>F1AP-PROTOCOL-EXTENSION ::= {</w:t>
      </w:r>
    </w:p>
    <w:p w14:paraId="05A08EA7" w14:textId="77777777" w:rsidR="00B64A65" w:rsidRDefault="00B64A65" w:rsidP="00B64A65">
      <w:pPr>
        <w:pStyle w:val="PL"/>
        <w:rPr>
          <w:noProof w:val="0"/>
        </w:rPr>
      </w:pPr>
      <w:r>
        <w:rPr>
          <w:noProof w:val="0"/>
        </w:rPr>
        <w:tab/>
        <w:t>...</w:t>
      </w:r>
    </w:p>
    <w:p w14:paraId="7B8D455A" w14:textId="77777777" w:rsidR="00B64A65" w:rsidRDefault="00B64A65" w:rsidP="00B64A65">
      <w:pPr>
        <w:pStyle w:val="PL"/>
        <w:rPr>
          <w:noProof w:val="0"/>
        </w:rPr>
      </w:pPr>
      <w:r>
        <w:rPr>
          <w:noProof w:val="0"/>
        </w:rPr>
        <w:t>}</w:t>
      </w:r>
    </w:p>
    <w:p w14:paraId="75AA7FBC" w14:textId="77777777" w:rsidR="00B64A65" w:rsidRDefault="00B64A65" w:rsidP="00B64A65">
      <w:pPr>
        <w:pStyle w:val="PL"/>
        <w:rPr>
          <w:noProof w:val="0"/>
        </w:rPr>
      </w:pPr>
    </w:p>
    <w:p w14:paraId="28F33AD2" w14:textId="77777777" w:rsidR="00B64A65" w:rsidRDefault="00B64A65" w:rsidP="00B64A65">
      <w:pPr>
        <w:pStyle w:val="PL"/>
        <w:rPr>
          <w:noProof w:val="0"/>
        </w:rPr>
      </w:pPr>
      <w:r>
        <w:rPr>
          <w:noProof w:val="0"/>
        </w:rPr>
        <w:t>BHChannels-SetupMod-Item ::= SEQUENCE {</w:t>
      </w:r>
    </w:p>
    <w:p w14:paraId="162456F2" w14:textId="77777777" w:rsidR="00B64A65" w:rsidRDefault="00B64A65" w:rsidP="00B64A65">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r>
      <w:r>
        <w:rPr>
          <w:noProof w:val="0"/>
        </w:rPr>
        <w:tab/>
        <w:t>BHRLCChannelID,</w:t>
      </w:r>
    </w:p>
    <w:p w14:paraId="0B282E6D" w14:textId="77777777" w:rsidR="00B64A65" w:rsidRDefault="00B64A65" w:rsidP="00B64A65">
      <w:pPr>
        <w:pStyle w:val="PL"/>
        <w:rPr>
          <w:noProof w:val="0"/>
        </w:rPr>
      </w:pPr>
      <w:r>
        <w:rPr>
          <w:noProof w:val="0"/>
        </w:rPr>
        <w:tab/>
        <w:t>iE-Extensions</w:t>
      </w:r>
      <w:r>
        <w:rPr>
          <w:noProof w:val="0"/>
        </w:rPr>
        <w:tab/>
        <w:t>ProtocolExtensionContainer { { BHChannels-SetupMod-ItemExtIEs } }</w:t>
      </w:r>
      <w:r>
        <w:rPr>
          <w:noProof w:val="0"/>
        </w:rPr>
        <w:tab/>
        <w:t>OPTIONAL</w:t>
      </w:r>
    </w:p>
    <w:p w14:paraId="1F89BB08" w14:textId="77777777" w:rsidR="00B64A65" w:rsidRDefault="00B64A65" w:rsidP="00B64A65">
      <w:pPr>
        <w:pStyle w:val="PL"/>
        <w:rPr>
          <w:noProof w:val="0"/>
        </w:rPr>
      </w:pPr>
      <w:r>
        <w:rPr>
          <w:noProof w:val="0"/>
        </w:rPr>
        <w:t>}</w:t>
      </w:r>
    </w:p>
    <w:p w14:paraId="01D8D490" w14:textId="77777777" w:rsidR="00B64A65" w:rsidRDefault="00B64A65" w:rsidP="00B64A65">
      <w:pPr>
        <w:pStyle w:val="PL"/>
        <w:rPr>
          <w:noProof w:val="0"/>
        </w:rPr>
      </w:pPr>
    </w:p>
    <w:p w14:paraId="765F43B1" w14:textId="77777777" w:rsidR="00B64A65" w:rsidRDefault="00B64A65" w:rsidP="00B64A65">
      <w:pPr>
        <w:pStyle w:val="PL"/>
        <w:rPr>
          <w:noProof w:val="0"/>
        </w:rPr>
      </w:pPr>
      <w:r>
        <w:rPr>
          <w:noProof w:val="0"/>
        </w:rPr>
        <w:t xml:space="preserve">BHChannels-SetupMod-ItemExtIEs </w:t>
      </w:r>
      <w:r>
        <w:rPr>
          <w:noProof w:val="0"/>
        </w:rPr>
        <w:tab/>
        <w:t>F1AP-PROTOCOL-EXTENSION ::= {</w:t>
      </w:r>
    </w:p>
    <w:p w14:paraId="3FB4E406" w14:textId="77777777" w:rsidR="00B64A65" w:rsidRDefault="00B64A65" w:rsidP="00B64A65">
      <w:pPr>
        <w:pStyle w:val="PL"/>
        <w:rPr>
          <w:noProof w:val="0"/>
        </w:rPr>
      </w:pPr>
      <w:r>
        <w:rPr>
          <w:noProof w:val="0"/>
        </w:rPr>
        <w:tab/>
        <w:t>...</w:t>
      </w:r>
    </w:p>
    <w:p w14:paraId="199C9B5D" w14:textId="77777777" w:rsidR="00B64A65" w:rsidRDefault="00B64A65" w:rsidP="00B64A65">
      <w:pPr>
        <w:pStyle w:val="PL"/>
        <w:rPr>
          <w:noProof w:val="0"/>
        </w:rPr>
      </w:pPr>
      <w:r>
        <w:rPr>
          <w:noProof w:val="0"/>
        </w:rPr>
        <w:t>}</w:t>
      </w:r>
    </w:p>
    <w:p w14:paraId="280108D1" w14:textId="77777777" w:rsidR="00B64A65" w:rsidRDefault="00B64A65" w:rsidP="00B64A65">
      <w:pPr>
        <w:pStyle w:val="PL"/>
        <w:rPr>
          <w:noProof w:val="0"/>
        </w:rPr>
      </w:pPr>
    </w:p>
    <w:p w14:paraId="4ABBFF16" w14:textId="77777777" w:rsidR="00B64A65" w:rsidRDefault="00B64A65" w:rsidP="00B64A65">
      <w:pPr>
        <w:pStyle w:val="PL"/>
        <w:rPr>
          <w:noProof w:val="0"/>
        </w:rPr>
      </w:pPr>
      <w:r>
        <w:rPr>
          <w:noProof w:val="0"/>
        </w:rPr>
        <w:t>BHChannels-ToBeModified-Item ::= SEQUENCE {</w:t>
      </w:r>
    </w:p>
    <w:p w14:paraId="2935BB92" w14:textId="77777777" w:rsidR="00B64A65" w:rsidRDefault="00B64A65" w:rsidP="00B64A65">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t>BHRLCChannelID,</w:t>
      </w:r>
    </w:p>
    <w:p w14:paraId="0D699BF2" w14:textId="77777777" w:rsidR="00B64A65" w:rsidRDefault="00B64A65" w:rsidP="00B64A65">
      <w:pPr>
        <w:pStyle w:val="PL"/>
        <w:rPr>
          <w:noProof w:val="0"/>
        </w:rPr>
      </w:pPr>
      <w:r>
        <w:rPr>
          <w:noProof w:val="0"/>
        </w:rPr>
        <w:tab/>
        <w:t>bHQoSInformation</w:t>
      </w:r>
      <w:r>
        <w:rPr>
          <w:noProof w:val="0"/>
        </w:rPr>
        <w:tab/>
      </w:r>
      <w:r>
        <w:rPr>
          <w:noProof w:val="0"/>
        </w:rPr>
        <w:tab/>
      </w:r>
      <w:r>
        <w:rPr>
          <w:noProof w:val="0"/>
        </w:rPr>
        <w:tab/>
      </w:r>
      <w:r>
        <w:rPr>
          <w:noProof w:val="0"/>
        </w:rPr>
        <w:tab/>
        <w:t>BHQoSInformation,</w:t>
      </w:r>
    </w:p>
    <w:p w14:paraId="27904677" w14:textId="77777777" w:rsidR="00B64A65" w:rsidRDefault="00B64A65" w:rsidP="00B64A65">
      <w:pPr>
        <w:pStyle w:val="PL"/>
        <w:rPr>
          <w:noProof w:val="0"/>
        </w:rPr>
      </w:pPr>
      <w:r>
        <w:rPr>
          <w:noProof w:val="0"/>
        </w:rPr>
        <w:tab/>
        <w:t>rLCmode</w:t>
      </w:r>
      <w:r>
        <w:rPr>
          <w:noProof w:val="0"/>
        </w:rPr>
        <w:tab/>
      </w:r>
      <w:r>
        <w:rPr>
          <w:noProof w:val="0"/>
        </w:rPr>
        <w:tab/>
      </w:r>
      <w:r>
        <w:rPr>
          <w:noProof w:val="0"/>
        </w:rPr>
        <w:tab/>
      </w:r>
      <w:r>
        <w:rPr>
          <w:noProof w:val="0"/>
        </w:rPr>
        <w:tab/>
        <w:t>RLCMode</w:t>
      </w:r>
      <w:r>
        <w:rPr>
          <w:noProof w:val="0"/>
        </w:rPr>
        <w:tab/>
        <w:t>OPTIONAL,</w:t>
      </w:r>
    </w:p>
    <w:p w14:paraId="64EC1BDE" w14:textId="77777777" w:rsidR="00B64A65" w:rsidRDefault="00B64A65" w:rsidP="00B64A65">
      <w:pPr>
        <w:pStyle w:val="PL"/>
        <w:rPr>
          <w:noProof w:val="0"/>
        </w:rPr>
      </w:pPr>
      <w:r>
        <w:rPr>
          <w:noProof w:val="0"/>
        </w:rPr>
        <w:tab/>
        <w:t>bAPCtrlPDUChannel</w:t>
      </w:r>
      <w:r>
        <w:rPr>
          <w:noProof w:val="0"/>
        </w:rPr>
        <w:tab/>
        <w:t>BAPCtrlPDUChannel</w:t>
      </w:r>
      <w:r>
        <w:rPr>
          <w:noProof w:val="0"/>
        </w:rPr>
        <w:tab/>
      </w:r>
      <w:r>
        <w:rPr>
          <w:noProof w:val="0"/>
        </w:rPr>
        <w:tab/>
        <w:t>OPTIONAL,</w:t>
      </w:r>
    </w:p>
    <w:p w14:paraId="50F60F48" w14:textId="77777777" w:rsidR="00B64A65" w:rsidRDefault="00B64A65" w:rsidP="00B64A65">
      <w:pPr>
        <w:pStyle w:val="PL"/>
        <w:rPr>
          <w:noProof w:val="0"/>
        </w:rPr>
      </w:pPr>
      <w:r>
        <w:rPr>
          <w:noProof w:val="0"/>
        </w:rPr>
        <w:tab/>
        <w:t>trafficMappingInfo</w:t>
      </w:r>
      <w:r>
        <w:rPr>
          <w:noProof w:val="0"/>
        </w:rPr>
        <w:tab/>
        <w:t>TrafficMappingInfo</w:t>
      </w:r>
      <w:r>
        <w:rPr>
          <w:noProof w:val="0"/>
        </w:rPr>
        <w:tab/>
      </w:r>
      <w:r>
        <w:rPr>
          <w:noProof w:val="0"/>
        </w:rPr>
        <w:tab/>
        <w:t>OPTIONAL,</w:t>
      </w:r>
    </w:p>
    <w:p w14:paraId="0AB50BC2" w14:textId="77777777" w:rsidR="00B64A65" w:rsidRDefault="00B64A65" w:rsidP="00B64A65">
      <w:pPr>
        <w:pStyle w:val="PL"/>
        <w:rPr>
          <w:noProof w:val="0"/>
        </w:rPr>
      </w:pPr>
      <w:r>
        <w:rPr>
          <w:noProof w:val="0"/>
        </w:rPr>
        <w:tab/>
        <w:t>iE-Extensions</w:t>
      </w:r>
      <w:r>
        <w:rPr>
          <w:noProof w:val="0"/>
        </w:rPr>
        <w:tab/>
        <w:t>ProtocolExtensionContainer { { BHChannels-ToBeModified-ItemExtIEs } }</w:t>
      </w:r>
      <w:r>
        <w:rPr>
          <w:noProof w:val="0"/>
        </w:rPr>
        <w:tab/>
        <w:t>OPTIONAL</w:t>
      </w:r>
    </w:p>
    <w:p w14:paraId="5E90D9B5" w14:textId="77777777" w:rsidR="00B64A65" w:rsidRDefault="00B64A65" w:rsidP="00B64A65">
      <w:pPr>
        <w:pStyle w:val="PL"/>
        <w:rPr>
          <w:noProof w:val="0"/>
        </w:rPr>
      </w:pPr>
      <w:r>
        <w:rPr>
          <w:noProof w:val="0"/>
        </w:rPr>
        <w:t>}</w:t>
      </w:r>
    </w:p>
    <w:p w14:paraId="75FCD27C" w14:textId="77777777" w:rsidR="00B64A65" w:rsidRDefault="00B64A65" w:rsidP="00B64A65">
      <w:pPr>
        <w:pStyle w:val="PL"/>
        <w:rPr>
          <w:noProof w:val="0"/>
        </w:rPr>
      </w:pPr>
    </w:p>
    <w:p w14:paraId="7F23E82A" w14:textId="77777777" w:rsidR="00B64A65" w:rsidRDefault="00B64A65" w:rsidP="00B64A65">
      <w:pPr>
        <w:pStyle w:val="PL"/>
        <w:rPr>
          <w:noProof w:val="0"/>
        </w:rPr>
      </w:pPr>
      <w:r>
        <w:rPr>
          <w:noProof w:val="0"/>
        </w:rPr>
        <w:t xml:space="preserve">BHChannels-ToBeModified-ItemExtIEs </w:t>
      </w:r>
      <w:r>
        <w:rPr>
          <w:noProof w:val="0"/>
        </w:rPr>
        <w:tab/>
        <w:t>F1AP-PROTOCOL-EXTENSION ::= {</w:t>
      </w:r>
    </w:p>
    <w:p w14:paraId="1F8E7CAF" w14:textId="77777777" w:rsidR="00B64A65" w:rsidRDefault="00B64A65" w:rsidP="00B64A65">
      <w:pPr>
        <w:pStyle w:val="PL"/>
        <w:rPr>
          <w:noProof w:val="0"/>
        </w:rPr>
      </w:pPr>
      <w:r>
        <w:rPr>
          <w:noProof w:val="0"/>
        </w:rPr>
        <w:tab/>
        <w:t>...</w:t>
      </w:r>
    </w:p>
    <w:p w14:paraId="38520EEE" w14:textId="77777777" w:rsidR="00B64A65" w:rsidRDefault="00B64A65" w:rsidP="00B64A65">
      <w:pPr>
        <w:pStyle w:val="PL"/>
        <w:rPr>
          <w:noProof w:val="0"/>
        </w:rPr>
      </w:pPr>
      <w:r>
        <w:rPr>
          <w:noProof w:val="0"/>
        </w:rPr>
        <w:t>}</w:t>
      </w:r>
    </w:p>
    <w:p w14:paraId="3F1393A2" w14:textId="77777777" w:rsidR="00B64A65" w:rsidRDefault="00B64A65" w:rsidP="00B64A65">
      <w:pPr>
        <w:pStyle w:val="PL"/>
        <w:rPr>
          <w:noProof w:val="0"/>
        </w:rPr>
      </w:pPr>
    </w:p>
    <w:p w14:paraId="6D137927" w14:textId="77777777" w:rsidR="00B64A65" w:rsidRDefault="00B64A65" w:rsidP="00B64A65">
      <w:pPr>
        <w:pStyle w:val="PL"/>
        <w:rPr>
          <w:noProof w:val="0"/>
        </w:rPr>
      </w:pPr>
      <w:r>
        <w:rPr>
          <w:noProof w:val="0"/>
        </w:rPr>
        <w:t>BHChannels-ToBeReleased-Item ::= SEQUENCE {</w:t>
      </w:r>
    </w:p>
    <w:p w14:paraId="1F1BBC10" w14:textId="77777777" w:rsidR="00B64A65" w:rsidRDefault="00B64A65" w:rsidP="00B64A65">
      <w:pPr>
        <w:pStyle w:val="PL"/>
        <w:rPr>
          <w:noProof w:val="0"/>
        </w:rPr>
      </w:pPr>
      <w:r>
        <w:rPr>
          <w:noProof w:val="0"/>
        </w:rPr>
        <w:tab/>
        <w:t>bHRLCChannelID</w:t>
      </w:r>
      <w:r>
        <w:rPr>
          <w:noProof w:val="0"/>
        </w:rPr>
        <w:tab/>
      </w:r>
      <w:r>
        <w:rPr>
          <w:noProof w:val="0"/>
        </w:rPr>
        <w:tab/>
        <w:t>BHRLCChannelID,</w:t>
      </w:r>
    </w:p>
    <w:p w14:paraId="060A8510" w14:textId="77777777" w:rsidR="00B64A65" w:rsidRDefault="00B64A65" w:rsidP="00B64A65">
      <w:pPr>
        <w:pStyle w:val="PL"/>
        <w:rPr>
          <w:noProof w:val="0"/>
        </w:rPr>
      </w:pPr>
      <w:r>
        <w:rPr>
          <w:noProof w:val="0"/>
        </w:rPr>
        <w:tab/>
        <w:t>iE-Extensions</w:t>
      </w:r>
      <w:r>
        <w:rPr>
          <w:noProof w:val="0"/>
        </w:rPr>
        <w:tab/>
        <w:t>ProtocolExtensionContainer { { BHChannels-ToBeReleased-ItemExtIEs } }</w:t>
      </w:r>
      <w:r>
        <w:rPr>
          <w:noProof w:val="0"/>
        </w:rPr>
        <w:tab/>
        <w:t>OPTIONAL</w:t>
      </w:r>
    </w:p>
    <w:p w14:paraId="5C9F62B8" w14:textId="77777777" w:rsidR="00B64A65" w:rsidRDefault="00B64A65" w:rsidP="00B64A65">
      <w:pPr>
        <w:pStyle w:val="PL"/>
        <w:rPr>
          <w:noProof w:val="0"/>
        </w:rPr>
      </w:pPr>
      <w:r>
        <w:rPr>
          <w:noProof w:val="0"/>
        </w:rPr>
        <w:t>}</w:t>
      </w:r>
    </w:p>
    <w:p w14:paraId="699B179D" w14:textId="77777777" w:rsidR="00B64A65" w:rsidRDefault="00B64A65" w:rsidP="00B64A65">
      <w:pPr>
        <w:pStyle w:val="PL"/>
        <w:rPr>
          <w:noProof w:val="0"/>
        </w:rPr>
      </w:pPr>
    </w:p>
    <w:p w14:paraId="7DE5DC04" w14:textId="77777777" w:rsidR="00B64A65" w:rsidRDefault="00B64A65" w:rsidP="00B64A65">
      <w:pPr>
        <w:pStyle w:val="PL"/>
        <w:rPr>
          <w:noProof w:val="0"/>
        </w:rPr>
      </w:pPr>
      <w:r>
        <w:rPr>
          <w:noProof w:val="0"/>
        </w:rPr>
        <w:t xml:space="preserve">BHChannels-ToBeReleased-ItemExtIEs </w:t>
      </w:r>
      <w:r>
        <w:rPr>
          <w:noProof w:val="0"/>
        </w:rPr>
        <w:tab/>
        <w:t>F1AP-PROTOCOL-EXTENSION ::= {</w:t>
      </w:r>
    </w:p>
    <w:p w14:paraId="76367A90" w14:textId="77777777" w:rsidR="00B64A65" w:rsidRDefault="00B64A65" w:rsidP="00B64A65">
      <w:pPr>
        <w:pStyle w:val="PL"/>
        <w:rPr>
          <w:noProof w:val="0"/>
        </w:rPr>
      </w:pPr>
      <w:r>
        <w:rPr>
          <w:noProof w:val="0"/>
        </w:rPr>
        <w:tab/>
        <w:t>...</w:t>
      </w:r>
    </w:p>
    <w:p w14:paraId="2308E2EC" w14:textId="77777777" w:rsidR="00B64A65" w:rsidRDefault="00B64A65" w:rsidP="00B64A65">
      <w:pPr>
        <w:pStyle w:val="PL"/>
        <w:rPr>
          <w:noProof w:val="0"/>
        </w:rPr>
      </w:pPr>
      <w:r>
        <w:rPr>
          <w:noProof w:val="0"/>
        </w:rPr>
        <w:t>}</w:t>
      </w:r>
    </w:p>
    <w:p w14:paraId="26F62DE9" w14:textId="77777777" w:rsidR="00B64A65" w:rsidRDefault="00B64A65" w:rsidP="00B64A65">
      <w:pPr>
        <w:pStyle w:val="PL"/>
        <w:rPr>
          <w:noProof w:val="0"/>
        </w:rPr>
      </w:pPr>
    </w:p>
    <w:p w14:paraId="4D4C03A2" w14:textId="77777777" w:rsidR="00B64A65" w:rsidRDefault="00B64A65" w:rsidP="00B64A65">
      <w:pPr>
        <w:pStyle w:val="PL"/>
        <w:rPr>
          <w:noProof w:val="0"/>
        </w:rPr>
      </w:pPr>
      <w:r>
        <w:rPr>
          <w:noProof w:val="0"/>
        </w:rPr>
        <w:t>BHChannels-ToBeSetup-Item ::= SEQUENCE</w:t>
      </w:r>
      <w:r>
        <w:rPr>
          <w:noProof w:val="0"/>
        </w:rPr>
        <w:tab/>
        <w:t>{</w:t>
      </w:r>
    </w:p>
    <w:p w14:paraId="78343C55" w14:textId="77777777" w:rsidR="00B64A65" w:rsidRDefault="00B64A65" w:rsidP="00B64A65">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t>BHRLCChannelID,</w:t>
      </w:r>
    </w:p>
    <w:p w14:paraId="06FB8AF5" w14:textId="77777777" w:rsidR="00B64A65" w:rsidRDefault="00B64A65" w:rsidP="00B64A65">
      <w:pPr>
        <w:pStyle w:val="PL"/>
        <w:rPr>
          <w:noProof w:val="0"/>
        </w:rPr>
      </w:pPr>
      <w:r>
        <w:rPr>
          <w:noProof w:val="0"/>
        </w:rPr>
        <w:tab/>
        <w:t>bHQoSInformation</w:t>
      </w:r>
      <w:r>
        <w:rPr>
          <w:noProof w:val="0"/>
        </w:rPr>
        <w:tab/>
      </w:r>
      <w:r>
        <w:rPr>
          <w:noProof w:val="0"/>
        </w:rPr>
        <w:tab/>
      </w:r>
      <w:r>
        <w:rPr>
          <w:noProof w:val="0"/>
        </w:rPr>
        <w:tab/>
      </w:r>
      <w:r>
        <w:rPr>
          <w:noProof w:val="0"/>
        </w:rPr>
        <w:tab/>
      </w:r>
      <w:r>
        <w:rPr>
          <w:noProof w:val="0"/>
        </w:rPr>
        <w:tab/>
        <w:t>BHQoSInformation,</w:t>
      </w:r>
    </w:p>
    <w:p w14:paraId="7B0E9910" w14:textId="77777777" w:rsidR="00B64A65" w:rsidRDefault="00B64A65" w:rsidP="00B64A65">
      <w:pPr>
        <w:pStyle w:val="PL"/>
        <w:rPr>
          <w:noProof w:val="0"/>
        </w:rPr>
      </w:pPr>
      <w:r>
        <w:rPr>
          <w:noProof w:val="0"/>
        </w:rPr>
        <w:tab/>
        <w:t>rLCmode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RLCMode,</w:t>
      </w:r>
    </w:p>
    <w:p w14:paraId="7A1306A0" w14:textId="77777777" w:rsidR="00B64A65" w:rsidRDefault="00B64A65" w:rsidP="00B64A65">
      <w:pPr>
        <w:pStyle w:val="PL"/>
        <w:rPr>
          <w:noProof w:val="0"/>
        </w:rPr>
      </w:pPr>
      <w:r>
        <w:rPr>
          <w:noProof w:val="0"/>
        </w:rPr>
        <w:tab/>
        <w:t>bAPCtrlPDUChannel</w:t>
      </w:r>
      <w:r>
        <w:rPr>
          <w:noProof w:val="0"/>
        </w:rPr>
        <w:tab/>
      </w:r>
      <w:r>
        <w:rPr>
          <w:noProof w:val="0"/>
        </w:rPr>
        <w:tab/>
      </w:r>
      <w:r>
        <w:rPr>
          <w:noProof w:val="0"/>
        </w:rPr>
        <w:tab/>
      </w:r>
      <w:r>
        <w:rPr>
          <w:noProof w:val="0"/>
        </w:rPr>
        <w:tab/>
      </w:r>
      <w:r>
        <w:rPr>
          <w:noProof w:val="0"/>
        </w:rPr>
        <w:tab/>
        <w:t>BAPCtrlPDUChannel</w:t>
      </w:r>
      <w:r>
        <w:rPr>
          <w:noProof w:val="0"/>
        </w:rPr>
        <w:tab/>
      </w:r>
      <w:r>
        <w:rPr>
          <w:noProof w:val="0"/>
        </w:rPr>
        <w:tab/>
        <w:t>OPTIONAL,</w:t>
      </w:r>
    </w:p>
    <w:p w14:paraId="46F2263B" w14:textId="77777777" w:rsidR="00B64A65" w:rsidRDefault="00B64A65" w:rsidP="00B64A65">
      <w:pPr>
        <w:pStyle w:val="PL"/>
        <w:rPr>
          <w:noProof w:val="0"/>
        </w:rPr>
      </w:pPr>
      <w:r>
        <w:rPr>
          <w:noProof w:val="0"/>
        </w:rPr>
        <w:tab/>
        <w:t>trafficMappingInfo</w:t>
      </w:r>
      <w:r>
        <w:rPr>
          <w:noProof w:val="0"/>
        </w:rPr>
        <w:tab/>
      </w:r>
      <w:r>
        <w:rPr>
          <w:noProof w:val="0"/>
        </w:rPr>
        <w:tab/>
      </w:r>
      <w:r>
        <w:rPr>
          <w:noProof w:val="0"/>
        </w:rPr>
        <w:tab/>
      </w:r>
      <w:r>
        <w:rPr>
          <w:noProof w:val="0"/>
        </w:rPr>
        <w:tab/>
      </w:r>
      <w:r>
        <w:rPr>
          <w:noProof w:val="0"/>
        </w:rPr>
        <w:tab/>
        <w:t>TrafficMappingInfo</w:t>
      </w:r>
      <w:r>
        <w:rPr>
          <w:noProof w:val="0"/>
        </w:rPr>
        <w:tab/>
      </w:r>
      <w:r>
        <w:rPr>
          <w:noProof w:val="0"/>
        </w:rPr>
        <w:tab/>
        <w:t>OPTIONAL,</w:t>
      </w:r>
    </w:p>
    <w:p w14:paraId="52B173E2" w14:textId="77777777" w:rsidR="00B64A65" w:rsidRDefault="00B64A65" w:rsidP="00B64A65">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t>ProtocolExtensionContainer { { BHChannels-ToBeSetup-ItemExtIEs } }</w:t>
      </w:r>
      <w:r>
        <w:rPr>
          <w:noProof w:val="0"/>
        </w:rPr>
        <w:tab/>
        <w:t>OPTIONAL</w:t>
      </w:r>
    </w:p>
    <w:p w14:paraId="7CB785C1" w14:textId="77777777" w:rsidR="00B64A65" w:rsidRDefault="00B64A65" w:rsidP="00B64A65">
      <w:pPr>
        <w:pStyle w:val="PL"/>
        <w:rPr>
          <w:noProof w:val="0"/>
        </w:rPr>
      </w:pPr>
      <w:r>
        <w:rPr>
          <w:noProof w:val="0"/>
        </w:rPr>
        <w:t>}</w:t>
      </w:r>
    </w:p>
    <w:p w14:paraId="27934975" w14:textId="77777777" w:rsidR="00B64A65" w:rsidRDefault="00B64A65" w:rsidP="00B64A65">
      <w:pPr>
        <w:pStyle w:val="PL"/>
        <w:rPr>
          <w:noProof w:val="0"/>
        </w:rPr>
      </w:pPr>
    </w:p>
    <w:p w14:paraId="5875C938" w14:textId="77777777" w:rsidR="00B64A65" w:rsidRDefault="00B64A65" w:rsidP="00B64A65">
      <w:pPr>
        <w:pStyle w:val="PL"/>
        <w:rPr>
          <w:noProof w:val="0"/>
        </w:rPr>
      </w:pPr>
      <w:r>
        <w:rPr>
          <w:noProof w:val="0"/>
        </w:rPr>
        <w:t xml:space="preserve">BHChannels-ToBeSetup-ItemExtIEs </w:t>
      </w:r>
      <w:r>
        <w:rPr>
          <w:noProof w:val="0"/>
        </w:rPr>
        <w:tab/>
        <w:t>F1AP-PROTOCOL-EXTENSION ::= {</w:t>
      </w:r>
    </w:p>
    <w:p w14:paraId="39B560A1" w14:textId="77777777" w:rsidR="00B64A65" w:rsidRDefault="00B64A65" w:rsidP="00B64A65">
      <w:pPr>
        <w:pStyle w:val="PL"/>
        <w:rPr>
          <w:noProof w:val="0"/>
        </w:rPr>
      </w:pPr>
      <w:r>
        <w:rPr>
          <w:noProof w:val="0"/>
        </w:rPr>
        <w:tab/>
        <w:t>...</w:t>
      </w:r>
    </w:p>
    <w:p w14:paraId="7E48E0EB" w14:textId="77777777" w:rsidR="00B64A65" w:rsidRDefault="00B64A65" w:rsidP="00B64A65">
      <w:pPr>
        <w:pStyle w:val="PL"/>
        <w:rPr>
          <w:noProof w:val="0"/>
        </w:rPr>
      </w:pPr>
      <w:r>
        <w:rPr>
          <w:noProof w:val="0"/>
        </w:rPr>
        <w:t>}</w:t>
      </w:r>
    </w:p>
    <w:p w14:paraId="4CE98ECE" w14:textId="77777777" w:rsidR="00B64A65" w:rsidRDefault="00B64A65" w:rsidP="00B64A65">
      <w:pPr>
        <w:pStyle w:val="PL"/>
        <w:rPr>
          <w:noProof w:val="0"/>
        </w:rPr>
      </w:pPr>
    </w:p>
    <w:p w14:paraId="3718635B" w14:textId="77777777" w:rsidR="00B64A65" w:rsidRDefault="00B64A65" w:rsidP="00B64A65">
      <w:pPr>
        <w:pStyle w:val="PL"/>
        <w:rPr>
          <w:noProof w:val="0"/>
        </w:rPr>
      </w:pPr>
      <w:r>
        <w:rPr>
          <w:noProof w:val="0"/>
        </w:rPr>
        <w:t>BHChannels-ToBeSetupMod-Item ::= SEQUENCE {</w:t>
      </w:r>
    </w:p>
    <w:p w14:paraId="3DA870D3" w14:textId="77777777" w:rsidR="00B64A65" w:rsidRDefault="00B64A65" w:rsidP="00B64A65">
      <w:pPr>
        <w:pStyle w:val="PL"/>
        <w:rPr>
          <w:noProof w:val="0"/>
        </w:rPr>
      </w:pPr>
      <w:r>
        <w:rPr>
          <w:noProof w:val="0"/>
        </w:rPr>
        <w:tab/>
        <w:t>bHRLCChannelID</w:t>
      </w:r>
      <w:r>
        <w:rPr>
          <w:noProof w:val="0"/>
        </w:rPr>
        <w:tab/>
      </w:r>
      <w:r>
        <w:rPr>
          <w:noProof w:val="0"/>
        </w:rPr>
        <w:tab/>
      </w:r>
      <w:r>
        <w:rPr>
          <w:noProof w:val="0"/>
        </w:rPr>
        <w:tab/>
      </w:r>
      <w:r>
        <w:rPr>
          <w:noProof w:val="0"/>
        </w:rPr>
        <w:tab/>
        <w:t>BHRLCChannelID,</w:t>
      </w:r>
    </w:p>
    <w:p w14:paraId="01FD3588" w14:textId="77777777" w:rsidR="00B64A65" w:rsidRDefault="00B64A65" w:rsidP="00B64A65">
      <w:pPr>
        <w:pStyle w:val="PL"/>
        <w:rPr>
          <w:noProof w:val="0"/>
        </w:rPr>
      </w:pPr>
      <w:r>
        <w:rPr>
          <w:noProof w:val="0"/>
        </w:rPr>
        <w:tab/>
        <w:t>bHQoSInformation</w:t>
      </w:r>
      <w:r>
        <w:rPr>
          <w:noProof w:val="0"/>
        </w:rPr>
        <w:tab/>
      </w:r>
      <w:r>
        <w:rPr>
          <w:noProof w:val="0"/>
        </w:rPr>
        <w:tab/>
      </w:r>
      <w:r>
        <w:rPr>
          <w:noProof w:val="0"/>
        </w:rPr>
        <w:tab/>
        <w:t>BHQoSInformation,</w:t>
      </w:r>
    </w:p>
    <w:p w14:paraId="69FB64F1" w14:textId="77777777" w:rsidR="00B64A65" w:rsidRDefault="00B64A65" w:rsidP="00B64A65">
      <w:pPr>
        <w:pStyle w:val="PL"/>
        <w:rPr>
          <w:noProof w:val="0"/>
        </w:rPr>
      </w:pPr>
      <w:r>
        <w:rPr>
          <w:noProof w:val="0"/>
        </w:rPr>
        <w:tab/>
        <w:t>rLCmode</w:t>
      </w:r>
      <w:r>
        <w:rPr>
          <w:noProof w:val="0"/>
        </w:rPr>
        <w:tab/>
      </w:r>
      <w:r>
        <w:rPr>
          <w:noProof w:val="0"/>
        </w:rPr>
        <w:tab/>
      </w:r>
      <w:r>
        <w:rPr>
          <w:noProof w:val="0"/>
        </w:rPr>
        <w:tab/>
      </w:r>
      <w:r>
        <w:rPr>
          <w:noProof w:val="0"/>
        </w:rPr>
        <w:tab/>
        <w:t>RLCMode,</w:t>
      </w:r>
    </w:p>
    <w:p w14:paraId="6C5C56C7" w14:textId="77777777" w:rsidR="00B64A65" w:rsidRDefault="00B64A65" w:rsidP="00B64A65">
      <w:pPr>
        <w:pStyle w:val="PL"/>
        <w:rPr>
          <w:noProof w:val="0"/>
        </w:rPr>
      </w:pPr>
      <w:r>
        <w:rPr>
          <w:noProof w:val="0"/>
        </w:rPr>
        <w:tab/>
        <w:t>bAPCtrlPDUChannel</w:t>
      </w:r>
      <w:r>
        <w:rPr>
          <w:noProof w:val="0"/>
        </w:rPr>
        <w:tab/>
        <w:t>BAPCtrlPDUChannel</w:t>
      </w:r>
      <w:r>
        <w:rPr>
          <w:noProof w:val="0"/>
        </w:rPr>
        <w:tab/>
      </w:r>
      <w:r>
        <w:rPr>
          <w:noProof w:val="0"/>
        </w:rPr>
        <w:tab/>
        <w:t>OPTIONAL,</w:t>
      </w:r>
    </w:p>
    <w:p w14:paraId="2D7A1059" w14:textId="77777777" w:rsidR="00B64A65" w:rsidRDefault="00B64A65" w:rsidP="00B64A65">
      <w:pPr>
        <w:pStyle w:val="PL"/>
        <w:rPr>
          <w:noProof w:val="0"/>
        </w:rPr>
      </w:pPr>
      <w:r>
        <w:rPr>
          <w:noProof w:val="0"/>
        </w:rPr>
        <w:tab/>
        <w:t>trafficMappingInfo</w:t>
      </w:r>
      <w:r>
        <w:rPr>
          <w:noProof w:val="0"/>
        </w:rPr>
        <w:tab/>
        <w:t>TrafficMappingInfo</w:t>
      </w:r>
      <w:r>
        <w:rPr>
          <w:noProof w:val="0"/>
        </w:rPr>
        <w:tab/>
      </w:r>
      <w:r>
        <w:rPr>
          <w:noProof w:val="0"/>
        </w:rPr>
        <w:tab/>
        <w:t>OPTIONAL,</w:t>
      </w:r>
    </w:p>
    <w:p w14:paraId="3ED1EA24" w14:textId="77777777" w:rsidR="00B64A65" w:rsidRDefault="00B64A65" w:rsidP="00B64A65">
      <w:pPr>
        <w:pStyle w:val="PL"/>
        <w:rPr>
          <w:noProof w:val="0"/>
        </w:rPr>
      </w:pPr>
      <w:r>
        <w:rPr>
          <w:noProof w:val="0"/>
        </w:rPr>
        <w:tab/>
        <w:t>iE-Extensions</w:t>
      </w:r>
      <w:r>
        <w:rPr>
          <w:noProof w:val="0"/>
        </w:rPr>
        <w:tab/>
      </w:r>
      <w:r>
        <w:rPr>
          <w:noProof w:val="0"/>
        </w:rPr>
        <w:tab/>
        <w:t>ProtocolExtensionContainer { { BHChannels-ToBeSetupMod-ItemExtIEs } }</w:t>
      </w:r>
      <w:r>
        <w:rPr>
          <w:noProof w:val="0"/>
        </w:rPr>
        <w:tab/>
        <w:t>OPTIONAL</w:t>
      </w:r>
    </w:p>
    <w:p w14:paraId="16104FAE" w14:textId="77777777" w:rsidR="00B64A65" w:rsidRDefault="00B64A65" w:rsidP="00B64A65">
      <w:pPr>
        <w:pStyle w:val="PL"/>
        <w:rPr>
          <w:noProof w:val="0"/>
        </w:rPr>
      </w:pPr>
      <w:r>
        <w:rPr>
          <w:noProof w:val="0"/>
        </w:rPr>
        <w:t>}</w:t>
      </w:r>
    </w:p>
    <w:p w14:paraId="0ACD8F92" w14:textId="77777777" w:rsidR="00B64A65" w:rsidRDefault="00B64A65" w:rsidP="00B64A65">
      <w:pPr>
        <w:pStyle w:val="PL"/>
        <w:rPr>
          <w:noProof w:val="0"/>
        </w:rPr>
      </w:pPr>
    </w:p>
    <w:p w14:paraId="0B0980DA" w14:textId="77777777" w:rsidR="00B64A65" w:rsidRDefault="00B64A65" w:rsidP="00B64A65">
      <w:pPr>
        <w:pStyle w:val="PL"/>
        <w:rPr>
          <w:noProof w:val="0"/>
        </w:rPr>
      </w:pPr>
      <w:r>
        <w:rPr>
          <w:noProof w:val="0"/>
        </w:rPr>
        <w:t xml:space="preserve">BHChannels-ToBeSetupMod-ItemExtIEs </w:t>
      </w:r>
      <w:r>
        <w:rPr>
          <w:noProof w:val="0"/>
        </w:rPr>
        <w:tab/>
        <w:t>F1AP-PROTOCOL-EXTENSION ::= {</w:t>
      </w:r>
    </w:p>
    <w:p w14:paraId="06A0D024" w14:textId="77777777" w:rsidR="00B64A65" w:rsidRDefault="00B64A65" w:rsidP="00B64A65">
      <w:pPr>
        <w:pStyle w:val="PL"/>
        <w:rPr>
          <w:noProof w:val="0"/>
        </w:rPr>
      </w:pPr>
      <w:r>
        <w:rPr>
          <w:noProof w:val="0"/>
        </w:rPr>
        <w:tab/>
        <w:t>...</w:t>
      </w:r>
    </w:p>
    <w:p w14:paraId="625D973E" w14:textId="77777777" w:rsidR="00B64A65" w:rsidRDefault="00B64A65" w:rsidP="00B64A65">
      <w:pPr>
        <w:pStyle w:val="PL"/>
        <w:rPr>
          <w:noProof w:val="0"/>
        </w:rPr>
      </w:pPr>
      <w:r>
        <w:rPr>
          <w:noProof w:val="0"/>
        </w:rPr>
        <w:t>}</w:t>
      </w:r>
    </w:p>
    <w:p w14:paraId="3B801F22" w14:textId="77777777" w:rsidR="00B64A65" w:rsidRDefault="00B64A65" w:rsidP="00B64A65">
      <w:pPr>
        <w:pStyle w:val="PL"/>
        <w:rPr>
          <w:noProof w:val="0"/>
        </w:rPr>
      </w:pPr>
    </w:p>
    <w:p w14:paraId="3D372DA0" w14:textId="77777777" w:rsidR="00B64A65" w:rsidRDefault="00B64A65" w:rsidP="00B64A65">
      <w:pPr>
        <w:pStyle w:val="PL"/>
        <w:rPr>
          <w:noProof w:val="0"/>
        </w:rPr>
      </w:pPr>
      <w:r>
        <w:rPr>
          <w:noProof w:val="0"/>
        </w:rPr>
        <w:t>BHInfo ::= SEQUENCE {</w:t>
      </w:r>
    </w:p>
    <w:p w14:paraId="08DE178A" w14:textId="77777777" w:rsidR="00B64A65" w:rsidRDefault="00B64A65" w:rsidP="00B64A65">
      <w:pPr>
        <w:pStyle w:val="PL"/>
        <w:rPr>
          <w:noProof w:val="0"/>
        </w:rPr>
      </w:pPr>
      <w:r>
        <w:rPr>
          <w:noProof w:val="0"/>
        </w:rPr>
        <w:tab/>
        <w:t>bAProutingID</w:t>
      </w:r>
      <w:r>
        <w:rPr>
          <w:noProof w:val="0"/>
        </w:rPr>
        <w:tab/>
      </w:r>
      <w:r>
        <w:rPr>
          <w:noProof w:val="0"/>
        </w:rPr>
        <w:tab/>
      </w:r>
      <w:r>
        <w:rPr>
          <w:noProof w:val="0"/>
        </w:rPr>
        <w:tab/>
        <w:t xml:space="preserve">BAPRoutingID </w:t>
      </w:r>
      <w:r>
        <w:rPr>
          <w:noProof w:val="0"/>
        </w:rPr>
        <w:tab/>
        <w:t>OPTIONAL,</w:t>
      </w:r>
    </w:p>
    <w:p w14:paraId="4B39B664" w14:textId="77777777" w:rsidR="00B64A65" w:rsidRDefault="00B64A65" w:rsidP="00B64A65">
      <w:pPr>
        <w:pStyle w:val="PL"/>
        <w:rPr>
          <w:noProof w:val="0"/>
        </w:rPr>
      </w:pPr>
      <w:r>
        <w:rPr>
          <w:noProof w:val="0"/>
        </w:rPr>
        <w:tab/>
        <w:t>egressBHRLCCHList</w:t>
      </w:r>
      <w:r>
        <w:rPr>
          <w:noProof w:val="0"/>
        </w:rPr>
        <w:tab/>
      </w:r>
      <w:r>
        <w:rPr>
          <w:noProof w:val="0"/>
        </w:rPr>
        <w:tab/>
        <w:t>EgressBHRLCCHList</w:t>
      </w:r>
      <w:r>
        <w:rPr>
          <w:noProof w:val="0"/>
        </w:rPr>
        <w:tab/>
        <w:t>OPTIONAL,</w:t>
      </w:r>
    </w:p>
    <w:p w14:paraId="0016E915" w14:textId="77777777" w:rsidR="00B64A65" w:rsidRDefault="00B64A65" w:rsidP="00B64A65">
      <w:pPr>
        <w:pStyle w:val="PL"/>
        <w:rPr>
          <w:noProof w:val="0"/>
        </w:rPr>
      </w:pPr>
      <w:r>
        <w:rPr>
          <w:noProof w:val="0"/>
        </w:rPr>
        <w:tab/>
        <w:t>iE-Extensions</w:t>
      </w:r>
      <w:r>
        <w:rPr>
          <w:noProof w:val="0"/>
        </w:rPr>
        <w:tab/>
      </w:r>
      <w:r>
        <w:rPr>
          <w:noProof w:val="0"/>
        </w:rPr>
        <w:tab/>
      </w:r>
      <w:r>
        <w:rPr>
          <w:noProof w:val="0"/>
        </w:rPr>
        <w:tab/>
        <w:t>ProtocolExtensionContainer { { BHInfo-ExtIEs} } OPTIONAL</w:t>
      </w:r>
    </w:p>
    <w:p w14:paraId="09F87A70" w14:textId="77777777" w:rsidR="00B64A65" w:rsidRDefault="00B64A65" w:rsidP="00B64A65">
      <w:pPr>
        <w:pStyle w:val="PL"/>
        <w:rPr>
          <w:noProof w:val="0"/>
        </w:rPr>
      </w:pPr>
      <w:r>
        <w:rPr>
          <w:noProof w:val="0"/>
        </w:rPr>
        <w:t>}</w:t>
      </w:r>
    </w:p>
    <w:p w14:paraId="1C7DC9D2" w14:textId="77777777" w:rsidR="00B64A65" w:rsidRDefault="00B64A65" w:rsidP="00B64A65">
      <w:pPr>
        <w:pStyle w:val="PL"/>
        <w:rPr>
          <w:noProof w:val="0"/>
        </w:rPr>
      </w:pPr>
    </w:p>
    <w:p w14:paraId="20B44817" w14:textId="77777777" w:rsidR="00B64A65" w:rsidRDefault="00B64A65" w:rsidP="00B64A65">
      <w:pPr>
        <w:pStyle w:val="PL"/>
        <w:rPr>
          <w:noProof w:val="0"/>
        </w:rPr>
      </w:pPr>
      <w:r>
        <w:rPr>
          <w:noProof w:val="0"/>
        </w:rPr>
        <w:t>BHInfo-ExtIEs F1AP-PROTOCOL-EXTENSION ::= {</w:t>
      </w:r>
    </w:p>
    <w:p w14:paraId="3F3E509B" w14:textId="77777777" w:rsidR="00B64A65" w:rsidRDefault="00B64A65" w:rsidP="00B64A65">
      <w:pPr>
        <w:pStyle w:val="PL"/>
        <w:rPr>
          <w:noProof w:val="0"/>
        </w:rPr>
      </w:pPr>
      <w:r>
        <w:rPr>
          <w:noProof w:val="0"/>
        </w:rPr>
        <w:tab/>
        <w:t>...</w:t>
      </w:r>
    </w:p>
    <w:p w14:paraId="54A71144" w14:textId="77777777" w:rsidR="00B64A65" w:rsidRDefault="00B64A65" w:rsidP="00B64A65">
      <w:pPr>
        <w:pStyle w:val="PL"/>
        <w:rPr>
          <w:noProof w:val="0"/>
        </w:rPr>
      </w:pPr>
      <w:r>
        <w:rPr>
          <w:noProof w:val="0"/>
        </w:rPr>
        <w:t>}</w:t>
      </w:r>
    </w:p>
    <w:p w14:paraId="284E3812" w14:textId="77777777" w:rsidR="00B64A65" w:rsidRDefault="00B64A65" w:rsidP="00B64A65">
      <w:pPr>
        <w:pStyle w:val="PL"/>
        <w:rPr>
          <w:noProof w:val="0"/>
        </w:rPr>
      </w:pPr>
    </w:p>
    <w:p w14:paraId="5BC9C043" w14:textId="77777777" w:rsidR="00B64A65" w:rsidRDefault="00B64A65" w:rsidP="00B64A65">
      <w:pPr>
        <w:pStyle w:val="PL"/>
        <w:rPr>
          <w:noProof w:val="0"/>
        </w:rPr>
      </w:pPr>
      <w:r>
        <w:rPr>
          <w:noProof w:val="0"/>
        </w:rPr>
        <w:t>BHQoSInformation ::= CHOICE {</w:t>
      </w:r>
    </w:p>
    <w:p w14:paraId="65E1AD3E" w14:textId="77777777" w:rsidR="00B64A65" w:rsidRDefault="00B64A65" w:rsidP="00B64A65">
      <w:pPr>
        <w:pStyle w:val="PL"/>
        <w:rPr>
          <w:noProof w:val="0"/>
        </w:rPr>
      </w:pPr>
      <w:r>
        <w:rPr>
          <w:noProof w:val="0"/>
        </w:rPr>
        <w:tab/>
        <w:t>bHRLCCHQoS</w:t>
      </w:r>
      <w:r>
        <w:rPr>
          <w:noProof w:val="0"/>
        </w:rPr>
        <w:tab/>
      </w:r>
      <w:r>
        <w:rPr>
          <w:noProof w:val="0"/>
        </w:rPr>
        <w:tab/>
      </w:r>
      <w:r>
        <w:rPr>
          <w:noProof w:val="0"/>
        </w:rPr>
        <w:tab/>
      </w:r>
      <w:r>
        <w:rPr>
          <w:noProof w:val="0"/>
        </w:rPr>
        <w:tab/>
      </w:r>
      <w:r>
        <w:rPr>
          <w:noProof w:val="0"/>
        </w:rPr>
        <w:tab/>
        <w:t>QoSFlowLevelQoSParameters,</w:t>
      </w:r>
      <w:r>
        <w:rPr>
          <w:noProof w:val="0"/>
        </w:rPr>
        <w:tab/>
      </w:r>
    </w:p>
    <w:p w14:paraId="1DC01ABD" w14:textId="77777777" w:rsidR="00B64A65" w:rsidRDefault="00B64A65" w:rsidP="00B64A65">
      <w:pPr>
        <w:pStyle w:val="PL"/>
        <w:rPr>
          <w:noProof w:val="0"/>
        </w:rPr>
      </w:pPr>
      <w:r>
        <w:rPr>
          <w:noProof w:val="0"/>
        </w:rPr>
        <w:tab/>
        <w:t>eUTRANBHRLCCHQoS</w:t>
      </w:r>
      <w:r>
        <w:rPr>
          <w:noProof w:val="0"/>
        </w:rPr>
        <w:tab/>
      </w:r>
      <w:r>
        <w:rPr>
          <w:noProof w:val="0"/>
        </w:rPr>
        <w:tab/>
      </w:r>
      <w:r>
        <w:rPr>
          <w:noProof w:val="0"/>
        </w:rPr>
        <w:tab/>
        <w:t>EUTRANQoS,</w:t>
      </w:r>
    </w:p>
    <w:p w14:paraId="6DCE77C2" w14:textId="77777777" w:rsidR="00B64A65" w:rsidRDefault="00B64A65" w:rsidP="00B64A65">
      <w:pPr>
        <w:pStyle w:val="PL"/>
        <w:rPr>
          <w:noProof w:val="0"/>
        </w:rPr>
      </w:pPr>
      <w:r>
        <w:rPr>
          <w:noProof w:val="0"/>
        </w:rPr>
        <w:tab/>
        <w:t>cPTrafficType</w:t>
      </w:r>
      <w:r>
        <w:rPr>
          <w:noProof w:val="0"/>
        </w:rPr>
        <w:tab/>
      </w:r>
      <w:r>
        <w:rPr>
          <w:noProof w:val="0"/>
        </w:rPr>
        <w:tab/>
      </w:r>
      <w:r>
        <w:rPr>
          <w:noProof w:val="0"/>
        </w:rPr>
        <w:tab/>
      </w:r>
      <w:r>
        <w:rPr>
          <w:noProof w:val="0"/>
        </w:rPr>
        <w:tab/>
        <w:t>CPTrafficType,</w:t>
      </w:r>
    </w:p>
    <w:p w14:paraId="24D54909" w14:textId="77777777" w:rsidR="00B64A65" w:rsidRDefault="00B64A65" w:rsidP="00B64A65">
      <w:pPr>
        <w:pStyle w:val="PL"/>
        <w:rPr>
          <w:noProof w:val="0"/>
        </w:rPr>
      </w:pPr>
      <w:r>
        <w:rPr>
          <w:noProof w:val="0"/>
        </w:rPr>
        <w:tab/>
        <w:t>choice-extension</w:t>
      </w:r>
      <w:r>
        <w:rPr>
          <w:noProof w:val="0"/>
        </w:rPr>
        <w:tab/>
      </w:r>
      <w:r>
        <w:rPr>
          <w:noProof w:val="0"/>
        </w:rPr>
        <w:tab/>
      </w:r>
      <w:r>
        <w:rPr>
          <w:noProof w:val="0"/>
        </w:rPr>
        <w:tab/>
        <w:t>ProtocolIE-SingleContainer { { BHQoSInformation-ExtIEs} }</w:t>
      </w:r>
    </w:p>
    <w:p w14:paraId="255FA5FA" w14:textId="77777777" w:rsidR="00B64A65" w:rsidRDefault="00B64A65" w:rsidP="00B64A65">
      <w:pPr>
        <w:pStyle w:val="PL"/>
        <w:rPr>
          <w:noProof w:val="0"/>
        </w:rPr>
      </w:pPr>
      <w:r>
        <w:rPr>
          <w:noProof w:val="0"/>
        </w:rPr>
        <w:t>}</w:t>
      </w:r>
    </w:p>
    <w:p w14:paraId="616F3B24" w14:textId="77777777" w:rsidR="00B64A65" w:rsidRDefault="00B64A65" w:rsidP="00B64A65">
      <w:pPr>
        <w:pStyle w:val="PL"/>
        <w:rPr>
          <w:noProof w:val="0"/>
        </w:rPr>
      </w:pPr>
    </w:p>
    <w:p w14:paraId="033CAD52" w14:textId="77777777" w:rsidR="00B64A65" w:rsidRDefault="00B64A65" w:rsidP="00B64A65">
      <w:pPr>
        <w:pStyle w:val="PL"/>
        <w:rPr>
          <w:noProof w:val="0"/>
        </w:rPr>
      </w:pPr>
      <w:r>
        <w:rPr>
          <w:noProof w:val="0"/>
        </w:rPr>
        <w:t>BHQoSInformation-ExtIEs F1AP-PROTOCOL-IES ::= {</w:t>
      </w:r>
    </w:p>
    <w:p w14:paraId="49D1E314" w14:textId="77777777" w:rsidR="00B64A65" w:rsidRDefault="00B64A65" w:rsidP="00B64A65">
      <w:pPr>
        <w:pStyle w:val="PL"/>
        <w:rPr>
          <w:noProof w:val="0"/>
        </w:rPr>
      </w:pPr>
      <w:r>
        <w:rPr>
          <w:noProof w:val="0"/>
        </w:rPr>
        <w:tab/>
        <w:t>...</w:t>
      </w:r>
    </w:p>
    <w:p w14:paraId="14014A44" w14:textId="77777777" w:rsidR="00B64A65" w:rsidRDefault="00B64A65" w:rsidP="00B64A65">
      <w:pPr>
        <w:pStyle w:val="PL"/>
        <w:rPr>
          <w:noProof w:val="0"/>
        </w:rPr>
      </w:pPr>
      <w:r>
        <w:rPr>
          <w:noProof w:val="0"/>
        </w:rPr>
        <w:t>}</w:t>
      </w:r>
    </w:p>
    <w:p w14:paraId="108ACE93" w14:textId="77777777" w:rsidR="00B64A65" w:rsidRDefault="00B64A65" w:rsidP="00B64A65">
      <w:pPr>
        <w:pStyle w:val="PL"/>
        <w:rPr>
          <w:noProof w:val="0"/>
        </w:rPr>
      </w:pPr>
    </w:p>
    <w:p w14:paraId="382395E6" w14:textId="77777777" w:rsidR="00B64A65" w:rsidRDefault="00B64A65" w:rsidP="00B64A65">
      <w:pPr>
        <w:pStyle w:val="PL"/>
        <w:rPr>
          <w:noProof w:val="0"/>
        </w:rPr>
      </w:pPr>
      <w:r>
        <w:rPr>
          <w:noProof w:val="0"/>
        </w:rPr>
        <w:t>BH-Routing-Information-Added-List-Item ::= SEQUENCE {</w:t>
      </w:r>
    </w:p>
    <w:p w14:paraId="483A70BF" w14:textId="77777777" w:rsidR="00B64A65" w:rsidRDefault="00B64A65" w:rsidP="00B64A65">
      <w:pPr>
        <w:pStyle w:val="PL"/>
        <w:rPr>
          <w:noProof w:val="0"/>
        </w:rPr>
      </w:pPr>
      <w:r>
        <w:rPr>
          <w:noProof w:val="0"/>
        </w:rPr>
        <w:tab/>
        <w:t>bAPRoutingID</w:t>
      </w:r>
      <w:r>
        <w:rPr>
          <w:noProof w:val="0"/>
        </w:rPr>
        <w:tab/>
      </w:r>
      <w:r>
        <w:rPr>
          <w:noProof w:val="0"/>
        </w:rPr>
        <w:tab/>
      </w:r>
      <w:r>
        <w:rPr>
          <w:noProof w:val="0"/>
        </w:rPr>
        <w:tab/>
      </w:r>
      <w:r>
        <w:rPr>
          <w:noProof w:val="0"/>
        </w:rPr>
        <w:tab/>
        <w:t>BAPRoutingID,</w:t>
      </w:r>
    </w:p>
    <w:p w14:paraId="05042136" w14:textId="77777777" w:rsidR="00B64A65" w:rsidRDefault="00B64A65" w:rsidP="00B64A65">
      <w:pPr>
        <w:pStyle w:val="PL"/>
        <w:rPr>
          <w:noProof w:val="0"/>
        </w:rPr>
      </w:pPr>
      <w:r>
        <w:rPr>
          <w:noProof w:val="0"/>
        </w:rPr>
        <w:tab/>
        <w:t>nextHopBAPAddress</w:t>
      </w:r>
      <w:r>
        <w:rPr>
          <w:noProof w:val="0"/>
        </w:rPr>
        <w:tab/>
      </w:r>
      <w:r>
        <w:rPr>
          <w:noProof w:val="0"/>
        </w:rPr>
        <w:tab/>
      </w:r>
      <w:r>
        <w:rPr>
          <w:noProof w:val="0"/>
        </w:rPr>
        <w:tab/>
        <w:t>BAPAddress,</w:t>
      </w:r>
    </w:p>
    <w:p w14:paraId="0A7AD595" w14:textId="77777777" w:rsidR="00B64A65" w:rsidRDefault="00B64A65" w:rsidP="00B64A65">
      <w:pPr>
        <w:pStyle w:val="PL"/>
        <w:rPr>
          <w:noProof w:val="0"/>
        </w:rPr>
      </w:pPr>
      <w:r>
        <w:rPr>
          <w:noProof w:val="0"/>
        </w:rPr>
        <w:tab/>
        <w:t>iE-Extensions</w:t>
      </w:r>
      <w:r>
        <w:rPr>
          <w:noProof w:val="0"/>
        </w:rPr>
        <w:tab/>
      </w:r>
      <w:r>
        <w:rPr>
          <w:noProof w:val="0"/>
        </w:rPr>
        <w:tab/>
      </w:r>
      <w:r>
        <w:rPr>
          <w:noProof w:val="0"/>
        </w:rPr>
        <w:tab/>
      </w:r>
      <w:r>
        <w:rPr>
          <w:noProof w:val="0"/>
        </w:rPr>
        <w:tab/>
        <w:t>ProtocolExtensionContainer { { BH-Routing-Information-Added-List-ItemExtIEs} }</w:t>
      </w:r>
      <w:r>
        <w:rPr>
          <w:noProof w:val="0"/>
        </w:rPr>
        <w:tab/>
        <w:t>OPTIONAL</w:t>
      </w:r>
    </w:p>
    <w:p w14:paraId="25607B1D" w14:textId="77777777" w:rsidR="00B64A65" w:rsidRDefault="00B64A65" w:rsidP="00B64A65">
      <w:pPr>
        <w:pStyle w:val="PL"/>
        <w:rPr>
          <w:noProof w:val="0"/>
        </w:rPr>
      </w:pPr>
      <w:r>
        <w:rPr>
          <w:noProof w:val="0"/>
        </w:rPr>
        <w:t>}</w:t>
      </w:r>
    </w:p>
    <w:p w14:paraId="015FD40B" w14:textId="77777777" w:rsidR="00B64A65" w:rsidRDefault="00B64A65" w:rsidP="00B64A65">
      <w:pPr>
        <w:pStyle w:val="PL"/>
        <w:rPr>
          <w:noProof w:val="0"/>
        </w:rPr>
      </w:pPr>
    </w:p>
    <w:p w14:paraId="54564891" w14:textId="77777777" w:rsidR="00B64A65" w:rsidRDefault="00B64A65" w:rsidP="00B64A65">
      <w:pPr>
        <w:pStyle w:val="PL"/>
        <w:rPr>
          <w:noProof w:val="0"/>
        </w:rPr>
      </w:pPr>
      <w:r>
        <w:rPr>
          <w:noProof w:val="0"/>
        </w:rPr>
        <w:t>BH-Routing-Information-Added-List-ItemExtIEs F1AP-PROTOCOL-EXTENSION ::= {</w:t>
      </w:r>
    </w:p>
    <w:p w14:paraId="0D2AC0B7" w14:textId="77777777" w:rsidR="00B64A65" w:rsidRDefault="00B64A65" w:rsidP="00B64A65">
      <w:pPr>
        <w:pStyle w:val="PL"/>
        <w:rPr>
          <w:noProof w:val="0"/>
        </w:rPr>
      </w:pPr>
      <w:r>
        <w:rPr>
          <w:noProof w:val="0"/>
        </w:rPr>
        <w:tab/>
        <w:t>...</w:t>
      </w:r>
    </w:p>
    <w:p w14:paraId="3C2FE9D9" w14:textId="77777777" w:rsidR="00B64A65" w:rsidRDefault="00B64A65" w:rsidP="00B64A65">
      <w:pPr>
        <w:pStyle w:val="PL"/>
        <w:rPr>
          <w:noProof w:val="0"/>
        </w:rPr>
      </w:pPr>
      <w:r>
        <w:rPr>
          <w:noProof w:val="0"/>
        </w:rPr>
        <w:t>}</w:t>
      </w:r>
    </w:p>
    <w:p w14:paraId="152AFA9C" w14:textId="77777777" w:rsidR="00B64A65" w:rsidRDefault="00B64A65" w:rsidP="00B64A65">
      <w:pPr>
        <w:pStyle w:val="PL"/>
        <w:rPr>
          <w:noProof w:val="0"/>
        </w:rPr>
      </w:pPr>
    </w:p>
    <w:p w14:paraId="2CDCDECE" w14:textId="77777777" w:rsidR="00B64A65" w:rsidRDefault="00B64A65" w:rsidP="00B64A65">
      <w:pPr>
        <w:pStyle w:val="PL"/>
        <w:rPr>
          <w:noProof w:val="0"/>
        </w:rPr>
      </w:pPr>
      <w:r>
        <w:rPr>
          <w:noProof w:val="0"/>
        </w:rPr>
        <w:t>BH-Routing-Information-Removed-List-Item ::= SEQUENCE {</w:t>
      </w:r>
    </w:p>
    <w:p w14:paraId="305C5E27" w14:textId="77777777" w:rsidR="00B64A65" w:rsidRDefault="00B64A65" w:rsidP="00B64A65">
      <w:pPr>
        <w:pStyle w:val="PL"/>
        <w:rPr>
          <w:noProof w:val="0"/>
        </w:rPr>
      </w:pPr>
      <w:r>
        <w:rPr>
          <w:noProof w:val="0"/>
        </w:rPr>
        <w:tab/>
        <w:t>bAPRoutingID</w:t>
      </w:r>
      <w:r>
        <w:rPr>
          <w:noProof w:val="0"/>
        </w:rPr>
        <w:tab/>
      </w:r>
      <w:r>
        <w:rPr>
          <w:noProof w:val="0"/>
        </w:rPr>
        <w:tab/>
      </w:r>
      <w:r>
        <w:rPr>
          <w:noProof w:val="0"/>
        </w:rPr>
        <w:tab/>
      </w:r>
      <w:r>
        <w:rPr>
          <w:noProof w:val="0"/>
        </w:rPr>
        <w:tab/>
        <w:t>BAPRoutingID,</w:t>
      </w:r>
    </w:p>
    <w:p w14:paraId="6294C56C" w14:textId="77777777" w:rsidR="00B64A65" w:rsidRDefault="00B64A65" w:rsidP="00B64A65">
      <w:pPr>
        <w:pStyle w:val="PL"/>
        <w:rPr>
          <w:noProof w:val="0"/>
        </w:rPr>
      </w:pPr>
      <w:r>
        <w:rPr>
          <w:noProof w:val="0"/>
        </w:rPr>
        <w:tab/>
        <w:t>iE-Extensions</w:t>
      </w:r>
      <w:r>
        <w:rPr>
          <w:noProof w:val="0"/>
        </w:rPr>
        <w:tab/>
      </w:r>
      <w:r>
        <w:rPr>
          <w:noProof w:val="0"/>
        </w:rPr>
        <w:tab/>
      </w:r>
      <w:r>
        <w:rPr>
          <w:noProof w:val="0"/>
        </w:rPr>
        <w:tab/>
      </w:r>
      <w:r>
        <w:rPr>
          <w:noProof w:val="0"/>
        </w:rPr>
        <w:tab/>
        <w:t>ProtocolExtensionContainer { { BH-Routing-Information-Removed-List-ItemExtIEs} }</w:t>
      </w:r>
      <w:r>
        <w:rPr>
          <w:noProof w:val="0"/>
        </w:rPr>
        <w:tab/>
        <w:t>OPTIONAL</w:t>
      </w:r>
    </w:p>
    <w:p w14:paraId="0066B67A" w14:textId="77777777" w:rsidR="00B64A65" w:rsidRDefault="00B64A65" w:rsidP="00B64A65">
      <w:pPr>
        <w:pStyle w:val="PL"/>
        <w:rPr>
          <w:noProof w:val="0"/>
        </w:rPr>
      </w:pPr>
      <w:r>
        <w:rPr>
          <w:noProof w:val="0"/>
        </w:rPr>
        <w:t>}</w:t>
      </w:r>
    </w:p>
    <w:p w14:paraId="7F730B8E" w14:textId="77777777" w:rsidR="00B64A65" w:rsidRDefault="00B64A65" w:rsidP="00B64A65">
      <w:pPr>
        <w:pStyle w:val="PL"/>
        <w:rPr>
          <w:noProof w:val="0"/>
        </w:rPr>
      </w:pPr>
    </w:p>
    <w:p w14:paraId="7B8F515A" w14:textId="77777777" w:rsidR="00B64A65" w:rsidRDefault="00B64A65" w:rsidP="00B64A65">
      <w:pPr>
        <w:pStyle w:val="PL"/>
        <w:rPr>
          <w:noProof w:val="0"/>
        </w:rPr>
      </w:pPr>
      <w:r>
        <w:rPr>
          <w:noProof w:val="0"/>
        </w:rPr>
        <w:t>BH-Routing-Information-Removed-List-ItemExtIEs F1AP-PROTOCOL-EXTENSION ::= {</w:t>
      </w:r>
    </w:p>
    <w:p w14:paraId="4430E135" w14:textId="77777777" w:rsidR="00B64A65" w:rsidRDefault="00B64A65" w:rsidP="00B64A65">
      <w:pPr>
        <w:pStyle w:val="PL"/>
        <w:rPr>
          <w:noProof w:val="0"/>
        </w:rPr>
      </w:pPr>
      <w:r>
        <w:rPr>
          <w:noProof w:val="0"/>
        </w:rPr>
        <w:tab/>
        <w:t>...</w:t>
      </w:r>
    </w:p>
    <w:p w14:paraId="223C7D4E" w14:textId="77777777" w:rsidR="00B64A65" w:rsidRDefault="00B64A65" w:rsidP="00B64A65">
      <w:pPr>
        <w:pStyle w:val="PL"/>
        <w:rPr>
          <w:noProof w:val="0"/>
        </w:rPr>
      </w:pPr>
      <w:r>
        <w:rPr>
          <w:noProof w:val="0"/>
        </w:rPr>
        <w:t>}</w:t>
      </w:r>
    </w:p>
    <w:p w14:paraId="059FE504" w14:textId="77777777" w:rsidR="00B64A65" w:rsidRPr="00EA5FA7" w:rsidRDefault="00B64A65" w:rsidP="00B64A65">
      <w:pPr>
        <w:pStyle w:val="PL"/>
        <w:rPr>
          <w:noProof w:val="0"/>
        </w:rPr>
      </w:pPr>
    </w:p>
    <w:p w14:paraId="62218F76" w14:textId="77777777" w:rsidR="00B64A65" w:rsidRPr="00EA5FA7" w:rsidRDefault="00B64A65" w:rsidP="00B64A65">
      <w:pPr>
        <w:pStyle w:val="PL"/>
        <w:rPr>
          <w:noProof w:val="0"/>
        </w:rPr>
      </w:pPr>
      <w:r w:rsidRPr="00EA5FA7">
        <w:rPr>
          <w:noProof w:val="0"/>
          <w:snapToGrid w:val="0"/>
        </w:rPr>
        <w:t xml:space="preserve">BPLMN-ID-Info-List </w:t>
      </w:r>
      <w:r w:rsidRPr="00EA5FA7">
        <w:rPr>
          <w:noProof w:val="0"/>
        </w:rPr>
        <w:t xml:space="preserve">::= SEQUENCE (SIZE(1..maxnoofBPLMNsNR)) OF </w:t>
      </w:r>
      <w:r w:rsidRPr="00EA5FA7">
        <w:rPr>
          <w:noProof w:val="0"/>
          <w:snapToGrid w:val="0"/>
        </w:rPr>
        <w:t>BPLMN-ID-Info</w:t>
      </w:r>
      <w:r w:rsidRPr="00EA5FA7">
        <w:rPr>
          <w:noProof w:val="0"/>
        </w:rPr>
        <w:t>-Item</w:t>
      </w:r>
    </w:p>
    <w:p w14:paraId="3C8986DF" w14:textId="77777777" w:rsidR="00B64A65" w:rsidRPr="00EA5FA7" w:rsidRDefault="00B64A65" w:rsidP="00B64A65">
      <w:pPr>
        <w:pStyle w:val="PL"/>
      </w:pPr>
    </w:p>
    <w:p w14:paraId="0307ED29" w14:textId="77777777" w:rsidR="00B64A65" w:rsidRPr="00EA5FA7" w:rsidRDefault="00B64A65" w:rsidP="00B64A65">
      <w:pPr>
        <w:pStyle w:val="PL"/>
      </w:pPr>
      <w:r w:rsidRPr="00EA5FA7">
        <w:rPr>
          <w:noProof w:val="0"/>
          <w:snapToGrid w:val="0"/>
        </w:rPr>
        <w:t>BPLMN-ID-Info</w:t>
      </w:r>
      <w:r w:rsidRPr="00EA5FA7">
        <w:rPr>
          <w:noProof w:val="0"/>
        </w:rPr>
        <w:t>-Item</w:t>
      </w:r>
      <w:r w:rsidRPr="00EA5FA7">
        <w:t xml:space="preserve"> ::= SEQUENCE {</w:t>
      </w:r>
    </w:p>
    <w:p w14:paraId="6221F0B2" w14:textId="77777777" w:rsidR="00B64A65" w:rsidRPr="00EA5FA7" w:rsidRDefault="00B64A65" w:rsidP="00B64A65">
      <w:pPr>
        <w:pStyle w:val="PL"/>
      </w:pPr>
      <w:r w:rsidRPr="00EA5FA7">
        <w:tab/>
        <w:t>pLMN-Identity-List</w:t>
      </w:r>
      <w:r w:rsidRPr="00EA5FA7">
        <w:tab/>
      </w:r>
      <w:r w:rsidRPr="00EA5FA7">
        <w:tab/>
      </w:r>
      <w:r w:rsidRPr="00EA5FA7">
        <w:tab/>
        <w:t>AvailablePLMNList,</w:t>
      </w:r>
    </w:p>
    <w:p w14:paraId="4B1BBC59" w14:textId="77777777" w:rsidR="00B64A65" w:rsidRPr="00EA5FA7" w:rsidRDefault="00B64A65" w:rsidP="00B64A65">
      <w:pPr>
        <w:pStyle w:val="PL"/>
      </w:pPr>
      <w:r w:rsidRPr="00EA5FA7">
        <w:tab/>
        <w:t>extended-PLMN-Identity-List</w:t>
      </w:r>
      <w:r w:rsidRPr="00EA5FA7">
        <w:tab/>
        <w:t>ExtendedAvailablePLMN-List</w:t>
      </w:r>
      <w:r w:rsidRPr="00EA5FA7">
        <w:tab/>
        <w:t>OPTIONAL,</w:t>
      </w:r>
    </w:p>
    <w:p w14:paraId="02159174" w14:textId="77777777" w:rsidR="00B64A65" w:rsidRPr="00EA5FA7" w:rsidRDefault="00B64A65" w:rsidP="00B64A65">
      <w:pPr>
        <w:pStyle w:val="PL"/>
      </w:pPr>
      <w:r w:rsidRPr="00EA5FA7">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ab/>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OPTIONAL</w:t>
      </w:r>
      <w:r w:rsidRPr="00EA5FA7">
        <w:rPr>
          <w:rFonts w:eastAsia="SimSun"/>
          <w:snapToGrid w:val="0"/>
        </w:rPr>
        <w:t>,</w:t>
      </w:r>
    </w:p>
    <w:p w14:paraId="1079D0EE" w14:textId="77777777" w:rsidR="00B64A65" w:rsidRPr="00EA5FA7" w:rsidRDefault="00B64A65" w:rsidP="00B64A65">
      <w:pPr>
        <w:pStyle w:val="PL"/>
      </w:pPr>
      <w:r w:rsidRPr="00EA5FA7">
        <w:tab/>
        <w:t>nr-cell-ID</w:t>
      </w:r>
      <w:r w:rsidRPr="00EA5FA7">
        <w:tab/>
      </w:r>
      <w:r w:rsidRPr="00EA5FA7">
        <w:tab/>
      </w:r>
      <w:r w:rsidRPr="00EA5FA7">
        <w:tab/>
      </w:r>
      <w:r w:rsidRPr="00EA5FA7">
        <w:tab/>
      </w:r>
      <w:r w:rsidRPr="00EA5FA7">
        <w:tab/>
      </w:r>
      <w:r w:rsidRPr="00EA5FA7">
        <w:rPr>
          <w:noProof w:val="0"/>
        </w:rPr>
        <w:t>NRCellIdentity,</w:t>
      </w:r>
    </w:p>
    <w:p w14:paraId="2C51005F" w14:textId="77777777" w:rsidR="00B64A65" w:rsidRPr="00EA5FA7" w:rsidRDefault="00B64A65" w:rsidP="00B64A65">
      <w:pPr>
        <w:pStyle w:val="PL"/>
      </w:pPr>
      <w:r w:rsidRPr="00EA5FA7">
        <w:tab/>
        <w:t>ranac</w:t>
      </w:r>
      <w:r w:rsidRPr="00EA5FA7">
        <w:tab/>
      </w:r>
      <w:r w:rsidRPr="00EA5FA7">
        <w:tab/>
      </w:r>
      <w:r w:rsidRPr="00EA5FA7">
        <w:tab/>
      </w:r>
      <w:r w:rsidRPr="00EA5FA7">
        <w:tab/>
      </w:r>
      <w:r w:rsidRPr="00EA5FA7">
        <w:tab/>
      </w:r>
      <w:r w:rsidRPr="00EA5FA7">
        <w:tab/>
        <w:t>RANAC</w:t>
      </w:r>
      <w:r w:rsidRPr="00EA5FA7">
        <w:tab/>
      </w:r>
      <w:r w:rsidRPr="00EA5FA7">
        <w:tab/>
      </w:r>
      <w:r w:rsidRPr="00EA5FA7">
        <w:tab/>
      </w:r>
      <w:r w:rsidRPr="00EA5FA7">
        <w:tab/>
      </w:r>
      <w:r w:rsidRPr="00EA5FA7">
        <w:tab/>
      </w:r>
      <w:r w:rsidRPr="00EA5FA7">
        <w:tab/>
        <w:t>OPTIONAL,</w:t>
      </w:r>
    </w:p>
    <w:p w14:paraId="3A88190C" w14:textId="77777777" w:rsidR="00B64A65" w:rsidRPr="00EA5FA7" w:rsidRDefault="00B64A65" w:rsidP="00B64A65">
      <w:pPr>
        <w:pStyle w:val="PL"/>
      </w:pPr>
      <w:r w:rsidRPr="00EA5FA7">
        <w:tab/>
        <w:t>iE-Extensions</w:t>
      </w:r>
      <w:r w:rsidRPr="00EA5FA7">
        <w:tab/>
      </w:r>
      <w:r w:rsidRPr="00EA5FA7">
        <w:tab/>
      </w:r>
      <w:r w:rsidRPr="00EA5FA7">
        <w:tab/>
      </w:r>
      <w:r w:rsidRPr="00EA5FA7">
        <w:tab/>
        <w:t xml:space="preserve">ProtocolExtensionContainer { { </w:t>
      </w:r>
      <w:r w:rsidRPr="00EA5FA7">
        <w:rPr>
          <w:noProof w:val="0"/>
          <w:snapToGrid w:val="0"/>
        </w:rPr>
        <w:t>BPLMN-ID-Info</w:t>
      </w:r>
      <w:r w:rsidRPr="00EA5FA7">
        <w:rPr>
          <w:noProof w:val="0"/>
        </w:rPr>
        <w:t>-Item</w:t>
      </w:r>
      <w:r w:rsidRPr="00EA5FA7">
        <w:t>ExtIEs} } OPTIONAL,</w:t>
      </w:r>
    </w:p>
    <w:p w14:paraId="1235C7B7" w14:textId="77777777" w:rsidR="00B64A65" w:rsidRPr="00EA5FA7" w:rsidRDefault="00B64A65" w:rsidP="00B64A65">
      <w:pPr>
        <w:pStyle w:val="PL"/>
      </w:pPr>
      <w:r w:rsidRPr="00EA5FA7">
        <w:tab/>
        <w:t>...</w:t>
      </w:r>
    </w:p>
    <w:p w14:paraId="343B6F9A" w14:textId="77777777" w:rsidR="00B64A65" w:rsidRPr="00EA5FA7" w:rsidRDefault="00B64A65" w:rsidP="00B64A65">
      <w:pPr>
        <w:pStyle w:val="PL"/>
      </w:pPr>
      <w:r w:rsidRPr="00EA5FA7">
        <w:t>}</w:t>
      </w:r>
    </w:p>
    <w:p w14:paraId="673542A8" w14:textId="77777777" w:rsidR="00B64A65" w:rsidRPr="00EA5FA7" w:rsidRDefault="00B64A65" w:rsidP="00B64A65">
      <w:pPr>
        <w:pStyle w:val="PL"/>
      </w:pPr>
    </w:p>
    <w:p w14:paraId="014B0D76" w14:textId="77777777" w:rsidR="00B64A65" w:rsidRPr="00EA5FA7" w:rsidRDefault="00B64A65" w:rsidP="00B64A65">
      <w:pPr>
        <w:pStyle w:val="PL"/>
      </w:pPr>
      <w:r w:rsidRPr="00EA5FA7">
        <w:rPr>
          <w:noProof w:val="0"/>
          <w:snapToGrid w:val="0"/>
        </w:rPr>
        <w:t>BPLMN-ID-Info</w:t>
      </w:r>
      <w:r w:rsidRPr="00EA5FA7">
        <w:rPr>
          <w:noProof w:val="0"/>
        </w:rPr>
        <w:t>-Item</w:t>
      </w:r>
      <w:r w:rsidRPr="00EA5FA7">
        <w:t>ExtIEs F1AP-PROTOCOL-EXTENSION ::= {</w:t>
      </w:r>
    </w:p>
    <w:p w14:paraId="375026F5" w14:textId="77777777" w:rsidR="00B64A65" w:rsidRPr="00283AA6" w:rsidRDefault="00B64A65" w:rsidP="00B64A65">
      <w:pPr>
        <w:pStyle w:val="PL"/>
        <w:rPr>
          <w:noProof w:val="0"/>
          <w:snapToGrid w:val="0"/>
          <w:lang w:eastAsia="zh-CN"/>
        </w:rPr>
      </w:pPr>
      <w:r>
        <w:rPr>
          <w:noProof w:val="0"/>
          <w:snapToGrid w:val="0"/>
          <w:lang w:eastAsia="zh-CN"/>
        </w:rPr>
        <w:tab/>
      </w:r>
      <w:r w:rsidRPr="00AD521A">
        <w:rPr>
          <w:noProof w:val="0"/>
          <w:snapToGrid w:val="0"/>
        </w:rPr>
        <w:t>{</w:t>
      </w:r>
      <w:r>
        <w:rPr>
          <w:noProof w:val="0"/>
          <w:snapToGrid w:val="0"/>
        </w:rPr>
        <w:tab/>
      </w:r>
      <w:r w:rsidRPr="00AD521A">
        <w:rPr>
          <w:noProof w:val="0"/>
          <w:snapToGrid w:val="0"/>
        </w:rPr>
        <w:t xml:space="preserve">ID </w:t>
      </w:r>
      <w:r>
        <w:rPr>
          <w:snapToGrid w:val="0"/>
        </w:rPr>
        <w:t>id-ConfiguredTACIndication</w:t>
      </w:r>
      <w:r w:rsidRPr="00AD521A">
        <w:rPr>
          <w:noProof w:val="0"/>
          <w:snapToGrid w:val="0"/>
        </w:rPr>
        <w:tab/>
      </w:r>
      <w:r w:rsidRPr="00AD521A">
        <w:rPr>
          <w:noProof w:val="0"/>
          <w:snapToGrid w:val="0"/>
        </w:rPr>
        <w:tab/>
        <w:t>CRITICALITY ignore</w:t>
      </w:r>
      <w:r w:rsidRPr="00AD521A">
        <w:rPr>
          <w:noProof w:val="0"/>
          <w:snapToGrid w:val="0"/>
        </w:rPr>
        <w:tab/>
        <w:t xml:space="preserve">EXTENSION </w:t>
      </w:r>
      <w:r>
        <w:rPr>
          <w:snapToGrid w:val="0"/>
        </w:rPr>
        <w:t>ConfiguredTACIndication</w:t>
      </w:r>
      <w:r w:rsidRPr="00AD521A">
        <w:rPr>
          <w:noProof w:val="0"/>
          <w:snapToGrid w:val="0"/>
        </w:rPr>
        <w:tab/>
      </w:r>
      <w:r w:rsidRPr="00AD521A">
        <w:rPr>
          <w:noProof w:val="0"/>
          <w:snapToGrid w:val="0"/>
        </w:rPr>
        <w:tab/>
        <w:t>PRESENCE optional }</w:t>
      </w:r>
      <w:r>
        <w:rPr>
          <w:noProof w:val="0"/>
          <w:snapToGrid w:val="0"/>
        </w:rPr>
        <w:t>|</w:t>
      </w:r>
    </w:p>
    <w:p w14:paraId="18F35C99" w14:textId="77777777" w:rsidR="00B64A65" w:rsidRDefault="00B64A65" w:rsidP="00B64A65">
      <w:pPr>
        <w:pStyle w:val="PL"/>
      </w:pPr>
      <w:r w:rsidRPr="00EA5FA7">
        <w:tab/>
      </w:r>
      <w:r>
        <w:t>{</w:t>
      </w:r>
      <w:r>
        <w:tab/>
        <w:t>ID id-NPNBroadcastInformation</w:t>
      </w:r>
      <w:r>
        <w:tab/>
      </w:r>
      <w:r>
        <w:tab/>
        <w:t>CRITICALITY reject EXTENSION NPNBroadcastInformation</w:t>
      </w:r>
      <w:r>
        <w:tab/>
      </w:r>
      <w:r>
        <w:tab/>
        <w:t>PRESENCE optional},</w:t>
      </w:r>
    </w:p>
    <w:p w14:paraId="4B34257C" w14:textId="77777777" w:rsidR="00B64A65" w:rsidRPr="00EA5FA7" w:rsidRDefault="00B64A65" w:rsidP="00B64A65">
      <w:pPr>
        <w:pStyle w:val="PL"/>
      </w:pPr>
      <w:r>
        <w:tab/>
      </w:r>
      <w:r w:rsidRPr="00EA5FA7">
        <w:t>...</w:t>
      </w:r>
    </w:p>
    <w:p w14:paraId="2A8EDFF6" w14:textId="77777777" w:rsidR="00B64A65" w:rsidRPr="00EA5FA7" w:rsidRDefault="00B64A65" w:rsidP="00B64A65">
      <w:pPr>
        <w:pStyle w:val="PL"/>
      </w:pPr>
      <w:r w:rsidRPr="00EA5FA7">
        <w:t>}</w:t>
      </w:r>
    </w:p>
    <w:p w14:paraId="4632B902" w14:textId="77777777" w:rsidR="00B64A65" w:rsidRPr="00EA5FA7" w:rsidRDefault="00B64A65" w:rsidP="00B64A65">
      <w:pPr>
        <w:pStyle w:val="PL"/>
        <w:rPr>
          <w:noProof w:val="0"/>
        </w:rPr>
      </w:pPr>
    </w:p>
    <w:p w14:paraId="22F056FF" w14:textId="77777777" w:rsidR="00B64A65" w:rsidRPr="00EA5FA7" w:rsidRDefault="00B64A65" w:rsidP="00B64A65">
      <w:pPr>
        <w:pStyle w:val="PL"/>
        <w:rPr>
          <w:noProof w:val="0"/>
        </w:rPr>
      </w:pPr>
      <w:r w:rsidRPr="00EA5FA7">
        <w:rPr>
          <w:noProof w:val="0"/>
        </w:rPr>
        <w:t>ServedPLMNs-List ::= SEQUENCE (SIZE(1..maxnoofBPLMNs)) OF ServedPLMNs-Item</w:t>
      </w:r>
    </w:p>
    <w:p w14:paraId="7946433C" w14:textId="77777777" w:rsidR="00B64A65" w:rsidRPr="00EA5FA7" w:rsidRDefault="00B64A65" w:rsidP="00B64A65">
      <w:pPr>
        <w:pStyle w:val="PL"/>
      </w:pPr>
    </w:p>
    <w:p w14:paraId="178E4365" w14:textId="77777777" w:rsidR="00B64A65" w:rsidRPr="00EA5FA7" w:rsidRDefault="00B64A65" w:rsidP="00B64A65">
      <w:pPr>
        <w:pStyle w:val="PL"/>
      </w:pPr>
      <w:r w:rsidRPr="00EA5FA7">
        <w:t>ServedPLMNs-Item ::= SEQUENCE {</w:t>
      </w:r>
    </w:p>
    <w:p w14:paraId="47BC3110" w14:textId="77777777" w:rsidR="00B64A65" w:rsidRPr="00EA5FA7" w:rsidRDefault="00B64A65" w:rsidP="00B64A65">
      <w:pPr>
        <w:pStyle w:val="PL"/>
      </w:pPr>
      <w:r w:rsidRPr="00EA5FA7">
        <w:tab/>
        <w:t>pLMN-Identity</w:t>
      </w:r>
      <w:r w:rsidRPr="00EA5FA7">
        <w:tab/>
      </w:r>
      <w:r w:rsidRPr="00EA5FA7">
        <w:tab/>
      </w:r>
      <w:r w:rsidRPr="00EA5FA7">
        <w:tab/>
      </w:r>
      <w:r w:rsidRPr="00EA5FA7">
        <w:tab/>
        <w:t>PLMN-Identity,</w:t>
      </w:r>
    </w:p>
    <w:p w14:paraId="19B31592" w14:textId="77777777" w:rsidR="00B64A65" w:rsidRPr="00EA5FA7" w:rsidRDefault="00B64A65" w:rsidP="00B64A65">
      <w:pPr>
        <w:pStyle w:val="PL"/>
      </w:pPr>
      <w:r w:rsidRPr="00EA5FA7">
        <w:tab/>
        <w:t>iE-Extensions</w:t>
      </w:r>
      <w:r w:rsidRPr="00EA5FA7">
        <w:tab/>
      </w:r>
      <w:r w:rsidRPr="00EA5FA7">
        <w:tab/>
      </w:r>
      <w:r w:rsidRPr="00EA5FA7">
        <w:tab/>
      </w:r>
      <w:r w:rsidRPr="00EA5FA7">
        <w:tab/>
        <w:t>ProtocolExtensionContainer { { ServedPLMNs-ItemExtIEs} } OPTIONAL,</w:t>
      </w:r>
    </w:p>
    <w:p w14:paraId="064F44F4" w14:textId="77777777" w:rsidR="00B64A65" w:rsidRPr="00EA5FA7" w:rsidRDefault="00B64A65" w:rsidP="00B64A65">
      <w:pPr>
        <w:pStyle w:val="PL"/>
      </w:pPr>
      <w:r w:rsidRPr="00EA5FA7">
        <w:tab/>
        <w:t>...</w:t>
      </w:r>
    </w:p>
    <w:p w14:paraId="2A14FFFC" w14:textId="77777777" w:rsidR="00B64A65" w:rsidRPr="00EA5FA7" w:rsidRDefault="00B64A65" w:rsidP="00B64A65">
      <w:pPr>
        <w:pStyle w:val="PL"/>
      </w:pPr>
      <w:r w:rsidRPr="00EA5FA7">
        <w:t>}</w:t>
      </w:r>
    </w:p>
    <w:p w14:paraId="02AD3AFF" w14:textId="77777777" w:rsidR="00B64A65" w:rsidRPr="00EA5FA7" w:rsidRDefault="00B64A65" w:rsidP="00B64A65">
      <w:pPr>
        <w:pStyle w:val="PL"/>
      </w:pPr>
    </w:p>
    <w:p w14:paraId="4ABCF0F3" w14:textId="77777777" w:rsidR="00B64A65" w:rsidRPr="00EA5FA7" w:rsidRDefault="00B64A65" w:rsidP="00B64A65">
      <w:pPr>
        <w:pStyle w:val="PL"/>
      </w:pPr>
      <w:r w:rsidRPr="00EA5FA7">
        <w:t>ServedPLMNs-ItemExtIEs F1AP-PROTOCOL-EXTENSION ::= {</w:t>
      </w:r>
    </w:p>
    <w:p w14:paraId="4D74697A" w14:textId="77777777" w:rsidR="00B64A65" w:rsidRDefault="00B64A65" w:rsidP="00B64A65">
      <w:pPr>
        <w:pStyle w:val="PL"/>
      </w:pPr>
      <w:r w:rsidRPr="00EA5FA7">
        <w:t>{ ID id-TAISliceSupportList</w:t>
      </w:r>
      <w:r w:rsidRPr="00EA5FA7">
        <w:tab/>
        <w:t>CRITICALITY ignore</w:t>
      </w:r>
      <w:r w:rsidRPr="00EA5FA7">
        <w:tab/>
        <w:t>EXTENSION SliceSupportList</w:t>
      </w:r>
      <w:r w:rsidRPr="00EA5FA7">
        <w:tab/>
      </w:r>
      <w:r w:rsidRPr="00EA5FA7">
        <w:tab/>
        <w:t>PRESENCE optional</w:t>
      </w:r>
      <w:r w:rsidRPr="00EA5FA7">
        <w:tab/>
        <w:t>}</w:t>
      </w:r>
      <w:r>
        <w:t>|</w:t>
      </w:r>
    </w:p>
    <w:p w14:paraId="05FF5DF1" w14:textId="77777777" w:rsidR="00B64A65" w:rsidRDefault="00B64A65" w:rsidP="00B64A65">
      <w:pPr>
        <w:pStyle w:val="PL"/>
      </w:pPr>
      <w:r>
        <w:t>{ ID id-NPNSupportInfo</w:t>
      </w:r>
      <w:r>
        <w:tab/>
        <w:t>CRITICALITY reject</w:t>
      </w:r>
      <w:r>
        <w:tab/>
        <w:t>EXTENSION NPNSupportInfo</w:t>
      </w:r>
      <w:r>
        <w:tab/>
      </w:r>
      <w:r>
        <w:tab/>
        <w:t>PRESENCE optional</w:t>
      </w:r>
      <w:r>
        <w:tab/>
        <w:t>}|</w:t>
      </w:r>
    </w:p>
    <w:p w14:paraId="30C39A41" w14:textId="77777777" w:rsidR="00B64A65" w:rsidRPr="00EA5FA7" w:rsidRDefault="00B64A65" w:rsidP="00B64A65">
      <w:pPr>
        <w:pStyle w:val="PL"/>
      </w:pPr>
      <w:r w:rsidRPr="00D90FA6">
        <w:t>{ ID id-ExtendedTAISliceSupportList</w:t>
      </w:r>
      <w:r w:rsidRPr="00D90FA6">
        <w:tab/>
        <w:t>CRITICALITY reject</w:t>
      </w:r>
      <w:r w:rsidRPr="00D90FA6">
        <w:tab/>
        <w:t>EXTENSION ExtendedSliceSupportList</w:t>
      </w:r>
      <w:r w:rsidRPr="00D90FA6">
        <w:tab/>
      </w:r>
      <w:r w:rsidRPr="00D90FA6">
        <w:tab/>
        <w:t>PRESENCE optional</w:t>
      </w:r>
      <w:r w:rsidRPr="00D90FA6">
        <w:tab/>
        <w:t>}</w:t>
      </w:r>
      <w:r w:rsidRPr="00EA5FA7">
        <w:t>,</w:t>
      </w:r>
    </w:p>
    <w:p w14:paraId="5B016FD3" w14:textId="77777777" w:rsidR="00B64A65" w:rsidRPr="00EA5FA7" w:rsidRDefault="00B64A65" w:rsidP="00B64A65">
      <w:pPr>
        <w:pStyle w:val="PL"/>
      </w:pPr>
      <w:r w:rsidRPr="00EA5FA7">
        <w:tab/>
        <w:t>...</w:t>
      </w:r>
    </w:p>
    <w:p w14:paraId="612BE50A" w14:textId="77777777" w:rsidR="00B64A65" w:rsidRPr="00EA5FA7" w:rsidRDefault="00B64A65" w:rsidP="00B64A65">
      <w:pPr>
        <w:pStyle w:val="PL"/>
      </w:pPr>
      <w:r w:rsidRPr="00EA5FA7">
        <w:t>}</w:t>
      </w:r>
    </w:p>
    <w:p w14:paraId="6BFEA658" w14:textId="77777777" w:rsidR="00B64A65" w:rsidRDefault="00B64A65" w:rsidP="00B64A65">
      <w:pPr>
        <w:pStyle w:val="PL"/>
      </w:pPr>
    </w:p>
    <w:p w14:paraId="23406586" w14:textId="77777777" w:rsidR="00B64A65" w:rsidRDefault="00B64A65" w:rsidP="00B64A65">
      <w:pPr>
        <w:pStyle w:val="PL"/>
      </w:pPr>
      <w:r>
        <w:t>BroadcastCAGList ::= SEQUENCE (SIZE(1..maxnoofCAGsupported)) OF CAGID</w:t>
      </w:r>
    </w:p>
    <w:p w14:paraId="78837A5A" w14:textId="77777777" w:rsidR="00B64A65" w:rsidRDefault="00B64A65" w:rsidP="00B64A65">
      <w:pPr>
        <w:pStyle w:val="PL"/>
      </w:pPr>
    </w:p>
    <w:p w14:paraId="66F9C322" w14:textId="77777777" w:rsidR="00B64A65" w:rsidRDefault="00B64A65" w:rsidP="00B64A65">
      <w:pPr>
        <w:pStyle w:val="PL"/>
      </w:pPr>
      <w:r>
        <w:t>BroadcastNIDList ::= SEQUENCE (SIZE(1..maxnoofNIDsupported)) OF NID</w:t>
      </w:r>
    </w:p>
    <w:p w14:paraId="16BFD3AF" w14:textId="77777777" w:rsidR="00B64A65" w:rsidRDefault="00B64A65" w:rsidP="00B64A65">
      <w:pPr>
        <w:pStyle w:val="PL"/>
      </w:pPr>
    </w:p>
    <w:p w14:paraId="58289C5E" w14:textId="77777777" w:rsidR="00B64A65" w:rsidRDefault="00B64A65" w:rsidP="00B64A65">
      <w:pPr>
        <w:pStyle w:val="PL"/>
      </w:pPr>
      <w:r>
        <w:t>BroadcastSNPN-ID-List ::= SEQUENCE (SIZE(1..maxnoofNIDsupported)) OF BroadcastSNPN-ID-List-Item</w:t>
      </w:r>
    </w:p>
    <w:p w14:paraId="29039A0B" w14:textId="77777777" w:rsidR="00B64A65" w:rsidRDefault="00B64A65" w:rsidP="00B64A65">
      <w:pPr>
        <w:pStyle w:val="PL"/>
      </w:pPr>
    </w:p>
    <w:p w14:paraId="0A394DF3" w14:textId="77777777" w:rsidR="00B64A65" w:rsidRDefault="00B64A65" w:rsidP="00B64A65">
      <w:pPr>
        <w:pStyle w:val="PL"/>
      </w:pPr>
      <w:r>
        <w:t>BroadcastSNPN-ID-List-Item ::= SEQUENCE {</w:t>
      </w:r>
    </w:p>
    <w:p w14:paraId="53700E5C" w14:textId="77777777" w:rsidR="00B64A65" w:rsidRDefault="00B64A65" w:rsidP="00B64A65">
      <w:pPr>
        <w:pStyle w:val="PL"/>
      </w:pPr>
      <w:r>
        <w:tab/>
        <w:t>pLMN-Identity</w:t>
      </w:r>
      <w:r>
        <w:tab/>
      </w:r>
      <w:r>
        <w:tab/>
      </w:r>
      <w:r>
        <w:tab/>
      </w:r>
      <w:r>
        <w:tab/>
        <w:t>PLMN-Identity,</w:t>
      </w:r>
    </w:p>
    <w:p w14:paraId="0CE3CA46" w14:textId="77777777" w:rsidR="00B64A65" w:rsidRDefault="00B64A65" w:rsidP="00B64A65">
      <w:pPr>
        <w:pStyle w:val="PL"/>
      </w:pPr>
      <w:r>
        <w:tab/>
        <w:t>broadcastNIDList</w:t>
      </w:r>
      <w:r>
        <w:tab/>
      </w:r>
      <w:r>
        <w:tab/>
      </w:r>
      <w:r>
        <w:tab/>
        <w:t>BroadcastNIDList,</w:t>
      </w:r>
    </w:p>
    <w:p w14:paraId="19D393A8" w14:textId="77777777" w:rsidR="00B64A65" w:rsidRDefault="00B64A65" w:rsidP="00B64A65">
      <w:pPr>
        <w:pStyle w:val="PL"/>
      </w:pPr>
      <w:r>
        <w:tab/>
        <w:t>iE-Extensions</w:t>
      </w:r>
      <w:r>
        <w:tab/>
      </w:r>
      <w:r>
        <w:tab/>
      </w:r>
      <w:r>
        <w:tab/>
      </w:r>
      <w:r>
        <w:tab/>
        <w:t>ProtocolExtensionContainer { { BroadcastSNPN-ID-List-ItemExtIEs} } OPTIONAL,</w:t>
      </w:r>
    </w:p>
    <w:p w14:paraId="64D45EA8" w14:textId="77777777" w:rsidR="00B64A65" w:rsidRDefault="00B64A65" w:rsidP="00B64A65">
      <w:pPr>
        <w:pStyle w:val="PL"/>
      </w:pPr>
      <w:r>
        <w:tab/>
        <w:t>...</w:t>
      </w:r>
    </w:p>
    <w:p w14:paraId="42404FF0" w14:textId="77777777" w:rsidR="00B64A65" w:rsidRDefault="00B64A65" w:rsidP="00B64A65">
      <w:pPr>
        <w:pStyle w:val="PL"/>
      </w:pPr>
      <w:r>
        <w:t>}</w:t>
      </w:r>
    </w:p>
    <w:p w14:paraId="38477C29" w14:textId="77777777" w:rsidR="00B64A65" w:rsidRDefault="00B64A65" w:rsidP="00B64A65">
      <w:pPr>
        <w:pStyle w:val="PL"/>
      </w:pPr>
    </w:p>
    <w:p w14:paraId="2972FFCC" w14:textId="77777777" w:rsidR="00B64A65" w:rsidRDefault="00B64A65" w:rsidP="00B64A65">
      <w:pPr>
        <w:pStyle w:val="PL"/>
      </w:pPr>
      <w:r>
        <w:t>BroadcastSNPN-ID-List-ItemExtIEs F1AP-PROTOCOL-EXTENSION ::= {</w:t>
      </w:r>
    </w:p>
    <w:p w14:paraId="3BCBF2DA" w14:textId="77777777" w:rsidR="00B64A65" w:rsidRDefault="00B64A65" w:rsidP="00B64A65">
      <w:pPr>
        <w:pStyle w:val="PL"/>
      </w:pPr>
      <w:r>
        <w:tab/>
        <w:t>...</w:t>
      </w:r>
    </w:p>
    <w:p w14:paraId="1A306273" w14:textId="77777777" w:rsidR="00B64A65" w:rsidRDefault="00B64A65" w:rsidP="00B64A65">
      <w:pPr>
        <w:pStyle w:val="PL"/>
      </w:pPr>
      <w:r>
        <w:t>}</w:t>
      </w:r>
    </w:p>
    <w:p w14:paraId="4D3D93AB" w14:textId="77777777" w:rsidR="00B64A65" w:rsidRDefault="00B64A65" w:rsidP="00B64A65">
      <w:pPr>
        <w:pStyle w:val="PL"/>
      </w:pPr>
    </w:p>
    <w:p w14:paraId="4E56E24F" w14:textId="77777777" w:rsidR="00B64A65" w:rsidRDefault="00B64A65" w:rsidP="00B64A65">
      <w:pPr>
        <w:pStyle w:val="PL"/>
      </w:pPr>
      <w:r>
        <w:t>BroadcastPNI-NPN-ID-List ::= SEQUENCE (SIZE(1..maxnoofCAGsupported)) OF BroadcastPNI-NPN-ID-List-Item</w:t>
      </w:r>
    </w:p>
    <w:p w14:paraId="7634CCB5" w14:textId="77777777" w:rsidR="00B64A65" w:rsidRDefault="00B64A65" w:rsidP="00B64A65">
      <w:pPr>
        <w:pStyle w:val="PL"/>
      </w:pPr>
    </w:p>
    <w:p w14:paraId="629E3E0D" w14:textId="77777777" w:rsidR="00B64A65" w:rsidRDefault="00B64A65" w:rsidP="00B64A65">
      <w:pPr>
        <w:pStyle w:val="PL"/>
      </w:pPr>
      <w:r>
        <w:t>BroadcastPNI-NPN-ID-List-Item ::= SEQUENCE {</w:t>
      </w:r>
    </w:p>
    <w:p w14:paraId="6BBF7421" w14:textId="77777777" w:rsidR="00B64A65" w:rsidRDefault="00B64A65" w:rsidP="00B64A65">
      <w:pPr>
        <w:pStyle w:val="PL"/>
      </w:pPr>
      <w:r>
        <w:tab/>
        <w:t>pLMN-Identity</w:t>
      </w:r>
      <w:r>
        <w:tab/>
      </w:r>
      <w:r>
        <w:tab/>
      </w:r>
      <w:r>
        <w:tab/>
      </w:r>
      <w:r>
        <w:tab/>
        <w:t>PLMN-Identity,</w:t>
      </w:r>
    </w:p>
    <w:p w14:paraId="2AD6F60C" w14:textId="77777777" w:rsidR="00B64A65" w:rsidRDefault="00B64A65" w:rsidP="00B64A65">
      <w:pPr>
        <w:pStyle w:val="PL"/>
      </w:pPr>
      <w:r>
        <w:tab/>
        <w:t>broadcastCAGList</w:t>
      </w:r>
      <w:r>
        <w:tab/>
      </w:r>
      <w:r>
        <w:tab/>
      </w:r>
      <w:r>
        <w:tab/>
        <w:t>BroadcastCAGList,</w:t>
      </w:r>
    </w:p>
    <w:p w14:paraId="13A9FF1B" w14:textId="77777777" w:rsidR="00B64A65" w:rsidRDefault="00B64A65" w:rsidP="00B64A65">
      <w:pPr>
        <w:pStyle w:val="PL"/>
      </w:pPr>
      <w:r>
        <w:tab/>
        <w:t>iE-Extensions</w:t>
      </w:r>
      <w:r>
        <w:tab/>
      </w:r>
      <w:r>
        <w:tab/>
      </w:r>
      <w:r>
        <w:tab/>
      </w:r>
      <w:r>
        <w:tab/>
        <w:t>ProtocolExtensionContainer { { BroadcastPNI-NPN-ID-List-ItemExtIEs} } OPTIONAL,</w:t>
      </w:r>
    </w:p>
    <w:p w14:paraId="7BAC72FD" w14:textId="77777777" w:rsidR="00B64A65" w:rsidRDefault="00B64A65" w:rsidP="00B64A65">
      <w:pPr>
        <w:pStyle w:val="PL"/>
      </w:pPr>
      <w:r>
        <w:tab/>
        <w:t>...</w:t>
      </w:r>
    </w:p>
    <w:p w14:paraId="21C45F5B" w14:textId="77777777" w:rsidR="00B64A65" w:rsidRDefault="00B64A65" w:rsidP="00B64A65">
      <w:pPr>
        <w:pStyle w:val="PL"/>
      </w:pPr>
      <w:r>
        <w:t>}</w:t>
      </w:r>
    </w:p>
    <w:p w14:paraId="058ADAE3" w14:textId="77777777" w:rsidR="00B64A65" w:rsidRDefault="00B64A65" w:rsidP="00B64A65">
      <w:pPr>
        <w:pStyle w:val="PL"/>
      </w:pPr>
    </w:p>
    <w:p w14:paraId="3AFBEC1D" w14:textId="77777777" w:rsidR="00B64A65" w:rsidRDefault="00B64A65" w:rsidP="00B64A65">
      <w:pPr>
        <w:pStyle w:val="PL"/>
      </w:pPr>
      <w:r>
        <w:t>BroadcastPNI-NPN-ID-List-ItemExtIEs F1AP-PROTOCOL-EXTENSION ::= {</w:t>
      </w:r>
    </w:p>
    <w:p w14:paraId="6D9DF078" w14:textId="77777777" w:rsidR="00B64A65" w:rsidRDefault="00B64A65" w:rsidP="00B64A65">
      <w:pPr>
        <w:pStyle w:val="PL"/>
      </w:pPr>
      <w:r>
        <w:tab/>
        <w:t>...</w:t>
      </w:r>
    </w:p>
    <w:p w14:paraId="5F1F26ED" w14:textId="77777777" w:rsidR="00B64A65" w:rsidRPr="00EA5FA7" w:rsidRDefault="00B64A65" w:rsidP="00B64A65">
      <w:pPr>
        <w:pStyle w:val="PL"/>
      </w:pPr>
      <w:r>
        <w:t>}</w:t>
      </w:r>
    </w:p>
    <w:p w14:paraId="49252B56" w14:textId="77777777" w:rsidR="00B64A65" w:rsidRPr="001D2E49" w:rsidRDefault="00B64A65" w:rsidP="00B64A65">
      <w:pPr>
        <w:pStyle w:val="PL"/>
        <w:rPr>
          <w:noProof w:val="0"/>
          <w:snapToGrid w:val="0"/>
          <w:lang w:eastAsia="zh-CN"/>
        </w:rPr>
      </w:pPr>
      <w:r>
        <w:rPr>
          <w:noProof w:val="0"/>
          <w:snapToGrid w:val="0"/>
          <w:lang w:eastAsia="zh-CN"/>
        </w:rPr>
        <w:t>BurstArrivalTime</w:t>
      </w:r>
      <w:r w:rsidRPr="001D2E49">
        <w:rPr>
          <w:noProof w:val="0"/>
          <w:snapToGrid w:val="0"/>
        </w:rPr>
        <w:t xml:space="preserve"> ::= OCTET STRING</w:t>
      </w:r>
    </w:p>
    <w:p w14:paraId="31FC68E5" w14:textId="77777777" w:rsidR="00B64A65" w:rsidRPr="00EA5FA7" w:rsidRDefault="00B64A65" w:rsidP="00B64A65">
      <w:pPr>
        <w:pStyle w:val="PL"/>
      </w:pPr>
    </w:p>
    <w:p w14:paraId="3B50ED30" w14:textId="77777777" w:rsidR="00B64A65" w:rsidRPr="00EA5FA7" w:rsidRDefault="00B64A65" w:rsidP="00B64A65">
      <w:pPr>
        <w:pStyle w:val="PL"/>
        <w:outlineLvl w:val="3"/>
      </w:pPr>
      <w:r w:rsidRPr="00EA5FA7">
        <w:t>-- C</w:t>
      </w:r>
    </w:p>
    <w:p w14:paraId="2AA815AB" w14:textId="77777777" w:rsidR="00B64A65" w:rsidRDefault="00B64A65" w:rsidP="00B64A65">
      <w:pPr>
        <w:pStyle w:val="PL"/>
        <w:rPr>
          <w:rFonts w:eastAsia="SimSun"/>
        </w:rPr>
      </w:pPr>
      <w:r w:rsidRPr="00EE063F">
        <w:rPr>
          <w:rFonts w:eastAsia="SimSun"/>
        </w:rPr>
        <w:t>CAGID ::= BIT STRING (SIZE(32))</w:t>
      </w:r>
    </w:p>
    <w:p w14:paraId="0D5402B0" w14:textId="77777777" w:rsidR="00B64A65" w:rsidRPr="00EA5FA7" w:rsidRDefault="00B64A65" w:rsidP="00B64A65">
      <w:pPr>
        <w:pStyle w:val="PL"/>
        <w:rPr>
          <w:rFonts w:eastAsia="SimSun"/>
        </w:rPr>
      </w:pPr>
    </w:p>
    <w:p w14:paraId="6AF7CAF0" w14:textId="77777777" w:rsidR="00B64A65" w:rsidRPr="00EA5FA7" w:rsidRDefault="00B64A65" w:rsidP="00B64A65">
      <w:pPr>
        <w:pStyle w:val="PL"/>
        <w:rPr>
          <w:rFonts w:eastAsia="SimSun"/>
        </w:rPr>
      </w:pPr>
      <w:r w:rsidRPr="00EA5FA7">
        <w:rPr>
          <w:rFonts w:eastAsia="SimSun"/>
        </w:rPr>
        <w:t>Cancel-all-Warning-Messages-Indicator ::= ENUMERATED {true, ...}</w:t>
      </w:r>
    </w:p>
    <w:p w14:paraId="3F315173" w14:textId="77777777" w:rsidR="00B64A65" w:rsidRPr="00EA5FA7" w:rsidRDefault="00B64A65" w:rsidP="00B64A65">
      <w:pPr>
        <w:pStyle w:val="PL"/>
        <w:rPr>
          <w:rFonts w:eastAsia="SimSun"/>
        </w:rPr>
      </w:pPr>
    </w:p>
    <w:p w14:paraId="620E70C8" w14:textId="77777777" w:rsidR="00B64A65" w:rsidRPr="00EA5FA7" w:rsidRDefault="00B64A65" w:rsidP="00B64A65">
      <w:pPr>
        <w:pStyle w:val="PL"/>
        <w:rPr>
          <w:rFonts w:eastAsia="SimSun"/>
        </w:rPr>
      </w:pPr>
      <w:r w:rsidRPr="00EA5FA7">
        <w:rPr>
          <w:rFonts w:eastAsia="SimSun"/>
        </w:rPr>
        <w:t>Candidate-SpCell-Item ::= SEQUENCE {</w:t>
      </w:r>
    </w:p>
    <w:p w14:paraId="5F0997D9" w14:textId="77777777" w:rsidR="00B64A65" w:rsidRPr="00EA5FA7" w:rsidRDefault="00B64A65" w:rsidP="00B64A65">
      <w:pPr>
        <w:pStyle w:val="PL"/>
        <w:rPr>
          <w:rFonts w:eastAsia="SimSun"/>
        </w:rPr>
      </w:pPr>
      <w:r w:rsidRPr="00EA5FA7">
        <w:rPr>
          <w:rFonts w:eastAsia="SimSun"/>
        </w:rPr>
        <w:tab/>
        <w:t>candidate-SpCell-ID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0E134EF4" w14:textId="77777777" w:rsidR="00B64A65" w:rsidRPr="00EA5FA7" w:rsidRDefault="00B64A65" w:rsidP="00B64A65">
      <w:pPr>
        <w:pStyle w:val="PL"/>
        <w:rPr>
          <w:rFonts w:eastAsia="SimSun"/>
        </w:rPr>
      </w:pPr>
      <w:r w:rsidRPr="00EA5FA7">
        <w:rPr>
          <w:rFonts w:eastAsia="SimSun"/>
        </w:rPr>
        <w:tab/>
        <w:t>iE-Extensions</w:t>
      </w:r>
      <w:r w:rsidRPr="00EA5FA7">
        <w:rPr>
          <w:rFonts w:eastAsia="SimSun"/>
        </w:rPr>
        <w:tab/>
        <w:t>ProtocolExtensionContainer { { Candidate-SpCell-ItemExtIEs } }</w:t>
      </w:r>
      <w:r w:rsidRPr="00EA5FA7">
        <w:rPr>
          <w:rFonts w:eastAsia="SimSun"/>
        </w:rPr>
        <w:tab/>
        <w:t>OPTIONAL,</w:t>
      </w:r>
    </w:p>
    <w:p w14:paraId="15C8A86E" w14:textId="77777777" w:rsidR="00B64A65" w:rsidRPr="00EA5FA7" w:rsidRDefault="00B64A65" w:rsidP="00B64A65">
      <w:pPr>
        <w:pStyle w:val="PL"/>
        <w:rPr>
          <w:rFonts w:eastAsia="SimSun"/>
        </w:rPr>
      </w:pPr>
      <w:r w:rsidRPr="00EA5FA7">
        <w:rPr>
          <w:rFonts w:eastAsia="SimSun"/>
        </w:rPr>
        <w:tab/>
        <w:t>...</w:t>
      </w:r>
    </w:p>
    <w:p w14:paraId="4DF249DE" w14:textId="77777777" w:rsidR="00B64A65" w:rsidRPr="00EA5FA7" w:rsidRDefault="00B64A65" w:rsidP="00B64A65">
      <w:pPr>
        <w:pStyle w:val="PL"/>
        <w:rPr>
          <w:rFonts w:eastAsia="SimSun"/>
        </w:rPr>
      </w:pPr>
      <w:r w:rsidRPr="00EA5FA7">
        <w:rPr>
          <w:rFonts w:eastAsia="SimSun"/>
        </w:rPr>
        <w:t>}</w:t>
      </w:r>
    </w:p>
    <w:p w14:paraId="6308B58B" w14:textId="77777777" w:rsidR="00B64A65" w:rsidRPr="00EA5FA7" w:rsidRDefault="00B64A65" w:rsidP="00B64A65">
      <w:pPr>
        <w:pStyle w:val="PL"/>
        <w:rPr>
          <w:rFonts w:eastAsia="SimSun"/>
        </w:rPr>
      </w:pPr>
    </w:p>
    <w:p w14:paraId="602984EA" w14:textId="77777777" w:rsidR="00B64A65" w:rsidRPr="00EA5FA7" w:rsidRDefault="00B64A65" w:rsidP="00B64A65">
      <w:pPr>
        <w:pStyle w:val="PL"/>
        <w:rPr>
          <w:rFonts w:eastAsia="SimSun"/>
        </w:rPr>
      </w:pPr>
      <w:r w:rsidRPr="00EA5FA7">
        <w:rPr>
          <w:rFonts w:eastAsia="SimSun"/>
        </w:rPr>
        <w:t xml:space="preserve">Candidate-SpCell-ItemExtIEs </w:t>
      </w:r>
      <w:r w:rsidRPr="00EA5FA7">
        <w:rPr>
          <w:rFonts w:eastAsia="SimSun"/>
        </w:rPr>
        <w:tab/>
        <w:t>F1AP-PROTOCOL-EXTENSION ::= {</w:t>
      </w:r>
    </w:p>
    <w:p w14:paraId="33DCE2AB" w14:textId="77777777" w:rsidR="00B64A65" w:rsidRPr="00EA5FA7" w:rsidRDefault="00B64A65" w:rsidP="00B64A65">
      <w:pPr>
        <w:pStyle w:val="PL"/>
        <w:rPr>
          <w:rFonts w:eastAsia="SimSun"/>
        </w:rPr>
      </w:pPr>
      <w:r w:rsidRPr="00EA5FA7">
        <w:rPr>
          <w:rFonts w:eastAsia="SimSun"/>
        </w:rPr>
        <w:tab/>
        <w:t>...</w:t>
      </w:r>
    </w:p>
    <w:p w14:paraId="3BF095E9" w14:textId="77777777" w:rsidR="00B64A65" w:rsidRPr="00EA5FA7" w:rsidRDefault="00B64A65" w:rsidP="00B64A65">
      <w:pPr>
        <w:pStyle w:val="PL"/>
        <w:rPr>
          <w:rFonts w:eastAsia="SimSun"/>
        </w:rPr>
      </w:pPr>
      <w:r w:rsidRPr="00EA5FA7">
        <w:rPr>
          <w:rFonts w:eastAsia="SimSun"/>
        </w:rPr>
        <w:t>}</w:t>
      </w:r>
    </w:p>
    <w:p w14:paraId="17B3D2AE" w14:textId="77777777" w:rsidR="00B64A65" w:rsidRDefault="00B64A65" w:rsidP="00B64A65">
      <w:pPr>
        <w:pStyle w:val="PL"/>
        <w:rPr>
          <w:noProof w:val="0"/>
        </w:rPr>
      </w:pPr>
    </w:p>
    <w:p w14:paraId="68A6182D" w14:textId="77777777" w:rsidR="00B64A65" w:rsidRDefault="00B64A65" w:rsidP="00B64A65">
      <w:pPr>
        <w:pStyle w:val="PL"/>
        <w:rPr>
          <w:noProof w:val="0"/>
        </w:rPr>
      </w:pPr>
      <w:r>
        <w:rPr>
          <w:noProof w:val="0"/>
        </w:rPr>
        <w:t>CapacityValue::= SEQUENCE {</w:t>
      </w:r>
    </w:p>
    <w:p w14:paraId="46FA74AD" w14:textId="77777777" w:rsidR="00B64A65" w:rsidRDefault="00B64A65" w:rsidP="00B64A65">
      <w:pPr>
        <w:pStyle w:val="PL"/>
        <w:rPr>
          <w:noProof w:val="0"/>
        </w:rPr>
      </w:pPr>
      <w:r>
        <w:rPr>
          <w:noProof w:val="0"/>
        </w:rPr>
        <w:tab/>
        <w:t>capacityValue</w:t>
      </w:r>
      <w:r>
        <w:rPr>
          <w:noProof w:val="0"/>
        </w:rPr>
        <w:tab/>
      </w:r>
      <w:r>
        <w:rPr>
          <w:noProof w:val="0"/>
        </w:rPr>
        <w:tab/>
      </w:r>
      <w:r>
        <w:rPr>
          <w:noProof w:val="0"/>
        </w:rPr>
        <w:tab/>
      </w:r>
      <w:r>
        <w:rPr>
          <w:noProof w:val="0"/>
        </w:rPr>
        <w:tab/>
        <w:t>INTEGER (0..100),</w:t>
      </w:r>
    </w:p>
    <w:p w14:paraId="115AF421" w14:textId="77777777" w:rsidR="00B64A65" w:rsidRDefault="00B64A65" w:rsidP="00B64A65">
      <w:pPr>
        <w:pStyle w:val="PL"/>
        <w:rPr>
          <w:noProof w:val="0"/>
        </w:rPr>
      </w:pPr>
      <w:r>
        <w:rPr>
          <w:noProof w:val="0"/>
        </w:rPr>
        <w:tab/>
        <w:t>sSBAreaCapacityValueList</w:t>
      </w:r>
      <w:r>
        <w:rPr>
          <w:noProof w:val="0"/>
        </w:rPr>
        <w:tab/>
        <w:t>SSBAreaCapacityValueList</w:t>
      </w:r>
      <w:r>
        <w:rPr>
          <w:noProof w:val="0"/>
        </w:rPr>
        <w:tab/>
      </w:r>
      <w:r>
        <w:rPr>
          <w:noProof w:val="0"/>
        </w:rPr>
        <w:tab/>
        <w:t>OPTIONAL,</w:t>
      </w:r>
    </w:p>
    <w:p w14:paraId="69546350" w14:textId="77777777" w:rsidR="00B64A65" w:rsidRDefault="00B64A65" w:rsidP="00B64A65">
      <w:pPr>
        <w:pStyle w:val="PL"/>
        <w:rPr>
          <w:noProof w:val="0"/>
        </w:rPr>
      </w:pPr>
      <w:r>
        <w:rPr>
          <w:noProof w:val="0"/>
        </w:rPr>
        <w:tab/>
        <w:t>iE-Extensions</w:t>
      </w:r>
      <w:r>
        <w:rPr>
          <w:noProof w:val="0"/>
        </w:rPr>
        <w:tab/>
      </w:r>
      <w:r>
        <w:rPr>
          <w:noProof w:val="0"/>
        </w:rPr>
        <w:tab/>
      </w:r>
      <w:r>
        <w:rPr>
          <w:noProof w:val="0"/>
        </w:rPr>
        <w:tab/>
      </w:r>
      <w:r>
        <w:rPr>
          <w:noProof w:val="0"/>
        </w:rPr>
        <w:tab/>
        <w:t>ProtocolExtensionContainer { { CapacityValue-ExtIEs} } OPTIONAL</w:t>
      </w:r>
    </w:p>
    <w:p w14:paraId="6572DF48" w14:textId="77777777" w:rsidR="00B64A65" w:rsidRDefault="00B64A65" w:rsidP="00B64A65">
      <w:pPr>
        <w:pStyle w:val="PL"/>
        <w:rPr>
          <w:noProof w:val="0"/>
        </w:rPr>
      </w:pPr>
      <w:r>
        <w:rPr>
          <w:noProof w:val="0"/>
        </w:rPr>
        <w:t>}</w:t>
      </w:r>
    </w:p>
    <w:p w14:paraId="02ECCA97" w14:textId="77777777" w:rsidR="00B64A65" w:rsidRDefault="00B64A65" w:rsidP="00B64A65">
      <w:pPr>
        <w:pStyle w:val="PL"/>
        <w:rPr>
          <w:noProof w:val="0"/>
        </w:rPr>
      </w:pPr>
    </w:p>
    <w:p w14:paraId="5124B8E1" w14:textId="77777777" w:rsidR="00B64A65" w:rsidRDefault="00B64A65" w:rsidP="00B64A65">
      <w:pPr>
        <w:pStyle w:val="PL"/>
        <w:rPr>
          <w:noProof w:val="0"/>
        </w:rPr>
      </w:pPr>
      <w:r>
        <w:rPr>
          <w:noProof w:val="0"/>
        </w:rPr>
        <w:t xml:space="preserve">CapacityValue-ExtIEs </w:t>
      </w:r>
      <w:r>
        <w:rPr>
          <w:noProof w:val="0"/>
        </w:rPr>
        <w:tab/>
        <w:t>F1AP-PROTOCOL-EXTENSION ::= {</w:t>
      </w:r>
    </w:p>
    <w:p w14:paraId="08D56829" w14:textId="77777777" w:rsidR="00B64A65" w:rsidRDefault="00B64A65" w:rsidP="00B64A65">
      <w:pPr>
        <w:pStyle w:val="PL"/>
        <w:rPr>
          <w:noProof w:val="0"/>
        </w:rPr>
      </w:pPr>
      <w:r>
        <w:rPr>
          <w:noProof w:val="0"/>
        </w:rPr>
        <w:tab/>
        <w:t>...</w:t>
      </w:r>
    </w:p>
    <w:p w14:paraId="7E099DE5" w14:textId="77777777" w:rsidR="00B64A65" w:rsidRDefault="00B64A65" w:rsidP="00B64A65">
      <w:pPr>
        <w:pStyle w:val="PL"/>
        <w:rPr>
          <w:noProof w:val="0"/>
        </w:rPr>
      </w:pPr>
      <w:r>
        <w:rPr>
          <w:noProof w:val="0"/>
        </w:rPr>
        <w:t>}</w:t>
      </w:r>
    </w:p>
    <w:p w14:paraId="51FB5273" w14:textId="77777777" w:rsidR="00B64A65" w:rsidRPr="00EA5FA7" w:rsidRDefault="00B64A65" w:rsidP="00B64A65">
      <w:pPr>
        <w:pStyle w:val="PL"/>
        <w:rPr>
          <w:noProof w:val="0"/>
        </w:rPr>
      </w:pPr>
    </w:p>
    <w:p w14:paraId="3196F426" w14:textId="77777777" w:rsidR="00B64A65" w:rsidRPr="00EA5FA7" w:rsidRDefault="00B64A65" w:rsidP="00B64A65">
      <w:pPr>
        <w:pStyle w:val="PL"/>
        <w:rPr>
          <w:noProof w:val="0"/>
        </w:rPr>
      </w:pPr>
      <w:r w:rsidRPr="00EA5FA7">
        <w:rPr>
          <w:noProof w:val="0"/>
        </w:rPr>
        <w:t>Cause ::= CHOICE {</w:t>
      </w:r>
    </w:p>
    <w:p w14:paraId="07211EA4" w14:textId="77777777" w:rsidR="00B64A65" w:rsidRPr="00EA5FA7" w:rsidRDefault="00B64A65" w:rsidP="00B64A65">
      <w:pPr>
        <w:pStyle w:val="PL"/>
        <w:rPr>
          <w:noProof w:val="0"/>
        </w:rPr>
      </w:pPr>
      <w:r w:rsidRPr="00EA5FA7">
        <w:rPr>
          <w:noProof w:val="0"/>
        </w:rPr>
        <w:tab/>
        <w:t>radioNetwork</w:t>
      </w:r>
      <w:r w:rsidRPr="00EA5FA7">
        <w:rPr>
          <w:noProof w:val="0"/>
        </w:rPr>
        <w:tab/>
      </w:r>
      <w:r w:rsidRPr="00EA5FA7">
        <w:rPr>
          <w:noProof w:val="0"/>
        </w:rPr>
        <w:tab/>
        <w:t>CauseRadioNetwork,</w:t>
      </w:r>
    </w:p>
    <w:p w14:paraId="1CA11BF9" w14:textId="77777777" w:rsidR="00B64A65" w:rsidRPr="00EA5FA7" w:rsidRDefault="00B64A65" w:rsidP="00B64A65">
      <w:pPr>
        <w:pStyle w:val="PL"/>
        <w:rPr>
          <w:noProof w:val="0"/>
        </w:rPr>
      </w:pPr>
      <w:r w:rsidRPr="00EA5FA7">
        <w:rPr>
          <w:noProof w:val="0"/>
        </w:rPr>
        <w:tab/>
        <w:t>transport</w:t>
      </w:r>
      <w:r w:rsidRPr="00EA5FA7">
        <w:rPr>
          <w:noProof w:val="0"/>
        </w:rPr>
        <w:tab/>
      </w:r>
      <w:r w:rsidRPr="00EA5FA7">
        <w:rPr>
          <w:noProof w:val="0"/>
        </w:rPr>
        <w:tab/>
      </w:r>
      <w:r w:rsidRPr="00EA5FA7">
        <w:rPr>
          <w:noProof w:val="0"/>
        </w:rPr>
        <w:tab/>
        <w:t>CauseTransport,</w:t>
      </w:r>
    </w:p>
    <w:p w14:paraId="6BBAE13E" w14:textId="77777777" w:rsidR="00B64A65" w:rsidRPr="00EA5FA7" w:rsidRDefault="00B64A65" w:rsidP="00B64A65">
      <w:pPr>
        <w:pStyle w:val="PL"/>
        <w:rPr>
          <w:noProof w:val="0"/>
        </w:rPr>
      </w:pPr>
      <w:r w:rsidRPr="00EA5FA7">
        <w:rPr>
          <w:noProof w:val="0"/>
        </w:rPr>
        <w:tab/>
        <w:t>protocol</w:t>
      </w:r>
      <w:r w:rsidRPr="00EA5FA7">
        <w:rPr>
          <w:noProof w:val="0"/>
        </w:rPr>
        <w:tab/>
      </w:r>
      <w:r w:rsidRPr="00EA5FA7">
        <w:rPr>
          <w:noProof w:val="0"/>
        </w:rPr>
        <w:tab/>
      </w:r>
      <w:r w:rsidRPr="00EA5FA7">
        <w:rPr>
          <w:noProof w:val="0"/>
        </w:rPr>
        <w:tab/>
        <w:t>CauseProtocol,</w:t>
      </w:r>
    </w:p>
    <w:p w14:paraId="7B5FF3CB" w14:textId="77777777" w:rsidR="00B64A65" w:rsidRPr="00EA5FA7" w:rsidRDefault="00B64A65" w:rsidP="00B64A65">
      <w:pPr>
        <w:pStyle w:val="PL"/>
        <w:rPr>
          <w:noProof w:val="0"/>
        </w:rPr>
      </w:pPr>
      <w:r w:rsidRPr="00EA5FA7">
        <w:rPr>
          <w:noProof w:val="0"/>
        </w:rPr>
        <w:tab/>
        <w:t>misc</w:t>
      </w:r>
      <w:r w:rsidRPr="00EA5FA7">
        <w:rPr>
          <w:noProof w:val="0"/>
        </w:rPr>
        <w:tab/>
      </w:r>
      <w:r w:rsidRPr="00EA5FA7">
        <w:rPr>
          <w:noProof w:val="0"/>
        </w:rPr>
        <w:tab/>
      </w:r>
      <w:r w:rsidRPr="00EA5FA7">
        <w:rPr>
          <w:noProof w:val="0"/>
        </w:rPr>
        <w:tab/>
      </w:r>
      <w:r w:rsidRPr="00EA5FA7">
        <w:rPr>
          <w:noProof w:val="0"/>
        </w:rPr>
        <w:tab/>
        <w:t>CauseMisc,</w:t>
      </w:r>
    </w:p>
    <w:p w14:paraId="2B189EB8" w14:textId="77777777" w:rsidR="00B64A65" w:rsidRPr="00EA5FA7" w:rsidRDefault="00B64A65" w:rsidP="00B64A65">
      <w:pPr>
        <w:pStyle w:val="PL"/>
        <w:rPr>
          <w:noProof w:val="0"/>
        </w:rPr>
      </w:pPr>
      <w:r w:rsidRPr="00EA5FA7">
        <w:rPr>
          <w:noProof w:val="0"/>
        </w:rPr>
        <w:tab/>
        <w:t>choice-extension</w:t>
      </w:r>
      <w:r w:rsidRPr="00EA5FA7">
        <w:rPr>
          <w:noProof w:val="0"/>
        </w:rPr>
        <w:tab/>
        <w:t>ProtocolIE-SingleContainer { { Cause-ExtIEs} }</w:t>
      </w:r>
    </w:p>
    <w:p w14:paraId="6A8DC8F1" w14:textId="77777777" w:rsidR="00B64A65" w:rsidRPr="00EA5FA7" w:rsidRDefault="00B64A65" w:rsidP="00B64A65">
      <w:pPr>
        <w:pStyle w:val="PL"/>
        <w:rPr>
          <w:noProof w:val="0"/>
        </w:rPr>
      </w:pPr>
      <w:r w:rsidRPr="00EA5FA7">
        <w:rPr>
          <w:noProof w:val="0"/>
        </w:rPr>
        <w:t>}</w:t>
      </w:r>
    </w:p>
    <w:p w14:paraId="5C62A60F" w14:textId="77777777" w:rsidR="00B64A65" w:rsidRPr="00EA5FA7" w:rsidRDefault="00B64A65" w:rsidP="00B64A65">
      <w:pPr>
        <w:pStyle w:val="PL"/>
        <w:rPr>
          <w:noProof w:val="0"/>
        </w:rPr>
      </w:pPr>
    </w:p>
    <w:p w14:paraId="4F89657D" w14:textId="77777777" w:rsidR="00B64A65" w:rsidRPr="00EA5FA7" w:rsidRDefault="00B64A65" w:rsidP="00B64A65">
      <w:pPr>
        <w:pStyle w:val="PL"/>
        <w:rPr>
          <w:noProof w:val="0"/>
        </w:rPr>
      </w:pPr>
      <w:r w:rsidRPr="00EA5FA7">
        <w:rPr>
          <w:noProof w:val="0"/>
        </w:rPr>
        <w:t>Cause-ExtIEs F1AP-PROTOCOL-IES ::= {</w:t>
      </w:r>
    </w:p>
    <w:p w14:paraId="650756A8" w14:textId="77777777" w:rsidR="00B64A65" w:rsidRPr="00EA5FA7" w:rsidRDefault="00B64A65" w:rsidP="00B64A65">
      <w:pPr>
        <w:pStyle w:val="PL"/>
        <w:rPr>
          <w:noProof w:val="0"/>
        </w:rPr>
      </w:pPr>
      <w:r w:rsidRPr="00EA5FA7">
        <w:rPr>
          <w:noProof w:val="0"/>
        </w:rPr>
        <w:tab/>
        <w:t>...</w:t>
      </w:r>
    </w:p>
    <w:p w14:paraId="65945A99" w14:textId="77777777" w:rsidR="00B64A65" w:rsidRPr="00EA5FA7" w:rsidRDefault="00B64A65" w:rsidP="00B64A65">
      <w:pPr>
        <w:pStyle w:val="PL"/>
        <w:rPr>
          <w:noProof w:val="0"/>
        </w:rPr>
      </w:pPr>
      <w:r w:rsidRPr="00EA5FA7">
        <w:rPr>
          <w:noProof w:val="0"/>
        </w:rPr>
        <w:t>}</w:t>
      </w:r>
    </w:p>
    <w:p w14:paraId="07648B2F" w14:textId="77777777" w:rsidR="00B64A65" w:rsidRPr="00EA5FA7" w:rsidRDefault="00B64A65" w:rsidP="00B64A65">
      <w:pPr>
        <w:pStyle w:val="PL"/>
        <w:rPr>
          <w:noProof w:val="0"/>
        </w:rPr>
      </w:pPr>
    </w:p>
    <w:p w14:paraId="373C3742" w14:textId="77777777" w:rsidR="00B64A65" w:rsidRPr="00EA5FA7" w:rsidRDefault="00B64A65" w:rsidP="00B64A65">
      <w:pPr>
        <w:pStyle w:val="PL"/>
        <w:rPr>
          <w:noProof w:val="0"/>
        </w:rPr>
      </w:pPr>
      <w:r w:rsidRPr="00EA5FA7">
        <w:rPr>
          <w:noProof w:val="0"/>
        </w:rPr>
        <w:t>CauseMisc ::= ENUMERATED {</w:t>
      </w:r>
    </w:p>
    <w:p w14:paraId="1C20A6C3" w14:textId="77777777" w:rsidR="00B64A65" w:rsidRPr="00EA5FA7" w:rsidRDefault="00B64A65" w:rsidP="00B64A65">
      <w:pPr>
        <w:pStyle w:val="PL"/>
        <w:rPr>
          <w:noProof w:val="0"/>
        </w:rPr>
      </w:pPr>
      <w:r w:rsidRPr="00EA5FA7">
        <w:rPr>
          <w:noProof w:val="0"/>
        </w:rPr>
        <w:tab/>
        <w:t>control-processing-overload,</w:t>
      </w:r>
    </w:p>
    <w:p w14:paraId="2BAA3AC4" w14:textId="77777777" w:rsidR="00B64A65" w:rsidRPr="00EA5FA7" w:rsidRDefault="00B64A65" w:rsidP="00B64A65">
      <w:pPr>
        <w:pStyle w:val="PL"/>
        <w:rPr>
          <w:noProof w:val="0"/>
        </w:rPr>
      </w:pPr>
      <w:r w:rsidRPr="00EA5FA7">
        <w:rPr>
          <w:noProof w:val="0"/>
        </w:rPr>
        <w:tab/>
        <w:t>not-enough-user-plane-processing-resources,</w:t>
      </w:r>
    </w:p>
    <w:p w14:paraId="3C9D4652" w14:textId="77777777" w:rsidR="00B64A65" w:rsidRPr="00EA5FA7" w:rsidRDefault="00B64A65" w:rsidP="00B64A65">
      <w:pPr>
        <w:pStyle w:val="PL"/>
        <w:rPr>
          <w:noProof w:val="0"/>
        </w:rPr>
      </w:pPr>
      <w:r w:rsidRPr="00EA5FA7">
        <w:rPr>
          <w:noProof w:val="0"/>
        </w:rPr>
        <w:tab/>
        <w:t>hardware-failure,</w:t>
      </w:r>
    </w:p>
    <w:p w14:paraId="789F9ED0" w14:textId="77777777" w:rsidR="00B64A65" w:rsidRPr="00EA5FA7" w:rsidRDefault="00B64A65" w:rsidP="00B64A65">
      <w:pPr>
        <w:pStyle w:val="PL"/>
        <w:rPr>
          <w:noProof w:val="0"/>
        </w:rPr>
      </w:pPr>
      <w:r w:rsidRPr="00EA5FA7">
        <w:rPr>
          <w:noProof w:val="0"/>
        </w:rPr>
        <w:tab/>
        <w:t>om-intervention,</w:t>
      </w:r>
    </w:p>
    <w:p w14:paraId="1E9C8867" w14:textId="77777777" w:rsidR="00B64A65" w:rsidRPr="00EA5FA7" w:rsidRDefault="00B64A65" w:rsidP="00B64A65">
      <w:pPr>
        <w:pStyle w:val="PL"/>
        <w:rPr>
          <w:noProof w:val="0"/>
        </w:rPr>
      </w:pPr>
      <w:r w:rsidRPr="00EA5FA7">
        <w:rPr>
          <w:noProof w:val="0"/>
        </w:rPr>
        <w:tab/>
        <w:t>unspecified,</w:t>
      </w:r>
    </w:p>
    <w:p w14:paraId="76298E30" w14:textId="77777777" w:rsidR="00B64A65" w:rsidRPr="00EA5FA7" w:rsidRDefault="00B64A65" w:rsidP="00B64A65">
      <w:pPr>
        <w:pStyle w:val="PL"/>
        <w:rPr>
          <w:noProof w:val="0"/>
        </w:rPr>
      </w:pPr>
      <w:r w:rsidRPr="00EA5FA7">
        <w:rPr>
          <w:noProof w:val="0"/>
        </w:rPr>
        <w:tab/>
        <w:t>...</w:t>
      </w:r>
    </w:p>
    <w:p w14:paraId="3340BF2D" w14:textId="77777777" w:rsidR="00B64A65" w:rsidRPr="00EA5FA7" w:rsidRDefault="00B64A65" w:rsidP="00B64A65">
      <w:pPr>
        <w:pStyle w:val="PL"/>
        <w:rPr>
          <w:noProof w:val="0"/>
        </w:rPr>
      </w:pPr>
      <w:r w:rsidRPr="00EA5FA7">
        <w:rPr>
          <w:noProof w:val="0"/>
        </w:rPr>
        <w:t>}</w:t>
      </w:r>
    </w:p>
    <w:p w14:paraId="55F2DF03" w14:textId="77777777" w:rsidR="00B64A65" w:rsidRPr="00EA5FA7" w:rsidRDefault="00B64A65" w:rsidP="00B64A65">
      <w:pPr>
        <w:pStyle w:val="PL"/>
        <w:rPr>
          <w:noProof w:val="0"/>
        </w:rPr>
      </w:pPr>
    </w:p>
    <w:p w14:paraId="616262BC" w14:textId="77777777" w:rsidR="00B64A65" w:rsidRPr="00EA5FA7" w:rsidRDefault="00B64A65" w:rsidP="00B64A65">
      <w:pPr>
        <w:pStyle w:val="PL"/>
        <w:rPr>
          <w:noProof w:val="0"/>
        </w:rPr>
      </w:pPr>
      <w:r w:rsidRPr="00EA5FA7">
        <w:rPr>
          <w:noProof w:val="0"/>
        </w:rPr>
        <w:t>CauseProtocol ::= ENUMERATED {</w:t>
      </w:r>
    </w:p>
    <w:p w14:paraId="1672AEAD" w14:textId="77777777" w:rsidR="00B64A65" w:rsidRPr="00EA5FA7" w:rsidRDefault="00B64A65" w:rsidP="00B64A65">
      <w:pPr>
        <w:pStyle w:val="PL"/>
        <w:rPr>
          <w:noProof w:val="0"/>
        </w:rPr>
      </w:pPr>
      <w:r w:rsidRPr="00EA5FA7">
        <w:rPr>
          <w:noProof w:val="0"/>
        </w:rPr>
        <w:tab/>
        <w:t>transfer-syntax-error,</w:t>
      </w:r>
    </w:p>
    <w:p w14:paraId="48A3D74C" w14:textId="77777777" w:rsidR="00B64A65" w:rsidRPr="00EA5FA7" w:rsidRDefault="00B64A65" w:rsidP="00B64A65">
      <w:pPr>
        <w:pStyle w:val="PL"/>
        <w:rPr>
          <w:noProof w:val="0"/>
        </w:rPr>
      </w:pPr>
      <w:r w:rsidRPr="00EA5FA7">
        <w:rPr>
          <w:noProof w:val="0"/>
        </w:rPr>
        <w:tab/>
        <w:t>abstract-syntax-error-reject,</w:t>
      </w:r>
    </w:p>
    <w:p w14:paraId="50875E24" w14:textId="77777777" w:rsidR="00B64A65" w:rsidRPr="00EA5FA7" w:rsidRDefault="00B64A65" w:rsidP="00B64A65">
      <w:pPr>
        <w:pStyle w:val="PL"/>
        <w:rPr>
          <w:noProof w:val="0"/>
        </w:rPr>
      </w:pPr>
      <w:r w:rsidRPr="00EA5FA7">
        <w:rPr>
          <w:noProof w:val="0"/>
        </w:rPr>
        <w:tab/>
        <w:t>abstract-syntax-error-ignore-and-notify,</w:t>
      </w:r>
    </w:p>
    <w:p w14:paraId="74337B9E" w14:textId="77777777" w:rsidR="00B64A65" w:rsidRPr="00EA5FA7" w:rsidRDefault="00B64A65" w:rsidP="00B64A65">
      <w:pPr>
        <w:pStyle w:val="PL"/>
        <w:rPr>
          <w:noProof w:val="0"/>
        </w:rPr>
      </w:pPr>
      <w:r w:rsidRPr="00EA5FA7">
        <w:rPr>
          <w:noProof w:val="0"/>
        </w:rPr>
        <w:tab/>
        <w:t>message-not-compatible-with-receiver-state,</w:t>
      </w:r>
    </w:p>
    <w:p w14:paraId="761A55DB" w14:textId="77777777" w:rsidR="00B64A65" w:rsidRPr="00EA5FA7" w:rsidRDefault="00B64A65" w:rsidP="00B64A65">
      <w:pPr>
        <w:pStyle w:val="PL"/>
        <w:rPr>
          <w:noProof w:val="0"/>
        </w:rPr>
      </w:pPr>
      <w:r w:rsidRPr="00EA5FA7">
        <w:rPr>
          <w:noProof w:val="0"/>
        </w:rPr>
        <w:tab/>
        <w:t>semantic-error,</w:t>
      </w:r>
    </w:p>
    <w:p w14:paraId="6B5C9D54" w14:textId="77777777" w:rsidR="00B64A65" w:rsidRPr="00EA5FA7" w:rsidRDefault="00B64A65" w:rsidP="00B64A65">
      <w:pPr>
        <w:pStyle w:val="PL"/>
        <w:rPr>
          <w:noProof w:val="0"/>
        </w:rPr>
      </w:pPr>
      <w:r w:rsidRPr="00EA5FA7">
        <w:rPr>
          <w:noProof w:val="0"/>
        </w:rPr>
        <w:tab/>
        <w:t>abstract-syntax-error-falsely-constructed-message,</w:t>
      </w:r>
    </w:p>
    <w:p w14:paraId="5B0C9993" w14:textId="77777777" w:rsidR="00B64A65" w:rsidRPr="00EA5FA7" w:rsidRDefault="00B64A65" w:rsidP="00B64A65">
      <w:pPr>
        <w:pStyle w:val="PL"/>
        <w:rPr>
          <w:noProof w:val="0"/>
        </w:rPr>
      </w:pPr>
      <w:r w:rsidRPr="00EA5FA7">
        <w:rPr>
          <w:noProof w:val="0"/>
        </w:rPr>
        <w:tab/>
        <w:t>unspecified,</w:t>
      </w:r>
    </w:p>
    <w:p w14:paraId="0D6C7233" w14:textId="77777777" w:rsidR="00B64A65" w:rsidRPr="00EA5FA7" w:rsidRDefault="00B64A65" w:rsidP="00B64A65">
      <w:pPr>
        <w:pStyle w:val="PL"/>
        <w:rPr>
          <w:noProof w:val="0"/>
        </w:rPr>
      </w:pPr>
      <w:r w:rsidRPr="00EA5FA7">
        <w:rPr>
          <w:noProof w:val="0"/>
        </w:rPr>
        <w:tab/>
        <w:t>...</w:t>
      </w:r>
    </w:p>
    <w:p w14:paraId="1465C12F" w14:textId="77777777" w:rsidR="00B64A65" w:rsidRPr="00EA5FA7" w:rsidRDefault="00B64A65" w:rsidP="00B64A65">
      <w:pPr>
        <w:pStyle w:val="PL"/>
        <w:rPr>
          <w:noProof w:val="0"/>
        </w:rPr>
      </w:pPr>
      <w:r w:rsidRPr="00EA5FA7">
        <w:rPr>
          <w:noProof w:val="0"/>
        </w:rPr>
        <w:t>}</w:t>
      </w:r>
    </w:p>
    <w:p w14:paraId="1EB0D376" w14:textId="77777777" w:rsidR="00B64A65" w:rsidRPr="00EA5FA7" w:rsidRDefault="00B64A65" w:rsidP="00B64A65">
      <w:pPr>
        <w:pStyle w:val="PL"/>
        <w:rPr>
          <w:noProof w:val="0"/>
        </w:rPr>
      </w:pPr>
    </w:p>
    <w:p w14:paraId="00AD0FDE" w14:textId="77777777" w:rsidR="00B64A65" w:rsidRPr="00EA5FA7" w:rsidRDefault="00B64A65" w:rsidP="00B64A65">
      <w:pPr>
        <w:pStyle w:val="PL"/>
        <w:rPr>
          <w:noProof w:val="0"/>
        </w:rPr>
      </w:pPr>
      <w:r w:rsidRPr="00EA5FA7">
        <w:rPr>
          <w:noProof w:val="0"/>
        </w:rPr>
        <w:t>CauseRadioNetwork ::= ENUMERATED {</w:t>
      </w:r>
    </w:p>
    <w:p w14:paraId="0A465B65" w14:textId="77777777" w:rsidR="00B64A65" w:rsidRPr="00EA5FA7" w:rsidRDefault="00B64A65" w:rsidP="00B64A65">
      <w:pPr>
        <w:pStyle w:val="PL"/>
        <w:rPr>
          <w:rFonts w:eastAsia="SimSun"/>
        </w:rPr>
      </w:pPr>
      <w:r w:rsidRPr="00EA5FA7">
        <w:rPr>
          <w:noProof w:val="0"/>
        </w:rPr>
        <w:tab/>
        <w:t>unspecified,</w:t>
      </w:r>
    </w:p>
    <w:p w14:paraId="482CD775" w14:textId="77777777" w:rsidR="00B64A65" w:rsidRPr="00EA5FA7" w:rsidRDefault="00B64A65" w:rsidP="00B64A65">
      <w:pPr>
        <w:pStyle w:val="PL"/>
        <w:rPr>
          <w:rFonts w:eastAsia="SimSun"/>
        </w:rPr>
      </w:pPr>
      <w:r w:rsidRPr="00EA5FA7">
        <w:rPr>
          <w:rFonts w:eastAsia="SimSun"/>
        </w:rPr>
        <w:tab/>
        <w:t>rl-failure-rlc,</w:t>
      </w:r>
    </w:p>
    <w:p w14:paraId="7B527775" w14:textId="77777777" w:rsidR="00B64A65" w:rsidRPr="00EA5FA7" w:rsidRDefault="00B64A65" w:rsidP="00B64A65">
      <w:pPr>
        <w:pStyle w:val="PL"/>
        <w:rPr>
          <w:rFonts w:eastAsia="SimSun"/>
        </w:rPr>
      </w:pPr>
      <w:r w:rsidRPr="00EA5FA7">
        <w:rPr>
          <w:rFonts w:eastAsia="SimSun"/>
        </w:rPr>
        <w:tab/>
        <w:t>unknown-or-already-allocated-gnb-cu-ue-f1ap-id,</w:t>
      </w:r>
    </w:p>
    <w:p w14:paraId="25BDC4D5" w14:textId="77777777" w:rsidR="00B64A65" w:rsidRPr="00EA5FA7" w:rsidRDefault="00B64A65" w:rsidP="00B64A65">
      <w:pPr>
        <w:pStyle w:val="PL"/>
        <w:rPr>
          <w:rFonts w:eastAsia="SimSun"/>
        </w:rPr>
      </w:pPr>
      <w:r w:rsidRPr="00EA5FA7">
        <w:rPr>
          <w:rFonts w:eastAsia="SimSun"/>
        </w:rPr>
        <w:tab/>
        <w:t>unknown-or-already-allocated-gnb-du-ue-f1ap-id,</w:t>
      </w:r>
    </w:p>
    <w:p w14:paraId="7C34E6A2" w14:textId="77777777" w:rsidR="00B64A65" w:rsidRPr="00EA5FA7" w:rsidRDefault="00B64A65" w:rsidP="00B64A65">
      <w:pPr>
        <w:pStyle w:val="PL"/>
        <w:rPr>
          <w:rFonts w:eastAsia="SimSun"/>
        </w:rPr>
      </w:pPr>
      <w:r w:rsidRPr="00EA5FA7">
        <w:rPr>
          <w:rFonts w:eastAsia="SimSun"/>
        </w:rPr>
        <w:tab/>
        <w:t>unknown-or-inconsistent-pair-of-ue-f1ap-id,</w:t>
      </w:r>
    </w:p>
    <w:p w14:paraId="1480CB17" w14:textId="77777777" w:rsidR="00B64A65" w:rsidRPr="00EA5FA7" w:rsidRDefault="00B64A65" w:rsidP="00B64A65">
      <w:pPr>
        <w:pStyle w:val="PL"/>
        <w:rPr>
          <w:rFonts w:eastAsia="SimSun"/>
        </w:rPr>
      </w:pPr>
      <w:r w:rsidRPr="00EA5FA7">
        <w:rPr>
          <w:rFonts w:eastAsia="SimSun"/>
        </w:rPr>
        <w:tab/>
        <w:t>interaction-with-other-procedure,</w:t>
      </w:r>
    </w:p>
    <w:p w14:paraId="2BFBFD1C" w14:textId="77777777" w:rsidR="00B64A65" w:rsidRPr="00EA5FA7" w:rsidRDefault="00B64A65" w:rsidP="00B64A65">
      <w:pPr>
        <w:pStyle w:val="PL"/>
        <w:rPr>
          <w:rFonts w:eastAsia="SimSun"/>
        </w:rPr>
      </w:pPr>
      <w:r w:rsidRPr="00EA5FA7">
        <w:rPr>
          <w:rFonts w:eastAsia="SimSun"/>
        </w:rPr>
        <w:tab/>
        <w:t>not-supported-qci-Value,</w:t>
      </w:r>
    </w:p>
    <w:p w14:paraId="7D29E725" w14:textId="77777777" w:rsidR="00B64A65" w:rsidRPr="00EA5FA7" w:rsidRDefault="00B64A65" w:rsidP="00B64A65">
      <w:pPr>
        <w:pStyle w:val="PL"/>
        <w:rPr>
          <w:rFonts w:eastAsia="SimSun"/>
        </w:rPr>
      </w:pPr>
      <w:r w:rsidRPr="00EA5FA7">
        <w:rPr>
          <w:rFonts w:eastAsia="SimSun"/>
        </w:rPr>
        <w:tab/>
        <w:t>action-desirable-for-radio-reasons,</w:t>
      </w:r>
    </w:p>
    <w:p w14:paraId="4B957DB0" w14:textId="77777777" w:rsidR="00B64A65" w:rsidRPr="00EA5FA7" w:rsidRDefault="00B64A65" w:rsidP="00B64A65">
      <w:pPr>
        <w:pStyle w:val="PL"/>
        <w:rPr>
          <w:rFonts w:eastAsia="SimSun"/>
        </w:rPr>
      </w:pPr>
      <w:r w:rsidRPr="00EA5FA7">
        <w:rPr>
          <w:rFonts w:eastAsia="SimSun"/>
        </w:rPr>
        <w:tab/>
        <w:t>no-radio-resources-available,</w:t>
      </w:r>
    </w:p>
    <w:p w14:paraId="41039D88" w14:textId="77777777" w:rsidR="00B64A65" w:rsidRPr="00EA5FA7" w:rsidRDefault="00B64A65" w:rsidP="00B64A65">
      <w:pPr>
        <w:pStyle w:val="PL"/>
        <w:rPr>
          <w:rFonts w:eastAsia="SimSun"/>
        </w:rPr>
      </w:pPr>
      <w:r w:rsidRPr="00EA5FA7">
        <w:rPr>
          <w:rFonts w:eastAsia="SimSun"/>
        </w:rPr>
        <w:tab/>
        <w:t>procedure-cancelled,</w:t>
      </w:r>
    </w:p>
    <w:p w14:paraId="42BF4705" w14:textId="77777777" w:rsidR="00B64A65" w:rsidRPr="00EA5FA7" w:rsidRDefault="00B64A65" w:rsidP="00B64A65">
      <w:pPr>
        <w:pStyle w:val="PL"/>
        <w:rPr>
          <w:noProof w:val="0"/>
        </w:rPr>
      </w:pPr>
      <w:r w:rsidRPr="00EA5FA7">
        <w:rPr>
          <w:rFonts w:eastAsia="SimSun"/>
        </w:rPr>
        <w:tab/>
        <w:t>normal-release,</w:t>
      </w:r>
    </w:p>
    <w:p w14:paraId="3F1451C6" w14:textId="77777777" w:rsidR="00B64A65" w:rsidRPr="00EA5FA7" w:rsidRDefault="00B64A65" w:rsidP="00B64A65">
      <w:pPr>
        <w:pStyle w:val="PL"/>
        <w:rPr>
          <w:noProof w:val="0"/>
        </w:rPr>
      </w:pPr>
      <w:r w:rsidRPr="00EA5FA7">
        <w:rPr>
          <w:noProof w:val="0"/>
        </w:rPr>
        <w:tab/>
        <w:t>...,</w:t>
      </w:r>
    </w:p>
    <w:p w14:paraId="0991F34C" w14:textId="77777777" w:rsidR="00B64A65" w:rsidRPr="00EA5FA7" w:rsidRDefault="00B64A65" w:rsidP="00B64A65">
      <w:pPr>
        <w:pStyle w:val="PL"/>
        <w:rPr>
          <w:noProof w:val="0"/>
        </w:rPr>
      </w:pPr>
      <w:r w:rsidRPr="00EA5FA7">
        <w:rPr>
          <w:noProof w:val="0"/>
        </w:rPr>
        <w:tab/>
        <w:t>cell-not-available,</w:t>
      </w:r>
    </w:p>
    <w:p w14:paraId="3F2F6055" w14:textId="77777777" w:rsidR="00B64A65" w:rsidRPr="00EA5FA7" w:rsidRDefault="00B64A65" w:rsidP="00B64A65">
      <w:pPr>
        <w:pStyle w:val="PL"/>
        <w:rPr>
          <w:noProof w:val="0"/>
        </w:rPr>
      </w:pPr>
      <w:r w:rsidRPr="00EA5FA7">
        <w:rPr>
          <w:noProof w:val="0"/>
        </w:rPr>
        <w:tab/>
        <w:t>rl-failure-others,</w:t>
      </w:r>
    </w:p>
    <w:p w14:paraId="178F7FC9" w14:textId="77777777" w:rsidR="00B64A65" w:rsidRPr="00EA5FA7" w:rsidRDefault="00B64A65" w:rsidP="00B64A65">
      <w:pPr>
        <w:pStyle w:val="PL"/>
        <w:rPr>
          <w:noProof w:val="0"/>
        </w:rPr>
      </w:pPr>
      <w:r w:rsidRPr="00EA5FA7">
        <w:rPr>
          <w:noProof w:val="0"/>
        </w:rPr>
        <w:tab/>
        <w:t>ue-rejection,</w:t>
      </w:r>
    </w:p>
    <w:p w14:paraId="772612DD" w14:textId="77777777" w:rsidR="00B64A65" w:rsidRPr="00EA5FA7" w:rsidRDefault="00B64A65" w:rsidP="00B64A65">
      <w:pPr>
        <w:pStyle w:val="PL"/>
        <w:rPr>
          <w:noProof w:val="0"/>
        </w:rPr>
      </w:pPr>
      <w:r w:rsidRPr="00EA5FA7">
        <w:rPr>
          <w:noProof w:val="0"/>
        </w:rPr>
        <w:tab/>
        <w:t>resources-not-available-for-the-slice,</w:t>
      </w:r>
    </w:p>
    <w:p w14:paraId="0AAEA81E" w14:textId="77777777" w:rsidR="00B64A65" w:rsidRPr="00EA5FA7" w:rsidRDefault="00B64A65" w:rsidP="00B64A65">
      <w:pPr>
        <w:pStyle w:val="PL"/>
        <w:rPr>
          <w:noProof w:val="0"/>
        </w:rPr>
      </w:pPr>
      <w:r w:rsidRPr="00EA5FA7">
        <w:rPr>
          <w:noProof w:val="0"/>
        </w:rPr>
        <w:tab/>
        <w:t>amf-initiated-abnormal-release,</w:t>
      </w:r>
    </w:p>
    <w:p w14:paraId="697435E0" w14:textId="77777777" w:rsidR="00B64A65" w:rsidRPr="00EA5FA7" w:rsidRDefault="00B64A65" w:rsidP="00B64A65">
      <w:pPr>
        <w:pStyle w:val="PL"/>
        <w:rPr>
          <w:noProof w:val="0"/>
        </w:rPr>
      </w:pPr>
      <w:r w:rsidRPr="00EA5FA7">
        <w:rPr>
          <w:noProof w:val="0"/>
        </w:rPr>
        <w:tab/>
        <w:t>release-due-to-pre-emption,</w:t>
      </w:r>
    </w:p>
    <w:p w14:paraId="2A43CE4F" w14:textId="77777777" w:rsidR="00B64A65" w:rsidRPr="00EA5FA7" w:rsidRDefault="00B64A65" w:rsidP="00B64A65">
      <w:pPr>
        <w:pStyle w:val="PL"/>
        <w:rPr>
          <w:noProof w:val="0"/>
        </w:rPr>
      </w:pPr>
      <w:r w:rsidRPr="00EA5FA7">
        <w:rPr>
          <w:noProof w:val="0"/>
        </w:rPr>
        <w:tab/>
        <w:t>plmn-not-served-by-the-gNB-CU,</w:t>
      </w:r>
    </w:p>
    <w:p w14:paraId="064E70D0" w14:textId="77777777" w:rsidR="00B64A65" w:rsidRPr="00EA5FA7" w:rsidRDefault="00B64A65" w:rsidP="00B64A65">
      <w:pPr>
        <w:pStyle w:val="PL"/>
        <w:rPr>
          <w:noProof w:val="0"/>
        </w:rPr>
      </w:pPr>
      <w:r w:rsidRPr="00EA5FA7">
        <w:rPr>
          <w:noProof w:val="0"/>
        </w:rPr>
        <w:tab/>
        <w:t>multiple-drb-id-instances,</w:t>
      </w:r>
    </w:p>
    <w:p w14:paraId="0A4A9350" w14:textId="77777777" w:rsidR="00B64A65" w:rsidRDefault="00B64A65" w:rsidP="00B64A65">
      <w:pPr>
        <w:pStyle w:val="PL"/>
        <w:rPr>
          <w:noProof w:val="0"/>
        </w:rPr>
      </w:pPr>
      <w:r w:rsidRPr="00EA5FA7">
        <w:rPr>
          <w:noProof w:val="0"/>
        </w:rPr>
        <w:tab/>
        <w:t>unknown-drb-id</w:t>
      </w:r>
      <w:r>
        <w:rPr>
          <w:noProof w:val="0"/>
        </w:rPr>
        <w:t>,</w:t>
      </w:r>
    </w:p>
    <w:p w14:paraId="6A021CEE" w14:textId="77777777" w:rsidR="00B64A65" w:rsidRDefault="00B64A65" w:rsidP="00B64A65">
      <w:pPr>
        <w:pStyle w:val="PL"/>
        <w:rPr>
          <w:noProof w:val="0"/>
        </w:rPr>
      </w:pPr>
      <w:r>
        <w:rPr>
          <w:noProof w:val="0"/>
        </w:rPr>
        <w:tab/>
        <w:t>multiple-bh-rlc-ch-id-instances,</w:t>
      </w:r>
    </w:p>
    <w:p w14:paraId="6E1CD17E" w14:textId="77777777" w:rsidR="00B64A65" w:rsidRDefault="00B64A65" w:rsidP="00B64A65">
      <w:pPr>
        <w:pStyle w:val="PL"/>
        <w:rPr>
          <w:noProof w:val="0"/>
        </w:rPr>
      </w:pPr>
      <w:r>
        <w:rPr>
          <w:noProof w:val="0"/>
        </w:rPr>
        <w:tab/>
        <w:t>unknown-bh-rlc-ch-id,</w:t>
      </w:r>
    </w:p>
    <w:p w14:paraId="629DB25A" w14:textId="77777777" w:rsidR="00B64A65" w:rsidRDefault="00B64A65" w:rsidP="00B64A65">
      <w:pPr>
        <w:pStyle w:val="PL"/>
        <w:rPr>
          <w:noProof w:val="0"/>
        </w:rPr>
      </w:pPr>
      <w:r>
        <w:rPr>
          <w:noProof w:val="0"/>
        </w:rPr>
        <w:tab/>
        <w:t>cho-cpc-resources-tobechanged,</w:t>
      </w:r>
    </w:p>
    <w:p w14:paraId="56D00FF8" w14:textId="77777777" w:rsidR="00B64A65" w:rsidRDefault="00B64A65" w:rsidP="00B64A65">
      <w:pPr>
        <w:pStyle w:val="PL"/>
        <w:rPr>
          <w:noProof w:val="0"/>
        </w:rPr>
      </w:pPr>
      <w:r>
        <w:rPr>
          <w:noProof w:val="0"/>
        </w:rPr>
        <w:tab/>
        <w:t xml:space="preserve">nPN-not-supported, </w:t>
      </w:r>
    </w:p>
    <w:p w14:paraId="07017ECE" w14:textId="77777777" w:rsidR="00B64A65" w:rsidRDefault="00B64A65" w:rsidP="00B64A65">
      <w:pPr>
        <w:pStyle w:val="PL"/>
        <w:rPr>
          <w:noProof w:val="0"/>
        </w:rPr>
      </w:pPr>
      <w:r>
        <w:rPr>
          <w:noProof w:val="0"/>
        </w:rPr>
        <w:tab/>
        <w:t>nPN-access-denied,</w:t>
      </w:r>
    </w:p>
    <w:p w14:paraId="5F6A52EA" w14:textId="77777777" w:rsidR="00B64A65" w:rsidRDefault="00B64A65" w:rsidP="00B64A65">
      <w:pPr>
        <w:pStyle w:val="PL"/>
        <w:rPr>
          <w:rFonts w:eastAsia="SimSun"/>
          <w:lang w:val="en-US" w:eastAsia="zh-CN"/>
        </w:rPr>
      </w:pPr>
      <w:r>
        <w:rPr>
          <w:noProof w:val="0"/>
        </w:rPr>
        <w:tab/>
      </w:r>
      <w:r w:rsidRPr="0022384B">
        <w:rPr>
          <w:noProof w:val="0"/>
        </w:rPr>
        <w:t>gNB-CU</w:t>
      </w:r>
      <w:r>
        <w:rPr>
          <w:noProof w:val="0"/>
        </w:rPr>
        <w:t>-</w:t>
      </w:r>
      <w:r w:rsidRPr="0022384B">
        <w:rPr>
          <w:noProof w:val="0"/>
        </w:rPr>
        <w:t>Cell</w:t>
      </w:r>
      <w:r>
        <w:rPr>
          <w:noProof w:val="0"/>
        </w:rPr>
        <w:t>-</w:t>
      </w:r>
      <w:r w:rsidRPr="0022384B">
        <w:rPr>
          <w:noProof w:val="0"/>
        </w:rPr>
        <w:t>Capacity</w:t>
      </w:r>
      <w:r>
        <w:rPr>
          <w:noProof w:val="0"/>
        </w:rPr>
        <w:t>-</w:t>
      </w:r>
      <w:r w:rsidRPr="0022384B">
        <w:rPr>
          <w:noProof w:val="0"/>
        </w:rPr>
        <w:t>Exceeded</w:t>
      </w:r>
      <w:r>
        <w:rPr>
          <w:rFonts w:eastAsia="SimSun" w:hint="eastAsia"/>
          <w:lang w:val="en-US" w:eastAsia="zh-CN"/>
        </w:rPr>
        <w:t>,</w:t>
      </w:r>
    </w:p>
    <w:p w14:paraId="0CFBD00D" w14:textId="77777777" w:rsidR="00B64A65" w:rsidRDefault="00B64A65" w:rsidP="00B64A65">
      <w:pPr>
        <w:pStyle w:val="PL"/>
        <w:rPr>
          <w:rFonts w:eastAsia="SimSun"/>
          <w:lang w:val="en-US" w:eastAsia="zh-CN"/>
        </w:rPr>
      </w:pPr>
      <w:r>
        <w:rPr>
          <w:rFonts w:eastAsia="SimSun"/>
          <w:lang w:val="en-US" w:eastAsia="zh-CN"/>
        </w:rPr>
        <w:tab/>
      </w:r>
      <w:r>
        <w:rPr>
          <w:rFonts w:eastAsia="SimSun" w:hint="eastAsia"/>
          <w:lang w:val="en-US" w:eastAsia="zh-CN"/>
        </w:rPr>
        <w:t>report-characteristics-empty,</w:t>
      </w:r>
    </w:p>
    <w:p w14:paraId="33692B8F" w14:textId="77777777" w:rsidR="00B64A65" w:rsidRDefault="00B64A65" w:rsidP="00B64A65">
      <w:pPr>
        <w:pStyle w:val="PL"/>
        <w:rPr>
          <w:rFonts w:eastAsia="SimSun"/>
          <w:lang w:val="en-US" w:eastAsia="zh-CN"/>
        </w:rPr>
      </w:pPr>
      <w:r>
        <w:rPr>
          <w:rFonts w:eastAsia="SimSun"/>
          <w:lang w:val="en-US" w:eastAsia="zh-CN"/>
        </w:rPr>
        <w:tab/>
      </w:r>
      <w:r>
        <w:rPr>
          <w:rFonts w:eastAsia="SimSun" w:hint="eastAsia"/>
          <w:lang w:val="en-US" w:eastAsia="zh-CN"/>
        </w:rPr>
        <w:t>existing-measurement-ID,</w:t>
      </w:r>
    </w:p>
    <w:p w14:paraId="64B8E690" w14:textId="77777777" w:rsidR="00B64A65" w:rsidRDefault="00B64A65" w:rsidP="00B64A65">
      <w:pPr>
        <w:pStyle w:val="PL"/>
        <w:rPr>
          <w:rFonts w:eastAsia="SimSun"/>
          <w:lang w:val="en-US" w:eastAsia="zh-CN"/>
        </w:rPr>
      </w:pPr>
      <w:r>
        <w:rPr>
          <w:rFonts w:eastAsia="SimSun"/>
          <w:lang w:val="en-US" w:eastAsia="zh-CN"/>
        </w:rPr>
        <w:tab/>
      </w:r>
      <w:r>
        <w:rPr>
          <w:rFonts w:eastAsia="SimSun" w:hint="eastAsia"/>
          <w:lang w:val="en-US" w:eastAsia="zh-CN"/>
        </w:rPr>
        <w:t>measurement-temporarily-not-available,</w:t>
      </w:r>
    </w:p>
    <w:p w14:paraId="24720572" w14:textId="77777777" w:rsidR="00B64A65" w:rsidRPr="00FF2921" w:rsidRDefault="00B64A65" w:rsidP="00B64A65">
      <w:pPr>
        <w:pStyle w:val="PL"/>
        <w:rPr>
          <w:lang w:val="en-US" w:eastAsia="zh-CN"/>
        </w:rPr>
      </w:pPr>
      <w:r>
        <w:rPr>
          <w:rFonts w:eastAsia="SimSun"/>
          <w:lang w:val="en-US" w:eastAsia="zh-CN"/>
        </w:rPr>
        <w:tab/>
      </w:r>
      <w:r>
        <w:rPr>
          <w:rFonts w:eastAsia="SimSun" w:hint="eastAsia"/>
          <w:lang w:val="en-US" w:eastAsia="zh-CN"/>
        </w:rPr>
        <w:t>measurement-not-supported-for-the-object</w:t>
      </w:r>
      <w:r w:rsidRPr="00FF2921">
        <w:rPr>
          <w:lang w:val="en-US" w:eastAsia="zh-CN"/>
        </w:rPr>
        <w:t>,</w:t>
      </w:r>
    </w:p>
    <w:p w14:paraId="4547A5CE" w14:textId="77777777" w:rsidR="00B64A65" w:rsidRPr="00FF2921" w:rsidRDefault="00B64A65" w:rsidP="00B64A65">
      <w:pPr>
        <w:pStyle w:val="PL"/>
      </w:pPr>
      <w:r w:rsidRPr="00FF2921">
        <w:rPr>
          <w:lang w:val="en-US" w:eastAsia="zh-CN"/>
        </w:rPr>
        <w:tab/>
      </w:r>
      <w:r w:rsidRPr="00FF2921">
        <w:t>unknown-bh-address,</w:t>
      </w:r>
    </w:p>
    <w:p w14:paraId="68B09CEF" w14:textId="77777777" w:rsidR="00B64A65" w:rsidRDefault="00B64A65" w:rsidP="00B64A65">
      <w:pPr>
        <w:pStyle w:val="PL"/>
        <w:rPr>
          <w:noProof w:val="0"/>
        </w:rPr>
      </w:pPr>
      <w:r w:rsidRPr="00FF2921">
        <w:rPr>
          <w:lang w:val="en-US" w:eastAsia="zh-CN"/>
        </w:rPr>
        <w:tab/>
      </w:r>
      <w:r w:rsidRPr="00FF2921">
        <w:t>unknown-bap-routing-id</w:t>
      </w:r>
      <w:r>
        <w:rPr>
          <w:noProof w:val="0"/>
        </w:rPr>
        <w:t>,</w:t>
      </w:r>
    </w:p>
    <w:p w14:paraId="5A817981" w14:textId="77777777" w:rsidR="00B64A65" w:rsidRDefault="00B64A65" w:rsidP="00B64A65">
      <w:pPr>
        <w:pStyle w:val="PL"/>
        <w:rPr>
          <w:rFonts w:eastAsia="SimSun"/>
          <w:lang w:val="en-US" w:eastAsia="zh-CN"/>
        </w:rPr>
      </w:pPr>
      <w:r>
        <w:rPr>
          <w:noProof w:val="0"/>
        </w:rPr>
        <w:tab/>
        <w:t>insufficient-ue-capabilities</w:t>
      </w:r>
    </w:p>
    <w:p w14:paraId="341F2D4B" w14:textId="77777777" w:rsidR="00B64A65" w:rsidRPr="00EA5FA7" w:rsidRDefault="00B64A65" w:rsidP="00B64A65">
      <w:pPr>
        <w:pStyle w:val="PL"/>
        <w:rPr>
          <w:noProof w:val="0"/>
        </w:rPr>
      </w:pPr>
    </w:p>
    <w:p w14:paraId="2B197183" w14:textId="77777777" w:rsidR="00B64A65" w:rsidRPr="00EA5FA7" w:rsidRDefault="00B64A65" w:rsidP="00B64A65">
      <w:pPr>
        <w:pStyle w:val="PL"/>
        <w:rPr>
          <w:noProof w:val="0"/>
        </w:rPr>
      </w:pPr>
      <w:r w:rsidRPr="00EA5FA7">
        <w:rPr>
          <w:noProof w:val="0"/>
        </w:rPr>
        <w:t>}</w:t>
      </w:r>
    </w:p>
    <w:p w14:paraId="0A246B36" w14:textId="77777777" w:rsidR="00B64A65" w:rsidRPr="00EA5FA7" w:rsidRDefault="00B64A65" w:rsidP="00B64A65">
      <w:pPr>
        <w:pStyle w:val="PL"/>
        <w:rPr>
          <w:noProof w:val="0"/>
        </w:rPr>
      </w:pPr>
    </w:p>
    <w:p w14:paraId="3231A812" w14:textId="77777777" w:rsidR="00B64A65" w:rsidRPr="00EA5FA7" w:rsidRDefault="00B64A65" w:rsidP="00B64A65">
      <w:pPr>
        <w:pStyle w:val="PL"/>
        <w:rPr>
          <w:noProof w:val="0"/>
        </w:rPr>
      </w:pPr>
      <w:r w:rsidRPr="00EA5FA7">
        <w:rPr>
          <w:noProof w:val="0"/>
        </w:rPr>
        <w:t>CauseTransport ::= ENUMERATED {</w:t>
      </w:r>
    </w:p>
    <w:p w14:paraId="36098FE2" w14:textId="77777777" w:rsidR="00B64A65" w:rsidRPr="00EA5FA7" w:rsidRDefault="00B64A65" w:rsidP="00B64A65">
      <w:pPr>
        <w:pStyle w:val="PL"/>
        <w:rPr>
          <w:rFonts w:eastAsia="SimSun"/>
        </w:rPr>
      </w:pPr>
      <w:r w:rsidRPr="00EA5FA7">
        <w:rPr>
          <w:noProof w:val="0"/>
        </w:rPr>
        <w:tab/>
        <w:t>unspecified,</w:t>
      </w:r>
    </w:p>
    <w:p w14:paraId="27E1A6AC" w14:textId="77777777" w:rsidR="00B64A65" w:rsidRPr="00EA5FA7" w:rsidRDefault="00B64A65" w:rsidP="00B64A65">
      <w:pPr>
        <w:pStyle w:val="PL"/>
        <w:rPr>
          <w:noProof w:val="0"/>
        </w:rPr>
      </w:pPr>
      <w:r w:rsidRPr="00EA5FA7">
        <w:rPr>
          <w:rFonts w:eastAsia="SimSun"/>
        </w:rPr>
        <w:tab/>
        <w:t>transport-resource-unavailable,</w:t>
      </w:r>
    </w:p>
    <w:p w14:paraId="16C3D899" w14:textId="77777777" w:rsidR="00B64A65" w:rsidRDefault="00B64A65" w:rsidP="00B64A65">
      <w:pPr>
        <w:pStyle w:val="PL"/>
        <w:rPr>
          <w:noProof w:val="0"/>
        </w:rPr>
      </w:pPr>
      <w:r w:rsidRPr="00EA5FA7">
        <w:rPr>
          <w:noProof w:val="0"/>
        </w:rPr>
        <w:tab/>
        <w:t>...</w:t>
      </w:r>
      <w:r>
        <w:rPr>
          <w:noProof w:val="0"/>
        </w:rPr>
        <w:t>,</w:t>
      </w:r>
    </w:p>
    <w:p w14:paraId="72591D53" w14:textId="77777777" w:rsidR="00B64A65" w:rsidRDefault="00B64A65" w:rsidP="00B64A65">
      <w:pPr>
        <w:pStyle w:val="PL"/>
        <w:rPr>
          <w:noProof w:val="0"/>
        </w:rPr>
      </w:pPr>
      <w:r>
        <w:rPr>
          <w:noProof w:val="0"/>
        </w:rPr>
        <w:tab/>
        <w:t>unknown-TNL-address-for-IAB,</w:t>
      </w:r>
    </w:p>
    <w:p w14:paraId="5FC6FEBF" w14:textId="77777777" w:rsidR="00B64A65" w:rsidRPr="00EA5FA7" w:rsidRDefault="00B64A65" w:rsidP="00B64A65">
      <w:pPr>
        <w:pStyle w:val="PL"/>
        <w:rPr>
          <w:noProof w:val="0"/>
        </w:rPr>
      </w:pPr>
      <w:r>
        <w:rPr>
          <w:noProof w:val="0"/>
        </w:rPr>
        <w:tab/>
        <w:t>unknown-UP-TNL-information-for-IAB</w:t>
      </w:r>
    </w:p>
    <w:p w14:paraId="7027E07E" w14:textId="77777777" w:rsidR="00B64A65" w:rsidRPr="00EA5FA7" w:rsidRDefault="00B64A65" w:rsidP="00B64A65">
      <w:pPr>
        <w:pStyle w:val="PL"/>
        <w:rPr>
          <w:noProof w:val="0"/>
        </w:rPr>
      </w:pPr>
      <w:r w:rsidRPr="00EA5FA7">
        <w:rPr>
          <w:noProof w:val="0"/>
        </w:rPr>
        <w:t>}</w:t>
      </w:r>
    </w:p>
    <w:p w14:paraId="44DC2C52" w14:textId="77777777" w:rsidR="00B64A65" w:rsidRPr="00EA5FA7" w:rsidRDefault="00B64A65" w:rsidP="00B64A65">
      <w:pPr>
        <w:pStyle w:val="PL"/>
        <w:rPr>
          <w:rFonts w:eastAsia="SimSun"/>
        </w:rPr>
      </w:pPr>
    </w:p>
    <w:p w14:paraId="4D9D2B04" w14:textId="77777777" w:rsidR="00B64A65" w:rsidRPr="00EA5FA7" w:rsidRDefault="00B64A65" w:rsidP="00B64A65">
      <w:pPr>
        <w:pStyle w:val="PL"/>
      </w:pPr>
      <w:r w:rsidRPr="00EA5FA7">
        <w:rPr>
          <w:noProof w:val="0"/>
        </w:rPr>
        <w:t>CellGroupConfig ::= OCTET STRING</w:t>
      </w:r>
    </w:p>
    <w:p w14:paraId="21882181" w14:textId="77777777" w:rsidR="00B64A65" w:rsidRDefault="00B64A65" w:rsidP="00B64A65">
      <w:pPr>
        <w:pStyle w:val="PL"/>
      </w:pPr>
    </w:p>
    <w:p w14:paraId="7E7A1EA9" w14:textId="77777777" w:rsidR="00B64A65" w:rsidRDefault="00B64A65" w:rsidP="00B64A65">
      <w:pPr>
        <w:pStyle w:val="PL"/>
      </w:pPr>
      <w:r w:rsidRPr="00E06700">
        <w:t>CellCapacityClassValue ::= INTEGER (1..100,...)</w:t>
      </w:r>
    </w:p>
    <w:p w14:paraId="2DF74091" w14:textId="77777777" w:rsidR="00B64A65" w:rsidRPr="00EA5FA7" w:rsidRDefault="00B64A65" w:rsidP="00B64A65">
      <w:pPr>
        <w:pStyle w:val="PL"/>
      </w:pPr>
    </w:p>
    <w:p w14:paraId="0174C83B" w14:textId="77777777" w:rsidR="00B64A65" w:rsidRPr="00EA5FA7" w:rsidRDefault="00B64A65" w:rsidP="00B64A65">
      <w:pPr>
        <w:pStyle w:val="PL"/>
      </w:pPr>
      <w:r w:rsidRPr="00EA5FA7">
        <w:t>Cell-Direction ::= ENUMERATED {dl-only, ul-only}</w:t>
      </w:r>
    </w:p>
    <w:p w14:paraId="783232D5" w14:textId="77777777" w:rsidR="00B64A65" w:rsidRDefault="00B64A65" w:rsidP="00B64A65">
      <w:pPr>
        <w:pStyle w:val="PL"/>
      </w:pPr>
    </w:p>
    <w:p w14:paraId="38D50673" w14:textId="77777777" w:rsidR="00B64A65" w:rsidRDefault="00B64A65" w:rsidP="00B64A65">
      <w:pPr>
        <w:pStyle w:val="PL"/>
      </w:pPr>
      <w:r>
        <w:t>CellMeasurementResultList ::= SEQUENCE (SIZE(1.. maxCellingNBDU)) OF CellMeasurementResultItem</w:t>
      </w:r>
    </w:p>
    <w:p w14:paraId="5F652C89" w14:textId="77777777" w:rsidR="00B64A65" w:rsidRDefault="00B64A65" w:rsidP="00B64A65">
      <w:pPr>
        <w:pStyle w:val="PL"/>
      </w:pPr>
    </w:p>
    <w:p w14:paraId="476A7DE7" w14:textId="77777777" w:rsidR="00B64A65" w:rsidRDefault="00B64A65" w:rsidP="00B64A65">
      <w:pPr>
        <w:pStyle w:val="PL"/>
      </w:pPr>
      <w:r>
        <w:t>CellMeasurementResultItem ::= SEQUENCE {</w:t>
      </w:r>
    </w:p>
    <w:p w14:paraId="5B6CE39A" w14:textId="77777777" w:rsidR="00B64A65" w:rsidRDefault="00B64A65" w:rsidP="00B64A65">
      <w:pPr>
        <w:pStyle w:val="PL"/>
      </w:pPr>
      <w:r>
        <w:tab/>
        <w:t>cellID</w:t>
      </w:r>
      <w:r>
        <w:tab/>
      </w:r>
      <w:r>
        <w:tab/>
      </w:r>
      <w:r>
        <w:tab/>
      </w:r>
      <w:r>
        <w:tab/>
      </w:r>
      <w:r>
        <w:tab/>
      </w:r>
      <w:r>
        <w:tab/>
      </w:r>
      <w:r>
        <w:tab/>
        <w:t>NRCGI,</w:t>
      </w:r>
    </w:p>
    <w:p w14:paraId="7B647F3B" w14:textId="77777777" w:rsidR="00B64A65" w:rsidRDefault="00B64A65" w:rsidP="00B64A65">
      <w:pPr>
        <w:pStyle w:val="PL"/>
      </w:pPr>
      <w:r>
        <w:tab/>
        <w:t>radioResourceStatus</w:t>
      </w:r>
      <w:r>
        <w:tab/>
      </w:r>
      <w:r>
        <w:tab/>
      </w:r>
      <w:r>
        <w:tab/>
      </w:r>
      <w:r>
        <w:tab/>
        <w:t xml:space="preserve">RadioResourceStatus </w:t>
      </w:r>
      <w:r>
        <w:tab/>
      </w:r>
      <w:r>
        <w:tab/>
      </w:r>
      <w:r>
        <w:tab/>
        <w:t xml:space="preserve">OPTIONAL, </w:t>
      </w:r>
    </w:p>
    <w:p w14:paraId="5971F70A" w14:textId="77777777" w:rsidR="00B64A65" w:rsidRDefault="00B64A65" w:rsidP="00B64A65">
      <w:pPr>
        <w:pStyle w:val="PL"/>
      </w:pPr>
      <w:r>
        <w:tab/>
        <w:t>compositeAvailableCapacityGroup</w:t>
      </w:r>
      <w:r>
        <w:tab/>
        <w:t>CompositeAvailableCapacityGroup</w:t>
      </w:r>
      <w:r>
        <w:tab/>
        <w:t>OPTIONAL,</w:t>
      </w:r>
    </w:p>
    <w:p w14:paraId="041F172C" w14:textId="77777777" w:rsidR="00B64A65" w:rsidRDefault="00B64A65" w:rsidP="00B64A65">
      <w:pPr>
        <w:pStyle w:val="PL"/>
      </w:pPr>
      <w:r>
        <w:tab/>
        <w:t>sliceAvailableCapacity</w:t>
      </w:r>
      <w:r>
        <w:tab/>
      </w:r>
      <w:r>
        <w:tab/>
      </w:r>
      <w:r>
        <w:tab/>
        <w:t xml:space="preserve">SliceAvailableCapacity </w:t>
      </w:r>
      <w:r>
        <w:tab/>
      </w:r>
      <w:r>
        <w:tab/>
      </w:r>
      <w:r>
        <w:tab/>
        <w:t xml:space="preserve">OPTIONAL, </w:t>
      </w:r>
    </w:p>
    <w:p w14:paraId="37C8B2F9" w14:textId="77777777" w:rsidR="00B64A65" w:rsidRDefault="00B64A65" w:rsidP="00B64A65">
      <w:pPr>
        <w:pStyle w:val="PL"/>
      </w:pPr>
      <w:r>
        <w:tab/>
        <w:t xml:space="preserve">numberofActiveUEs </w:t>
      </w:r>
      <w:r>
        <w:tab/>
      </w:r>
      <w:r>
        <w:tab/>
      </w:r>
      <w:r>
        <w:tab/>
      </w:r>
      <w:r>
        <w:tab/>
        <w:t>NumberofActiveUEs</w:t>
      </w:r>
      <w:r>
        <w:tab/>
      </w:r>
      <w:r>
        <w:tab/>
      </w:r>
      <w:r>
        <w:tab/>
        <w:t xml:space="preserve">OPTIONAL, </w:t>
      </w:r>
    </w:p>
    <w:p w14:paraId="2986D8F1" w14:textId="77777777" w:rsidR="00B64A65" w:rsidRDefault="00B64A65" w:rsidP="00B64A65">
      <w:pPr>
        <w:pStyle w:val="PL"/>
      </w:pPr>
      <w:r>
        <w:tab/>
        <w:t>iE-Extensions</w:t>
      </w:r>
      <w:r>
        <w:tab/>
      </w:r>
      <w:r>
        <w:tab/>
      </w:r>
      <w:r>
        <w:tab/>
      </w:r>
      <w:r>
        <w:tab/>
      </w:r>
      <w:r>
        <w:tab/>
        <w:t>ProtocolExtensionContainer { { CellMeasurementResultItem-ExtIEs} } OPTIONAL</w:t>
      </w:r>
    </w:p>
    <w:p w14:paraId="353D7144" w14:textId="77777777" w:rsidR="00B64A65" w:rsidRDefault="00B64A65" w:rsidP="00B64A65">
      <w:pPr>
        <w:pStyle w:val="PL"/>
      </w:pPr>
      <w:r>
        <w:t>}</w:t>
      </w:r>
    </w:p>
    <w:p w14:paraId="112EFDC5" w14:textId="77777777" w:rsidR="00B64A65" w:rsidRDefault="00B64A65" w:rsidP="00B64A65">
      <w:pPr>
        <w:pStyle w:val="PL"/>
      </w:pPr>
    </w:p>
    <w:p w14:paraId="52CA2DA8" w14:textId="77777777" w:rsidR="00B64A65" w:rsidRDefault="00B64A65" w:rsidP="00B64A65">
      <w:pPr>
        <w:pStyle w:val="PL"/>
      </w:pPr>
      <w:r>
        <w:t xml:space="preserve">CellMeasurementResultItem-ExtIEs </w:t>
      </w:r>
      <w:r>
        <w:tab/>
        <w:t>F1AP-PROTOCOL-EXTENSION ::= {</w:t>
      </w:r>
    </w:p>
    <w:p w14:paraId="31465DA0" w14:textId="77777777" w:rsidR="00B64A65" w:rsidRDefault="00B64A65" w:rsidP="00B64A65">
      <w:pPr>
        <w:pStyle w:val="PL"/>
        <w:rPr>
          <w:ins w:id="1383" w:author="Author"/>
        </w:rPr>
      </w:pPr>
      <w:ins w:id="1384" w:author="Author">
        <w:r>
          <w:tab/>
        </w:r>
        <w:r w:rsidRPr="004B51D7">
          <w:t>{ ID id-NR-U-Channel-List</w:t>
        </w:r>
        <w:r w:rsidRPr="004B51D7">
          <w:tab/>
          <w:t>CRITICALITY ignore</w:t>
        </w:r>
        <w:r w:rsidRPr="004B51D7">
          <w:tab/>
          <w:t>EXTENSION NR-U-Channel-List PRESENCE optional },</w:t>
        </w:r>
      </w:ins>
    </w:p>
    <w:p w14:paraId="7382838F" w14:textId="77777777" w:rsidR="00B64A65" w:rsidRDefault="00B64A65" w:rsidP="00B64A65">
      <w:pPr>
        <w:pStyle w:val="PL"/>
      </w:pPr>
      <w:r>
        <w:tab/>
        <w:t>...</w:t>
      </w:r>
    </w:p>
    <w:p w14:paraId="70FE0D3E" w14:textId="77777777" w:rsidR="00B64A65" w:rsidRDefault="00B64A65" w:rsidP="00B64A65">
      <w:pPr>
        <w:pStyle w:val="PL"/>
      </w:pPr>
      <w:r>
        <w:t>}</w:t>
      </w:r>
    </w:p>
    <w:p w14:paraId="5D4EECF2" w14:textId="77777777" w:rsidR="00B64A65" w:rsidRDefault="00B64A65" w:rsidP="00B64A65">
      <w:pPr>
        <w:pStyle w:val="PL"/>
      </w:pPr>
    </w:p>
    <w:p w14:paraId="37E4EFA2" w14:textId="77777777" w:rsidR="00B64A65" w:rsidRDefault="00B64A65" w:rsidP="00B64A65">
      <w:pPr>
        <w:pStyle w:val="PL"/>
      </w:pPr>
      <w:r>
        <w:t>Cell-Portion-ID ::= INTEGER (0..4095,...)</w:t>
      </w:r>
    </w:p>
    <w:p w14:paraId="64C9ED05" w14:textId="77777777" w:rsidR="00B64A65" w:rsidRPr="00EA5FA7" w:rsidRDefault="00B64A65" w:rsidP="00B64A65">
      <w:pPr>
        <w:pStyle w:val="PL"/>
      </w:pPr>
    </w:p>
    <w:p w14:paraId="3196CA7C" w14:textId="77777777" w:rsidR="00B64A65" w:rsidRPr="00EA5FA7" w:rsidRDefault="00B64A65" w:rsidP="00B64A65">
      <w:pPr>
        <w:pStyle w:val="PL"/>
        <w:rPr>
          <w:rFonts w:eastAsia="SimSun"/>
        </w:rPr>
      </w:pPr>
      <w:r w:rsidRPr="00EA5FA7">
        <w:rPr>
          <w:rFonts w:eastAsia="SimSun"/>
        </w:rPr>
        <w:t>Cells-Failed-to-be-Activated-List-Item ::= SEQUENCE {</w:t>
      </w:r>
    </w:p>
    <w:p w14:paraId="00E2BF95" w14:textId="77777777" w:rsidR="00B64A65" w:rsidRPr="00EA5FA7" w:rsidRDefault="00B64A65" w:rsidP="00B64A65">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15DC6404" w14:textId="77777777" w:rsidR="00B64A65" w:rsidRPr="00EA5FA7" w:rsidRDefault="00B64A65" w:rsidP="00B64A65">
      <w:pPr>
        <w:pStyle w:val="PL"/>
        <w:rPr>
          <w:rFonts w:eastAsia="SimSun"/>
        </w:rPr>
      </w:pPr>
      <w:r w:rsidRPr="00EA5FA7">
        <w:rPr>
          <w:rFonts w:eastAsia="SimSun"/>
        </w:rPr>
        <w:tab/>
        <w:t>cause</w:t>
      </w:r>
      <w:r w:rsidRPr="00EA5FA7">
        <w:rPr>
          <w:rFonts w:eastAsia="SimSun"/>
        </w:rPr>
        <w:tab/>
      </w:r>
      <w:r w:rsidRPr="00EA5FA7">
        <w:rPr>
          <w:rFonts w:eastAsia="SimSun"/>
        </w:rPr>
        <w:tab/>
      </w:r>
      <w:r w:rsidRPr="00EA5FA7">
        <w:rPr>
          <w:rFonts w:eastAsia="SimSun"/>
        </w:rPr>
        <w:tab/>
      </w:r>
      <w:r w:rsidRPr="00EA5FA7">
        <w:rPr>
          <w:rFonts w:eastAsia="SimSun"/>
        </w:rPr>
        <w:tab/>
        <w:t>Cause,</w:t>
      </w:r>
    </w:p>
    <w:p w14:paraId="42F5995D" w14:textId="77777777" w:rsidR="00B64A65" w:rsidRPr="00EA5FA7" w:rsidRDefault="00B64A65" w:rsidP="00B64A65">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Cells-Failed-to-be-Activated-List-ItemExtIEs } }</w:t>
      </w:r>
      <w:r w:rsidRPr="00EA5FA7">
        <w:rPr>
          <w:rFonts w:eastAsia="SimSun"/>
        </w:rPr>
        <w:tab/>
        <w:t>OPTIONAL,</w:t>
      </w:r>
    </w:p>
    <w:p w14:paraId="630954B2" w14:textId="77777777" w:rsidR="00B64A65" w:rsidRPr="00EA5FA7" w:rsidRDefault="00B64A65" w:rsidP="00B64A65">
      <w:pPr>
        <w:pStyle w:val="PL"/>
        <w:rPr>
          <w:rFonts w:eastAsia="SimSun"/>
        </w:rPr>
      </w:pPr>
      <w:r w:rsidRPr="00EA5FA7">
        <w:rPr>
          <w:rFonts w:eastAsia="SimSun"/>
        </w:rPr>
        <w:tab/>
        <w:t>...</w:t>
      </w:r>
    </w:p>
    <w:p w14:paraId="780312F8" w14:textId="77777777" w:rsidR="00B64A65" w:rsidRPr="00EA5FA7" w:rsidRDefault="00B64A65" w:rsidP="00B64A65">
      <w:pPr>
        <w:pStyle w:val="PL"/>
        <w:rPr>
          <w:rFonts w:eastAsia="SimSun"/>
        </w:rPr>
      </w:pPr>
      <w:r w:rsidRPr="00EA5FA7">
        <w:rPr>
          <w:rFonts w:eastAsia="SimSun"/>
        </w:rPr>
        <w:t>}</w:t>
      </w:r>
    </w:p>
    <w:p w14:paraId="28FB99EC" w14:textId="77777777" w:rsidR="00B64A65" w:rsidRPr="00EA5FA7" w:rsidRDefault="00B64A65" w:rsidP="00B64A65">
      <w:pPr>
        <w:pStyle w:val="PL"/>
        <w:rPr>
          <w:rFonts w:eastAsia="SimSun"/>
        </w:rPr>
      </w:pPr>
    </w:p>
    <w:p w14:paraId="574CC6E1" w14:textId="77777777" w:rsidR="00B64A65" w:rsidRPr="00EA5FA7" w:rsidRDefault="00B64A65" w:rsidP="00B64A65">
      <w:pPr>
        <w:pStyle w:val="PL"/>
        <w:rPr>
          <w:rFonts w:eastAsia="SimSun"/>
        </w:rPr>
      </w:pPr>
      <w:r w:rsidRPr="00EA5FA7">
        <w:rPr>
          <w:rFonts w:eastAsia="SimSun"/>
        </w:rPr>
        <w:t xml:space="preserve">Cells-Failed-to-be-Activated-List-ItemExtIEs </w:t>
      </w:r>
      <w:r w:rsidRPr="00EA5FA7">
        <w:rPr>
          <w:rFonts w:eastAsia="SimSun"/>
        </w:rPr>
        <w:tab/>
        <w:t>F1AP-PROTOCOL-EXTENSION ::= {</w:t>
      </w:r>
    </w:p>
    <w:p w14:paraId="37767EE7" w14:textId="77777777" w:rsidR="00B64A65" w:rsidRPr="00EA5FA7" w:rsidRDefault="00B64A65" w:rsidP="00B64A65">
      <w:pPr>
        <w:pStyle w:val="PL"/>
        <w:rPr>
          <w:rFonts w:eastAsia="SimSun"/>
        </w:rPr>
      </w:pPr>
      <w:r w:rsidRPr="00EA5FA7">
        <w:rPr>
          <w:rFonts w:eastAsia="SimSun"/>
        </w:rPr>
        <w:tab/>
        <w:t>...</w:t>
      </w:r>
    </w:p>
    <w:p w14:paraId="57EF439A" w14:textId="77777777" w:rsidR="00B64A65" w:rsidRPr="00EA5FA7" w:rsidRDefault="00B64A65" w:rsidP="00B64A65">
      <w:pPr>
        <w:pStyle w:val="PL"/>
        <w:rPr>
          <w:rFonts w:eastAsia="SimSun"/>
        </w:rPr>
      </w:pPr>
      <w:r w:rsidRPr="00EA5FA7">
        <w:rPr>
          <w:rFonts w:eastAsia="SimSun"/>
        </w:rPr>
        <w:t>}</w:t>
      </w:r>
    </w:p>
    <w:p w14:paraId="11014310" w14:textId="77777777" w:rsidR="00B64A65" w:rsidRPr="00EA5FA7" w:rsidRDefault="00B64A65" w:rsidP="00B64A65">
      <w:pPr>
        <w:pStyle w:val="PL"/>
        <w:rPr>
          <w:rFonts w:eastAsia="SimSun"/>
        </w:rPr>
      </w:pPr>
    </w:p>
    <w:p w14:paraId="787687AA" w14:textId="77777777" w:rsidR="00B64A65" w:rsidRPr="00EA5FA7" w:rsidRDefault="00B64A65" w:rsidP="00B64A65">
      <w:pPr>
        <w:pStyle w:val="PL"/>
        <w:rPr>
          <w:rFonts w:eastAsia="SimSun"/>
        </w:rPr>
      </w:pPr>
      <w:r w:rsidRPr="00EA5FA7">
        <w:rPr>
          <w:rFonts w:eastAsia="SimSun"/>
        </w:rPr>
        <w:t>Cells-Status-Item ::= SEQUENCE {</w:t>
      </w:r>
    </w:p>
    <w:p w14:paraId="763F7034" w14:textId="77777777" w:rsidR="00B64A65" w:rsidRPr="00EA5FA7" w:rsidRDefault="00B64A65" w:rsidP="00B64A65">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p>
    <w:p w14:paraId="7AC06702" w14:textId="77777777" w:rsidR="00B64A65" w:rsidRPr="00EA5FA7" w:rsidRDefault="00B64A65" w:rsidP="00B64A65">
      <w:pPr>
        <w:pStyle w:val="PL"/>
        <w:rPr>
          <w:rFonts w:eastAsia="SimSun"/>
        </w:rPr>
      </w:pPr>
      <w:r w:rsidRPr="00EA5FA7">
        <w:rPr>
          <w:rFonts w:eastAsia="SimSun"/>
        </w:rPr>
        <w:tab/>
        <w:t>service-status</w:t>
      </w:r>
      <w:r w:rsidRPr="00EA5FA7">
        <w:rPr>
          <w:rFonts w:eastAsia="SimSun"/>
        </w:rPr>
        <w:tab/>
      </w:r>
      <w:r w:rsidRPr="00EA5FA7">
        <w:rPr>
          <w:rFonts w:eastAsia="SimSun"/>
        </w:rPr>
        <w:tab/>
        <w:t>Service-Status,</w:t>
      </w:r>
    </w:p>
    <w:p w14:paraId="423CBC20" w14:textId="77777777" w:rsidR="00B64A65" w:rsidRPr="00EA5FA7" w:rsidRDefault="00B64A65" w:rsidP="00B64A65">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Cells-Status-ItemExtIEs } }</w:t>
      </w:r>
      <w:r w:rsidRPr="00EA5FA7">
        <w:rPr>
          <w:rFonts w:eastAsia="SimSun"/>
        </w:rPr>
        <w:tab/>
        <w:t>OPTIONAL,</w:t>
      </w:r>
    </w:p>
    <w:p w14:paraId="2F09EFF8" w14:textId="77777777" w:rsidR="00B64A65" w:rsidRPr="00EA5FA7" w:rsidRDefault="00B64A65" w:rsidP="00B64A65">
      <w:pPr>
        <w:pStyle w:val="PL"/>
        <w:rPr>
          <w:rFonts w:eastAsia="SimSun"/>
        </w:rPr>
      </w:pPr>
      <w:r w:rsidRPr="00EA5FA7">
        <w:rPr>
          <w:rFonts w:eastAsia="SimSun"/>
        </w:rPr>
        <w:tab/>
        <w:t>...</w:t>
      </w:r>
    </w:p>
    <w:p w14:paraId="2B47B67E" w14:textId="77777777" w:rsidR="00B64A65" w:rsidRPr="00EA5FA7" w:rsidRDefault="00B64A65" w:rsidP="00B64A65">
      <w:pPr>
        <w:pStyle w:val="PL"/>
        <w:rPr>
          <w:rFonts w:eastAsia="SimSun"/>
        </w:rPr>
      </w:pPr>
      <w:r w:rsidRPr="00EA5FA7">
        <w:rPr>
          <w:rFonts w:eastAsia="SimSun"/>
        </w:rPr>
        <w:t>}</w:t>
      </w:r>
    </w:p>
    <w:p w14:paraId="7930B87E" w14:textId="77777777" w:rsidR="00B64A65" w:rsidRDefault="00B64A65" w:rsidP="00B64A65">
      <w:pPr>
        <w:pStyle w:val="PL"/>
        <w:rPr>
          <w:ins w:id="1385" w:author="Ericsson User" w:date="2022-02-10T15:46:00Z"/>
          <w:rFonts w:eastAsia="SimSun"/>
        </w:rPr>
      </w:pPr>
    </w:p>
    <w:p w14:paraId="5D22A6DE" w14:textId="77777777" w:rsidR="00B64A65" w:rsidRPr="00EA5FA7" w:rsidRDefault="00B64A65" w:rsidP="00B64A65">
      <w:pPr>
        <w:pStyle w:val="PL"/>
        <w:rPr>
          <w:ins w:id="1386" w:author="Ericsson User" w:date="2022-02-10T15:46:00Z"/>
          <w:rFonts w:eastAsia="SimSun"/>
        </w:rPr>
      </w:pPr>
      <w:ins w:id="1387" w:author="Ericsson User" w:date="2022-02-10T15:46:00Z">
        <w:r>
          <w:rPr>
            <w:rFonts w:eastAsia="SimSun"/>
          </w:rPr>
          <w:t>RACH-Conflict-Cell</w:t>
        </w:r>
        <w:r w:rsidRPr="00EA5FA7">
          <w:rPr>
            <w:rFonts w:eastAsia="SimSun"/>
          </w:rPr>
          <w:t>-Item ::= SEQUENCE {</w:t>
        </w:r>
      </w:ins>
    </w:p>
    <w:p w14:paraId="15687E79" w14:textId="77777777" w:rsidR="00B64A65" w:rsidRPr="00EA5FA7" w:rsidRDefault="00B64A65" w:rsidP="00B64A65">
      <w:pPr>
        <w:pStyle w:val="PL"/>
        <w:rPr>
          <w:ins w:id="1388" w:author="Ericsson User" w:date="2022-02-10T15:46:00Z"/>
          <w:rFonts w:eastAsia="SimSun"/>
        </w:rPr>
      </w:pPr>
      <w:ins w:id="1389" w:author="Ericsson User" w:date="2022-02-10T15:46:00Z">
        <w:r w:rsidRPr="00EA5FA7">
          <w:rPr>
            <w:rFonts w:eastAsia="SimSun"/>
          </w:rPr>
          <w:tab/>
          <w:t>nRCGI</w:t>
        </w:r>
        <w:r w:rsidRPr="00EA5FA7">
          <w:rPr>
            <w:rFonts w:eastAsia="SimSun"/>
          </w:rPr>
          <w:tab/>
        </w:r>
        <w:r w:rsidRPr="00EA5FA7">
          <w:rPr>
            <w:rFonts w:eastAsia="SimSun"/>
          </w:rPr>
          <w:tab/>
        </w:r>
        <w:r w:rsidRPr="00EA5FA7">
          <w:rPr>
            <w:rFonts w:eastAsia="SimSun"/>
          </w:rPr>
          <w:tab/>
          <w:t>NRCGI,</w:t>
        </w:r>
      </w:ins>
    </w:p>
    <w:p w14:paraId="64C8AA0B" w14:textId="77777777" w:rsidR="00B64A65" w:rsidRPr="00EA5FA7" w:rsidRDefault="00B64A65" w:rsidP="00B64A65">
      <w:pPr>
        <w:pStyle w:val="PL"/>
        <w:rPr>
          <w:ins w:id="1390" w:author="Ericsson User" w:date="2022-02-10T15:46:00Z"/>
          <w:rFonts w:eastAsia="SimSun"/>
        </w:rPr>
      </w:pPr>
      <w:ins w:id="1391" w:author="Ericsson User" w:date="2022-02-10T15:46:00Z">
        <w:r w:rsidRPr="00EA5FA7">
          <w:rPr>
            <w:rFonts w:eastAsia="SimSun"/>
          </w:rPr>
          <w:tab/>
          <w:t>...</w:t>
        </w:r>
      </w:ins>
    </w:p>
    <w:p w14:paraId="013049C8" w14:textId="77777777" w:rsidR="00B64A65" w:rsidRPr="00EA5FA7" w:rsidRDefault="00B64A65" w:rsidP="00B64A65">
      <w:pPr>
        <w:pStyle w:val="PL"/>
        <w:rPr>
          <w:ins w:id="1392" w:author="Ericsson User" w:date="2022-02-10T15:46:00Z"/>
          <w:rFonts w:eastAsia="SimSun"/>
        </w:rPr>
      </w:pPr>
      <w:ins w:id="1393" w:author="Ericsson User" w:date="2022-02-10T15:46:00Z">
        <w:r w:rsidRPr="00EA5FA7">
          <w:rPr>
            <w:rFonts w:eastAsia="SimSun"/>
          </w:rPr>
          <w:t>}</w:t>
        </w:r>
      </w:ins>
    </w:p>
    <w:p w14:paraId="348B32B5" w14:textId="77777777" w:rsidR="00B64A65" w:rsidRPr="00EA5FA7" w:rsidRDefault="00B64A65" w:rsidP="00B64A65">
      <w:pPr>
        <w:pStyle w:val="PL"/>
        <w:rPr>
          <w:rFonts w:eastAsia="SimSun"/>
        </w:rPr>
      </w:pPr>
    </w:p>
    <w:p w14:paraId="5B25144F" w14:textId="77777777" w:rsidR="00B64A65" w:rsidRPr="00EA5FA7" w:rsidRDefault="00B64A65" w:rsidP="00B64A65">
      <w:pPr>
        <w:pStyle w:val="PL"/>
        <w:rPr>
          <w:rFonts w:eastAsia="SimSun"/>
        </w:rPr>
      </w:pPr>
      <w:r w:rsidRPr="00EA5FA7">
        <w:rPr>
          <w:rFonts w:eastAsia="SimSun"/>
        </w:rPr>
        <w:t xml:space="preserve">Cells-Status-ItemExtIEs </w:t>
      </w:r>
      <w:r w:rsidRPr="00EA5FA7">
        <w:rPr>
          <w:rFonts w:eastAsia="SimSun"/>
        </w:rPr>
        <w:tab/>
        <w:t>F1AP-PROTOCOL-EXTENSION ::= {</w:t>
      </w:r>
    </w:p>
    <w:p w14:paraId="3888F5C6" w14:textId="77777777" w:rsidR="00B64A65" w:rsidRPr="00EA5FA7" w:rsidRDefault="00B64A65" w:rsidP="00B64A65">
      <w:pPr>
        <w:pStyle w:val="PL"/>
        <w:rPr>
          <w:rFonts w:eastAsia="SimSun"/>
        </w:rPr>
      </w:pPr>
      <w:r w:rsidRPr="00EA5FA7">
        <w:rPr>
          <w:rFonts w:eastAsia="SimSun"/>
        </w:rPr>
        <w:tab/>
        <w:t>...</w:t>
      </w:r>
    </w:p>
    <w:p w14:paraId="794991A1" w14:textId="77777777" w:rsidR="00B64A65" w:rsidRPr="00EA5FA7" w:rsidRDefault="00B64A65" w:rsidP="00B64A65">
      <w:pPr>
        <w:pStyle w:val="PL"/>
        <w:rPr>
          <w:rFonts w:eastAsia="SimSun"/>
        </w:rPr>
      </w:pPr>
      <w:r w:rsidRPr="00EA5FA7">
        <w:rPr>
          <w:rFonts w:eastAsia="SimSun"/>
        </w:rPr>
        <w:t>}</w:t>
      </w:r>
    </w:p>
    <w:p w14:paraId="1664D27D" w14:textId="77777777" w:rsidR="00B64A65" w:rsidRPr="00EA5FA7" w:rsidRDefault="00B64A65" w:rsidP="00B64A65">
      <w:pPr>
        <w:pStyle w:val="PL"/>
        <w:rPr>
          <w:rFonts w:eastAsia="SimSun"/>
        </w:rPr>
      </w:pPr>
    </w:p>
    <w:p w14:paraId="34EBC8C6" w14:textId="77777777" w:rsidR="00B64A65" w:rsidRPr="00EA5FA7" w:rsidRDefault="00B64A65" w:rsidP="00B64A65">
      <w:pPr>
        <w:pStyle w:val="PL"/>
        <w:rPr>
          <w:rFonts w:eastAsia="SimSun"/>
        </w:rPr>
      </w:pPr>
      <w:r w:rsidRPr="00EA5FA7">
        <w:rPr>
          <w:rFonts w:eastAsia="SimSun"/>
        </w:rPr>
        <w:t>Cells-To-Be-Broadcast-Item ::= SEQUENCE {</w:t>
      </w:r>
    </w:p>
    <w:p w14:paraId="548212B8" w14:textId="77777777" w:rsidR="00B64A65" w:rsidRPr="00EA5FA7" w:rsidRDefault="00B64A65" w:rsidP="00B64A65">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1D14FEED" w14:textId="77777777" w:rsidR="00B64A65" w:rsidRPr="00EA5FA7" w:rsidRDefault="00B64A65" w:rsidP="00B64A65">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Cells-To-Be-Broadcast-ItemExtIEs } }</w:t>
      </w:r>
      <w:r w:rsidRPr="00EA5FA7">
        <w:rPr>
          <w:rFonts w:eastAsia="SimSun"/>
        </w:rPr>
        <w:tab/>
        <w:t>OPTIONAL,</w:t>
      </w:r>
    </w:p>
    <w:p w14:paraId="49849B05" w14:textId="77777777" w:rsidR="00B64A65" w:rsidRPr="00EA5FA7" w:rsidRDefault="00B64A65" w:rsidP="00B64A65">
      <w:pPr>
        <w:pStyle w:val="PL"/>
        <w:rPr>
          <w:rFonts w:eastAsia="SimSun"/>
        </w:rPr>
      </w:pPr>
      <w:r w:rsidRPr="00EA5FA7">
        <w:rPr>
          <w:rFonts w:eastAsia="SimSun"/>
        </w:rPr>
        <w:tab/>
        <w:t>...</w:t>
      </w:r>
    </w:p>
    <w:p w14:paraId="7F3BEF3F" w14:textId="77777777" w:rsidR="00B64A65" w:rsidRPr="00EA5FA7" w:rsidRDefault="00B64A65" w:rsidP="00B64A65">
      <w:pPr>
        <w:pStyle w:val="PL"/>
        <w:rPr>
          <w:rFonts w:eastAsia="SimSun"/>
        </w:rPr>
      </w:pPr>
      <w:r w:rsidRPr="00EA5FA7">
        <w:rPr>
          <w:rFonts w:eastAsia="SimSun"/>
        </w:rPr>
        <w:t>}</w:t>
      </w:r>
    </w:p>
    <w:p w14:paraId="39563B53" w14:textId="77777777" w:rsidR="00B64A65" w:rsidRPr="00EA5FA7" w:rsidRDefault="00B64A65" w:rsidP="00B64A65">
      <w:pPr>
        <w:pStyle w:val="PL"/>
        <w:rPr>
          <w:rFonts w:eastAsia="SimSun"/>
        </w:rPr>
      </w:pPr>
    </w:p>
    <w:p w14:paraId="3C2EA74F" w14:textId="77777777" w:rsidR="00B64A65" w:rsidRPr="00EA5FA7" w:rsidRDefault="00B64A65" w:rsidP="00B64A65">
      <w:pPr>
        <w:pStyle w:val="PL"/>
        <w:rPr>
          <w:rFonts w:eastAsia="SimSun"/>
        </w:rPr>
      </w:pPr>
      <w:r w:rsidRPr="00EA5FA7">
        <w:rPr>
          <w:rFonts w:eastAsia="SimSun"/>
        </w:rPr>
        <w:t xml:space="preserve">Cells-To-Be-Broadcast-ItemExtIEs </w:t>
      </w:r>
      <w:r w:rsidRPr="00EA5FA7">
        <w:rPr>
          <w:rFonts w:eastAsia="SimSun"/>
        </w:rPr>
        <w:tab/>
        <w:t>F1AP-PROTOCOL-EXTENSION ::= {</w:t>
      </w:r>
    </w:p>
    <w:p w14:paraId="64D55877" w14:textId="77777777" w:rsidR="00B64A65" w:rsidRPr="00EA5FA7" w:rsidRDefault="00B64A65" w:rsidP="00B64A65">
      <w:pPr>
        <w:pStyle w:val="PL"/>
        <w:rPr>
          <w:rFonts w:eastAsia="SimSun"/>
        </w:rPr>
      </w:pPr>
      <w:r w:rsidRPr="00EA5FA7">
        <w:rPr>
          <w:rFonts w:eastAsia="SimSun"/>
        </w:rPr>
        <w:tab/>
        <w:t>...</w:t>
      </w:r>
    </w:p>
    <w:p w14:paraId="67AFB41B" w14:textId="77777777" w:rsidR="00B64A65" w:rsidRPr="00EA5FA7" w:rsidRDefault="00B64A65" w:rsidP="00B64A65">
      <w:pPr>
        <w:pStyle w:val="PL"/>
        <w:rPr>
          <w:rFonts w:eastAsia="SimSun"/>
        </w:rPr>
      </w:pPr>
      <w:r w:rsidRPr="00EA5FA7">
        <w:rPr>
          <w:rFonts w:eastAsia="SimSun"/>
        </w:rPr>
        <w:t>}</w:t>
      </w:r>
    </w:p>
    <w:p w14:paraId="5A9D58B5" w14:textId="77777777" w:rsidR="00B64A65" w:rsidRPr="00EA5FA7" w:rsidRDefault="00B64A65" w:rsidP="00B64A65">
      <w:pPr>
        <w:pStyle w:val="PL"/>
        <w:rPr>
          <w:rFonts w:eastAsia="SimSun"/>
        </w:rPr>
      </w:pPr>
    </w:p>
    <w:p w14:paraId="6160FCFB" w14:textId="77777777" w:rsidR="00B64A65" w:rsidRPr="00EA5FA7" w:rsidRDefault="00B64A65" w:rsidP="00B64A65">
      <w:pPr>
        <w:pStyle w:val="PL"/>
        <w:rPr>
          <w:rFonts w:eastAsia="SimSun"/>
        </w:rPr>
      </w:pPr>
      <w:r w:rsidRPr="00EA5FA7">
        <w:rPr>
          <w:rFonts w:eastAsia="SimSun"/>
        </w:rPr>
        <w:t>Cells-Broadcast-Completed-Item ::= SEQUENCE {</w:t>
      </w:r>
    </w:p>
    <w:p w14:paraId="60D6123B" w14:textId="77777777" w:rsidR="00B64A65" w:rsidRPr="00EA5FA7" w:rsidRDefault="00B64A65" w:rsidP="00B64A65">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0F86549A" w14:textId="77777777" w:rsidR="00B64A65" w:rsidRPr="00EA5FA7" w:rsidRDefault="00B64A65" w:rsidP="00B64A65">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Cells-Broadcast-Completed-ItemExtIEs } }</w:t>
      </w:r>
      <w:r w:rsidRPr="00EA5FA7">
        <w:rPr>
          <w:rFonts w:eastAsia="SimSun"/>
        </w:rPr>
        <w:tab/>
        <w:t>OPTIONAL,</w:t>
      </w:r>
    </w:p>
    <w:p w14:paraId="2F685264" w14:textId="77777777" w:rsidR="00B64A65" w:rsidRPr="00EA5FA7" w:rsidRDefault="00B64A65" w:rsidP="00B64A65">
      <w:pPr>
        <w:pStyle w:val="PL"/>
        <w:rPr>
          <w:rFonts w:eastAsia="SimSun"/>
        </w:rPr>
      </w:pPr>
      <w:r w:rsidRPr="00EA5FA7">
        <w:rPr>
          <w:rFonts w:eastAsia="SimSun"/>
        </w:rPr>
        <w:tab/>
        <w:t>...</w:t>
      </w:r>
    </w:p>
    <w:p w14:paraId="502D93E1" w14:textId="77777777" w:rsidR="00B64A65" w:rsidRPr="00EA5FA7" w:rsidRDefault="00B64A65" w:rsidP="00B64A65">
      <w:pPr>
        <w:pStyle w:val="PL"/>
        <w:rPr>
          <w:rFonts w:eastAsia="SimSun"/>
        </w:rPr>
      </w:pPr>
      <w:r w:rsidRPr="00EA5FA7">
        <w:rPr>
          <w:rFonts w:eastAsia="SimSun"/>
        </w:rPr>
        <w:t>}</w:t>
      </w:r>
    </w:p>
    <w:p w14:paraId="7F8EF880" w14:textId="77777777" w:rsidR="00B64A65" w:rsidRPr="00EA5FA7" w:rsidRDefault="00B64A65" w:rsidP="00B64A65">
      <w:pPr>
        <w:pStyle w:val="PL"/>
        <w:rPr>
          <w:rFonts w:eastAsia="SimSun"/>
        </w:rPr>
      </w:pPr>
    </w:p>
    <w:p w14:paraId="2AE03792" w14:textId="77777777" w:rsidR="00B64A65" w:rsidRPr="00EA5FA7" w:rsidRDefault="00B64A65" w:rsidP="00B64A65">
      <w:pPr>
        <w:pStyle w:val="PL"/>
        <w:rPr>
          <w:rFonts w:eastAsia="SimSun"/>
        </w:rPr>
      </w:pPr>
      <w:r w:rsidRPr="00EA5FA7">
        <w:rPr>
          <w:rFonts w:eastAsia="SimSun"/>
        </w:rPr>
        <w:t xml:space="preserve">Cells-Broadcast-Completed-ItemExtIEs </w:t>
      </w:r>
      <w:r w:rsidRPr="00EA5FA7">
        <w:rPr>
          <w:rFonts w:eastAsia="SimSun"/>
        </w:rPr>
        <w:tab/>
        <w:t>F1AP-PROTOCOL-EXTENSION ::= {</w:t>
      </w:r>
    </w:p>
    <w:p w14:paraId="76C09342" w14:textId="77777777" w:rsidR="00B64A65" w:rsidRPr="00EA5FA7" w:rsidRDefault="00B64A65" w:rsidP="00B64A65">
      <w:pPr>
        <w:pStyle w:val="PL"/>
        <w:rPr>
          <w:rFonts w:eastAsia="SimSun"/>
        </w:rPr>
      </w:pPr>
      <w:r w:rsidRPr="00EA5FA7">
        <w:rPr>
          <w:rFonts w:eastAsia="SimSun"/>
        </w:rPr>
        <w:tab/>
        <w:t>...</w:t>
      </w:r>
    </w:p>
    <w:p w14:paraId="54DE4628" w14:textId="77777777" w:rsidR="00B64A65" w:rsidRPr="00EA5FA7" w:rsidRDefault="00B64A65" w:rsidP="00B64A65">
      <w:pPr>
        <w:pStyle w:val="PL"/>
        <w:rPr>
          <w:rFonts w:eastAsia="SimSun"/>
        </w:rPr>
      </w:pPr>
      <w:r w:rsidRPr="00EA5FA7">
        <w:rPr>
          <w:rFonts w:eastAsia="SimSun"/>
        </w:rPr>
        <w:t>}</w:t>
      </w:r>
    </w:p>
    <w:p w14:paraId="6E365E0C" w14:textId="77777777" w:rsidR="00B64A65" w:rsidRPr="00EA5FA7" w:rsidRDefault="00B64A65" w:rsidP="00B64A65">
      <w:pPr>
        <w:pStyle w:val="PL"/>
        <w:rPr>
          <w:rFonts w:eastAsia="SimSun"/>
        </w:rPr>
      </w:pPr>
    </w:p>
    <w:p w14:paraId="36C2D351" w14:textId="77777777" w:rsidR="00B64A65" w:rsidRPr="00EA5FA7" w:rsidRDefault="00B64A65" w:rsidP="00B64A65">
      <w:pPr>
        <w:pStyle w:val="PL"/>
        <w:rPr>
          <w:rFonts w:eastAsia="SimSun"/>
        </w:rPr>
      </w:pPr>
      <w:r w:rsidRPr="00EA5FA7">
        <w:rPr>
          <w:rFonts w:eastAsia="SimSun"/>
        </w:rPr>
        <w:t>Broadcast-To-Be-Cancelled-Item ::= SEQUENCE {</w:t>
      </w:r>
    </w:p>
    <w:p w14:paraId="6B31A610" w14:textId="77777777" w:rsidR="00B64A65" w:rsidRPr="00EA5FA7" w:rsidRDefault="00B64A65" w:rsidP="00B64A65">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6ABC9345" w14:textId="77777777" w:rsidR="00B64A65" w:rsidRPr="00EA5FA7" w:rsidRDefault="00B64A65" w:rsidP="00B64A65">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Broadcast-To-Be-Cancelled-ItemExtIEs } }</w:t>
      </w:r>
      <w:r w:rsidRPr="00EA5FA7">
        <w:rPr>
          <w:rFonts w:eastAsia="SimSun"/>
        </w:rPr>
        <w:tab/>
        <w:t>OPTIONAL,</w:t>
      </w:r>
    </w:p>
    <w:p w14:paraId="5F6AA7CA" w14:textId="77777777" w:rsidR="00B64A65" w:rsidRPr="00EA5FA7" w:rsidRDefault="00B64A65" w:rsidP="00B64A65">
      <w:pPr>
        <w:pStyle w:val="PL"/>
        <w:rPr>
          <w:rFonts w:eastAsia="SimSun"/>
        </w:rPr>
      </w:pPr>
      <w:r w:rsidRPr="00EA5FA7">
        <w:rPr>
          <w:rFonts w:eastAsia="SimSun"/>
        </w:rPr>
        <w:tab/>
        <w:t>...</w:t>
      </w:r>
    </w:p>
    <w:p w14:paraId="19B3D58A" w14:textId="77777777" w:rsidR="00B64A65" w:rsidRPr="00EA5FA7" w:rsidRDefault="00B64A65" w:rsidP="00B64A65">
      <w:pPr>
        <w:pStyle w:val="PL"/>
        <w:rPr>
          <w:rFonts w:eastAsia="SimSun"/>
        </w:rPr>
      </w:pPr>
      <w:r w:rsidRPr="00EA5FA7">
        <w:rPr>
          <w:rFonts w:eastAsia="SimSun"/>
        </w:rPr>
        <w:t>}</w:t>
      </w:r>
    </w:p>
    <w:p w14:paraId="2313CADA" w14:textId="77777777" w:rsidR="00B64A65" w:rsidRPr="00EA5FA7" w:rsidRDefault="00B64A65" w:rsidP="00B64A65">
      <w:pPr>
        <w:pStyle w:val="PL"/>
        <w:rPr>
          <w:rFonts w:eastAsia="SimSun"/>
        </w:rPr>
      </w:pPr>
    </w:p>
    <w:p w14:paraId="4959DE1E" w14:textId="77777777" w:rsidR="00B64A65" w:rsidRPr="00EA5FA7" w:rsidRDefault="00B64A65" w:rsidP="00B64A65">
      <w:pPr>
        <w:pStyle w:val="PL"/>
        <w:rPr>
          <w:rFonts w:eastAsia="SimSun"/>
        </w:rPr>
      </w:pPr>
      <w:r w:rsidRPr="00EA5FA7">
        <w:rPr>
          <w:rFonts w:eastAsia="SimSun"/>
        </w:rPr>
        <w:t xml:space="preserve">Broadcast-To-Be-Cancelled-ItemExtIEs </w:t>
      </w:r>
      <w:r w:rsidRPr="00EA5FA7">
        <w:rPr>
          <w:rFonts w:eastAsia="SimSun"/>
        </w:rPr>
        <w:tab/>
        <w:t>F1AP-PROTOCOL-EXTENSION ::= {</w:t>
      </w:r>
    </w:p>
    <w:p w14:paraId="17AB0555" w14:textId="77777777" w:rsidR="00B64A65" w:rsidRPr="00EA5FA7" w:rsidRDefault="00B64A65" w:rsidP="00B64A65">
      <w:pPr>
        <w:pStyle w:val="PL"/>
        <w:rPr>
          <w:rFonts w:eastAsia="SimSun"/>
        </w:rPr>
      </w:pPr>
      <w:r w:rsidRPr="00EA5FA7">
        <w:rPr>
          <w:rFonts w:eastAsia="SimSun"/>
        </w:rPr>
        <w:tab/>
        <w:t>...</w:t>
      </w:r>
    </w:p>
    <w:p w14:paraId="16F85EF4" w14:textId="77777777" w:rsidR="00B64A65" w:rsidRPr="00EA5FA7" w:rsidRDefault="00B64A65" w:rsidP="00B64A65">
      <w:pPr>
        <w:pStyle w:val="PL"/>
        <w:rPr>
          <w:rFonts w:eastAsia="SimSun"/>
        </w:rPr>
      </w:pPr>
      <w:r w:rsidRPr="00EA5FA7">
        <w:rPr>
          <w:rFonts w:eastAsia="SimSun"/>
        </w:rPr>
        <w:t>}</w:t>
      </w:r>
    </w:p>
    <w:p w14:paraId="515F7EA5" w14:textId="77777777" w:rsidR="00B64A65" w:rsidRPr="00EA5FA7" w:rsidRDefault="00B64A65" w:rsidP="00B64A65">
      <w:pPr>
        <w:pStyle w:val="PL"/>
        <w:rPr>
          <w:rFonts w:eastAsia="SimSun"/>
        </w:rPr>
      </w:pPr>
    </w:p>
    <w:p w14:paraId="578A6F22" w14:textId="77777777" w:rsidR="00B64A65" w:rsidRPr="00EA5FA7" w:rsidRDefault="00B64A65" w:rsidP="00B64A65">
      <w:pPr>
        <w:pStyle w:val="PL"/>
        <w:rPr>
          <w:rFonts w:eastAsia="SimSun"/>
        </w:rPr>
      </w:pPr>
    </w:p>
    <w:p w14:paraId="74D65A78" w14:textId="77777777" w:rsidR="00B64A65" w:rsidRPr="00EA5FA7" w:rsidRDefault="00B64A65" w:rsidP="00B64A65">
      <w:pPr>
        <w:pStyle w:val="PL"/>
        <w:rPr>
          <w:rFonts w:eastAsia="SimSun"/>
        </w:rPr>
      </w:pPr>
      <w:r w:rsidRPr="00EA5FA7">
        <w:rPr>
          <w:rFonts w:eastAsia="SimSun"/>
        </w:rPr>
        <w:t>Cells-Broadcast-Cancelled-Item ::= SEQUENCE {</w:t>
      </w:r>
    </w:p>
    <w:p w14:paraId="5E5995BE" w14:textId="77777777" w:rsidR="00B64A65" w:rsidRPr="00EA5FA7" w:rsidRDefault="00B64A65" w:rsidP="00B64A65">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2DD28672" w14:textId="77777777" w:rsidR="00B64A65" w:rsidRPr="00EA5FA7" w:rsidRDefault="00B64A65" w:rsidP="00B64A65">
      <w:pPr>
        <w:pStyle w:val="PL"/>
        <w:rPr>
          <w:rFonts w:eastAsia="SimSun"/>
        </w:rPr>
      </w:pPr>
      <w:r w:rsidRPr="00EA5FA7">
        <w:rPr>
          <w:rFonts w:eastAsia="SimSun"/>
        </w:rPr>
        <w:tab/>
        <w:t>numberOfBroadcasts</w:t>
      </w:r>
      <w:r w:rsidRPr="00EA5FA7">
        <w:rPr>
          <w:rFonts w:eastAsia="SimSun"/>
        </w:rPr>
        <w:tab/>
        <w:t>NumberOfBroadcasts,</w:t>
      </w:r>
    </w:p>
    <w:p w14:paraId="007C96E3" w14:textId="77777777" w:rsidR="00B64A65" w:rsidRPr="00EA5FA7" w:rsidRDefault="00B64A65" w:rsidP="00B64A65">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Cells-Broadcast-Cancelled-ItemExtIEs } }</w:t>
      </w:r>
      <w:r w:rsidRPr="00EA5FA7">
        <w:rPr>
          <w:rFonts w:eastAsia="SimSun"/>
        </w:rPr>
        <w:tab/>
        <w:t>OPTIONAL,</w:t>
      </w:r>
    </w:p>
    <w:p w14:paraId="46B54347" w14:textId="77777777" w:rsidR="00B64A65" w:rsidRPr="00EA5FA7" w:rsidRDefault="00B64A65" w:rsidP="00B64A65">
      <w:pPr>
        <w:pStyle w:val="PL"/>
        <w:rPr>
          <w:rFonts w:eastAsia="SimSun"/>
        </w:rPr>
      </w:pPr>
      <w:r w:rsidRPr="00EA5FA7">
        <w:rPr>
          <w:rFonts w:eastAsia="SimSun"/>
        </w:rPr>
        <w:tab/>
        <w:t>...</w:t>
      </w:r>
    </w:p>
    <w:p w14:paraId="32E2D934" w14:textId="77777777" w:rsidR="00B64A65" w:rsidRPr="00EA5FA7" w:rsidRDefault="00B64A65" w:rsidP="00B64A65">
      <w:pPr>
        <w:pStyle w:val="PL"/>
        <w:rPr>
          <w:rFonts w:eastAsia="SimSun"/>
        </w:rPr>
      </w:pPr>
      <w:r w:rsidRPr="00EA5FA7">
        <w:rPr>
          <w:rFonts w:eastAsia="SimSun"/>
        </w:rPr>
        <w:t>}</w:t>
      </w:r>
    </w:p>
    <w:p w14:paraId="43B38019" w14:textId="77777777" w:rsidR="00B64A65" w:rsidRPr="00EA5FA7" w:rsidRDefault="00B64A65" w:rsidP="00B64A65">
      <w:pPr>
        <w:pStyle w:val="PL"/>
        <w:rPr>
          <w:rFonts w:eastAsia="SimSun"/>
        </w:rPr>
      </w:pPr>
    </w:p>
    <w:p w14:paraId="5846219D" w14:textId="77777777" w:rsidR="00B64A65" w:rsidRPr="00EA5FA7" w:rsidRDefault="00B64A65" w:rsidP="00B64A65">
      <w:pPr>
        <w:pStyle w:val="PL"/>
        <w:rPr>
          <w:rFonts w:eastAsia="SimSun"/>
        </w:rPr>
      </w:pPr>
      <w:r w:rsidRPr="00EA5FA7">
        <w:rPr>
          <w:rFonts w:eastAsia="SimSun"/>
        </w:rPr>
        <w:t xml:space="preserve">Cells-Broadcast-Cancelled-ItemExtIEs </w:t>
      </w:r>
      <w:r w:rsidRPr="00EA5FA7">
        <w:rPr>
          <w:rFonts w:eastAsia="SimSun"/>
        </w:rPr>
        <w:tab/>
        <w:t>F1AP-PROTOCOL-EXTENSION ::= {</w:t>
      </w:r>
    </w:p>
    <w:p w14:paraId="15845868" w14:textId="77777777" w:rsidR="00B64A65" w:rsidRPr="00EA5FA7" w:rsidRDefault="00B64A65" w:rsidP="00B64A65">
      <w:pPr>
        <w:pStyle w:val="PL"/>
        <w:rPr>
          <w:rFonts w:eastAsia="SimSun"/>
        </w:rPr>
      </w:pPr>
      <w:r w:rsidRPr="00EA5FA7">
        <w:rPr>
          <w:rFonts w:eastAsia="SimSun"/>
        </w:rPr>
        <w:tab/>
        <w:t>...</w:t>
      </w:r>
    </w:p>
    <w:p w14:paraId="1140557E" w14:textId="77777777" w:rsidR="00B64A65" w:rsidRPr="00EA5FA7" w:rsidRDefault="00B64A65" w:rsidP="00B64A65">
      <w:pPr>
        <w:pStyle w:val="PL"/>
        <w:rPr>
          <w:rFonts w:eastAsia="SimSun"/>
        </w:rPr>
      </w:pPr>
      <w:r w:rsidRPr="00EA5FA7">
        <w:rPr>
          <w:rFonts w:eastAsia="SimSun"/>
        </w:rPr>
        <w:t>}</w:t>
      </w:r>
    </w:p>
    <w:p w14:paraId="6C1C6FBA" w14:textId="77777777" w:rsidR="00B64A65" w:rsidRPr="00EA5FA7" w:rsidRDefault="00B64A65" w:rsidP="00B64A65">
      <w:pPr>
        <w:pStyle w:val="PL"/>
        <w:rPr>
          <w:rFonts w:eastAsia="SimSun"/>
        </w:rPr>
      </w:pPr>
    </w:p>
    <w:p w14:paraId="19F7322D" w14:textId="77777777" w:rsidR="00B64A65" w:rsidRPr="00EA5FA7" w:rsidRDefault="00B64A65" w:rsidP="00B64A65">
      <w:pPr>
        <w:pStyle w:val="PL"/>
        <w:rPr>
          <w:rFonts w:eastAsia="SimSun"/>
        </w:rPr>
      </w:pPr>
      <w:r w:rsidRPr="00EA5FA7">
        <w:rPr>
          <w:rFonts w:eastAsia="SimSun"/>
        </w:rPr>
        <w:t>Cells-to-be-Activated-List-Item ::= SEQUENCE {</w:t>
      </w:r>
    </w:p>
    <w:p w14:paraId="3B4CA8B6" w14:textId="77777777" w:rsidR="00B64A65" w:rsidRPr="00EA5FA7" w:rsidRDefault="00B64A65" w:rsidP="00B64A65">
      <w:pPr>
        <w:pStyle w:val="PL"/>
        <w:rPr>
          <w:rFonts w:eastAsia="SimSun"/>
        </w:rPr>
      </w:pPr>
      <w:r w:rsidRPr="00EA5FA7">
        <w:rPr>
          <w:rFonts w:eastAsia="SimSun"/>
        </w:rPr>
        <w:tab/>
        <w:t>nRCGI</w:t>
      </w:r>
      <w:r w:rsidRPr="00EA5FA7">
        <w:rPr>
          <w:rFonts w:eastAsia="SimSun"/>
        </w:rPr>
        <w:tab/>
      </w:r>
      <w:r w:rsidRPr="00EA5FA7">
        <w:rPr>
          <w:rFonts w:eastAsia="SimSun"/>
        </w:rPr>
        <w:tab/>
        <w:t>NRCGI,</w:t>
      </w:r>
    </w:p>
    <w:p w14:paraId="06F12915" w14:textId="77777777" w:rsidR="00B64A65" w:rsidRPr="00EA5FA7" w:rsidRDefault="00B64A65" w:rsidP="00B64A65">
      <w:pPr>
        <w:pStyle w:val="PL"/>
        <w:rPr>
          <w:rFonts w:eastAsia="SimSun"/>
        </w:rPr>
      </w:pPr>
      <w:r w:rsidRPr="00EA5FA7">
        <w:rPr>
          <w:rFonts w:eastAsia="SimSun"/>
        </w:rPr>
        <w:tab/>
        <w:t>nRPCI</w:t>
      </w:r>
      <w:r w:rsidRPr="00EA5FA7">
        <w:rPr>
          <w:rFonts w:eastAsia="SimSun"/>
        </w:rPr>
        <w:tab/>
      </w:r>
      <w:r w:rsidRPr="00EA5FA7">
        <w:rPr>
          <w:rFonts w:eastAsia="SimSun"/>
        </w:rPr>
        <w:tab/>
        <w:t>NRPCI</w:t>
      </w:r>
      <w:r w:rsidRPr="00EA5FA7">
        <w:rPr>
          <w:rFonts w:eastAsia="SimSun"/>
        </w:rPr>
        <w:tab/>
      </w:r>
      <w:r w:rsidRPr="00EA5FA7">
        <w:rPr>
          <w:rFonts w:eastAsia="SimSun"/>
        </w:rPr>
        <w:tab/>
        <w:t>OPTIONAL,</w:t>
      </w:r>
    </w:p>
    <w:p w14:paraId="6CC1D1BC" w14:textId="77777777" w:rsidR="00B64A65" w:rsidRPr="00EA5FA7" w:rsidRDefault="00B64A65" w:rsidP="00B64A65">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Cells-to-be-Activated-List-ItemExtIEs} }</w:t>
      </w:r>
      <w:r w:rsidRPr="00EA5FA7">
        <w:rPr>
          <w:rFonts w:eastAsia="SimSun"/>
        </w:rPr>
        <w:tab/>
        <w:t>OPTIONAL,</w:t>
      </w:r>
    </w:p>
    <w:p w14:paraId="62980198" w14:textId="77777777" w:rsidR="00B64A65" w:rsidRPr="00EA5FA7" w:rsidRDefault="00B64A65" w:rsidP="00B64A65">
      <w:pPr>
        <w:pStyle w:val="PL"/>
        <w:rPr>
          <w:rFonts w:eastAsia="SimSun"/>
        </w:rPr>
      </w:pPr>
      <w:r w:rsidRPr="00EA5FA7">
        <w:rPr>
          <w:rFonts w:eastAsia="SimSun"/>
        </w:rPr>
        <w:tab/>
        <w:t>...</w:t>
      </w:r>
    </w:p>
    <w:p w14:paraId="7C821E6C" w14:textId="77777777" w:rsidR="00B64A65" w:rsidRPr="00EA5FA7" w:rsidRDefault="00B64A65" w:rsidP="00B64A65">
      <w:pPr>
        <w:pStyle w:val="PL"/>
        <w:rPr>
          <w:rFonts w:eastAsia="SimSun"/>
        </w:rPr>
      </w:pPr>
      <w:r w:rsidRPr="00EA5FA7">
        <w:rPr>
          <w:rFonts w:eastAsia="SimSun"/>
        </w:rPr>
        <w:t>}</w:t>
      </w:r>
    </w:p>
    <w:p w14:paraId="26D61F41" w14:textId="77777777" w:rsidR="00B64A65" w:rsidRPr="00EA5FA7" w:rsidRDefault="00B64A65" w:rsidP="00B64A65">
      <w:pPr>
        <w:pStyle w:val="PL"/>
        <w:rPr>
          <w:rFonts w:eastAsia="SimSun"/>
        </w:rPr>
      </w:pPr>
    </w:p>
    <w:p w14:paraId="7F79CA90" w14:textId="77777777" w:rsidR="00B64A65" w:rsidRPr="00EA5FA7" w:rsidRDefault="00B64A65" w:rsidP="00B64A65">
      <w:pPr>
        <w:pStyle w:val="PL"/>
        <w:rPr>
          <w:rFonts w:eastAsia="SimSun"/>
        </w:rPr>
      </w:pPr>
      <w:r w:rsidRPr="00EA5FA7">
        <w:rPr>
          <w:rFonts w:eastAsia="SimSun"/>
        </w:rPr>
        <w:t xml:space="preserve">Cells-to-be-Activated-List-ItemExtIEs </w:t>
      </w:r>
      <w:r w:rsidRPr="00EA5FA7">
        <w:rPr>
          <w:rFonts w:eastAsia="SimSun"/>
        </w:rPr>
        <w:tab/>
        <w:t>F1AP-PROTOCOL-EXTENSION ::= {</w:t>
      </w:r>
    </w:p>
    <w:p w14:paraId="7E5D013A" w14:textId="77777777" w:rsidR="00B64A65" w:rsidRPr="00EA5FA7" w:rsidRDefault="00B64A65" w:rsidP="00B64A65">
      <w:pPr>
        <w:pStyle w:val="PL"/>
        <w:rPr>
          <w:rFonts w:eastAsia="SimSun"/>
        </w:rPr>
      </w:pPr>
      <w:r w:rsidRPr="00EA5FA7">
        <w:rPr>
          <w:rFonts w:eastAsia="SimSun"/>
        </w:rPr>
        <w:tab/>
        <w:t>{ ID id-gNB-CUSystemInformation</w:t>
      </w:r>
      <w:r w:rsidRPr="00EA5FA7">
        <w:rPr>
          <w:rFonts w:eastAsia="SimSun"/>
        </w:rPr>
        <w:tab/>
      </w:r>
      <w:r w:rsidRPr="00EA5FA7">
        <w:rPr>
          <w:rFonts w:eastAsia="SimSun"/>
        </w:rPr>
        <w:tab/>
      </w:r>
      <w:r w:rsidRPr="00EA5FA7">
        <w:rPr>
          <w:rFonts w:eastAsia="SimSun"/>
        </w:rPr>
        <w:tab/>
        <w:t>CRITICALITY reject</w:t>
      </w:r>
      <w:r w:rsidRPr="00EA5FA7">
        <w:rPr>
          <w:rFonts w:eastAsia="SimSun"/>
        </w:rPr>
        <w:tab/>
        <w:t>EXTENSION GNB-CUSystemInformation</w:t>
      </w:r>
      <w:r w:rsidRPr="00EA5FA7">
        <w:rPr>
          <w:rFonts w:eastAsia="SimSun"/>
        </w:rPr>
        <w:tab/>
      </w:r>
      <w:r w:rsidRPr="00EA5FA7">
        <w:rPr>
          <w:rFonts w:eastAsia="SimSun"/>
        </w:rPr>
        <w:tab/>
      </w:r>
      <w:r w:rsidRPr="00EA5FA7">
        <w:rPr>
          <w:rFonts w:eastAsia="SimSun"/>
        </w:rPr>
        <w:tab/>
        <w:t>PRESENCE optional }|</w:t>
      </w:r>
    </w:p>
    <w:p w14:paraId="51050548" w14:textId="77777777" w:rsidR="00B64A65" w:rsidRPr="00EA5FA7" w:rsidRDefault="00B64A65" w:rsidP="00B64A65">
      <w:pPr>
        <w:pStyle w:val="PL"/>
        <w:rPr>
          <w:rFonts w:eastAsia="SimSun"/>
        </w:rPr>
      </w:pPr>
      <w:r w:rsidRPr="00EA5FA7">
        <w:rPr>
          <w:rFonts w:eastAsia="SimSun"/>
        </w:rPr>
        <w:tab/>
        <w:t>{ ID id-AvailablePLMNList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EXTENSION AvailablePLMNList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14:paraId="48A874B2" w14:textId="77777777" w:rsidR="00B64A65" w:rsidRPr="00A55ED4" w:rsidRDefault="00B64A65" w:rsidP="00B64A65">
      <w:pPr>
        <w:pStyle w:val="PL"/>
        <w:rPr>
          <w:rFonts w:eastAsia="SimSun"/>
        </w:rPr>
      </w:pPr>
      <w:r w:rsidRPr="00EA5FA7">
        <w:rPr>
          <w:rFonts w:eastAsia="SimSun"/>
        </w:rPr>
        <w:tab/>
        <w:t>{ ID id-ExtendedAvailablePLMN-List</w:t>
      </w:r>
      <w:r w:rsidRPr="00EA5FA7">
        <w:rPr>
          <w:rFonts w:eastAsia="SimSun"/>
        </w:rPr>
        <w:tab/>
      </w:r>
      <w:r w:rsidRPr="00EA5FA7">
        <w:rPr>
          <w:rFonts w:eastAsia="SimSun"/>
        </w:rPr>
        <w:tab/>
        <w:t>CRITICALITY ignore</w:t>
      </w:r>
      <w:r w:rsidRPr="00EA5FA7">
        <w:rPr>
          <w:rFonts w:eastAsia="SimSun"/>
        </w:rPr>
        <w:tab/>
        <w:t>EXTENSION ExtendedAvailablePLMN-List</w:t>
      </w:r>
      <w:r w:rsidRPr="00EA5FA7">
        <w:rPr>
          <w:rFonts w:eastAsia="SimSun"/>
        </w:rPr>
        <w:tab/>
      </w:r>
      <w:r w:rsidRPr="00EA5FA7">
        <w:rPr>
          <w:rFonts w:eastAsia="SimSun"/>
        </w:rPr>
        <w:tab/>
        <w:t>PRESENCE optional }</w:t>
      </w:r>
      <w:r w:rsidRPr="00A55ED4">
        <w:rPr>
          <w:rFonts w:eastAsia="SimSun"/>
        </w:rPr>
        <w:t>|</w:t>
      </w:r>
    </w:p>
    <w:p w14:paraId="0191ACD4" w14:textId="77777777" w:rsidR="00B64A65" w:rsidRPr="00EE063F" w:rsidRDefault="00B64A65" w:rsidP="00B64A65">
      <w:pPr>
        <w:pStyle w:val="PL"/>
        <w:rPr>
          <w:rFonts w:eastAsia="SimSun"/>
        </w:rPr>
      </w:pPr>
      <w:r w:rsidRPr="00A55ED4">
        <w:rPr>
          <w:rFonts w:eastAsia="SimSun"/>
        </w:rPr>
        <w:tab/>
        <w:t>{ ID id-IAB-Info-IAB-donor-CU</w:t>
      </w:r>
      <w:r w:rsidRPr="00A55ED4">
        <w:rPr>
          <w:rFonts w:eastAsia="SimSun"/>
        </w:rPr>
        <w:tab/>
      </w:r>
      <w:r w:rsidRPr="00A55ED4">
        <w:rPr>
          <w:rFonts w:eastAsia="SimSun"/>
        </w:rPr>
        <w:tab/>
      </w:r>
      <w:r w:rsidRPr="00A55ED4">
        <w:rPr>
          <w:rFonts w:eastAsia="SimSun"/>
        </w:rPr>
        <w:tab/>
        <w:t>CRITICALITY ignore</w:t>
      </w:r>
      <w:r w:rsidRPr="00A55ED4">
        <w:rPr>
          <w:rFonts w:eastAsia="SimSun"/>
        </w:rPr>
        <w:tab/>
        <w:t>EXTENSION IAB-Info-IAB-donor-CU</w:t>
      </w:r>
      <w:r w:rsidRPr="00A55ED4">
        <w:rPr>
          <w:rFonts w:eastAsia="SimSun"/>
        </w:rPr>
        <w:tab/>
      </w:r>
      <w:r w:rsidRPr="00A55ED4">
        <w:rPr>
          <w:rFonts w:eastAsia="SimSun"/>
        </w:rPr>
        <w:tab/>
      </w:r>
      <w:r w:rsidRPr="00A55ED4">
        <w:rPr>
          <w:rFonts w:eastAsia="SimSun"/>
        </w:rPr>
        <w:tab/>
      </w:r>
      <w:r w:rsidRPr="00A55ED4">
        <w:rPr>
          <w:rFonts w:eastAsia="SimSun"/>
        </w:rPr>
        <w:tab/>
        <w:t>PRESENCE optional}</w:t>
      </w:r>
      <w:r w:rsidRPr="00EE063F">
        <w:rPr>
          <w:rFonts w:eastAsia="SimSun"/>
        </w:rPr>
        <w:t>|</w:t>
      </w:r>
    </w:p>
    <w:p w14:paraId="4CA00487" w14:textId="77777777" w:rsidR="00B64A65" w:rsidRPr="00EA5FA7" w:rsidRDefault="00B64A65" w:rsidP="00B64A65">
      <w:pPr>
        <w:pStyle w:val="PL"/>
        <w:rPr>
          <w:rFonts w:eastAsia="SimSun"/>
        </w:rPr>
      </w:pPr>
      <w:r w:rsidRPr="00EE063F">
        <w:rPr>
          <w:rFonts w:eastAsia="SimSun"/>
        </w:rPr>
        <w:tab/>
        <w:t>{ ID id-AvailableSNPN-ID-List</w:t>
      </w:r>
      <w:r w:rsidRPr="00EE063F">
        <w:rPr>
          <w:rFonts w:eastAsia="SimSun"/>
        </w:rPr>
        <w:tab/>
      </w:r>
      <w:r w:rsidRPr="00EE063F">
        <w:rPr>
          <w:rFonts w:eastAsia="SimSun"/>
        </w:rPr>
        <w:tab/>
      </w:r>
      <w:r w:rsidRPr="00EE063F">
        <w:rPr>
          <w:rFonts w:eastAsia="SimSun"/>
        </w:rPr>
        <w:tab/>
        <w:t>CRITICALITY ignore</w:t>
      </w:r>
      <w:r w:rsidRPr="00EE063F">
        <w:rPr>
          <w:rFonts w:eastAsia="SimSun"/>
        </w:rPr>
        <w:tab/>
        <w:t>EXTENSION AvailableSNPN-ID-List</w:t>
      </w:r>
      <w:r w:rsidRPr="00EE063F">
        <w:rPr>
          <w:rFonts w:eastAsia="SimSun"/>
        </w:rPr>
        <w:tab/>
      </w:r>
      <w:r w:rsidRPr="00EE063F">
        <w:rPr>
          <w:rFonts w:eastAsia="SimSun"/>
        </w:rPr>
        <w:tab/>
      </w:r>
      <w:r w:rsidRPr="00EE063F">
        <w:rPr>
          <w:rFonts w:eastAsia="SimSun"/>
        </w:rPr>
        <w:tab/>
      </w:r>
      <w:r w:rsidRPr="00EE063F">
        <w:rPr>
          <w:rFonts w:eastAsia="SimSun"/>
        </w:rPr>
        <w:tab/>
        <w:t>PRESENCE optional }</w:t>
      </w:r>
      <w:r w:rsidRPr="00EA5FA7">
        <w:rPr>
          <w:rFonts w:eastAsia="SimSun"/>
        </w:rPr>
        <w:t>,</w:t>
      </w:r>
    </w:p>
    <w:p w14:paraId="31DA7BC6" w14:textId="77777777" w:rsidR="00B64A65" w:rsidRPr="00EA5FA7" w:rsidRDefault="00B64A65" w:rsidP="00B64A65">
      <w:pPr>
        <w:pStyle w:val="PL"/>
        <w:rPr>
          <w:rFonts w:eastAsia="SimSun"/>
        </w:rPr>
      </w:pPr>
      <w:r w:rsidRPr="00EA5FA7">
        <w:rPr>
          <w:rFonts w:eastAsia="SimSun"/>
        </w:rPr>
        <w:tab/>
        <w:t>...</w:t>
      </w:r>
    </w:p>
    <w:p w14:paraId="25CB19DF" w14:textId="77777777" w:rsidR="00B64A65" w:rsidRPr="00EA5FA7" w:rsidRDefault="00B64A65" w:rsidP="00B64A65">
      <w:pPr>
        <w:pStyle w:val="PL"/>
        <w:rPr>
          <w:rFonts w:eastAsia="SimSun"/>
        </w:rPr>
      </w:pPr>
      <w:r w:rsidRPr="00EA5FA7">
        <w:rPr>
          <w:rFonts w:eastAsia="SimSun"/>
        </w:rPr>
        <w:t>}</w:t>
      </w:r>
    </w:p>
    <w:p w14:paraId="7BAC49AA" w14:textId="77777777" w:rsidR="00B64A65" w:rsidRPr="00EA5FA7" w:rsidRDefault="00B64A65" w:rsidP="00B64A65">
      <w:pPr>
        <w:pStyle w:val="PL"/>
        <w:rPr>
          <w:rFonts w:eastAsia="SimSun"/>
        </w:rPr>
      </w:pPr>
    </w:p>
    <w:p w14:paraId="1B92EDCE" w14:textId="77777777" w:rsidR="00B64A65" w:rsidRPr="00EA5FA7" w:rsidRDefault="00B64A65" w:rsidP="00B64A65">
      <w:pPr>
        <w:pStyle w:val="PL"/>
        <w:rPr>
          <w:rFonts w:eastAsia="SimSun"/>
        </w:rPr>
      </w:pPr>
      <w:r w:rsidRPr="00EA5FA7">
        <w:rPr>
          <w:rFonts w:eastAsia="SimSun"/>
        </w:rPr>
        <w:t>Cells-to-be-Deactivated-List-Item ::= SEQUENCE {</w:t>
      </w:r>
    </w:p>
    <w:p w14:paraId="6EB9B2CD" w14:textId="77777777" w:rsidR="00B64A65" w:rsidRPr="00EA5FA7" w:rsidRDefault="00B64A65" w:rsidP="00B64A65">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650D60CD" w14:textId="77777777" w:rsidR="00B64A65" w:rsidRPr="00EA5FA7" w:rsidRDefault="00B64A65" w:rsidP="00B64A65">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Cells-to-be-Deactivated-List-ItemExtIEs } }</w:t>
      </w:r>
      <w:r w:rsidRPr="00EA5FA7">
        <w:rPr>
          <w:rFonts w:eastAsia="SimSun"/>
        </w:rPr>
        <w:tab/>
        <w:t>OPTIONAL,</w:t>
      </w:r>
    </w:p>
    <w:p w14:paraId="4D477BE7" w14:textId="77777777" w:rsidR="00B64A65" w:rsidRPr="00EA5FA7" w:rsidRDefault="00B64A65" w:rsidP="00B64A65">
      <w:pPr>
        <w:pStyle w:val="PL"/>
        <w:rPr>
          <w:rFonts w:eastAsia="SimSun"/>
        </w:rPr>
      </w:pPr>
      <w:r w:rsidRPr="00EA5FA7">
        <w:rPr>
          <w:rFonts w:eastAsia="SimSun"/>
        </w:rPr>
        <w:tab/>
        <w:t>...</w:t>
      </w:r>
    </w:p>
    <w:p w14:paraId="4A69282E" w14:textId="77777777" w:rsidR="00B64A65" w:rsidRPr="00EA5FA7" w:rsidRDefault="00B64A65" w:rsidP="00B64A65">
      <w:pPr>
        <w:pStyle w:val="PL"/>
        <w:rPr>
          <w:rFonts w:eastAsia="SimSun"/>
        </w:rPr>
      </w:pPr>
      <w:r w:rsidRPr="00EA5FA7">
        <w:rPr>
          <w:rFonts w:eastAsia="SimSun"/>
        </w:rPr>
        <w:t>}</w:t>
      </w:r>
    </w:p>
    <w:p w14:paraId="3F374FB1" w14:textId="77777777" w:rsidR="00B64A65" w:rsidRPr="00EA5FA7" w:rsidRDefault="00B64A65" w:rsidP="00B64A65">
      <w:pPr>
        <w:pStyle w:val="PL"/>
        <w:rPr>
          <w:rFonts w:eastAsia="SimSun"/>
        </w:rPr>
      </w:pPr>
    </w:p>
    <w:p w14:paraId="47F9111E" w14:textId="77777777" w:rsidR="00B64A65" w:rsidRPr="00EA5FA7" w:rsidRDefault="00B64A65" w:rsidP="00B64A65">
      <w:pPr>
        <w:pStyle w:val="PL"/>
        <w:rPr>
          <w:rFonts w:eastAsia="SimSun"/>
        </w:rPr>
      </w:pPr>
      <w:r w:rsidRPr="00EA5FA7">
        <w:rPr>
          <w:rFonts w:eastAsia="SimSun"/>
        </w:rPr>
        <w:t xml:space="preserve">Cells-to-be-Deactivated-List-ItemExtIEs </w:t>
      </w:r>
      <w:r w:rsidRPr="00EA5FA7">
        <w:rPr>
          <w:rFonts w:eastAsia="SimSun"/>
        </w:rPr>
        <w:tab/>
        <w:t>F1AP-PROTOCOL-EXTENSION ::= {</w:t>
      </w:r>
    </w:p>
    <w:p w14:paraId="3912813E" w14:textId="77777777" w:rsidR="00B64A65" w:rsidRPr="00EA5FA7" w:rsidRDefault="00B64A65" w:rsidP="00B64A65">
      <w:pPr>
        <w:pStyle w:val="PL"/>
        <w:rPr>
          <w:rFonts w:eastAsia="SimSun"/>
        </w:rPr>
      </w:pPr>
      <w:r w:rsidRPr="00EA5FA7">
        <w:rPr>
          <w:rFonts w:eastAsia="SimSun"/>
        </w:rPr>
        <w:tab/>
        <w:t>...</w:t>
      </w:r>
    </w:p>
    <w:p w14:paraId="15F4FD18" w14:textId="77777777" w:rsidR="00B64A65" w:rsidRPr="00EA5FA7" w:rsidRDefault="00B64A65" w:rsidP="00B64A65">
      <w:pPr>
        <w:pStyle w:val="PL"/>
        <w:rPr>
          <w:rFonts w:eastAsia="SimSun"/>
        </w:rPr>
      </w:pPr>
      <w:r w:rsidRPr="00EA5FA7">
        <w:rPr>
          <w:rFonts w:eastAsia="SimSun"/>
        </w:rPr>
        <w:t>}</w:t>
      </w:r>
    </w:p>
    <w:p w14:paraId="729E45D3" w14:textId="77777777" w:rsidR="00B64A65" w:rsidRPr="00EA5FA7" w:rsidRDefault="00B64A65" w:rsidP="00B64A65">
      <w:pPr>
        <w:pStyle w:val="PL"/>
        <w:rPr>
          <w:rFonts w:eastAsia="SimSun"/>
        </w:rPr>
      </w:pPr>
    </w:p>
    <w:p w14:paraId="3CE9B420" w14:textId="77777777" w:rsidR="00B64A65" w:rsidRPr="00EA5FA7" w:rsidRDefault="00B64A65" w:rsidP="00B64A65">
      <w:pPr>
        <w:pStyle w:val="PL"/>
        <w:rPr>
          <w:rFonts w:eastAsia="SimSun"/>
        </w:rPr>
      </w:pPr>
      <w:r w:rsidRPr="00EA5FA7">
        <w:rPr>
          <w:rFonts w:eastAsia="SimSun"/>
        </w:rPr>
        <w:t>Cells-to-be-Barred-Item::= SEQUENCE {</w:t>
      </w:r>
    </w:p>
    <w:p w14:paraId="6CB00EDB" w14:textId="77777777" w:rsidR="00B64A65" w:rsidRPr="00EA5FA7" w:rsidRDefault="00B64A65" w:rsidP="00B64A65">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3936E297" w14:textId="77777777" w:rsidR="00B64A65" w:rsidRPr="00EA5FA7" w:rsidRDefault="00B64A65" w:rsidP="00B64A65">
      <w:pPr>
        <w:pStyle w:val="PL"/>
        <w:rPr>
          <w:rFonts w:eastAsia="SimSun"/>
        </w:rPr>
      </w:pPr>
      <w:r w:rsidRPr="00EA5FA7">
        <w:rPr>
          <w:rFonts w:eastAsia="SimSun"/>
        </w:rPr>
        <w:tab/>
        <w:t>cellBarred</w:t>
      </w:r>
      <w:r w:rsidRPr="00EA5FA7">
        <w:rPr>
          <w:rFonts w:eastAsia="SimSun"/>
        </w:rPr>
        <w:tab/>
      </w:r>
      <w:r w:rsidRPr="00EA5FA7">
        <w:rPr>
          <w:rFonts w:eastAsia="SimSun"/>
        </w:rPr>
        <w:tab/>
        <w:t>CellBarred,</w:t>
      </w:r>
    </w:p>
    <w:p w14:paraId="099F9E97" w14:textId="77777777" w:rsidR="00B64A65" w:rsidRPr="00EA5FA7" w:rsidRDefault="00B64A65" w:rsidP="00B64A65">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Cells-to-be-Barred-Item-ExtIEs } }</w:t>
      </w:r>
      <w:r w:rsidRPr="00EA5FA7">
        <w:rPr>
          <w:rFonts w:eastAsia="SimSun"/>
        </w:rPr>
        <w:tab/>
        <w:t>OPTIONAL</w:t>
      </w:r>
    </w:p>
    <w:p w14:paraId="4B93B144" w14:textId="77777777" w:rsidR="00B64A65" w:rsidRPr="00EA5FA7" w:rsidRDefault="00B64A65" w:rsidP="00B64A65">
      <w:pPr>
        <w:pStyle w:val="PL"/>
        <w:rPr>
          <w:rFonts w:eastAsia="SimSun"/>
        </w:rPr>
      </w:pPr>
      <w:r w:rsidRPr="00EA5FA7">
        <w:rPr>
          <w:rFonts w:eastAsia="SimSun"/>
        </w:rPr>
        <w:t>}</w:t>
      </w:r>
    </w:p>
    <w:p w14:paraId="7C045032" w14:textId="77777777" w:rsidR="00B64A65" w:rsidRPr="00EA5FA7" w:rsidRDefault="00B64A65" w:rsidP="00B64A65">
      <w:pPr>
        <w:pStyle w:val="PL"/>
        <w:rPr>
          <w:rFonts w:eastAsia="SimSun"/>
        </w:rPr>
      </w:pPr>
    </w:p>
    <w:p w14:paraId="4C858DD7" w14:textId="77777777" w:rsidR="00B64A65" w:rsidRPr="00A55ED4" w:rsidRDefault="00B64A65" w:rsidP="00B64A65">
      <w:pPr>
        <w:pStyle w:val="PL"/>
        <w:rPr>
          <w:rFonts w:eastAsia="SimSun"/>
        </w:rPr>
      </w:pPr>
      <w:r w:rsidRPr="00A55ED4">
        <w:rPr>
          <w:rFonts w:eastAsia="SimSun"/>
        </w:rPr>
        <w:t xml:space="preserve">Cells-to-be-Barred-Item-ExtIEs </w:t>
      </w:r>
      <w:r w:rsidRPr="00A55ED4">
        <w:rPr>
          <w:rFonts w:eastAsia="SimSun"/>
        </w:rPr>
        <w:tab/>
        <w:t>F1AP-PROTOCOL-EXTENSION ::= {</w:t>
      </w:r>
    </w:p>
    <w:p w14:paraId="3A9F5EBA" w14:textId="77777777" w:rsidR="00B64A65" w:rsidRPr="00A55ED4" w:rsidRDefault="00B64A65" w:rsidP="00B64A65">
      <w:pPr>
        <w:pStyle w:val="PL"/>
        <w:rPr>
          <w:rFonts w:eastAsia="SimSun"/>
        </w:rPr>
      </w:pPr>
      <w:r w:rsidRPr="00A55ED4">
        <w:rPr>
          <w:rFonts w:eastAsia="SimSun"/>
        </w:rPr>
        <w:tab/>
        <w:t>{ ID id-IAB-Barred</w:t>
      </w:r>
      <w:r w:rsidRPr="00A55ED4">
        <w:rPr>
          <w:rFonts w:eastAsia="SimSun"/>
        </w:rPr>
        <w:tab/>
        <w:t>CRITICALITY ignore</w:t>
      </w:r>
      <w:r w:rsidRPr="00A55ED4">
        <w:rPr>
          <w:rFonts w:eastAsia="SimSun"/>
        </w:rPr>
        <w:tab/>
        <w:t>EXTENSION IAB-Barred</w:t>
      </w:r>
      <w:r w:rsidRPr="00A55ED4">
        <w:rPr>
          <w:rFonts w:eastAsia="SimSun"/>
        </w:rPr>
        <w:tab/>
      </w:r>
      <w:r w:rsidRPr="00A55ED4">
        <w:rPr>
          <w:rFonts w:eastAsia="SimSun"/>
        </w:rPr>
        <w:tab/>
        <w:t>PRESENCE optional },</w:t>
      </w:r>
    </w:p>
    <w:p w14:paraId="0F01D572" w14:textId="77777777" w:rsidR="00B64A65" w:rsidRPr="00A55ED4" w:rsidRDefault="00B64A65" w:rsidP="00B64A65">
      <w:pPr>
        <w:pStyle w:val="PL"/>
        <w:rPr>
          <w:rFonts w:eastAsia="SimSun"/>
        </w:rPr>
      </w:pPr>
    </w:p>
    <w:p w14:paraId="54664204" w14:textId="77777777" w:rsidR="00B64A65" w:rsidRPr="00A55ED4" w:rsidRDefault="00B64A65" w:rsidP="00B64A65">
      <w:pPr>
        <w:pStyle w:val="PL"/>
        <w:rPr>
          <w:rFonts w:eastAsia="SimSun"/>
        </w:rPr>
      </w:pPr>
      <w:r w:rsidRPr="00A55ED4">
        <w:rPr>
          <w:rFonts w:eastAsia="SimSun"/>
        </w:rPr>
        <w:tab/>
        <w:t>...</w:t>
      </w:r>
    </w:p>
    <w:p w14:paraId="71FF77DB" w14:textId="77777777" w:rsidR="00B64A65" w:rsidRDefault="00B64A65" w:rsidP="00B64A65">
      <w:pPr>
        <w:pStyle w:val="PL"/>
        <w:rPr>
          <w:rFonts w:eastAsia="SimSun"/>
        </w:rPr>
      </w:pPr>
      <w:r w:rsidRPr="00A55ED4">
        <w:rPr>
          <w:rFonts w:eastAsia="SimSun"/>
        </w:rPr>
        <w:t>}</w:t>
      </w:r>
    </w:p>
    <w:p w14:paraId="70A5F5AE" w14:textId="77777777" w:rsidR="00B64A65" w:rsidRDefault="00B64A65" w:rsidP="00B64A65">
      <w:pPr>
        <w:pStyle w:val="PL"/>
        <w:rPr>
          <w:rFonts w:eastAsia="SimSun"/>
        </w:rPr>
      </w:pPr>
    </w:p>
    <w:p w14:paraId="29CF0E6C" w14:textId="77777777" w:rsidR="00B64A65" w:rsidRPr="00EA5FA7" w:rsidRDefault="00B64A65" w:rsidP="00B64A65">
      <w:pPr>
        <w:pStyle w:val="PL"/>
        <w:rPr>
          <w:rFonts w:eastAsia="SimSun"/>
        </w:rPr>
      </w:pPr>
    </w:p>
    <w:p w14:paraId="0769029B" w14:textId="77777777" w:rsidR="00B64A65" w:rsidRPr="00EA5FA7" w:rsidRDefault="00B64A65" w:rsidP="00B64A65">
      <w:pPr>
        <w:pStyle w:val="PL"/>
        <w:rPr>
          <w:rFonts w:eastAsia="SimSun"/>
        </w:rPr>
      </w:pPr>
      <w:r w:rsidRPr="00EA5FA7">
        <w:rPr>
          <w:rFonts w:eastAsia="SimSun"/>
        </w:rPr>
        <w:t>CellBarred</w:t>
      </w:r>
      <w:r w:rsidRPr="00EA5FA7">
        <w:rPr>
          <w:rFonts w:eastAsia="SimSun"/>
        </w:rPr>
        <w:tab/>
        <w:t>::=</w:t>
      </w:r>
      <w:r w:rsidRPr="00EA5FA7">
        <w:rPr>
          <w:rFonts w:eastAsia="SimSun"/>
        </w:rPr>
        <w:tab/>
        <w:t>ENUMERATED {barred, not-barred, ...}</w:t>
      </w:r>
    </w:p>
    <w:p w14:paraId="62959EB7" w14:textId="77777777" w:rsidR="00B64A65" w:rsidRPr="00EA5FA7" w:rsidRDefault="00B64A65" w:rsidP="00B64A65">
      <w:pPr>
        <w:pStyle w:val="PL"/>
        <w:rPr>
          <w:rFonts w:eastAsia="SimSun"/>
        </w:rPr>
      </w:pPr>
    </w:p>
    <w:p w14:paraId="20F6CB58" w14:textId="77777777" w:rsidR="00B64A65" w:rsidRPr="00EA5FA7" w:rsidRDefault="00B64A65" w:rsidP="00B64A65">
      <w:pPr>
        <w:pStyle w:val="PL"/>
        <w:rPr>
          <w:rFonts w:eastAsia="SimSun"/>
        </w:rPr>
      </w:pPr>
      <w:r w:rsidRPr="00EA5FA7">
        <w:rPr>
          <w:rFonts w:eastAsia="SimSun"/>
        </w:rPr>
        <w:t>CellSize ::= ENUMERATED {verysmall, small, medium, large, ...}</w:t>
      </w:r>
    </w:p>
    <w:p w14:paraId="36E3A1EC" w14:textId="77777777" w:rsidR="00B64A65" w:rsidRDefault="00B64A65" w:rsidP="00B64A65">
      <w:pPr>
        <w:pStyle w:val="PL"/>
        <w:rPr>
          <w:rFonts w:eastAsia="SimSun"/>
        </w:rPr>
      </w:pPr>
    </w:p>
    <w:p w14:paraId="55C7A1FD" w14:textId="77777777" w:rsidR="00B64A65" w:rsidRPr="00E06700" w:rsidRDefault="00B64A65" w:rsidP="00B64A65">
      <w:pPr>
        <w:pStyle w:val="PL"/>
        <w:rPr>
          <w:rFonts w:eastAsia="SimSun"/>
        </w:rPr>
      </w:pPr>
      <w:r w:rsidRPr="00E06700">
        <w:rPr>
          <w:rFonts w:eastAsia="SimSun"/>
        </w:rPr>
        <w:t>CellToReportList ::= SEQUENCE (SIZE(1.. maxCellingNBDU)) OF CellToReportItem</w:t>
      </w:r>
    </w:p>
    <w:p w14:paraId="669E5D25" w14:textId="77777777" w:rsidR="00B64A65" w:rsidRPr="00E06700" w:rsidRDefault="00B64A65" w:rsidP="00B64A65">
      <w:pPr>
        <w:pStyle w:val="PL"/>
        <w:rPr>
          <w:rFonts w:eastAsia="SimSun"/>
        </w:rPr>
      </w:pPr>
    </w:p>
    <w:p w14:paraId="64684668" w14:textId="77777777" w:rsidR="00B64A65" w:rsidRPr="00E06700" w:rsidRDefault="00B64A65" w:rsidP="00B64A65">
      <w:pPr>
        <w:pStyle w:val="PL"/>
        <w:rPr>
          <w:rFonts w:eastAsia="SimSun"/>
        </w:rPr>
      </w:pPr>
      <w:r w:rsidRPr="00E06700">
        <w:rPr>
          <w:rFonts w:eastAsia="SimSun"/>
        </w:rPr>
        <w:t>CellToReportItem ::= SEQUENCE {</w:t>
      </w:r>
    </w:p>
    <w:p w14:paraId="0F61E830" w14:textId="77777777" w:rsidR="00B64A65" w:rsidRPr="00E06700" w:rsidRDefault="00B64A65" w:rsidP="00B64A65">
      <w:pPr>
        <w:pStyle w:val="PL"/>
        <w:rPr>
          <w:rFonts w:eastAsia="SimSun"/>
        </w:rPr>
      </w:pPr>
      <w:r w:rsidRPr="00E06700">
        <w:rPr>
          <w:rFonts w:eastAsia="SimSun"/>
        </w:rPr>
        <w:tab/>
        <w:t>cellID</w:t>
      </w:r>
      <w:r w:rsidRPr="00E06700">
        <w:rPr>
          <w:rFonts w:eastAsia="SimSun"/>
        </w:rPr>
        <w:tab/>
      </w:r>
      <w:r w:rsidRPr="00E06700">
        <w:rPr>
          <w:rFonts w:eastAsia="SimSun"/>
        </w:rPr>
        <w:tab/>
        <w:t>NRCGI,</w:t>
      </w:r>
    </w:p>
    <w:p w14:paraId="3A153C33" w14:textId="77777777" w:rsidR="00B64A65" w:rsidRPr="00E06700" w:rsidRDefault="00B64A65" w:rsidP="00B64A65">
      <w:pPr>
        <w:pStyle w:val="PL"/>
        <w:rPr>
          <w:rFonts w:eastAsia="SimSun"/>
        </w:rPr>
      </w:pPr>
      <w:r w:rsidRPr="00E06700">
        <w:rPr>
          <w:rFonts w:eastAsia="SimSun"/>
        </w:rPr>
        <w:tab/>
        <w:t>sSBToReportList</w:t>
      </w:r>
      <w:r w:rsidRPr="00E06700">
        <w:rPr>
          <w:rFonts w:eastAsia="SimSun"/>
        </w:rPr>
        <w:tab/>
      </w:r>
      <w:r w:rsidRPr="00E06700">
        <w:rPr>
          <w:rFonts w:eastAsia="SimSun"/>
        </w:rPr>
        <w:tab/>
        <w:t>SSBToReportList</w:t>
      </w:r>
      <w:r w:rsidRPr="00E06700">
        <w:rPr>
          <w:rFonts w:eastAsia="SimSun"/>
        </w:rPr>
        <w:tab/>
      </w:r>
      <w:r w:rsidRPr="00E06700">
        <w:rPr>
          <w:rFonts w:eastAsia="SimSun"/>
        </w:rPr>
        <w:tab/>
        <w:t xml:space="preserve"> OPTIONAL,</w:t>
      </w:r>
    </w:p>
    <w:p w14:paraId="5BB3444C" w14:textId="77777777" w:rsidR="00B64A65" w:rsidRPr="00E06700" w:rsidRDefault="00B64A65" w:rsidP="00B64A65">
      <w:pPr>
        <w:pStyle w:val="PL"/>
        <w:rPr>
          <w:rFonts w:eastAsia="SimSun"/>
        </w:rPr>
      </w:pPr>
      <w:r w:rsidRPr="00E06700">
        <w:rPr>
          <w:rFonts w:eastAsia="SimSun"/>
        </w:rPr>
        <w:tab/>
        <w:t>sliceToReportList</w:t>
      </w:r>
      <w:r w:rsidRPr="00E06700">
        <w:rPr>
          <w:rFonts w:eastAsia="SimSun"/>
        </w:rPr>
        <w:tab/>
        <w:t>SliceToReportList</w:t>
      </w:r>
      <w:r w:rsidRPr="00E06700">
        <w:rPr>
          <w:rFonts w:eastAsia="SimSun"/>
        </w:rPr>
        <w:tab/>
        <w:t xml:space="preserve"> OPTIONAL,</w:t>
      </w:r>
    </w:p>
    <w:p w14:paraId="074FF44D" w14:textId="77777777" w:rsidR="00B64A65" w:rsidRPr="00E06700" w:rsidRDefault="00B64A65" w:rsidP="00B64A65">
      <w:pPr>
        <w:pStyle w:val="PL"/>
        <w:rPr>
          <w:rFonts w:eastAsia="SimSun"/>
        </w:rPr>
      </w:pPr>
      <w:r w:rsidRPr="00E06700">
        <w:rPr>
          <w:rFonts w:eastAsia="SimSun"/>
        </w:rPr>
        <w:tab/>
        <w:t>iE-Extensions</w:t>
      </w:r>
      <w:r w:rsidRPr="00E06700">
        <w:rPr>
          <w:rFonts w:eastAsia="SimSun"/>
        </w:rPr>
        <w:tab/>
        <w:t>ProtocolExtensionContainer { { CellToReportItem-ExtIEs} } OPTIONAL</w:t>
      </w:r>
    </w:p>
    <w:p w14:paraId="215BD589" w14:textId="77777777" w:rsidR="00B64A65" w:rsidRPr="00E06700" w:rsidRDefault="00B64A65" w:rsidP="00B64A65">
      <w:pPr>
        <w:pStyle w:val="PL"/>
        <w:rPr>
          <w:rFonts w:eastAsia="SimSun"/>
        </w:rPr>
      </w:pPr>
      <w:r w:rsidRPr="00E06700">
        <w:rPr>
          <w:rFonts w:eastAsia="SimSun"/>
        </w:rPr>
        <w:t>}</w:t>
      </w:r>
    </w:p>
    <w:p w14:paraId="5B1BBF03" w14:textId="77777777" w:rsidR="00B64A65" w:rsidRPr="00E06700" w:rsidRDefault="00B64A65" w:rsidP="00B64A65">
      <w:pPr>
        <w:pStyle w:val="PL"/>
        <w:rPr>
          <w:rFonts w:eastAsia="SimSun"/>
        </w:rPr>
      </w:pPr>
    </w:p>
    <w:p w14:paraId="527BB28D" w14:textId="77777777" w:rsidR="00B64A65" w:rsidRPr="00E06700" w:rsidRDefault="00B64A65" w:rsidP="00B64A65">
      <w:pPr>
        <w:pStyle w:val="PL"/>
        <w:rPr>
          <w:rFonts w:eastAsia="SimSun"/>
        </w:rPr>
      </w:pPr>
      <w:r w:rsidRPr="00E06700">
        <w:rPr>
          <w:rFonts w:eastAsia="SimSun"/>
        </w:rPr>
        <w:t xml:space="preserve">CellToReportItem-ExtIEs </w:t>
      </w:r>
      <w:r w:rsidRPr="00E06700">
        <w:rPr>
          <w:rFonts w:eastAsia="SimSun"/>
        </w:rPr>
        <w:tab/>
        <w:t>F1AP-PROTOCOL-EXTENSION ::= {</w:t>
      </w:r>
    </w:p>
    <w:p w14:paraId="6E7DAA9B" w14:textId="77777777" w:rsidR="00B64A65" w:rsidRPr="00E06700" w:rsidRDefault="00B64A65" w:rsidP="00B64A65">
      <w:pPr>
        <w:pStyle w:val="PL"/>
        <w:rPr>
          <w:rFonts w:eastAsia="SimSun"/>
        </w:rPr>
      </w:pPr>
      <w:r w:rsidRPr="00E06700">
        <w:rPr>
          <w:rFonts w:eastAsia="SimSun"/>
        </w:rPr>
        <w:tab/>
        <w:t>...</w:t>
      </w:r>
    </w:p>
    <w:p w14:paraId="6606DEEA" w14:textId="77777777" w:rsidR="00B64A65" w:rsidRDefault="00B64A65" w:rsidP="00B64A65">
      <w:pPr>
        <w:pStyle w:val="PL"/>
        <w:rPr>
          <w:rFonts w:eastAsia="SimSun"/>
        </w:rPr>
      </w:pPr>
      <w:r w:rsidRPr="00E06700">
        <w:rPr>
          <w:rFonts w:eastAsia="SimSun"/>
        </w:rPr>
        <w:t>}</w:t>
      </w:r>
    </w:p>
    <w:p w14:paraId="30A29259" w14:textId="77777777" w:rsidR="00B64A65" w:rsidRPr="00EA5FA7" w:rsidRDefault="00B64A65" w:rsidP="00B64A65">
      <w:pPr>
        <w:pStyle w:val="PL"/>
        <w:rPr>
          <w:rFonts w:eastAsia="SimSun"/>
        </w:rPr>
      </w:pPr>
    </w:p>
    <w:p w14:paraId="67D523EA" w14:textId="77777777" w:rsidR="00B64A65" w:rsidRPr="00EA5FA7" w:rsidRDefault="00B64A65" w:rsidP="00B64A65">
      <w:pPr>
        <w:pStyle w:val="PL"/>
        <w:rPr>
          <w:rFonts w:eastAsia="SimSun"/>
        </w:rPr>
      </w:pPr>
      <w:r w:rsidRPr="00EA5FA7">
        <w:rPr>
          <w:rFonts w:eastAsia="SimSun"/>
        </w:rPr>
        <w:t>CellType ::= SEQUENCE {</w:t>
      </w:r>
    </w:p>
    <w:p w14:paraId="76CFC210" w14:textId="77777777" w:rsidR="00B64A65" w:rsidRPr="00EA5FA7" w:rsidRDefault="00B64A65" w:rsidP="00B64A65">
      <w:pPr>
        <w:pStyle w:val="PL"/>
        <w:rPr>
          <w:rFonts w:eastAsia="SimSun"/>
        </w:rPr>
      </w:pPr>
      <w:r w:rsidRPr="00EA5FA7">
        <w:rPr>
          <w:rFonts w:eastAsia="SimSun"/>
        </w:rPr>
        <w:tab/>
        <w:t>cellSize</w:t>
      </w:r>
      <w:r w:rsidRPr="00EA5FA7">
        <w:rPr>
          <w:rFonts w:eastAsia="SimSun"/>
        </w:rPr>
        <w:tab/>
      </w:r>
      <w:r w:rsidRPr="00EA5FA7">
        <w:rPr>
          <w:rFonts w:eastAsia="SimSun"/>
        </w:rPr>
        <w:tab/>
        <w:t>CellSize,</w:t>
      </w:r>
    </w:p>
    <w:p w14:paraId="1B54DBE5" w14:textId="77777777" w:rsidR="00B64A65" w:rsidRPr="00EA5FA7" w:rsidRDefault="00B64A65" w:rsidP="00B64A65">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{CellType-ExtIEs} }</w:t>
      </w:r>
      <w:r w:rsidRPr="00EA5FA7">
        <w:rPr>
          <w:rFonts w:eastAsia="SimSun"/>
        </w:rPr>
        <w:tab/>
        <w:t>OPTIONAL,</w:t>
      </w:r>
    </w:p>
    <w:p w14:paraId="2184B23D" w14:textId="77777777" w:rsidR="00B64A65" w:rsidRPr="00EA5FA7" w:rsidRDefault="00B64A65" w:rsidP="00B64A65">
      <w:pPr>
        <w:pStyle w:val="PL"/>
        <w:rPr>
          <w:rFonts w:eastAsia="SimSun"/>
        </w:rPr>
      </w:pPr>
      <w:r w:rsidRPr="00EA5FA7">
        <w:rPr>
          <w:rFonts w:eastAsia="SimSun"/>
        </w:rPr>
        <w:tab/>
        <w:t>...</w:t>
      </w:r>
    </w:p>
    <w:p w14:paraId="7AB6A406" w14:textId="77777777" w:rsidR="00B64A65" w:rsidRPr="00EA5FA7" w:rsidRDefault="00B64A65" w:rsidP="00B64A65">
      <w:pPr>
        <w:pStyle w:val="PL"/>
        <w:rPr>
          <w:rFonts w:eastAsia="SimSun"/>
        </w:rPr>
      </w:pPr>
      <w:r w:rsidRPr="00EA5FA7">
        <w:rPr>
          <w:rFonts w:eastAsia="SimSun"/>
        </w:rPr>
        <w:t>}</w:t>
      </w:r>
    </w:p>
    <w:p w14:paraId="4BBF8087" w14:textId="77777777" w:rsidR="00B64A65" w:rsidRPr="00EA5FA7" w:rsidRDefault="00B64A65" w:rsidP="00B64A65">
      <w:pPr>
        <w:pStyle w:val="PL"/>
        <w:rPr>
          <w:rFonts w:eastAsia="SimSun"/>
        </w:rPr>
      </w:pPr>
    </w:p>
    <w:p w14:paraId="0CB288BF" w14:textId="77777777" w:rsidR="00B64A65" w:rsidRPr="00EA5FA7" w:rsidRDefault="00B64A65" w:rsidP="00B64A65">
      <w:pPr>
        <w:pStyle w:val="PL"/>
        <w:rPr>
          <w:rFonts w:eastAsia="SimSun"/>
        </w:rPr>
      </w:pPr>
      <w:r w:rsidRPr="00EA5FA7">
        <w:rPr>
          <w:rFonts w:eastAsia="SimSun"/>
        </w:rPr>
        <w:t>CellType-ExtIEs F1AP-PROTOCOL-EXTENSION ::= {</w:t>
      </w:r>
    </w:p>
    <w:p w14:paraId="3834C8BA" w14:textId="77777777" w:rsidR="00B64A65" w:rsidRPr="00EA5FA7" w:rsidRDefault="00B64A65" w:rsidP="00B64A65">
      <w:pPr>
        <w:pStyle w:val="PL"/>
        <w:rPr>
          <w:rFonts w:eastAsia="SimSun"/>
        </w:rPr>
      </w:pPr>
      <w:r w:rsidRPr="00EA5FA7">
        <w:rPr>
          <w:rFonts w:eastAsia="SimSun"/>
        </w:rPr>
        <w:tab/>
        <w:t>...</w:t>
      </w:r>
    </w:p>
    <w:p w14:paraId="5C054A08" w14:textId="77777777" w:rsidR="00B64A65" w:rsidRPr="00EA5FA7" w:rsidRDefault="00B64A65" w:rsidP="00B64A65">
      <w:pPr>
        <w:pStyle w:val="PL"/>
        <w:rPr>
          <w:rFonts w:eastAsia="SimSun"/>
        </w:rPr>
      </w:pPr>
      <w:r w:rsidRPr="00EA5FA7">
        <w:rPr>
          <w:rFonts w:eastAsia="SimSun"/>
        </w:rPr>
        <w:t>}</w:t>
      </w:r>
    </w:p>
    <w:p w14:paraId="51F5F32A" w14:textId="77777777" w:rsidR="00B64A65" w:rsidRPr="00EA5FA7" w:rsidRDefault="00B64A65" w:rsidP="00B64A65">
      <w:pPr>
        <w:pStyle w:val="PL"/>
        <w:rPr>
          <w:rFonts w:eastAsia="SimSun"/>
        </w:rPr>
      </w:pPr>
    </w:p>
    <w:p w14:paraId="637E7F6D" w14:textId="77777777" w:rsidR="00B64A65" w:rsidRPr="00EA5FA7" w:rsidRDefault="00B64A65" w:rsidP="00B64A65">
      <w:pPr>
        <w:pStyle w:val="PL"/>
        <w:rPr>
          <w:rFonts w:eastAsia="SimSun"/>
        </w:rPr>
      </w:pPr>
      <w:r w:rsidRPr="00EA5FA7">
        <w:rPr>
          <w:rFonts w:eastAsia="SimSun"/>
        </w:rPr>
        <w:t>CellULConfigured ::=  ENUMERATED {none, ul, sul, ul-and-sul, ...}</w:t>
      </w:r>
    </w:p>
    <w:p w14:paraId="06EB6B64" w14:textId="77777777" w:rsidR="00B64A65" w:rsidRPr="00EA5FA7" w:rsidRDefault="00B64A65" w:rsidP="00B64A65">
      <w:pPr>
        <w:pStyle w:val="PL"/>
        <w:rPr>
          <w:rFonts w:eastAsia="SimSun"/>
        </w:rPr>
      </w:pPr>
    </w:p>
    <w:p w14:paraId="1083994C" w14:textId="77777777" w:rsidR="00B64A65" w:rsidRDefault="00B64A65" w:rsidP="00B64A65">
      <w:pPr>
        <w:pStyle w:val="PL"/>
        <w:rPr>
          <w:rFonts w:eastAsia="SimSun"/>
        </w:rPr>
      </w:pPr>
      <w:r w:rsidRPr="00A55ED4">
        <w:rPr>
          <w:rFonts w:eastAsia="SimSun"/>
        </w:rPr>
        <w:t>Child-Node-Cells-List ::= SEQUENCE (SIZE(1..maxnoofChildIABNodes)) OF Child-Node-Cells-List-Item</w:t>
      </w:r>
    </w:p>
    <w:p w14:paraId="239CB467" w14:textId="77777777" w:rsidR="00B64A65" w:rsidRDefault="00B64A65" w:rsidP="00B64A65">
      <w:pPr>
        <w:pStyle w:val="PL"/>
        <w:rPr>
          <w:rFonts w:eastAsia="SimSun"/>
        </w:rPr>
      </w:pPr>
    </w:p>
    <w:p w14:paraId="4DC1AB4F" w14:textId="77777777" w:rsidR="00B64A65" w:rsidRPr="00A55ED4" w:rsidRDefault="00B64A65" w:rsidP="00B64A65">
      <w:pPr>
        <w:pStyle w:val="PL"/>
        <w:rPr>
          <w:rFonts w:eastAsia="SimSun"/>
        </w:rPr>
      </w:pPr>
      <w:r w:rsidRPr="00A55ED4">
        <w:rPr>
          <w:rFonts w:eastAsia="SimSun"/>
        </w:rPr>
        <w:t>Child-Node-Cells-List-Item ::=</w:t>
      </w:r>
      <w:r w:rsidRPr="00A55ED4">
        <w:rPr>
          <w:rFonts w:eastAsia="SimSun"/>
        </w:rPr>
        <w:tab/>
        <w:t>SEQUENCE{</w:t>
      </w:r>
    </w:p>
    <w:p w14:paraId="19D5D203" w14:textId="77777777" w:rsidR="00B64A65" w:rsidRPr="00A55ED4" w:rsidRDefault="00B64A65" w:rsidP="00B64A65">
      <w:pPr>
        <w:pStyle w:val="PL"/>
        <w:rPr>
          <w:rFonts w:eastAsia="SimSun"/>
        </w:rPr>
      </w:pPr>
      <w:r w:rsidRPr="00A55ED4">
        <w:rPr>
          <w:rFonts w:eastAsia="SimSun"/>
        </w:rPr>
        <w:tab/>
        <w:t xml:space="preserve">nRCGI </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NRCGI,</w:t>
      </w:r>
    </w:p>
    <w:p w14:paraId="3AE68E8A" w14:textId="77777777" w:rsidR="00B64A65" w:rsidRPr="00A55ED4" w:rsidRDefault="00B64A65" w:rsidP="00B64A65">
      <w:pPr>
        <w:pStyle w:val="PL"/>
        <w:rPr>
          <w:rFonts w:eastAsia="SimSun"/>
        </w:rPr>
      </w:pPr>
      <w:r w:rsidRPr="00A55ED4">
        <w:rPr>
          <w:rFonts w:eastAsia="SimSun"/>
        </w:rPr>
        <w:tab/>
        <w:t xml:space="preserve">iAB-DU-Cell-Resource-Configuration-Mode-Info </w:t>
      </w:r>
      <w:r w:rsidRPr="00A55ED4">
        <w:rPr>
          <w:rFonts w:eastAsia="SimSun"/>
        </w:rPr>
        <w:tab/>
        <w:t>IAB-DU-Cell-Resource-Configuration-Mode-Info</w:t>
      </w:r>
      <w:r>
        <w:rPr>
          <w:rFonts w:cs="Courier New"/>
        </w:rPr>
        <w:tab/>
        <w:t>OPTIONAL</w:t>
      </w:r>
      <w:r w:rsidRPr="00A55ED4">
        <w:rPr>
          <w:rFonts w:eastAsia="SimSun"/>
        </w:rPr>
        <w:t>,</w:t>
      </w:r>
    </w:p>
    <w:p w14:paraId="39F7089E" w14:textId="77777777" w:rsidR="00B64A65" w:rsidRPr="00A55ED4" w:rsidRDefault="00B64A65" w:rsidP="00B64A65">
      <w:pPr>
        <w:pStyle w:val="PL"/>
        <w:rPr>
          <w:rFonts w:eastAsia="SimSun"/>
        </w:rPr>
      </w:pPr>
      <w:r w:rsidRPr="00A55ED4">
        <w:rPr>
          <w:rFonts w:eastAsia="SimSun"/>
        </w:rPr>
        <w:tab/>
        <w:t>iAB-STC-Info</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IAB-STC-Info</w:t>
      </w:r>
      <w:r>
        <w:rPr>
          <w:rFonts w:cs="Courier New"/>
        </w:rPr>
        <w:tab/>
        <w:t>OPTIONAL</w:t>
      </w:r>
      <w:r w:rsidRPr="00A55ED4">
        <w:rPr>
          <w:rFonts w:eastAsia="SimSun"/>
        </w:rPr>
        <w:t>,</w:t>
      </w:r>
    </w:p>
    <w:p w14:paraId="55126FFC" w14:textId="77777777" w:rsidR="00B64A65" w:rsidRPr="00A55ED4" w:rsidRDefault="00B64A65" w:rsidP="00B64A65">
      <w:pPr>
        <w:pStyle w:val="PL"/>
        <w:rPr>
          <w:rFonts w:eastAsia="SimSun"/>
        </w:rPr>
      </w:pPr>
      <w:r w:rsidRPr="00A55ED4">
        <w:rPr>
          <w:rFonts w:eastAsia="SimSun"/>
        </w:rPr>
        <w:tab/>
        <w:t>rACH-Config-Common</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RACH-Config-Common</w:t>
      </w:r>
      <w:r>
        <w:rPr>
          <w:rFonts w:cs="Courier New"/>
        </w:rPr>
        <w:tab/>
        <w:t>OPTIONAL</w:t>
      </w:r>
      <w:r w:rsidRPr="00A55ED4">
        <w:rPr>
          <w:rFonts w:eastAsia="SimSun"/>
        </w:rPr>
        <w:t>,</w:t>
      </w:r>
    </w:p>
    <w:p w14:paraId="3F5F078A" w14:textId="77777777" w:rsidR="00B64A65" w:rsidRPr="00A55ED4" w:rsidRDefault="00B64A65" w:rsidP="00B64A65">
      <w:pPr>
        <w:pStyle w:val="PL"/>
        <w:rPr>
          <w:rFonts w:eastAsia="SimSun"/>
        </w:rPr>
      </w:pPr>
      <w:r w:rsidRPr="00A55ED4">
        <w:rPr>
          <w:rFonts w:eastAsia="SimSun"/>
        </w:rPr>
        <w:tab/>
        <w:t>rACH-Config-Common-IAB</w:t>
      </w:r>
      <w:r w:rsidRPr="00A55ED4">
        <w:rPr>
          <w:rFonts w:eastAsia="SimSun"/>
        </w:rPr>
        <w:tab/>
      </w:r>
      <w:r w:rsidRPr="00A55ED4">
        <w:rPr>
          <w:rFonts w:eastAsia="SimSun"/>
        </w:rPr>
        <w:tab/>
      </w:r>
      <w:r w:rsidRPr="00A55ED4">
        <w:rPr>
          <w:rFonts w:eastAsia="SimSun"/>
        </w:rPr>
        <w:tab/>
      </w:r>
      <w:r w:rsidRPr="00A55ED4">
        <w:rPr>
          <w:rFonts w:eastAsia="SimSun"/>
        </w:rPr>
        <w:tab/>
        <w:t>RACH-Config-Common-IAB</w:t>
      </w:r>
      <w:r>
        <w:rPr>
          <w:rFonts w:cs="Courier New"/>
        </w:rPr>
        <w:tab/>
        <w:t>OPTIONAL</w:t>
      </w:r>
      <w:r w:rsidRPr="00A55ED4">
        <w:rPr>
          <w:rFonts w:eastAsia="SimSun"/>
        </w:rPr>
        <w:t>,</w:t>
      </w:r>
    </w:p>
    <w:p w14:paraId="3BB10FAD" w14:textId="77777777" w:rsidR="00B64A65" w:rsidRPr="00A55ED4" w:rsidRDefault="00B64A65" w:rsidP="00B64A65">
      <w:pPr>
        <w:pStyle w:val="PL"/>
        <w:rPr>
          <w:rFonts w:eastAsia="SimSun"/>
        </w:rPr>
      </w:pPr>
      <w:r w:rsidRPr="00A55ED4">
        <w:rPr>
          <w:rFonts w:eastAsia="SimSun"/>
        </w:rPr>
        <w:tab/>
        <w:t>cSI-RS-Configuration</w:t>
      </w:r>
      <w:r w:rsidRPr="00A55ED4">
        <w:rPr>
          <w:rFonts w:eastAsia="SimSun"/>
        </w:rPr>
        <w:tab/>
      </w:r>
      <w:r w:rsidRPr="00A55ED4">
        <w:rPr>
          <w:rFonts w:eastAsia="SimSun"/>
        </w:rPr>
        <w:tab/>
      </w:r>
      <w:r w:rsidRPr="00A55ED4">
        <w:rPr>
          <w:rFonts w:eastAsia="SimSun"/>
        </w:rPr>
        <w:tab/>
      </w:r>
      <w:r w:rsidRPr="00A55ED4">
        <w:rPr>
          <w:rFonts w:eastAsia="SimSun"/>
        </w:rPr>
        <w:tab/>
        <w:t>OCTET STRING</w:t>
      </w:r>
      <w:r>
        <w:rPr>
          <w:rFonts w:cs="Courier New"/>
        </w:rPr>
        <w:tab/>
        <w:t>OPTIONAL</w:t>
      </w:r>
      <w:r w:rsidRPr="00A55ED4">
        <w:rPr>
          <w:rFonts w:eastAsia="SimSun"/>
        </w:rPr>
        <w:t>,</w:t>
      </w:r>
    </w:p>
    <w:p w14:paraId="12B331D3" w14:textId="77777777" w:rsidR="00B64A65" w:rsidRPr="00A55ED4" w:rsidRDefault="00B64A65" w:rsidP="00B64A65">
      <w:pPr>
        <w:pStyle w:val="PL"/>
        <w:rPr>
          <w:rFonts w:eastAsia="SimSun"/>
        </w:rPr>
      </w:pPr>
      <w:r w:rsidRPr="00A55ED4">
        <w:rPr>
          <w:rFonts w:eastAsia="SimSun"/>
        </w:rPr>
        <w:tab/>
        <w:t>sR-Configuration</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OCTET STRING</w:t>
      </w:r>
      <w:r>
        <w:rPr>
          <w:rFonts w:cs="Courier New"/>
        </w:rPr>
        <w:tab/>
        <w:t>OPTIONAL</w:t>
      </w:r>
      <w:r w:rsidRPr="00A55ED4">
        <w:rPr>
          <w:rFonts w:eastAsia="SimSun"/>
        </w:rPr>
        <w:t>,</w:t>
      </w:r>
    </w:p>
    <w:p w14:paraId="7F8B142F" w14:textId="77777777" w:rsidR="00B64A65" w:rsidRPr="00A55ED4" w:rsidRDefault="00B64A65" w:rsidP="00B64A65">
      <w:pPr>
        <w:pStyle w:val="PL"/>
        <w:rPr>
          <w:rFonts w:eastAsia="SimSun"/>
        </w:rPr>
      </w:pPr>
      <w:r w:rsidRPr="00A55ED4">
        <w:rPr>
          <w:rFonts w:eastAsia="SimSun"/>
        </w:rPr>
        <w:tab/>
        <w:t>pDCCH-ConfigSIB1</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OCTET STRING</w:t>
      </w:r>
      <w:r>
        <w:rPr>
          <w:rFonts w:cs="Courier New"/>
        </w:rPr>
        <w:tab/>
        <w:t>OPTIONAL</w:t>
      </w:r>
      <w:r w:rsidRPr="00A55ED4">
        <w:rPr>
          <w:rFonts w:eastAsia="SimSun"/>
        </w:rPr>
        <w:t>,</w:t>
      </w:r>
    </w:p>
    <w:p w14:paraId="1592598B" w14:textId="77777777" w:rsidR="00B64A65" w:rsidRPr="00A55ED4" w:rsidRDefault="00B64A65" w:rsidP="00B64A65">
      <w:pPr>
        <w:pStyle w:val="PL"/>
        <w:rPr>
          <w:rFonts w:eastAsia="SimSun"/>
        </w:rPr>
      </w:pPr>
      <w:r w:rsidRPr="00A55ED4">
        <w:rPr>
          <w:rFonts w:eastAsia="SimSun"/>
        </w:rPr>
        <w:tab/>
        <w:t>sCS-Common</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OCTET STRING</w:t>
      </w:r>
      <w:r>
        <w:rPr>
          <w:rFonts w:cs="Courier New"/>
        </w:rPr>
        <w:tab/>
        <w:t>OPTIONAL</w:t>
      </w:r>
      <w:r w:rsidRPr="00A55ED4">
        <w:rPr>
          <w:rFonts w:eastAsia="SimSun"/>
        </w:rPr>
        <w:t>,</w:t>
      </w:r>
    </w:p>
    <w:p w14:paraId="2A81F6C0" w14:textId="77777777" w:rsidR="00B64A65" w:rsidRPr="00A55ED4" w:rsidRDefault="00B64A65" w:rsidP="00B64A65">
      <w:pPr>
        <w:pStyle w:val="PL"/>
        <w:rPr>
          <w:rFonts w:eastAsia="SimSun"/>
        </w:rPr>
      </w:pPr>
      <w:r w:rsidRPr="00A55ED4">
        <w:rPr>
          <w:rFonts w:eastAsia="SimSun"/>
        </w:rPr>
        <w:tab/>
        <w:t>multiplexingInfo</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MultiplexingInfo</w:t>
      </w:r>
      <w:r>
        <w:rPr>
          <w:rFonts w:cs="Courier New"/>
        </w:rPr>
        <w:tab/>
        <w:t>OPTIONAL</w:t>
      </w:r>
      <w:r w:rsidRPr="00A55ED4">
        <w:rPr>
          <w:rFonts w:eastAsia="SimSun"/>
        </w:rPr>
        <w:t>,</w:t>
      </w:r>
    </w:p>
    <w:p w14:paraId="56E3E1A4" w14:textId="77777777" w:rsidR="00B64A65" w:rsidRPr="00A55ED4" w:rsidRDefault="00B64A65" w:rsidP="00B64A65">
      <w:pPr>
        <w:pStyle w:val="PL"/>
        <w:rPr>
          <w:rFonts w:eastAsia="SimSun"/>
        </w:rPr>
      </w:pPr>
      <w:r w:rsidRPr="00A55ED4">
        <w:rPr>
          <w:rFonts w:eastAsia="SimSun"/>
        </w:rPr>
        <w:tab/>
        <w:t>iE-Extensions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ProtocolExtensionContainer {{Child-Node-Cells-List-Item-ExtIEs}}</w:t>
      </w:r>
      <w:r w:rsidRPr="00A55ED4">
        <w:rPr>
          <w:rFonts w:eastAsia="SimSun"/>
        </w:rPr>
        <w:tab/>
      </w:r>
      <w:r w:rsidRPr="00A55ED4">
        <w:rPr>
          <w:rFonts w:eastAsia="SimSun"/>
        </w:rPr>
        <w:tab/>
        <w:t>OPTIONAL</w:t>
      </w:r>
    </w:p>
    <w:p w14:paraId="7F542BC3" w14:textId="77777777" w:rsidR="00B64A65" w:rsidRPr="00A55ED4" w:rsidRDefault="00B64A65" w:rsidP="00B64A65">
      <w:pPr>
        <w:pStyle w:val="PL"/>
        <w:rPr>
          <w:rFonts w:eastAsia="SimSun"/>
        </w:rPr>
      </w:pPr>
      <w:r w:rsidRPr="00A55ED4">
        <w:rPr>
          <w:rFonts w:eastAsia="SimSun"/>
        </w:rPr>
        <w:t>}</w:t>
      </w:r>
    </w:p>
    <w:p w14:paraId="5B1FDA37" w14:textId="77777777" w:rsidR="00B64A65" w:rsidRPr="00A55ED4" w:rsidRDefault="00B64A65" w:rsidP="00B64A65">
      <w:pPr>
        <w:pStyle w:val="PL"/>
        <w:rPr>
          <w:rFonts w:eastAsia="SimSun"/>
        </w:rPr>
      </w:pPr>
    </w:p>
    <w:p w14:paraId="70034BEA" w14:textId="77777777" w:rsidR="00B64A65" w:rsidRPr="00A55ED4" w:rsidRDefault="00B64A65" w:rsidP="00B64A65">
      <w:pPr>
        <w:pStyle w:val="PL"/>
        <w:rPr>
          <w:rFonts w:eastAsia="SimSun"/>
        </w:rPr>
      </w:pPr>
      <w:r w:rsidRPr="00A55ED4">
        <w:rPr>
          <w:rFonts w:eastAsia="SimSun"/>
        </w:rPr>
        <w:t xml:space="preserve">Child-Node-Cells-List-Item-ExtIEs </w:t>
      </w:r>
      <w:r w:rsidRPr="00A55ED4">
        <w:rPr>
          <w:rFonts w:eastAsia="SimSun"/>
        </w:rPr>
        <w:tab/>
        <w:t>F1AP-PROTOCOL-EXTENSION ::= {</w:t>
      </w:r>
    </w:p>
    <w:p w14:paraId="49844B57" w14:textId="77777777" w:rsidR="00B64A65" w:rsidRPr="00A55ED4" w:rsidRDefault="00B64A65" w:rsidP="00B64A65">
      <w:pPr>
        <w:pStyle w:val="PL"/>
        <w:rPr>
          <w:rFonts w:eastAsia="SimSun"/>
        </w:rPr>
      </w:pPr>
      <w:r w:rsidRPr="00A55ED4">
        <w:rPr>
          <w:rFonts w:eastAsia="SimSun"/>
        </w:rPr>
        <w:tab/>
        <w:t>...</w:t>
      </w:r>
    </w:p>
    <w:p w14:paraId="734B21D8" w14:textId="77777777" w:rsidR="00B64A65" w:rsidRPr="00A55ED4" w:rsidRDefault="00B64A65" w:rsidP="00B64A65">
      <w:pPr>
        <w:pStyle w:val="PL"/>
        <w:rPr>
          <w:rFonts w:eastAsia="SimSun"/>
        </w:rPr>
      </w:pPr>
      <w:r w:rsidRPr="00A55ED4">
        <w:rPr>
          <w:rFonts w:eastAsia="SimSun"/>
        </w:rPr>
        <w:t>}</w:t>
      </w:r>
    </w:p>
    <w:p w14:paraId="245E421F" w14:textId="77777777" w:rsidR="00B64A65" w:rsidRPr="00A55ED4" w:rsidRDefault="00B64A65" w:rsidP="00B64A65">
      <w:pPr>
        <w:pStyle w:val="PL"/>
        <w:rPr>
          <w:rFonts w:eastAsia="SimSun"/>
        </w:rPr>
      </w:pPr>
    </w:p>
    <w:p w14:paraId="4F1B7368" w14:textId="77777777" w:rsidR="00B64A65" w:rsidRPr="00A55ED4" w:rsidRDefault="00B64A65" w:rsidP="00B64A65">
      <w:pPr>
        <w:pStyle w:val="PL"/>
        <w:rPr>
          <w:rFonts w:eastAsia="SimSun"/>
        </w:rPr>
      </w:pPr>
      <w:r w:rsidRPr="00A55ED4">
        <w:rPr>
          <w:rFonts w:eastAsia="SimSun"/>
        </w:rPr>
        <w:t>Child-Nodes-List ::= SEQUENCE (SIZE(1..maxnoofChildIABNodes)) OF Child-Nodes-List-Item</w:t>
      </w:r>
    </w:p>
    <w:p w14:paraId="6B2735F2" w14:textId="77777777" w:rsidR="00B64A65" w:rsidRPr="00A55ED4" w:rsidRDefault="00B64A65" w:rsidP="00B64A65">
      <w:pPr>
        <w:pStyle w:val="PL"/>
        <w:rPr>
          <w:rFonts w:eastAsia="SimSun"/>
        </w:rPr>
      </w:pPr>
    </w:p>
    <w:p w14:paraId="5A4D6499" w14:textId="77777777" w:rsidR="00B64A65" w:rsidRPr="00A55ED4" w:rsidRDefault="00B64A65" w:rsidP="00B64A65">
      <w:pPr>
        <w:pStyle w:val="PL"/>
        <w:rPr>
          <w:rFonts w:eastAsia="SimSun"/>
        </w:rPr>
      </w:pPr>
      <w:r w:rsidRPr="00A55ED4">
        <w:rPr>
          <w:rFonts w:eastAsia="SimSun"/>
        </w:rPr>
        <w:t>Child-Nodes-List-Item ::= SEQUENCE{</w:t>
      </w:r>
    </w:p>
    <w:p w14:paraId="661919C5" w14:textId="77777777" w:rsidR="00B64A65" w:rsidRPr="00A55ED4" w:rsidRDefault="00B64A65" w:rsidP="00B64A65">
      <w:pPr>
        <w:pStyle w:val="PL"/>
        <w:rPr>
          <w:rFonts w:eastAsia="SimSun"/>
        </w:rPr>
      </w:pPr>
      <w:r w:rsidRPr="00A55ED4">
        <w:rPr>
          <w:rFonts w:eastAsia="SimSun"/>
        </w:rPr>
        <w:tab/>
        <w:t>gNB-CU-UE-F1AP-ID</w:t>
      </w:r>
      <w:r w:rsidRPr="00A55ED4">
        <w:rPr>
          <w:rFonts w:eastAsia="SimSun"/>
        </w:rPr>
        <w:tab/>
        <w:t>GNB-CU-UE-F1AP-ID,</w:t>
      </w:r>
    </w:p>
    <w:p w14:paraId="6BFE92C0" w14:textId="77777777" w:rsidR="00B64A65" w:rsidRPr="00611307" w:rsidRDefault="00B64A65" w:rsidP="00B64A65">
      <w:pPr>
        <w:pStyle w:val="PL"/>
        <w:rPr>
          <w:rFonts w:eastAsia="SimSun"/>
          <w:lang w:val="sv-SE"/>
        </w:rPr>
      </w:pPr>
      <w:r w:rsidRPr="00A55ED4">
        <w:rPr>
          <w:rFonts w:eastAsia="SimSun"/>
        </w:rPr>
        <w:tab/>
      </w:r>
      <w:r w:rsidRPr="00611307">
        <w:rPr>
          <w:rFonts w:eastAsia="SimSun"/>
          <w:lang w:val="sv-SE"/>
        </w:rPr>
        <w:t>gNB-DU-UE-F1AP-ID</w:t>
      </w:r>
      <w:r w:rsidRPr="00611307">
        <w:rPr>
          <w:rFonts w:eastAsia="SimSun"/>
          <w:lang w:val="sv-SE"/>
        </w:rPr>
        <w:tab/>
        <w:t>GNB-DU-UE-F1AP-ID,</w:t>
      </w:r>
    </w:p>
    <w:p w14:paraId="2050B714" w14:textId="77777777" w:rsidR="00B64A65" w:rsidRPr="00A55ED4" w:rsidRDefault="00B64A65" w:rsidP="00B64A65">
      <w:pPr>
        <w:pStyle w:val="PL"/>
        <w:rPr>
          <w:rFonts w:eastAsia="SimSun"/>
        </w:rPr>
      </w:pPr>
      <w:r w:rsidRPr="00611307">
        <w:rPr>
          <w:rFonts w:eastAsia="SimSun"/>
          <w:lang w:val="sv-SE"/>
        </w:rPr>
        <w:tab/>
      </w:r>
      <w:r w:rsidRPr="00A55ED4">
        <w:rPr>
          <w:rFonts w:eastAsia="SimSun"/>
        </w:rPr>
        <w:t xml:space="preserve">child-Node-Cells-List </w:t>
      </w:r>
      <w:r w:rsidRPr="00A55ED4">
        <w:rPr>
          <w:rFonts w:eastAsia="SimSun"/>
        </w:rPr>
        <w:tab/>
        <w:t>Child-Node-Cells-List</w:t>
      </w:r>
      <w:r>
        <w:rPr>
          <w:rFonts w:cs="Courier New"/>
        </w:rPr>
        <w:tab/>
        <w:t>OPTIONAL</w:t>
      </w:r>
      <w:r w:rsidRPr="00A55ED4">
        <w:rPr>
          <w:rFonts w:eastAsia="SimSun"/>
        </w:rPr>
        <w:t>,</w:t>
      </w:r>
    </w:p>
    <w:p w14:paraId="538C4053" w14:textId="77777777" w:rsidR="00B64A65" w:rsidRPr="00A55ED4" w:rsidRDefault="00B64A65" w:rsidP="00B64A65">
      <w:pPr>
        <w:pStyle w:val="PL"/>
        <w:rPr>
          <w:rFonts w:eastAsia="SimSun"/>
        </w:rPr>
      </w:pPr>
      <w:r w:rsidRPr="00A55ED4">
        <w:rPr>
          <w:rFonts w:eastAsia="SimSun"/>
        </w:rPr>
        <w:tab/>
        <w:t>iE-Extensions</w:t>
      </w:r>
      <w:r w:rsidRPr="00A55ED4">
        <w:rPr>
          <w:rFonts w:eastAsia="SimSun"/>
        </w:rPr>
        <w:tab/>
      </w:r>
      <w:r w:rsidRPr="00A55ED4">
        <w:rPr>
          <w:rFonts w:eastAsia="SimSun"/>
        </w:rPr>
        <w:tab/>
      </w:r>
      <w:r w:rsidRPr="00A55ED4">
        <w:rPr>
          <w:rFonts w:eastAsia="SimSun"/>
        </w:rPr>
        <w:tab/>
        <w:t>ProtocolExtensionContainer {{Child-Nodes-List-Item-ExtIEs}}</w:t>
      </w:r>
      <w:r w:rsidRPr="00A55ED4">
        <w:rPr>
          <w:rFonts w:eastAsia="SimSun"/>
        </w:rPr>
        <w:tab/>
      </w:r>
      <w:r w:rsidRPr="00A55ED4">
        <w:rPr>
          <w:rFonts w:eastAsia="SimSun"/>
        </w:rPr>
        <w:tab/>
        <w:t>OPTIONAL</w:t>
      </w:r>
    </w:p>
    <w:p w14:paraId="468C839F" w14:textId="77777777" w:rsidR="00B64A65" w:rsidRPr="00A55ED4" w:rsidRDefault="00B64A65" w:rsidP="00B64A65">
      <w:pPr>
        <w:pStyle w:val="PL"/>
        <w:rPr>
          <w:rFonts w:eastAsia="SimSun"/>
        </w:rPr>
      </w:pPr>
      <w:r w:rsidRPr="00A55ED4">
        <w:rPr>
          <w:rFonts w:eastAsia="SimSun"/>
        </w:rPr>
        <w:t>}</w:t>
      </w:r>
    </w:p>
    <w:p w14:paraId="17A251F1" w14:textId="77777777" w:rsidR="00B64A65" w:rsidRPr="00A55ED4" w:rsidRDefault="00B64A65" w:rsidP="00B64A65">
      <w:pPr>
        <w:pStyle w:val="PL"/>
        <w:rPr>
          <w:rFonts w:eastAsia="SimSun"/>
        </w:rPr>
      </w:pPr>
    </w:p>
    <w:p w14:paraId="492E4299" w14:textId="77777777" w:rsidR="00B64A65" w:rsidRPr="00A55ED4" w:rsidRDefault="00B64A65" w:rsidP="00B64A65">
      <w:pPr>
        <w:pStyle w:val="PL"/>
        <w:rPr>
          <w:rFonts w:eastAsia="SimSun"/>
        </w:rPr>
      </w:pPr>
      <w:r w:rsidRPr="00A55ED4">
        <w:rPr>
          <w:rFonts w:eastAsia="SimSun"/>
        </w:rPr>
        <w:t xml:space="preserve">Child-Nodes-List-Item-ExtIEs </w:t>
      </w:r>
      <w:r w:rsidRPr="00A55ED4">
        <w:rPr>
          <w:rFonts w:eastAsia="SimSun"/>
        </w:rPr>
        <w:tab/>
        <w:t>F1AP-PROTOCOL-EXTENSION ::= {</w:t>
      </w:r>
    </w:p>
    <w:p w14:paraId="0EBDBC54" w14:textId="77777777" w:rsidR="00B64A65" w:rsidRPr="00A55ED4" w:rsidRDefault="00B64A65" w:rsidP="00B64A65">
      <w:pPr>
        <w:pStyle w:val="PL"/>
        <w:rPr>
          <w:rFonts w:eastAsia="SimSun"/>
        </w:rPr>
      </w:pPr>
      <w:r w:rsidRPr="00A55ED4">
        <w:rPr>
          <w:rFonts w:eastAsia="SimSun"/>
        </w:rPr>
        <w:tab/>
        <w:t>...</w:t>
      </w:r>
    </w:p>
    <w:p w14:paraId="1FEEA6B4" w14:textId="77777777" w:rsidR="00B64A65" w:rsidRDefault="00B64A65" w:rsidP="00B64A65">
      <w:pPr>
        <w:pStyle w:val="PL"/>
        <w:rPr>
          <w:rFonts w:eastAsia="SimSun"/>
        </w:rPr>
      </w:pPr>
      <w:r w:rsidRPr="00A55ED4">
        <w:rPr>
          <w:rFonts w:eastAsia="SimSun"/>
        </w:rPr>
        <w:t>}</w:t>
      </w:r>
    </w:p>
    <w:p w14:paraId="217E061C" w14:textId="77777777" w:rsidR="00B64A65" w:rsidRDefault="00B64A65" w:rsidP="00B64A65">
      <w:pPr>
        <w:pStyle w:val="PL"/>
        <w:rPr>
          <w:rFonts w:eastAsia="SimSun"/>
        </w:rPr>
      </w:pPr>
    </w:p>
    <w:p w14:paraId="7ABD14EB" w14:textId="77777777" w:rsidR="00B64A65" w:rsidRPr="00387DFF" w:rsidRDefault="00B64A65" w:rsidP="00B64A65">
      <w:pPr>
        <w:pStyle w:val="PL"/>
        <w:rPr>
          <w:rFonts w:eastAsia="SimSun"/>
        </w:rPr>
      </w:pPr>
      <w:r w:rsidRPr="00387DFF">
        <w:rPr>
          <w:rFonts w:eastAsia="SimSun"/>
        </w:rPr>
        <w:t>CHOtrigger-InterDU ::= ENUMERATED {</w:t>
      </w:r>
    </w:p>
    <w:p w14:paraId="42D876C7" w14:textId="77777777" w:rsidR="00B64A65" w:rsidRPr="00387DFF" w:rsidRDefault="00B64A65" w:rsidP="00B64A65">
      <w:pPr>
        <w:pStyle w:val="PL"/>
        <w:rPr>
          <w:rFonts w:eastAsia="SimSun"/>
        </w:rPr>
      </w:pPr>
      <w:r w:rsidRPr="00387DFF">
        <w:rPr>
          <w:rFonts w:eastAsia="SimSun"/>
        </w:rPr>
        <w:tab/>
        <w:t>cho-initiation,</w:t>
      </w:r>
    </w:p>
    <w:p w14:paraId="0551906E" w14:textId="77777777" w:rsidR="00B64A65" w:rsidRPr="00387DFF" w:rsidRDefault="00B64A65" w:rsidP="00B64A65">
      <w:pPr>
        <w:pStyle w:val="PL"/>
        <w:rPr>
          <w:rFonts w:eastAsia="SimSun"/>
        </w:rPr>
      </w:pPr>
      <w:r w:rsidRPr="00387DFF">
        <w:rPr>
          <w:rFonts w:eastAsia="SimSun"/>
        </w:rPr>
        <w:tab/>
        <w:t>cho-replace,</w:t>
      </w:r>
    </w:p>
    <w:p w14:paraId="251E8129" w14:textId="77777777" w:rsidR="00B64A65" w:rsidRPr="00387DFF" w:rsidRDefault="00B64A65" w:rsidP="00B64A65">
      <w:pPr>
        <w:pStyle w:val="PL"/>
        <w:rPr>
          <w:rFonts w:eastAsia="SimSun"/>
        </w:rPr>
      </w:pPr>
      <w:r w:rsidRPr="00387DFF">
        <w:rPr>
          <w:rFonts w:eastAsia="SimSun"/>
        </w:rPr>
        <w:tab/>
        <w:t>...</w:t>
      </w:r>
    </w:p>
    <w:p w14:paraId="1E4DDA63" w14:textId="77777777" w:rsidR="00B64A65" w:rsidRPr="00387DFF" w:rsidRDefault="00B64A65" w:rsidP="00B64A65">
      <w:pPr>
        <w:pStyle w:val="PL"/>
        <w:rPr>
          <w:rFonts w:eastAsia="SimSun"/>
        </w:rPr>
      </w:pPr>
      <w:r w:rsidRPr="00387DFF">
        <w:rPr>
          <w:rFonts w:eastAsia="SimSun"/>
        </w:rPr>
        <w:t>}</w:t>
      </w:r>
    </w:p>
    <w:p w14:paraId="2BBFCF4C" w14:textId="77777777" w:rsidR="00B64A65" w:rsidRPr="00387DFF" w:rsidRDefault="00B64A65" w:rsidP="00B64A65">
      <w:pPr>
        <w:pStyle w:val="PL"/>
        <w:rPr>
          <w:rFonts w:eastAsia="SimSun"/>
        </w:rPr>
      </w:pPr>
    </w:p>
    <w:p w14:paraId="78806D73" w14:textId="77777777" w:rsidR="00B64A65" w:rsidRPr="00387DFF" w:rsidRDefault="00B64A65" w:rsidP="00B64A65">
      <w:pPr>
        <w:pStyle w:val="PL"/>
        <w:rPr>
          <w:rFonts w:eastAsia="SimSun"/>
        </w:rPr>
      </w:pPr>
      <w:r w:rsidRPr="00387DFF">
        <w:rPr>
          <w:rFonts w:eastAsia="SimSun"/>
        </w:rPr>
        <w:t>CHOtrigger-IntraDU ::= ENUMERATED {</w:t>
      </w:r>
    </w:p>
    <w:p w14:paraId="71F3C29F" w14:textId="77777777" w:rsidR="00B64A65" w:rsidRPr="00387DFF" w:rsidRDefault="00B64A65" w:rsidP="00B64A65">
      <w:pPr>
        <w:pStyle w:val="PL"/>
        <w:rPr>
          <w:rFonts w:eastAsia="SimSun"/>
        </w:rPr>
      </w:pPr>
      <w:r w:rsidRPr="00387DFF">
        <w:rPr>
          <w:rFonts w:eastAsia="SimSun"/>
        </w:rPr>
        <w:tab/>
        <w:t>cho-initiation,</w:t>
      </w:r>
    </w:p>
    <w:p w14:paraId="2F7E32B1" w14:textId="77777777" w:rsidR="00B64A65" w:rsidRPr="00387DFF" w:rsidRDefault="00B64A65" w:rsidP="00B64A65">
      <w:pPr>
        <w:pStyle w:val="PL"/>
        <w:rPr>
          <w:rFonts w:eastAsia="SimSun"/>
        </w:rPr>
      </w:pPr>
      <w:r w:rsidRPr="00387DFF">
        <w:rPr>
          <w:rFonts w:eastAsia="SimSun"/>
        </w:rPr>
        <w:tab/>
        <w:t>cho-replace,</w:t>
      </w:r>
    </w:p>
    <w:p w14:paraId="176B7D8E" w14:textId="77777777" w:rsidR="00B64A65" w:rsidRPr="00387DFF" w:rsidRDefault="00B64A65" w:rsidP="00B64A65">
      <w:pPr>
        <w:pStyle w:val="PL"/>
        <w:rPr>
          <w:rFonts w:eastAsia="SimSun"/>
        </w:rPr>
      </w:pPr>
      <w:r w:rsidRPr="00387DFF">
        <w:rPr>
          <w:rFonts w:eastAsia="SimSun"/>
        </w:rPr>
        <w:tab/>
        <w:t>cho-cancel,</w:t>
      </w:r>
    </w:p>
    <w:p w14:paraId="11BC6E7B" w14:textId="77777777" w:rsidR="00B64A65" w:rsidRPr="00387DFF" w:rsidRDefault="00B64A65" w:rsidP="00B64A65">
      <w:pPr>
        <w:pStyle w:val="PL"/>
        <w:rPr>
          <w:rFonts w:eastAsia="SimSun"/>
        </w:rPr>
      </w:pPr>
      <w:r w:rsidRPr="00387DFF">
        <w:rPr>
          <w:rFonts w:eastAsia="SimSun"/>
        </w:rPr>
        <w:tab/>
        <w:t>...</w:t>
      </w:r>
    </w:p>
    <w:p w14:paraId="04E71983" w14:textId="77777777" w:rsidR="00B64A65" w:rsidRDefault="00B64A65" w:rsidP="00B64A65">
      <w:pPr>
        <w:pStyle w:val="PL"/>
        <w:rPr>
          <w:rFonts w:eastAsia="SimSun"/>
        </w:rPr>
      </w:pPr>
      <w:r w:rsidRPr="00387DFF">
        <w:rPr>
          <w:rFonts w:eastAsia="SimSun"/>
        </w:rPr>
        <w:t>}</w:t>
      </w:r>
    </w:p>
    <w:p w14:paraId="30CA6C3D" w14:textId="77777777" w:rsidR="00B64A65" w:rsidRDefault="00B64A65" w:rsidP="00B64A65">
      <w:pPr>
        <w:pStyle w:val="PL"/>
        <w:rPr>
          <w:rFonts w:eastAsia="SimSun"/>
        </w:rPr>
      </w:pPr>
    </w:p>
    <w:p w14:paraId="60A73C18" w14:textId="77777777" w:rsidR="00B64A65" w:rsidRPr="00EA5FA7" w:rsidRDefault="00B64A65" w:rsidP="00B64A65">
      <w:pPr>
        <w:pStyle w:val="PL"/>
        <w:rPr>
          <w:rFonts w:eastAsia="SimSun"/>
        </w:rPr>
      </w:pPr>
      <w:r w:rsidRPr="00EA5FA7">
        <w:rPr>
          <w:rFonts w:eastAsia="SimSun"/>
        </w:rPr>
        <w:t>CNUEPagingIdentity ::= CHOICE {</w:t>
      </w:r>
    </w:p>
    <w:p w14:paraId="0AB9600E" w14:textId="77777777" w:rsidR="00B64A65" w:rsidRPr="00EA5FA7" w:rsidRDefault="00B64A65" w:rsidP="00B64A65">
      <w:pPr>
        <w:pStyle w:val="PL"/>
        <w:rPr>
          <w:rFonts w:eastAsia="SimSun"/>
        </w:rPr>
      </w:pPr>
      <w:r w:rsidRPr="00EA5FA7">
        <w:rPr>
          <w:rFonts w:eastAsia="SimSun"/>
        </w:rPr>
        <w:tab/>
        <w:t>fiveG-S-TMSI</w:t>
      </w:r>
      <w:r w:rsidRPr="00EA5FA7">
        <w:rPr>
          <w:rFonts w:eastAsia="SimSun"/>
        </w:rPr>
        <w:tab/>
      </w:r>
      <w:r w:rsidRPr="00EA5FA7">
        <w:rPr>
          <w:rFonts w:eastAsia="SimSun"/>
        </w:rPr>
        <w:tab/>
      </w:r>
      <w:r w:rsidRPr="00EA5FA7">
        <w:rPr>
          <w:rFonts w:eastAsia="SimSun"/>
        </w:rPr>
        <w:tab/>
        <w:t>BIT STRING (SIZE(48)),</w:t>
      </w:r>
    </w:p>
    <w:p w14:paraId="04A6ABD1" w14:textId="77777777" w:rsidR="00B64A65" w:rsidRPr="00EA5FA7" w:rsidRDefault="00B64A65" w:rsidP="00B64A65">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sidRPr="00EA5FA7">
        <w:rPr>
          <w:snapToGrid w:val="0"/>
        </w:rPr>
        <w:t>ProtocolIE-SingleContainer</w:t>
      </w:r>
      <w:r w:rsidRPr="00EA5FA7" w:rsidDel="003769CC">
        <w:t xml:space="preserve"> </w:t>
      </w:r>
      <w:r w:rsidRPr="00EA5FA7">
        <w:rPr>
          <w:rFonts w:eastAsia="SimSun"/>
        </w:rPr>
        <w:t>{ { CNUEPagingIdentity-ExtIEs } }</w:t>
      </w:r>
    </w:p>
    <w:p w14:paraId="091A2348" w14:textId="77777777" w:rsidR="00B64A65" w:rsidRPr="00EA5FA7" w:rsidRDefault="00B64A65" w:rsidP="00B64A65">
      <w:pPr>
        <w:pStyle w:val="PL"/>
        <w:rPr>
          <w:rFonts w:eastAsia="SimSun"/>
        </w:rPr>
      </w:pPr>
      <w:r w:rsidRPr="00EA5FA7">
        <w:rPr>
          <w:rFonts w:eastAsia="SimSun"/>
        </w:rPr>
        <w:t>}</w:t>
      </w:r>
    </w:p>
    <w:p w14:paraId="4AC83708" w14:textId="77777777" w:rsidR="00B64A65" w:rsidRPr="00EA5FA7" w:rsidRDefault="00B64A65" w:rsidP="00B64A65">
      <w:pPr>
        <w:pStyle w:val="PL"/>
        <w:rPr>
          <w:rFonts w:eastAsia="SimSun"/>
        </w:rPr>
      </w:pPr>
    </w:p>
    <w:p w14:paraId="7DF3F862" w14:textId="77777777" w:rsidR="00B64A65" w:rsidRPr="00EA5FA7" w:rsidRDefault="00B64A65" w:rsidP="00B64A65">
      <w:pPr>
        <w:pStyle w:val="PL"/>
        <w:rPr>
          <w:rFonts w:eastAsia="SimSun"/>
        </w:rPr>
      </w:pPr>
      <w:r w:rsidRPr="00EA5FA7">
        <w:rPr>
          <w:rFonts w:eastAsia="SimSun"/>
        </w:rPr>
        <w:t xml:space="preserve">CNUEPagingIdentity-ExtIEs </w:t>
      </w:r>
      <w:r w:rsidRPr="00EA5FA7">
        <w:rPr>
          <w:snapToGrid w:val="0"/>
        </w:rPr>
        <w:t xml:space="preserve">F1AP-PROTOCOL-IES </w:t>
      </w:r>
      <w:r w:rsidRPr="00EA5FA7">
        <w:rPr>
          <w:rFonts w:eastAsia="SimSun"/>
        </w:rPr>
        <w:t>::= {</w:t>
      </w:r>
    </w:p>
    <w:p w14:paraId="138CB693" w14:textId="77777777" w:rsidR="00B64A65" w:rsidRPr="00EA5FA7" w:rsidRDefault="00B64A65" w:rsidP="00B64A65">
      <w:pPr>
        <w:pStyle w:val="PL"/>
        <w:rPr>
          <w:rFonts w:eastAsia="SimSun"/>
        </w:rPr>
      </w:pPr>
      <w:r w:rsidRPr="00EA5FA7">
        <w:rPr>
          <w:rFonts w:eastAsia="SimSun"/>
        </w:rPr>
        <w:tab/>
        <w:t>...</w:t>
      </w:r>
    </w:p>
    <w:p w14:paraId="1844D955" w14:textId="77777777" w:rsidR="00B64A65" w:rsidRPr="00EA5FA7" w:rsidRDefault="00B64A65" w:rsidP="00B64A65">
      <w:pPr>
        <w:pStyle w:val="PL"/>
        <w:rPr>
          <w:rFonts w:eastAsia="SimSun"/>
        </w:rPr>
      </w:pPr>
      <w:r w:rsidRPr="00EA5FA7">
        <w:rPr>
          <w:rFonts w:eastAsia="SimSun"/>
        </w:rPr>
        <w:t>}</w:t>
      </w:r>
    </w:p>
    <w:p w14:paraId="245240A3" w14:textId="77777777" w:rsidR="00B64A65" w:rsidRPr="00EA5FA7" w:rsidRDefault="00B64A65" w:rsidP="00B64A65">
      <w:pPr>
        <w:pStyle w:val="PL"/>
        <w:rPr>
          <w:rFonts w:eastAsia="SimSun"/>
        </w:rPr>
      </w:pPr>
    </w:p>
    <w:p w14:paraId="02866DE2" w14:textId="77777777" w:rsidR="00B64A65" w:rsidRDefault="00B64A65" w:rsidP="00B64A65">
      <w:pPr>
        <w:rPr>
          <w:noProof/>
          <w:highlight w:val="yellow"/>
        </w:rPr>
      </w:pPr>
    </w:p>
    <w:p w14:paraId="7A322135" w14:textId="77777777" w:rsidR="00B64A65" w:rsidRPr="00E51799" w:rsidRDefault="00B64A65" w:rsidP="00B64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E51799">
        <w:rPr>
          <w:rFonts w:ascii="Courier New" w:eastAsia="SimSun" w:hAnsi="Courier New"/>
          <w:noProof/>
          <w:sz w:val="16"/>
        </w:rPr>
        <w:t>CompositeAvailableCapacityGroup ::= SEQUENCE {</w:t>
      </w:r>
    </w:p>
    <w:p w14:paraId="7030F19A" w14:textId="77777777" w:rsidR="00B64A65" w:rsidRPr="00E51799" w:rsidRDefault="00B64A65" w:rsidP="00B64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E51799">
        <w:rPr>
          <w:rFonts w:ascii="Courier New" w:eastAsia="SimSun" w:hAnsi="Courier New"/>
          <w:noProof/>
          <w:sz w:val="16"/>
        </w:rPr>
        <w:tab/>
        <w:t>compositeAvailableCapacityDownlink</w:t>
      </w:r>
      <w:r w:rsidRPr="00E51799">
        <w:rPr>
          <w:rFonts w:ascii="Courier New" w:eastAsia="SimSun" w:hAnsi="Courier New"/>
          <w:noProof/>
          <w:sz w:val="16"/>
        </w:rPr>
        <w:tab/>
        <w:t>CompositeAvailableCapacity,</w:t>
      </w:r>
    </w:p>
    <w:p w14:paraId="20B1A1C0" w14:textId="77777777" w:rsidR="00B64A65" w:rsidRPr="00E51799" w:rsidRDefault="00B64A65" w:rsidP="00B64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E51799">
        <w:rPr>
          <w:rFonts w:ascii="Courier New" w:eastAsia="SimSun" w:hAnsi="Courier New"/>
          <w:noProof/>
          <w:sz w:val="16"/>
        </w:rPr>
        <w:tab/>
        <w:t xml:space="preserve">compositeAvailableCapacityUplink </w:t>
      </w:r>
      <w:r w:rsidRPr="00E51799">
        <w:rPr>
          <w:rFonts w:ascii="Courier New" w:eastAsia="SimSun" w:hAnsi="Courier New"/>
          <w:noProof/>
          <w:sz w:val="16"/>
        </w:rPr>
        <w:tab/>
        <w:t>CompositeAvailableCapacity,</w:t>
      </w:r>
    </w:p>
    <w:p w14:paraId="5996FF84" w14:textId="77777777" w:rsidR="00B64A65" w:rsidRPr="00E51799" w:rsidRDefault="00B64A65" w:rsidP="00B64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E51799">
        <w:rPr>
          <w:rFonts w:ascii="Courier New" w:eastAsia="SimSun" w:hAnsi="Courier New"/>
          <w:noProof/>
          <w:sz w:val="16"/>
        </w:rPr>
        <w:tab/>
        <w:t>iE-Extensions</w:t>
      </w:r>
      <w:r w:rsidRPr="00E51799">
        <w:rPr>
          <w:rFonts w:ascii="Courier New" w:eastAsia="SimSun" w:hAnsi="Courier New"/>
          <w:noProof/>
          <w:sz w:val="16"/>
        </w:rPr>
        <w:tab/>
        <w:t>ProtocolExtensionContainer { { CompositeAvailableCapacityGroup-ExtIEs} } OPTIONAL</w:t>
      </w:r>
    </w:p>
    <w:p w14:paraId="10D550B5" w14:textId="77777777" w:rsidR="00B64A65" w:rsidRPr="00E51799" w:rsidRDefault="00B64A65" w:rsidP="00B64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E51799">
        <w:rPr>
          <w:rFonts w:ascii="Courier New" w:eastAsia="SimSun" w:hAnsi="Courier New"/>
          <w:noProof/>
          <w:sz w:val="16"/>
        </w:rPr>
        <w:t>}</w:t>
      </w:r>
    </w:p>
    <w:p w14:paraId="6285FCDA" w14:textId="77777777" w:rsidR="00B64A65" w:rsidRPr="00E51799" w:rsidRDefault="00B64A65" w:rsidP="00B64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494233E0" w14:textId="77777777" w:rsidR="00B64A65" w:rsidRPr="00E51799" w:rsidRDefault="00B64A65" w:rsidP="00B64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E51799">
        <w:rPr>
          <w:rFonts w:ascii="Courier New" w:eastAsia="SimSun" w:hAnsi="Courier New"/>
          <w:noProof/>
          <w:sz w:val="16"/>
        </w:rPr>
        <w:t xml:space="preserve">CompositeAvailableCapacityGroup-ExtIEs </w:t>
      </w:r>
      <w:r w:rsidRPr="00E51799">
        <w:rPr>
          <w:rFonts w:ascii="Courier New" w:eastAsia="SimSun" w:hAnsi="Courier New"/>
          <w:noProof/>
          <w:sz w:val="16"/>
        </w:rPr>
        <w:tab/>
        <w:t>F1AP-PROTOCOL-EXTENSION ::= {</w:t>
      </w:r>
    </w:p>
    <w:p w14:paraId="0BCCFBCF" w14:textId="77777777" w:rsidR="00B64A65" w:rsidRDefault="00B64A65" w:rsidP="00B64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4" w:author="Author"/>
          <w:rFonts w:ascii="Courier New" w:hAnsi="Courier New"/>
          <w:noProof/>
          <w:sz w:val="16"/>
        </w:rPr>
      </w:pPr>
      <w:ins w:id="1395" w:author="Author">
        <w:r w:rsidRPr="00562A67">
          <w:rPr>
            <w:rFonts w:ascii="Courier New" w:hAnsi="Courier New"/>
            <w:noProof/>
            <w:sz w:val="16"/>
            <w:lang w:eastAsia="zh-CN"/>
          </w:rPr>
          <w:tab/>
        </w:r>
        <w:r w:rsidRPr="00562A67">
          <w:rPr>
            <w:rFonts w:ascii="Courier New" w:hAnsi="Courier New"/>
            <w:noProof/>
            <w:sz w:val="16"/>
          </w:rPr>
          <w:t>{ ID id-</w:t>
        </w:r>
        <w:r>
          <w:rPr>
            <w:rFonts w:ascii="Courier New" w:eastAsia="SimSun" w:hAnsi="Courier New"/>
            <w:noProof/>
            <w:sz w:val="16"/>
          </w:rPr>
          <w:t>CompositeAvailableCapacity-SUL</w:t>
        </w:r>
        <w:r w:rsidRPr="00562A67">
          <w:rPr>
            <w:rFonts w:ascii="Courier New" w:hAnsi="Courier New"/>
            <w:noProof/>
            <w:sz w:val="16"/>
            <w:lang w:eastAsia="zh-CN"/>
          </w:rPr>
          <w:tab/>
        </w:r>
        <w:r w:rsidRPr="00562A67">
          <w:rPr>
            <w:rFonts w:ascii="Courier New" w:hAnsi="Courier New"/>
            <w:noProof/>
            <w:sz w:val="16"/>
            <w:lang w:eastAsia="zh-CN"/>
          </w:rPr>
          <w:tab/>
        </w:r>
        <w:r w:rsidRPr="00562A67">
          <w:rPr>
            <w:rFonts w:ascii="Courier New" w:hAnsi="Courier New"/>
            <w:noProof/>
            <w:sz w:val="16"/>
          </w:rPr>
          <w:t>CRITICALITY ignore</w:t>
        </w:r>
        <w:r w:rsidRPr="00562A67">
          <w:rPr>
            <w:rFonts w:ascii="Courier New" w:hAnsi="Courier New"/>
            <w:noProof/>
            <w:sz w:val="16"/>
          </w:rPr>
          <w:tab/>
        </w:r>
        <w:r w:rsidRPr="00EC01BB">
          <w:rPr>
            <w:rFonts w:ascii="Courier New" w:hAnsi="Courier New"/>
            <w:noProof/>
            <w:sz w:val="16"/>
          </w:rPr>
          <w:t xml:space="preserve">EXTENSION </w:t>
        </w:r>
        <w:r w:rsidRPr="00E51799">
          <w:rPr>
            <w:rFonts w:ascii="Courier New" w:eastAsia="SimSun" w:hAnsi="Courier New"/>
            <w:noProof/>
            <w:sz w:val="16"/>
          </w:rPr>
          <w:t>CompositeAvailableCapacity</w:t>
        </w:r>
        <w:r>
          <w:rPr>
            <w:rFonts w:ascii="Courier New" w:hAnsi="Courier New"/>
            <w:noProof/>
            <w:sz w:val="16"/>
            <w:lang w:eastAsia="zh-CN"/>
          </w:rPr>
          <w:tab/>
        </w:r>
        <w:r w:rsidRPr="00562A67">
          <w:rPr>
            <w:rFonts w:ascii="Courier New" w:hAnsi="Courier New"/>
            <w:noProof/>
            <w:sz w:val="16"/>
            <w:lang w:eastAsia="zh-CN"/>
          </w:rPr>
          <w:tab/>
        </w:r>
        <w:r w:rsidRPr="00562A67">
          <w:rPr>
            <w:rFonts w:ascii="Courier New" w:hAnsi="Courier New"/>
            <w:noProof/>
            <w:sz w:val="16"/>
          </w:rPr>
          <w:t>PRESENCE optional</w:t>
        </w:r>
        <w:r w:rsidRPr="00562A67">
          <w:rPr>
            <w:rFonts w:ascii="Courier New" w:hAnsi="Courier New"/>
            <w:noProof/>
            <w:sz w:val="16"/>
          </w:rPr>
          <w:tab/>
          <w:t>}</w:t>
        </w:r>
        <w:r>
          <w:rPr>
            <w:rFonts w:ascii="Courier New" w:hAnsi="Courier New"/>
            <w:noProof/>
            <w:sz w:val="16"/>
          </w:rPr>
          <w:t>,</w:t>
        </w:r>
      </w:ins>
    </w:p>
    <w:p w14:paraId="51E4E919" w14:textId="77777777" w:rsidR="00B64A65" w:rsidRPr="00E51799" w:rsidRDefault="00B64A65" w:rsidP="00B64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E51799">
        <w:rPr>
          <w:rFonts w:ascii="Courier New" w:eastAsia="SimSun" w:hAnsi="Courier New"/>
          <w:noProof/>
          <w:sz w:val="16"/>
        </w:rPr>
        <w:tab/>
        <w:t>...</w:t>
      </w:r>
    </w:p>
    <w:p w14:paraId="55CF4710" w14:textId="77777777" w:rsidR="00B64A65" w:rsidRPr="00E51799" w:rsidRDefault="00B64A65" w:rsidP="00B64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E51799">
        <w:rPr>
          <w:rFonts w:ascii="Courier New" w:eastAsia="SimSun" w:hAnsi="Courier New"/>
          <w:noProof/>
          <w:sz w:val="16"/>
        </w:rPr>
        <w:t>}</w:t>
      </w:r>
    </w:p>
    <w:p w14:paraId="0BE608A2" w14:textId="77777777" w:rsidR="00B64A65" w:rsidRDefault="00B64A65" w:rsidP="00B64A65">
      <w:pPr>
        <w:rPr>
          <w:noProof/>
          <w:highlight w:val="yellow"/>
        </w:rPr>
      </w:pPr>
    </w:p>
    <w:p w14:paraId="12E5DDD6" w14:textId="77777777" w:rsidR="00B64A65" w:rsidRPr="00E06700" w:rsidRDefault="00B64A65" w:rsidP="00B64A65">
      <w:pPr>
        <w:pStyle w:val="PL"/>
        <w:rPr>
          <w:rFonts w:eastAsia="SimSun"/>
        </w:rPr>
      </w:pPr>
    </w:p>
    <w:p w14:paraId="177C09F3" w14:textId="77777777" w:rsidR="00B64A65" w:rsidRPr="00E06700" w:rsidRDefault="00B64A65" w:rsidP="00B64A65">
      <w:pPr>
        <w:pStyle w:val="PL"/>
        <w:rPr>
          <w:rFonts w:eastAsia="SimSun"/>
        </w:rPr>
      </w:pPr>
      <w:r w:rsidRPr="00E06700">
        <w:rPr>
          <w:rFonts w:eastAsia="SimSun"/>
        </w:rPr>
        <w:t>CompositeAvailableCapacity ::= SEQUENCE {</w:t>
      </w:r>
    </w:p>
    <w:p w14:paraId="0C967364" w14:textId="77777777" w:rsidR="00B64A65" w:rsidRPr="00E06700" w:rsidRDefault="00B64A65" w:rsidP="00B64A65">
      <w:pPr>
        <w:pStyle w:val="PL"/>
        <w:rPr>
          <w:rFonts w:eastAsia="SimSun"/>
        </w:rPr>
      </w:pPr>
      <w:r w:rsidRPr="00E06700">
        <w:rPr>
          <w:rFonts w:eastAsia="SimSun"/>
        </w:rPr>
        <w:tab/>
        <w:t xml:space="preserve">cellCapacityClassValue </w:t>
      </w:r>
      <w:r w:rsidRPr="00E06700">
        <w:rPr>
          <w:rFonts w:eastAsia="SimSun"/>
        </w:rPr>
        <w:tab/>
        <w:t>CellCapacityClassValue</w:t>
      </w:r>
      <w:r w:rsidRPr="00E06700">
        <w:rPr>
          <w:rFonts w:eastAsia="SimSun"/>
        </w:rPr>
        <w:tab/>
      </w:r>
      <w:r w:rsidRPr="00E06700">
        <w:rPr>
          <w:rFonts w:eastAsia="SimSun"/>
        </w:rPr>
        <w:tab/>
        <w:t>OPTIONAL,</w:t>
      </w:r>
    </w:p>
    <w:p w14:paraId="02D57B14" w14:textId="77777777" w:rsidR="00B64A65" w:rsidRPr="00E06700" w:rsidRDefault="00B64A65" w:rsidP="00B64A65">
      <w:pPr>
        <w:pStyle w:val="PL"/>
        <w:rPr>
          <w:rFonts w:eastAsia="SimSun"/>
        </w:rPr>
      </w:pPr>
      <w:r w:rsidRPr="00E06700">
        <w:rPr>
          <w:rFonts w:eastAsia="SimSun"/>
        </w:rPr>
        <w:tab/>
        <w:t>capacityValue</w:t>
      </w:r>
      <w:r w:rsidRPr="00E06700">
        <w:rPr>
          <w:rFonts w:eastAsia="SimSun"/>
        </w:rPr>
        <w:tab/>
      </w:r>
      <w:r w:rsidRPr="00E06700">
        <w:rPr>
          <w:rFonts w:eastAsia="SimSun"/>
        </w:rPr>
        <w:tab/>
      </w:r>
      <w:r w:rsidRPr="00E06700">
        <w:rPr>
          <w:rFonts w:eastAsia="SimSun"/>
        </w:rPr>
        <w:tab/>
        <w:t>CapacityValue,</w:t>
      </w:r>
    </w:p>
    <w:p w14:paraId="52DF6723" w14:textId="77777777" w:rsidR="00B64A65" w:rsidRPr="00E06700" w:rsidRDefault="00B64A65" w:rsidP="00B64A65">
      <w:pPr>
        <w:pStyle w:val="PL"/>
        <w:rPr>
          <w:rFonts w:eastAsia="SimSun"/>
        </w:rPr>
      </w:pPr>
      <w:r w:rsidRPr="00E06700">
        <w:rPr>
          <w:rFonts w:eastAsia="SimSun"/>
        </w:rPr>
        <w:tab/>
        <w:t>iE-Extensions</w:t>
      </w:r>
      <w:r w:rsidRPr="00E06700">
        <w:rPr>
          <w:rFonts w:eastAsia="SimSun"/>
        </w:rPr>
        <w:tab/>
        <w:t>ProtocolExtensionContainer { { CompositeAvailableCapacity-ExtIEs} } OPTIONAL</w:t>
      </w:r>
    </w:p>
    <w:p w14:paraId="5F847E62" w14:textId="77777777" w:rsidR="00B64A65" w:rsidRPr="00E06700" w:rsidRDefault="00B64A65" w:rsidP="00B64A65">
      <w:pPr>
        <w:pStyle w:val="PL"/>
        <w:rPr>
          <w:rFonts w:eastAsia="SimSun"/>
        </w:rPr>
      </w:pPr>
      <w:r w:rsidRPr="00E06700">
        <w:rPr>
          <w:rFonts w:eastAsia="SimSun"/>
        </w:rPr>
        <w:t>}</w:t>
      </w:r>
    </w:p>
    <w:p w14:paraId="78F1702E" w14:textId="77777777" w:rsidR="00B64A65" w:rsidRPr="00E06700" w:rsidRDefault="00B64A65" w:rsidP="00B64A65">
      <w:pPr>
        <w:pStyle w:val="PL"/>
        <w:rPr>
          <w:rFonts w:eastAsia="SimSun"/>
        </w:rPr>
      </w:pPr>
    </w:p>
    <w:p w14:paraId="61699B35" w14:textId="77777777" w:rsidR="00B64A65" w:rsidRPr="00E06700" w:rsidRDefault="00B64A65" w:rsidP="00B64A65">
      <w:pPr>
        <w:pStyle w:val="PL"/>
        <w:rPr>
          <w:rFonts w:eastAsia="SimSun"/>
        </w:rPr>
      </w:pPr>
      <w:r w:rsidRPr="00E06700">
        <w:rPr>
          <w:rFonts w:eastAsia="SimSun"/>
        </w:rPr>
        <w:t xml:space="preserve">CompositeAvailableCapacity-ExtIEs </w:t>
      </w:r>
      <w:r w:rsidRPr="00E06700">
        <w:rPr>
          <w:rFonts w:eastAsia="SimSun"/>
        </w:rPr>
        <w:tab/>
        <w:t>F1AP-PROTOCOL-EXTENSION ::= {</w:t>
      </w:r>
    </w:p>
    <w:p w14:paraId="2B741BE5" w14:textId="77777777" w:rsidR="00B64A65" w:rsidRPr="00E06700" w:rsidRDefault="00B64A65" w:rsidP="00B64A65">
      <w:pPr>
        <w:pStyle w:val="PL"/>
        <w:rPr>
          <w:rFonts w:eastAsia="SimSun"/>
        </w:rPr>
      </w:pPr>
      <w:r w:rsidRPr="00E06700">
        <w:rPr>
          <w:rFonts w:eastAsia="SimSun"/>
        </w:rPr>
        <w:tab/>
        <w:t>...</w:t>
      </w:r>
    </w:p>
    <w:p w14:paraId="205ED94A" w14:textId="77777777" w:rsidR="00B64A65" w:rsidRDefault="00B64A65" w:rsidP="00B64A65">
      <w:pPr>
        <w:pStyle w:val="PL"/>
        <w:rPr>
          <w:rFonts w:eastAsia="SimSun"/>
        </w:rPr>
      </w:pPr>
      <w:r w:rsidRPr="00E06700">
        <w:rPr>
          <w:rFonts w:eastAsia="SimSun"/>
        </w:rPr>
        <w:t>}</w:t>
      </w:r>
    </w:p>
    <w:p w14:paraId="71C2AF17" w14:textId="77777777" w:rsidR="00B64A65" w:rsidRDefault="00B64A65" w:rsidP="00B64A65">
      <w:pPr>
        <w:pStyle w:val="PL"/>
        <w:rPr>
          <w:rFonts w:eastAsia="SimSun"/>
        </w:rPr>
      </w:pPr>
    </w:p>
    <w:p w14:paraId="54C402EF" w14:textId="77777777" w:rsidR="00B64A65" w:rsidRDefault="00B64A65" w:rsidP="00B64A65">
      <w:pPr>
        <w:pStyle w:val="PL"/>
        <w:rPr>
          <w:snapToGrid w:val="0"/>
        </w:rPr>
      </w:pPr>
      <w:r w:rsidRPr="00117C2A">
        <w:rPr>
          <w:snapToGrid w:val="0"/>
        </w:rPr>
        <w:t>CHO</w:t>
      </w:r>
      <w:r>
        <w:rPr>
          <w:snapToGrid w:val="0"/>
        </w:rPr>
        <w:t>-Probability ::= INTEGER (1..100)</w:t>
      </w:r>
    </w:p>
    <w:p w14:paraId="7EB17525" w14:textId="77777777" w:rsidR="00B64A65" w:rsidRDefault="00B64A65" w:rsidP="00B64A65">
      <w:pPr>
        <w:pStyle w:val="PL"/>
        <w:rPr>
          <w:rFonts w:eastAsia="SimSun"/>
        </w:rPr>
      </w:pPr>
    </w:p>
    <w:p w14:paraId="78E802FA" w14:textId="77777777" w:rsidR="00B64A65" w:rsidRPr="00387DFF" w:rsidRDefault="00B64A65" w:rsidP="00B64A65">
      <w:pPr>
        <w:pStyle w:val="PL"/>
        <w:rPr>
          <w:rFonts w:eastAsia="SimSun"/>
        </w:rPr>
      </w:pPr>
      <w:r w:rsidRPr="00387DFF">
        <w:rPr>
          <w:rFonts w:eastAsia="SimSun"/>
        </w:rPr>
        <w:t>ConditionalInterDUMobilityInformation ::= SEQUENCE {</w:t>
      </w:r>
    </w:p>
    <w:p w14:paraId="77C71871" w14:textId="77777777" w:rsidR="00B64A65" w:rsidRPr="00387DFF" w:rsidRDefault="00B64A65" w:rsidP="00B64A65">
      <w:pPr>
        <w:pStyle w:val="PL"/>
        <w:rPr>
          <w:rFonts w:eastAsia="SimSun"/>
        </w:rPr>
      </w:pPr>
      <w:r w:rsidRPr="00387DFF">
        <w:rPr>
          <w:rFonts w:eastAsia="SimSun"/>
        </w:rPr>
        <w:tab/>
        <w:t>cho-trigger</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CHOtrigger-InterDU,</w:t>
      </w:r>
    </w:p>
    <w:p w14:paraId="2C01AF59" w14:textId="77777777" w:rsidR="00B64A65" w:rsidRPr="00387DFF" w:rsidRDefault="00B64A65" w:rsidP="00B64A65">
      <w:pPr>
        <w:pStyle w:val="PL"/>
        <w:rPr>
          <w:rFonts w:eastAsia="SimSun"/>
        </w:rPr>
      </w:pPr>
      <w:r w:rsidRPr="00387DFF">
        <w:rPr>
          <w:rFonts w:eastAsia="SimSun"/>
        </w:rPr>
        <w:tab/>
        <w:t>targetgNB-DUUEF1APID</w:t>
      </w:r>
      <w:r w:rsidRPr="00387DFF">
        <w:rPr>
          <w:rFonts w:eastAsia="SimSun"/>
        </w:rPr>
        <w:tab/>
      </w:r>
      <w:r w:rsidRPr="00387DFF">
        <w:rPr>
          <w:rFonts w:eastAsia="SimSun"/>
        </w:rPr>
        <w:tab/>
      </w:r>
      <w:r w:rsidRPr="00387DFF">
        <w:rPr>
          <w:rFonts w:eastAsia="SimSun"/>
        </w:rPr>
        <w:tab/>
        <w:t>GNB-DU-UE-F1AP-ID</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OPTIONAL</w:t>
      </w:r>
    </w:p>
    <w:p w14:paraId="57B0AC64" w14:textId="77777777" w:rsidR="00B64A65" w:rsidRPr="00387DFF" w:rsidRDefault="00B64A65" w:rsidP="00B64A65">
      <w:pPr>
        <w:pStyle w:val="PL"/>
        <w:rPr>
          <w:rFonts w:eastAsia="SimSun"/>
        </w:rPr>
      </w:pPr>
      <w:r w:rsidRPr="00387DFF">
        <w:rPr>
          <w:rFonts w:eastAsia="SimSun"/>
        </w:rPr>
        <w:tab/>
      </w:r>
      <w:r w:rsidRPr="00387DFF">
        <w:rPr>
          <w:rFonts w:eastAsia="SimSun"/>
        </w:rPr>
        <w:tab/>
        <w:t>-- This IE shall be present if the cho-trigger IE is present and set to "cho-replace" --,</w:t>
      </w:r>
    </w:p>
    <w:p w14:paraId="2FD267F9" w14:textId="77777777" w:rsidR="00B64A65" w:rsidRPr="00387DFF" w:rsidRDefault="00B64A65" w:rsidP="00B64A65">
      <w:pPr>
        <w:pStyle w:val="PL"/>
        <w:rPr>
          <w:rFonts w:eastAsia="SimSun"/>
        </w:rPr>
      </w:pPr>
      <w:r w:rsidRPr="00387DFF">
        <w:rPr>
          <w:rFonts w:eastAsia="SimSun"/>
        </w:rPr>
        <w:tab/>
        <w:t>iE-Extensions</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ProtocolExtensionContainer { { ConditionalInterDUMobilityInformation-ExtIEs} }</w:t>
      </w:r>
      <w:r w:rsidRPr="00387DFF">
        <w:rPr>
          <w:rFonts w:eastAsia="SimSun"/>
        </w:rPr>
        <w:tab/>
        <w:t>OPTIONAL,</w:t>
      </w:r>
    </w:p>
    <w:p w14:paraId="35EB87A9" w14:textId="77777777" w:rsidR="00B64A65" w:rsidRPr="00387DFF" w:rsidRDefault="00B64A65" w:rsidP="00B64A65">
      <w:pPr>
        <w:pStyle w:val="PL"/>
        <w:rPr>
          <w:rFonts w:eastAsia="SimSun"/>
        </w:rPr>
      </w:pPr>
      <w:r w:rsidRPr="00387DFF">
        <w:rPr>
          <w:rFonts w:eastAsia="SimSun"/>
        </w:rPr>
        <w:tab/>
        <w:t>...</w:t>
      </w:r>
    </w:p>
    <w:p w14:paraId="27C02DD2" w14:textId="77777777" w:rsidR="00B64A65" w:rsidRPr="00387DFF" w:rsidRDefault="00B64A65" w:rsidP="00B64A65">
      <w:pPr>
        <w:pStyle w:val="PL"/>
        <w:rPr>
          <w:rFonts w:eastAsia="SimSun"/>
        </w:rPr>
      </w:pPr>
      <w:r w:rsidRPr="00387DFF">
        <w:rPr>
          <w:rFonts w:eastAsia="SimSun"/>
        </w:rPr>
        <w:t>}</w:t>
      </w:r>
    </w:p>
    <w:p w14:paraId="12AA9973" w14:textId="77777777" w:rsidR="00B64A65" w:rsidRPr="00387DFF" w:rsidRDefault="00B64A65" w:rsidP="00B64A65">
      <w:pPr>
        <w:pStyle w:val="PL"/>
        <w:rPr>
          <w:rFonts w:eastAsia="SimSun"/>
        </w:rPr>
      </w:pPr>
    </w:p>
    <w:p w14:paraId="35CD812F" w14:textId="77777777" w:rsidR="00B64A65" w:rsidRPr="00387DFF" w:rsidRDefault="00B64A65" w:rsidP="00B64A65">
      <w:pPr>
        <w:pStyle w:val="PL"/>
        <w:rPr>
          <w:rFonts w:eastAsia="SimSun"/>
        </w:rPr>
      </w:pPr>
      <w:r w:rsidRPr="00387DFF">
        <w:rPr>
          <w:rFonts w:eastAsia="SimSun"/>
        </w:rPr>
        <w:t>ConditionalInterDUMobilityInformation-ExtIEs F1AP-PROTOCOL-EXTENSION ::={</w:t>
      </w:r>
    </w:p>
    <w:p w14:paraId="27E1A897" w14:textId="77777777" w:rsidR="00B64A65" w:rsidRDefault="00B64A65" w:rsidP="00B64A65">
      <w:pPr>
        <w:pStyle w:val="PL"/>
        <w:rPr>
          <w:rFonts w:eastAsia="SimSun"/>
        </w:rPr>
      </w:pPr>
      <w:r>
        <w:rPr>
          <w:rFonts w:eastAsia="SimSun"/>
        </w:rPr>
        <w:tab/>
        <w:t>{ ID id-E</w:t>
      </w:r>
      <w:r w:rsidRPr="001A4138">
        <w:rPr>
          <w:snapToGrid w:val="0"/>
        </w:rPr>
        <w:t>stimatedArrivalProbability</w:t>
      </w:r>
      <w:r w:rsidRPr="001A4138">
        <w:rPr>
          <w:snapToGrid w:val="0"/>
        </w:rPr>
        <w:tab/>
      </w:r>
      <w:r>
        <w:rPr>
          <w:snapToGrid w:val="0"/>
        </w:rPr>
        <w:tab/>
        <w:t>CRITICALITY ignore</w:t>
      </w:r>
      <w:r>
        <w:rPr>
          <w:snapToGrid w:val="0"/>
        </w:rPr>
        <w:tab/>
      </w:r>
      <w:r>
        <w:rPr>
          <w:snapToGrid w:val="0"/>
        </w:rPr>
        <w:tab/>
        <w:t xml:space="preserve">EXTENSION </w:t>
      </w:r>
      <w:r w:rsidRPr="001A4138">
        <w:rPr>
          <w:snapToGrid w:val="0"/>
        </w:rPr>
        <w:t>CHO-Probability</w:t>
      </w:r>
      <w:r>
        <w:rPr>
          <w:snapToGrid w:val="0"/>
        </w:rPr>
        <w:tab/>
      </w:r>
      <w:r>
        <w:rPr>
          <w:snapToGrid w:val="0"/>
        </w:rPr>
        <w:tab/>
        <w:t>PRESENCE optional</w:t>
      </w:r>
      <w:r>
        <w:rPr>
          <w:snapToGrid w:val="0"/>
        </w:rPr>
        <w:tab/>
        <w:t>},</w:t>
      </w:r>
    </w:p>
    <w:p w14:paraId="170D6B65" w14:textId="77777777" w:rsidR="00B64A65" w:rsidRPr="00387DFF" w:rsidRDefault="00B64A65" w:rsidP="00B64A65">
      <w:pPr>
        <w:pStyle w:val="PL"/>
        <w:rPr>
          <w:rFonts w:eastAsia="SimSun"/>
        </w:rPr>
      </w:pPr>
      <w:r w:rsidRPr="00387DFF">
        <w:rPr>
          <w:rFonts w:eastAsia="SimSun"/>
        </w:rPr>
        <w:tab/>
        <w:t>...</w:t>
      </w:r>
    </w:p>
    <w:p w14:paraId="78DDC08E" w14:textId="77777777" w:rsidR="00B64A65" w:rsidRPr="00387DFF" w:rsidRDefault="00B64A65" w:rsidP="00B64A65">
      <w:pPr>
        <w:pStyle w:val="PL"/>
        <w:rPr>
          <w:rFonts w:eastAsia="SimSun"/>
        </w:rPr>
      </w:pPr>
      <w:r w:rsidRPr="00387DFF">
        <w:rPr>
          <w:rFonts w:eastAsia="SimSun"/>
        </w:rPr>
        <w:t>}</w:t>
      </w:r>
    </w:p>
    <w:p w14:paraId="6E30F0A2" w14:textId="77777777" w:rsidR="00B64A65" w:rsidRPr="00387DFF" w:rsidRDefault="00B64A65" w:rsidP="00B64A65">
      <w:pPr>
        <w:pStyle w:val="PL"/>
        <w:rPr>
          <w:rFonts w:eastAsia="SimSun"/>
        </w:rPr>
      </w:pPr>
    </w:p>
    <w:p w14:paraId="668C6A2A" w14:textId="77777777" w:rsidR="00B64A65" w:rsidRPr="00387DFF" w:rsidRDefault="00B64A65" w:rsidP="00B64A65">
      <w:pPr>
        <w:pStyle w:val="PL"/>
        <w:rPr>
          <w:rFonts w:eastAsia="SimSun"/>
        </w:rPr>
      </w:pPr>
      <w:r w:rsidRPr="00387DFF">
        <w:rPr>
          <w:rFonts w:eastAsia="SimSun"/>
        </w:rPr>
        <w:t>ConditionalIntraDUMobilityInformation ::= SEQUENCE {</w:t>
      </w:r>
    </w:p>
    <w:p w14:paraId="33D1BC14" w14:textId="77777777" w:rsidR="00B64A65" w:rsidRPr="00387DFF" w:rsidRDefault="00B64A65" w:rsidP="00B64A65">
      <w:pPr>
        <w:pStyle w:val="PL"/>
        <w:rPr>
          <w:rFonts w:eastAsia="SimSun"/>
        </w:rPr>
      </w:pPr>
      <w:r w:rsidRPr="00387DFF">
        <w:rPr>
          <w:rFonts w:eastAsia="SimSun"/>
        </w:rPr>
        <w:tab/>
        <w:t>cho-trigger</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CHOtrigger-IntraDU,</w:t>
      </w:r>
    </w:p>
    <w:p w14:paraId="1029178C" w14:textId="77777777" w:rsidR="00B64A65" w:rsidRPr="00387DFF" w:rsidRDefault="00B64A65" w:rsidP="00B64A65">
      <w:pPr>
        <w:pStyle w:val="PL"/>
        <w:rPr>
          <w:rFonts w:eastAsia="SimSun"/>
        </w:rPr>
      </w:pPr>
      <w:r w:rsidRPr="00387DFF">
        <w:rPr>
          <w:rFonts w:eastAsia="SimSun"/>
        </w:rPr>
        <w:tab/>
        <w:t>targetCellsTocancel</w:t>
      </w:r>
      <w:r w:rsidRPr="00387DFF">
        <w:rPr>
          <w:rFonts w:eastAsia="SimSun"/>
        </w:rPr>
        <w:tab/>
      </w:r>
      <w:r w:rsidRPr="00387DFF">
        <w:rPr>
          <w:rFonts w:eastAsia="SimSun"/>
        </w:rPr>
        <w:tab/>
      </w:r>
      <w:r w:rsidRPr="00387DFF">
        <w:rPr>
          <w:rFonts w:eastAsia="SimSun"/>
        </w:rPr>
        <w:tab/>
      </w:r>
      <w:r w:rsidRPr="00387DFF">
        <w:rPr>
          <w:rFonts w:eastAsia="SimSun"/>
        </w:rPr>
        <w:tab/>
        <w:t>TargetCellList</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OPTIONAL,</w:t>
      </w:r>
    </w:p>
    <w:p w14:paraId="137905E4" w14:textId="77777777" w:rsidR="00B64A65" w:rsidRPr="00387DFF" w:rsidRDefault="00B64A65" w:rsidP="00B64A65">
      <w:pPr>
        <w:pStyle w:val="PL"/>
        <w:rPr>
          <w:rFonts w:eastAsia="SimSun"/>
        </w:rPr>
      </w:pPr>
      <w:r w:rsidRPr="00387DFF">
        <w:rPr>
          <w:rFonts w:eastAsia="SimSun"/>
        </w:rPr>
        <w:tab/>
        <w:t>-- This IE may be present if the cho-trigger IE is present and set to "cho-cancel"</w:t>
      </w:r>
    </w:p>
    <w:p w14:paraId="24E3BFDD" w14:textId="77777777" w:rsidR="00B64A65" w:rsidRPr="00387DFF" w:rsidRDefault="00B64A65" w:rsidP="00B64A65">
      <w:pPr>
        <w:pStyle w:val="PL"/>
        <w:rPr>
          <w:rFonts w:eastAsia="SimSun"/>
        </w:rPr>
      </w:pPr>
      <w:r w:rsidRPr="00387DFF">
        <w:rPr>
          <w:rFonts w:eastAsia="SimSun"/>
        </w:rPr>
        <w:tab/>
        <w:t>iE-Extensions</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ProtocolExtensionContainer { { ConditionalIntraDUMobilityInformation-ExtIEs} }</w:t>
      </w:r>
      <w:r w:rsidRPr="00387DFF">
        <w:rPr>
          <w:rFonts w:eastAsia="SimSun"/>
        </w:rPr>
        <w:tab/>
        <w:t>OPTIONAL,</w:t>
      </w:r>
    </w:p>
    <w:p w14:paraId="5044586D" w14:textId="77777777" w:rsidR="00B64A65" w:rsidRPr="00387DFF" w:rsidRDefault="00B64A65" w:rsidP="00B64A65">
      <w:pPr>
        <w:pStyle w:val="PL"/>
        <w:rPr>
          <w:rFonts w:eastAsia="SimSun"/>
        </w:rPr>
      </w:pPr>
      <w:r w:rsidRPr="00387DFF">
        <w:rPr>
          <w:rFonts w:eastAsia="SimSun"/>
        </w:rPr>
        <w:tab/>
        <w:t>...</w:t>
      </w:r>
    </w:p>
    <w:p w14:paraId="690130F3" w14:textId="77777777" w:rsidR="00B64A65" w:rsidRPr="00387DFF" w:rsidRDefault="00B64A65" w:rsidP="00B64A65">
      <w:pPr>
        <w:pStyle w:val="PL"/>
        <w:rPr>
          <w:rFonts w:eastAsia="SimSun"/>
        </w:rPr>
      </w:pPr>
      <w:r w:rsidRPr="00387DFF">
        <w:rPr>
          <w:rFonts w:eastAsia="SimSun"/>
        </w:rPr>
        <w:t>}</w:t>
      </w:r>
    </w:p>
    <w:p w14:paraId="6DBFD4EF" w14:textId="77777777" w:rsidR="00B64A65" w:rsidRPr="00387DFF" w:rsidRDefault="00B64A65" w:rsidP="00B64A65">
      <w:pPr>
        <w:pStyle w:val="PL"/>
        <w:rPr>
          <w:rFonts w:eastAsia="SimSun"/>
        </w:rPr>
      </w:pPr>
    </w:p>
    <w:p w14:paraId="7358BBEC" w14:textId="77777777" w:rsidR="00B64A65" w:rsidRPr="00387DFF" w:rsidRDefault="00B64A65" w:rsidP="00B64A65">
      <w:pPr>
        <w:pStyle w:val="PL"/>
        <w:rPr>
          <w:rFonts w:eastAsia="SimSun"/>
        </w:rPr>
      </w:pPr>
      <w:r w:rsidRPr="00387DFF">
        <w:rPr>
          <w:rFonts w:eastAsia="SimSun"/>
        </w:rPr>
        <w:t>ConditionalIntraDUMobilityInformation-ExtIEs F1AP-PROTOCOL-EXTENSION ::={</w:t>
      </w:r>
    </w:p>
    <w:p w14:paraId="2E2E4A8A" w14:textId="77777777" w:rsidR="00B64A65" w:rsidRDefault="00B64A65" w:rsidP="00B64A65">
      <w:pPr>
        <w:pStyle w:val="PL"/>
        <w:rPr>
          <w:rFonts w:eastAsia="SimSun"/>
        </w:rPr>
      </w:pPr>
      <w:r>
        <w:rPr>
          <w:rFonts w:eastAsia="SimSun"/>
        </w:rPr>
        <w:tab/>
        <w:t>{ ID id-E</w:t>
      </w:r>
      <w:r w:rsidRPr="001A4138">
        <w:rPr>
          <w:snapToGrid w:val="0"/>
        </w:rPr>
        <w:t>stimatedArrivalProbability</w:t>
      </w:r>
      <w:r w:rsidRPr="001A4138">
        <w:rPr>
          <w:snapToGrid w:val="0"/>
        </w:rPr>
        <w:tab/>
      </w:r>
      <w:r>
        <w:rPr>
          <w:snapToGrid w:val="0"/>
        </w:rPr>
        <w:tab/>
        <w:t>CRITICALITY ignore</w:t>
      </w:r>
      <w:r>
        <w:rPr>
          <w:snapToGrid w:val="0"/>
        </w:rPr>
        <w:tab/>
      </w:r>
      <w:r>
        <w:rPr>
          <w:snapToGrid w:val="0"/>
        </w:rPr>
        <w:tab/>
        <w:t xml:space="preserve">EXTENSION </w:t>
      </w:r>
      <w:r w:rsidRPr="001A4138">
        <w:rPr>
          <w:snapToGrid w:val="0"/>
        </w:rPr>
        <w:t>CHO-Probability</w:t>
      </w:r>
      <w:r>
        <w:rPr>
          <w:snapToGrid w:val="0"/>
        </w:rPr>
        <w:tab/>
      </w:r>
      <w:r>
        <w:rPr>
          <w:snapToGrid w:val="0"/>
        </w:rPr>
        <w:tab/>
        <w:t>PRESENCE optional</w:t>
      </w:r>
      <w:r>
        <w:rPr>
          <w:snapToGrid w:val="0"/>
        </w:rPr>
        <w:tab/>
        <w:t>},</w:t>
      </w:r>
    </w:p>
    <w:p w14:paraId="40EE6913" w14:textId="77777777" w:rsidR="00B64A65" w:rsidRPr="00387DFF" w:rsidRDefault="00B64A65" w:rsidP="00B64A65">
      <w:pPr>
        <w:pStyle w:val="PL"/>
        <w:rPr>
          <w:rFonts w:eastAsia="SimSun"/>
        </w:rPr>
      </w:pPr>
      <w:r w:rsidRPr="00387DFF">
        <w:rPr>
          <w:rFonts w:eastAsia="SimSun"/>
        </w:rPr>
        <w:tab/>
        <w:t>...</w:t>
      </w:r>
    </w:p>
    <w:p w14:paraId="1541C8AF" w14:textId="77777777" w:rsidR="00B64A65" w:rsidRDefault="00B64A65" w:rsidP="00B64A65">
      <w:pPr>
        <w:pStyle w:val="PL"/>
        <w:rPr>
          <w:rFonts w:eastAsia="SimSun"/>
        </w:rPr>
      </w:pPr>
      <w:r w:rsidRPr="00387DFF">
        <w:rPr>
          <w:rFonts w:eastAsia="SimSun"/>
        </w:rPr>
        <w:t>}</w:t>
      </w:r>
    </w:p>
    <w:p w14:paraId="17BC9FB1" w14:textId="77777777" w:rsidR="00B64A65" w:rsidRDefault="00B64A65" w:rsidP="00B64A65">
      <w:pPr>
        <w:pStyle w:val="PL"/>
        <w:rPr>
          <w:rFonts w:eastAsia="SimSun"/>
        </w:rPr>
      </w:pPr>
    </w:p>
    <w:p w14:paraId="3A471308" w14:textId="77777777" w:rsidR="00B64A65" w:rsidRDefault="00B64A65" w:rsidP="00B64A65">
      <w:pPr>
        <w:pStyle w:val="PL"/>
        <w:rPr>
          <w:snapToGrid w:val="0"/>
        </w:rPr>
      </w:pPr>
      <w:r>
        <w:rPr>
          <w:snapToGrid w:val="0"/>
        </w:rPr>
        <w:t>ConfiguredTACIndication ::= ENUMERATED {</w:t>
      </w:r>
    </w:p>
    <w:p w14:paraId="53B1E98E" w14:textId="77777777" w:rsidR="00B64A65" w:rsidRDefault="00B64A65" w:rsidP="00B64A65">
      <w:pPr>
        <w:pStyle w:val="PL"/>
        <w:rPr>
          <w:snapToGrid w:val="0"/>
        </w:rPr>
      </w:pPr>
      <w:r>
        <w:rPr>
          <w:snapToGrid w:val="0"/>
        </w:rPr>
        <w:tab/>
        <w:t>true,</w:t>
      </w:r>
    </w:p>
    <w:p w14:paraId="6B59C9A5" w14:textId="77777777" w:rsidR="00B64A65" w:rsidRDefault="00B64A65" w:rsidP="00B64A65">
      <w:pPr>
        <w:pStyle w:val="PL"/>
        <w:rPr>
          <w:snapToGrid w:val="0"/>
        </w:rPr>
      </w:pPr>
      <w:r>
        <w:rPr>
          <w:snapToGrid w:val="0"/>
        </w:rPr>
        <w:tab/>
        <w:t>...</w:t>
      </w:r>
    </w:p>
    <w:p w14:paraId="6E99AFB5" w14:textId="77777777" w:rsidR="00B64A65" w:rsidRDefault="00B64A65" w:rsidP="00B64A65">
      <w:pPr>
        <w:pStyle w:val="PL"/>
        <w:rPr>
          <w:snapToGrid w:val="0"/>
        </w:rPr>
      </w:pPr>
      <w:r>
        <w:rPr>
          <w:snapToGrid w:val="0"/>
        </w:rPr>
        <w:t>}</w:t>
      </w:r>
    </w:p>
    <w:p w14:paraId="18F69AD5" w14:textId="77777777" w:rsidR="00B64A65" w:rsidRDefault="00B64A65" w:rsidP="00B64A65">
      <w:pPr>
        <w:pStyle w:val="PL"/>
      </w:pPr>
    </w:p>
    <w:p w14:paraId="479E9C65" w14:textId="77777777" w:rsidR="00B64A65" w:rsidRDefault="00B64A65" w:rsidP="00B64A65">
      <w:pPr>
        <w:pStyle w:val="PL"/>
      </w:pPr>
    </w:p>
    <w:p w14:paraId="2AE29F51" w14:textId="77777777" w:rsidR="00B64A65" w:rsidRDefault="00B64A65" w:rsidP="00B64A65">
      <w:pPr>
        <w:pStyle w:val="PL"/>
      </w:pPr>
      <w:r w:rsidRPr="00E26AEF">
        <w:t>CoordinateID</w:t>
      </w:r>
      <w:r>
        <w:t xml:space="preserve"> </w:t>
      </w:r>
      <w:r w:rsidRPr="00E26AEF">
        <w:t xml:space="preserve">::= INTEGER </w:t>
      </w:r>
      <w:r w:rsidRPr="00E01C28">
        <w:t>(0..</w:t>
      </w:r>
      <w:r>
        <w:t>511</w:t>
      </w:r>
      <w:r w:rsidRPr="00664F36">
        <w:t>, ...</w:t>
      </w:r>
      <w:r>
        <w:t>)</w:t>
      </w:r>
    </w:p>
    <w:p w14:paraId="5306AAFC" w14:textId="77777777" w:rsidR="00B64A65" w:rsidRDefault="00B64A65" w:rsidP="00B64A65">
      <w:pPr>
        <w:pStyle w:val="PL"/>
        <w:rPr>
          <w:ins w:id="1396" w:author="Author"/>
          <w:rFonts w:eastAsia="SimSun"/>
        </w:rPr>
      </w:pPr>
    </w:p>
    <w:p w14:paraId="41DA671B" w14:textId="77777777" w:rsidR="00B64A65" w:rsidRPr="00D44A19" w:rsidRDefault="00B64A65" w:rsidP="00B64A65">
      <w:pPr>
        <w:pStyle w:val="PL"/>
        <w:rPr>
          <w:ins w:id="1397" w:author="Author"/>
          <w:rFonts w:eastAsia="SimSun"/>
        </w:rPr>
      </w:pPr>
      <w:ins w:id="1398" w:author="Author">
        <w:r w:rsidRPr="00D44A19">
          <w:rPr>
            <w:rFonts w:eastAsia="SimSun"/>
          </w:rPr>
          <w:t>Coverage-Modification-Notification ::= SEQUENCE (SIZE (1..maxCellingNBDU)) OF NR-Coverage-Modification-List</w:t>
        </w:r>
      </w:ins>
    </w:p>
    <w:p w14:paraId="72B23D50" w14:textId="77777777" w:rsidR="00B64A65" w:rsidRPr="00D44A19" w:rsidRDefault="00B64A65" w:rsidP="00B64A65">
      <w:pPr>
        <w:pStyle w:val="PL"/>
        <w:rPr>
          <w:ins w:id="1399" w:author="Author"/>
          <w:rFonts w:eastAsia="SimSun"/>
        </w:rPr>
      </w:pPr>
    </w:p>
    <w:p w14:paraId="3AE72358" w14:textId="77777777" w:rsidR="00B64A65" w:rsidRPr="00D44A19" w:rsidRDefault="00B64A65" w:rsidP="00B64A65">
      <w:pPr>
        <w:pStyle w:val="PL"/>
        <w:rPr>
          <w:ins w:id="1400" w:author="Author"/>
          <w:rFonts w:eastAsia="SimSun"/>
        </w:rPr>
      </w:pPr>
      <w:ins w:id="1401" w:author="Author">
        <w:r w:rsidRPr="00D44A19">
          <w:rPr>
            <w:rFonts w:eastAsia="SimSun"/>
          </w:rPr>
          <w:t>CellCoverageState ::= INTEGER (0..63, ...)</w:t>
        </w:r>
      </w:ins>
    </w:p>
    <w:p w14:paraId="5043B56B" w14:textId="77777777" w:rsidR="00B64A65" w:rsidRPr="00D44A19" w:rsidRDefault="00B64A65" w:rsidP="00B64A65">
      <w:pPr>
        <w:pStyle w:val="PL"/>
        <w:rPr>
          <w:ins w:id="1402" w:author="Author"/>
          <w:rFonts w:eastAsia="SimSun"/>
        </w:rPr>
      </w:pPr>
    </w:p>
    <w:p w14:paraId="5093AA87" w14:textId="77777777" w:rsidR="00B64A65" w:rsidRPr="00D44A19" w:rsidRDefault="00B64A65" w:rsidP="00B64A65">
      <w:pPr>
        <w:pStyle w:val="PL"/>
        <w:rPr>
          <w:ins w:id="1403" w:author="Author"/>
          <w:rFonts w:eastAsia="SimSun"/>
        </w:rPr>
      </w:pPr>
      <w:ins w:id="1404" w:author="Author">
        <w:r w:rsidRPr="00D44A19">
          <w:rPr>
            <w:rFonts w:eastAsia="SimSun"/>
          </w:rPr>
          <w:t>CCO-Assistance-Information-List ::= SEQUENCE (SIZE (1..maxCellingNBDU)) OF CCO-Assistance-Information-Item</w:t>
        </w:r>
      </w:ins>
    </w:p>
    <w:p w14:paraId="4C01E305" w14:textId="77777777" w:rsidR="00B64A65" w:rsidRPr="00D44A19" w:rsidRDefault="00B64A65" w:rsidP="00B64A65">
      <w:pPr>
        <w:pStyle w:val="PL"/>
        <w:rPr>
          <w:ins w:id="1405" w:author="Author"/>
          <w:rFonts w:eastAsia="SimSun"/>
        </w:rPr>
      </w:pPr>
    </w:p>
    <w:p w14:paraId="7F6F18D2" w14:textId="77777777" w:rsidR="00B64A65" w:rsidRPr="00D44A19" w:rsidRDefault="00B64A65" w:rsidP="00B64A65">
      <w:pPr>
        <w:pStyle w:val="PL"/>
        <w:rPr>
          <w:ins w:id="1406" w:author="Author"/>
          <w:rFonts w:eastAsia="SimSun"/>
        </w:rPr>
      </w:pPr>
      <w:ins w:id="1407" w:author="Author">
        <w:r w:rsidRPr="00D44A19">
          <w:rPr>
            <w:rFonts w:eastAsia="SimSun"/>
          </w:rPr>
          <w:t>CCO-Assistance-Information-Item ::= SEQUENCE {</w:t>
        </w:r>
      </w:ins>
    </w:p>
    <w:p w14:paraId="6418209B" w14:textId="77777777" w:rsidR="00B64A65" w:rsidRPr="00D44A19" w:rsidRDefault="00B64A65" w:rsidP="00B64A65">
      <w:pPr>
        <w:pStyle w:val="PL"/>
        <w:rPr>
          <w:ins w:id="1408" w:author="Author"/>
          <w:rFonts w:eastAsia="SimSun"/>
        </w:rPr>
      </w:pPr>
      <w:ins w:id="1409" w:author="Author">
        <w:r w:rsidRPr="00D44A19">
          <w:rPr>
            <w:rFonts w:eastAsia="SimSun"/>
          </w:rPr>
          <w:tab/>
          <w:t>cCO-issue-detection</w:t>
        </w:r>
        <w:r w:rsidRPr="00D44A19">
          <w:rPr>
            <w:rFonts w:eastAsia="SimSun"/>
          </w:rPr>
          <w:tab/>
        </w:r>
        <w:r w:rsidRPr="00D44A19">
          <w:rPr>
            <w:rFonts w:eastAsia="SimSun"/>
          </w:rPr>
          <w:tab/>
        </w:r>
        <w:r w:rsidRPr="00D44A19">
          <w:rPr>
            <w:rFonts w:eastAsia="SimSun"/>
          </w:rPr>
          <w:tab/>
        </w:r>
        <w:r w:rsidRPr="00D44A19">
          <w:rPr>
            <w:rFonts w:eastAsia="SimSun"/>
          </w:rPr>
          <w:tab/>
          <w:t>ENUMERATED {coverage, cell-edge-capacity, ...},</w:t>
        </w:r>
      </w:ins>
    </w:p>
    <w:p w14:paraId="0CA7BEF1" w14:textId="77777777" w:rsidR="00B64A65" w:rsidRDefault="00B64A65" w:rsidP="00B64A65">
      <w:pPr>
        <w:pStyle w:val="PL"/>
        <w:rPr>
          <w:ins w:id="1410" w:author="Author"/>
          <w:rFonts w:eastAsia="SimSun"/>
        </w:rPr>
      </w:pPr>
      <w:ins w:id="1411" w:author="Author">
        <w:r w:rsidRPr="00D44A19">
          <w:rPr>
            <w:rFonts w:eastAsia="SimSun"/>
          </w:rPr>
          <w:tab/>
          <w:t>affectedCellsAndBeams-List</w:t>
        </w:r>
        <w:r w:rsidRPr="00D44A19">
          <w:rPr>
            <w:rFonts w:eastAsia="SimSun"/>
          </w:rPr>
          <w:tab/>
        </w:r>
        <w:r w:rsidRPr="00D44A19">
          <w:rPr>
            <w:rFonts w:eastAsia="SimSun"/>
          </w:rPr>
          <w:tab/>
          <w:t xml:space="preserve">AffectedCellsAndBeams-List </w:t>
        </w:r>
        <w:r w:rsidRPr="00D44A19">
          <w:rPr>
            <w:rFonts w:eastAsia="SimSun"/>
          </w:rPr>
          <w:tab/>
        </w:r>
        <w:r w:rsidRPr="00D44A19">
          <w:rPr>
            <w:rFonts w:eastAsia="SimSun"/>
          </w:rPr>
          <w:tab/>
          <w:t>OPTIONAL,</w:t>
        </w:r>
      </w:ins>
    </w:p>
    <w:p w14:paraId="1A54D4DB" w14:textId="77777777" w:rsidR="00B64A65" w:rsidRPr="00D44A19" w:rsidRDefault="00B64A65" w:rsidP="00B64A65">
      <w:pPr>
        <w:pStyle w:val="PL"/>
        <w:rPr>
          <w:ins w:id="1412" w:author="Author"/>
          <w:rFonts w:eastAsia="SimSun"/>
        </w:rPr>
      </w:pPr>
      <w:ins w:id="1413" w:author="Author">
        <w:r w:rsidRPr="00387DFF">
          <w:rPr>
            <w:rFonts w:eastAsia="SimSun"/>
          </w:rPr>
          <w:tab/>
          <w:t>iE-Extensions</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 xml:space="preserve">ProtocolExtensionContainer { { </w:t>
        </w:r>
        <w:r w:rsidRPr="00D44A19">
          <w:rPr>
            <w:rFonts w:eastAsia="SimSun"/>
          </w:rPr>
          <w:t>CCO-Assistance-Information-Item</w:t>
        </w:r>
        <w:r w:rsidRPr="00387DFF">
          <w:rPr>
            <w:rFonts w:eastAsia="SimSun"/>
          </w:rPr>
          <w:t>-ExtIEs} }</w:t>
        </w:r>
        <w:r w:rsidRPr="00387DFF">
          <w:rPr>
            <w:rFonts w:eastAsia="SimSun"/>
          </w:rPr>
          <w:tab/>
          <w:t>OPTIONAL,</w:t>
        </w:r>
      </w:ins>
    </w:p>
    <w:p w14:paraId="43769CF7" w14:textId="77777777" w:rsidR="00B64A65" w:rsidRPr="00D44A19" w:rsidRDefault="00B64A65" w:rsidP="00B64A65">
      <w:pPr>
        <w:pStyle w:val="PL"/>
        <w:rPr>
          <w:ins w:id="1414" w:author="Author"/>
          <w:rFonts w:eastAsia="SimSun"/>
        </w:rPr>
      </w:pPr>
      <w:ins w:id="1415" w:author="Author">
        <w:r w:rsidRPr="00D44A19">
          <w:rPr>
            <w:rFonts w:eastAsia="SimSun"/>
          </w:rPr>
          <w:tab/>
          <w:t>...</w:t>
        </w:r>
      </w:ins>
    </w:p>
    <w:p w14:paraId="38708D8B" w14:textId="77777777" w:rsidR="00B64A65" w:rsidRPr="00D44A19" w:rsidRDefault="00B64A65" w:rsidP="00B64A65">
      <w:pPr>
        <w:pStyle w:val="PL"/>
        <w:rPr>
          <w:ins w:id="1416" w:author="Author"/>
          <w:rFonts w:eastAsia="SimSun"/>
        </w:rPr>
      </w:pPr>
      <w:ins w:id="1417" w:author="Author">
        <w:r w:rsidRPr="00D44A19">
          <w:rPr>
            <w:rFonts w:eastAsia="SimSun"/>
          </w:rPr>
          <w:t>}</w:t>
        </w:r>
      </w:ins>
    </w:p>
    <w:p w14:paraId="50F2D0DB" w14:textId="77777777" w:rsidR="00B64A65" w:rsidRDefault="00B64A65" w:rsidP="00B64A65">
      <w:pPr>
        <w:pStyle w:val="PL"/>
        <w:rPr>
          <w:ins w:id="1418" w:author="Author"/>
          <w:rFonts w:eastAsia="SimSun"/>
        </w:rPr>
      </w:pPr>
    </w:p>
    <w:p w14:paraId="0E4346B7" w14:textId="77777777" w:rsidR="00B64A65" w:rsidRDefault="00B64A65" w:rsidP="00B64A65">
      <w:pPr>
        <w:pStyle w:val="PL"/>
        <w:rPr>
          <w:ins w:id="1419" w:author="Author"/>
          <w:rFonts w:eastAsia="SimSun"/>
        </w:rPr>
      </w:pPr>
      <w:ins w:id="1420" w:author="Author">
        <w:r w:rsidRPr="00D44A19">
          <w:rPr>
            <w:rFonts w:eastAsia="SimSun"/>
          </w:rPr>
          <w:t>CCO-Assistance-Information-Item</w:t>
        </w:r>
        <w:r w:rsidRPr="00387DFF">
          <w:rPr>
            <w:rFonts w:eastAsia="SimSun"/>
          </w:rPr>
          <w:t>-ExtIEs F1AP-PROTOCOL-EXTENSION ::={</w:t>
        </w:r>
      </w:ins>
    </w:p>
    <w:p w14:paraId="45FC9633" w14:textId="77777777" w:rsidR="00B64A65" w:rsidRPr="00387DFF" w:rsidRDefault="00B64A65" w:rsidP="00B64A65">
      <w:pPr>
        <w:pStyle w:val="PL"/>
        <w:rPr>
          <w:ins w:id="1421" w:author="Author"/>
          <w:rFonts w:eastAsia="SimSun"/>
        </w:rPr>
      </w:pPr>
      <w:ins w:id="1422" w:author="Author">
        <w:r w:rsidRPr="00387DFF">
          <w:rPr>
            <w:rFonts w:eastAsia="SimSun"/>
          </w:rPr>
          <w:tab/>
          <w:t>...</w:t>
        </w:r>
      </w:ins>
    </w:p>
    <w:p w14:paraId="061AF374" w14:textId="77777777" w:rsidR="00B64A65" w:rsidRDefault="00B64A65" w:rsidP="00B64A65">
      <w:pPr>
        <w:pStyle w:val="PL"/>
        <w:rPr>
          <w:ins w:id="1423" w:author="Author"/>
          <w:rFonts w:eastAsia="SimSun"/>
        </w:rPr>
      </w:pPr>
      <w:ins w:id="1424" w:author="Author">
        <w:r w:rsidRPr="00387DFF">
          <w:rPr>
            <w:rFonts w:eastAsia="SimSun"/>
          </w:rPr>
          <w:t>}</w:t>
        </w:r>
      </w:ins>
    </w:p>
    <w:p w14:paraId="52FA6336" w14:textId="77777777" w:rsidR="00B64A65" w:rsidRDefault="00B64A65" w:rsidP="00B64A65">
      <w:pPr>
        <w:pStyle w:val="PL"/>
        <w:rPr>
          <w:ins w:id="1425" w:author="Author"/>
          <w:rFonts w:eastAsia="SimSun"/>
        </w:rPr>
      </w:pPr>
    </w:p>
    <w:p w14:paraId="6ABCDFB0" w14:textId="77777777" w:rsidR="00B64A65" w:rsidRDefault="00B64A65" w:rsidP="00B64A65">
      <w:pPr>
        <w:pStyle w:val="PL"/>
        <w:rPr>
          <w:ins w:id="1426" w:author="Author"/>
          <w:rFonts w:eastAsia="SimSun"/>
        </w:rPr>
      </w:pPr>
    </w:p>
    <w:p w14:paraId="6ADE514E" w14:textId="77777777" w:rsidR="00B64A65" w:rsidRPr="00EA5FA7" w:rsidRDefault="00B64A65" w:rsidP="00B64A65">
      <w:pPr>
        <w:pStyle w:val="PL"/>
        <w:rPr>
          <w:rFonts w:eastAsia="SimSun"/>
        </w:rPr>
      </w:pPr>
    </w:p>
    <w:p w14:paraId="6DE20C87" w14:textId="77777777" w:rsidR="00B64A65" w:rsidRPr="00EA5FA7" w:rsidRDefault="00B64A65" w:rsidP="00B64A65">
      <w:pPr>
        <w:pStyle w:val="PL"/>
        <w:rPr>
          <w:rFonts w:eastAsia="SimSun"/>
        </w:rPr>
      </w:pPr>
      <w:r w:rsidRPr="00EA5FA7">
        <w:rPr>
          <w:rFonts w:eastAsia="SimSun"/>
        </w:rPr>
        <w:t>CP-TransportLayerAddress ::= CHOICE {</w:t>
      </w:r>
    </w:p>
    <w:p w14:paraId="1407862A" w14:textId="77777777" w:rsidR="00B64A65" w:rsidRPr="00EA5FA7" w:rsidRDefault="00B64A65" w:rsidP="00B64A65">
      <w:pPr>
        <w:pStyle w:val="PL"/>
        <w:rPr>
          <w:rFonts w:eastAsia="SimSun"/>
        </w:rPr>
      </w:pPr>
      <w:r w:rsidRPr="00EA5FA7">
        <w:rPr>
          <w:rFonts w:eastAsia="SimSun"/>
        </w:rPr>
        <w:tab/>
        <w:t>endpoint-IP-address</w:t>
      </w:r>
      <w:r w:rsidRPr="00EA5FA7">
        <w:rPr>
          <w:rFonts w:eastAsia="SimSun"/>
        </w:rPr>
        <w:tab/>
      </w:r>
      <w:r w:rsidRPr="00EA5FA7">
        <w:rPr>
          <w:rFonts w:eastAsia="SimSun"/>
        </w:rPr>
        <w:tab/>
      </w:r>
      <w:r w:rsidRPr="00EA5FA7">
        <w:rPr>
          <w:rFonts w:eastAsia="SimSun"/>
        </w:rPr>
        <w:tab/>
      </w:r>
      <w:r w:rsidRPr="00EA5FA7">
        <w:rPr>
          <w:rFonts w:eastAsia="SimSun"/>
        </w:rPr>
        <w:tab/>
        <w:t>TransportLayerAddress,</w:t>
      </w:r>
    </w:p>
    <w:p w14:paraId="7FB2BB1E" w14:textId="77777777" w:rsidR="00B64A65" w:rsidRPr="00EA5FA7" w:rsidRDefault="00B64A65" w:rsidP="00B64A65">
      <w:pPr>
        <w:pStyle w:val="PL"/>
        <w:rPr>
          <w:rFonts w:eastAsia="SimSun"/>
        </w:rPr>
      </w:pPr>
      <w:r w:rsidRPr="00EA5FA7">
        <w:rPr>
          <w:rFonts w:eastAsia="SimSun"/>
        </w:rPr>
        <w:tab/>
        <w:t>endpoint-IP-address-and-port</w:t>
      </w:r>
      <w:r w:rsidRPr="00EA5FA7">
        <w:rPr>
          <w:rFonts w:eastAsia="SimSun"/>
        </w:rPr>
        <w:tab/>
        <w:t xml:space="preserve">Endpoint-IP-address-and-port, </w:t>
      </w:r>
    </w:p>
    <w:p w14:paraId="06C16124" w14:textId="77777777" w:rsidR="00B64A65" w:rsidRPr="00EA5FA7" w:rsidRDefault="00B64A65" w:rsidP="00B64A65">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Pr>
          <w:rFonts w:eastAsia="SimSun"/>
        </w:rPr>
        <w:tab/>
      </w:r>
      <w:r w:rsidRPr="00EA5FA7">
        <w:rPr>
          <w:snapToGrid w:val="0"/>
        </w:rPr>
        <w:t>ProtocolIE-SingleContainer</w:t>
      </w:r>
      <w:r w:rsidRPr="00EA5FA7" w:rsidDel="003769CC">
        <w:t xml:space="preserve"> </w:t>
      </w:r>
      <w:r w:rsidRPr="00EA5FA7">
        <w:rPr>
          <w:rFonts w:eastAsia="SimSun"/>
        </w:rPr>
        <w:t>{ { CP-TransportLayerAddress-ExtIEs } }</w:t>
      </w:r>
    </w:p>
    <w:p w14:paraId="43B863A4" w14:textId="77777777" w:rsidR="00B64A65" w:rsidRPr="00EA5FA7" w:rsidRDefault="00B64A65" w:rsidP="00B64A65">
      <w:pPr>
        <w:pStyle w:val="PL"/>
        <w:rPr>
          <w:rFonts w:eastAsia="SimSun"/>
        </w:rPr>
      </w:pPr>
      <w:r w:rsidRPr="00EA5FA7">
        <w:rPr>
          <w:rFonts w:eastAsia="SimSun"/>
        </w:rPr>
        <w:t>}</w:t>
      </w:r>
    </w:p>
    <w:p w14:paraId="13D361F3" w14:textId="77777777" w:rsidR="00B64A65" w:rsidRPr="00EA5FA7" w:rsidRDefault="00B64A65" w:rsidP="00B64A65">
      <w:pPr>
        <w:pStyle w:val="PL"/>
        <w:rPr>
          <w:rFonts w:eastAsia="SimSun"/>
        </w:rPr>
      </w:pPr>
    </w:p>
    <w:p w14:paraId="2F6152D0" w14:textId="77777777" w:rsidR="00B64A65" w:rsidRPr="00EA5FA7" w:rsidRDefault="00B64A65" w:rsidP="00B64A65">
      <w:pPr>
        <w:pStyle w:val="PL"/>
        <w:rPr>
          <w:rFonts w:eastAsia="SimSun"/>
        </w:rPr>
      </w:pPr>
      <w:r w:rsidRPr="00EA5FA7">
        <w:rPr>
          <w:rFonts w:eastAsia="SimSun"/>
        </w:rPr>
        <w:t xml:space="preserve">CP-TransportLayerAddress-ExtIEs </w:t>
      </w:r>
      <w:r w:rsidRPr="00EA5FA7">
        <w:rPr>
          <w:snapToGrid w:val="0"/>
        </w:rPr>
        <w:t xml:space="preserve">F1AP-PROTOCOL-IES </w:t>
      </w:r>
      <w:r w:rsidRPr="00EA5FA7">
        <w:rPr>
          <w:rFonts w:eastAsia="SimSun"/>
        </w:rPr>
        <w:t>::= {</w:t>
      </w:r>
    </w:p>
    <w:p w14:paraId="43B2BD7E" w14:textId="77777777" w:rsidR="00B64A65" w:rsidRPr="00EA5FA7" w:rsidRDefault="00B64A65" w:rsidP="00B64A65">
      <w:pPr>
        <w:pStyle w:val="PL"/>
        <w:rPr>
          <w:rFonts w:eastAsia="SimSun"/>
        </w:rPr>
      </w:pPr>
      <w:r w:rsidRPr="00EA5FA7">
        <w:rPr>
          <w:rFonts w:eastAsia="SimSun"/>
        </w:rPr>
        <w:tab/>
        <w:t>...</w:t>
      </w:r>
    </w:p>
    <w:p w14:paraId="3B1C7300" w14:textId="77777777" w:rsidR="00B64A65" w:rsidRPr="00EA5FA7" w:rsidRDefault="00B64A65" w:rsidP="00B64A65">
      <w:pPr>
        <w:pStyle w:val="PL"/>
        <w:rPr>
          <w:rFonts w:eastAsia="SimSun"/>
        </w:rPr>
      </w:pPr>
      <w:r w:rsidRPr="00EA5FA7">
        <w:rPr>
          <w:rFonts w:eastAsia="SimSun"/>
        </w:rPr>
        <w:t>}</w:t>
      </w:r>
    </w:p>
    <w:p w14:paraId="4D7493E0" w14:textId="77777777" w:rsidR="00B64A65" w:rsidRPr="00EA5FA7" w:rsidRDefault="00B64A65" w:rsidP="00B64A65">
      <w:pPr>
        <w:pStyle w:val="PL"/>
        <w:rPr>
          <w:rFonts w:eastAsia="SimSun"/>
        </w:rPr>
      </w:pPr>
    </w:p>
    <w:p w14:paraId="0C59E027" w14:textId="77777777" w:rsidR="00B64A65" w:rsidRDefault="00B64A65" w:rsidP="00B64A65">
      <w:pPr>
        <w:pStyle w:val="PL"/>
        <w:rPr>
          <w:noProof w:val="0"/>
        </w:rPr>
      </w:pPr>
      <w:r w:rsidRPr="00A55ED4">
        <w:rPr>
          <w:noProof w:val="0"/>
        </w:rPr>
        <w:t>CPTrafficType ::= INTEGER (1..3,...)</w:t>
      </w:r>
    </w:p>
    <w:p w14:paraId="6EF90198" w14:textId="77777777" w:rsidR="00B64A65" w:rsidRDefault="00B64A65" w:rsidP="00B64A65">
      <w:pPr>
        <w:pStyle w:val="PL"/>
        <w:rPr>
          <w:noProof w:val="0"/>
        </w:rPr>
      </w:pPr>
    </w:p>
    <w:p w14:paraId="61BF24B8" w14:textId="77777777" w:rsidR="00B64A65" w:rsidRPr="00EA5FA7" w:rsidRDefault="00B64A65" w:rsidP="00B64A65">
      <w:pPr>
        <w:pStyle w:val="PL"/>
        <w:rPr>
          <w:noProof w:val="0"/>
        </w:rPr>
      </w:pPr>
      <w:r w:rsidRPr="00EA5FA7">
        <w:rPr>
          <w:noProof w:val="0"/>
        </w:rPr>
        <w:t>CriticalityDiagnostics ::= SEQUENCE {</w:t>
      </w:r>
    </w:p>
    <w:p w14:paraId="7CF09476" w14:textId="77777777" w:rsidR="00B64A65" w:rsidRPr="00EA5FA7" w:rsidRDefault="00B64A65" w:rsidP="00B64A65">
      <w:pPr>
        <w:pStyle w:val="PL"/>
        <w:rPr>
          <w:noProof w:val="0"/>
        </w:rPr>
      </w:pP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347C691B" w14:textId="77777777" w:rsidR="00B64A65" w:rsidRPr="00EA5FA7" w:rsidRDefault="00B64A65" w:rsidP="00B64A65">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23D8FC90" w14:textId="77777777" w:rsidR="00B64A65" w:rsidRPr="00EA5FA7" w:rsidRDefault="00B64A65" w:rsidP="00B64A65">
      <w:pPr>
        <w:pStyle w:val="PL"/>
        <w:rPr>
          <w:rFonts w:eastAsia="SimSun"/>
        </w:rPr>
      </w:pPr>
      <w:r w:rsidRPr="00EA5FA7">
        <w:rPr>
          <w:noProof w:val="0"/>
        </w:rPr>
        <w:tab/>
        <w:t>procedureCriticality</w:t>
      </w:r>
      <w:r w:rsidRPr="00EA5FA7">
        <w:rPr>
          <w:noProof w:val="0"/>
        </w:rPr>
        <w:tab/>
      </w:r>
      <w:r w:rsidRPr="00EA5FA7">
        <w:rPr>
          <w:noProof w:val="0"/>
        </w:rPr>
        <w:tab/>
      </w: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565DEC4A" w14:textId="77777777" w:rsidR="00B64A65" w:rsidRPr="00EA5FA7" w:rsidRDefault="00B64A65" w:rsidP="00B64A65">
      <w:pPr>
        <w:pStyle w:val="PL"/>
        <w:rPr>
          <w:noProof w:val="0"/>
        </w:rPr>
      </w:pP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OPTIONAL,</w:t>
      </w:r>
    </w:p>
    <w:p w14:paraId="6C3EB3C3" w14:textId="77777777" w:rsidR="00B64A65" w:rsidRPr="00EA5FA7" w:rsidRDefault="00B64A65" w:rsidP="00B64A65">
      <w:pPr>
        <w:pStyle w:val="PL"/>
        <w:rPr>
          <w:noProof w:val="0"/>
        </w:rPr>
      </w:pPr>
      <w:r w:rsidRPr="00EA5FA7">
        <w:rPr>
          <w:noProof w:val="0"/>
        </w:rPr>
        <w:tab/>
        <w:t>iEsCriticalityDiagnostics</w:t>
      </w:r>
      <w:r w:rsidRPr="00EA5FA7">
        <w:rPr>
          <w:noProof w:val="0"/>
        </w:rPr>
        <w:tab/>
      </w:r>
      <w:r w:rsidRPr="00EA5FA7">
        <w:rPr>
          <w:noProof w:val="0"/>
        </w:rPr>
        <w:tab/>
        <w:t>CriticalityDiagnostics-IE-List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3C833AB9" w14:textId="77777777" w:rsidR="00B64A65" w:rsidRPr="00EA5FA7" w:rsidRDefault="00B64A65" w:rsidP="00B64A65">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{{CriticalityDiagnostics-ExtIEs}}</w:t>
      </w:r>
      <w:r w:rsidRPr="00EA5FA7">
        <w:rPr>
          <w:noProof w:val="0"/>
        </w:rPr>
        <w:tab/>
      </w:r>
      <w:r w:rsidRPr="00EA5FA7">
        <w:rPr>
          <w:noProof w:val="0"/>
        </w:rPr>
        <w:tab/>
        <w:t>OPTIONAL,</w:t>
      </w:r>
    </w:p>
    <w:p w14:paraId="1170A0DA" w14:textId="77777777" w:rsidR="00B64A65" w:rsidRPr="00EA5FA7" w:rsidRDefault="00B64A65" w:rsidP="00B64A65">
      <w:pPr>
        <w:pStyle w:val="PL"/>
        <w:rPr>
          <w:noProof w:val="0"/>
        </w:rPr>
      </w:pPr>
      <w:r w:rsidRPr="00EA5FA7">
        <w:rPr>
          <w:noProof w:val="0"/>
        </w:rPr>
        <w:tab/>
        <w:t>...</w:t>
      </w:r>
    </w:p>
    <w:p w14:paraId="28D79646" w14:textId="77777777" w:rsidR="00B64A65" w:rsidRPr="00EA5FA7" w:rsidRDefault="00B64A65" w:rsidP="00B64A65">
      <w:pPr>
        <w:pStyle w:val="PL"/>
        <w:rPr>
          <w:noProof w:val="0"/>
        </w:rPr>
      </w:pPr>
      <w:r w:rsidRPr="00EA5FA7">
        <w:rPr>
          <w:noProof w:val="0"/>
        </w:rPr>
        <w:t>}</w:t>
      </w:r>
    </w:p>
    <w:p w14:paraId="71ACD56A" w14:textId="77777777" w:rsidR="00B64A65" w:rsidRPr="00EA5FA7" w:rsidRDefault="00B64A65" w:rsidP="00B64A65">
      <w:pPr>
        <w:pStyle w:val="PL"/>
        <w:rPr>
          <w:noProof w:val="0"/>
        </w:rPr>
      </w:pPr>
    </w:p>
    <w:p w14:paraId="0E84497C" w14:textId="77777777" w:rsidR="00B64A65" w:rsidRPr="00EA5FA7" w:rsidRDefault="00B64A65" w:rsidP="00B64A65">
      <w:pPr>
        <w:pStyle w:val="PL"/>
        <w:rPr>
          <w:noProof w:val="0"/>
        </w:rPr>
      </w:pPr>
      <w:r w:rsidRPr="00EA5FA7">
        <w:rPr>
          <w:noProof w:val="0"/>
        </w:rPr>
        <w:t>CriticalityDiagnostics-ExtIEs F1AP-PROTOCOL-EXTENSION ::= {</w:t>
      </w:r>
    </w:p>
    <w:p w14:paraId="0403C4D6" w14:textId="77777777" w:rsidR="00B64A65" w:rsidRPr="00EA5FA7" w:rsidRDefault="00B64A65" w:rsidP="00B64A65">
      <w:pPr>
        <w:pStyle w:val="PL"/>
        <w:rPr>
          <w:noProof w:val="0"/>
        </w:rPr>
      </w:pPr>
      <w:r w:rsidRPr="00EA5FA7">
        <w:rPr>
          <w:noProof w:val="0"/>
        </w:rPr>
        <w:tab/>
        <w:t>...</w:t>
      </w:r>
    </w:p>
    <w:p w14:paraId="1FA2EE5B" w14:textId="77777777" w:rsidR="00B64A65" w:rsidRPr="00EA5FA7" w:rsidRDefault="00B64A65" w:rsidP="00B64A65">
      <w:pPr>
        <w:pStyle w:val="PL"/>
        <w:rPr>
          <w:noProof w:val="0"/>
        </w:rPr>
      </w:pPr>
      <w:r w:rsidRPr="00EA5FA7">
        <w:rPr>
          <w:noProof w:val="0"/>
        </w:rPr>
        <w:t>}</w:t>
      </w:r>
    </w:p>
    <w:p w14:paraId="489EDDC5" w14:textId="77777777" w:rsidR="00B64A65" w:rsidRPr="00EA5FA7" w:rsidRDefault="00B64A65" w:rsidP="00B64A65">
      <w:pPr>
        <w:pStyle w:val="PL"/>
        <w:rPr>
          <w:noProof w:val="0"/>
        </w:rPr>
      </w:pPr>
    </w:p>
    <w:p w14:paraId="11AE97B3" w14:textId="77777777" w:rsidR="00B64A65" w:rsidRPr="00EA5FA7" w:rsidRDefault="00B64A65" w:rsidP="00B64A65">
      <w:pPr>
        <w:pStyle w:val="PL"/>
        <w:rPr>
          <w:noProof w:val="0"/>
        </w:rPr>
      </w:pPr>
      <w:r w:rsidRPr="00EA5FA7">
        <w:rPr>
          <w:noProof w:val="0"/>
        </w:rPr>
        <w:t>CriticalityDiagnostics-IE-List ::= SEQUENCE (SIZE (1.. maxnoofErrors)) OF CriticalityDiagnostics-IE-Item</w:t>
      </w:r>
    </w:p>
    <w:p w14:paraId="71FE6C4A" w14:textId="77777777" w:rsidR="00B64A65" w:rsidRPr="00EA5FA7" w:rsidRDefault="00B64A65" w:rsidP="00B64A65">
      <w:pPr>
        <w:pStyle w:val="PL"/>
        <w:rPr>
          <w:noProof w:val="0"/>
        </w:rPr>
      </w:pPr>
    </w:p>
    <w:p w14:paraId="488D50E9" w14:textId="77777777" w:rsidR="00B64A65" w:rsidRPr="00EA5FA7" w:rsidRDefault="00B64A65" w:rsidP="00B64A65">
      <w:pPr>
        <w:pStyle w:val="PL"/>
        <w:rPr>
          <w:noProof w:val="0"/>
        </w:rPr>
      </w:pPr>
      <w:r w:rsidRPr="00EA5FA7">
        <w:rPr>
          <w:noProof w:val="0"/>
        </w:rPr>
        <w:t>CriticalityDiagnostics-IE-Item ::= SEQUENCE {</w:t>
      </w:r>
    </w:p>
    <w:p w14:paraId="7065E890" w14:textId="77777777" w:rsidR="00B64A65" w:rsidRPr="00EA5FA7" w:rsidRDefault="00B64A65" w:rsidP="00B64A65">
      <w:pPr>
        <w:pStyle w:val="PL"/>
        <w:rPr>
          <w:noProof w:val="0"/>
        </w:rPr>
      </w:pPr>
      <w:r w:rsidRPr="00EA5FA7">
        <w:rPr>
          <w:noProof w:val="0"/>
        </w:rPr>
        <w:tab/>
        <w:t>iECriticality</w:t>
      </w:r>
      <w:r w:rsidRPr="00EA5FA7">
        <w:rPr>
          <w:noProof w:val="0"/>
        </w:rPr>
        <w:tab/>
      </w:r>
      <w:r w:rsidRPr="00EA5FA7">
        <w:rPr>
          <w:noProof w:val="0"/>
        </w:rPr>
        <w:tab/>
      </w:r>
      <w:r w:rsidRPr="00EA5FA7">
        <w:rPr>
          <w:noProof w:val="0"/>
        </w:rPr>
        <w:tab/>
        <w:t>Criticality,</w:t>
      </w:r>
    </w:p>
    <w:p w14:paraId="1097C810" w14:textId="77777777" w:rsidR="00B64A65" w:rsidRPr="00EA5FA7" w:rsidRDefault="00B64A65" w:rsidP="00B64A65">
      <w:pPr>
        <w:pStyle w:val="PL"/>
        <w:rPr>
          <w:noProof w:val="0"/>
        </w:rPr>
      </w:pPr>
      <w:r w:rsidRPr="00EA5FA7">
        <w:rPr>
          <w:noProof w:val="0"/>
        </w:rPr>
        <w:tab/>
        <w:t>iE-ID</w:t>
      </w:r>
      <w:r w:rsidRPr="00EA5FA7">
        <w:rPr>
          <w:noProof w:val="0"/>
        </w:rPr>
        <w:tab/>
      </w:r>
      <w:r w:rsidRPr="00EA5FA7">
        <w:rPr>
          <w:noProof w:val="0"/>
        </w:rPr>
        <w:tab/>
      </w:r>
      <w:r w:rsidRPr="00EA5FA7">
        <w:rPr>
          <w:noProof w:val="0"/>
        </w:rPr>
        <w:tab/>
      </w:r>
      <w:r w:rsidRPr="00EA5FA7">
        <w:rPr>
          <w:noProof w:val="0"/>
        </w:rPr>
        <w:tab/>
      </w:r>
      <w:r w:rsidRPr="00EA5FA7">
        <w:rPr>
          <w:noProof w:val="0"/>
        </w:rPr>
        <w:tab/>
        <w:t>ProtocolIE-ID,</w:t>
      </w:r>
    </w:p>
    <w:p w14:paraId="29E2C915" w14:textId="77777777" w:rsidR="00B64A65" w:rsidRPr="00EA5FA7" w:rsidRDefault="00B64A65" w:rsidP="00B64A65">
      <w:pPr>
        <w:pStyle w:val="PL"/>
        <w:rPr>
          <w:noProof w:val="0"/>
        </w:rPr>
      </w:pPr>
      <w:r w:rsidRPr="00EA5FA7">
        <w:rPr>
          <w:noProof w:val="0"/>
        </w:rPr>
        <w:tab/>
        <w:t xml:space="preserve">typeOfError </w:t>
      </w:r>
      <w:r w:rsidRPr="00EA5FA7">
        <w:rPr>
          <w:noProof w:val="0"/>
        </w:rPr>
        <w:tab/>
      </w:r>
      <w:r w:rsidRPr="00EA5FA7">
        <w:rPr>
          <w:noProof w:val="0"/>
        </w:rPr>
        <w:tab/>
      </w:r>
      <w:r w:rsidRPr="00EA5FA7">
        <w:rPr>
          <w:noProof w:val="0"/>
        </w:rPr>
        <w:tab/>
        <w:t>TypeOfError,</w:t>
      </w:r>
    </w:p>
    <w:p w14:paraId="7C48F81A" w14:textId="77777777" w:rsidR="00B64A65" w:rsidRPr="00EA5FA7" w:rsidRDefault="00B64A65" w:rsidP="00B64A65">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{{CriticalityDiagnostics-IE-Item-ExtIEs}}</w:t>
      </w:r>
      <w:r w:rsidRPr="00EA5FA7">
        <w:rPr>
          <w:noProof w:val="0"/>
        </w:rPr>
        <w:tab/>
        <w:t>OPTIONAL,</w:t>
      </w:r>
    </w:p>
    <w:p w14:paraId="1662F69B" w14:textId="77777777" w:rsidR="00B64A65" w:rsidRPr="00EA5FA7" w:rsidRDefault="00B64A65" w:rsidP="00B64A65">
      <w:pPr>
        <w:pStyle w:val="PL"/>
        <w:rPr>
          <w:noProof w:val="0"/>
        </w:rPr>
      </w:pPr>
      <w:r w:rsidRPr="00EA5FA7">
        <w:rPr>
          <w:noProof w:val="0"/>
        </w:rPr>
        <w:tab/>
        <w:t>...</w:t>
      </w:r>
    </w:p>
    <w:p w14:paraId="6D9B6735" w14:textId="77777777" w:rsidR="00B64A65" w:rsidRPr="00EA5FA7" w:rsidRDefault="00B64A65" w:rsidP="00B64A65">
      <w:pPr>
        <w:pStyle w:val="PL"/>
        <w:rPr>
          <w:noProof w:val="0"/>
        </w:rPr>
      </w:pPr>
      <w:r w:rsidRPr="00EA5FA7">
        <w:rPr>
          <w:noProof w:val="0"/>
        </w:rPr>
        <w:t>}</w:t>
      </w:r>
    </w:p>
    <w:p w14:paraId="7DD3405B" w14:textId="77777777" w:rsidR="00B64A65" w:rsidRPr="00EA5FA7" w:rsidRDefault="00B64A65" w:rsidP="00B64A65">
      <w:pPr>
        <w:pStyle w:val="PL"/>
        <w:rPr>
          <w:noProof w:val="0"/>
        </w:rPr>
      </w:pPr>
    </w:p>
    <w:p w14:paraId="2C58D6AD" w14:textId="77777777" w:rsidR="00B64A65" w:rsidRPr="00EA5FA7" w:rsidRDefault="00B64A65" w:rsidP="00B64A65">
      <w:pPr>
        <w:pStyle w:val="PL"/>
        <w:rPr>
          <w:noProof w:val="0"/>
        </w:rPr>
      </w:pPr>
      <w:r w:rsidRPr="00EA5FA7">
        <w:rPr>
          <w:noProof w:val="0"/>
        </w:rPr>
        <w:t>CriticalityDiagnostics-IE-Item-ExtIEs F1AP-PROTOCOL-EXTENSION ::= {</w:t>
      </w:r>
    </w:p>
    <w:p w14:paraId="673068D0" w14:textId="77777777" w:rsidR="00B64A65" w:rsidRPr="00EA5FA7" w:rsidRDefault="00B64A65" w:rsidP="00B64A65">
      <w:pPr>
        <w:pStyle w:val="PL"/>
        <w:rPr>
          <w:noProof w:val="0"/>
        </w:rPr>
      </w:pPr>
      <w:r w:rsidRPr="00EA5FA7">
        <w:rPr>
          <w:noProof w:val="0"/>
        </w:rPr>
        <w:tab/>
        <w:t>...</w:t>
      </w:r>
    </w:p>
    <w:p w14:paraId="4731D5B8" w14:textId="77777777" w:rsidR="00B64A65" w:rsidRPr="00EA5FA7" w:rsidRDefault="00B64A65" w:rsidP="00B64A65">
      <w:pPr>
        <w:pStyle w:val="PL"/>
        <w:rPr>
          <w:noProof w:val="0"/>
        </w:rPr>
      </w:pPr>
      <w:r w:rsidRPr="00EA5FA7">
        <w:rPr>
          <w:noProof w:val="0"/>
        </w:rPr>
        <w:t>}</w:t>
      </w:r>
    </w:p>
    <w:p w14:paraId="5DE0CBBC" w14:textId="77777777" w:rsidR="00B64A65" w:rsidRPr="00EA5FA7" w:rsidRDefault="00B64A65" w:rsidP="00B64A65">
      <w:pPr>
        <w:pStyle w:val="PL"/>
        <w:rPr>
          <w:noProof w:val="0"/>
        </w:rPr>
      </w:pPr>
    </w:p>
    <w:p w14:paraId="13F4C79D" w14:textId="77777777" w:rsidR="00B64A65" w:rsidRPr="00EA5FA7" w:rsidRDefault="00B64A65" w:rsidP="00B64A65">
      <w:pPr>
        <w:pStyle w:val="PL"/>
        <w:rPr>
          <w:noProof w:val="0"/>
        </w:rPr>
      </w:pPr>
      <w:r w:rsidRPr="00EA5FA7">
        <w:rPr>
          <w:noProof w:val="0"/>
        </w:rPr>
        <w:t xml:space="preserve">C-RNTI ::= </w:t>
      </w:r>
      <w:r w:rsidRPr="00EA5FA7">
        <w:t>INTEGER (</w:t>
      </w:r>
      <w:r w:rsidRPr="00EA5FA7">
        <w:rPr>
          <w:rFonts w:eastAsia="SimSun"/>
        </w:rPr>
        <w:t>0</w:t>
      </w:r>
      <w:r w:rsidRPr="00EA5FA7">
        <w:t>..</w:t>
      </w:r>
      <w:r w:rsidRPr="00EA5FA7">
        <w:rPr>
          <w:rFonts w:eastAsia="SimSun"/>
        </w:rPr>
        <w:t>65535</w:t>
      </w:r>
      <w:r w:rsidRPr="00EA5FA7">
        <w:t>, ...)</w:t>
      </w:r>
    </w:p>
    <w:p w14:paraId="309A7D1F" w14:textId="77777777" w:rsidR="00B64A65" w:rsidRPr="00EA5FA7" w:rsidRDefault="00B64A65" w:rsidP="00B64A65">
      <w:pPr>
        <w:pStyle w:val="PL"/>
        <w:rPr>
          <w:noProof w:val="0"/>
        </w:rPr>
      </w:pPr>
    </w:p>
    <w:p w14:paraId="31BED2BF" w14:textId="77777777" w:rsidR="00B64A65" w:rsidRPr="00EA5FA7" w:rsidRDefault="00B64A65" w:rsidP="00B64A65">
      <w:pPr>
        <w:pStyle w:val="PL"/>
        <w:rPr>
          <w:noProof w:val="0"/>
        </w:rPr>
      </w:pPr>
      <w:r w:rsidRPr="00EA5FA7">
        <w:rPr>
          <w:noProof w:val="0"/>
        </w:rPr>
        <w:t>CUDURadioInformationType ::= CHOICE {</w:t>
      </w:r>
    </w:p>
    <w:p w14:paraId="00A7C3FB" w14:textId="77777777" w:rsidR="00B64A65" w:rsidRPr="00EA5FA7" w:rsidRDefault="00B64A65" w:rsidP="00B64A65">
      <w:pPr>
        <w:pStyle w:val="PL"/>
        <w:rPr>
          <w:noProof w:val="0"/>
        </w:rPr>
      </w:pPr>
      <w:r w:rsidRPr="00EA5FA7">
        <w:rPr>
          <w:noProof w:val="0"/>
        </w:rPr>
        <w:tab/>
        <w:t>rIM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CUDURIMInformation,</w:t>
      </w:r>
    </w:p>
    <w:p w14:paraId="3F161873" w14:textId="77777777" w:rsidR="00B64A65" w:rsidRPr="00EA5FA7" w:rsidRDefault="00B64A65" w:rsidP="00B64A65">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rPr>
          <w:noProof w:val="0"/>
        </w:rPr>
        <w:tab/>
        <w:t>ProtocolIE-SingleContainer { { CUDURadioInformationType-ExtIEs} }</w:t>
      </w:r>
    </w:p>
    <w:p w14:paraId="4DB4CA52" w14:textId="77777777" w:rsidR="00B64A65" w:rsidRPr="00EA5FA7" w:rsidRDefault="00B64A65" w:rsidP="00B64A65">
      <w:pPr>
        <w:pStyle w:val="PL"/>
        <w:rPr>
          <w:noProof w:val="0"/>
        </w:rPr>
      </w:pPr>
      <w:r w:rsidRPr="00EA5FA7">
        <w:rPr>
          <w:noProof w:val="0"/>
        </w:rPr>
        <w:t>}</w:t>
      </w:r>
    </w:p>
    <w:p w14:paraId="2BC2893A" w14:textId="77777777" w:rsidR="00B64A65" w:rsidRPr="00EA5FA7" w:rsidRDefault="00B64A65" w:rsidP="00B64A65">
      <w:pPr>
        <w:pStyle w:val="PL"/>
        <w:rPr>
          <w:noProof w:val="0"/>
        </w:rPr>
      </w:pPr>
    </w:p>
    <w:p w14:paraId="61173CF3" w14:textId="77777777" w:rsidR="00B64A65" w:rsidRPr="00EA5FA7" w:rsidRDefault="00B64A65" w:rsidP="00B64A65">
      <w:pPr>
        <w:pStyle w:val="PL"/>
        <w:rPr>
          <w:noProof w:val="0"/>
        </w:rPr>
      </w:pPr>
      <w:r w:rsidRPr="00EA5FA7">
        <w:rPr>
          <w:noProof w:val="0"/>
        </w:rPr>
        <w:t>CUDURadioInformationType-ExtIEs F1AP-PROTOCOL-IES ::= {</w:t>
      </w:r>
    </w:p>
    <w:p w14:paraId="538A3009" w14:textId="77777777" w:rsidR="00B64A65" w:rsidRPr="00EA5FA7" w:rsidRDefault="00B64A65" w:rsidP="00B64A65">
      <w:pPr>
        <w:pStyle w:val="PL"/>
        <w:rPr>
          <w:noProof w:val="0"/>
        </w:rPr>
      </w:pPr>
      <w:r w:rsidRPr="00EA5FA7">
        <w:rPr>
          <w:noProof w:val="0"/>
        </w:rPr>
        <w:tab/>
        <w:t>...</w:t>
      </w:r>
    </w:p>
    <w:p w14:paraId="7761A979" w14:textId="77777777" w:rsidR="00B64A65" w:rsidRPr="00EA5FA7" w:rsidRDefault="00B64A65" w:rsidP="00B64A65">
      <w:pPr>
        <w:pStyle w:val="PL"/>
        <w:rPr>
          <w:noProof w:val="0"/>
        </w:rPr>
      </w:pPr>
      <w:r w:rsidRPr="00EA5FA7">
        <w:rPr>
          <w:noProof w:val="0"/>
        </w:rPr>
        <w:t>}</w:t>
      </w:r>
    </w:p>
    <w:p w14:paraId="78AF8FD9" w14:textId="77777777" w:rsidR="00B64A65" w:rsidRPr="00EA5FA7" w:rsidRDefault="00B64A65" w:rsidP="00B64A65">
      <w:pPr>
        <w:pStyle w:val="PL"/>
        <w:rPr>
          <w:noProof w:val="0"/>
        </w:rPr>
      </w:pPr>
    </w:p>
    <w:p w14:paraId="022E72A5" w14:textId="77777777" w:rsidR="00B64A65" w:rsidRPr="00EA5FA7" w:rsidRDefault="00B64A65" w:rsidP="00B64A65">
      <w:pPr>
        <w:pStyle w:val="PL"/>
        <w:rPr>
          <w:noProof w:val="0"/>
        </w:rPr>
      </w:pPr>
      <w:r w:rsidRPr="00EA5FA7">
        <w:rPr>
          <w:noProof w:val="0"/>
        </w:rPr>
        <w:t>CUDURIMInformation ::= SEQUENCE {</w:t>
      </w:r>
    </w:p>
    <w:p w14:paraId="4AF0CC54" w14:textId="77777777" w:rsidR="00B64A65" w:rsidRPr="00EA5FA7" w:rsidRDefault="00B64A65" w:rsidP="00B64A65">
      <w:pPr>
        <w:pStyle w:val="PL"/>
        <w:rPr>
          <w:noProof w:val="0"/>
        </w:rPr>
      </w:pPr>
      <w:r w:rsidRPr="00EA5FA7">
        <w:rPr>
          <w:noProof w:val="0"/>
        </w:rPr>
        <w:tab/>
        <w:t>victimgNBSetID</w:t>
      </w:r>
      <w:r w:rsidRPr="00EA5FA7">
        <w:rPr>
          <w:noProof w:val="0"/>
        </w:rPr>
        <w:tab/>
      </w:r>
      <w:r w:rsidRPr="00EA5FA7">
        <w:rPr>
          <w:noProof w:val="0"/>
        </w:rPr>
        <w:tab/>
      </w:r>
      <w:r w:rsidRPr="00EA5FA7">
        <w:rPr>
          <w:noProof w:val="0"/>
        </w:rPr>
        <w:tab/>
        <w:t xml:space="preserve">GNBSetID, </w:t>
      </w:r>
    </w:p>
    <w:p w14:paraId="12DB88B0" w14:textId="77777777" w:rsidR="00B64A65" w:rsidRPr="00EA5FA7" w:rsidRDefault="00B64A65" w:rsidP="00B64A65">
      <w:pPr>
        <w:pStyle w:val="PL"/>
        <w:rPr>
          <w:noProof w:val="0"/>
        </w:rPr>
      </w:pPr>
      <w:r w:rsidRPr="00EA5FA7">
        <w:rPr>
          <w:noProof w:val="0"/>
        </w:rPr>
        <w:tab/>
        <w:t>rIMRSDetectionStatus</w:t>
      </w:r>
      <w:r w:rsidRPr="00EA5FA7">
        <w:rPr>
          <w:noProof w:val="0"/>
        </w:rPr>
        <w:tab/>
        <w:t>RIMRSDetectionStatus,</w:t>
      </w:r>
    </w:p>
    <w:p w14:paraId="0B178E13" w14:textId="77777777" w:rsidR="00B64A65" w:rsidRPr="00EA5FA7" w:rsidRDefault="00B64A65" w:rsidP="00B64A65">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 CUDURIMInformation-ExtIEs} }</w:t>
      </w:r>
      <w:r w:rsidRPr="00EA5FA7">
        <w:rPr>
          <w:noProof w:val="0"/>
        </w:rPr>
        <w:tab/>
        <w:t>OPTIONAL</w:t>
      </w:r>
    </w:p>
    <w:p w14:paraId="21B222FB" w14:textId="77777777" w:rsidR="00B64A65" w:rsidRPr="00EA5FA7" w:rsidRDefault="00B64A65" w:rsidP="00B64A65">
      <w:pPr>
        <w:pStyle w:val="PL"/>
        <w:rPr>
          <w:noProof w:val="0"/>
        </w:rPr>
      </w:pPr>
      <w:r w:rsidRPr="00EA5FA7">
        <w:rPr>
          <w:noProof w:val="0"/>
        </w:rPr>
        <w:t>}</w:t>
      </w:r>
    </w:p>
    <w:p w14:paraId="49F4B3E0" w14:textId="77777777" w:rsidR="00B64A65" w:rsidRPr="00EA5FA7" w:rsidRDefault="00B64A65" w:rsidP="00B64A65">
      <w:pPr>
        <w:pStyle w:val="PL"/>
        <w:rPr>
          <w:noProof w:val="0"/>
        </w:rPr>
      </w:pPr>
    </w:p>
    <w:p w14:paraId="4BA57729" w14:textId="77777777" w:rsidR="00B64A65" w:rsidRPr="00EA5FA7" w:rsidRDefault="00B64A65" w:rsidP="00B64A65">
      <w:pPr>
        <w:pStyle w:val="PL"/>
        <w:rPr>
          <w:noProof w:val="0"/>
        </w:rPr>
      </w:pPr>
      <w:r w:rsidRPr="00EA5FA7">
        <w:rPr>
          <w:noProof w:val="0"/>
        </w:rPr>
        <w:t>CUDURIMInformation-ExtIEs F1AP-PROTOCOL-EXTENSION ::= {</w:t>
      </w:r>
    </w:p>
    <w:p w14:paraId="25D9311E" w14:textId="77777777" w:rsidR="00B64A65" w:rsidRPr="00EA5FA7" w:rsidRDefault="00B64A65" w:rsidP="00B64A65">
      <w:pPr>
        <w:pStyle w:val="PL"/>
        <w:rPr>
          <w:noProof w:val="0"/>
        </w:rPr>
      </w:pPr>
      <w:r w:rsidRPr="00EA5FA7">
        <w:rPr>
          <w:noProof w:val="0"/>
        </w:rPr>
        <w:tab/>
        <w:t>...</w:t>
      </w:r>
    </w:p>
    <w:p w14:paraId="183E21D8" w14:textId="77777777" w:rsidR="00B64A65" w:rsidRPr="00EA5FA7" w:rsidRDefault="00B64A65" w:rsidP="00B64A65">
      <w:pPr>
        <w:pStyle w:val="PL"/>
        <w:rPr>
          <w:noProof w:val="0"/>
        </w:rPr>
      </w:pPr>
      <w:r w:rsidRPr="00EA5FA7">
        <w:rPr>
          <w:noProof w:val="0"/>
        </w:rPr>
        <w:t>}</w:t>
      </w:r>
    </w:p>
    <w:p w14:paraId="22A51C0F" w14:textId="77777777" w:rsidR="00B64A65" w:rsidRPr="00EA5FA7" w:rsidRDefault="00B64A65" w:rsidP="00B64A65">
      <w:pPr>
        <w:pStyle w:val="PL"/>
        <w:rPr>
          <w:noProof w:val="0"/>
        </w:rPr>
      </w:pPr>
    </w:p>
    <w:p w14:paraId="333234F4" w14:textId="77777777" w:rsidR="00B64A65" w:rsidRPr="00EA5FA7" w:rsidRDefault="00B64A65" w:rsidP="00B64A65">
      <w:pPr>
        <w:pStyle w:val="PL"/>
        <w:rPr>
          <w:noProof w:val="0"/>
        </w:rPr>
      </w:pPr>
      <w:r w:rsidRPr="00EA5FA7">
        <w:rPr>
          <w:noProof w:val="0"/>
        </w:rPr>
        <w:t>CUtoDURRCInformation ::= SEQUENCE {</w:t>
      </w:r>
    </w:p>
    <w:p w14:paraId="282655C0" w14:textId="77777777" w:rsidR="00B64A65" w:rsidRPr="00EA5FA7" w:rsidRDefault="00B64A65" w:rsidP="00B64A65">
      <w:pPr>
        <w:pStyle w:val="PL"/>
        <w:rPr>
          <w:noProof w:val="0"/>
        </w:rPr>
      </w:pPr>
      <w:r w:rsidRPr="00EA5FA7">
        <w:rPr>
          <w:noProof w:val="0"/>
        </w:rPr>
        <w:tab/>
      </w:r>
      <w:r w:rsidRPr="00EA5FA7">
        <w:rPr>
          <w:rFonts w:eastAsia="SimSun"/>
        </w:rPr>
        <w:t>cG</w:t>
      </w:r>
      <w:r w:rsidRPr="00EA5FA7">
        <w:rPr>
          <w:noProof w:val="0"/>
        </w:rPr>
        <w:t>-ConfigInfo</w:t>
      </w:r>
      <w:r w:rsidRPr="00EA5FA7">
        <w:rPr>
          <w:noProof w:val="0"/>
        </w:rPr>
        <w:tab/>
      </w:r>
      <w:r w:rsidRPr="00EA5FA7">
        <w:rPr>
          <w:noProof w:val="0"/>
        </w:rPr>
        <w:tab/>
      </w:r>
      <w:r w:rsidRPr="00EA5FA7">
        <w:rPr>
          <w:noProof w:val="0"/>
        </w:rPr>
        <w:tab/>
      </w:r>
      <w:r w:rsidRPr="00EA5FA7">
        <w:rPr>
          <w:rFonts w:eastAsia="SimSun"/>
        </w:rPr>
        <w:tab/>
      </w:r>
      <w:r w:rsidRPr="00EA5FA7">
        <w:rPr>
          <w:rFonts w:eastAsia="SimSun"/>
        </w:rPr>
        <w:tab/>
      </w:r>
      <w:r w:rsidRPr="00EA5FA7">
        <w:rPr>
          <w:rFonts w:eastAsia="SimSun"/>
        </w:rPr>
        <w:tab/>
      </w:r>
      <w:r w:rsidRPr="00EA5FA7">
        <w:rPr>
          <w:noProof w:val="0"/>
        </w:rPr>
        <w:t>CG-ConfigInfo</w:t>
      </w:r>
      <w:r w:rsidRPr="00EA5FA7">
        <w:rPr>
          <w:noProof w:val="0"/>
        </w:rPr>
        <w:tab/>
      </w:r>
      <w:r w:rsidRPr="00EA5FA7">
        <w:rPr>
          <w:noProof w:val="0"/>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noProof w:val="0"/>
        </w:rPr>
        <w:t>OPTIONAL,</w:t>
      </w:r>
    </w:p>
    <w:p w14:paraId="61B469CF" w14:textId="77777777" w:rsidR="00B64A65" w:rsidRPr="00EA5FA7" w:rsidRDefault="00B64A65" w:rsidP="00B64A65">
      <w:pPr>
        <w:pStyle w:val="PL"/>
        <w:rPr>
          <w:noProof w:val="0"/>
        </w:rPr>
      </w:pPr>
      <w:r w:rsidRPr="00EA5FA7">
        <w:rPr>
          <w:noProof w:val="0"/>
        </w:rPr>
        <w:tab/>
      </w:r>
      <w:r w:rsidRPr="00EA5FA7">
        <w:rPr>
          <w:rFonts w:eastAsia="SimSun"/>
        </w:rPr>
        <w:t>uE-CapabilityRAT-ContainerList</w:t>
      </w:r>
      <w:r w:rsidRPr="00EA5FA7">
        <w:rPr>
          <w:noProof w:val="0"/>
        </w:rPr>
        <w:tab/>
      </w:r>
      <w:r w:rsidRPr="00EA5FA7">
        <w:rPr>
          <w:noProof w:val="0"/>
        </w:rPr>
        <w:tab/>
      </w:r>
      <w:r w:rsidRPr="00EA5FA7">
        <w:rPr>
          <w:rFonts w:eastAsia="SimSun"/>
        </w:rPr>
        <w:t>UE-CapabilityRAT-ContainerList</w:t>
      </w:r>
      <w:r w:rsidRPr="00EA5FA7">
        <w:rPr>
          <w:rFonts w:eastAsia="SimSun"/>
        </w:rPr>
        <w:tab/>
      </w:r>
      <w:r w:rsidRPr="00EA5FA7">
        <w:rPr>
          <w:rFonts w:eastAsia="SimSun"/>
        </w:rPr>
        <w:tab/>
        <w:t>OPTIONAL</w:t>
      </w:r>
      <w:r w:rsidRPr="00EA5FA7">
        <w:rPr>
          <w:noProof w:val="0"/>
        </w:rPr>
        <w:t>,</w:t>
      </w:r>
    </w:p>
    <w:p w14:paraId="614C19D7" w14:textId="77777777" w:rsidR="00B64A65" w:rsidRPr="00EA5FA7" w:rsidRDefault="00B64A65" w:rsidP="00B64A65">
      <w:pPr>
        <w:pStyle w:val="PL"/>
        <w:rPr>
          <w:noProof w:val="0"/>
        </w:rPr>
      </w:pPr>
      <w:r w:rsidRPr="00EA5FA7">
        <w:rPr>
          <w:noProof w:val="0"/>
        </w:rPr>
        <w:tab/>
        <w:t>measConfig</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MeasConfig</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3F883FAC" w14:textId="77777777" w:rsidR="00B64A65" w:rsidRPr="00EA5FA7" w:rsidRDefault="00B64A65" w:rsidP="00B64A65">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CUtoDURRCInformation-ExtIEs} } OPTIONAL,</w:t>
      </w:r>
    </w:p>
    <w:p w14:paraId="68FF78E8" w14:textId="77777777" w:rsidR="00B64A65" w:rsidRPr="00EA5FA7" w:rsidRDefault="00B64A65" w:rsidP="00B64A65">
      <w:pPr>
        <w:pStyle w:val="PL"/>
        <w:rPr>
          <w:noProof w:val="0"/>
        </w:rPr>
      </w:pPr>
      <w:r w:rsidRPr="00EA5FA7">
        <w:rPr>
          <w:noProof w:val="0"/>
        </w:rPr>
        <w:tab/>
        <w:t>...</w:t>
      </w:r>
    </w:p>
    <w:p w14:paraId="2BCE4ACD" w14:textId="77777777" w:rsidR="00B64A65" w:rsidRPr="00EA5FA7" w:rsidRDefault="00B64A65" w:rsidP="00B64A65">
      <w:pPr>
        <w:pStyle w:val="PL"/>
        <w:rPr>
          <w:noProof w:val="0"/>
        </w:rPr>
      </w:pPr>
      <w:r w:rsidRPr="00EA5FA7">
        <w:rPr>
          <w:noProof w:val="0"/>
        </w:rPr>
        <w:t>}</w:t>
      </w:r>
    </w:p>
    <w:p w14:paraId="2418713E" w14:textId="77777777" w:rsidR="00B64A65" w:rsidRPr="00EA5FA7" w:rsidRDefault="00B64A65" w:rsidP="00B64A65">
      <w:pPr>
        <w:pStyle w:val="PL"/>
        <w:rPr>
          <w:noProof w:val="0"/>
        </w:rPr>
      </w:pPr>
    </w:p>
    <w:p w14:paraId="58BD1809" w14:textId="77777777" w:rsidR="00B64A65" w:rsidRPr="00EA5FA7" w:rsidRDefault="00B64A65" w:rsidP="00B64A65">
      <w:pPr>
        <w:pStyle w:val="PL"/>
      </w:pPr>
      <w:r w:rsidRPr="00EA5FA7">
        <w:t>CUtoDURRCInformation-ExtIEs F1AP-PROTOCOL-EXTENSION ::= {</w:t>
      </w:r>
    </w:p>
    <w:p w14:paraId="694FFA2B" w14:textId="77777777" w:rsidR="00B64A65" w:rsidRPr="00EA5FA7" w:rsidRDefault="00B64A65" w:rsidP="00B64A65">
      <w:pPr>
        <w:pStyle w:val="PL"/>
      </w:pPr>
      <w:r w:rsidRPr="00EA5FA7">
        <w:tab/>
        <w:t>{ ID id-HandoverPreparationInformation</w:t>
      </w:r>
      <w:r w:rsidRPr="00EA5FA7">
        <w:tab/>
        <w:t>CRITICALITY ignore</w:t>
      </w:r>
      <w:r w:rsidRPr="00EA5FA7">
        <w:tab/>
        <w:t>EXTENSION HandoverPreparationInformation</w:t>
      </w:r>
      <w:r w:rsidRPr="00EA5FA7">
        <w:tab/>
      </w:r>
      <w:r w:rsidRPr="00EA5FA7">
        <w:tab/>
        <w:t>PRESENCE optional }|</w:t>
      </w:r>
    </w:p>
    <w:p w14:paraId="3C3D28DA" w14:textId="77777777" w:rsidR="00B64A65" w:rsidRPr="00EA5FA7" w:rsidRDefault="00B64A65" w:rsidP="00B64A65">
      <w:pPr>
        <w:pStyle w:val="PL"/>
      </w:pPr>
      <w:r w:rsidRPr="00EA5FA7">
        <w:tab/>
        <w:t>{ ID id-CellGroupConfig</w:t>
      </w:r>
      <w:r w:rsidRPr="00EA5FA7">
        <w:tab/>
      </w:r>
      <w:r w:rsidRPr="00EA5FA7">
        <w:tab/>
      </w:r>
      <w:r w:rsidRPr="00EA5FA7">
        <w:tab/>
      </w:r>
      <w:r w:rsidRPr="00EA5FA7">
        <w:tab/>
      </w:r>
      <w:r w:rsidRPr="00EA5FA7">
        <w:tab/>
        <w:t>CRITICALITY ignore</w:t>
      </w:r>
      <w:r w:rsidRPr="00EA5FA7">
        <w:tab/>
        <w:t>EXTENSION CellGroupConfig</w:t>
      </w:r>
      <w:r w:rsidRPr="00EA5FA7">
        <w:tab/>
      </w:r>
      <w:r w:rsidRPr="00EA5FA7">
        <w:tab/>
      </w:r>
      <w:r w:rsidRPr="00EA5FA7">
        <w:tab/>
      </w:r>
      <w:r w:rsidRPr="00EA5FA7">
        <w:tab/>
      </w:r>
      <w:r w:rsidRPr="00EA5FA7">
        <w:tab/>
      </w:r>
      <w:r w:rsidRPr="00EA5FA7">
        <w:tab/>
      </w:r>
      <w:r w:rsidRPr="00EA5FA7">
        <w:tab/>
        <w:t>PRESENCE optional }|</w:t>
      </w:r>
    </w:p>
    <w:p w14:paraId="1154F5E2" w14:textId="77777777" w:rsidR="00B64A65" w:rsidRPr="00EA5FA7" w:rsidRDefault="00B64A65" w:rsidP="00B64A65">
      <w:pPr>
        <w:pStyle w:val="PL"/>
      </w:pPr>
      <w:r w:rsidRPr="00EA5FA7">
        <w:tab/>
        <w:t>{ ID id-MeasurementTimingConfiguration</w:t>
      </w:r>
      <w:r w:rsidRPr="00EA5FA7">
        <w:tab/>
        <w:t>CRITICALITY ignore</w:t>
      </w:r>
      <w:r w:rsidRPr="00EA5FA7">
        <w:tab/>
        <w:t>EXTENSION MeasurementTimingConfiguration</w:t>
      </w:r>
      <w:r w:rsidRPr="00EA5FA7">
        <w:tab/>
      </w:r>
      <w:r w:rsidRPr="00EA5FA7">
        <w:tab/>
        <w:t>PRESENCE optional }|</w:t>
      </w:r>
    </w:p>
    <w:p w14:paraId="0369ABE8" w14:textId="77777777" w:rsidR="00B64A65" w:rsidRPr="00EA5FA7" w:rsidRDefault="00B64A65" w:rsidP="00B64A65">
      <w:pPr>
        <w:pStyle w:val="PL"/>
        <w:rPr>
          <w:lang w:eastAsia="zh-CN"/>
        </w:rPr>
      </w:pPr>
      <w:r w:rsidRPr="00EA5FA7">
        <w:tab/>
        <w:t>{ ID id-UEAssistanceInformation</w:t>
      </w:r>
      <w:r w:rsidRPr="00EA5FA7">
        <w:tab/>
      </w:r>
      <w:r w:rsidRPr="00EA5FA7">
        <w:tab/>
      </w:r>
      <w:r w:rsidRPr="00EA5FA7">
        <w:tab/>
        <w:t>CRITICALITY ignore</w:t>
      </w:r>
      <w:r w:rsidRPr="00EA5FA7">
        <w:tab/>
        <w:t>EXTENSION UEAssistanceInformation</w:t>
      </w:r>
      <w:r w:rsidRPr="00EA5FA7">
        <w:tab/>
      </w:r>
      <w:r w:rsidRPr="00EA5FA7">
        <w:tab/>
      </w:r>
      <w:r w:rsidRPr="00EA5FA7">
        <w:tab/>
      </w:r>
      <w:r w:rsidRPr="00EA5FA7">
        <w:tab/>
      </w:r>
      <w:r w:rsidRPr="00EA5FA7">
        <w:tab/>
        <w:t>PRESENCE optional }</w:t>
      </w:r>
      <w:r w:rsidRPr="00EA5FA7">
        <w:rPr>
          <w:rFonts w:hint="eastAsia"/>
          <w:lang w:eastAsia="zh-CN"/>
        </w:rPr>
        <w:t>|</w:t>
      </w:r>
    </w:p>
    <w:p w14:paraId="07F49DBB" w14:textId="77777777" w:rsidR="00B64A65" w:rsidRDefault="00B64A65" w:rsidP="00B64A65">
      <w:pPr>
        <w:pStyle w:val="PL"/>
      </w:pPr>
      <w:r w:rsidRPr="00EA5FA7">
        <w:tab/>
        <w:t>{ ID id-</w:t>
      </w:r>
      <w:r w:rsidRPr="00EA5FA7">
        <w:rPr>
          <w:rFonts w:hint="eastAsia"/>
          <w:lang w:eastAsia="zh-CN"/>
        </w:rPr>
        <w:t>CG-Config</w:t>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t>CRITICALITY ignore</w:t>
      </w:r>
      <w:r w:rsidRPr="00EA5FA7">
        <w:tab/>
        <w:t xml:space="preserve">EXTENSION </w:t>
      </w:r>
      <w:r w:rsidRPr="00EA5FA7">
        <w:rPr>
          <w:rFonts w:hint="eastAsia"/>
          <w:lang w:eastAsia="zh-CN"/>
        </w:rPr>
        <w:t>CG-Config</w:t>
      </w:r>
      <w:r w:rsidRPr="00EA5FA7">
        <w:tab/>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rPr>
          <w:lang w:eastAsia="zh-CN"/>
        </w:rPr>
        <w:tab/>
      </w:r>
      <w:r w:rsidRPr="00EA5FA7">
        <w:t>PRESENCE optional }</w:t>
      </w:r>
      <w:r>
        <w:t>|</w:t>
      </w:r>
    </w:p>
    <w:p w14:paraId="4E53B61F" w14:textId="77777777" w:rsidR="00B64A65" w:rsidRPr="00EA5FA7" w:rsidRDefault="00B64A65" w:rsidP="00B64A65">
      <w:pPr>
        <w:pStyle w:val="PL"/>
      </w:pPr>
      <w:r>
        <w:tab/>
        <w:t>{ ID id-UEAssistanceInformationEUTRA</w:t>
      </w:r>
      <w:r>
        <w:tab/>
        <w:t>CRITICALITY ignore</w:t>
      </w:r>
      <w:r>
        <w:tab/>
        <w:t>EXTENSION UEAssistanceInformationEUTRA</w:t>
      </w:r>
      <w:r>
        <w:tab/>
      </w:r>
      <w:r>
        <w:tab/>
      </w:r>
      <w:r>
        <w:tab/>
        <w:t>PRESENCE optional }</w:t>
      </w:r>
      <w:r w:rsidRPr="00EA5FA7">
        <w:t>,</w:t>
      </w:r>
    </w:p>
    <w:p w14:paraId="7C7E9D06" w14:textId="77777777" w:rsidR="00B64A65" w:rsidRPr="00EA5FA7" w:rsidRDefault="00B64A65" w:rsidP="00B64A65">
      <w:pPr>
        <w:pStyle w:val="PL"/>
      </w:pPr>
      <w:r w:rsidRPr="00EA5FA7">
        <w:tab/>
        <w:t>...</w:t>
      </w:r>
    </w:p>
    <w:p w14:paraId="205AE040" w14:textId="77777777" w:rsidR="00B64A65" w:rsidRPr="00EA5FA7" w:rsidRDefault="00B64A65" w:rsidP="00B64A65">
      <w:pPr>
        <w:pStyle w:val="PL"/>
        <w:rPr>
          <w:noProof w:val="0"/>
        </w:rPr>
      </w:pPr>
      <w:r w:rsidRPr="00EA5FA7">
        <w:rPr>
          <w:noProof w:val="0"/>
        </w:rPr>
        <w:t>}</w:t>
      </w:r>
    </w:p>
    <w:p w14:paraId="5959AE79" w14:textId="77777777" w:rsidR="00B64A65" w:rsidRPr="00EA5FA7" w:rsidRDefault="00B64A65" w:rsidP="00B64A65">
      <w:pPr>
        <w:pStyle w:val="PL"/>
        <w:rPr>
          <w:noProof w:val="0"/>
        </w:rPr>
      </w:pPr>
    </w:p>
    <w:p w14:paraId="60872CC6" w14:textId="77777777" w:rsidR="00B64A65" w:rsidRPr="00EA5FA7" w:rsidRDefault="00B64A65" w:rsidP="00B64A65">
      <w:pPr>
        <w:pStyle w:val="PL"/>
        <w:outlineLvl w:val="3"/>
        <w:rPr>
          <w:noProof w:val="0"/>
          <w:snapToGrid w:val="0"/>
        </w:rPr>
      </w:pPr>
      <w:r w:rsidRPr="00EA5FA7">
        <w:rPr>
          <w:noProof w:val="0"/>
          <w:snapToGrid w:val="0"/>
        </w:rPr>
        <w:t>-- D</w:t>
      </w:r>
    </w:p>
    <w:p w14:paraId="3CCD9972" w14:textId="77777777" w:rsidR="00B64A65" w:rsidRPr="00EA5FA7" w:rsidRDefault="00B64A65" w:rsidP="00B64A65">
      <w:pPr>
        <w:pStyle w:val="PL"/>
        <w:rPr>
          <w:rFonts w:eastAsia="SimSun"/>
        </w:rPr>
      </w:pPr>
    </w:p>
    <w:p w14:paraId="36848B5F" w14:textId="77777777" w:rsidR="00B64A65" w:rsidRPr="00EA5FA7" w:rsidRDefault="00B64A65" w:rsidP="00B64A65">
      <w:pPr>
        <w:pStyle w:val="PL"/>
        <w:rPr>
          <w:rFonts w:eastAsia="SimSun"/>
        </w:rPr>
      </w:pPr>
      <w:r w:rsidRPr="00EA5FA7">
        <w:rPr>
          <w:rFonts w:eastAsia="SimSun"/>
        </w:rPr>
        <w:t>DCBasedDuplicationConfigured::= ENUMERATED{true,...</w:t>
      </w:r>
      <w:r w:rsidRPr="00EA5FA7">
        <w:t>, false</w:t>
      </w:r>
      <w:r w:rsidRPr="00EA5FA7">
        <w:rPr>
          <w:rFonts w:eastAsia="SimSun"/>
        </w:rPr>
        <w:t>}</w:t>
      </w:r>
    </w:p>
    <w:p w14:paraId="15E39701" w14:textId="77777777" w:rsidR="00B64A65" w:rsidRPr="00EA5FA7" w:rsidRDefault="00B64A65" w:rsidP="00B64A65">
      <w:pPr>
        <w:pStyle w:val="PL"/>
        <w:rPr>
          <w:rFonts w:eastAsia="SimSun"/>
        </w:rPr>
      </w:pPr>
    </w:p>
    <w:p w14:paraId="5724AC85" w14:textId="77777777" w:rsidR="00B64A65" w:rsidRPr="00EA5FA7" w:rsidRDefault="00B64A65" w:rsidP="00B64A65">
      <w:pPr>
        <w:pStyle w:val="PL"/>
        <w:spacing w:line="0" w:lineRule="atLeast"/>
        <w:rPr>
          <w:noProof w:val="0"/>
          <w:snapToGrid w:val="0"/>
        </w:rPr>
      </w:pPr>
      <w:r w:rsidRPr="00EA5FA7">
        <w:rPr>
          <w:snapToGrid w:val="0"/>
          <w:lang w:eastAsia="zh-CN"/>
        </w:rPr>
        <w:t xml:space="preserve">Dedicated-SIDelivery-NeededUE-Item </w:t>
      </w:r>
      <w:r w:rsidRPr="00EA5FA7">
        <w:rPr>
          <w:noProof w:val="0"/>
          <w:snapToGrid w:val="0"/>
        </w:rPr>
        <w:t>::= SEQUENCE {</w:t>
      </w:r>
    </w:p>
    <w:p w14:paraId="34FB5C22" w14:textId="77777777" w:rsidR="00B64A65" w:rsidRPr="00EA5FA7" w:rsidRDefault="00B64A65" w:rsidP="00B64A65">
      <w:pPr>
        <w:pStyle w:val="PL"/>
        <w:spacing w:line="0" w:lineRule="atLeast"/>
        <w:rPr>
          <w:noProof w:val="0"/>
          <w:snapToGrid w:val="0"/>
          <w:lang w:eastAsia="zh-CN"/>
        </w:rPr>
      </w:pPr>
      <w:r w:rsidRPr="00EA5FA7">
        <w:rPr>
          <w:noProof w:val="0"/>
          <w:snapToGrid w:val="0"/>
        </w:rPr>
        <w:tab/>
      </w:r>
      <w:r w:rsidRPr="00EA5FA7">
        <w:rPr>
          <w:rFonts w:cs="Mangal"/>
          <w:snapToGrid w:val="0"/>
          <w:lang w:eastAsia="zh-CN"/>
        </w:rPr>
        <w:t>gNB-CU-UE-F1AP-ID</w:t>
      </w:r>
      <w:r w:rsidRPr="00EA5FA7">
        <w:rPr>
          <w:snapToGrid w:val="0"/>
          <w:lang w:eastAsia="zh-CN"/>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rPr>
        <w:t>GNB-CU-</w:t>
      </w:r>
      <w:r w:rsidRPr="00EA5FA7">
        <w:t>UE-</w:t>
      </w:r>
      <w:r w:rsidRPr="00EA5FA7">
        <w:rPr>
          <w:noProof w:val="0"/>
        </w:rPr>
        <w:t>F1AP-ID</w:t>
      </w:r>
      <w:r w:rsidRPr="00EA5FA7">
        <w:rPr>
          <w:noProof w:val="0"/>
          <w:snapToGrid w:val="0"/>
        </w:rPr>
        <w:t>,</w:t>
      </w:r>
    </w:p>
    <w:p w14:paraId="2A0A5AD2" w14:textId="77777777" w:rsidR="00B64A65" w:rsidRPr="00EA5FA7" w:rsidRDefault="00B64A65" w:rsidP="00B64A65">
      <w:pPr>
        <w:pStyle w:val="PL"/>
        <w:spacing w:line="0" w:lineRule="atLeast"/>
        <w:rPr>
          <w:noProof w:val="0"/>
          <w:snapToGrid w:val="0"/>
          <w:lang w:eastAsia="zh-CN"/>
        </w:rPr>
      </w:pPr>
      <w:r w:rsidRPr="00EA5FA7">
        <w:rPr>
          <w:noProof w:val="0"/>
          <w:snapToGrid w:val="0"/>
          <w:lang w:eastAsia="zh-CN"/>
        </w:rPr>
        <w:tab/>
        <w:t>nRCGI</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rPr>
        <w:t>N</w:t>
      </w:r>
      <w:r w:rsidRPr="00EA5FA7">
        <w:t>R</w:t>
      </w:r>
      <w:r w:rsidRPr="00EA5FA7">
        <w:rPr>
          <w:noProof w:val="0"/>
        </w:rPr>
        <w:t>CGI</w:t>
      </w:r>
      <w:r w:rsidRPr="00EA5FA7">
        <w:rPr>
          <w:noProof w:val="0"/>
          <w:lang w:eastAsia="zh-CN"/>
        </w:rPr>
        <w:t>,</w:t>
      </w:r>
    </w:p>
    <w:p w14:paraId="6A4AF54A" w14:textId="77777777" w:rsidR="00B64A65" w:rsidRPr="00EA5FA7" w:rsidRDefault="00B64A65" w:rsidP="00B64A65">
      <w:pPr>
        <w:pStyle w:val="PL"/>
        <w:tabs>
          <w:tab w:val="clear" w:pos="3456"/>
          <w:tab w:val="left" w:pos="3370"/>
        </w:tabs>
        <w:spacing w:line="0" w:lineRule="atLeast"/>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DedicatedSIDeliveryNeededUE-Item</w:t>
      </w:r>
      <w:r w:rsidRPr="00EA5FA7">
        <w:rPr>
          <w:noProof w:val="0"/>
          <w:snapToGrid w:val="0"/>
        </w:rPr>
        <w:t>-ExtIEs} } OPTIONAL,</w:t>
      </w:r>
    </w:p>
    <w:p w14:paraId="58B11144" w14:textId="77777777" w:rsidR="00B64A65" w:rsidRPr="00EA5FA7" w:rsidRDefault="00B64A65" w:rsidP="00B64A65">
      <w:pPr>
        <w:pStyle w:val="PL"/>
        <w:spacing w:line="0" w:lineRule="atLeast"/>
        <w:rPr>
          <w:noProof w:val="0"/>
          <w:snapToGrid w:val="0"/>
        </w:rPr>
      </w:pPr>
      <w:r w:rsidRPr="00EA5FA7">
        <w:rPr>
          <w:noProof w:val="0"/>
          <w:snapToGrid w:val="0"/>
        </w:rPr>
        <w:tab/>
        <w:t>...</w:t>
      </w:r>
    </w:p>
    <w:p w14:paraId="1BF0416F" w14:textId="77777777" w:rsidR="00B64A65" w:rsidRPr="00EA5FA7" w:rsidRDefault="00B64A65" w:rsidP="00B64A65">
      <w:pPr>
        <w:pStyle w:val="PL"/>
        <w:spacing w:line="0" w:lineRule="atLeast"/>
        <w:rPr>
          <w:noProof w:val="0"/>
          <w:snapToGrid w:val="0"/>
        </w:rPr>
      </w:pPr>
      <w:r w:rsidRPr="00EA5FA7">
        <w:rPr>
          <w:noProof w:val="0"/>
          <w:snapToGrid w:val="0"/>
        </w:rPr>
        <w:t>}</w:t>
      </w:r>
    </w:p>
    <w:p w14:paraId="6B0B1018" w14:textId="77777777" w:rsidR="00B64A65" w:rsidRPr="00EA5FA7" w:rsidRDefault="00B64A65" w:rsidP="00B64A65">
      <w:pPr>
        <w:pStyle w:val="PL"/>
      </w:pPr>
    </w:p>
    <w:p w14:paraId="22756195" w14:textId="77777777" w:rsidR="00B64A65" w:rsidRPr="00EA5FA7" w:rsidRDefault="00B64A65" w:rsidP="00B64A65">
      <w:pPr>
        <w:pStyle w:val="PL"/>
        <w:rPr>
          <w:noProof w:val="0"/>
          <w:snapToGrid w:val="0"/>
          <w:lang w:eastAsia="zh-CN"/>
        </w:rPr>
      </w:pPr>
      <w:r w:rsidRPr="00EA5FA7">
        <w:rPr>
          <w:snapToGrid w:val="0"/>
          <w:lang w:eastAsia="zh-CN"/>
        </w:rPr>
        <w:t>DedicatedSIDeliveryNeededUE-Item</w:t>
      </w:r>
      <w:r w:rsidRPr="00EA5FA7">
        <w:rPr>
          <w:noProof w:val="0"/>
          <w:snapToGrid w:val="0"/>
        </w:rPr>
        <w:t>-ExtIEs</w:t>
      </w:r>
      <w:r w:rsidRPr="00EA5FA7">
        <w:rPr>
          <w:rFonts w:eastAsia="SimSun"/>
        </w:rPr>
        <w:t xml:space="preserve"> F1AP-PROTOCOL-EXTENSION</w:t>
      </w:r>
      <w:r w:rsidRPr="00EA5FA7">
        <w:rPr>
          <w:noProof w:val="0"/>
          <w:snapToGrid w:val="0"/>
          <w:lang w:eastAsia="zh-CN"/>
        </w:rPr>
        <w:t>::={</w:t>
      </w:r>
    </w:p>
    <w:p w14:paraId="0C2D4429" w14:textId="77777777" w:rsidR="00B64A65" w:rsidRPr="00EA5FA7" w:rsidRDefault="00B64A65" w:rsidP="00B64A65">
      <w:pPr>
        <w:pStyle w:val="PL"/>
        <w:rPr>
          <w:noProof w:val="0"/>
          <w:snapToGrid w:val="0"/>
          <w:lang w:eastAsia="zh-CN"/>
        </w:rPr>
      </w:pPr>
      <w:r w:rsidRPr="00EA5FA7">
        <w:rPr>
          <w:noProof w:val="0"/>
          <w:snapToGrid w:val="0"/>
          <w:lang w:eastAsia="zh-CN"/>
        </w:rPr>
        <w:tab/>
        <w:t>...</w:t>
      </w:r>
    </w:p>
    <w:p w14:paraId="3F9C80C2" w14:textId="77777777" w:rsidR="00B64A65" w:rsidRPr="00EA5FA7" w:rsidRDefault="00B64A65" w:rsidP="00B64A65">
      <w:pPr>
        <w:pStyle w:val="PL"/>
        <w:rPr>
          <w:noProof w:val="0"/>
          <w:snapToGrid w:val="0"/>
          <w:lang w:eastAsia="zh-CN"/>
        </w:rPr>
      </w:pPr>
      <w:r w:rsidRPr="00EA5FA7">
        <w:rPr>
          <w:noProof w:val="0"/>
          <w:snapToGrid w:val="0"/>
          <w:lang w:eastAsia="zh-CN"/>
        </w:rPr>
        <w:t>}</w:t>
      </w:r>
    </w:p>
    <w:p w14:paraId="72045E3A" w14:textId="77777777" w:rsidR="00B64A65" w:rsidRDefault="00B64A65" w:rsidP="00B64A65">
      <w:pPr>
        <w:pStyle w:val="PL"/>
        <w:rPr>
          <w:noProof w:val="0"/>
          <w:lang w:eastAsia="zh-CN"/>
        </w:rPr>
      </w:pPr>
    </w:p>
    <w:p w14:paraId="2C9FC96A" w14:textId="77777777" w:rsidR="00B64A65" w:rsidRDefault="00B64A65" w:rsidP="00B64A65">
      <w:pPr>
        <w:pStyle w:val="PL"/>
        <w:rPr>
          <w:noProof w:val="0"/>
          <w:snapToGrid w:val="0"/>
          <w:lang w:eastAsia="zh-CN"/>
        </w:rPr>
      </w:pPr>
    </w:p>
    <w:p w14:paraId="08FEA22E" w14:textId="77777777" w:rsidR="00B64A65" w:rsidRDefault="00B64A65" w:rsidP="00B64A65">
      <w:pPr>
        <w:pStyle w:val="PL"/>
        <w:spacing w:line="0" w:lineRule="atLeast"/>
        <w:rPr>
          <w:noProof w:val="0"/>
          <w:snapToGrid w:val="0"/>
        </w:rPr>
      </w:pPr>
      <w:r w:rsidRPr="00611307">
        <w:rPr>
          <w:snapToGrid w:val="0"/>
          <w:lang w:val="en-US"/>
        </w:rPr>
        <w:t>DL-PRS</w:t>
      </w:r>
      <w:r>
        <w:rPr>
          <w:snapToGrid w:val="0"/>
        </w:rPr>
        <w:t xml:space="preserve"> ::= </w:t>
      </w:r>
      <w:r>
        <w:rPr>
          <w:noProof w:val="0"/>
          <w:snapToGrid w:val="0"/>
        </w:rPr>
        <w:t>SEQUENCE {</w:t>
      </w:r>
    </w:p>
    <w:p w14:paraId="2BA07ACE" w14:textId="77777777" w:rsidR="00B64A65" w:rsidRDefault="00B64A65" w:rsidP="00B64A65">
      <w:pPr>
        <w:pStyle w:val="PL"/>
        <w:spacing w:line="0" w:lineRule="atLeast"/>
        <w:rPr>
          <w:noProof w:val="0"/>
          <w:snapToGrid w:val="0"/>
        </w:rPr>
      </w:pPr>
      <w:r>
        <w:rPr>
          <w:noProof w:val="0"/>
          <w:snapToGrid w:val="0"/>
        </w:rPr>
        <w:tab/>
        <w:t xml:space="preserve">prsid </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(0..255),</w:t>
      </w:r>
    </w:p>
    <w:p w14:paraId="4693FE3D" w14:textId="77777777" w:rsidR="00B64A65" w:rsidRDefault="00B64A65" w:rsidP="00B64A65">
      <w:pPr>
        <w:pStyle w:val="PL"/>
        <w:spacing w:line="0" w:lineRule="atLeast"/>
        <w:rPr>
          <w:noProof w:val="0"/>
          <w:snapToGrid w:val="0"/>
        </w:rPr>
      </w:pPr>
      <w:r>
        <w:rPr>
          <w:noProof w:val="0"/>
          <w:snapToGrid w:val="0"/>
        </w:rPr>
        <w:tab/>
        <w:t>dl-PRSResourceSetID</w:t>
      </w:r>
      <w:r>
        <w:rPr>
          <w:noProof w:val="0"/>
          <w:snapToGrid w:val="0"/>
        </w:rPr>
        <w:tab/>
      </w:r>
      <w:r>
        <w:rPr>
          <w:noProof w:val="0"/>
          <w:snapToGrid w:val="0"/>
        </w:rPr>
        <w:tab/>
      </w:r>
      <w:r w:rsidRPr="005F6416">
        <w:rPr>
          <w:noProof w:val="0"/>
          <w:snapToGrid w:val="0"/>
        </w:rPr>
        <w:t>PRS-Resource-Set-ID</w:t>
      </w:r>
      <w:r>
        <w:rPr>
          <w:noProof w:val="0"/>
          <w:snapToGrid w:val="0"/>
        </w:rPr>
        <w:t>,</w:t>
      </w:r>
    </w:p>
    <w:p w14:paraId="368D35FD" w14:textId="77777777" w:rsidR="00B64A65" w:rsidRDefault="00B64A65" w:rsidP="00B64A65">
      <w:pPr>
        <w:pStyle w:val="PL"/>
        <w:spacing w:line="0" w:lineRule="atLeast"/>
        <w:rPr>
          <w:noProof w:val="0"/>
          <w:snapToGrid w:val="0"/>
        </w:rPr>
      </w:pPr>
      <w:r>
        <w:rPr>
          <w:noProof w:val="0"/>
          <w:snapToGrid w:val="0"/>
        </w:rPr>
        <w:tab/>
        <w:t>dl-PRSResourceID</w:t>
      </w:r>
      <w:r>
        <w:rPr>
          <w:noProof w:val="0"/>
          <w:snapToGrid w:val="0"/>
        </w:rPr>
        <w:tab/>
      </w:r>
      <w:r>
        <w:rPr>
          <w:noProof w:val="0"/>
          <w:snapToGrid w:val="0"/>
        </w:rPr>
        <w:tab/>
      </w:r>
      <w:r w:rsidRPr="005F6416">
        <w:rPr>
          <w:noProof w:val="0"/>
          <w:snapToGrid w:val="0"/>
        </w:rPr>
        <w:t>PRS-Resource-ID</w:t>
      </w:r>
      <w:r>
        <w:rPr>
          <w:noProof w:val="0"/>
          <w:snapToGrid w:val="0"/>
        </w:rPr>
        <w:tab/>
        <w:t>OPTIONAL,</w:t>
      </w:r>
    </w:p>
    <w:p w14:paraId="625CFDDB" w14:textId="77777777" w:rsidR="00B64A65" w:rsidRDefault="00B64A65" w:rsidP="00B64A65">
      <w:pPr>
        <w:pStyle w:val="PL"/>
        <w:spacing w:line="0" w:lineRule="atLeast"/>
        <w:rPr>
          <w:noProof w:val="0"/>
          <w:snapToGrid w:val="0"/>
        </w:rPr>
      </w:pPr>
      <w:r>
        <w:rPr>
          <w:noProof w:val="0"/>
          <w:snapToGrid w:val="0"/>
        </w:rPr>
        <w:tab/>
      </w:r>
      <w:r w:rsidRPr="008C20F9">
        <w:rPr>
          <w:noProof w:val="0"/>
          <w:snapToGrid w:val="0"/>
          <w:lang w:val="fr-FR"/>
        </w:rPr>
        <w:t>iE-Extensions</w:t>
      </w:r>
      <w:r w:rsidRPr="008C20F9">
        <w:rPr>
          <w:noProof w:val="0"/>
          <w:snapToGrid w:val="0"/>
          <w:lang w:val="fr-FR"/>
        </w:rPr>
        <w:tab/>
      </w:r>
      <w:r w:rsidRPr="008C20F9">
        <w:rPr>
          <w:noProof w:val="0"/>
          <w:snapToGrid w:val="0"/>
          <w:lang w:val="fr-FR"/>
        </w:rPr>
        <w:tab/>
      </w:r>
      <w:r w:rsidRPr="008C20F9">
        <w:rPr>
          <w:noProof w:val="0"/>
          <w:snapToGrid w:val="0"/>
          <w:lang w:val="fr-FR"/>
        </w:rPr>
        <w:tab/>
        <w:t>ProtocolExtensionContainer { {</w:t>
      </w:r>
      <w:r w:rsidRPr="00611307">
        <w:rPr>
          <w:snapToGrid w:val="0"/>
          <w:lang w:val="en-US"/>
        </w:rPr>
        <w:t>DL-PRS</w:t>
      </w:r>
      <w:r w:rsidRPr="008C20F9">
        <w:rPr>
          <w:noProof w:val="0"/>
          <w:snapToGrid w:val="0"/>
          <w:lang w:val="fr-FR"/>
        </w:rPr>
        <w:t>-ExtIEs} }</w:t>
      </w:r>
      <w:r w:rsidRPr="008C20F9">
        <w:rPr>
          <w:noProof w:val="0"/>
          <w:snapToGrid w:val="0"/>
          <w:lang w:val="fr-FR"/>
        </w:rPr>
        <w:tab/>
        <w:t>OPTIONAL</w:t>
      </w:r>
    </w:p>
    <w:p w14:paraId="24839752" w14:textId="77777777" w:rsidR="00B64A65" w:rsidRDefault="00B64A65" w:rsidP="00B64A65">
      <w:pPr>
        <w:pStyle w:val="PL"/>
        <w:spacing w:line="0" w:lineRule="atLeast"/>
        <w:rPr>
          <w:noProof w:val="0"/>
          <w:snapToGrid w:val="0"/>
        </w:rPr>
      </w:pPr>
      <w:r>
        <w:rPr>
          <w:noProof w:val="0"/>
          <w:snapToGrid w:val="0"/>
        </w:rPr>
        <w:t>}</w:t>
      </w:r>
    </w:p>
    <w:p w14:paraId="6750F9AE" w14:textId="77777777" w:rsidR="00B64A65" w:rsidRDefault="00B64A65" w:rsidP="00B64A65">
      <w:pPr>
        <w:pStyle w:val="PL"/>
        <w:spacing w:line="0" w:lineRule="atLeast"/>
        <w:rPr>
          <w:noProof w:val="0"/>
          <w:snapToGrid w:val="0"/>
        </w:rPr>
      </w:pPr>
    </w:p>
    <w:p w14:paraId="288780B3" w14:textId="77777777" w:rsidR="00B64A65" w:rsidRDefault="00B64A65" w:rsidP="00B64A65">
      <w:pPr>
        <w:pStyle w:val="PL"/>
        <w:rPr>
          <w:noProof w:val="0"/>
          <w:snapToGrid w:val="0"/>
        </w:rPr>
      </w:pPr>
      <w:r w:rsidRPr="00611307">
        <w:rPr>
          <w:snapToGrid w:val="0"/>
          <w:lang w:val="en-US"/>
        </w:rPr>
        <w:t>DL-PRS</w:t>
      </w:r>
      <w:r>
        <w:rPr>
          <w:noProof w:val="0"/>
          <w:snapToGrid w:val="0"/>
        </w:rPr>
        <w:t>-ExtIEs F1AP-PROTOCOL-EXTENSION ::= {</w:t>
      </w:r>
    </w:p>
    <w:p w14:paraId="7161097F" w14:textId="77777777" w:rsidR="00B64A65" w:rsidRDefault="00B64A65" w:rsidP="00B64A65">
      <w:pPr>
        <w:pStyle w:val="PL"/>
        <w:rPr>
          <w:noProof w:val="0"/>
          <w:snapToGrid w:val="0"/>
        </w:rPr>
      </w:pPr>
      <w:r>
        <w:rPr>
          <w:noProof w:val="0"/>
          <w:snapToGrid w:val="0"/>
        </w:rPr>
        <w:tab/>
        <w:t>...</w:t>
      </w:r>
    </w:p>
    <w:p w14:paraId="32B64F5D" w14:textId="77777777" w:rsidR="00B64A65" w:rsidRDefault="00B64A65" w:rsidP="00B64A65">
      <w:pPr>
        <w:pStyle w:val="PL"/>
        <w:spacing w:line="0" w:lineRule="atLeast"/>
        <w:rPr>
          <w:noProof w:val="0"/>
          <w:snapToGrid w:val="0"/>
        </w:rPr>
      </w:pPr>
      <w:r>
        <w:rPr>
          <w:noProof w:val="0"/>
          <w:snapToGrid w:val="0"/>
        </w:rPr>
        <w:t>}</w:t>
      </w:r>
    </w:p>
    <w:p w14:paraId="170F70F0" w14:textId="77777777" w:rsidR="00B64A65" w:rsidRDefault="00B64A65" w:rsidP="00B64A65">
      <w:pPr>
        <w:pStyle w:val="PL"/>
      </w:pPr>
    </w:p>
    <w:p w14:paraId="466C6BF9" w14:textId="77777777" w:rsidR="00B64A65" w:rsidRDefault="00B64A65" w:rsidP="00B64A65">
      <w:pPr>
        <w:pStyle w:val="PL"/>
      </w:pPr>
      <w:r>
        <w:t>DL-PRSMutingPattern ::= CHOICE {</w:t>
      </w:r>
    </w:p>
    <w:p w14:paraId="4876FF8E" w14:textId="77777777" w:rsidR="00B64A65" w:rsidRDefault="00B64A65" w:rsidP="00B64A65">
      <w:pPr>
        <w:pStyle w:val="PL"/>
      </w:pPr>
      <w:r>
        <w:tab/>
        <w:t>two</w:t>
      </w:r>
      <w:r>
        <w:tab/>
      </w:r>
      <w:r>
        <w:tab/>
      </w:r>
      <w:r>
        <w:tab/>
      </w:r>
      <w:r>
        <w:tab/>
      </w:r>
      <w:r>
        <w:tab/>
        <w:t>BIT STRING (SIZE(2)),</w:t>
      </w:r>
    </w:p>
    <w:p w14:paraId="1836CB19" w14:textId="77777777" w:rsidR="00B64A65" w:rsidRDefault="00B64A65" w:rsidP="00B64A65">
      <w:pPr>
        <w:pStyle w:val="PL"/>
      </w:pPr>
      <w:r>
        <w:tab/>
        <w:t>four</w:t>
      </w:r>
      <w:r>
        <w:tab/>
      </w:r>
      <w:r>
        <w:tab/>
      </w:r>
      <w:r>
        <w:tab/>
      </w:r>
      <w:r>
        <w:tab/>
        <w:t>BIT STRING (SIZE(4)),</w:t>
      </w:r>
    </w:p>
    <w:p w14:paraId="091A2FC3" w14:textId="77777777" w:rsidR="00B64A65" w:rsidRDefault="00B64A65" w:rsidP="00B64A65">
      <w:pPr>
        <w:pStyle w:val="PL"/>
      </w:pPr>
      <w:r>
        <w:tab/>
        <w:t>six</w:t>
      </w:r>
      <w:r>
        <w:tab/>
      </w:r>
      <w:r>
        <w:tab/>
      </w:r>
      <w:r>
        <w:tab/>
      </w:r>
      <w:r>
        <w:tab/>
      </w:r>
      <w:r>
        <w:tab/>
        <w:t>BIT STRING (SIZE(6)),</w:t>
      </w:r>
    </w:p>
    <w:p w14:paraId="4CA70FB9" w14:textId="77777777" w:rsidR="00B64A65" w:rsidRDefault="00B64A65" w:rsidP="00B64A65">
      <w:pPr>
        <w:pStyle w:val="PL"/>
      </w:pPr>
      <w:r>
        <w:tab/>
        <w:t>eight</w:t>
      </w:r>
      <w:r>
        <w:tab/>
      </w:r>
      <w:r>
        <w:tab/>
      </w:r>
      <w:r>
        <w:tab/>
      </w:r>
      <w:r>
        <w:tab/>
        <w:t>BIT STRING (SIZE(8)),</w:t>
      </w:r>
    </w:p>
    <w:p w14:paraId="40131BC7" w14:textId="77777777" w:rsidR="00B64A65" w:rsidRDefault="00B64A65" w:rsidP="00B64A65">
      <w:pPr>
        <w:pStyle w:val="PL"/>
      </w:pPr>
      <w:r>
        <w:tab/>
        <w:t>sixteen</w:t>
      </w:r>
      <w:r>
        <w:tab/>
      </w:r>
      <w:r>
        <w:tab/>
      </w:r>
      <w:r>
        <w:tab/>
      </w:r>
      <w:r>
        <w:tab/>
        <w:t>BIT STRING (SIZE(16)),</w:t>
      </w:r>
    </w:p>
    <w:p w14:paraId="381D6687" w14:textId="77777777" w:rsidR="00B64A65" w:rsidRDefault="00B64A65" w:rsidP="00B64A65">
      <w:pPr>
        <w:pStyle w:val="PL"/>
      </w:pPr>
      <w:r>
        <w:tab/>
        <w:t>thirty-two</w:t>
      </w:r>
      <w:r>
        <w:tab/>
      </w:r>
      <w:r>
        <w:tab/>
      </w:r>
      <w:r>
        <w:tab/>
        <w:t>BIT STRING (SIZE(32)),</w:t>
      </w:r>
    </w:p>
    <w:p w14:paraId="5AF31C96" w14:textId="77777777" w:rsidR="00B64A65" w:rsidRDefault="00B64A65" w:rsidP="00B64A65">
      <w:pPr>
        <w:pStyle w:val="PL"/>
      </w:pPr>
      <w:r>
        <w:tab/>
        <w:t>choice-extension</w:t>
      </w:r>
      <w:r>
        <w:tab/>
      </w:r>
      <w:r>
        <w:tab/>
      </w:r>
      <w:r>
        <w:tab/>
      </w:r>
      <w:r>
        <w:tab/>
      </w:r>
      <w:r>
        <w:tab/>
      </w:r>
      <w:r>
        <w:tab/>
      </w:r>
      <w:r>
        <w:tab/>
        <w:t>ProtocolIE-SingleContainer { { DL-PRSMutingPattern-ExtIEs } }</w:t>
      </w:r>
    </w:p>
    <w:p w14:paraId="3B9C94A3" w14:textId="77777777" w:rsidR="00B64A65" w:rsidRDefault="00B64A65" w:rsidP="00B64A65">
      <w:pPr>
        <w:pStyle w:val="PL"/>
      </w:pPr>
      <w:r>
        <w:t>}</w:t>
      </w:r>
    </w:p>
    <w:p w14:paraId="00FF0B82" w14:textId="77777777" w:rsidR="00B64A65" w:rsidRDefault="00B64A65" w:rsidP="00B64A65">
      <w:pPr>
        <w:pStyle w:val="PL"/>
      </w:pPr>
    </w:p>
    <w:p w14:paraId="536928FB" w14:textId="77777777" w:rsidR="00B64A65" w:rsidRDefault="00B64A65" w:rsidP="00B64A65">
      <w:pPr>
        <w:pStyle w:val="PL"/>
      </w:pPr>
      <w:r>
        <w:t>DL-PRSMutingPattern-ExtIEs F1AP-PROTOCOL-IES ::= {</w:t>
      </w:r>
    </w:p>
    <w:p w14:paraId="04560C37" w14:textId="77777777" w:rsidR="00B64A65" w:rsidRDefault="00B64A65" w:rsidP="00B64A65">
      <w:pPr>
        <w:pStyle w:val="PL"/>
      </w:pPr>
      <w:r>
        <w:tab/>
        <w:t>...</w:t>
      </w:r>
    </w:p>
    <w:p w14:paraId="741F4F8D" w14:textId="77777777" w:rsidR="00B64A65" w:rsidRDefault="00B64A65" w:rsidP="00B64A65">
      <w:pPr>
        <w:pStyle w:val="PL"/>
      </w:pPr>
      <w:r>
        <w:t>}</w:t>
      </w:r>
    </w:p>
    <w:p w14:paraId="703BCF8D" w14:textId="77777777" w:rsidR="00B64A65" w:rsidRDefault="00B64A65" w:rsidP="00B64A65">
      <w:pPr>
        <w:pStyle w:val="PL"/>
      </w:pPr>
    </w:p>
    <w:p w14:paraId="419653D3" w14:textId="77777777" w:rsidR="00B64A65" w:rsidRPr="005C5FC3" w:rsidRDefault="00B64A65" w:rsidP="00B64A65">
      <w:pPr>
        <w:pStyle w:val="PL"/>
        <w:rPr>
          <w:rFonts w:eastAsia="Calibri"/>
        </w:rPr>
      </w:pPr>
      <w:r w:rsidRPr="005C5FC3">
        <w:rPr>
          <w:rFonts w:eastAsia="Calibri"/>
        </w:rPr>
        <w:t>DLPRSResourceCoordinates</w:t>
      </w:r>
      <w:r w:rsidRPr="005C5FC3">
        <w:rPr>
          <w:rFonts w:eastAsia="Calibri"/>
          <w:lang w:eastAsia="zh-CN"/>
        </w:rPr>
        <w:t xml:space="preserve"> </w:t>
      </w:r>
      <w:r w:rsidRPr="005C5FC3">
        <w:rPr>
          <w:rFonts w:eastAsia="Calibri"/>
        </w:rPr>
        <w:t>::= SEQUENCE {</w:t>
      </w:r>
    </w:p>
    <w:p w14:paraId="3F1AAC61" w14:textId="77777777" w:rsidR="00B64A65" w:rsidRPr="005C5FC3" w:rsidRDefault="00B64A65" w:rsidP="00B64A65">
      <w:pPr>
        <w:pStyle w:val="PL"/>
        <w:rPr>
          <w:rFonts w:eastAsia="Calibri"/>
        </w:rPr>
      </w:pPr>
      <w:r w:rsidRPr="005C5FC3">
        <w:rPr>
          <w:rFonts w:eastAsia="Calibri"/>
        </w:rPr>
        <w:tab/>
        <w:t>listofDL-PRSResourceSetARP</w:t>
      </w:r>
      <w:r w:rsidRPr="005C5FC3">
        <w:rPr>
          <w:rFonts w:eastAsia="Calibri"/>
        </w:rPr>
        <w:tab/>
      </w:r>
      <w:r w:rsidRPr="005C5FC3">
        <w:rPr>
          <w:rFonts w:eastAsia="Calibri"/>
        </w:rPr>
        <w:tab/>
        <w:t>SEQUENCE (SIZE(1.. max</w:t>
      </w:r>
      <w:r>
        <w:rPr>
          <w:rFonts w:eastAsia="Calibri"/>
        </w:rPr>
        <w:t>noof</w:t>
      </w:r>
      <w:r w:rsidRPr="005C5FC3">
        <w:rPr>
          <w:rFonts w:eastAsia="Calibri"/>
        </w:rPr>
        <w:t>PRS-ResourceSets)) OF DLPRSResourceSetARP,</w:t>
      </w:r>
    </w:p>
    <w:p w14:paraId="7D53E033" w14:textId="77777777" w:rsidR="00B64A65" w:rsidRPr="005C5FC3" w:rsidRDefault="00B64A65" w:rsidP="00B64A65">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DLPRSResourceCoordinates-ExtIEs } } OPTIONAL</w:t>
      </w:r>
    </w:p>
    <w:p w14:paraId="15CCF200" w14:textId="77777777" w:rsidR="00B64A65" w:rsidRPr="005C5FC3" w:rsidRDefault="00B64A65" w:rsidP="00B64A65">
      <w:pPr>
        <w:pStyle w:val="PL"/>
        <w:rPr>
          <w:rFonts w:eastAsia="Calibri"/>
        </w:rPr>
      </w:pPr>
      <w:r w:rsidRPr="005C5FC3">
        <w:rPr>
          <w:rFonts w:eastAsia="Calibri"/>
        </w:rPr>
        <w:t>}</w:t>
      </w:r>
    </w:p>
    <w:p w14:paraId="726CAC02" w14:textId="77777777" w:rsidR="00B64A65" w:rsidRPr="005C5FC3" w:rsidRDefault="00B64A65" w:rsidP="00B64A65">
      <w:pPr>
        <w:pStyle w:val="PL"/>
        <w:rPr>
          <w:rFonts w:eastAsia="Calibri"/>
        </w:rPr>
      </w:pPr>
    </w:p>
    <w:p w14:paraId="4E0FC9E7" w14:textId="77777777" w:rsidR="00B64A65" w:rsidRPr="005C5FC3" w:rsidRDefault="00B64A65" w:rsidP="00B64A65">
      <w:pPr>
        <w:pStyle w:val="PL"/>
        <w:rPr>
          <w:rFonts w:eastAsia="Calibri"/>
        </w:rPr>
      </w:pPr>
      <w:r w:rsidRPr="005C5FC3">
        <w:rPr>
          <w:rFonts w:eastAsia="Calibri"/>
        </w:rPr>
        <w:t xml:space="preserve">DLPRSResourceCoordinates-ExtIEs </w:t>
      </w:r>
      <w:r>
        <w:rPr>
          <w:rFonts w:eastAsia="Calibri"/>
        </w:rPr>
        <w:t>F1AP-</w:t>
      </w:r>
      <w:r w:rsidRPr="005C5FC3">
        <w:rPr>
          <w:rFonts w:eastAsia="Calibri"/>
        </w:rPr>
        <w:t>PROTOCOL-EXTENSION ::= {</w:t>
      </w:r>
    </w:p>
    <w:p w14:paraId="4EC18273" w14:textId="77777777" w:rsidR="00B64A65" w:rsidRPr="005C5FC3" w:rsidRDefault="00B64A65" w:rsidP="00B64A65">
      <w:pPr>
        <w:pStyle w:val="PL"/>
        <w:rPr>
          <w:rFonts w:eastAsia="Calibri"/>
        </w:rPr>
      </w:pPr>
      <w:r w:rsidRPr="005C5FC3">
        <w:rPr>
          <w:rFonts w:eastAsia="Calibri"/>
        </w:rPr>
        <w:tab/>
        <w:t>...</w:t>
      </w:r>
    </w:p>
    <w:p w14:paraId="70B66651" w14:textId="77777777" w:rsidR="00B64A65" w:rsidRPr="005C5FC3" w:rsidRDefault="00B64A65" w:rsidP="00B64A65">
      <w:pPr>
        <w:pStyle w:val="PL"/>
        <w:rPr>
          <w:rFonts w:eastAsia="Calibri"/>
        </w:rPr>
      </w:pPr>
      <w:r w:rsidRPr="005C5FC3">
        <w:rPr>
          <w:rFonts w:eastAsia="Calibri"/>
        </w:rPr>
        <w:t>}</w:t>
      </w:r>
    </w:p>
    <w:p w14:paraId="20802AE3" w14:textId="77777777" w:rsidR="00B64A65" w:rsidRPr="005C5FC3" w:rsidRDefault="00B64A65" w:rsidP="00B64A65">
      <w:pPr>
        <w:pStyle w:val="PL"/>
        <w:rPr>
          <w:rFonts w:eastAsia="Calibri"/>
        </w:rPr>
      </w:pPr>
    </w:p>
    <w:p w14:paraId="6FFA0ADF" w14:textId="77777777" w:rsidR="00B64A65" w:rsidRPr="005C5FC3" w:rsidRDefault="00B64A65" w:rsidP="00B64A65">
      <w:pPr>
        <w:pStyle w:val="PL"/>
        <w:rPr>
          <w:rFonts w:eastAsia="Calibri"/>
        </w:rPr>
      </w:pPr>
      <w:r w:rsidRPr="005C5FC3">
        <w:rPr>
          <w:rFonts w:eastAsia="Calibri"/>
        </w:rPr>
        <w:t>DLPRSResourceSetARP</w:t>
      </w:r>
      <w:r w:rsidRPr="005C5FC3">
        <w:rPr>
          <w:rFonts w:eastAsia="Calibri"/>
          <w:lang w:eastAsia="zh-CN"/>
        </w:rPr>
        <w:t xml:space="preserve"> </w:t>
      </w:r>
      <w:r w:rsidRPr="005C5FC3">
        <w:rPr>
          <w:rFonts w:eastAsia="Calibri"/>
        </w:rPr>
        <w:t>::= SEQUENCE {</w:t>
      </w:r>
    </w:p>
    <w:p w14:paraId="668006FE" w14:textId="77777777" w:rsidR="00B64A65" w:rsidRPr="005C5FC3" w:rsidRDefault="00B64A65" w:rsidP="00B64A65">
      <w:pPr>
        <w:pStyle w:val="PL"/>
        <w:rPr>
          <w:rFonts w:eastAsia="Calibri"/>
          <w:snapToGrid w:val="0"/>
        </w:rPr>
      </w:pPr>
      <w:r w:rsidRPr="005C5FC3">
        <w:rPr>
          <w:rFonts w:eastAsia="Calibri"/>
        </w:rPr>
        <w:tab/>
      </w:r>
      <w:r w:rsidRPr="005C5FC3">
        <w:rPr>
          <w:rFonts w:eastAsia="Calibri"/>
          <w:snapToGrid w:val="0"/>
        </w:rPr>
        <w:t>dl-PRSResourceSetID</w:t>
      </w:r>
      <w:r w:rsidRPr="005C5FC3">
        <w:rPr>
          <w:rFonts w:eastAsia="Calibri"/>
          <w:snapToGrid w:val="0"/>
        </w:rPr>
        <w:tab/>
      </w:r>
      <w:r w:rsidRPr="005C5FC3">
        <w:rPr>
          <w:rFonts w:eastAsia="Calibri"/>
          <w:snapToGrid w:val="0"/>
        </w:rPr>
        <w:tab/>
      </w:r>
      <w:r w:rsidRPr="005C5FC3">
        <w:rPr>
          <w:rFonts w:eastAsia="Calibri"/>
          <w:snapToGrid w:val="0"/>
        </w:rPr>
        <w:tab/>
      </w:r>
      <w:r w:rsidRPr="005C5FC3">
        <w:rPr>
          <w:rFonts w:eastAsia="Calibri"/>
          <w:snapToGrid w:val="0"/>
        </w:rPr>
        <w:tab/>
      </w:r>
      <w:r w:rsidRPr="00340015">
        <w:rPr>
          <w:rFonts w:eastAsia="Calibri"/>
          <w:snapToGrid w:val="0"/>
        </w:rPr>
        <w:t>PRS-Resource-Set-ID</w:t>
      </w:r>
      <w:r w:rsidRPr="005C5FC3">
        <w:rPr>
          <w:rFonts w:eastAsia="Calibri"/>
          <w:snapToGrid w:val="0"/>
        </w:rPr>
        <w:t>,</w:t>
      </w:r>
    </w:p>
    <w:p w14:paraId="58993363" w14:textId="77777777" w:rsidR="00B64A65" w:rsidRPr="005C5FC3" w:rsidRDefault="00B64A65" w:rsidP="00B64A65">
      <w:pPr>
        <w:pStyle w:val="PL"/>
        <w:rPr>
          <w:rFonts w:eastAsia="Calibri"/>
        </w:rPr>
      </w:pPr>
      <w:r w:rsidRPr="005C5FC3">
        <w:rPr>
          <w:rFonts w:eastAsia="Calibri"/>
        </w:rPr>
        <w:tab/>
        <w:t>dL-PRSResourceSetARPLocation</w:t>
      </w:r>
      <w:r w:rsidRPr="005C5FC3">
        <w:rPr>
          <w:rFonts w:eastAsia="Calibri"/>
        </w:rPr>
        <w:tab/>
        <w:t>DL-PRSResourceSetARPLocation,</w:t>
      </w:r>
    </w:p>
    <w:p w14:paraId="08553323" w14:textId="77777777" w:rsidR="00B64A65" w:rsidRPr="005C5FC3" w:rsidRDefault="00B64A65" w:rsidP="00B64A65">
      <w:pPr>
        <w:pStyle w:val="PL"/>
        <w:rPr>
          <w:rFonts w:eastAsia="Calibri"/>
        </w:rPr>
      </w:pPr>
      <w:r w:rsidRPr="005C5FC3">
        <w:rPr>
          <w:rFonts w:eastAsia="Calibri"/>
        </w:rPr>
        <w:tab/>
        <w:t>listofDL-PRSResourceARP</w:t>
      </w:r>
      <w:r w:rsidRPr="005C5FC3">
        <w:rPr>
          <w:rFonts w:eastAsia="Calibri"/>
        </w:rPr>
        <w:tab/>
      </w:r>
      <w:r w:rsidRPr="005C5FC3">
        <w:rPr>
          <w:rFonts w:eastAsia="Calibri"/>
        </w:rPr>
        <w:tab/>
      </w:r>
      <w:r w:rsidRPr="005C5FC3">
        <w:rPr>
          <w:rFonts w:eastAsia="Calibri"/>
        </w:rPr>
        <w:tab/>
        <w:t>SEQUENCE (SIZE(1.. max</w:t>
      </w:r>
      <w:r>
        <w:rPr>
          <w:rFonts w:eastAsia="Calibri"/>
        </w:rPr>
        <w:t>noof</w:t>
      </w:r>
      <w:r w:rsidRPr="005C5FC3">
        <w:rPr>
          <w:rFonts w:eastAsia="Calibri"/>
        </w:rPr>
        <w:t>PRS-ResourcesPerSet)) OF DLPRSResourceARP,</w:t>
      </w:r>
    </w:p>
    <w:p w14:paraId="479774D8" w14:textId="77777777" w:rsidR="00B64A65" w:rsidRPr="005C5FC3" w:rsidRDefault="00B64A65" w:rsidP="00B64A65">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DLPRSResourceSetARP-ExtIEs } } OPTIONAL</w:t>
      </w:r>
    </w:p>
    <w:p w14:paraId="186A65FA" w14:textId="77777777" w:rsidR="00B64A65" w:rsidRPr="005C5FC3" w:rsidRDefault="00B64A65" w:rsidP="00B64A65">
      <w:pPr>
        <w:pStyle w:val="PL"/>
        <w:rPr>
          <w:rFonts w:eastAsia="Calibri"/>
        </w:rPr>
      </w:pPr>
      <w:r w:rsidRPr="005C5FC3">
        <w:rPr>
          <w:rFonts w:eastAsia="Calibri"/>
        </w:rPr>
        <w:t>}</w:t>
      </w:r>
    </w:p>
    <w:p w14:paraId="44D6E3B0" w14:textId="77777777" w:rsidR="00B64A65" w:rsidRPr="005C5FC3" w:rsidRDefault="00B64A65" w:rsidP="00B64A65">
      <w:pPr>
        <w:pStyle w:val="PL"/>
        <w:rPr>
          <w:rFonts w:eastAsia="Calibri"/>
        </w:rPr>
      </w:pPr>
    </w:p>
    <w:p w14:paraId="02E9B5CD" w14:textId="77777777" w:rsidR="00B64A65" w:rsidRPr="005C5FC3" w:rsidRDefault="00B64A65" w:rsidP="00B64A65">
      <w:pPr>
        <w:pStyle w:val="PL"/>
        <w:rPr>
          <w:rFonts w:eastAsia="Calibri"/>
        </w:rPr>
      </w:pPr>
      <w:r w:rsidRPr="005C5FC3">
        <w:rPr>
          <w:rFonts w:eastAsia="Calibri"/>
        </w:rPr>
        <w:t xml:space="preserve">DLPRSResourceSetARP-ExtIEs </w:t>
      </w:r>
      <w:r>
        <w:rPr>
          <w:rFonts w:eastAsia="Calibri"/>
        </w:rPr>
        <w:t>F1AP-</w:t>
      </w:r>
      <w:r w:rsidRPr="005C5FC3">
        <w:rPr>
          <w:rFonts w:eastAsia="Calibri"/>
        </w:rPr>
        <w:t>PROTOCOL-EXTENSION ::= {</w:t>
      </w:r>
    </w:p>
    <w:p w14:paraId="5AF02B4C" w14:textId="77777777" w:rsidR="00B64A65" w:rsidRPr="005C5FC3" w:rsidRDefault="00B64A65" w:rsidP="00B64A65">
      <w:pPr>
        <w:pStyle w:val="PL"/>
        <w:rPr>
          <w:rFonts w:eastAsia="Calibri"/>
        </w:rPr>
      </w:pPr>
      <w:r w:rsidRPr="005C5FC3">
        <w:rPr>
          <w:rFonts w:eastAsia="Calibri"/>
        </w:rPr>
        <w:tab/>
        <w:t>...</w:t>
      </w:r>
    </w:p>
    <w:p w14:paraId="4AB9FACC" w14:textId="77777777" w:rsidR="00B64A65" w:rsidRPr="005C5FC3" w:rsidRDefault="00B64A65" w:rsidP="00B64A65">
      <w:pPr>
        <w:pStyle w:val="PL"/>
        <w:rPr>
          <w:rFonts w:eastAsia="Calibri"/>
        </w:rPr>
      </w:pPr>
      <w:r w:rsidRPr="005C5FC3">
        <w:rPr>
          <w:rFonts w:eastAsia="Calibri"/>
        </w:rPr>
        <w:t>}</w:t>
      </w:r>
    </w:p>
    <w:p w14:paraId="5BD73C13" w14:textId="77777777" w:rsidR="00B64A65" w:rsidRPr="005C5FC3" w:rsidRDefault="00B64A65" w:rsidP="00B64A65">
      <w:pPr>
        <w:pStyle w:val="PL"/>
        <w:rPr>
          <w:rFonts w:eastAsia="Calibri"/>
        </w:rPr>
      </w:pPr>
    </w:p>
    <w:p w14:paraId="6B28882E" w14:textId="77777777" w:rsidR="00B64A65" w:rsidRPr="005C5FC3" w:rsidRDefault="00B64A65" w:rsidP="00B64A65">
      <w:pPr>
        <w:pStyle w:val="PL"/>
        <w:rPr>
          <w:rFonts w:eastAsia="Calibri"/>
          <w:snapToGrid w:val="0"/>
        </w:rPr>
      </w:pPr>
    </w:p>
    <w:p w14:paraId="0CFD4067" w14:textId="77777777" w:rsidR="00B64A65" w:rsidRPr="005C5FC3" w:rsidRDefault="00B64A65" w:rsidP="00B64A65">
      <w:pPr>
        <w:pStyle w:val="PL"/>
        <w:rPr>
          <w:rFonts w:eastAsia="Calibri"/>
        </w:rPr>
      </w:pPr>
      <w:r w:rsidRPr="005C5FC3">
        <w:rPr>
          <w:rFonts w:eastAsia="Calibri"/>
        </w:rPr>
        <w:t>DL-PRSResourceSetARPLocation</w:t>
      </w:r>
      <w:r w:rsidRPr="005C5FC3">
        <w:rPr>
          <w:rFonts w:eastAsia="Calibri"/>
          <w:lang w:eastAsia="zh-CN"/>
        </w:rPr>
        <w:t xml:space="preserve"> </w:t>
      </w:r>
      <w:r w:rsidRPr="005C5FC3">
        <w:rPr>
          <w:rFonts w:eastAsia="Calibri"/>
        </w:rPr>
        <w:t>::= CHOICE {</w:t>
      </w:r>
    </w:p>
    <w:p w14:paraId="6A9C7446" w14:textId="77777777" w:rsidR="00B64A65" w:rsidRPr="005C5FC3" w:rsidRDefault="00B64A65" w:rsidP="00B64A65">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0F259EDD" w14:textId="77777777" w:rsidR="00B64A65" w:rsidRPr="005C5FC3" w:rsidRDefault="00B64A65" w:rsidP="00B64A65">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314C3A4F" w14:textId="77777777" w:rsidR="00B64A65" w:rsidRPr="005C5FC3" w:rsidRDefault="00B64A65" w:rsidP="00B64A65">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DL-PRSResourceSetARPLocation-ExtIEs } }</w:t>
      </w:r>
    </w:p>
    <w:p w14:paraId="5465C11D" w14:textId="77777777" w:rsidR="00B64A65" w:rsidRPr="005C5FC3" w:rsidRDefault="00B64A65" w:rsidP="00B64A65">
      <w:pPr>
        <w:pStyle w:val="PL"/>
        <w:rPr>
          <w:rFonts w:eastAsia="Calibri"/>
        </w:rPr>
      </w:pPr>
      <w:r w:rsidRPr="005C5FC3">
        <w:rPr>
          <w:rFonts w:eastAsia="Calibri"/>
        </w:rPr>
        <w:t>}</w:t>
      </w:r>
    </w:p>
    <w:p w14:paraId="5EAE5C43" w14:textId="77777777" w:rsidR="00B64A65" w:rsidRPr="005C5FC3" w:rsidRDefault="00B64A65" w:rsidP="00B64A65">
      <w:pPr>
        <w:pStyle w:val="PL"/>
        <w:rPr>
          <w:rFonts w:eastAsia="Calibri"/>
        </w:rPr>
      </w:pPr>
    </w:p>
    <w:p w14:paraId="6216514D" w14:textId="77777777" w:rsidR="00B64A65" w:rsidRPr="005C5FC3" w:rsidRDefault="00B64A65" w:rsidP="00B64A65">
      <w:pPr>
        <w:pStyle w:val="PL"/>
        <w:rPr>
          <w:rFonts w:eastAsia="Calibri"/>
        </w:rPr>
      </w:pPr>
      <w:r w:rsidRPr="005C5FC3">
        <w:rPr>
          <w:rFonts w:eastAsia="Calibri"/>
        </w:rPr>
        <w:t xml:space="preserve">DL-PRSResourceSetARPLocation-ExtIEs </w:t>
      </w:r>
      <w:r>
        <w:rPr>
          <w:rFonts w:eastAsia="Calibri"/>
        </w:rPr>
        <w:t>F1AP-</w:t>
      </w:r>
      <w:r w:rsidRPr="005C5FC3">
        <w:rPr>
          <w:rFonts w:eastAsia="Calibri"/>
        </w:rPr>
        <w:t>PROTOCOL-</w:t>
      </w:r>
      <w:r>
        <w:rPr>
          <w:rFonts w:eastAsia="Calibri"/>
        </w:rPr>
        <w:t>IES</w:t>
      </w:r>
      <w:r w:rsidRPr="005C5FC3">
        <w:rPr>
          <w:rFonts w:eastAsia="Calibri"/>
        </w:rPr>
        <w:t xml:space="preserve"> ::= {</w:t>
      </w:r>
    </w:p>
    <w:p w14:paraId="0D39E472" w14:textId="77777777" w:rsidR="00B64A65" w:rsidRPr="005C5FC3" w:rsidRDefault="00B64A65" w:rsidP="00B64A65">
      <w:pPr>
        <w:pStyle w:val="PL"/>
        <w:rPr>
          <w:rFonts w:eastAsia="Calibri"/>
        </w:rPr>
      </w:pPr>
      <w:r w:rsidRPr="005C5FC3">
        <w:rPr>
          <w:rFonts w:eastAsia="Calibri"/>
        </w:rPr>
        <w:tab/>
        <w:t>...</w:t>
      </w:r>
    </w:p>
    <w:p w14:paraId="00FDAB5B" w14:textId="77777777" w:rsidR="00B64A65" w:rsidRPr="005C5FC3" w:rsidRDefault="00B64A65" w:rsidP="00B64A65">
      <w:pPr>
        <w:pStyle w:val="PL"/>
        <w:rPr>
          <w:rFonts w:eastAsia="Calibri"/>
        </w:rPr>
      </w:pPr>
      <w:r w:rsidRPr="005C5FC3">
        <w:rPr>
          <w:rFonts w:eastAsia="Calibri"/>
        </w:rPr>
        <w:t>}</w:t>
      </w:r>
    </w:p>
    <w:p w14:paraId="1EA36F8B" w14:textId="77777777" w:rsidR="00B64A65" w:rsidRPr="005C5FC3" w:rsidRDefault="00B64A65" w:rsidP="00B64A65">
      <w:pPr>
        <w:pStyle w:val="PL"/>
        <w:rPr>
          <w:rFonts w:eastAsia="Calibri"/>
          <w:snapToGrid w:val="0"/>
        </w:rPr>
      </w:pPr>
    </w:p>
    <w:p w14:paraId="7EFAE4C9" w14:textId="77777777" w:rsidR="00B64A65" w:rsidRPr="005C5FC3" w:rsidRDefault="00B64A65" w:rsidP="00B64A65">
      <w:pPr>
        <w:pStyle w:val="PL"/>
        <w:rPr>
          <w:rFonts w:eastAsia="Calibri"/>
          <w:snapToGrid w:val="0"/>
        </w:rPr>
      </w:pPr>
    </w:p>
    <w:p w14:paraId="7A27EEAF" w14:textId="77777777" w:rsidR="00B64A65" w:rsidRPr="005C5FC3" w:rsidRDefault="00B64A65" w:rsidP="00B64A65">
      <w:pPr>
        <w:pStyle w:val="PL"/>
        <w:rPr>
          <w:rFonts w:eastAsia="Calibri"/>
        </w:rPr>
      </w:pPr>
      <w:r w:rsidRPr="005C5FC3">
        <w:rPr>
          <w:rFonts w:eastAsia="Calibri"/>
        </w:rPr>
        <w:t>DLPRSResourceARP ::= SEQUENCE {</w:t>
      </w:r>
    </w:p>
    <w:p w14:paraId="68FCBB50" w14:textId="77777777" w:rsidR="00B64A65" w:rsidRPr="005C5FC3" w:rsidRDefault="00B64A65" w:rsidP="00B64A65">
      <w:pPr>
        <w:pStyle w:val="PL"/>
        <w:rPr>
          <w:rFonts w:eastAsia="Calibri"/>
        </w:rPr>
      </w:pPr>
      <w:r w:rsidRPr="005C5FC3">
        <w:rPr>
          <w:rFonts w:eastAsia="Calibri"/>
        </w:rPr>
        <w:tab/>
      </w:r>
      <w:r w:rsidRPr="005C5FC3">
        <w:rPr>
          <w:rFonts w:eastAsia="Calibri"/>
          <w:snapToGrid w:val="0"/>
        </w:rPr>
        <w:t>dl-PRSResourceID</w:t>
      </w:r>
      <w:r w:rsidRPr="005C5FC3">
        <w:rPr>
          <w:rFonts w:eastAsia="Calibri"/>
          <w:snapToGrid w:val="0"/>
        </w:rPr>
        <w:tab/>
      </w:r>
      <w:r w:rsidRPr="005C5FC3">
        <w:rPr>
          <w:rFonts w:eastAsia="Calibri"/>
          <w:snapToGrid w:val="0"/>
        </w:rPr>
        <w:tab/>
      </w:r>
      <w:r w:rsidRPr="005C5FC3">
        <w:rPr>
          <w:rFonts w:eastAsia="Calibri"/>
          <w:snapToGrid w:val="0"/>
        </w:rPr>
        <w:tab/>
      </w:r>
      <w:r w:rsidRPr="00340015">
        <w:rPr>
          <w:noProof w:val="0"/>
          <w:snapToGrid w:val="0"/>
        </w:rPr>
        <w:t>PRS-Resource-ID</w:t>
      </w:r>
      <w:r w:rsidRPr="005C5FC3">
        <w:rPr>
          <w:rFonts w:eastAsia="Calibri"/>
          <w:snapToGrid w:val="0"/>
        </w:rPr>
        <w:t>,</w:t>
      </w:r>
    </w:p>
    <w:p w14:paraId="42AAE320" w14:textId="77777777" w:rsidR="00B64A65" w:rsidRPr="005C5FC3" w:rsidRDefault="00B64A65" w:rsidP="00B64A65">
      <w:pPr>
        <w:pStyle w:val="PL"/>
        <w:rPr>
          <w:rFonts w:eastAsia="Calibri"/>
        </w:rPr>
      </w:pPr>
      <w:r w:rsidRPr="005C5FC3">
        <w:rPr>
          <w:rFonts w:eastAsia="Calibri"/>
        </w:rPr>
        <w:tab/>
        <w:t>dL-PRSResourceARPLocation</w:t>
      </w:r>
      <w:r w:rsidRPr="005C5FC3">
        <w:rPr>
          <w:rFonts w:eastAsia="Calibri"/>
        </w:rPr>
        <w:tab/>
        <w:t>DL-PRSResourceARPLocation,</w:t>
      </w:r>
      <w:r w:rsidRPr="005C5FC3">
        <w:rPr>
          <w:rFonts w:eastAsia="Calibri"/>
        </w:rPr>
        <w:tab/>
      </w:r>
    </w:p>
    <w:p w14:paraId="30D80E27" w14:textId="77777777" w:rsidR="00B64A65" w:rsidRPr="005C5FC3" w:rsidRDefault="00B64A65" w:rsidP="00B64A65">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sidRPr="005C5FC3">
        <w:rPr>
          <w:rFonts w:eastAsia="Calibri"/>
        </w:rPr>
        <w:t>ProtocolExtensionContainer { { DLPRSResourceARP-ExtIEs } } OPTIONAL</w:t>
      </w:r>
    </w:p>
    <w:p w14:paraId="6BA3CB9A" w14:textId="77777777" w:rsidR="00B64A65" w:rsidRPr="005C5FC3" w:rsidRDefault="00B64A65" w:rsidP="00B64A65">
      <w:pPr>
        <w:pStyle w:val="PL"/>
        <w:rPr>
          <w:rFonts w:eastAsia="Calibri"/>
        </w:rPr>
      </w:pPr>
      <w:r w:rsidRPr="005C5FC3">
        <w:rPr>
          <w:rFonts w:eastAsia="Calibri"/>
        </w:rPr>
        <w:t>}</w:t>
      </w:r>
    </w:p>
    <w:p w14:paraId="05C6C032" w14:textId="77777777" w:rsidR="00B64A65" w:rsidRPr="005C5FC3" w:rsidRDefault="00B64A65" w:rsidP="00B64A65">
      <w:pPr>
        <w:pStyle w:val="PL"/>
        <w:rPr>
          <w:rFonts w:eastAsia="Calibri"/>
        </w:rPr>
      </w:pPr>
    </w:p>
    <w:p w14:paraId="34C7EB59" w14:textId="77777777" w:rsidR="00B64A65" w:rsidRPr="005C5FC3" w:rsidRDefault="00B64A65" w:rsidP="00B64A65">
      <w:pPr>
        <w:pStyle w:val="PL"/>
        <w:rPr>
          <w:rFonts w:eastAsia="Calibri"/>
        </w:rPr>
      </w:pPr>
      <w:r w:rsidRPr="005C5FC3">
        <w:rPr>
          <w:rFonts w:eastAsia="Calibri"/>
        </w:rPr>
        <w:t xml:space="preserve">DLPRSResourceARP-ExtIEs </w:t>
      </w:r>
      <w:r>
        <w:rPr>
          <w:rFonts w:eastAsia="Calibri"/>
        </w:rPr>
        <w:t>F1AP-</w:t>
      </w:r>
      <w:r w:rsidRPr="005C5FC3">
        <w:rPr>
          <w:rFonts w:eastAsia="Calibri"/>
        </w:rPr>
        <w:t>PROTOCOL-EXTENSION ::= {</w:t>
      </w:r>
    </w:p>
    <w:p w14:paraId="749C7D1C" w14:textId="77777777" w:rsidR="00B64A65" w:rsidRPr="005C5FC3" w:rsidRDefault="00B64A65" w:rsidP="00B64A65">
      <w:pPr>
        <w:pStyle w:val="PL"/>
        <w:rPr>
          <w:rFonts w:eastAsia="Calibri"/>
        </w:rPr>
      </w:pPr>
      <w:r w:rsidRPr="005C5FC3">
        <w:rPr>
          <w:rFonts w:eastAsia="Calibri"/>
        </w:rPr>
        <w:tab/>
        <w:t>...</w:t>
      </w:r>
    </w:p>
    <w:p w14:paraId="32789BD3" w14:textId="77777777" w:rsidR="00B64A65" w:rsidRPr="005C5FC3" w:rsidRDefault="00B64A65" w:rsidP="00B64A65">
      <w:pPr>
        <w:pStyle w:val="PL"/>
        <w:rPr>
          <w:rFonts w:eastAsia="Calibri"/>
        </w:rPr>
      </w:pPr>
      <w:r w:rsidRPr="005C5FC3">
        <w:rPr>
          <w:rFonts w:eastAsia="Calibri"/>
        </w:rPr>
        <w:t>}</w:t>
      </w:r>
    </w:p>
    <w:p w14:paraId="57FEC2D8" w14:textId="77777777" w:rsidR="00B64A65" w:rsidRPr="005C5FC3" w:rsidRDefault="00B64A65" w:rsidP="00B64A65">
      <w:pPr>
        <w:pStyle w:val="PL"/>
        <w:rPr>
          <w:rFonts w:eastAsia="Calibri"/>
          <w:snapToGrid w:val="0"/>
        </w:rPr>
      </w:pPr>
    </w:p>
    <w:p w14:paraId="6385C676" w14:textId="77777777" w:rsidR="00B64A65" w:rsidRPr="005C5FC3" w:rsidRDefault="00B64A65" w:rsidP="00B64A65">
      <w:pPr>
        <w:pStyle w:val="PL"/>
        <w:rPr>
          <w:rFonts w:eastAsia="Calibri"/>
        </w:rPr>
      </w:pPr>
      <w:r w:rsidRPr="005C5FC3">
        <w:rPr>
          <w:rFonts w:eastAsia="Calibri"/>
        </w:rPr>
        <w:t>DL-PRSResourceARPLocation</w:t>
      </w:r>
      <w:r w:rsidRPr="005C5FC3">
        <w:rPr>
          <w:rFonts w:eastAsia="Calibri"/>
          <w:lang w:eastAsia="zh-CN"/>
        </w:rPr>
        <w:t xml:space="preserve"> </w:t>
      </w:r>
      <w:r w:rsidRPr="005C5FC3">
        <w:rPr>
          <w:rFonts w:eastAsia="Calibri"/>
        </w:rPr>
        <w:t>::= CHOICE {</w:t>
      </w:r>
    </w:p>
    <w:p w14:paraId="1E1B8F96" w14:textId="77777777" w:rsidR="00B64A65" w:rsidRPr="005C5FC3" w:rsidRDefault="00B64A65" w:rsidP="00B64A65">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2260247E" w14:textId="77777777" w:rsidR="00B64A65" w:rsidRPr="005C5FC3" w:rsidRDefault="00B64A65" w:rsidP="00B64A65">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5D64B5B0" w14:textId="77777777" w:rsidR="00B64A65" w:rsidRPr="005C5FC3" w:rsidRDefault="00B64A65" w:rsidP="00B64A65">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DL-PRSResourceARPLocation-ExtIEs } }</w:t>
      </w:r>
    </w:p>
    <w:p w14:paraId="7B9AF873" w14:textId="77777777" w:rsidR="00B64A65" w:rsidRPr="005C5FC3" w:rsidRDefault="00B64A65" w:rsidP="00B64A65">
      <w:pPr>
        <w:pStyle w:val="PL"/>
        <w:rPr>
          <w:rFonts w:eastAsia="Calibri"/>
        </w:rPr>
      </w:pPr>
      <w:r w:rsidRPr="005C5FC3">
        <w:rPr>
          <w:rFonts w:eastAsia="Calibri"/>
        </w:rPr>
        <w:t>}</w:t>
      </w:r>
    </w:p>
    <w:p w14:paraId="033A59FA" w14:textId="77777777" w:rsidR="00B64A65" w:rsidRPr="005C5FC3" w:rsidRDefault="00B64A65" w:rsidP="00B64A65">
      <w:pPr>
        <w:pStyle w:val="PL"/>
        <w:rPr>
          <w:rFonts w:eastAsia="Calibri"/>
        </w:rPr>
      </w:pPr>
    </w:p>
    <w:p w14:paraId="709A8B95" w14:textId="77777777" w:rsidR="00B64A65" w:rsidRPr="005C5FC3" w:rsidRDefault="00B64A65" w:rsidP="00B64A65">
      <w:pPr>
        <w:pStyle w:val="PL"/>
        <w:rPr>
          <w:rFonts w:eastAsia="Calibri"/>
        </w:rPr>
      </w:pPr>
      <w:r w:rsidRPr="005C5FC3">
        <w:rPr>
          <w:rFonts w:eastAsia="Calibri"/>
        </w:rPr>
        <w:t xml:space="preserve">DL-PRSResourceARPLocation-ExtIEs </w:t>
      </w:r>
      <w:r>
        <w:rPr>
          <w:rFonts w:eastAsia="Calibri"/>
        </w:rPr>
        <w:t>F1AP-</w:t>
      </w:r>
      <w:r w:rsidRPr="005C5FC3">
        <w:rPr>
          <w:rFonts w:eastAsia="Calibri"/>
        </w:rPr>
        <w:t>PROTOCOL-</w:t>
      </w:r>
      <w:r>
        <w:rPr>
          <w:rFonts w:eastAsia="Calibri"/>
        </w:rPr>
        <w:t>IES</w:t>
      </w:r>
      <w:r w:rsidRPr="005C5FC3">
        <w:rPr>
          <w:rFonts w:eastAsia="Calibri"/>
        </w:rPr>
        <w:t xml:space="preserve"> ::= {</w:t>
      </w:r>
    </w:p>
    <w:p w14:paraId="73E9C312" w14:textId="77777777" w:rsidR="00B64A65" w:rsidRPr="005C5FC3" w:rsidRDefault="00B64A65" w:rsidP="00B64A65">
      <w:pPr>
        <w:pStyle w:val="PL"/>
        <w:rPr>
          <w:rFonts w:eastAsia="Calibri"/>
        </w:rPr>
      </w:pPr>
      <w:r w:rsidRPr="005C5FC3">
        <w:rPr>
          <w:rFonts w:eastAsia="Calibri"/>
        </w:rPr>
        <w:tab/>
        <w:t>...</w:t>
      </w:r>
    </w:p>
    <w:p w14:paraId="69ED88B1" w14:textId="77777777" w:rsidR="00B64A65" w:rsidRPr="008C20F9" w:rsidRDefault="00B64A65" w:rsidP="00B64A65">
      <w:pPr>
        <w:pStyle w:val="PL"/>
        <w:rPr>
          <w:rFonts w:ascii="Times New Roman" w:eastAsia="Calibri" w:hAnsi="Times New Roman"/>
          <w:noProof w:val="0"/>
          <w:sz w:val="20"/>
        </w:rPr>
      </w:pPr>
      <w:r w:rsidRPr="005C5FC3">
        <w:rPr>
          <w:rFonts w:eastAsia="Calibri"/>
        </w:rPr>
        <w:t>}</w:t>
      </w:r>
    </w:p>
    <w:p w14:paraId="58A1D194" w14:textId="77777777" w:rsidR="00B64A65" w:rsidRDefault="00B64A65" w:rsidP="00B64A65">
      <w:pPr>
        <w:pStyle w:val="PL"/>
      </w:pPr>
    </w:p>
    <w:p w14:paraId="52F20E74" w14:textId="77777777" w:rsidR="00B64A65" w:rsidRDefault="00B64A65" w:rsidP="00B64A65">
      <w:pPr>
        <w:pStyle w:val="PL"/>
        <w:rPr>
          <w:noProof w:val="0"/>
          <w:lang w:eastAsia="zh-CN"/>
        </w:rPr>
      </w:pPr>
      <w:r>
        <w:rPr>
          <w:noProof w:val="0"/>
          <w:lang w:eastAsia="zh-CN"/>
        </w:rPr>
        <w:t>DL-UP-TNL-Address-to-Update-List-Item</w:t>
      </w:r>
      <w:r>
        <w:rPr>
          <w:noProof w:val="0"/>
          <w:lang w:eastAsia="zh-CN"/>
        </w:rPr>
        <w:tab/>
        <w:t>::= SEQUENCE {</w:t>
      </w:r>
    </w:p>
    <w:p w14:paraId="2B21635D" w14:textId="77777777" w:rsidR="00B64A65" w:rsidRDefault="00B64A65" w:rsidP="00B64A65">
      <w:pPr>
        <w:pStyle w:val="PL"/>
        <w:rPr>
          <w:noProof w:val="0"/>
          <w:lang w:eastAsia="zh-CN"/>
        </w:rPr>
      </w:pPr>
      <w:r>
        <w:rPr>
          <w:noProof w:val="0"/>
          <w:lang w:eastAsia="zh-CN"/>
        </w:rPr>
        <w:tab/>
        <w:t>oldIPAdress</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TransportLayerAddress,</w:t>
      </w:r>
    </w:p>
    <w:p w14:paraId="3AEDBDDA" w14:textId="77777777" w:rsidR="00B64A65" w:rsidRDefault="00B64A65" w:rsidP="00B64A65">
      <w:pPr>
        <w:pStyle w:val="PL"/>
        <w:rPr>
          <w:noProof w:val="0"/>
          <w:lang w:eastAsia="zh-CN"/>
        </w:rPr>
      </w:pPr>
      <w:r>
        <w:rPr>
          <w:noProof w:val="0"/>
          <w:lang w:eastAsia="zh-CN"/>
        </w:rPr>
        <w:tab/>
        <w:t>newIPAdress</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TransportLayerAddress,</w:t>
      </w:r>
    </w:p>
    <w:p w14:paraId="4D993095" w14:textId="77777777" w:rsidR="00B64A65" w:rsidRDefault="00B64A65" w:rsidP="00B64A65">
      <w:pPr>
        <w:pStyle w:val="PL"/>
        <w:rPr>
          <w:noProof w:val="0"/>
          <w:lang w:eastAsia="zh-CN"/>
        </w:rPr>
      </w:pPr>
      <w:r>
        <w:rPr>
          <w:noProof w:val="0"/>
          <w:lang w:eastAsia="zh-CN"/>
        </w:rPr>
        <w:tab/>
        <w:t>iE-Extensions</w:t>
      </w:r>
      <w:r>
        <w:rPr>
          <w:noProof w:val="0"/>
          <w:lang w:eastAsia="zh-CN"/>
        </w:rPr>
        <w:tab/>
        <w:t>ProtocolExtensionContainer { { DL-UP-TNL-Address-to-Update-List-ItemExtIEs } }</w:t>
      </w:r>
      <w:r>
        <w:rPr>
          <w:noProof w:val="0"/>
          <w:lang w:eastAsia="zh-CN"/>
        </w:rPr>
        <w:tab/>
        <w:t>OPTIONAL,</w:t>
      </w:r>
    </w:p>
    <w:p w14:paraId="08E99C8C" w14:textId="77777777" w:rsidR="00B64A65" w:rsidRDefault="00B64A65" w:rsidP="00B64A65">
      <w:pPr>
        <w:pStyle w:val="PL"/>
        <w:rPr>
          <w:noProof w:val="0"/>
          <w:lang w:eastAsia="zh-CN"/>
        </w:rPr>
      </w:pPr>
      <w:r>
        <w:rPr>
          <w:noProof w:val="0"/>
          <w:lang w:eastAsia="zh-CN"/>
        </w:rPr>
        <w:tab/>
        <w:t>...</w:t>
      </w:r>
    </w:p>
    <w:p w14:paraId="0527673A" w14:textId="77777777" w:rsidR="00B64A65" w:rsidRDefault="00B64A65" w:rsidP="00B64A65">
      <w:pPr>
        <w:pStyle w:val="PL"/>
        <w:rPr>
          <w:noProof w:val="0"/>
          <w:lang w:eastAsia="zh-CN"/>
        </w:rPr>
      </w:pPr>
      <w:r>
        <w:rPr>
          <w:noProof w:val="0"/>
          <w:lang w:eastAsia="zh-CN"/>
        </w:rPr>
        <w:t>}</w:t>
      </w:r>
    </w:p>
    <w:p w14:paraId="53AFD0AB" w14:textId="77777777" w:rsidR="00B64A65" w:rsidRDefault="00B64A65" w:rsidP="00B64A65">
      <w:pPr>
        <w:pStyle w:val="PL"/>
        <w:rPr>
          <w:noProof w:val="0"/>
          <w:lang w:eastAsia="zh-CN"/>
        </w:rPr>
      </w:pPr>
    </w:p>
    <w:p w14:paraId="1AE51D98" w14:textId="77777777" w:rsidR="00B64A65" w:rsidRDefault="00B64A65" w:rsidP="00B64A65">
      <w:pPr>
        <w:pStyle w:val="PL"/>
        <w:rPr>
          <w:noProof w:val="0"/>
          <w:lang w:eastAsia="zh-CN"/>
        </w:rPr>
      </w:pPr>
      <w:r>
        <w:rPr>
          <w:noProof w:val="0"/>
          <w:lang w:eastAsia="zh-CN"/>
        </w:rPr>
        <w:t xml:space="preserve">DL-UP-TNL-Address-to-Update-List-ItemExtIEs </w:t>
      </w:r>
      <w:r>
        <w:rPr>
          <w:noProof w:val="0"/>
          <w:lang w:eastAsia="zh-CN"/>
        </w:rPr>
        <w:tab/>
        <w:t>F1AP-PROTOCOL-EXTENSION ::= {</w:t>
      </w:r>
    </w:p>
    <w:p w14:paraId="62AD1227" w14:textId="77777777" w:rsidR="00B64A65" w:rsidRDefault="00B64A65" w:rsidP="00B64A65">
      <w:pPr>
        <w:pStyle w:val="PL"/>
        <w:rPr>
          <w:noProof w:val="0"/>
          <w:lang w:eastAsia="zh-CN"/>
        </w:rPr>
      </w:pPr>
      <w:r>
        <w:rPr>
          <w:noProof w:val="0"/>
          <w:lang w:eastAsia="zh-CN"/>
        </w:rPr>
        <w:tab/>
        <w:t>...</w:t>
      </w:r>
    </w:p>
    <w:p w14:paraId="249E5C61" w14:textId="77777777" w:rsidR="00B64A65" w:rsidRDefault="00B64A65" w:rsidP="00B64A65">
      <w:pPr>
        <w:pStyle w:val="PL"/>
        <w:rPr>
          <w:noProof w:val="0"/>
          <w:lang w:eastAsia="zh-CN"/>
        </w:rPr>
      </w:pPr>
      <w:r>
        <w:rPr>
          <w:noProof w:val="0"/>
          <w:lang w:eastAsia="zh-CN"/>
        </w:rPr>
        <w:t>}</w:t>
      </w:r>
    </w:p>
    <w:p w14:paraId="6A4AB287" w14:textId="77777777" w:rsidR="00B64A65" w:rsidRPr="00EA5FA7" w:rsidRDefault="00B64A65" w:rsidP="00B64A65">
      <w:pPr>
        <w:pStyle w:val="PL"/>
        <w:rPr>
          <w:noProof w:val="0"/>
          <w:lang w:eastAsia="zh-CN"/>
        </w:rPr>
      </w:pPr>
    </w:p>
    <w:p w14:paraId="4EAFD536" w14:textId="77777777" w:rsidR="00B64A65" w:rsidRPr="00EA5FA7" w:rsidRDefault="00B64A65" w:rsidP="00B64A65">
      <w:pPr>
        <w:pStyle w:val="PL"/>
        <w:rPr>
          <w:rFonts w:eastAsia="SimSun"/>
        </w:rPr>
      </w:pPr>
      <w:r w:rsidRPr="00EA5FA7">
        <w:t>DLUPTNLInformation</w:t>
      </w:r>
      <w:r w:rsidRPr="00EA5FA7">
        <w:rPr>
          <w:rFonts w:eastAsia="SimSun"/>
        </w:rPr>
        <w:t>-ToBeSetup-List ::= SEQUENCE (SIZE(1..maxnoof</w:t>
      </w:r>
      <w:r w:rsidRPr="00EA5FA7">
        <w:t>DLUPTNLInformation</w:t>
      </w:r>
      <w:r w:rsidRPr="00EA5FA7">
        <w:rPr>
          <w:rFonts w:eastAsia="SimSun"/>
        </w:rPr>
        <w:t xml:space="preserve">)) OF </w:t>
      </w:r>
      <w:r w:rsidRPr="00EA5FA7">
        <w:t>DLUPTNLInformation</w:t>
      </w:r>
      <w:r w:rsidRPr="00EA5FA7">
        <w:rPr>
          <w:rFonts w:eastAsia="SimSun"/>
        </w:rPr>
        <w:t>-ToBeSetup-Item</w:t>
      </w:r>
    </w:p>
    <w:p w14:paraId="4A934F3C" w14:textId="77777777" w:rsidR="00B64A65" w:rsidRPr="00EA5FA7" w:rsidRDefault="00B64A65" w:rsidP="00B64A65">
      <w:pPr>
        <w:pStyle w:val="PL"/>
        <w:rPr>
          <w:rFonts w:eastAsia="SimSun"/>
        </w:rPr>
      </w:pPr>
    </w:p>
    <w:p w14:paraId="105389BD" w14:textId="77777777" w:rsidR="00B64A65" w:rsidRPr="00EA5FA7" w:rsidRDefault="00B64A65" w:rsidP="00B64A65">
      <w:pPr>
        <w:pStyle w:val="PL"/>
        <w:rPr>
          <w:rFonts w:eastAsia="SimSun"/>
        </w:rPr>
      </w:pPr>
      <w:r w:rsidRPr="00EA5FA7">
        <w:t>DLUPTNLInformation</w:t>
      </w:r>
      <w:r w:rsidRPr="00EA5FA7">
        <w:rPr>
          <w:rFonts w:eastAsia="SimSun"/>
        </w:rPr>
        <w:t>-ToBeSetup-Item ::= SEQUENCE {</w:t>
      </w:r>
    </w:p>
    <w:p w14:paraId="6FD7E270" w14:textId="77777777" w:rsidR="00B64A65" w:rsidRPr="00EA5FA7" w:rsidRDefault="00B64A65" w:rsidP="00B64A65">
      <w:pPr>
        <w:pStyle w:val="PL"/>
        <w:rPr>
          <w:rFonts w:eastAsia="SimSun"/>
        </w:rPr>
      </w:pPr>
      <w:r w:rsidRPr="00EA5FA7">
        <w:rPr>
          <w:rFonts w:eastAsia="SimSun"/>
        </w:rPr>
        <w:tab/>
        <w:t>dL</w:t>
      </w:r>
      <w:r w:rsidRPr="00EA5FA7">
        <w:t>UPTNLInformation</w:t>
      </w:r>
      <w:r w:rsidRPr="00EA5FA7">
        <w:rPr>
          <w:rFonts w:eastAsia="SimSun"/>
        </w:rPr>
        <w:tab/>
      </w:r>
      <w:r w:rsidRPr="00EA5FA7">
        <w:t>UPTransportLayerInformation</w:t>
      </w:r>
      <w:r w:rsidRPr="00EA5FA7">
        <w:rPr>
          <w:rFonts w:eastAsia="SimSun"/>
        </w:rPr>
        <w:tab/>
        <w:t>,</w:t>
      </w:r>
    </w:p>
    <w:p w14:paraId="4816C72B" w14:textId="77777777" w:rsidR="00B64A65" w:rsidRPr="00EA5FA7" w:rsidRDefault="00B64A65" w:rsidP="00B64A65">
      <w:pPr>
        <w:pStyle w:val="PL"/>
        <w:rPr>
          <w:rFonts w:eastAsia="SimSun"/>
        </w:rPr>
      </w:pPr>
      <w:r w:rsidRPr="00EA5FA7">
        <w:rPr>
          <w:rFonts w:eastAsia="SimSun"/>
        </w:rPr>
        <w:tab/>
        <w:t>iE-Extensions</w:t>
      </w:r>
      <w:r w:rsidRPr="00EA5FA7">
        <w:rPr>
          <w:rFonts w:eastAsia="SimSun"/>
        </w:rPr>
        <w:tab/>
        <w:t xml:space="preserve">ProtocolExtensionContainer { { </w:t>
      </w:r>
      <w:r w:rsidRPr="00EA5FA7">
        <w:t>DLUPTNLInformation</w:t>
      </w:r>
      <w:r w:rsidRPr="00EA5FA7">
        <w:rPr>
          <w:rFonts w:eastAsia="SimSun"/>
        </w:rPr>
        <w:t>-ToBeSetup-ItemExtIEs } }</w:t>
      </w:r>
      <w:r w:rsidRPr="00EA5FA7">
        <w:rPr>
          <w:rFonts w:eastAsia="SimSun"/>
        </w:rPr>
        <w:tab/>
        <w:t>OPTIONAL,</w:t>
      </w:r>
    </w:p>
    <w:p w14:paraId="2CE3866D" w14:textId="77777777" w:rsidR="00B64A65" w:rsidRPr="00EA5FA7" w:rsidRDefault="00B64A65" w:rsidP="00B64A65">
      <w:pPr>
        <w:pStyle w:val="PL"/>
        <w:rPr>
          <w:rFonts w:eastAsia="SimSun"/>
        </w:rPr>
      </w:pPr>
      <w:r w:rsidRPr="00EA5FA7">
        <w:rPr>
          <w:rFonts w:eastAsia="SimSun"/>
        </w:rPr>
        <w:tab/>
        <w:t>...</w:t>
      </w:r>
    </w:p>
    <w:p w14:paraId="2FA8DA37" w14:textId="77777777" w:rsidR="00B64A65" w:rsidRPr="00EA5FA7" w:rsidRDefault="00B64A65" w:rsidP="00B64A65">
      <w:pPr>
        <w:pStyle w:val="PL"/>
        <w:rPr>
          <w:rFonts w:eastAsia="SimSun"/>
        </w:rPr>
      </w:pPr>
      <w:r w:rsidRPr="00EA5FA7">
        <w:rPr>
          <w:rFonts w:eastAsia="SimSun"/>
        </w:rPr>
        <w:t>}</w:t>
      </w:r>
    </w:p>
    <w:p w14:paraId="7BC848EB" w14:textId="77777777" w:rsidR="00B64A65" w:rsidRPr="00EA5FA7" w:rsidRDefault="00B64A65" w:rsidP="00B64A65">
      <w:pPr>
        <w:pStyle w:val="PL"/>
        <w:rPr>
          <w:rFonts w:eastAsia="SimSun"/>
        </w:rPr>
      </w:pPr>
    </w:p>
    <w:p w14:paraId="4DA25083" w14:textId="77777777" w:rsidR="00B64A65" w:rsidRPr="00EA5FA7" w:rsidRDefault="00B64A65" w:rsidP="00B64A65">
      <w:pPr>
        <w:pStyle w:val="PL"/>
        <w:rPr>
          <w:rFonts w:eastAsia="SimSun"/>
        </w:rPr>
      </w:pPr>
      <w:r w:rsidRPr="00EA5FA7">
        <w:t>DLUPTNLInformation</w:t>
      </w:r>
      <w:r w:rsidRPr="00EA5FA7">
        <w:rPr>
          <w:rFonts w:eastAsia="SimSun"/>
        </w:rPr>
        <w:t xml:space="preserve">-ToBeSetup-ItemExtIEs </w:t>
      </w:r>
      <w:r w:rsidRPr="00EA5FA7">
        <w:rPr>
          <w:rFonts w:eastAsia="SimSun"/>
        </w:rPr>
        <w:tab/>
        <w:t>F1AP-PROTOCOL-EXTENSION ::= {</w:t>
      </w:r>
    </w:p>
    <w:p w14:paraId="66F79637" w14:textId="77777777" w:rsidR="00B64A65" w:rsidRPr="00EA5FA7" w:rsidRDefault="00B64A65" w:rsidP="00B64A65">
      <w:pPr>
        <w:pStyle w:val="PL"/>
        <w:rPr>
          <w:rFonts w:eastAsia="SimSun"/>
        </w:rPr>
      </w:pPr>
      <w:r w:rsidRPr="00EA5FA7">
        <w:rPr>
          <w:rFonts w:eastAsia="SimSun"/>
        </w:rPr>
        <w:tab/>
        <w:t>...</w:t>
      </w:r>
    </w:p>
    <w:p w14:paraId="434ABA03" w14:textId="77777777" w:rsidR="00B64A65" w:rsidRPr="00EA5FA7" w:rsidRDefault="00B64A65" w:rsidP="00B64A65">
      <w:pPr>
        <w:pStyle w:val="PL"/>
        <w:rPr>
          <w:rFonts w:eastAsia="SimSun"/>
        </w:rPr>
      </w:pPr>
      <w:r w:rsidRPr="00EA5FA7">
        <w:rPr>
          <w:rFonts w:eastAsia="SimSun"/>
        </w:rPr>
        <w:t>}</w:t>
      </w:r>
    </w:p>
    <w:p w14:paraId="24CECC80" w14:textId="77777777" w:rsidR="00B64A65" w:rsidRPr="00EA5FA7" w:rsidRDefault="00B64A65" w:rsidP="00B64A65">
      <w:pPr>
        <w:pStyle w:val="PL"/>
        <w:rPr>
          <w:noProof w:val="0"/>
        </w:rPr>
      </w:pPr>
    </w:p>
    <w:p w14:paraId="2C8801F3" w14:textId="77777777" w:rsidR="00B64A65" w:rsidRPr="00EA5FA7" w:rsidRDefault="00B64A65" w:rsidP="00B64A65">
      <w:pPr>
        <w:pStyle w:val="PL"/>
        <w:rPr>
          <w:noProof w:val="0"/>
        </w:rPr>
      </w:pPr>
      <w:r w:rsidRPr="00EA5FA7">
        <w:rPr>
          <w:noProof w:val="0"/>
        </w:rPr>
        <w:t>DRB-Activity-Item ::= SEQUENCE {</w:t>
      </w:r>
    </w:p>
    <w:p w14:paraId="78BF8AA2" w14:textId="77777777" w:rsidR="00B64A65" w:rsidRPr="00EA5FA7" w:rsidRDefault="00B64A65" w:rsidP="00B64A65">
      <w:pPr>
        <w:pStyle w:val="PL"/>
        <w:rPr>
          <w:noProof w:val="0"/>
        </w:rPr>
      </w:pPr>
      <w:r w:rsidRPr="00EA5FA7">
        <w:rPr>
          <w:noProof w:val="0"/>
        </w:rPr>
        <w:tab/>
        <w:t>dRBID</w:t>
      </w:r>
      <w:r w:rsidRPr="00EA5FA7">
        <w:rPr>
          <w:noProof w:val="0"/>
        </w:rPr>
        <w:tab/>
      </w:r>
      <w:r w:rsidRPr="00EA5FA7">
        <w:rPr>
          <w:noProof w:val="0"/>
        </w:rPr>
        <w:tab/>
      </w:r>
      <w:r w:rsidRPr="00EA5FA7">
        <w:rPr>
          <w:noProof w:val="0"/>
        </w:rPr>
        <w:tab/>
        <w:t>DRBID,</w:t>
      </w:r>
    </w:p>
    <w:p w14:paraId="6736745E" w14:textId="77777777" w:rsidR="00B64A65" w:rsidRPr="00EA5FA7" w:rsidRDefault="00B64A65" w:rsidP="00B64A65">
      <w:pPr>
        <w:pStyle w:val="PL"/>
        <w:rPr>
          <w:noProof w:val="0"/>
        </w:rPr>
      </w:pPr>
      <w:r w:rsidRPr="00EA5FA7">
        <w:rPr>
          <w:noProof w:val="0"/>
        </w:rPr>
        <w:tab/>
        <w:t>dRB-Activity</w:t>
      </w:r>
      <w:r w:rsidRPr="00EA5FA7">
        <w:rPr>
          <w:noProof w:val="0"/>
        </w:rPr>
        <w:tab/>
        <w:t>DRB-Activity</w:t>
      </w:r>
      <w:r w:rsidRPr="00EA5FA7">
        <w:rPr>
          <w:noProof w:val="0"/>
        </w:rPr>
        <w:tab/>
      </w:r>
      <w:r w:rsidRPr="00EA5FA7">
        <w:rPr>
          <w:noProof w:val="0"/>
        </w:rPr>
        <w:tab/>
        <w:t>OPTIONAL,</w:t>
      </w:r>
    </w:p>
    <w:p w14:paraId="2F1B1C61" w14:textId="77777777" w:rsidR="00B64A65" w:rsidRPr="00EA5FA7" w:rsidRDefault="00B64A65" w:rsidP="00B64A65">
      <w:pPr>
        <w:pStyle w:val="PL"/>
        <w:rPr>
          <w:noProof w:val="0"/>
        </w:rPr>
      </w:pPr>
      <w:r w:rsidRPr="00EA5FA7">
        <w:rPr>
          <w:noProof w:val="0"/>
        </w:rPr>
        <w:tab/>
        <w:t>iE-Extensions</w:t>
      </w:r>
      <w:r w:rsidRPr="00EA5FA7">
        <w:rPr>
          <w:noProof w:val="0"/>
        </w:rPr>
        <w:tab/>
        <w:t>ProtocolExtensionContainer { { DRB-Activity-ItemExtIEs } }</w:t>
      </w:r>
      <w:r w:rsidRPr="00EA5FA7">
        <w:rPr>
          <w:noProof w:val="0"/>
        </w:rPr>
        <w:tab/>
        <w:t>OPTIONAL,</w:t>
      </w:r>
    </w:p>
    <w:p w14:paraId="3E1C9419" w14:textId="77777777" w:rsidR="00B64A65" w:rsidRPr="00EA5FA7" w:rsidRDefault="00B64A65" w:rsidP="00B64A65">
      <w:pPr>
        <w:pStyle w:val="PL"/>
        <w:rPr>
          <w:noProof w:val="0"/>
        </w:rPr>
      </w:pPr>
      <w:r w:rsidRPr="00EA5FA7">
        <w:rPr>
          <w:noProof w:val="0"/>
        </w:rPr>
        <w:tab/>
        <w:t>...</w:t>
      </w:r>
    </w:p>
    <w:p w14:paraId="696A5B45" w14:textId="77777777" w:rsidR="00B64A65" w:rsidRPr="00EA5FA7" w:rsidRDefault="00B64A65" w:rsidP="00B64A65">
      <w:pPr>
        <w:pStyle w:val="PL"/>
        <w:rPr>
          <w:noProof w:val="0"/>
        </w:rPr>
      </w:pPr>
      <w:r w:rsidRPr="00EA5FA7">
        <w:rPr>
          <w:noProof w:val="0"/>
        </w:rPr>
        <w:t>}</w:t>
      </w:r>
    </w:p>
    <w:p w14:paraId="303C5E41" w14:textId="77777777" w:rsidR="00B64A65" w:rsidRPr="00EA5FA7" w:rsidRDefault="00B64A65" w:rsidP="00B64A65">
      <w:pPr>
        <w:pStyle w:val="PL"/>
        <w:rPr>
          <w:noProof w:val="0"/>
        </w:rPr>
      </w:pPr>
    </w:p>
    <w:p w14:paraId="16F8A494" w14:textId="77777777" w:rsidR="00B64A65" w:rsidRPr="00EA5FA7" w:rsidRDefault="00B64A65" w:rsidP="00B64A65">
      <w:pPr>
        <w:pStyle w:val="PL"/>
        <w:rPr>
          <w:noProof w:val="0"/>
        </w:rPr>
      </w:pPr>
      <w:r w:rsidRPr="00EA5FA7">
        <w:rPr>
          <w:noProof w:val="0"/>
        </w:rPr>
        <w:t xml:space="preserve">DRB-Activity-ItemExtIEs </w:t>
      </w:r>
      <w:r w:rsidRPr="00EA5FA7">
        <w:rPr>
          <w:noProof w:val="0"/>
        </w:rPr>
        <w:tab/>
        <w:t>F1AP-PROTOCOL-EXTENSION ::= {</w:t>
      </w:r>
    </w:p>
    <w:p w14:paraId="5BCE87BF" w14:textId="77777777" w:rsidR="00B64A65" w:rsidRPr="00EA5FA7" w:rsidRDefault="00B64A65" w:rsidP="00B64A65">
      <w:pPr>
        <w:pStyle w:val="PL"/>
        <w:rPr>
          <w:noProof w:val="0"/>
        </w:rPr>
      </w:pPr>
      <w:r w:rsidRPr="00EA5FA7">
        <w:rPr>
          <w:noProof w:val="0"/>
        </w:rPr>
        <w:tab/>
        <w:t>...</w:t>
      </w:r>
    </w:p>
    <w:p w14:paraId="1D3A9D41" w14:textId="77777777" w:rsidR="00B64A65" w:rsidRPr="00EA5FA7" w:rsidRDefault="00B64A65" w:rsidP="00B64A65">
      <w:pPr>
        <w:pStyle w:val="PL"/>
        <w:rPr>
          <w:noProof w:val="0"/>
        </w:rPr>
      </w:pPr>
      <w:r w:rsidRPr="00EA5FA7">
        <w:rPr>
          <w:noProof w:val="0"/>
        </w:rPr>
        <w:t>}</w:t>
      </w:r>
    </w:p>
    <w:p w14:paraId="6CAF8B8B" w14:textId="77777777" w:rsidR="00B64A65" w:rsidRPr="00EA5FA7" w:rsidRDefault="00B64A65" w:rsidP="00B64A65">
      <w:pPr>
        <w:pStyle w:val="PL"/>
        <w:rPr>
          <w:noProof w:val="0"/>
        </w:rPr>
      </w:pPr>
    </w:p>
    <w:p w14:paraId="258957E5" w14:textId="77777777" w:rsidR="00B64A65" w:rsidRPr="00EA5FA7" w:rsidRDefault="00B64A65" w:rsidP="00B64A65">
      <w:pPr>
        <w:pStyle w:val="PL"/>
        <w:rPr>
          <w:noProof w:val="0"/>
        </w:rPr>
      </w:pPr>
      <w:r w:rsidRPr="00EA5FA7">
        <w:rPr>
          <w:noProof w:val="0"/>
        </w:rPr>
        <w:t>DRB-Activity ::= ENUMERATED {active, not-active}</w:t>
      </w:r>
    </w:p>
    <w:p w14:paraId="20FDC489" w14:textId="77777777" w:rsidR="00B64A65" w:rsidRPr="00EA5FA7" w:rsidRDefault="00B64A65" w:rsidP="00B64A65">
      <w:pPr>
        <w:pStyle w:val="PL"/>
        <w:rPr>
          <w:noProof w:val="0"/>
        </w:rPr>
      </w:pPr>
    </w:p>
    <w:p w14:paraId="4269752A" w14:textId="77777777" w:rsidR="00B64A65" w:rsidRPr="00EA5FA7" w:rsidRDefault="00B64A65" w:rsidP="00B64A65">
      <w:pPr>
        <w:pStyle w:val="PL"/>
        <w:rPr>
          <w:noProof w:val="0"/>
        </w:rPr>
      </w:pPr>
      <w:r w:rsidRPr="00EA5FA7">
        <w:rPr>
          <w:noProof w:val="0"/>
        </w:rPr>
        <w:t>DRBID ::= INTEGER (</w:t>
      </w:r>
      <w:r w:rsidRPr="00EA5FA7">
        <w:rPr>
          <w:rFonts w:eastAsia="SimSun"/>
        </w:rPr>
        <w:t>1</w:t>
      </w:r>
      <w:r w:rsidRPr="00EA5FA7">
        <w:rPr>
          <w:noProof w:val="0"/>
        </w:rPr>
        <w:t>..</w:t>
      </w:r>
      <w:r w:rsidRPr="00EA5FA7">
        <w:rPr>
          <w:rFonts w:eastAsia="SimSun"/>
        </w:rPr>
        <w:t>32</w:t>
      </w:r>
      <w:r w:rsidRPr="00EA5FA7">
        <w:rPr>
          <w:noProof w:val="0"/>
        </w:rPr>
        <w:t>, ...)</w:t>
      </w:r>
    </w:p>
    <w:p w14:paraId="62C0AB57" w14:textId="77777777" w:rsidR="00B64A65" w:rsidRPr="00EA5FA7" w:rsidRDefault="00B64A65" w:rsidP="00B64A65">
      <w:pPr>
        <w:pStyle w:val="PL"/>
        <w:rPr>
          <w:rFonts w:eastAsia="SimSun"/>
          <w:snapToGrid w:val="0"/>
        </w:rPr>
      </w:pPr>
    </w:p>
    <w:p w14:paraId="147A15B4" w14:textId="77777777" w:rsidR="00B64A65" w:rsidRPr="00EA5FA7" w:rsidRDefault="00B64A65" w:rsidP="00B64A65">
      <w:pPr>
        <w:pStyle w:val="PL"/>
        <w:rPr>
          <w:rFonts w:eastAsia="SimSun"/>
          <w:snapToGrid w:val="0"/>
        </w:rPr>
      </w:pPr>
      <w:r w:rsidRPr="00EA5FA7">
        <w:rPr>
          <w:rFonts w:eastAsia="SimSun"/>
          <w:snapToGrid w:val="0"/>
        </w:rPr>
        <w:t>DRBs-FailedToBeModified-Item</w:t>
      </w:r>
      <w:r w:rsidRPr="00EA5FA7">
        <w:rPr>
          <w:rFonts w:eastAsia="SimSun"/>
          <w:snapToGrid w:val="0"/>
        </w:rPr>
        <w:tab/>
        <w:t>::= SEQUENCE {</w:t>
      </w:r>
    </w:p>
    <w:p w14:paraId="2A9F5FDA" w14:textId="77777777" w:rsidR="00B64A65" w:rsidRPr="00EA5FA7" w:rsidRDefault="00B64A65" w:rsidP="00B64A65">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r w:rsidRPr="00EA5FA7">
        <w:rPr>
          <w:rFonts w:eastAsia="SimSun"/>
          <w:snapToGrid w:val="0"/>
        </w:rPr>
        <w:tab/>
      </w:r>
      <w:r w:rsidRPr="00EA5FA7">
        <w:rPr>
          <w:rFonts w:eastAsia="SimSun"/>
          <w:snapToGrid w:val="0"/>
        </w:rPr>
        <w:tab/>
        <w:t>,</w:t>
      </w:r>
    </w:p>
    <w:p w14:paraId="3F2CF048" w14:textId="77777777" w:rsidR="00B64A65" w:rsidRPr="00EA5FA7" w:rsidRDefault="00B64A65" w:rsidP="00B64A65">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t>OPTIONAL,</w:t>
      </w:r>
    </w:p>
    <w:p w14:paraId="3A0ADBF0" w14:textId="77777777" w:rsidR="00B64A65" w:rsidRPr="00EA5FA7" w:rsidRDefault="00B64A65" w:rsidP="00B64A65">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DRBs-FailedToBeModified-ItemExtIEs } }</w:t>
      </w:r>
      <w:r w:rsidRPr="00EA5FA7">
        <w:rPr>
          <w:rFonts w:eastAsia="SimSun"/>
          <w:snapToGrid w:val="0"/>
        </w:rPr>
        <w:tab/>
        <w:t>OPTIONAL,</w:t>
      </w:r>
    </w:p>
    <w:p w14:paraId="4DA46199" w14:textId="77777777" w:rsidR="00B64A65" w:rsidRPr="00EA5FA7" w:rsidRDefault="00B64A65" w:rsidP="00B64A65">
      <w:pPr>
        <w:pStyle w:val="PL"/>
        <w:rPr>
          <w:rFonts w:eastAsia="SimSun"/>
          <w:snapToGrid w:val="0"/>
        </w:rPr>
      </w:pPr>
      <w:r w:rsidRPr="00EA5FA7">
        <w:rPr>
          <w:rFonts w:eastAsia="SimSun"/>
          <w:snapToGrid w:val="0"/>
        </w:rPr>
        <w:tab/>
        <w:t>...</w:t>
      </w:r>
    </w:p>
    <w:p w14:paraId="36411B80" w14:textId="77777777" w:rsidR="00B64A65" w:rsidRPr="00EA5FA7" w:rsidRDefault="00B64A65" w:rsidP="00B64A65">
      <w:pPr>
        <w:pStyle w:val="PL"/>
        <w:rPr>
          <w:rFonts w:eastAsia="SimSun"/>
          <w:snapToGrid w:val="0"/>
        </w:rPr>
      </w:pPr>
      <w:r w:rsidRPr="00EA5FA7">
        <w:rPr>
          <w:rFonts w:eastAsia="SimSun"/>
          <w:snapToGrid w:val="0"/>
        </w:rPr>
        <w:t>}</w:t>
      </w:r>
    </w:p>
    <w:p w14:paraId="7AC8CD12" w14:textId="77777777" w:rsidR="00B64A65" w:rsidRPr="00EA5FA7" w:rsidRDefault="00B64A65" w:rsidP="00B64A65">
      <w:pPr>
        <w:pStyle w:val="PL"/>
        <w:rPr>
          <w:rFonts w:eastAsia="SimSun"/>
          <w:snapToGrid w:val="0"/>
        </w:rPr>
      </w:pPr>
    </w:p>
    <w:p w14:paraId="04702800" w14:textId="77777777" w:rsidR="00B64A65" w:rsidRPr="00EA5FA7" w:rsidRDefault="00B64A65" w:rsidP="00B64A65">
      <w:pPr>
        <w:pStyle w:val="PL"/>
        <w:rPr>
          <w:rFonts w:eastAsia="SimSun"/>
          <w:snapToGrid w:val="0"/>
        </w:rPr>
      </w:pPr>
      <w:r w:rsidRPr="00EA5FA7">
        <w:rPr>
          <w:rFonts w:eastAsia="SimSun"/>
          <w:snapToGrid w:val="0"/>
        </w:rPr>
        <w:t xml:space="preserve">DRBs-FailedToBeModified-ItemExtIEs </w:t>
      </w:r>
      <w:r w:rsidRPr="00EA5FA7">
        <w:rPr>
          <w:rFonts w:eastAsia="SimSun"/>
          <w:snapToGrid w:val="0"/>
        </w:rPr>
        <w:tab/>
        <w:t>F1AP-PROTOCOL-EXTENSION ::= {</w:t>
      </w:r>
    </w:p>
    <w:p w14:paraId="5DBB303C" w14:textId="77777777" w:rsidR="00B64A65" w:rsidRPr="00EA5FA7" w:rsidRDefault="00B64A65" w:rsidP="00B64A65">
      <w:pPr>
        <w:pStyle w:val="PL"/>
        <w:rPr>
          <w:rFonts w:eastAsia="SimSun"/>
          <w:snapToGrid w:val="0"/>
        </w:rPr>
      </w:pPr>
      <w:r w:rsidRPr="00EA5FA7">
        <w:rPr>
          <w:rFonts w:eastAsia="SimSun"/>
          <w:snapToGrid w:val="0"/>
        </w:rPr>
        <w:tab/>
        <w:t>...</w:t>
      </w:r>
    </w:p>
    <w:p w14:paraId="71365C63" w14:textId="77777777" w:rsidR="00B64A65" w:rsidRPr="00EA5FA7" w:rsidRDefault="00B64A65" w:rsidP="00B64A65">
      <w:pPr>
        <w:pStyle w:val="PL"/>
        <w:rPr>
          <w:rFonts w:eastAsia="SimSun"/>
          <w:snapToGrid w:val="0"/>
        </w:rPr>
      </w:pPr>
      <w:r w:rsidRPr="00EA5FA7">
        <w:rPr>
          <w:rFonts w:eastAsia="SimSun"/>
          <w:snapToGrid w:val="0"/>
        </w:rPr>
        <w:t>}</w:t>
      </w:r>
    </w:p>
    <w:p w14:paraId="4D834610" w14:textId="77777777" w:rsidR="00B64A65" w:rsidRPr="00EA5FA7" w:rsidRDefault="00B64A65" w:rsidP="00B64A65">
      <w:pPr>
        <w:pStyle w:val="PL"/>
        <w:rPr>
          <w:rFonts w:eastAsia="SimSun"/>
          <w:snapToGrid w:val="0"/>
        </w:rPr>
      </w:pPr>
    </w:p>
    <w:p w14:paraId="4023B6A5" w14:textId="77777777" w:rsidR="00B64A65" w:rsidRPr="00EA5FA7" w:rsidRDefault="00B64A65" w:rsidP="00B64A65">
      <w:pPr>
        <w:pStyle w:val="PL"/>
        <w:rPr>
          <w:rFonts w:eastAsia="SimSun"/>
          <w:snapToGrid w:val="0"/>
        </w:rPr>
      </w:pPr>
      <w:r w:rsidRPr="00EA5FA7">
        <w:rPr>
          <w:rFonts w:eastAsia="SimSun"/>
          <w:snapToGrid w:val="0"/>
        </w:rPr>
        <w:t>DRBs-FailedToBeSetup-Item</w:t>
      </w:r>
      <w:r w:rsidRPr="00EA5FA7">
        <w:rPr>
          <w:rFonts w:eastAsia="SimSun"/>
          <w:snapToGrid w:val="0"/>
        </w:rPr>
        <w:tab/>
        <w:t>::= SEQUENCE {</w:t>
      </w:r>
    </w:p>
    <w:p w14:paraId="3522A1D2" w14:textId="77777777" w:rsidR="00B64A65" w:rsidRPr="00EA5FA7" w:rsidRDefault="00B64A65" w:rsidP="00B64A65">
      <w:pPr>
        <w:pStyle w:val="PL"/>
        <w:rPr>
          <w:rFonts w:eastAsia="SimSun"/>
          <w:snapToGrid w:val="0"/>
        </w:rPr>
      </w:pPr>
      <w:r w:rsidRPr="00EA5FA7">
        <w:rPr>
          <w:rFonts w:eastAsia="SimSun"/>
          <w:snapToGrid w:val="0"/>
        </w:rPr>
        <w:tab/>
        <w:t>dRBID</w:t>
      </w:r>
      <w:r w:rsidRPr="00EA5FA7">
        <w:rPr>
          <w:rFonts w:eastAsia="SimSun"/>
          <w:snapToGrid w:val="0"/>
        </w:rPr>
        <w:tab/>
        <w:t>DRBID,</w:t>
      </w:r>
    </w:p>
    <w:p w14:paraId="0CA6D2E1" w14:textId="77777777" w:rsidR="00B64A65" w:rsidRPr="00EA5FA7" w:rsidRDefault="00B64A65" w:rsidP="00B64A65">
      <w:pPr>
        <w:pStyle w:val="PL"/>
        <w:rPr>
          <w:rFonts w:eastAsia="SimSun"/>
          <w:snapToGrid w:val="0"/>
        </w:rPr>
      </w:pPr>
      <w:r w:rsidRPr="00EA5FA7">
        <w:rPr>
          <w:rFonts w:eastAsia="SimSun"/>
          <w:snapToGrid w:val="0"/>
        </w:rPr>
        <w:tab/>
        <w:t>cause</w:t>
      </w:r>
      <w:r w:rsidRPr="00EA5FA7">
        <w:rPr>
          <w:rFonts w:eastAsia="SimSun"/>
          <w:snapToGrid w:val="0"/>
        </w:rPr>
        <w:tab/>
        <w:t>Cause</w:t>
      </w:r>
      <w:r w:rsidRPr="00EA5FA7">
        <w:rPr>
          <w:rFonts w:eastAsia="SimSun"/>
          <w:snapToGrid w:val="0"/>
        </w:rPr>
        <w:tab/>
        <w:t>OPTIONAL,</w:t>
      </w:r>
    </w:p>
    <w:p w14:paraId="76F4B031" w14:textId="77777777" w:rsidR="00B64A65" w:rsidRPr="00EA5FA7" w:rsidRDefault="00B64A65" w:rsidP="00B64A65">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DRBs-FailedToBeSetup-ItemExtIEs } }</w:t>
      </w:r>
      <w:r w:rsidRPr="00EA5FA7">
        <w:rPr>
          <w:rFonts w:eastAsia="SimSun"/>
          <w:snapToGrid w:val="0"/>
        </w:rPr>
        <w:tab/>
        <w:t>OPTIONAL,</w:t>
      </w:r>
    </w:p>
    <w:p w14:paraId="24183952" w14:textId="77777777" w:rsidR="00B64A65" w:rsidRPr="00EA5FA7" w:rsidRDefault="00B64A65" w:rsidP="00B64A65">
      <w:pPr>
        <w:pStyle w:val="PL"/>
        <w:rPr>
          <w:rFonts w:eastAsia="SimSun"/>
          <w:snapToGrid w:val="0"/>
        </w:rPr>
      </w:pPr>
      <w:r w:rsidRPr="00EA5FA7">
        <w:rPr>
          <w:rFonts w:eastAsia="SimSun"/>
          <w:snapToGrid w:val="0"/>
        </w:rPr>
        <w:tab/>
        <w:t>...</w:t>
      </w:r>
    </w:p>
    <w:p w14:paraId="505BB975" w14:textId="77777777" w:rsidR="00B64A65" w:rsidRPr="00EA5FA7" w:rsidRDefault="00B64A65" w:rsidP="00B64A65">
      <w:pPr>
        <w:pStyle w:val="PL"/>
        <w:rPr>
          <w:rFonts w:eastAsia="SimSun"/>
          <w:snapToGrid w:val="0"/>
        </w:rPr>
      </w:pPr>
      <w:r w:rsidRPr="00EA5FA7">
        <w:rPr>
          <w:rFonts w:eastAsia="SimSun"/>
          <w:snapToGrid w:val="0"/>
        </w:rPr>
        <w:t>}</w:t>
      </w:r>
    </w:p>
    <w:p w14:paraId="69E69FF5" w14:textId="77777777" w:rsidR="00B64A65" w:rsidRPr="00EA5FA7" w:rsidRDefault="00B64A65" w:rsidP="00B64A65">
      <w:pPr>
        <w:pStyle w:val="PL"/>
        <w:rPr>
          <w:rFonts w:eastAsia="SimSun"/>
          <w:snapToGrid w:val="0"/>
        </w:rPr>
      </w:pPr>
    </w:p>
    <w:p w14:paraId="4F936DC4" w14:textId="77777777" w:rsidR="00B64A65" w:rsidRPr="00EA5FA7" w:rsidRDefault="00B64A65" w:rsidP="00B64A65">
      <w:pPr>
        <w:pStyle w:val="PL"/>
        <w:rPr>
          <w:rFonts w:eastAsia="SimSun"/>
          <w:snapToGrid w:val="0"/>
        </w:rPr>
      </w:pPr>
      <w:r w:rsidRPr="00EA5FA7">
        <w:rPr>
          <w:rFonts w:eastAsia="SimSun"/>
          <w:snapToGrid w:val="0"/>
        </w:rPr>
        <w:t xml:space="preserve">DRBs-FailedToBeSetup-ItemExtIEs </w:t>
      </w:r>
      <w:r w:rsidRPr="00EA5FA7">
        <w:rPr>
          <w:rFonts w:eastAsia="SimSun"/>
          <w:snapToGrid w:val="0"/>
        </w:rPr>
        <w:tab/>
        <w:t>F1AP-PROTOCOL-EXTENSION ::= {</w:t>
      </w:r>
    </w:p>
    <w:p w14:paraId="65E6EA64" w14:textId="77777777" w:rsidR="00B64A65" w:rsidRPr="00EA5FA7" w:rsidRDefault="00B64A65" w:rsidP="00B64A65">
      <w:pPr>
        <w:pStyle w:val="PL"/>
        <w:rPr>
          <w:rFonts w:eastAsia="SimSun"/>
          <w:snapToGrid w:val="0"/>
        </w:rPr>
      </w:pPr>
      <w:r w:rsidRPr="00EA5FA7">
        <w:rPr>
          <w:rFonts w:eastAsia="SimSun"/>
          <w:snapToGrid w:val="0"/>
        </w:rPr>
        <w:tab/>
        <w:t>...</w:t>
      </w:r>
    </w:p>
    <w:p w14:paraId="66BAF7A3" w14:textId="77777777" w:rsidR="00B64A65" w:rsidRPr="00EA5FA7" w:rsidRDefault="00B64A65" w:rsidP="00B64A65">
      <w:pPr>
        <w:pStyle w:val="PL"/>
        <w:rPr>
          <w:rFonts w:eastAsia="SimSun"/>
          <w:snapToGrid w:val="0"/>
        </w:rPr>
      </w:pPr>
      <w:r w:rsidRPr="00EA5FA7">
        <w:rPr>
          <w:rFonts w:eastAsia="SimSun"/>
          <w:snapToGrid w:val="0"/>
        </w:rPr>
        <w:t>}</w:t>
      </w:r>
    </w:p>
    <w:p w14:paraId="2DBB04FA" w14:textId="77777777" w:rsidR="00B64A65" w:rsidRPr="00EA5FA7" w:rsidRDefault="00B64A65" w:rsidP="00B64A65">
      <w:pPr>
        <w:pStyle w:val="PL"/>
        <w:rPr>
          <w:rFonts w:eastAsia="SimSun"/>
          <w:snapToGrid w:val="0"/>
        </w:rPr>
      </w:pPr>
    </w:p>
    <w:p w14:paraId="7ABABFB6" w14:textId="77777777" w:rsidR="00B64A65" w:rsidRPr="00EA5FA7" w:rsidRDefault="00B64A65" w:rsidP="00B64A65">
      <w:pPr>
        <w:pStyle w:val="PL"/>
        <w:rPr>
          <w:rFonts w:eastAsia="SimSun"/>
          <w:snapToGrid w:val="0"/>
        </w:rPr>
      </w:pPr>
    </w:p>
    <w:p w14:paraId="6959A19A" w14:textId="77777777" w:rsidR="00B64A65" w:rsidRPr="00EA5FA7" w:rsidRDefault="00B64A65" w:rsidP="00B64A65">
      <w:pPr>
        <w:pStyle w:val="PL"/>
        <w:rPr>
          <w:rFonts w:eastAsia="SimSun"/>
          <w:snapToGrid w:val="0"/>
        </w:rPr>
      </w:pPr>
      <w:r w:rsidRPr="00EA5FA7">
        <w:rPr>
          <w:rFonts w:eastAsia="SimSun"/>
          <w:snapToGrid w:val="0"/>
        </w:rPr>
        <w:t>DRBs-FailedToBeSetupMod-Item</w:t>
      </w:r>
      <w:r w:rsidRPr="00EA5FA7">
        <w:rPr>
          <w:rFonts w:eastAsia="SimSun"/>
          <w:snapToGrid w:val="0"/>
        </w:rPr>
        <w:tab/>
        <w:t>::= SEQUENCE {</w:t>
      </w:r>
    </w:p>
    <w:p w14:paraId="2E996DC8" w14:textId="77777777" w:rsidR="00B64A65" w:rsidRPr="00EA5FA7" w:rsidRDefault="00B64A65" w:rsidP="00B64A65">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r w:rsidRPr="00EA5FA7">
        <w:rPr>
          <w:rFonts w:eastAsia="SimSun"/>
          <w:snapToGrid w:val="0"/>
        </w:rPr>
        <w:tab/>
        <w:t>,</w:t>
      </w:r>
    </w:p>
    <w:p w14:paraId="4F156D85" w14:textId="77777777" w:rsidR="00B64A65" w:rsidRPr="00EA5FA7" w:rsidRDefault="00B64A65" w:rsidP="00B64A65">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r>
      <w:r w:rsidRPr="00EA5FA7">
        <w:rPr>
          <w:rFonts w:eastAsia="SimSun"/>
          <w:snapToGrid w:val="0"/>
        </w:rPr>
        <w:tab/>
        <w:t>OPTIONAL ,</w:t>
      </w:r>
    </w:p>
    <w:p w14:paraId="04175552" w14:textId="77777777" w:rsidR="00B64A65" w:rsidRPr="00EA5FA7" w:rsidRDefault="00B64A65" w:rsidP="00B64A65">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DRBs-FailedToBeSetupMod-ItemExtIEs } }</w:t>
      </w:r>
      <w:r w:rsidRPr="00EA5FA7">
        <w:rPr>
          <w:rFonts w:eastAsia="SimSun"/>
          <w:snapToGrid w:val="0"/>
        </w:rPr>
        <w:tab/>
        <w:t>OPTIONAL,</w:t>
      </w:r>
    </w:p>
    <w:p w14:paraId="0E30E1A4" w14:textId="77777777" w:rsidR="00B64A65" w:rsidRPr="00EA5FA7" w:rsidRDefault="00B64A65" w:rsidP="00B64A65">
      <w:pPr>
        <w:pStyle w:val="PL"/>
        <w:rPr>
          <w:rFonts w:eastAsia="SimSun"/>
          <w:snapToGrid w:val="0"/>
        </w:rPr>
      </w:pPr>
      <w:r w:rsidRPr="00EA5FA7">
        <w:rPr>
          <w:rFonts w:eastAsia="SimSun"/>
          <w:snapToGrid w:val="0"/>
        </w:rPr>
        <w:tab/>
        <w:t>...</w:t>
      </w:r>
    </w:p>
    <w:p w14:paraId="044D028F" w14:textId="77777777" w:rsidR="00B64A65" w:rsidRPr="00EA5FA7" w:rsidRDefault="00B64A65" w:rsidP="00B64A65">
      <w:pPr>
        <w:pStyle w:val="PL"/>
        <w:rPr>
          <w:rFonts w:eastAsia="SimSun"/>
          <w:snapToGrid w:val="0"/>
        </w:rPr>
      </w:pPr>
      <w:r w:rsidRPr="00EA5FA7">
        <w:rPr>
          <w:rFonts w:eastAsia="SimSun"/>
          <w:snapToGrid w:val="0"/>
        </w:rPr>
        <w:t>}</w:t>
      </w:r>
    </w:p>
    <w:p w14:paraId="1967E159" w14:textId="77777777" w:rsidR="00B64A65" w:rsidRPr="00EA5FA7" w:rsidRDefault="00B64A65" w:rsidP="00B64A65">
      <w:pPr>
        <w:pStyle w:val="PL"/>
        <w:rPr>
          <w:rFonts w:eastAsia="SimSun"/>
          <w:snapToGrid w:val="0"/>
        </w:rPr>
      </w:pPr>
    </w:p>
    <w:p w14:paraId="413CCC0E" w14:textId="77777777" w:rsidR="00B64A65" w:rsidRPr="00EA5FA7" w:rsidRDefault="00B64A65" w:rsidP="00B64A65">
      <w:pPr>
        <w:pStyle w:val="PL"/>
        <w:rPr>
          <w:rFonts w:eastAsia="SimSun"/>
          <w:snapToGrid w:val="0"/>
        </w:rPr>
      </w:pPr>
      <w:r w:rsidRPr="00EA5FA7">
        <w:rPr>
          <w:rFonts w:eastAsia="SimSun"/>
          <w:snapToGrid w:val="0"/>
        </w:rPr>
        <w:t xml:space="preserve">DRBs-FailedToBeSetupMod-ItemExtIEs </w:t>
      </w:r>
      <w:r w:rsidRPr="00EA5FA7">
        <w:rPr>
          <w:rFonts w:eastAsia="SimSun"/>
          <w:snapToGrid w:val="0"/>
        </w:rPr>
        <w:tab/>
        <w:t>F1AP-PROTOCOL-EXTENSION ::= {</w:t>
      </w:r>
    </w:p>
    <w:p w14:paraId="546CFBD1" w14:textId="77777777" w:rsidR="00B64A65" w:rsidRPr="00EA5FA7" w:rsidRDefault="00B64A65" w:rsidP="00B64A65">
      <w:pPr>
        <w:pStyle w:val="PL"/>
        <w:rPr>
          <w:rFonts w:eastAsia="SimSun"/>
          <w:snapToGrid w:val="0"/>
        </w:rPr>
      </w:pPr>
      <w:r w:rsidRPr="00EA5FA7">
        <w:rPr>
          <w:rFonts w:eastAsia="SimSun"/>
          <w:snapToGrid w:val="0"/>
        </w:rPr>
        <w:tab/>
        <w:t>...</w:t>
      </w:r>
    </w:p>
    <w:p w14:paraId="74056CBF" w14:textId="77777777" w:rsidR="00B64A65" w:rsidRPr="00EA5FA7" w:rsidRDefault="00B64A65" w:rsidP="00B64A65">
      <w:pPr>
        <w:pStyle w:val="PL"/>
        <w:rPr>
          <w:rFonts w:eastAsia="SimSun"/>
          <w:snapToGrid w:val="0"/>
        </w:rPr>
      </w:pPr>
      <w:r w:rsidRPr="00EA5FA7">
        <w:rPr>
          <w:rFonts w:eastAsia="SimSun"/>
          <w:snapToGrid w:val="0"/>
        </w:rPr>
        <w:t>}</w:t>
      </w:r>
    </w:p>
    <w:p w14:paraId="0F29C3D7" w14:textId="77777777" w:rsidR="00B64A65" w:rsidRPr="00EA5FA7" w:rsidRDefault="00B64A65" w:rsidP="00B64A65">
      <w:pPr>
        <w:pStyle w:val="PL"/>
        <w:rPr>
          <w:rFonts w:eastAsia="SimSun"/>
          <w:snapToGrid w:val="0"/>
        </w:rPr>
      </w:pPr>
    </w:p>
    <w:p w14:paraId="504ACAAC" w14:textId="77777777" w:rsidR="00B64A65" w:rsidRPr="00EA5FA7" w:rsidRDefault="00B64A65" w:rsidP="00B64A65">
      <w:pPr>
        <w:pStyle w:val="PL"/>
        <w:rPr>
          <w:rFonts w:eastAsia="SimSun"/>
          <w:snapToGrid w:val="0"/>
        </w:rPr>
      </w:pPr>
      <w:r w:rsidRPr="00EA5FA7">
        <w:rPr>
          <w:rFonts w:eastAsia="SimSun"/>
          <w:snapToGrid w:val="0"/>
        </w:rPr>
        <w:t>DRB-Information</w:t>
      </w:r>
      <w:r w:rsidRPr="00EA5FA7">
        <w:rPr>
          <w:rFonts w:eastAsia="SimSun"/>
          <w:snapToGrid w:val="0"/>
        </w:rPr>
        <w:tab/>
        <w:t>::=</w:t>
      </w:r>
      <w:r w:rsidRPr="00EA5FA7">
        <w:rPr>
          <w:rFonts w:eastAsia="SimSun"/>
          <w:snapToGrid w:val="0"/>
        </w:rPr>
        <w:tab/>
        <w:t>SEQUENCE {</w:t>
      </w:r>
    </w:p>
    <w:p w14:paraId="604E11D5" w14:textId="77777777" w:rsidR="00B64A65" w:rsidRPr="00EA5FA7" w:rsidRDefault="00B64A65" w:rsidP="00B64A65">
      <w:pPr>
        <w:pStyle w:val="PL"/>
        <w:rPr>
          <w:rFonts w:eastAsia="SimSun"/>
          <w:snapToGrid w:val="0"/>
        </w:rPr>
      </w:pPr>
      <w:r w:rsidRPr="00EA5FA7">
        <w:rPr>
          <w:rFonts w:eastAsia="SimSun"/>
          <w:snapToGrid w:val="0"/>
        </w:rPr>
        <w:tab/>
        <w:t>dRB-QoS</w:t>
      </w:r>
      <w:r w:rsidRPr="00EA5FA7">
        <w:rPr>
          <w:rFonts w:eastAsia="SimSun"/>
          <w:snapToGrid w:val="0"/>
        </w:rPr>
        <w:tab/>
      </w:r>
      <w:r w:rsidRPr="00EA5FA7">
        <w:rPr>
          <w:rFonts w:eastAsia="SimSun"/>
          <w:snapToGrid w:val="0"/>
        </w:rPr>
        <w:tab/>
        <w:t xml:space="preserve">QoSFlowLevelQoSParameters, </w:t>
      </w:r>
    </w:p>
    <w:p w14:paraId="2E0F010E" w14:textId="77777777" w:rsidR="00B64A65" w:rsidRPr="00294885" w:rsidRDefault="00B64A65" w:rsidP="00B64A65">
      <w:pPr>
        <w:pStyle w:val="PL"/>
        <w:rPr>
          <w:rFonts w:eastAsia="SimSun"/>
          <w:snapToGrid w:val="0"/>
          <w:lang w:val="it-IT"/>
          <w:rPrChange w:id="1427" w:author="Ericsson User" w:date="2022-02-10T17:03:00Z">
            <w:rPr>
              <w:rFonts w:eastAsia="SimSun"/>
              <w:snapToGrid w:val="0"/>
            </w:rPr>
          </w:rPrChange>
        </w:rPr>
      </w:pPr>
      <w:r w:rsidRPr="00EA5FA7">
        <w:rPr>
          <w:rFonts w:eastAsia="SimSun"/>
          <w:snapToGrid w:val="0"/>
        </w:rPr>
        <w:tab/>
      </w:r>
      <w:r w:rsidRPr="00294885">
        <w:rPr>
          <w:rFonts w:eastAsia="SimSun"/>
          <w:snapToGrid w:val="0"/>
          <w:lang w:val="it-IT"/>
          <w:rPrChange w:id="1428" w:author="Ericsson User" w:date="2022-02-10T17:03:00Z">
            <w:rPr>
              <w:rFonts w:eastAsia="SimSun"/>
              <w:snapToGrid w:val="0"/>
            </w:rPr>
          </w:rPrChange>
        </w:rPr>
        <w:t>sNSSAI</w:t>
      </w:r>
      <w:r w:rsidRPr="00294885">
        <w:rPr>
          <w:rFonts w:eastAsia="SimSun"/>
          <w:snapToGrid w:val="0"/>
          <w:lang w:val="it-IT"/>
          <w:rPrChange w:id="1429" w:author="Ericsson User" w:date="2022-02-10T17:03:00Z">
            <w:rPr>
              <w:rFonts w:eastAsia="SimSun"/>
              <w:snapToGrid w:val="0"/>
            </w:rPr>
          </w:rPrChange>
        </w:rPr>
        <w:tab/>
      </w:r>
      <w:r w:rsidRPr="00294885">
        <w:rPr>
          <w:rFonts w:eastAsia="SimSun"/>
          <w:snapToGrid w:val="0"/>
          <w:lang w:val="it-IT"/>
          <w:rPrChange w:id="1430" w:author="Ericsson User" w:date="2022-02-10T17:03:00Z">
            <w:rPr>
              <w:rFonts w:eastAsia="SimSun"/>
              <w:snapToGrid w:val="0"/>
            </w:rPr>
          </w:rPrChange>
        </w:rPr>
        <w:tab/>
        <w:t xml:space="preserve">SNSSAI, </w:t>
      </w:r>
    </w:p>
    <w:p w14:paraId="10A8466A" w14:textId="77777777" w:rsidR="00B64A65" w:rsidRPr="00294885" w:rsidRDefault="00B64A65" w:rsidP="00B64A65">
      <w:pPr>
        <w:pStyle w:val="PL"/>
        <w:rPr>
          <w:rFonts w:eastAsia="SimSun"/>
          <w:snapToGrid w:val="0"/>
          <w:lang w:val="it-IT"/>
          <w:rPrChange w:id="1431" w:author="Ericsson User" w:date="2022-02-10T17:03:00Z">
            <w:rPr>
              <w:rFonts w:eastAsia="SimSun"/>
              <w:snapToGrid w:val="0"/>
            </w:rPr>
          </w:rPrChange>
        </w:rPr>
      </w:pPr>
      <w:r w:rsidRPr="00294885">
        <w:rPr>
          <w:rFonts w:eastAsia="SimSun"/>
          <w:snapToGrid w:val="0"/>
          <w:lang w:val="it-IT"/>
          <w:rPrChange w:id="1432" w:author="Ericsson User" w:date="2022-02-10T17:03:00Z">
            <w:rPr>
              <w:rFonts w:eastAsia="SimSun"/>
              <w:snapToGrid w:val="0"/>
            </w:rPr>
          </w:rPrChange>
        </w:rPr>
        <w:tab/>
        <w:t>notificationControl</w:t>
      </w:r>
      <w:r w:rsidRPr="00294885">
        <w:rPr>
          <w:rFonts w:eastAsia="SimSun"/>
          <w:snapToGrid w:val="0"/>
          <w:lang w:val="it-IT"/>
          <w:rPrChange w:id="1433" w:author="Ericsson User" w:date="2022-02-10T17:03:00Z">
            <w:rPr>
              <w:rFonts w:eastAsia="SimSun"/>
              <w:snapToGrid w:val="0"/>
            </w:rPr>
          </w:rPrChange>
        </w:rPr>
        <w:tab/>
      </w:r>
      <w:r w:rsidRPr="00294885">
        <w:rPr>
          <w:rFonts w:eastAsia="SimSun"/>
          <w:snapToGrid w:val="0"/>
          <w:lang w:val="it-IT"/>
          <w:rPrChange w:id="1434" w:author="Ericsson User" w:date="2022-02-10T17:03:00Z">
            <w:rPr>
              <w:rFonts w:eastAsia="SimSun"/>
              <w:snapToGrid w:val="0"/>
            </w:rPr>
          </w:rPrChange>
        </w:rPr>
        <w:tab/>
        <w:t>NotificationControl</w:t>
      </w:r>
      <w:r w:rsidRPr="00294885">
        <w:rPr>
          <w:rFonts w:eastAsia="SimSun"/>
          <w:snapToGrid w:val="0"/>
          <w:lang w:val="it-IT"/>
          <w:rPrChange w:id="1435" w:author="Ericsson User" w:date="2022-02-10T17:03:00Z">
            <w:rPr>
              <w:rFonts w:eastAsia="SimSun"/>
              <w:snapToGrid w:val="0"/>
            </w:rPr>
          </w:rPrChange>
        </w:rPr>
        <w:tab/>
      </w:r>
      <w:r w:rsidRPr="00294885">
        <w:rPr>
          <w:rFonts w:eastAsia="SimSun"/>
          <w:snapToGrid w:val="0"/>
          <w:lang w:val="it-IT"/>
          <w:rPrChange w:id="1436" w:author="Ericsson User" w:date="2022-02-10T17:03:00Z">
            <w:rPr>
              <w:rFonts w:eastAsia="SimSun"/>
              <w:snapToGrid w:val="0"/>
            </w:rPr>
          </w:rPrChange>
        </w:rPr>
        <w:tab/>
        <w:t>OPTIONAL,</w:t>
      </w:r>
    </w:p>
    <w:p w14:paraId="22A1F932" w14:textId="77777777" w:rsidR="00B64A65" w:rsidRPr="00EA5FA7" w:rsidRDefault="00B64A65" w:rsidP="00B64A65">
      <w:pPr>
        <w:pStyle w:val="PL"/>
        <w:rPr>
          <w:rFonts w:eastAsia="SimSun"/>
          <w:snapToGrid w:val="0"/>
        </w:rPr>
      </w:pPr>
      <w:r w:rsidRPr="00294885">
        <w:rPr>
          <w:rFonts w:eastAsia="SimSun"/>
          <w:snapToGrid w:val="0"/>
          <w:lang w:val="it-IT"/>
          <w:rPrChange w:id="1437" w:author="Ericsson User" w:date="2022-02-10T17:03:00Z">
            <w:rPr>
              <w:rFonts w:eastAsia="SimSun"/>
              <w:snapToGrid w:val="0"/>
            </w:rPr>
          </w:rPrChange>
        </w:rPr>
        <w:tab/>
      </w:r>
      <w:r w:rsidRPr="00EA5FA7">
        <w:rPr>
          <w:rFonts w:eastAsia="SimSun"/>
          <w:snapToGrid w:val="0"/>
        </w:rPr>
        <w:t>flows-Mapped-To-DRB-List</w:t>
      </w:r>
      <w:r w:rsidRPr="00EA5FA7">
        <w:rPr>
          <w:rFonts w:eastAsia="SimSun"/>
          <w:snapToGrid w:val="0"/>
        </w:rPr>
        <w:tab/>
        <w:t>Flows-Mapped-To-DRB-List,</w:t>
      </w:r>
    </w:p>
    <w:p w14:paraId="3AE1BED8" w14:textId="77777777" w:rsidR="00B64A65" w:rsidRPr="00EA5FA7" w:rsidRDefault="00B64A65" w:rsidP="00B64A65">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DRB-Information-ItemExtIEs } }</w:t>
      </w:r>
      <w:r w:rsidRPr="00EA5FA7">
        <w:rPr>
          <w:rFonts w:eastAsia="SimSun"/>
          <w:snapToGrid w:val="0"/>
        </w:rPr>
        <w:tab/>
        <w:t>OPTIONAL</w:t>
      </w:r>
    </w:p>
    <w:p w14:paraId="0163297B" w14:textId="77777777" w:rsidR="00B64A65" w:rsidRPr="00EA5FA7" w:rsidRDefault="00B64A65" w:rsidP="00B64A65">
      <w:pPr>
        <w:pStyle w:val="PL"/>
        <w:rPr>
          <w:rFonts w:eastAsia="SimSun"/>
          <w:snapToGrid w:val="0"/>
        </w:rPr>
      </w:pPr>
      <w:r w:rsidRPr="00EA5FA7">
        <w:rPr>
          <w:rFonts w:eastAsia="SimSun"/>
          <w:snapToGrid w:val="0"/>
        </w:rPr>
        <w:t>}</w:t>
      </w:r>
    </w:p>
    <w:p w14:paraId="543B1253" w14:textId="77777777" w:rsidR="00B64A65" w:rsidRPr="00EA5FA7" w:rsidRDefault="00B64A65" w:rsidP="00B64A65">
      <w:pPr>
        <w:pStyle w:val="PL"/>
        <w:rPr>
          <w:rFonts w:eastAsia="SimSun"/>
          <w:snapToGrid w:val="0"/>
        </w:rPr>
      </w:pPr>
    </w:p>
    <w:p w14:paraId="793ACE4B" w14:textId="77777777" w:rsidR="00B64A65" w:rsidRPr="00EA5FA7" w:rsidRDefault="00B64A65" w:rsidP="00B64A65">
      <w:pPr>
        <w:pStyle w:val="PL"/>
        <w:rPr>
          <w:rFonts w:eastAsia="SimSun"/>
          <w:snapToGrid w:val="0"/>
        </w:rPr>
      </w:pPr>
      <w:r w:rsidRPr="00EA5FA7">
        <w:rPr>
          <w:rFonts w:eastAsia="SimSun"/>
          <w:snapToGrid w:val="0"/>
        </w:rPr>
        <w:t xml:space="preserve">DRB-Information-ItemExtIEs </w:t>
      </w:r>
      <w:r w:rsidRPr="00EA5FA7">
        <w:rPr>
          <w:rFonts w:eastAsia="SimSun"/>
          <w:snapToGrid w:val="0"/>
        </w:rPr>
        <w:tab/>
        <w:t>F1AP-PROTOCOL-EXTENSION ::= {</w:t>
      </w:r>
    </w:p>
    <w:p w14:paraId="60091E3D" w14:textId="77777777" w:rsidR="00B64A65" w:rsidRPr="00EA5FA7" w:rsidRDefault="00B64A65" w:rsidP="00B64A65">
      <w:pPr>
        <w:pStyle w:val="PL"/>
        <w:rPr>
          <w:rFonts w:eastAsia="SimSun"/>
          <w:snapToGrid w:val="0"/>
        </w:rPr>
      </w:pPr>
      <w:r w:rsidRPr="00EA5FA7">
        <w:rPr>
          <w:rFonts w:eastAsia="SimSun"/>
          <w:snapToGrid w:val="0"/>
        </w:rPr>
        <w:tab/>
        <w:t>...</w:t>
      </w:r>
    </w:p>
    <w:p w14:paraId="58D9E1E6" w14:textId="77777777" w:rsidR="00B64A65" w:rsidRPr="00EA5FA7" w:rsidRDefault="00B64A65" w:rsidP="00B64A65">
      <w:pPr>
        <w:pStyle w:val="PL"/>
        <w:rPr>
          <w:rFonts w:eastAsia="SimSun"/>
          <w:snapToGrid w:val="0"/>
        </w:rPr>
      </w:pPr>
      <w:r w:rsidRPr="00EA5FA7">
        <w:rPr>
          <w:rFonts w:eastAsia="SimSun"/>
          <w:snapToGrid w:val="0"/>
        </w:rPr>
        <w:t>}</w:t>
      </w:r>
    </w:p>
    <w:p w14:paraId="39BC294B" w14:textId="77777777" w:rsidR="00B64A65" w:rsidRPr="00EA5FA7" w:rsidRDefault="00B64A65" w:rsidP="00B64A65">
      <w:pPr>
        <w:pStyle w:val="PL"/>
        <w:rPr>
          <w:rFonts w:eastAsia="SimSun"/>
          <w:snapToGrid w:val="0"/>
        </w:rPr>
      </w:pPr>
    </w:p>
    <w:p w14:paraId="0288FBF0" w14:textId="77777777" w:rsidR="00B64A65" w:rsidRPr="00EA5FA7" w:rsidRDefault="00B64A65" w:rsidP="00B64A65">
      <w:pPr>
        <w:pStyle w:val="PL"/>
        <w:rPr>
          <w:rFonts w:eastAsia="SimSun"/>
          <w:snapToGrid w:val="0"/>
        </w:rPr>
      </w:pPr>
      <w:r w:rsidRPr="00EA5FA7">
        <w:rPr>
          <w:rFonts w:eastAsia="SimSun"/>
          <w:snapToGrid w:val="0"/>
        </w:rPr>
        <w:t>DRBs-Modified-Item</w:t>
      </w:r>
      <w:r w:rsidRPr="00EA5FA7">
        <w:rPr>
          <w:rFonts w:eastAsia="SimSun"/>
          <w:snapToGrid w:val="0"/>
        </w:rPr>
        <w:tab/>
        <w:t>::= SEQUENCE {</w:t>
      </w:r>
    </w:p>
    <w:p w14:paraId="5C35E9EC" w14:textId="77777777" w:rsidR="00B64A65" w:rsidRPr="00EA5FA7" w:rsidRDefault="00B64A65" w:rsidP="00B64A65">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1B5BE45F" w14:textId="77777777" w:rsidR="00B64A65" w:rsidRPr="00EA5FA7" w:rsidRDefault="00B64A65" w:rsidP="00B64A65">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2F54CEA1" w14:textId="77777777" w:rsidR="00B64A65" w:rsidRPr="00EA5FA7" w:rsidRDefault="00B64A65" w:rsidP="00B64A65">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p>
    <w:p w14:paraId="6387C037" w14:textId="77777777" w:rsidR="00B64A65" w:rsidRPr="00EA5FA7" w:rsidRDefault="00B64A65" w:rsidP="00B64A65">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DRBs-Modified-ItemExtIEs } }</w:t>
      </w:r>
      <w:r w:rsidRPr="00EA5FA7">
        <w:rPr>
          <w:rFonts w:eastAsia="SimSun"/>
          <w:snapToGrid w:val="0"/>
        </w:rPr>
        <w:tab/>
        <w:t>OPTIONAL,</w:t>
      </w:r>
    </w:p>
    <w:p w14:paraId="69E5F3FE" w14:textId="77777777" w:rsidR="00B64A65" w:rsidRPr="00EA5FA7" w:rsidRDefault="00B64A65" w:rsidP="00B64A65">
      <w:pPr>
        <w:pStyle w:val="PL"/>
        <w:rPr>
          <w:rFonts w:eastAsia="SimSun"/>
          <w:snapToGrid w:val="0"/>
        </w:rPr>
      </w:pPr>
      <w:r w:rsidRPr="00EA5FA7">
        <w:rPr>
          <w:rFonts w:eastAsia="SimSun"/>
          <w:snapToGrid w:val="0"/>
        </w:rPr>
        <w:tab/>
        <w:t>...</w:t>
      </w:r>
    </w:p>
    <w:p w14:paraId="35CE3456" w14:textId="77777777" w:rsidR="00B64A65" w:rsidRPr="00EA5FA7" w:rsidRDefault="00B64A65" w:rsidP="00B64A65">
      <w:pPr>
        <w:pStyle w:val="PL"/>
        <w:rPr>
          <w:rFonts w:eastAsia="SimSun"/>
          <w:snapToGrid w:val="0"/>
        </w:rPr>
      </w:pPr>
      <w:r w:rsidRPr="00EA5FA7">
        <w:rPr>
          <w:rFonts w:eastAsia="SimSun"/>
          <w:snapToGrid w:val="0"/>
        </w:rPr>
        <w:t>}</w:t>
      </w:r>
    </w:p>
    <w:p w14:paraId="42BA91A5" w14:textId="77777777" w:rsidR="00B64A65" w:rsidRPr="00EA5FA7" w:rsidRDefault="00B64A65" w:rsidP="00B64A65">
      <w:pPr>
        <w:pStyle w:val="PL"/>
        <w:rPr>
          <w:rFonts w:eastAsia="SimSun"/>
          <w:snapToGrid w:val="0"/>
        </w:rPr>
      </w:pPr>
    </w:p>
    <w:p w14:paraId="0A724EF2" w14:textId="77777777" w:rsidR="00B64A65" w:rsidRPr="00EA5FA7" w:rsidRDefault="00B64A65" w:rsidP="00B64A65">
      <w:pPr>
        <w:pStyle w:val="PL"/>
        <w:rPr>
          <w:rFonts w:eastAsia="SimSun"/>
          <w:snapToGrid w:val="0"/>
        </w:rPr>
      </w:pPr>
      <w:r w:rsidRPr="00EA5FA7">
        <w:rPr>
          <w:rFonts w:eastAsia="SimSun"/>
          <w:snapToGrid w:val="0"/>
        </w:rPr>
        <w:t xml:space="preserve">DRBs-Modified-ItemExtIEs </w:t>
      </w:r>
      <w:r w:rsidRPr="00EA5FA7">
        <w:rPr>
          <w:rFonts w:eastAsia="SimSun"/>
          <w:snapToGrid w:val="0"/>
        </w:rPr>
        <w:tab/>
        <w:t>F1AP-PROTOCOL-EXTENSION ::= {</w:t>
      </w:r>
    </w:p>
    <w:p w14:paraId="5E4B51E2" w14:textId="77777777" w:rsidR="00B64A65" w:rsidRPr="00495DA4" w:rsidRDefault="00B64A65" w:rsidP="00B64A65">
      <w:pPr>
        <w:pStyle w:val="PL"/>
        <w:rPr>
          <w:rFonts w:eastAsia="SimSun"/>
          <w:snapToGrid w:val="0"/>
        </w:rPr>
      </w:pPr>
      <w:r w:rsidRPr="00EA5FA7">
        <w:rPr>
          <w:rFonts w:eastAsia="SimSun"/>
          <w:snapToGrid w:val="0"/>
        </w:rPr>
        <w:tab/>
        <w:t>{ ID id-RLC-Status</w:t>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CRITICALITY ignore</w:t>
      </w:r>
      <w:r w:rsidRPr="00EA5FA7">
        <w:rPr>
          <w:rFonts w:eastAsia="SimSun"/>
          <w:snapToGrid w:val="0"/>
        </w:rPr>
        <w:tab/>
        <w:t>EXTENSION RLC-Status</w:t>
      </w:r>
      <w:r w:rsidRPr="00EA5FA7">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495DA4">
        <w:rPr>
          <w:rFonts w:eastAsia="SimSun"/>
          <w:snapToGrid w:val="0"/>
        </w:rPr>
        <w:t>|</w:t>
      </w:r>
    </w:p>
    <w:p w14:paraId="0A913F3E" w14:textId="77777777" w:rsidR="00B64A65" w:rsidRDefault="00B64A65" w:rsidP="00B64A65">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t>PRESENCE optional }</w:t>
      </w:r>
      <w:r>
        <w:rPr>
          <w:rFonts w:eastAsia="SimSun"/>
          <w:snapToGrid w:val="0"/>
        </w:rPr>
        <w:t>|</w:t>
      </w:r>
    </w:p>
    <w:p w14:paraId="0133F5D5" w14:textId="77777777" w:rsidR="00B64A65" w:rsidRPr="00EA5FA7" w:rsidRDefault="00B64A65" w:rsidP="00B64A65">
      <w:pPr>
        <w:pStyle w:val="PL"/>
        <w:rPr>
          <w:rFonts w:eastAsia="SimSun"/>
          <w:snapToGrid w:val="0"/>
        </w:rPr>
      </w:pPr>
      <w:r>
        <w:rPr>
          <w:rFonts w:eastAsia="SimSun"/>
          <w:snapToGrid w:val="0"/>
        </w:rPr>
        <w:tab/>
        <w:t xml:space="preserve">{ ID </w:t>
      </w:r>
      <w:r w:rsidRPr="005755C9">
        <w:rPr>
          <w:rFonts w:eastAsia="SimSun"/>
          <w:snapToGrid w:val="0"/>
        </w:rPr>
        <w:t>id-CurrentQoSParaSetIndex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CRITICALITY ignore</w:t>
      </w:r>
      <w:r w:rsidRPr="005755C9">
        <w:rPr>
          <w:rFonts w:eastAsia="SimSun"/>
          <w:snapToGrid w:val="0"/>
        </w:rPr>
        <w:tab/>
        <w:t xml:space="preserve">EXTENSION </w:t>
      </w:r>
      <w:r w:rsidRPr="00941C8A">
        <w:rPr>
          <w:rFonts w:eastAsia="SimSun"/>
          <w:snapToGrid w:val="0"/>
        </w:rPr>
        <w: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 xml:space="preserve">PRESENCE optional </w:t>
      </w:r>
      <w:r>
        <w:rPr>
          <w:rFonts w:eastAsia="SimSun"/>
          <w:snapToGrid w:val="0"/>
        </w:rPr>
        <w:t>}</w:t>
      </w:r>
      <w:r w:rsidRPr="00EA5FA7">
        <w:rPr>
          <w:rFonts w:eastAsia="SimSun"/>
          <w:snapToGrid w:val="0"/>
        </w:rPr>
        <w:t>,</w:t>
      </w:r>
    </w:p>
    <w:p w14:paraId="416AAAB8" w14:textId="77777777" w:rsidR="00B64A65" w:rsidRPr="00EA5FA7" w:rsidRDefault="00B64A65" w:rsidP="00B64A65">
      <w:pPr>
        <w:pStyle w:val="PL"/>
        <w:rPr>
          <w:rFonts w:eastAsia="SimSun"/>
          <w:snapToGrid w:val="0"/>
        </w:rPr>
      </w:pPr>
      <w:r w:rsidRPr="00EA5FA7">
        <w:rPr>
          <w:rFonts w:eastAsia="SimSun"/>
          <w:snapToGrid w:val="0"/>
        </w:rPr>
        <w:tab/>
        <w:t>...</w:t>
      </w:r>
    </w:p>
    <w:p w14:paraId="3424337B" w14:textId="77777777" w:rsidR="00B64A65" w:rsidRPr="00EA5FA7" w:rsidRDefault="00B64A65" w:rsidP="00B64A65">
      <w:pPr>
        <w:pStyle w:val="PL"/>
        <w:rPr>
          <w:rFonts w:eastAsia="SimSun"/>
          <w:snapToGrid w:val="0"/>
        </w:rPr>
      </w:pPr>
      <w:r w:rsidRPr="00EA5FA7">
        <w:rPr>
          <w:rFonts w:eastAsia="SimSun"/>
          <w:snapToGrid w:val="0"/>
        </w:rPr>
        <w:t>}</w:t>
      </w:r>
    </w:p>
    <w:p w14:paraId="6BD7C46E" w14:textId="77777777" w:rsidR="00B64A65" w:rsidRPr="00EA5FA7" w:rsidRDefault="00B64A65" w:rsidP="00B64A65">
      <w:pPr>
        <w:pStyle w:val="PL"/>
        <w:rPr>
          <w:rFonts w:eastAsia="SimSun"/>
          <w:snapToGrid w:val="0"/>
        </w:rPr>
      </w:pPr>
    </w:p>
    <w:p w14:paraId="4F97AC7E" w14:textId="77777777" w:rsidR="00B64A65" w:rsidRPr="00EA5FA7" w:rsidRDefault="00B64A65" w:rsidP="00B64A65">
      <w:pPr>
        <w:pStyle w:val="PL"/>
        <w:rPr>
          <w:rFonts w:eastAsia="SimSun"/>
          <w:snapToGrid w:val="0"/>
        </w:rPr>
      </w:pPr>
      <w:r w:rsidRPr="00EA5FA7">
        <w:rPr>
          <w:rFonts w:eastAsia="SimSun"/>
          <w:snapToGrid w:val="0"/>
        </w:rPr>
        <w:t>DRBs-ModifiedConf-Item</w:t>
      </w:r>
      <w:r w:rsidRPr="00EA5FA7">
        <w:rPr>
          <w:rFonts w:eastAsia="SimSun"/>
          <w:snapToGrid w:val="0"/>
        </w:rPr>
        <w:tab/>
        <w:t>::= SEQUENCE {</w:t>
      </w:r>
    </w:p>
    <w:p w14:paraId="08C1336C" w14:textId="77777777" w:rsidR="00B64A65" w:rsidRPr="00EA5FA7" w:rsidRDefault="00B64A65" w:rsidP="00B64A65">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76DE5AF2" w14:textId="77777777" w:rsidR="00B64A65" w:rsidRPr="00611307" w:rsidRDefault="00B64A65" w:rsidP="00B64A65">
      <w:pPr>
        <w:pStyle w:val="PL"/>
        <w:rPr>
          <w:rFonts w:eastAsia="SimSun"/>
          <w:lang w:val="sv-SE"/>
        </w:rPr>
      </w:pPr>
      <w:r w:rsidRPr="00EA5FA7">
        <w:rPr>
          <w:rFonts w:eastAsia="SimSun"/>
          <w:snapToGrid w:val="0"/>
        </w:rPr>
        <w:tab/>
      </w:r>
      <w:r w:rsidRPr="00611307">
        <w:rPr>
          <w:lang w:val="sv-SE"/>
        </w:rPr>
        <w:t>uLUPTNLInformation</w:t>
      </w:r>
      <w:r w:rsidRPr="00611307">
        <w:rPr>
          <w:rFonts w:eastAsia="SimSun"/>
          <w:lang w:val="sv-SE"/>
        </w:rPr>
        <w:t>-ToBeSetup-List</w:t>
      </w:r>
      <w:r w:rsidRPr="00611307">
        <w:rPr>
          <w:rFonts w:eastAsia="SimSun"/>
          <w:lang w:val="sv-SE"/>
        </w:rPr>
        <w:tab/>
      </w:r>
      <w:r w:rsidRPr="00611307">
        <w:rPr>
          <w:rFonts w:eastAsia="SimSun"/>
          <w:lang w:val="sv-SE"/>
        </w:rPr>
        <w:tab/>
      </w:r>
      <w:r w:rsidRPr="00611307">
        <w:rPr>
          <w:lang w:val="sv-SE"/>
        </w:rPr>
        <w:t>ULUPTNLInformation</w:t>
      </w:r>
      <w:r w:rsidRPr="00611307">
        <w:rPr>
          <w:rFonts w:eastAsia="SimSun"/>
          <w:lang w:val="sv-SE"/>
        </w:rPr>
        <w:t>-ToBeSetup-List</w:t>
      </w:r>
      <w:r w:rsidRPr="00611307">
        <w:rPr>
          <w:rFonts w:eastAsia="SimSun"/>
          <w:lang w:val="sv-SE"/>
        </w:rPr>
        <w:tab/>
        <w:t>,</w:t>
      </w:r>
    </w:p>
    <w:p w14:paraId="4B53F644" w14:textId="77777777" w:rsidR="00B64A65" w:rsidRPr="00EA5FA7" w:rsidRDefault="00B64A65" w:rsidP="00B64A65">
      <w:pPr>
        <w:pStyle w:val="PL"/>
        <w:rPr>
          <w:rFonts w:eastAsia="SimSun"/>
          <w:snapToGrid w:val="0"/>
        </w:rPr>
      </w:pPr>
      <w:r w:rsidRPr="00611307">
        <w:rPr>
          <w:rFonts w:eastAsia="SimSun"/>
          <w:lang w:val="sv-SE"/>
        </w:rPr>
        <w:tab/>
      </w:r>
      <w:r w:rsidRPr="00EA5FA7">
        <w:rPr>
          <w:rFonts w:eastAsia="SimSun"/>
          <w:snapToGrid w:val="0"/>
        </w:rPr>
        <w:t>iE-Extensions</w:t>
      </w:r>
      <w:r w:rsidRPr="00EA5FA7">
        <w:rPr>
          <w:rFonts w:eastAsia="SimSun"/>
          <w:snapToGrid w:val="0"/>
        </w:rPr>
        <w:tab/>
        <w:t>ProtocolExtensionContainer { { DRBs-ModifiedConf-ItemExtIEs } }</w:t>
      </w:r>
      <w:r w:rsidRPr="00EA5FA7">
        <w:rPr>
          <w:rFonts w:eastAsia="SimSun"/>
          <w:snapToGrid w:val="0"/>
        </w:rPr>
        <w:tab/>
        <w:t>OPTIONAL,</w:t>
      </w:r>
    </w:p>
    <w:p w14:paraId="6F1B6E62" w14:textId="77777777" w:rsidR="00B64A65" w:rsidRPr="00EA5FA7" w:rsidRDefault="00B64A65" w:rsidP="00B64A65">
      <w:pPr>
        <w:pStyle w:val="PL"/>
        <w:rPr>
          <w:rFonts w:eastAsia="SimSun"/>
          <w:snapToGrid w:val="0"/>
        </w:rPr>
      </w:pPr>
      <w:r w:rsidRPr="00EA5FA7">
        <w:rPr>
          <w:rFonts w:eastAsia="SimSun"/>
          <w:snapToGrid w:val="0"/>
        </w:rPr>
        <w:tab/>
        <w:t>...</w:t>
      </w:r>
    </w:p>
    <w:p w14:paraId="0A66A416" w14:textId="77777777" w:rsidR="00B64A65" w:rsidRPr="00EA5FA7" w:rsidRDefault="00B64A65" w:rsidP="00B64A65">
      <w:pPr>
        <w:pStyle w:val="PL"/>
        <w:rPr>
          <w:rFonts w:eastAsia="SimSun"/>
          <w:snapToGrid w:val="0"/>
        </w:rPr>
      </w:pPr>
      <w:r w:rsidRPr="00EA5FA7">
        <w:rPr>
          <w:rFonts w:eastAsia="SimSun"/>
          <w:snapToGrid w:val="0"/>
        </w:rPr>
        <w:t>}</w:t>
      </w:r>
    </w:p>
    <w:p w14:paraId="1EB1847C" w14:textId="77777777" w:rsidR="00B64A65" w:rsidRPr="00EA5FA7" w:rsidRDefault="00B64A65" w:rsidP="00B64A65">
      <w:pPr>
        <w:pStyle w:val="PL"/>
        <w:rPr>
          <w:rFonts w:eastAsia="SimSun"/>
          <w:snapToGrid w:val="0"/>
        </w:rPr>
      </w:pPr>
    </w:p>
    <w:p w14:paraId="1B344E22" w14:textId="77777777" w:rsidR="00B64A65" w:rsidRPr="00EA5FA7" w:rsidRDefault="00B64A65" w:rsidP="00B64A65">
      <w:pPr>
        <w:pStyle w:val="PL"/>
        <w:rPr>
          <w:rFonts w:eastAsia="SimSun"/>
          <w:snapToGrid w:val="0"/>
        </w:rPr>
      </w:pPr>
      <w:r w:rsidRPr="00EA5FA7">
        <w:rPr>
          <w:rFonts w:eastAsia="SimSun"/>
          <w:snapToGrid w:val="0"/>
        </w:rPr>
        <w:t xml:space="preserve">DRBs-ModifiedConf-ItemExtIEs </w:t>
      </w:r>
      <w:r w:rsidRPr="00EA5FA7">
        <w:rPr>
          <w:rFonts w:eastAsia="SimSun"/>
          <w:snapToGrid w:val="0"/>
        </w:rPr>
        <w:tab/>
        <w:t>F1AP-PROTOCOL-EXTENSION ::= {</w:t>
      </w:r>
    </w:p>
    <w:p w14:paraId="40A633F6" w14:textId="77777777" w:rsidR="00B64A65" w:rsidRDefault="00B64A65" w:rsidP="00B64A65">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r>
      <w:r w:rsidRPr="00495DA4">
        <w:rPr>
          <w:rFonts w:eastAsia="SimSun"/>
          <w:snapToGrid w:val="0"/>
        </w:rPr>
        <w:tab/>
        <w:t>PRESENCE optional },</w:t>
      </w:r>
    </w:p>
    <w:p w14:paraId="43243464" w14:textId="77777777" w:rsidR="00B64A65" w:rsidRPr="00EA5FA7" w:rsidRDefault="00B64A65" w:rsidP="00B64A65">
      <w:pPr>
        <w:pStyle w:val="PL"/>
        <w:rPr>
          <w:rFonts w:eastAsia="SimSun"/>
          <w:snapToGrid w:val="0"/>
        </w:rPr>
      </w:pPr>
      <w:r w:rsidRPr="00EA5FA7">
        <w:rPr>
          <w:rFonts w:eastAsia="SimSun"/>
          <w:snapToGrid w:val="0"/>
        </w:rPr>
        <w:tab/>
        <w:t>...</w:t>
      </w:r>
    </w:p>
    <w:p w14:paraId="5EFAB9DE" w14:textId="77777777" w:rsidR="00B64A65" w:rsidRPr="00EA5FA7" w:rsidRDefault="00B64A65" w:rsidP="00B64A65">
      <w:pPr>
        <w:pStyle w:val="PL"/>
        <w:rPr>
          <w:rFonts w:eastAsia="SimSun"/>
          <w:snapToGrid w:val="0"/>
        </w:rPr>
      </w:pPr>
      <w:r w:rsidRPr="00EA5FA7">
        <w:rPr>
          <w:rFonts w:eastAsia="SimSun"/>
          <w:snapToGrid w:val="0"/>
        </w:rPr>
        <w:t>}</w:t>
      </w:r>
    </w:p>
    <w:p w14:paraId="53B955CF" w14:textId="77777777" w:rsidR="00B64A65" w:rsidRPr="00EA5FA7" w:rsidRDefault="00B64A65" w:rsidP="00B64A65">
      <w:pPr>
        <w:pStyle w:val="PL"/>
        <w:rPr>
          <w:rFonts w:eastAsia="SimSun"/>
          <w:snapToGrid w:val="0"/>
        </w:rPr>
      </w:pPr>
    </w:p>
    <w:p w14:paraId="081DD014" w14:textId="77777777" w:rsidR="00B64A65" w:rsidRPr="00EA5FA7" w:rsidRDefault="00B64A65" w:rsidP="00B64A65">
      <w:pPr>
        <w:pStyle w:val="PL"/>
        <w:rPr>
          <w:rFonts w:eastAsia="SimSun"/>
          <w:snapToGrid w:val="0"/>
        </w:rPr>
      </w:pPr>
      <w:r w:rsidRPr="00EA5FA7">
        <w:rPr>
          <w:rFonts w:eastAsia="SimSun"/>
          <w:snapToGrid w:val="0"/>
        </w:rPr>
        <w:t>DRB-Notify-Item ::= SEQUENCE {</w:t>
      </w:r>
    </w:p>
    <w:p w14:paraId="7AC435A0" w14:textId="77777777" w:rsidR="00B64A65" w:rsidRPr="00EA5FA7" w:rsidRDefault="00B64A65" w:rsidP="00B64A65">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t>DRBID,</w:t>
      </w:r>
    </w:p>
    <w:p w14:paraId="544A3B54" w14:textId="77777777" w:rsidR="00B64A65" w:rsidRPr="00EA5FA7" w:rsidRDefault="00B64A65" w:rsidP="00B64A65">
      <w:pPr>
        <w:pStyle w:val="PL"/>
        <w:rPr>
          <w:rFonts w:eastAsia="SimSun"/>
          <w:snapToGrid w:val="0"/>
        </w:rPr>
      </w:pPr>
      <w:r w:rsidRPr="00EA5FA7">
        <w:rPr>
          <w:rFonts w:eastAsia="SimSun"/>
          <w:snapToGrid w:val="0"/>
        </w:rPr>
        <w:tab/>
        <w:t>notification-Cause</w:t>
      </w:r>
      <w:r w:rsidRPr="00EA5FA7">
        <w:rPr>
          <w:rFonts w:eastAsia="SimSun"/>
          <w:snapToGrid w:val="0"/>
        </w:rPr>
        <w:tab/>
        <w:t>Notification-Cause,</w:t>
      </w:r>
    </w:p>
    <w:p w14:paraId="3ED2D743" w14:textId="77777777" w:rsidR="00B64A65" w:rsidRPr="00EA5FA7" w:rsidRDefault="00B64A65" w:rsidP="00B64A65">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DRB-Notify-ItemExtIEs } }</w:t>
      </w:r>
      <w:r w:rsidRPr="00EA5FA7">
        <w:rPr>
          <w:rFonts w:eastAsia="SimSun"/>
          <w:snapToGrid w:val="0"/>
        </w:rPr>
        <w:tab/>
        <w:t>OPTIONAL,</w:t>
      </w:r>
    </w:p>
    <w:p w14:paraId="399905B3" w14:textId="77777777" w:rsidR="00B64A65" w:rsidRPr="00EA5FA7" w:rsidRDefault="00B64A65" w:rsidP="00B64A65">
      <w:pPr>
        <w:pStyle w:val="PL"/>
        <w:rPr>
          <w:rFonts w:eastAsia="SimSun"/>
          <w:snapToGrid w:val="0"/>
        </w:rPr>
      </w:pPr>
      <w:r w:rsidRPr="00EA5FA7">
        <w:rPr>
          <w:rFonts w:eastAsia="SimSun"/>
          <w:snapToGrid w:val="0"/>
        </w:rPr>
        <w:tab/>
        <w:t>...</w:t>
      </w:r>
    </w:p>
    <w:p w14:paraId="3E7C6E22" w14:textId="77777777" w:rsidR="00B64A65" w:rsidRPr="00EA5FA7" w:rsidRDefault="00B64A65" w:rsidP="00B64A65">
      <w:pPr>
        <w:pStyle w:val="PL"/>
        <w:rPr>
          <w:rFonts w:eastAsia="SimSun"/>
          <w:snapToGrid w:val="0"/>
        </w:rPr>
      </w:pPr>
      <w:r w:rsidRPr="00EA5FA7">
        <w:rPr>
          <w:rFonts w:eastAsia="SimSun"/>
          <w:snapToGrid w:val="0"/>
        </w:rPr>
        <w:t>}</w:t>
      </w:r>
    </w:p>
    <w:p w14:paraId="4699DA7B" w14:textId="77777777" w:rsidR="00B64A65" w:rsidRPr="00EA5FA7" w:rsidRDefault="00B64A65" w:rsidP="00B64A65">
      <w:pPr>
        <w:pStyle w:val="PL"/>
        <w:rPr>
          <w:rFonts w:eastAsia="SimSun"/>
          <w:snapToGrid w:val="0"/>
        </w:rPr>
      </w:pPr>
    </w:p>
    <w:p w14:paraId="175F6924" w14:textId="77777777" w:rsidR="00B64A65" w:rsidRPr="00EA5FA7" w:rsidRDefault="00B64A65" w:rsidP="00B64A65">
      <w:pPr>
        <w:pStyle w:val="PL"/>
        <w:rPr>
          <w:rFonts w:eastAsia="SimSun"/>
          <w:snapToGrid w:val="0"/>
        </w:rPr>
      </w:pPr>
      <w:r w:rsidRPr="00EA5FA7">
        <w:rPr>
          <w:rFonts w:eastAsia="SimSun"/>
          <w:snapToGrid w:val="0"/>
        </w:rPr>
        <w:t xml:space="preserve">DRB-Notify-ItemExtIEs </w:t>
      </w:r>
      <w:r w:rsidRPr="00EA5FA7">
        <w:rPr>
          <w:rFonts w:eastAsia="SimSun"/>
          <w:snapToGrid w:val="0"/>
        </w:rPr>
        <w:tab/>
        <w:t>F1AP-PROTOCOL-EXTENSION ::= {</w:t>
      </w:r>
    </w:p>
    <w:p w14:paraId="4251565B" w14:textId="77777777" w:rsidR="00B64A65" w:rsidRDefault="00B64A65" w:rsidP="00B64A65">
      <w:pPr>
        <w:pStyle w:val="PL"/>
        <w:rPr>
          <w:rFonts w:eastAsia="SimSun"/>
          <w:snapToGrid w:val="0"/>
        </w:rPr>
      </w:pPr>
      <w:r w:rsidRPr="006A7576">
        <w:rPr>
          <w:rFonts w:eastAsia="SimSun"/>
          <w:snapToGrid w:val="0"/>
        </w:rPr>
        <w:tab/>
        <w:t>{ ID id-CurrentQoSParaSetIndex</w:t>
      </w:r>
      <w:r w:rsidRPr="006A7576">
        <w:rPr>
          <w:rFonts w:eastAsia="SimSun"/>
          <w:snapToGrid w:val="0"/>
        </w:rPr>
        <w:tab/>
        <w:t>CRITICALITY ignore</w:t>
      </w:r>
      <w:r w:rsidRPr="006A7576">
        <w:rPr>
          <w:rFonts w:eastAsia="SimSun"/>
          <w:snapToGrid w:val="0"/>
        </w:rPr>
        <w:tab/>
        <w:t>EXTENSION QoSParaSetNotifyIndex</w:t>
      </w:r>
      <w:r w:rsidRPr="006A7576">
        <w:rPr>
          <w:rFonts w:eastAsia="SimSun"/>
          <w:snapToGrid w:val="0"/>
        </w:rPr>
        <w:tab/>
        <w:t>PRESENCE optional</w:t>
      </w:r>
      <w:r w:rsidRPr="006A7576">
        <w:rPr>
          <w:rFonts w:eastAsia="SimSun"/>
          <w:snapToGrid w:val="0"/>
        </w:rPr>
        <w:tab/>
        <w:t>},</w:t>
      </w:r>
    </w:p>
    <w:p w14:paraId="456AB773" w14:textId="77777777" w:rsidR="00B64A65" w:rsidRPr="00EA5FA7" w:rsidRDefault="00B64A65" w:rsidP="00B64A65">
      <w:pPr>
        <w:pStyle w:val="PL"/>
        <w:rPr>
          <w:rFonts w:eastAsia="SimSun"/>
          <w:snapToGrid w:val="0"/>
        </w:rPr>
      </w:pPr>
      <w:r w:rsidRPr="00EA5FA7">
        <w:rPr>
          <w:rFonts w:eastAsia="SimSun"/>
          <w:snapToGrid w:val="0"/>
        </w:rPr>
        <w:tab/>
        <w:t>...</w:t>
      </w:r>
    </w:p>
    <w:p w14:paraId="2A0CA12D" w14:textId="77777777" w:rsidR="00B64A65" w:rsidRPr="00EA5FA7" w:rsidRDefault="00B64A65" w:rsidP="00B64A65">
      <w:pPr>
        <w:pStyle w:val="PL"/>
        <w:rPr>
          <w:rFonts w:eastAsia="SimSun"/>
          <w:snapToGrid w:val="0"/>
        </w:rPr>
      </w:pPr>
      <w:r w:rsidRPr="00EA5FA7">
        <w:rPr>
          <w:rFonts w:eastAsia="SimSun"/>
          <w:snapToGrid w:val="0"/>
        </w:rPr>
        <w:t>}</w:t>
      </w:r>
    </w:p>
    <w:p w14:paraId="4190127D" w14:textId="77777777" w:rsidR="00B64A65" w:rsidRPr="00EA5FA7" w:rsidRDefault="00B64A65" w:rsidP="00B64A65">
      <w:pPr>
        <w:pStyle w:val="PL"/>
        <w:rPr>
          <w:rFonts w:eastAsia="SimSun"/>
          <w:snapToGrid w:val="0"/>
        </w:rPr>
      </w:pPr>
    </w:p>
    <w:p w14:paraId="4F2228C4" w14:textId="77777777" w:rsidR="00B64A65" w:rsidRPr="00EA5FA7" w:rsidRDefault="00B64A65" w:rsidP="00B64A65">
      <w:pPr>
        <w:pStyle w:val="PL"/>
        <w:rPr>
          <w:rFonts w:eastAsia="SimSun"/>
          <w:snapToGrid w:val="0"/>
        </w:rPr>
      </w:pPr>
      <w:r w:rsidRPr="00EA5FA7">
        <w:rPr>
          <w:rFonts w:eastAsia="SimSun"/>
          <w:snapToGrid w:val="0"/>
        </w:rPr>
        <w:t>DRBs-Required-ToBeModified-Item</w:t>
      </w:r>
      <w:r w:rsidRPr="00EA5FA7">
        <w:rPr>
          <w:rFonts w:eastAsia="SimSun"/>
          <w:snapToGrid w:val="0"/>
        </w:rPr>
        <w:tab/>
        <w:t>::= SEQUENCE {</w:t>
      </w:r>
    </w:p>
    <w:p w14:paraId="6C82BB7F" w14:textId="77777777" w:rsidR="00B64A65" w:rsidRPr="00EA5FA7" w:rsidRDefault="00B64A65" w:rsidP="00B64A65">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6E5FDE3C" w14:textId="77777777" w:rsidR="00B64A65" w:rsidRPr="00EA5FA7" w:rsidRDefault="00B64A65" w:rsidP="00B64A65">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14:paraId="6EDDA199" w14:textId="77777777" w:rsidR="00B64A65" w:rsidRPr="00EA5FA7" w:rsidRDefault="00B64A65" w:rsidP="00B64A65">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DRBs-Required-ToBeModified-ItemExtIEs } }</w:t>
      </w:r>
      <w:r w:rsidRPr="00EA5FA7">
        <w:rPr>
          <w:rFonts w:eastAsia="SimSun"/>
          <w:snapToGrid w:val="0"/>
        </w:rPr>
        <w:tab/>
        <w:t>OPTIONAL,</w:t>
      </w:r>
    </w:p>
    <w:p w14:paraId="478D69E3" w14:textId="77777777" w:rsidR="00B64A65" w:rsidRPr="00EA5FA7" w:rsidRDefault="00B64A65" w:rsidP="00B64A65">
      <w:pPr>
        <w:pStyle w:val="PL"/>
        <w:rPr>
          <w:rFonts w:eastAsia="SimSun"/>
          <w:snapToGrid w:val="0"/>
        </w:rPr>
      </w:pPr>
      <w:r w:rsidRPr="00EA5FA7">
        <w:rPr>
          <w:rFonts w:eastAsia="SimSun"/>
          <w:snapToGrid w:val="0"/>
        </w:rPr>
        <w:tab/>
        <w:t>...</w:t>
      </w:r>
    </w:p>
    <w:p w14:paraId="1723F452" w14:textId="77777777" w:rsidR="00B64A65" w:rsidRPr="00EA5FA7" w:rsidRDefault="00B64A65" w:rsidP="00B64A65">
      <w:pPr>
        <w:pStyle w:val="PL"/>
        <w:rPr>
          <w:rFonts w:eastAsia="SimSun"/>
          <w:snapToGrid w:val="0"/>
        </w:rPr>
      </w:pPr>
      <w:r w:rsidRPr="00EA5FA7">
        <w:rPr>
          <w:rFonts w:eastAsia="SimSun"/>
          <w:snapToGrid w:val="0"/>
        </w:rPr>
        <w:t>}</w:t>
      </w:r>
    </w:p>
    <w:p w14:paraId="5960B2DF" w14:textId="77777777" w:rsidR="00B64A65" w:rsidRPr="00EA5FA7" w:rsidRDefault="00B64A65" w:rsidP="00B64A65">
      <w:pPr>
        <w:pStyle w:val="PL"/>
        <w:rPr>
          <w:rFonts w:eastAsia="SimSun"/>
          <w:snapToGrid w:val="0"/>
        </w:rPr>
      </w:pPr>
    </w:p>
    <w:p w14:paraId="6DBB00FB" w14:textId="77777777" w:rsidR="00B64A65" w:rsidRPr="00EA5FA7" w:rsidRDefault="00B64A65" w:rsidP="00B64A65">
      <w:pPr>
        <w:pStyle w:val="PL"/>
        <w:rPr>
          <w:rFonts w:eastAsia="SimSun"/>
          <w:snapToGrid w:val="0"/>
        </w:rPr>
      </w:pPr>
      <w:r w:rsidRPr="00EA5FA7">
        <w:rPr>
          <w:rFonts w:eastAsia="SimSun"/>
          <w:snapToGrid w:val="0"/>
        </w:rPr>
        <w:t xml:space="preserve">DRBs-Required-ToBeModified-ItemExtIEs </w:t>
      </w:r>
      <w:r w:rsidRPr="00EA5FA7">
        <w:rPr>
          <w:rFonts w:eastAsia="SimSun"/>
          <w:snapToGrid w:val="0"/>
        </w:rPr>
        <w:tab/>
        <w:t>F1AP-PROTOCOL-EXTENSION ::= {</w:t>
      </w:r>
    </w:p>
    <w:p w14:paraId="3A219392" w14:textId="77777777" w:rsidR="00B64A65" w:rsidRPr="00495DA4" w:rsidRDefault="00B64A65" w:rsidP="00B64A65">
      <w:pPr>
        <w:pStyle w:val="PL"/>
        <w:rPr>
          <w:rFonts w:eastAsia="SimSun"/>
          <w:snapToGrid w:val="0"/>
        </w:rPr>
      </w:pPr>
      <w:r w:rsidRPr="00EA5FA7">
        <w:rPr>
          <w:rFonts w:eastAsia="SimSun"/>
          <w:snapToGrid w:val="0"/>
        </w:rPr>
        <w:tab/>
        <w:t>{ ID id-RLC-Status</w:t>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r>
      <w:r w:rsidRPr="00EA5FA7">
        <w:rPr>
          <w:rFonts w:eastAsia="SimSun"/>
          <w:snapToGrid w:val="0"/>
        </w:rPr>
        <w:tab/>
      </w:r>
      <w:r w:rsidRPr="00EA5FA7">
        <w:rPr>
          <w:rFonts w:eastAsia="SimSun"/>
          <w:snapToGrid w:val="0"/>
        </w:rPr>
        <w:tab/>
        <w:t>EXTENSION 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495DA4">
        <w:rPr>
          <w:rFonts w:eastAsia="SimSun"/>
          <w:snapToGrid w:val="0"/>
        </w:rPr>
        <w:t>|</w:t>
      </w:r>
    </w:p>
    <w:p w14:paraId="35272194" w14:textId="77777777" w:rsidR="00B64A65" w:rsidRPr="00EA5FA7" w:rsidRDefault="00B64A65" w:rsidP="00B64A65">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r>
      <w:r w:rsidRPr="00495DA4">
        <w:rPr>
          <w:rFonts w:eastAsia="SimSun"/>
          <w:snapToGrid w:val="0"/>
        </w:rPr>
        <w:tab/>
        <w:t>PRESENCE optional }</w:t>
      </w:r>
      <w:r w:rsidRPr="00EA5FA7">
        <w:rPr>
          <w:rFonts w:eastAsia="SimSun"/>
          <w:snapToGrid w:val="0"/>
        </w:rPr>
        <w:t>,</w:t>
      </w:r>
    </w:p>
    <w:p w14:paraId="394006EE" w14:textId="77777777" w:rsidR="00B64A65" w:rsidRPr="00EA5FA7" w:rsidRDefault="00B64A65" w:rsidP="00B64A65">
      <w:pPr>
        <w:pStyle w:val="PL"/>
        <w:rPr>
          <w:rFonts w:eastAsia="SimSun"/>
          <w:snapToGrid w:val="0"/>
        </w:rPr>
      </w:pPr>
      <w:r w:rsidRPr="00EA5FA7">
        <w:rPr>
          <w:rFonts w:eastAsia="SimSun"/>
          <w:snapToGrid w:val="0"/>
        </w:rPr>
        <w:tab/>
        <w:t>...</w:t>
      </w:r>
    </w:p>
    <w:p w14:paraId="68569BF8" w14:textId="77777777" w:rsidR="00B64A65" w:rsidRPr="00EA5FA7" w:rsidRDefault="00B64A65" w:rsidP="00B64A65">
      <w:pPr>
        <w:pStyle w:val="PL"/>
        <w:rPr>
          <w:rFonts w:eastAsia="SimSun"/>
          <w:snapToGrid w:val="0"/>
        </w:rPr>
      </w:pPr>
      <w:r w:rsidRPr="00EA5FA7">
        <w:rPr>
          <w:rFonts w:eastAsia="SimSun"/>
          <w:snapToGrid w:val="0"/>
        </w:rPr>
        <w:t>}</w:t>
      </w:r>
    </w:p>
    <w:p w14:paraId="5DAA6C2F" w14:textId="77777777" w:rsidR="00B64A65" w:rsidRPr="00EA5FA7" w:rsidRDefault="00B64A65" w:rsidP="00B64A65">
      <w:pPr>
        <w:pStyle w:val="PL"/>
        <w:rPr>
          <w:rFonts w:eastAsia="SimSun"/>
          <w:snapToGrid w:val="0"/>
        </w:rPr>
      </w:pPr>
    </w:p>
    <w:p w14:paraId="6E0520E9" w14:textId="77777777" w:rsidR="00B64A65" w:rsidRPr="00EA5FA7" w:rsidRDefault="00B64A65" w:rsidP="00B64A65">
      <w:pPr>
        <w:pStyle w:val="PL"/>
        <w:rPr>
          <w:rFonts w:eastAsia="SimSun"/>
          <w:snapToGrid w:val="0"/>
        </w:rPr>
      </w:pPr>
      <w:r w:rsidRPr="00EA5FA7">
        <w:rPr>
          <w:rFonts w:eastAsia="SimSun"/>
          <w:snapToGrid w:val="0"/>
        </w:rPr>
        <w:t>DRBs-Required-ToBeReleased-Item</w:t>
      </w:r>
      <w:r w:rsidRPr="00EA5FA7">
        <w:rPr>
          <w:rFonts w:eastAsia="SimSun"/>
          <w:snapToGrid w:val="0"/>
        </w:rPr>
        <w:tab/>
        <w:t>::= SEQUENCE {</w:t>
      </w:r>
    </w:p>
    <w:p w14:paraId="55CC82AE" w14:textId="77777777" w:rsidR="00B64A65" w:rsidRPr="00EA5FA7" w:rsidRDefault="00B64A65" w:rsidP="00B64A65">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p>
    <w:p w14:paraId="21BE26C1" w14:textId="77777777" w:rsidR="00B64A65" w:rsidRPr="00EA5FA7" w:rsidRDefault="00B64A65" w:rsidP="00B64A65">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DRBs-Required-ToBeReleased-ItemExtIEs } }</w:t>
      </w:r>
      <w:r w:rsidRPr="00EA5FA7">
        <w:rPr>
          <w:rFonts w:eastAsia="SimSun"/>
          <w:snapToGrid w:val="0"/>
        </w:rPr>
        <w:tab/>
        <w:t>OPTIONAL,</w:t>
      </w:r>
    </w:p>
    <w:p w14:paraId="16E16FEA" w14:textId="77777777" w:rsidR="00B64A65" w:rsidRPr="00EA5FA7" w:rsidRDefault="00B64A65" w:rsidP="00B64A65">
      <w:pPr>
        <w:pStyle w:val="PL"/>
        <w:rPr>
          <w:rFonts w:eastAsia="SimSun"/>
          <w:snapToGrid w:val="0"/>
        </w:rPr>
      </w:pPr>
      <w:r w:rsidRPr="00EA5FA7">
        <w:rPr>
          <w:rFonts w:eastAsia="SimSun"/>
          <w:snapToGrid w:val="0"/>
        </w:rPr>
        <w:tab/>
        <w:t>...</w:t>
      </w:r>
    </w:p>
    <w:p w14:paraId="618F2784" w14:textId="77777777" w:rsidR="00B64A65" w:rsidRPr="00EA5FA7" w:rsidRDefault="00B64A65" w:rsidP="00B64A65">
      <w:pPr>
        <w:pStyle w:val="PL"/>
        <w:rPr>
          <w:rFonts w:eastAsia="SimSun"/>
          <w:snapToGrid w:val="0"/>
        </w:rPr>
      </w:pPr>
      <w:r w:rsidRPr="00EA5FA7">
        <w:rPr>
          <w:rFonts w:eastAsia="SimSun"/>
          <w:snapToGrid w:val="0"/>
        </w:rPr>
        <w:t>}</w:t>
      </w:r>
    </w:p>
    <w:p w14:paraId="4BEBE60B" w14:textId="77777777" w:rsidR="00B64A65" w:rsidRPr="00EA5FA7" w:rsidRDefault="00B64A65" w:rsidP="00B64A65">
      <w:pPr>
        <w:pStyle w:val="PL"/>
        <w:rPr>
          <w:rFonts w:eastAsia="SimSun"/>
          <w:snapToGrid w:val="0"/>
        </w:rPr>
      </w:pPr>
    </w:p>
    <w:p w14:paraId="33E50DD6" w14:textId="77777777" w:rsidR="00B64A65" w:rsidRPr="00EA5FA7" w:rsidRDefault="00B64A65" w:rsidP="00B64A65">
      <w:pPr>
        <w:pStyle w:val="PL"/>
        <w:rPr>
          <w:rFonts w:eastAsia="SimSun"/>
          <w:snapToGrid w:val="0"/>
        </w:rPr>
      </w:pPr>
      <w:r w:rsidRPr="00EA5FA7">
        <w:rPr>
          <w:rFonts w:eastAsia="SimSun"/>
          <w:snapToGrid w:val="0"/>
        </w:rPr>
        <w:t xml:space="preserve">DRBs-Required-ToBeReleased-ItemExtIEs </w:t>
      </w:r>
      <w:r w:rsidRPr="00EA5FA7">
        <w:rPr>
          <w:rFonts w:eastAsia="SimSun"/>
          <w:snapToGrid w:val="0"/>
        </w:rPr>
        <w:tab/>
        <w:t>F1AP-PROTOCOL-EXTENSION ::= {</w:t>
      </w:r>
    </w:p>
    <w:p w14:paraId="75509C69" w14:textId="77777777" w:rsidR="00B64A65" w:rsidRPr="00EA5FA7" w:rsidRDefault="00B64A65" w:rsidP="00B64A65">
      <w:pPr>
        <w:pStyle w:val="PL"/>
        <w:rPr>
          <w:rFonts w:eastAsia="SimSun"/>
          <w:snapToGrid w:val="0"/>
        </w:rPr>
      </w:pPr>
      <w:r w:rsidRPr="00EA5FA7">
        <w:rPr>
          <w:rFonts w:eastAsia="SimSun"/>
          <w:snapToGrid w:val="0"/>
        </w:rPr>
        <w:tab/>
        <w:t>...</w:t>
      </w:r>
    </w:p>
    <w:p w14:paraId="308D67E6" w14:textId="77777777" w:rsidR="00B64A65" w:rsidRPr="00EA5FA7" w:rsidRDefault="00B64A65" w:rsidP="00B64A65">
      <w:pPr>
        <w:pStyle w:val="PL"/>
        <w:rPr>
          <w:rFonts w:eastAsia="SimSun"/>
          <w:snapToGrid w:val="0"/>
        </w:rPr>
      </w:pPr>
      <w:r w:rsidRPr="00EA5FA7">
        <w:rPr>
          <w:rFonts w:eastAsia="SimSun"/>
          <w:snapToGrid w:val="0"/>
        </w:rPr>
        <w:t>}</w:t>
      </w:r>
    </w:p>
    <w:p w14:paraId="3BD7B0DB" w14:textId="77777777" w:rsidR="00B64A65" w:rsidRPr="00EA5FA7" w:rsidRDefault="00B64A65" w:rsidP="00B64A65">
      <w:pPr>
        <w:pStyle w:val="PL"/>
        <w:rPr>
          <w:rFonts w:eastAsia="SimSun"/>
          <w:snapToGrid w:val="0"/>
        </w:rPr>
      </w:pPr>
    </w:p>
    <w:p w14:paraId="5CA89447" w14:textId="77777777" w:rsidR="00B64A65" w:rsidRPr="00EA5FA7" w:rsidRDefault="00B64A65" w:rsidP="00B64A65">
      <w:pPr>
        <w:pStyle w:val="PL"/>
        <w:rPr>
          <w:rFonts w:eastAsia="SimSun"/>
          <w:snapToGrid w:val="0"/>
        </w:rPr>
      </w:pPr>
      <w:r w:rsidRPr="00EA5FA7">
        <w:rPr>
          <w:rFonts w:eastAsia="SimSun"/>
          <w:snapToGrid w:val="0"/>
        </w:rPr>
        <w:t>DRBs-Setup-Item ::= SEQUENCE {</w:t>
      </w:r>
    </w:p>
    <w:p w14:paraId="4A4D5603" w14:textId="77777777" w:rsidR="00B64A65" w:rsidRPr="00EA5FA7" w:rsidRDefault="00B64A65" w:rsidP="00B64A65">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13E9925A" w14:textId="77777777" w:rsidR="00B64A65" w:rsidRPr="00EA5FA7" w:rsidRDefault="00B64A65" w:rsidP="00B64A65">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02A03155" w14:textId="77777777" w:rsidR="00B64A65" w:rsidRPr="00EA5FA7" w:rsidRDefault="00B64A65" w:rsidP="00B64A65">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 xml:space="preserve">, </w:t>
      </w:r>
    </w:p>
    <w:p w14:paraId="56914AEA" w14:textId="77777777" w:rsidR="00B64A65" w:rsidRPr="00EA5FA7" w:rsidRDefault="00B64A65" w:rsidP="00B64A65">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DRBs-Setup-ItemExtIEs } }</w:t>
      </w:r>
      <w:r w:rsidRPr="00EA5FA7">
        <w:rPr>
          <w:rFonts w:eastAsia="SimSun"/>
          <w:snapToGrid w:val="0"/>
        </w:rPr>
        <w:tab/>
        <w:t>OPTIONAL,</w:t>
      </w:r>
    </w:p>
    <w:p w14:paraId="1EF3E654" w14:textId="77777777" w:rsidR="00B64A65" w:rsidRPr="00EA5FA7" w:rsidRDefault="00B64A65" w:rsidP="00B64A65">
      <w:pPr>
        <w:pStyle w:val="PL"/>
        <w:rPr>
          <w:rFonts w:eastAsia="SimSun"/>
          <w:snapToGrid w:val="0"/>
        </w:rPr>
      </w:pPr>
      <w:r w:rsidRPr="00EA5FA7">
        <w:rPr>
          <w:rFonts w:eastAsia="SimSun"/>
          <w:snapToGrid w:val="0"/>
        </w:rPr>
        <w:tab/>
        <w:t>...</w:t>
      </w:r>
    </w:p>
    <w:p w14:paraId="0DD7DD8A" w14:textId="77777777" w:rsidR="00B64A65" w:rsidRPr="00EA5FA7" w:rsidRDefault="00B64A65" w:rsidP="00B64A65">
      <w:pPr>
        <w:pStyle w:val="PL"/>
        <w:rPr>
          <w:rFonts w:eastAsia="SimSun"/>
          <w:snapToGrid w:val="0"/>
        </w:rPr>
      </w:pPr>
      <w:r w:rsidRPr="00EA5FA7">
        <w:rPr>
          <w:rFonts w:eastAsia="SimSun"/>
          <w:snapToGrid w:val="0"/>
        </w:rPr>
        <w:t>}</w:t>
      </w:r>
    </w:p>
    <w:p w14:paraId="2D5AB360" w14:textId="77777777" w:rsidR="00B64A65" w:rsidRPr="00EA5FA7" w:rsidRDefault="00B64A65" w:rsidP="00B64A65">
      <w:pPr>
        <w:pStyle w:val="PL"/>
        <w:rPr>
          <w:rFonts w:eastAsia="SimSun"/>
          <w:snapToGrid w:val="0"/>
        </w:rPr>
      </w:pPr>
    </w:p>
    <w:p w14:paraId="0BA04537" w14:textId="77777777" w:rsidR="00B64A65" w:rsidRPr="00EA5FA7" w:rsidRDefault="00B64A65" w:rsidP="00B64A65">
      <w:pPr>
        <w:pStyle w:val="PL"/>
        <w:rPr>
          <w:rFonts w:eastAsia="SimSun"/>
          <w:snapToGrid w:val="0"/>
        </w:rPr>
      </w:pPr>
      <w:r w:rsidRPr="00EA5FA7">
        <w:rPr>
          <w:rFonts w:eastAsia="SimSun"/>
          <w:snapToGrid w:val="0"/>
        </w:rPr>
        <w:t xml:space="preserve">DRBs-Setup-ItemExtIEs </w:t>
      </w:r>
      <w:r w:rsidRPr="00EA5FA7">
        <w:rPr>
          <w:rFonts w:eastAsia="SimSun"/>
          <w:snapToGrid w:val="0"/>
        </w:rPr>
        <w:tab/>
        <w:t>F1AP-PROTOCOL-EXTENSION ::= {</w:t>
      </w:r>
    </w:p>
    <w:p w14:paraId="1E8C1291" w14:textId="77777777" w:rsidR="00B64A65" w:rsidRDefault="00B64A65" w:rsidP="00B64A65">
      <w:pPr>
        <w:pStyle w:val="PL"/>
        <w:rPr>
          <w:rFonts w:eastAsia="SimSun"/>
          <w:snapToGrid w:val="0"/>
        </w:rPr>
      </w:pPr>
      <w:r>
        <w:rPr>
          <w:rFonts w:eastAsia="SimSun"/>
          <w:snapToGrid w:val="0"/>
        </w:rPr>
        <w:tab/>
      </w:r>
      <w:r w:rsidRPr="00EA5FA7">
        <w:rPr>
          <w:rFonts w:eastAsia="SimSun"/>
          <w:snapToGrid w:val="0"/>
        </w:rPr>
        <w:t xml:space="preserve">{ ID </w:t>
      </w:r>
      <w:r w:rsidRPr="00115063">
        <w:rPr>
          <w:rFonts w:eastAsia="SimSun"/>
          <w:snapToGrid w:val="0"/>
        </w:rPr>
        <w:t>id-AdditionalPDCPDuplicationTNL-List</w:t>
      </w:r>
      <w:r w:rsidRPr="00EA5FA7">
        <w:rPr>
          <w:rFonts w:eastAsia="SimSun"/>
          <w:snapToGrid w:val="0"/>
        </w:rPr>
        <w:tab/>
        <w:t xml:space="preserve">CRITICALITY </w:t>
      </w:r>
      <w:r w:rsidRPr="00EA5FA7">
        <w:rPr>
          <w:snapToGrid w:val="0"/>
        </w:rPr>
        <w:t>ignore</w:t>
      </w:r>
      <w:r w:rsidRPr="00EA5FA7">
        <w:rPr>
          <w:rFonts w:eastAsia="SimSun"/>
          <w:snapToGrid w:val="0"/>
        </w:rPr>
        <w:tab/>
        <w:t xml:space="preserve">EXTENSION </w:t>
      </w:r>
      <w:r>
        <w:rPr>
          <w:rFonts w:eastAsia="SimSun"/>
          <w:snapToGrid w:val="0"/>
        </w:rPr>
        <w:t>AdditionalPDCPDuplicationTNL</w:t>
      </w:r>
      <w:r w:rsidRPr="00EA5FA7">
        <w:rPr>
          <w:rFonts w:eastAsia="SimSun"/>
          <w:snapToGrid w:val="0"/>
        </w:rPr>
        <w:t>-List</w:t>
      </w:r>
      <w:r w:rsidRPr="00EA5FA7">
        <w:rPr>
          <w:rFonts w:eastAsia="SimSun"/>
          <w:snapToGrid w:val="0"/>
        </w:rPr>
        <w:tab/>
      </w:r>
      <w:r w:rsidRPr="00EA5FA7">
        <w:rPr>
          <w:rFonts w:eastAsia="SimSun"/>
          <w:snapToGrid w:val="0"/>
        </w:rPr>
        <w:tab/>
      </w:r>
      <w:r w:rsidRPr="00EA5FA7">
        <w:rPr>
          <w:rFonts w:eastAsia="SimSun"/>
          <w:snapToGrid w:val="0"/>
        </w:rPr>
        <w:tab/>
        <w:t>PRESENCE optional }</w:t>
      </w:r>
      <w:r>
        <w:rPr>
          <w:rFonts w:eastAsia="SimSun"/>
          <w:snapToGrid w:val="0"/>
        </w:rPr>
        <w:t>|</w:t>
      </w:r>
    </w:p>
    <w:p w14:paraId="7EB1185E" w14:textId="77777777" w:rsidR="00B64A65" w:rsidRDefault="00B64A65" w:rsidP="00B64A65">
      <w:pPr>
        <w:pStyle w:val="PL"/>
        <w:rPr>
          <w:snapToGrid w:val="0"/>
        </w:rPr>
      </w:pPr>
      <w:r>
        <w:rPr>
          <w:rFonts w:eastAsia="SimSun"/>
          <w:snapToGrid w:val="0"/>
        </w:rPr>
        <w:tab/>
        <w:t xml:space="preserve">{ ID </w:t>
      </w:r>
      <w:r w:rsidRPr="005755C9">
        <w:rPr>
          <w:rFonts w:eastAsia="SimSun"/>
          <w:snapToGrid w:val="0"/>
        </w:rPr>
        <w:t>id-CurrentQoSParaSetIndex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CRITICALITY ignore</w:t>
      </w:r>
      <w:r w:rsidRPr="005755C9">
        <w:rPr>
          <w:rFonts w:eastAsia="SimSun"/>
          <w:snapToGrid w:val="0"/>
        </w:rPr>
        <w:tab/>
        <w:t xml:space="preserve">EXTENSION </w:t>
      </w:r>
      <w:r w:rsidRPr="00941C8A">
        <w:rPr>
          <w:rFonts w:eastAsia="SimSun"/>
          <w:snapToGrid w:val="0"/>
        </w:rPr>
        <w: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 xml:space="preserve">PRESENCE optional </w:t>
      </w:r>
      <w:r>
        <w:rPr>
          <w:rFonts w:eastAsia="SimSun"/>
          <w:snapToGrid w:val="0"/>
        </w:rPr>
        <w:t>}</w:t>
      </w:r>
      <w:r w:rsidRPr="00356814">
        <w:rPr>
          <w:snapToGrid w:val="0"/>
        </w:rPr>
        <w:t>,</w:t>
      </w:r>
    </w:p>
    <w:p w14:paraId="6B00CA3A" w14:textId="77777777" w:rsidR="00B64A65" w:rsidRPr="00EA5FA7" w:rsidRDefault="00B64A65" w:rsidP="00B64A65">
      <w:pPr>
        <w:pStyle w:val="PL"/>
        <w:rPr>
          <w:rFonts w:eastAsia="SimSun"/>
          <w:snapToGrid w:val="0"/>
        </w:rPr>
      </w:pPr>
      <w:r w:rsidRPr="00EA5FA7">
        <w:rPr>
          <w:rFonts w:eastAsia="SimSun"/>
          <w:snapToGrid w:val="0"/>
        </w:rPr>
        <w:tab/>
        <w:t>...</w:t>
      </w:r>
    </w:p>
    <w:p w14:paraId="185B0B7C" w14:textId="77777777" w:rsidR="00B64A65" w:rsidRPr="00EA5FA7" w:rsidRDefault="00B64A65" w:rsidP="00B64A65">
      <w:pPr>
        <w:pStyle w:val="PL"/>
        <w:rPr>
          <w:rFonts w:eastAsia="SimSun"/>
          <w:snapToGrid w:val="0"/>
        </w:rPr>
      </w:pPr>
      <w:r w:rsidRPr="00EA5FA7">
        <w:rPr>
          <w:rFonts w:eastAsia="SimSun"/>
          <w:snapToGrid w:val="0"/>
        </w:rPr>
        <w:t>}</w:t>
      </w:r>
    </w:p>
    <w:p w14:paraId="77D443A0" w14:textId="77777777" w:rsidR="00B64A65" w:rsidRPr="00EA5FA7" w:rsidRDefault="00B64A65" w:rsidP="00B64A65">
      <w:pPr>
        <w:pStyle w:val="PL"/>
        <w:rPr>
          <w:rFonts w:eastAsia="SimSun"/>
          <w:snapToGrid w:val="0"/>
        </w:rPr>
      </w:pPr>
    </w:p>
    <w:p w14:paraId="25333814" w14:textId="77777777" w:rsidR="00B64A65" w:rsidRPr="00EA5FA7" w:rsidRDefault="00B64A65" w:rsidP="00B64A65">
      <w:pPr>
        <w:pStyle w:val="PL"/>
        <w:rPr>
          <w:rFonts w:eastAsia="SimSun"/>
          <w:snapToGrid w:val="0"/>
        </w:rPr>
      </w:pPr>
      <w:r w:rsidRPr="00EA5FA7">
        <w:rPr>
          <w:rFonts w:eastAsia="SimSun"/>
          <w:snapToGrid w:val="0"/>
        </w:rPr>
        <w:t>DRBs-SetupMod-Item</w:t>
      </w:r>
      <w:r w:rsidRPr="00EA5FA7">
        <w:rPr>
          <w:rFonts w:eastAsia="SimSun"/>
          <w:snapToGrid w:val="0"/>
        </w:rPr>
        <w:tab/>
        <w:t>::= SEQUENCE {</w:t>
      </w:r>
    </w:p>
    <w:p w14:paraId="38FB20EC" w14:textId="77777777" w:rsidR="00B64A65" w:rsidRPr="00EA5FA7" w:rsidRDefault="00B64A65" w:rsidP="00B64A65">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152AC66B" w14:textId="77777777" w:rsidR="00B64A65" w:rsidRPr="00EA5FA7" w:rsidRDefault="00B64A65" w:rsidP="00B64A65">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250AB1B1" w14:textId="77777777" w:rsidR="00B64A65" w:rsidRPr="00EA5FA7" w:rsidRDefault="00B64A65" w:rsidP="00B64A65">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14:paraId="264F9D55" w14:textId="77777777" w:rsidR="00B64A65" w:rsidRPr="00EA5FA7" w:rsidRDefault="00B64A65" w:rsidP="00B64A65">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DRBs-SetupMod-ItemExtIEs } }</w:t>
      </w:r>
      <w:r w:rsidRPr="00EA5FA7">
        <w:rPr>
          <w:rFonts w:eastAsia="SimSun"/>
          <w:snapToGrid w:val="0"/>
        </w:rPr>
        <w:tab/>
        <w:t>OPTIONAL,</w:t>
      </w:r>
    </w:p>
    <w:p w14:paraId="57538B09" w14:textId="77777777" w:rsidR="00B64A65" w:rsidRPr="00EA5FA7" w:rsidRDefault="00B64A65" w:rsidP="00B64A65">
      <w:pPr>
        <w:pStyle w:val="PL"/>
        <w:rPr>
          <w:rFonts w:eastAsia="SimSun"/>
          <w:snapToGrid w:val="0"/>
        </w:rPr>
      </w:pPr>
      <w:r w:rsidRPr="00EA5FA7">
        <w:rPr>
          <w:rFonts w:eastAsia="SimSun"/>
          <w:snapToGrid w:val="0"/>
        </w:rPr>
        <w:tab/>
        <w:t>...</w:t>
      </w:r>
    </w:p>
    <w:p w14:paraId="3B09CB36" w14:textId="77777777" w:rsidR="00B64A65" w:rsidRPr="00EA5FA7" w:rsidRDefault="00B64A65" w:rsidP="00B64A65">
      <w:pPr>
        <w:pStyle w:val="PL"/>
        <w:rPr>
          <w:rFonts w:eastAsia="SimSun"/>
          <w:snapToGrid w:val="0"/>
        </w:rPr>
      </w:pPr>
      <w:r w:rsidRPr="00EA5FA7">
        <w:rPr>
          <w:rFonts w:eastAsia="SimSun"/>
          <w:snapToGrid w:val="0"/>
        </w:rPr>
        <w:t>}</w:t>
      </w:r>
    </w:p>
    <w:p w14:paraId="01C5A286" w14:textId="77777777" w:rsidR="00B64A65" w:rsidRPr="00EA5FA7" w:rsidRDefault="00B64A65" w:rsidP="00B64A65">
      <w:pPr>
        <w:pStyle w:val="PL"/>
        <w:rPr>
          <w:rFonts w:eastAsia="SimSun"/>
          <w:snapToGrid w:val="0"/>
        </w:rPr>
      </w:pPr>
    </w:p>
    <w:p w14:paraId="15F8A23C" w14:textId="77777777" w:rsidR="00B64A65" w:rsidRPr="00EA5FA7" w:rsidRDefault="00B64A65" w:rsidP="00B64A65">
      <w:pPr>
        <w:pStyle w:val="PL"/>
        <w:rPr>
          <w:rFonts w:eastAsia="SimSun"/>
          <w:snapToGrid w:val="0"/>
        </w:rPr>
      </w:pPr>
      <w:r w:rsidRPr="00EA5FA7">
        <w:rPr>
          <w:rFonts w:eastAsia="SimSun"/>
          <w:snapToGrid w:val="0"/>
        </w:rPr>
        <w:t xml:space="preserve">DRBs-SetupMod-ItemExtIEs </w:t>
      </w:r>
      <w:r w:rsidRPr="00EA5FA7">
        <w:rPr>
          <w:rFonts w:eastAsia="SimSun"/>
          <w:snapToGrid w:val="0"/>
        </w:rPr>
        <w:tab/>
        <w:t>F1AP-PROTOCOL-EXTENSION ::= {</w:t>
      </w:r>
    </w:p>
    <w:p w14:paraId="7E748A13" w14:textId="77777777" w:rsidR="00B64A65" w:rsidRDefault="00B64A65" w:rsidP="00B64A65">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r>
      <w:r w:rsidRPr="00495DA4">
        <w:rPr>
          <w:rFonts w:eastAsia="SimSun"/>
          <w:snapToGrid w:val="0"/>
        </w:rPr>
        <w:tab/>
        <w:t>PRESENCE optional }</w:t>
      </w:r>
      <w:r>
        <w:rPr>
          <w:rFonts w:eastAsia="SimSun"/>
          <w:snapToGrid w:val="0"/>
        </w:rPr>
        <w:t>|</w:t>
      </w:r>
    </w:p>
    <w:p w14:paraId="57E1E72C" w14:textId="77777777" w:rsidR="00B64A65" w:rsidRDefault="00B64A65" w:rsidP="00B64A65">
      <w:pPr>
        <w:pStyle w:val="PL"/>
        <w:rPr>
          <w:rFonts w:eastAsia="SimSun"/>
          <w:snapToGrid w:val="0"/>
        </w:rPr>
      </w:pPr>
      <w:r>
        <w:rPr>
          <w:rFonts w:eastAsia="SimSun"/>
          <w:snapToGrid w:val="0"/>
        </w:rPr>
        <w:tab/>
        <w:t xml:space="preserve">{ ID </w:t>
      </w:r>
      <w:r w:rsidRPr="005755C9">
        <w:rPr>
          <w:rFonts w:eastAsia="SimSun"/>
          <w:snapToGrid w:val="0"/>
        </w:rPr>
        <w:t>id-CurrentQoSParaSetIndex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CRITICALITY ignore</w:t>
      </w:r>
      <w:r w:rsidRPr="005755C9">
        <w:rPr>
          <w:rFonts w:eastAsia="SimSun"/>
          <w:snapToGrid w:val="0"/>
        </w:rPr>
        <w:tab/>
        <w:t xml:space="preserve">EXTENSION </w:t>
      </w:r>
      <w:r w:rsidRPr="00941C8A">
        <w:rPr>
          <w:rFonts w:eastAsia="SimSun"/>
          <w:snapToGrid w:val="0"/>
        </w:rPr>
        <w: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 xml:space="preserve">PRESENCE optional </w:t>
      </w:r>
      <w:r>
        <w:rPr>
          <w:rFonts w:eastAsia="SimSun"/>
          <w:snapToGrid w:val="0"/>
        </w:rPr>
        <w:t>}</w:t>
      </w:r>
      <w:r w:rsidRPr="00495DA4">
        <w:rPr>
          <w:rFonts w:eastAsia="SimSun"/>
          <w:snapToGrid w:val="0"/>
        </w:rPr>
        <w:t>,</w:t>
      </w:r>
    </w:p>
    <w:p w14:paraId="106E6EF6" w14:textId="77777777" w:rsidR="00B64A65" w:rsidRPr="00EA5FA7" w:rsidRDefault="00B64A65" w:rsidP="00B64A65">
      <w:pPr>
        <w:pStyle w:val="PL"/>
        <w:rPr>
          <w:rFonts w:eastAsia="SimSun"/>
          <w:snapToGrid w:val="0"/>
        </w:rPr>
      </w:pPr>
      <w:r w:rsidRPr="00EA5FA7">
        <w:rPr>
          <w:rFonts w:eastAsia="SimSun"/>
          <w:snapToGrid w:val="0"/>
        </w:rPr>
        <w:tab/>
        <w:t>...</w:t>
      </w:r>
    </w:p>
    <w:p w14:paraId="77A37D06" w14:textId="77777777" w:rsidR="00B64A65" w:rsidRPr="00EA5FA7" w:rsidRDefault="00B64A65" w:rsidP="00B64A65">
      <w:pPr>
        <w:pStyle w:val="PL"/>
        <w:rPr>
          <w:rFonts w:eastAsia="SimSun"/>
          <w:snapToGrid w:val="0"/>
        </w:rPr>
      </w:pPr>
      <w:r w:rsidRPr="00EA5FA7">
        <w:rPr>
          <w:rFonts w:eastAsia="SimSun"/>
          <w:snapToGrid w:val="0"/>
        </w:rPr>
        <w:t>}</w:t>
      </w:r>
    </w:p>
    <w:p w14:paraId="56004F15" w14:textId="77777777" w:rsidR="00B64A65" w:rsidRPr="00EA5FA7" w:rsidRDefault="00B64A65" w:rsidP="00B64A65">
      <w:pPr>
        <w:pStyle w:val="PL"/>
        <w:rPr>
          <w:rFonts w:eastAsia="SimSun"/>
          <w:snapToGrid w:val="0"/>
        </w:rPr>
      </w:pPr>
    </w:p>
    <w:p w14:paraId="64E6B4DD" w14:textId="77777777" w:rsidR="00B64A65" w:rsidRPr="00EA5FA7" w:rsidRDefault="00B64A65" w:rsidP="00B64A65">
      <w:pPr>
        <w:pStyle w:val="PL"/>
        <w:rPr>
          <w:rFonts w:eastAsia="SimSun"/>
          <w:snapToGrid w:val="0"/>
        </w:rPr>
      </w:pPr>
    </w:p>
    <w:p w14:paraId="01B57322" w14:textId="77777777" w:rsidR="00B64A65" w:rsidRPr="00EA5FA7" w:rsidRDefault="00B64A65" w:rsidP="00B64A65">
      <w:pPr>
        <w:pStyle w:val="PL"/>
        <w:rPr>
          <w:rFonts w:eastAsia="SimSun"/>
          <w:snapToGrid w:val="0"/>
        </w:rPr>
      </w:pPr>
      <w:r w:rsidRPr="00EA5FA7">
        <w:rPr>
          <w:rFonts w:eastAsia="SimSun"/>
          <w:snapToGrid w:val="0"/>
        </w:rPr>
        <w:t>DRBs-ToBeModified-Item</w:t>
      </w:r>
      <w:r w:rsidRPr="00EA5FA7">
        <w:rPr>
          <w:rFonts w:eastAsia="SimSun"/>
          <w:snapToGrid w:val="0"/>
        </w:rPr>
        <w:tab/>
        <w:t>::= SEQUENCE {</w:t>
      </w:r>
    </w:p>
    <w:p w14:paraId="290E8198" w14:textId="77777777" w:rsidR="00B64A65" w:rsidRPr="00EA5FA7" w:rsidRDefault="00B64A65" w:rsidP="00B64A65">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2C8E7E70" w14:textId="77777777" w:rsidR="00B64A65" w:rsidRPr="00EA5FA7" w:rsidRDefault="00B64A65" w:rsidP="00B64A65">
      <w:pPr>
        <w:pStyle w:val="PL"/>
        <w:rPr>
          <w:rFonts w:eastAsia="SimSun"/>
          <w:snapToGrid w:val="0"/>
        </w:rPr>
      </w:pPr>
      <w:r w:rsidRPr="00EA5FA7">
        <w:rPr>
          <w:rFonts w:eastAsia="SimSun"/>
          <w:snapToGrid w:val="0"/>
        </w:rPr>
        <w:tab/>
        <w:t>qoSInformation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QoSInformation</w:t>
      </w:r>
      <w:r w:rsidRPr="00EA5FA7">
        <w:rPr>
          <w:snapToGrid w:val="0"/>
        </w:rPr>
        <w:tab/>
      </w:r>
      <w:r w:rsidRPr="00EA5FA7">
        <w:rPr>
          <w:rFonts w:eastAsia="SimSun"/>
          <w:snapToGrid w:val="0"/>
        </w:rPr>
        <w:t>OPTIONAL,</w:t>
      </w:r>
    </w:p>
    <w:p w14:paraId="71954D7A" w14:textId="77777777" w:rsidR="00B64A65" w:rsidRPr="00EA5FA7" w:rsidRDefault="00B64A65" w:rsidP="00B64A65">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t>,</w:t>
      </w:r>
      <w:r w:rsidRPr="00EA5FA7">
        <w:t xml:space="preserve"> </w:t>
      </w:r>
    </w:p>
    <w:p w14:paraId="07CA2368" w14:textId="77777777" w:rsidR="00B64A65" w:rsidRPr="00EA5FA7" w:rsidRDefault="00B64A65" w:rsidP="00B64A65">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70BCF76A" w14:textId="77777777" w:rsidR="00B64A65" w:rsidRPr="00EA5FA7" w:rsidRDefault="00B64A65" w:rsidP="00B64A65">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DRBs-ToBeModified-ItemExtIEs } }</w:t>
      </w:r>
      <w:r w:rsidRPr="00EA5FA7">
        <w:rPr>
          <w:rFonts w:eastAsia="SimSun"/>
          <w:snapToGrid w:val="0"/>
        </w:rPr>
        <w:tab/>
        <w:t>OPTIONAL,</w:t>
      </w:r>
    </w:p>
    <w:p w14:paraId="1C6C84E9" w14:textId="77777777" w:rsidR="00B64A65" w:rsidRPr="00EA5FA7" w:rsidRDefault="00B64A65" w:rsidP="00B64A65">
      <w:pPr>
        <w:pStyle w:val="PL"/>
        <w:rPr>
          <w:rFonts w:eastAsia="SimSun"/>
          <w:snapToGrid w:val="0"/>
        </w:rPr>
      </w:pPr>
      <w:r w:rsidRPr="00EA5FA7">
        <w:rPr>
          <w:rFonts w:eastAsia="SimSun"/>
          <w:snapToGrid w:val="0"/>
        </w:rPr>
        <w:tab/>
        <w:t>...</w:t>
      </w:r>
    </w:p>
    <w:p w14:paraId="0A33AB99" w14:textId="77777777" w:rsidR="00B64A65" w:rsidRPr="00EA5FA7" w:rsidRDefault="00B64A65" w:rsidP="00B64A65">
      <w:pPr>
        <w:pStyle w:val="PL"/>
        <w:rPr>
          <w:rFonts w:eastAsia="SimSun"/>
          <w:snapToGrid w:val="0"/>
        </w:rPr>
      </w:pPr>
      <w:r w:rsidRPr="00EA5FA7">
        <w:rPr>
          <w:rFonts w:eastAsia="SimSun"/>
          <w:snapToGrid w:val="0"/>
        </w:rPr>
        <w:t>}</w:t>
      </w:r>
    </w:p>
    <w:p w14:paraId="7B4AD4F6" w14:textId="77777777" w:rsidR="00B64A65" w:rsidRPr="00EA5FA7" w:rsidRDefault="00B64A65" w:rsidP="00B64A65">
      <w:pPr>
        <w:pStyle w:val="PL"/>
        <w:rPr>
          <w:rFonts w:eastAsia="SimSun"/>
          <w:snapToGrid w:val="0"/>
        </w:rPr>
      </w:pPr>
    </w:p>
    <w:p w14:paraId="00D8CD0B" w14:textId="77777777" w:rsidR="00B64A65" w:rsidRPr="00EA5FA7" w:rsidRDefault="00B64A65" w:rsidP="00B64A65">
      <w:pPr>
        <w:pStyle w:val="PL"/>
        <w:rPr>
          <w:rFonts w:eastAsia="SimSun"/>
          <w:snapToGrid w:val="0"/>
        </w:rPr>
      </w:pPr>
      <w:r w:rsidRPr="00EA5FA7">
        <w:rPr>
          <w:rFonts w:eastAsia="SimSun"/>
          <w:snapToGrid w:val="0"/>
        </w:rPr>
        <w:t xml:space="preserve">DRBs-ToBeModified-ItemExtIEs </w:t>
      </w:r>
      <w:r w:rsidRPr="00EA5FA7">
        <w:rPr>
          <w:rFonts w:eastAsia="SimSun"/>
          <w:snapToGrid w:val="0"/>
        </w:rPr>
        <w:tab/>
        <w:t>F1AP-PROTOCOL-EXTENSION ::= {</w:t>
      </w:r>
    </w:p>
    <w:p w14:paraId="183ED339" w14:textId="77777777" w:rsidR="00B64A65" w:rsidRPr="00EA5FA7" w:rsidRDefault="00B64A65" w:rsidP="00B64A65">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PRESENCE optional }</w:t>
      </w:r>
      <w:r w:rsidRPr="00EA5FA7">
        <w:rPr>
          <w:snapToGrid w:val="0"/>
          <w:lang w:eastAsia="zh-CN"/>
        </w:rPr>
        <w:t>|</w:t>
      </w:r>
    </w:p>
    <w:p w14:paraId="3D39FC56" w14:textId="77777777" w:rsidR="00B64A65" w:rsidRPr="00EA5FA7" w:rsidRDefault="00B64A65" w:rsidP="00B64A65">
      <w:pPr>
        <w:pStyle w:val="PL"/>
        <w:rPr>
          <w:rFonts w:eastAsia="SimSun"/>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p>
    <w:p w14:paraId="74925148" w14:textId="77777777" w:rsidR="00B64A65" w:rsidRPr="00EA5FA7" w:rsidRDefault="00B64A65" w:rsidP="00B64A65">
      <w:pPr>
        <w:pStyle w:val="PL"/>
        <w:rPr>
          <w:snapToGrid w:val="0"/>
        </w:rPr>
      </w:pPr>
      <w:r w:rsidRPr="00EA5FA7">
        <w:rPr>
          <w:noProof w:val="0"/>
          <w:snapToGrid w:val="0"/>
        </w:rPr>
        <w:tab/>
        <w:t>{ID id-</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 xml:space="preserve">EXTENSION </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w:t>
      </w:r>
      <w:r w:rsidRPr="00EA5FA7">
        <w:rPr>
          <w:snapToGrid w:val="0"/>
        </w:rPr>
        <w:t>|</w:t>
      </w:r>
    </w:p>
    <w:p w14:paraId="2C453E2E" w14:textId="77777777" w:rsidR="00B64A65" w:rsidRPr="00EA5FA7" w:rsidRDefault="00B64A65" w:rsidP="00B64A65">
      <w:pPr>
        <w:pStyle w:val="PL"/>
        <w:rPr>
          <w:snapToGrid w:val="0"/>
        </w:rPr>
      </w:pPr>
      <w:r w:rsidRPr="00EA5FA7">
        <w:rPr>
          <w:snapToGrid w:val="0"/>
        </w:rPr>
        <w:tab/>
        <w:t>{ ID 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p>
    <w:p w14:paraId="776F2A79" w14:textId="77777777" w:rsidR="00B64A65" w:rsidRPr="00EA5FA7" w:rsidRDefault="00B64A65" w:rsidP="00B64A65">
      <w:pPr>
        <w:pStyle w:val="PL"/>
        <w:rPr>
          <w:noProof w:val="0"/>
          <w:snapToGrid w:val="0"/>
        </w:rPr>
      </w:pPr>
      <w:r w:rsidRPr="00EA5FA7">
        <w:rPr>
          <w:noProof w:val="0"/>
          <w:snapToGrid w:val="0"/>
        </w:rPr>
        <w:tab/>
        <w:t>{ ID id-Duplication-Activation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p>
    <w:p w14:paraId="7EBD53E5" w14:textId="77777777" w:rsidR="00B64A65" w:rsidRPr="00EA5FA7" w:rsidRDefault="00B64A65" w:rsidP="00B64A65">
      <w:pPr>
        <w:pStyle w:val="PL"/>
        <w:rPr>
          <w:noProof w:val="0"/>
          <w:snapToGrid w:val="0"/>
        </w:rPr>
      </w:pPr>
      <w:r w:rsidRPr="00EA5FA7">
        <w:rPr>
          <w:noProof w:val="0"/>
          <w:snapToGrid w:val="0"/>
        </w:rPr>
        <w:tab/>
        <w:t>{ ID id-DC-Based-Duplication-Configured</w:t>
      </w:r>
      <w:r w:rsidRPr="00EA5FA7">
        <w:rPr>
          <w:noProof w:val="0"/>
          <w:snapToGrid w:val="0"/>
        </w:rPr>
        <w:tab/>
      </w:r>
      <w:r w:rsidRPr="00EA5FA7">
        <w:rPr>
          <w:noProof w:val="0"/>
          <w:snapToGrid w:val="0"/>
        </w:rPr>
        <w:tab/>
        <w:t>CRITICALITY reject</w:t>
      </w:r>
      <w:r w:rsidRPr="00EA5FA7">
        <w:rPr>
          <w:noProof w:val="0"/>
          <w:snapToGrid w:val="0"/>
        </w:rPr>
        <w:tab/>
        <w:t>EXTENSION DCBasedDuplicationConfigured</w:t>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p>
    <w:p w14:paraId="404886C8" w14:textId="77777777" w:rsidR="00B64A65" w:rsidRPr="00495DA4" w:rsidRDefault="00B64A65" w:rsidP="00B64A65">
      <w:pPr>
        <w:pStyle w:val="PL"/>
        <w:rPr>
          <w:noProof w:val="0"/>
          <w:snapToGrid w:val="0"/>
        </w:rPr>
      </w:pPr>
      <w:r w:rsidRPr="00EA5FA7">
        <w:rPr>
          <w:noProof w:val="0"/>
          <w:snapToGrid w:val="0"/>
        </w:rPr>
        <w:tab/>
        <w:t>{ ID id-DC-Based-Duplication-Activation</w:t>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r w:rsidRPr="00495DA4">
        <w:rPr>
          <w:noProof w:val="0"/>
          <w:snapToGrid w:val="0"/>
        </w:rPr>
        <w:t>|</w:t>
      </w:r>
    </w:p>
    <w:p w14:paraId="3967739C" w14:textId="77777777" w:rsidR="00B64A65" w:rsidRPr="00495DA4" w:rsidRDefault="00B64A65" w:rsidP="00B64A65">
      <w:pPr>
        <w:pStyle w:val="PL"/>
        <w:rPr>
          <w:noProof w:val="0"/>
          <w:snapToGrid w:val="0"/>
        </w:rPr>
      </w:pPr>
      <w:r w:rsidRPr="00495DA4">
        <w:rPr>
          <w:noProof w:val="0"/>
          <w:snapToGrid w:val="0"/>
        </w:rPr>
        <w:tab/>
        <w:t>{ ID id-AdditionalPDCPDuplicationTNL-List</w:t>
      </w:r>
      <w:r w:rsidRPr="00495DA4">
        <w:rPr>
          <w:noProof w:val="0"/>
          <w:snapToGrid w:val="0"/>
        </w:rPr>
        <w:tab/>
        <w:t>CRITICALITY ignore</w:t>
      </w:r>
      <w:r w:rsidRPr="00495DA4">
        <w:rPr>
          <w:noProof w:val="0"/>
          <w:snapToGrid w:val="0"/>
        </w:rPr>
        <w:tab/>
        <w:t>EXTENSION AdditionalPDCPDuplicationTNL-List</w:t>
      </w:r>
      <w:r w:rsidRPr="00495DA4">
        <w:rPr>
          <w:noProof w:val="0"/>
          <w:snapToGrid w:val="0"/>
        </w:rPr>
        <w:tab/>
      </w:r>
      <w:r w:rsidRPr="00495DA4">
        <w:rPr>
          <w:noProof w:val="0"/>
          <w:snapToGrid w:val="0"/>
        </w:rPr>
        <w:tab/>
      </w:r>
      <w:r w:rsidRPr="00495DA4">
        <w:rPr>
          <w:noProof w:val="0"/>
          <w:snapToGrid w:val="0"/>
        </w:rPr>
        <w:tab/>
        <w:t>PRESENCE optional }|</w:t>
      </w:r>
    </w:p>
    <w:p w14:paraId="50CAF00D" w14:textId="77777777" w:rsidR="00B64A65" w:rsidRPr="00495DA4" w:rsidRDefault="00B64A65" w:rsidP="00B64A65">
      <w:pPr>
        <w:pStyle w:val="PL"/>
        <w:rPr>
          <w:noProof w:val="0"/>
          <w:snapToGrid w:val="0"/>
        </w:rPr>
      </w:pPr>
      <w:r w:rsidRPr="00495DA4">
        <w:rPr>
          <w:noProof w:val="0"/>
          <w:snapToGrid w:val="0"/>
        </w:rPr>
        <w:tab/>
        <w:t>{ ID id-RLCDuplicationInformation</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RLCDuplicationInformation</w:t>
      </w:r>
      <w:r w:rsidRPr="00495DA4">
        <w:rPr>
          <w:noProof w:val="0"/>
          <w:snapToGrid w:val="0"/>
        </w:rPr>
        <w:tab/>
      </w:r>
      <w:r w:rsidRPr="00495DA4">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5DA4">
        <w:rPr>
          <w:noProof w:val="0"/>
          <w:snapToGrid w:val="0"/>
        </w:rPr>
        <w:t>PRESENCE optional}|</w:t>
      </w:r>
    </w:p>
    <w:p w14:paraId="14680E66" w14:textId="77777777" w:rsidR="00B64A65" w:rsidRPr="00EA5FA7" w:rsidRDefault="00B64A65" w:rsidP="00B64A65">
      <w:pPr>
        <w:pStyle w:val="PL"/>
        <w:rPr>
          <w:snapToGrid w:val="0"/>
        </w:rPr>
      </w:pPr>
      <w:r w:rsidRPr="00495DA4">
        <w:rPr>
          <w:noProof w:val="0"/>
          <w:snapToGrid w:val="0"/>
        </w:rPr>
        <w:tab/>
        <w:t>{ ID id-</w:t>
      </w:r>
      <w:r>
        <w:rPr>
          <w:noProof w:val="0"/>
          <w:snapToGrid w:val="0"/>
        </w:rPr>
        <w:t>TransmissionStopIndicator</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 xml:space="preserve">EXTENSION </w:t>
      </w:r>
      <w:r>
        <w:rPr>
          <w:noProof w:val="0"/>
          <w:snapToGrid w:val="0"/>
        </w:rPr>
        <w:t>TransmissionStopIndicator</w:t>
      </w:r>
      <w:r w:rsidRPr="00495DA4">
        <w:rPr>
          <w:noProof w:val="0"/>
          <w:snapToGrid w:val="0"/>
        </w:rPr>
        <w:tab/>
      </w:r>
      <w:r w:rsidRPr="00495DA4">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5DA4">
        <w:rPr>
          <w:noProof w:val="0"/>
          <w:snapToGrid w:val="0"/>
        </w:rPr>
        <w:t>PRESENCE optional}</w:t>
      </w:r>
      <w:r w:rsidRPr="00EA5FA7">
        <w:rPr>
          <w:noProof w:val="0"/>
          <w:snapToGrid w:val="0"/>
        </w:rPr>
        <w:t>,</w:t>
      </w:r>
    </w:p>
    <w:p w14:paraId="76FD1334" w14:textId="77777777" w:rsidR="00B64A65" w:rsidRPr="00EA5FA7" w:rsidRDefault="00B64A65" w:rsidP="00B64A65">
      <w:pPr>
        <w:pStyle w:val="PL"/>
        <w:rPr>
          <w:rFonts w:eastAsia="SimSun"/>
          <w:snapToGrid w:val="0"/>
        </w:rPr>
      </w:pPr>
      <w:r w:rsidRPr="00EA5FA7">
        <w:rPr>
          <w:rFonts w:eastAsia="SimSun"/>
          <w:snapToGrid w:val="0"/>
        </w:rPr>
        <w:tab/>
        <w:t>...</w:t>
      </w:r>
    </w:p>
    <w:p w14:paraId="65D69BEA" w14:textId="77777777" w:rsidR="00B64A65" w:rsidRPr="00EA5FA7" w:rsidRDefault="00B64A65" w:rsidP="00B64A65">
      <w:pPr>
        <w:pStyle w:val="PL"/>
        <w:rPr>
          <w:rFonts w:eastAsia="SimSun"/>
          <w:snapToGrid w:val="0"/>
        </w:rPr>
      </w:pPr>
      <w:r w:rsidRPr="00EA5FA7">
        <w:rPr>
          <w:rFonts w:eastAsia="SimSun"/>
          <w:snapToGrid w:val="0"/>
        </w:rPr>
        <w:t>}</w:t>
      </w:r>
    </w:p>
    <w:p w14:paraId="75283ABE" w14:textId="77777777" w:rsidR="00B64A65" w:rsidRPr="00EA5FA7" w:rsidRDefault="00B64A65" w:rsidP="00B64A65">
      <w:pPr>
        <w:pStyle w:val="PL"/>
        <w:rPr>
          <w:rFonts w:eastAsia="SimSun"/>
          <w:snapToGrid w:val="0"/>
        </w:rPr>
      </w:pPr>
    </w:p>
    <w:p w14:paraId="236289F4" w14:textId="77777777" w:rsidR="00B64A65" w:rsidRPr="00EA5FA7" w:rsidRDefault="00B64A65" w:rsidP="00B64A65">
      <w:pPr>
        <w:pStyle w:val="PL"/>
        <w:rPr>
          <w:rFonts w:eastAsia="SimSun"/>
          <w:snapToGrid w:val="0"/>
        </w:rPr>
      </w:pPr>
      <w:r w:rsidRPr="00EA5FA7">
        <w:rPr>
          <w:rFonts w:eastAsia="SimSun"/>
          <w:snapToGrid w:val="0"/>
        </w:rPr>
        <w:t>DRBs-ToBeReleased-Item</w:t>
      </w:r>
      <w:r w:rsidRPr="00EA5FA7">
        <w:rPr>
          <w:rFonts w:eastAsia="SimSun"/>
          <w:snapToGrid w:val="0"/>
        </w:rPr>
        <w:tab/>
        <w:t>::= SEQUENCE {</w:t>
      </w:r>
    </w:p>
    <w:p w14:paraId="16532418" w14:textId="77777777" w:rsidR="00B64A65" w:rsidRPr="00EA5FA7" w:rsidRDefault="00B64A65" w:rsidP="00B64A65">
      <w:pPr>
        <w:pStyle w:val="PL"/>
        <w:rPr>
          <w:rFonts w:eastAsia="SimSun"/>
          <w:snapToGrid w:val="0"/>
        </w:rPr>
      </w:pPr>
      <w:r w:rsidRPr="00EA5FA7">
        <w:rPr>
          <w:rFonts w:eastAsia="SimSun"/>
          <w:snapToGrid w:val="0"/>
        </w:rPr>
        <w:tab/>
        <w:t>dRBID</w:t>
      </w:r>
      <w:r w:rsidRPr="00EA5FA7">
        <w:rPr>
          <w:rFonts w:eastAsia="SimSun"/>
          <w:snapToGrid w:val="0"/>
        </w:rPr>
        <w:tab/>
        <w:t>DRBID,</w:t>
      </w:r>
    </w:p>
    <w:p w14:paraId="0E9C6704" w14:textId="77777777" w:rsidR="00B64A65" w:rsidRPr="00EA5FA7" w:rsidRDefault="00B64A65" w:rsidP="00B64A65">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DRBs-ToBeReleased-ItemExtIEs } }</w:t>
      </w:r>
      <w:r w:rsidRPr="00EA5FA7">
        <w:rPr>
          <w:rFonts w:eastAsia="SimSun"/>
          <w:snapToGrid w:val="0"/>
        </w:rPr>
        <w:tab/>
        <w:t>OPTIONAL,</w:t>
      </w:r>
    </w:p>
    <w:p w14:paraId="2128C412" w14:textId="77777777" w:rsidR="00B64A65" w:rsidRPr="00EA5FA7" w:rsidRDefault="00B64A65" w:rsidP="00B64A65">
      <w:pPr>
        <w:pStyle w:val="PL"/>
        <w:rPr>
          <w:rFonts w:eastAsia="SimSun"/>
          <w:snapToGrid w:val="0"/>
        </w:rPr>
      </w:pPr>
      <w:r w:rsidRPr="00EA5FA7">
        <w:rPr>
          <w:rFonts w:eastAsia="SimSun"/>
          <w:snapToGrid w:val="0"/>
        </w:rPr>
        <w:tab/>
        <w:t>...</w:t>
      </w:r>
    </w:p>
    <w:p w14:paraId="33F6A22F" w14:textId="77777777" w:rsidR="00B64A65" w:rsidRPr="00EA5FA7" w:rsidRDefault="00B64A65" w:rsidP="00B64A65">
      <w:pPr>
        <w:pStyle w:val="PL"/>
        <w:rPr>
          <w:rFonts w:eastAsia="SimSun"/>
          <w:snapToGrid w:val="0"/>
        </w:rPr>
      </w:pPr>
      <w:r w:rsidRPr="00EA5FA7">
        <w:rPr>
          <w:rFonts w:eastAsia="SimSun"/>
          <w:snapToGrid w:val="0"/>
        </w:rPr>
        <w:t>}</w:t>
      </w:r>
    </w:p>
    <w:p w14:paraId="17B8AF08" w14:textId="77777777" w:rsidR="00B64A65" w:rsidRPr="00EA5FA7" w:rsidRDefault="00B64A65" w:rsidP="00B64A65">
      <w:pPr>
        <w:pStyle w:val="PL"/>
        <w:rPr>
          <w:rFonts w:eastAsia="SimSun"/>
          <w:snapToGrid w:val="0"/>
        </w:rPr>
      </w:pPr>
    </w:p>
    <w:p w14:paraId="231F8419" w14:textId="77777777" w:rsidR="00B64A65" w:rsidRPr="00EA5FA7" w:rsidRDefault="00B64A65" w:rsidP="00B64A65">
      <w:pPr>
        <w:pStyle w:val="PL"/>
        <w:rPr>
          <w:rFonts w:eastAsia="SimSun"/>
          <w:snapToGrid w:val="0"/>
        </w:rPr>
      </w:pPr>
      <w:r w:rsidRPr="00EA5FA7">
        <w:rPr>
          <w:rFonts w:eastAsia="SimSun"/>
          <w:snapToGrid w:val="0"/>
        </w:rPr>
        <w:t xml:space="preserve">DRBs-ToBeReleased-ItemExtIEs </w:t>
      </w:r>
      <w:r w:rsidRPr="00EA5FA7">
        <w:rPr>
          <w:rFonts w:eastAsia="SimSun"/>
          <w:snapToGrid w:val="0"/>
        </w:rPr>
        <w:tab/>
        <w:t>F1AP-PROTOCOL-EXTENSION ::= {</w:t>
      </w:r>
    </w:p>
    <w:p w14:paraId="0B1B83C9" w14:textId="77777777" w:rsidR="00B64A65" w:rsidRPr="00EA5FA7" w:rsidRDefault="00B64A65" w:rsidP="00B64A65">
      <w:pPr>
        <w:pStyle w:val="PL"/>
        <w:rPr>
          <w:rFonts w:eastAsia="SimSun"/>
          <w:snapToGrid w:val="0"/>
        </w:rPr>
      </w:pPr>
      <w:r w:rsidRPr="00EA5FA7">
        <w:rPr>
          <w:rFonts w:eastAsia="SimSun"/>
          <w:snapToGrid w:val="0"/>
        </w:rPr>
        <w:tab/>
        <w:t>...</w:t>
      </w:r>
    </w:p>
    <w:p w14:paraId="399B5B2F" w14:textId="77777777" w:rsidR="00B64A65" w:rsidRPr="00EA5FA7" w:rsidRDefault="00B64A65" w:rsidP="00B64A65">
      <w:pPr>
        <w:pStyle w:val="PL"/>
        <w:rPr>
          <w:rFonts w:eastAsia="SimSun"/>
          <w:snapToGrid w:val="0"/>
        </w:rPr>
      </w:pPr>
      <w:r w:rsidRPr="00EA5FA7">
        <w:rPr>
          <w:rFonts w:eastAsia="SimSun"/>
          <w:snapToGrid w:val="0"/>
        </w:rPr>
        <w:t>}</w:t>
      </w:r>
    </w:p>
    <w:p w14:paraId="1805F783" w14:textId="77777777" w:rsidR="00B64A65" w:rsidRPr="00EA5FA7" w:rsidRDefault="00B64A65" w:rsidP="00B64A65">
      <w:pPr>
        <w:pStyle w:val="PL"/>
        <w:rPr>
          <w:rFonts w:eastAsia="SimSun"/>
          <w:snapToGrid w:val="0"/>
        </w:rPr>
      </w:pPr>
    </w:p>
    <w:p w14:paraId="37F52379" w14:textId="77777777" w:rsidR="00B64A65" w:rsidRPr="00EA5FA7" w:rsidRDefault="00B64A65" w:rsidP="00B64A65">
      <w:pPr>
        <w:pStyle w:val="PL"/>
        <w:rPr>
          <w:rFonts w:eastAsia="SimSun"/>
          <w:snapToGrid w:val="0"/>
        </w:rPr>
      </w:pPr>
      <w:r w:rsidRPr="00EA5FA7">
        <w:rPr>
          <w:rFonts w:eastAsia="SimSun"/>
          <w:snapToGrid w:val="0"/>
        </w:rPr>
        <w:t>DRBs-ToBeSetup-Item ::= SEQUENCE</w:t>
      </w:r>
      <w:r w:rsidRPr="00EA5FA7">
        <w:rPr>
          <w:rFonts w:eastAsia="SimSun"/>
          <w:snapToGrid w:val="0"/>
        </w:rPr>
        <w:tab/>
        <w:t>{</w:t>
      </w:r>
    </w:p>
    <w:p w14:paraId="525EAC5A" w14:textId="77777777" w:rsidR="00B64A65" w:rsidRPr="00EA5FA7" w:rsidRDefault="00B64A65" w:rsidP="00B64A65">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1506D8E8" w14:textId="77777777" w:rsidR="00B64A65" w:rsidRPr="00EA5FA7" w:rsidRDefault="00B64A65" w:rsidP="00B64A65">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42BBF873" w14:textId="77777777" w:rsidR="00B64A65" w:rsidRPr="00EA5FA7" w:rsidRDefault="00B64A65" w:rsidP="00B64A65">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t xml:space="preserve">, </w:t>
      </w:r>
    </w:p>
    <w:p w14:paraId="40372826" w14:textId="77777777" w:rsidR="00B64A65" w:rsidRPr="00EA5FA7" w:rsidRDefault="00B64A65" w:rsidP="00B64A65">
      <w:pPr>
        <w:pStyle w:val="PL"/>
        <w:rPr>
          <w:rFonts w:eastAsia="SimSun"/>
          <w:snapToGrid w:val="0"/>
        </w:rPr>
      </w:pPr>
      <w:r w:rsidRPr="00EA5FA7">
        <w:rPr>
          <w:rFonts w:eastAsia="SimSun"/>
          <w:snapToGrid w:val="0"/>
        </w:rPr>
        <w:tab/>
        <w:t>rLCMode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RLCMode,</w:t>
      </w:r>
      <w:r w:rsidRPr="00EA5FA7">
        <w:t xml:space="preserve"> </w:t>
      </w:r>
    </w:p>
    <w:p w14:paraId="1F0C0183" w14:textId="77777777" w:rsidR="00B64A65" w:rsidRPr="00EA5FA7" w:rsidRDefault="00B64A65" w:rsidP="00B64A65">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2AA2D1E9" w14:textId="77777777" w:rsidR="00B64A65" w:rsidRPr="00EA5FA7" w:rsidRDefault="00B64A65" w:rsidP="00B64A65">
      <w:pPr>
        <w:pStyle w:val="PL"/>
        <w:rPr>
          <w:rFonts w:eastAsia="SimSun"/>
          <w:snapToGrid w:val="0"/>
        </w:rPr>
      </w:pPr>
      <w:r w:rsidRPr="00EA5FA7">
        <w:rPr>
          <w:rFonts w:eastAsia="SimSun"/>
          <w:snapToGrid w:val="0"/>
        </w:rPr>
        <w:tab/>
        <w:t>duplicationActivation</w:t>
      </w:r>
      <w:r w:rsidRPr="00EA5FA7">
        <w:rPr>
          <w:rFonts w:eastAsia="SimSun"/>
          <w:snapToGrid w:val="0"/>
        </w:rPr>
        <w:tab/>
      </w:r>
      <w:r w:rsidRPr="00EA5FA7">
        <w:rPr>
          <w:rFonts w:eastAsia="SimSun"/>
          <w:snapToGrid w:val="0"/>
        </w:rPr>
        <w:tab/>
        <w:t>DuplicationActivation</w:t>
      </w:r>
      <w:r w:rsidRPr="00EA5FA7">
        <w:rPr>
          <w:rFonts w:eastAsia="SimSun"/>
          <w:snapToGrid w:val="0"/>
        </w:rPr>
        <w:tab/>
        <w:t>OPTIONAL,</w:t>
      </w:r>
    </w:p>
    <w:p w14:paraId="435BB0E2" w14:textId="77777777" w:rsidR="00B64A65" w:rsidRPr="00EA5FA7" w:rsidRDefault="00B64A65" w:rsidP="00B64A65">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DRBs-ToBeSetup-ItemExtIEs } }</w:t>
      </w:r>
      <w:r w:rsidRPr="00EA5FA7">
        <w:rPr>
          <w:rFonts w:eastAsia="SimSun"/>
          <w:snapToGrid w:val="0"/>
        </w:rPr>
        <w:tab/>
        <w:t>OPTIONAL,</w:t>
      </w:r>
    </w:p>
    <w:p w14:paraId="2F9DB4C1" w14:textId="77777777" w:rsidR="00B64A65" w:rsidRPr="00EA5FA7" w:rsidRDefault="00B64A65" w:rsidP="00B64A65">
      <w:pPr>
        <w:pStyle w:val="PL"/>
        <w:rPr>
          <w:rFonts w:eastAsia="SimSun"/>
          <w:snapToGrid w:val="0"/>
        </w:rPr>
      </w:pPr>
      <w:r w:rsidRPr="00EA5FA7">
        <w:rPr>
          <w:rFonts w:eastAsia="SimSun"/>
          <w:snapToGrid w:val="0"/>
        </w:rPr>
        <w:tab/>
        <w:t>...</w:t>
      </w:r>
    </w:p>
    <w:p w14:paraId="502C241B" w14:textId="77777777" w:rsidR="00B64A65" w:rsidRPr="00EA5FA7" w:rsidRDefault="00B64A65" w:rsidP="00B64A65">
      <w:pPr>
        <w:pStyle w:val="PL"/>
        <w:rPr>
          <w:rFonts w:eastAsia="SimSun"/>
          <w:snapToGrid w:val="0"/>
        </w:rPr>
      </w:pPr>
      <w:r w:rsidRPr="00EA5FA7">
        <w:rPr>
          <w:rFonts w:eastAsia="SimSun"/>
          <w:snapToGrid w:val="0"/>
        </w:rPr>
        <w:t>}</w:t>
      </w:r>
    </w:p>
    <w:p w14:paraId="48721166" w14:textId="77777777" w:rsidR="00B64A65" w:rsidRPr="00EA5FA7" w:rsidRDefault="00B64A65" w:rsidP="00B64A65">
      <w:pPr>
        <w:pStyle w:val="PL"/>
        <w:rPr>
          <w:rFonts w:eastAsia="SimSun"/>
          <w:snapToGrid w:val="0"/>
        </w:rPr>
      </w:pPr>
    </w:p>
    <w:p w14:paraId="5B125DFB" w14:textId="77777777" w:rsidR="00B64A65" w:rsidRPr="00EA5FA7" w:rsidRDefault="00B64A65" w:rsidP="00B64A65">
      <w:pPr>
        <w:pStyle w:val="PL"/>
        <w:rPr>
          <w:rFonts w:eastAsia="SimSun"/>
          <w:snapToGrid w:val="0"/>
        </w:rPr>
      </w:pPr>
      <w:r w:rsidRPr="00EA5FA7">
        <w:rPr>
          <w:rFonts w:eastAsia="SimSun"/>
          <w:snapToGrid w:val="0"/>
        </w:rPr>
        <w:t xml:space="preserve">DRBs-ToBeSetup-ItemExtIEs </w:t>
      </w:r>
      <w:r w:rsidRPr="00EA5FA7">
        <w:rPr>
          <w:rFonts w:eastAsia="SimSun"/>
          <w:snapToGrid w:val="0"/>
        </w:rPr>
        <w:tab/>
        <w:t>F1AP-PROTOCOL-EXTENSION ::= {</w:t>
      </w:r>
    </w:p>
    <w:p w14:paraId="6AAC3D8C" w14:textId="77777777" w:rsidR="00B64A65" w:rsidRPr="00EA5FA7" w:rsidRDefault="00B64A65" w:rsidP="00B64A65">
      <w:pPr>
        <w:pStyle w:val="PL"/>
        <w:rPr>
          <w:rFonts w:eastAsia="SimSun"/>
          <w:snapToGrid w:val="0"/>
        </w:rPr>
      </w:pPr>
      <w:r w:rsidRPr="00EA5FA7">
        <w:rPr>
          <w:rFonts w:eastAsia="SimSun"/>
          <w:snapToGrid w:val="0"/>
        </w:rPr>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p>
    <w:p w14:paraId="6CC21C1E" w14:textId="77777777" w:rsidR="00B64A65" w:rsidRPr="00EA5FA7" w:rsidRDefault="00B64A65" w:rsidP="00B64A65">
      <w:pPr>
        <w:pStyle w:val="PL"/>
        <w:rPr>
          <w:rFonts w:eastAsia="SimSun"/>
          <w:snapToGrid w:val="0"/>
        </w:rPr>
      </w:pPr>
      <w:r w:rsidRPr="00EA5FA7">
        <w:rPr>
          <w:rFonts w:eastAsia="SimSun"/>
          <w:snapToGrid w:val="0"/>
        </w:rPr>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p>
    <w:p w14:paraId="6DBD9931" w14:textId="77777777" w:rsidR="00B64A65" w:rsidRPr="00EA5FA7" w:rsidRDefault="00B64A65" w:rsidP="00B64A65">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mandatory }</w:t>
      </w:r>
      <w:r w:rsidRPr="00EA5FA7">
        <w:rPr>
          <w:snapToGrid w:val="0"/>
          <w:lang w:eastAsia="zh-CN"/>
        </w:rPr>
        <w:t>|</w:t>
      </w:r>
    </w:p>
    <w:p w14:paraId="1DAAD507" w14:textId="77777777" w:rsidR="00B64A65" w:rsidRPr="00495DA4" w:rsidRDefault="00B64A65" w:rsidP="00B64A65">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r w:rsidRPr="00495DA4">
        <w:rPr>
          <w:snapToGrid w:val="0"/>
        </w:rPr>
        <w:t>|</w:t>
      </w:r>
    </w:p>
    <w:p w14:paraId="3DBB3A7F" w14:textId="77777777" w:rsidR="00B64A65" w:rsidRDefault="00B64A65" w:rsidP="00B64A65">
      <w:pPr>
        <w:pStyle w:val="PL"/>
        <w:rPr>
          <w:rFonts w:eastAsia="SimSun"/>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t>PRESENCE optional }</w:t>
      </w:r>
      <w:r>
        <w:rPr>
          <w:rFonts w:eastAsia="SimSun"/>
          <w:snapToGrid w:val="0"/>
        </w:rPr>
        <w:t>|</w:t>
      </w:r>
    </w:p>
    <w:p w14:paraId="52BFE284" w14:textId="77777777" w:rsidR="00B64A65" w:rsidRPr="00EA5FA7" w:rsidRDefault="00B64A65" w:rsidP="00B64A65">
      <w:pPr>
        <w:pStyle w:val="PL"/>
        <w:rPr>
          <w:snapToGrid w:val="0"/>
        </w:rPr>
      </w:pPr>
      <w:r>
        <w:rPr>
          <w:rFonts w:eastAsia="SimSun"/>
          <w:snapToGrid w:val="0"/>
        </w:rPr>
        <w:tab/>
      </w:r>
      <w:r w:rsidRPr="007E6716">
        <w:rPr>
          <w:snapToGrid w:val="0"/>
        </w:rPr>
        <w:t>{ ID id-</w:t>
      </w:r>
      <w:r>
        <w:rPr>
          <w:snapToGrid w:val="0"/>
        </w:rPr>
        <w:t>RLCDuplicationInformation</w:t>
      </w:r>
      <w:r w:rsidRPr="007E6716">
        <w:rPr>
          <w:snapToGrid w:val="0"/>
        </w:rPr>
        <w:tab/>
      </w:r>
      <w:r>
        <w:rPr>
          <w:snapToGrid w:val="0"/>
        </w:rPr>
        <w:tab/>
      </w:r>
      <w:r>
        <w:rPr>
          <w:snapToGrid w:val="0"/>
        </w:rPr>
        <w:tab/>
      </w:r>
      <w:r w:rsidRPr="007E6716">
        <w:rPr>
          <w:snapToGrid w:val="0"/>
        </w:rPr>
        <w:t xml:space="preserve">CRITICALITY </w:t>
      </w:r>
      <w:r w:rsidRPr="00EA5FA7">
        <w:rPr>
          <w:snapToGrid w:val="0"/>
        </w:rPr>
        <w:t>ignore</w:t>
      </w:r>
      <w:r w:rsidRPr="007E6716">
        <w:rPr>
          <w:snapToGrid w:val="0"/>
        </w:rPr>
        <w:tab/>
        <w:t xml:space="preserve">EXTENSION </w:t>
      </w:r>
      <w:r>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r w:rsidRPr="007E6716">
        <w:rPr>
          <w:snapToGrid w:val="0"/>
        </w:rPr>
        <w:t>PRESENCE optional}</w:t>
      </w:r>
      <w:r w:rsidRPr="00EA5FA7">
        <w:rPr>
          <w:snapToGrid w:val="0"/>
        </w:rPr>
        <w:t>,</w:t>
      </w:r>
    </w:p>
    <w:p w14:paraId="2661CDA1" w14:textId="77777777" w:rsidR="00B64A65" w:rsidRPr="00EA5FA7" w:rsidRDefault="00B64A65" w:rsidP="00B64A65">
      <w:pPr>
        <w:pStyle w:val="PL"/>
        <w:rPr>
          <w:rFonts w:eastAsia="SimSun"/>
          <w:snapToGrid w:val="0"/>
        </w:rPr>
      </w:pPr>
      <w:r w:rsidRPr="00EA5FA7">
        <w:rPr>
          <w:rFonts w:eastAsia="SimSun"/>
          <w:snapToGrid w:val="0"/>
        </w:rPr>
        <w:tab/>
        <w:t>...</w:t>
      </w:r>
    </w:p>
    <w:p w14:paraId="111A4DA4" w14:textId="77777777" w:rsidR="00B64A65" w:rsidRPr="00EA5FA7" w:rsidRDefault="00B64A65" w:rsidP="00B64A65">
      <w:pPr>
        <w:pStyle w:val="PL"/>
        <w:rPr>
          <w:rFonts w:eastAsia="SimSun"/>
          <w:snapToGrid w:val="0"/>
        </w:rPr>
      </w:pPr>
      <w:r w:rsidRPr="00EA5FA7">
        <w:rPr>
          <w:rFonts w:eastAsia="SimSun"/>
          <w:snapToGrid w:val="0"/>
        </w:rPr>
        <w:t>}</w:t>
      </w:r>
    </w:p>
    <w:p w14:paraId="3921503D" w14:textId="77777777" w:rsidR="00B64A65" w:rsidRPr="00EA5FA7" w:rsidRDefault="00B64A65" w:rsidP="00B64A65">
      <w:pPr>
        <w:pStyle w:val="PL"/>
        <w:rPr>
          <w:rFonts w:eastAsia="SimSun"/>
          <w:snapToGrid w:val="0"/>
        </w:rPr>
      </w:pPr>
    </w:p>
    <w:p w14:paraId="4E100ED3" w14:textId="77777777" w:rsidR="00B64A65" w:rsidRPr="00EA5FA7" w:rsidRDefault="00B64A65" w:rsidP="00B64A65">
      <w:pPr>
        <w:pStyle w:val="PL"/>
        <w:rPr>
          <w:rFonts w:eastAsia="SimSun"/>
          <w:snapToGrid w:val="0"/>
        </w:rPr>
      </w:pPr>
    </w:p>
    <w:p w14:paraId="59158640" w14:textId="77777777" w:rsidR="00B64A65" w:rsidRPr="00EA5FA7" w:rsidRDefault="00B64A65" w:rsidP="00B64A65">
      <w:pPr>
        <w:pStyle w:val="PL"/>
        <w:rPr>
          <w:rFonts w:eastAsia="SimSun"/>
          <w:snapToGrid w:val="0"/>
        </w:rPr>
      </w:pPr>
      <w:r w:rsidRPr="00EA5FA7">
        <w:rPr>
          <w:rFonts w:eastAsia="SimSun"/>
          <w:snapToGrid w:val="0"/>
        </w:rPr>
        <w:t>DRBs-ToBeSetupMod-Item</w:t>
      </w:r>
      <w:r w:rsidRPr="00EA5FA7">
        <w:rPr>
          <w:rFonts w:eastAsia="SimSun"/>
          <w:snapToGrid w:val="0"/>
        </w:rPr>
        <w:tab/>
        <w:t>::= SEQUENCE {</w:t>
      </w:r>
    </w:p>
    <w:p w14:paraId="29CC17AC" w14:textId="77777777" w:rsidR="00B64A65" w:rsidRPr="00EA5FA7" w:rsidRDefault="00B64A65" w:rsidP="00B64A65">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15B4F3D5" w14:textId="77777777" w:rsidR="00B64A65" w:rsidRPr="00EA5FA7" w:rsidRDefault="00B64A65" w:rsidP="00B64A65">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59FAFDC1" w14:textId="77777777" w:rsidR="00B64A65" w:rsidRPr="00EA5FA7" w:rsidRDefault="00B64A65" w:rsidP="00B64A65">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ULUPTNLInformation</w:t>
      </w:r>
      <w:r w:rsidRPr="00EA5FA7">
        <w:rPr>
          <w:rFonts w:eastAsia="SimSun"/>
          <w:snapToGrid w:val="0"/>
        </w:rPr>
        <w:t>-ToBeSetup-List,</w:t>
      </w:r>
    </w:p>
    <w:p w14:paraId="0CE5CAFB" w14:textId="77777777" w:rsidR="00B64A65" w:rsidRPr="00EA5FA7" w:rsidRDefault="00B64A65" w:rsidP="00B64A65">
      <w:pPr>
        <w:pStyle w:val="PL"/>
        <w:rPr>
          <w:rFonts w:eastAsia="SimSun"/>
          <w:snapToGrid w:val="0"/>
        </w:rPr>
      </w:pPr>
      <w:r w:rsidRPr="00EA5FA7">
        <w:rPr>
          <w:rFonts w:eastAsia="SimSun"/>
          <w:snapToGrid w:val="0"/>
        </w:rPr>
        <w:tab/>
        <w:t>rLCMode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RLCMode, </w:t>
      </w:r>
    </w:p>
    <w:p w14:paraId="66A8A7F1" w14:textId="77777777" w:rsidR="00B64A65" w:rsidRPr="00EA5FA7" w:rsidRDefault="00B64A65" w:rsidP="00B64A65">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6F3FC18F" w14:textId="77777777" w:rsidR="00B64A65" w:rsidRPr="00EA5FA7" w:rsidRDefault="00B64A65" w:rsidP="00B64A65">
      <w:pPr>
        <w:pStyle w:val="PL"/>
        <w:rPr>
          <w:rFonts w:eastAsia="SimSun"/>
          <w:snapToGrid w:val="0"/>
        </w:rPr>
      </w:pPr>
      <w:r w:rsidRPr="00EA5FA7">
        <w:rPr>
          <w:rFonts w:eastAsia="SimSun"/>
          <w:snapToGrid w:val="0"/>
        </w:rPr>
        <w:tab/>
        <w:t>duplicationActivation</w:t>
      </w:r>
      <w:r w:rsidRPr="00EA5FA7">
        <w:rPr>
          <w:rFonts w:eastAsia="SimSun"/>
          <w:snapToGrid w:val="0"/>
        </w:rPr>
        <w:tab/>
      </w:r>
      <w:r w:rsidRPr="00EA5FA7">
        <w:rPr>
          <w:rFonts w:eastAsia="SimSun"/>
          <w:snapToGrid w:val="0"/>
        </w:rPr>
        <w:tab/>
        <w:t>DuplicationActivation</w:t>
      </w:r>
      <w:r w:rsidRPr="00EA5FA7">
        <w:rPr>
          <w:rFonts w:eastAsia="SimSun"/>
          <w:snapToGrid w:val="0"/>
        </w:rPr>
        <w:tab/>
        <w:t>OPTIONAL,</w:t>
      </w:r>
    </w:p>
    <w:p w14:paraId="7BF17232" w14:textId="77777777" w:rsidR="00B64A65" w:rsidRPr="00EA5FA7" w:rsidRDefault="00B64A65" w:rsidP="00B64A65">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DRBs-ToBeSetupMod-ItemExtIEs } }</w:t>
      </w:r>
      <w:r w:rsidRPr="00EA5FA7">
        <w:rPr>
          <w:rFonts w:eastAsia="SimSun"/>
          <w:snapToGrid w:val="0"/>
        </w:rPr>
        <w:tab/>
        <w:t>OPTIONAL,</w:t>
      </w:r>
    </w:p>
    <w:p w14:paraId="78B6F40D" w14:textId="77777777" w:rsidR="00B64A65" w:rsidRPr="00EA5FA7" w:rsidRDefault="00B64A65" w:rsidP="00B64A65">
      <w:pPr>
        <w:pStyle w:val="PL"/>
        <w:rPr>
          <w:rFonts w:eastAsia="SimSun"/>
          <w:snapToGrid w:val="0"/>
        </w:rPr>
      </w:pPr>
      <w:r w:rsidRPr="00EA5FA7">
        <w:rPr>
          <w:rFonts w:eastAsia="SimSun"/>
          <w:snapToGrid w:val="0"/>
        </w:rPr>
        <w:tab/>
        <w:t>...</w:t>
      </w:r>
    </w:p>
    <w:p w14:paraId="1DBD9BB9" w14:textId="77777777" w:rsidR="00B64A65" w:rsidRPr="00EA5FA7" w:rsidRDefault="00B64A65" w:rsidP="00B64A65">
      <w:pPr>
        <w:pStyle w:val="PL"/>
        <w:rPr>
          <w:rFonts w:eastAsia="SimSun"/>
          <w:snapToGrid w:val="0"/>
        </w:rPr>
      </w:pPr>
      <w:r w:rsidRPr="00EA5FA7">
        <w:rPr>
          <w:rFonts w:eastAsia="SimSun"/>
          <w:snapToGrid w:val="0"/>
        </w:rPr>
        <w:t>}</w:t>
      </w:r>
    </w:p>
    <w:p w14:paraId="0E0BCB92" w14:textId="77777777" w:rsidR="00B64A65" w:rsidRPr="00EA5FA7" w:rsidRDefault="00B64A65" w:rsidP="00B64A65">
      <w:pPr>
        <w:pStyle w:val="PL"/>
        <w:rPr>
          <w:rFonts w:eastAsia="SimSun"/>
          <w:snapToGrid w:val="0"/>
        </w:rPr>
      </w:pPr>
    </w:p>
    <w:p w14:paraId="758D5ED3" w14:textId="77777777" w:rsidR="00B64A65" w:rsidRPr="00EA5FA7" w:rsidRDefault="00B64A65" w:rsidP="00B64A65">
      <w:pPr>
        <w:pStyle w:val="PL"/>
        <w:rPr>
          <w:rFonts w:eastAsia="SimSun"/>
          <w:snapToGrid w:val="0"/>
        </w:rPr>
      </w:pPr>
      <w:r w:rsidRPr="00EA5FA7">
        <w:rPr>
          <w:rFonts w:eastAsia="SimSun"/>
          <w:snapToGrid w:val="0"/>
        </w:rPr>
        <w:t xml:space="preserve">DRBs-ToBeSetupMod-ItemExtIEs </w:t>
      </w:r>
      <w:r w:rsidRPr="00EA5FA7">
        <w:rPr>
          <w:rFonts w:eastAsia="SimSun"/>
          <w:snapToGrid w:val="0"/>
        </w:rPr>
        <w:tab/>
        <w:t>F1AP-PROTOCOL-EXTENSION ::= {</w:t>
      </w:r>
    </w:p>
    <w:p w14:paraId="4B7BCD19" w14:textId="77777777" w:rsidR="00B64A65" w:rsidRPr="00EA5FA7" w:rsidRDefault="00B64A65" w:rsidP="00B64A65">
      <w:pPr>
        <w:pStyle w:val="PL"/>
        <w:rPr>
          <w:rFonts w:eastAsia="SimSun"/>
          <w:snapToGrid w:val="0"/>
        </w:rPr>
      </w:pPr>
      <w:r w:rsidRPr="00EA5FA7">
        <w:rPr>
          <w:rFonts w:eastAsia="SimSun"/>
          <w:snapToGrid w:val="0"/>
        </w:rPr>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p>
    <w:p w14:paraId="67780914" w14:textId="77777777" w:rsidR="00B64A65" w:rsidRPr="00EA5FA7" w:rsidRDefault="00B64A65" w:rsidP="00B64A65">
      <w:pPr>
        <w:pStyle w:val="PL"/>
        <w:rPr>
          <w:rFonts w:eastAsia="SimSun"/>
          <w:snapToGrid w:val="0"/>
        </w:rPr>
      </w:pPr>
      <w:r w:rsidRPr="00EA5FA7">
        <w:rPr>
          <w:rFonts w:eastAsia="SimSun"/>
          <w:snapToGrid w:val="0"/>
        </w:rPr>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p>
    <w:p w14:paraId="03012BAC" w14:textId="77777777" w:rsidR="00B64A65" w:rsidRPr="00EA5FA7" w:rsidRDefault="00B64A65" w:rsidP="00B64A65">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r w:rsidRPr="00EA5FA7">
        <w:rPr>
          <w:snapToGrid w:val="0"/>
          <w:lang w:eastAsia="zh-CN"/>
        </w:rPr>
        <w:t>|</w:t>
      </w:r>
    </w:p>
    <w:p w14:paraId="5EF50C12" w14:textId="77777777" w:rsidR="00B64A65" w:rsidRPr="00495DA4" w:rsidRDefault="00B64A65" w:rsidP="00B64A65">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r w:rsidRPr="00495DA4">
        <w:rPr>
          <w:snapToGrid w:val="0"/>
        </w:rPr>
        <w:t>|</w:t>
      </w:r>
    </w:p>
    <w:p w14:paraId="79DCFD48" w14:textId="77777777" w:rsidR="00B64A65" w:rsidRPr="00495DA4" w:rsidRDefault="00B64A65" w:rsidP="00B64A65">
      <w:pPr>
        <w:pStyle w:val="PL"/>
        <w:rPr>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t>PRESENCE optional }|</w:t>
      </w:r>
    </w:p>
    <w:p w14:paraId="2DEDB5D5" w14:textId="77777777" w:rsidR="00B64A65" w:rsidRPr="00EA5FA7" w:rsidRDefault="00B64A65" w:rsidP="00B64A65">
      <w:pPr>
        <w:pStyle w:val="PL"/>
        <w:rPr>
          <w:rFonts w:eastAsia="SimSun"/>
          <w:snapToGrid w:val="0"/>
        </w:rPr>
      </w:pPr>
      <w:r w:rsidRPr="00495DA4">
        <w:rPr>
          <w:snapToGrid w:val="0"/>
        </w:rPr>
        <w:tab/>
        <w:t>{ ID id-RLCDuplicationInformation</w:t>
      </w:r>
      <w:r w:rsidRPr="00495DA4">
        <w:rPr>
          <w:snapToGrid w:val="0"/>
        </w:rPr>
        <w:tab/>
      </w:r>
      <w:r w:rsidRPr="00495DA4">
        <w:rPr>
          <w:snapToGrid w:val="0"/>
        </w:rPr>
        <w:tab/>
      </w:r>
      <w:r w:rsidRPr="00495DA4">
        <w:rPr>
          <w:snapToGrid w:val="0"/>
        </w:rPr>
        <w:tab/>
        <w:t>CRITICALITY ignore</w:t>
      </w:r>
      <w:r w:rsidRPr="00495DA4">
        <w:rPr>
          <w:snapToGrid w:val="0"/>
        </w:rPr>
        <w:tab/>
        <w:t>EXTENSION RLCDuplicationInformation</w:t>
      </w:r>
      <w:r w:rsidRPr="00495DA4">
        <w:rPr>
          <w:snapToGrid w:val="0"/>
        </w:rPr>
        <w:tab/>
      </w:r>
      <w:r w:rsidRPr="00495DA4">
        <w:rPr>
          <w:snapToGrid w:val="0"/>
        </w:rPr>
        <w:tab/>
      </w:r>
      <w:r w:rsidRPr="00495DA4">
        <w:rPr>
          <w:snapToGrid w:val="0"/>
        </w:rPr>
        <w:tab/>
      </w:r>
      <w:r w:rsidRPr="00495DA4">
        <w:rPr>
          <w:snapToGrid w:val="0"/>
        </w:rPr>
        <w:tab/>
      </w:r>
      <w:r>
        <w:rPr>
          <w:snapToGrid w:val="0"/>
        </w:rPr>
        <w:tab/>
      </w:r>
      <w:r w:rsidRPr="00495DA4">
        <w:rPr>
          <w:snapToGrid w:val="0"/>
        </w:rPr>
        <w:t>PRESENCE optional}</w:t>
      </w:r>
      <w:r w:rsidRPr="00EA5FA7">
        <w:rPr>
          <w:snapToGrid w:val="0"/>
        </w:rPr>
        <w:t>,</w:t>
      </w:r>
    </w:p>
    <w:p w14:paraId="13657DD4" w14:textId="77777777" w:rsidR="00B64A65" w:rsidRPr="00EA5FA7" w:rsidRDefault="00B64A65" w:rsidP="00B64A65">
      <w:pPr>
        <w:pStyle w:val="PL"/>
        <w:rPr>
          <w:rFonts w:eastAsia="SimSun"/>
          <w:snapToGrid w:val="0"/>
        </w:rPr>
      </w:pPr>
      <w:r w:rsidRPr="00EA5FA7">
        <w:rPr>
          <w:rFonts w:eastAsia="SimSun"/>
          <w:snapToGrid w:val="0"/>
        </w:rPr>
        <w:tab/>
        <w:t>...</w:t>
      </w:r>
    </w:p>
    <w:p w14:paraId="3798F280" w14:textId="77777777" w:rsidR="00B64A65" w:rsidRPr="00EA5FA7" w:rsidRDefault="00B64A65" w:rsidP="00B64A65">
      <w:pPr>
        <w:pStyle w:val="PL"/>
        <w:rPr>
          <w:rFonts w:eastAsia="SimSun"/>
          <w:snapToGrid w:val="0"/>
        </w:rPr>
      </w:pPr>
      <w:r w:rsidRPr="00EA5FA7">
        <w:rPr>
          <w:rFonts w:eastAsia="SimSun"/>
          <w:snapToGrid w:val="0"/>
        </w:rPr>
        <w:t>}</w:t>
      </w:r>
    </w:p>
    <w:p w14:paraId="019BF318" w14:textId="77777777" w:rsidR="00B64A65" w:rsidRPr="00EA5FA7" w:rsidRDefault="00B64A65" w:rsidP="00B64A65">
      <w:pPr>
        <w:pStyle w:val="PL"/>
        <w:rPr>
          <w:noProof w:val="0"/>
          <w:snapToGrid w:val="0"/>
        </w:rPr>
      </w:pPr>
    </w:p>
    <w:p w14:paraId="56C983FC" w14:textId="77777777" w:rsidR="00B64A65" w:rsidRPr="00EA5FA7" w:rsidRDefault="00B64A65" w:rsidP="00B64A65">
      <w:pPr>
        <w:pStyle w:val="PL"/>
        <w:tabs>
          <w:tab w:val="left" w:pos="1235"/>
        </w:tabs>
        <w:rPr>
          <w:noProof w:val="0"/>
          <w:snapToGrid w:val="0"/>
        </w:rPr>
      </w:pPr>
      <w:r w:rsidRPr="00EA5FA7">
        <w:rPr>
          <w:noProof w:val="0"/>
          <w:snapToGrid w:val="0"/>
        </w:rPr>
        <w:t>DRXCycle</w:t>
      </w:r>
      <w:r w:rsidRPr="00EA5FA7">
        <w:rPr>
          <w:noProof w:val="0"/>
          <w:snapToGrid w:val="0"/>
        </w:rPr>
        <w:tab/>
        <w:t>::= SEQUENCE {</w:t>
      </w:r>
    </w:p>
    <w:p w14:paraId="0BD93118" w14:textId="77777777" w:rsidR="00B64A65" w:rsidRPr="00EA5FA7" w:rsidRDefault="00B64A65" w:rsidP="00B64A65">
      <w:pPr>
        <w:pStyle w:val="PL"/>
        <w:tabs>
          <w:tab w:val="left" w:pos="1235"/>
        </w:tabs>
        <w:rPr>
          <w:noProof w:val="0"/>
          <w:snapToGrid w:val="0"/>
        </w:rPr>
      </w:pPr>
      <w:r w:rsidRPr="00EA5FA7">
        <w:rPr>
          <w:noProof w:val="0"/>
          <w:snapToGrid w:val="0"/>
        </w:rPr>
        <w:tab/>
        <w:t>longDRXCycleLength</w:t>
      </w:r>
      <w:r w:rsidRPr="00EA5FA7">
        <w:rPr>
          <w:noProof w:val="0"/>
          <w:snapToGrid w:val="0"/>
        </w:rPr>
        <w:tab/>
        <w:t>LongDRXCycleLength,</w:t>
      </w:r>
    </w:p>
    <w:p w14:paraId="263D1CCB" w14:textId="77777777" w:rsidR="00B64A65" w:rsidRPr="00EA5FA7" w:rsidRDefault="00B64A65" w:rsidP="00B64A65">
      <w:pPr>
        <w:pStyle w:val="PL"/>
        <w:tabs>
          <w:tab w:val="clear" w:pos="1152"/>
          <w:tab w:val="left" w:pos="1235"/>
        </w:tabs>
        <w:rPr>
          <w:noProof w:val="0"/>
          <w:snapToGrid w:val="0"/>
        </w:rPr>
      </w:pPr>
      <w:r w:rsidRPr="00EA5FA7">
        <w:rPr>
          <w:noProof w:val="0"/>
          <w:snapToGrid w:val="0"/>
        </w:rPr>
        <w:tab/>
        <w:t>shortDRXCycleLength</w:t>
      </w:r>
      <w:r w:rsidRPr="00EA5FA7">
        <w:rPr>
          <w:noProof w:val="0"/>
          <w:snapToGrid w:val="0"/>
        </w:rPr>
        <w:tab/>
      </w:r>
      <w:r w:rsidRPr="00EA5FA7">
        <w:rPr>
          <w:noProof w:val="0"/>
          <w:snapToGrid w:val="0"/>
        </w:rPr>
        <w:tab/>
        <w:t>ShortDRXCycleLength</w:t>
      </w:r>
      <w:r w:rsidRPr="00EA5FA7">
        <w:rPr>
          <w:noProof w:val="0"/>
          <w:snapToGrid w:val="0"/>
        </w:rPr>
        <w:tab/>
        <w:t>OPTIONAL,</w:t>
      </w:r>
    </w:p>
    <w:p w14:paraId="11865EA2" w14:textId="77777777" w:rsidR="00B64A65" w:rsidRPr="00EA5FA7" w:rsidRDefault="00B64A65" w:rsidP="00B64A65">
      <w:pPr>
        <w:pStyle w:val="PL"/>
        <w:tabs>
          <w:tab w:val="clear" w:pos="1152"/>
          <w:tab w:val="left" w:pos="1235"/>
        </w:tabs>
        <w:rPr>
          <w:noProof w:val="0"/>
          <w:snapToGrid w:val="0"/>
        </w:rPr>
      </w:pPr>
      <w:r w:rsidRPr="00EA5FA7">
        <w:rPr>
          <w:noProof w:val="0"/>
          <w:snapToGrid w:val="0"/>
        </w:rPr>
        <w:tab/>
        <w:t>shortDRXCycleTimer</w:t>
      </w:r>
      <w:r w:rsidRPr="00EA5FA7">
        <w:rPr>
          <w:noProof w:val="0"/>
          <w:snapToGrid w:val="0"/>
        </w:rPr>
        <w:tab/>
        <w:t>ShortDRXCycleTimer OPTIONAL,</w:t>
      </w:r>
    </w:p>
    <w:p w14:paraId="6AE919E2" w14:textId="77777777" w:rsidR="00B64A65" w:rsidRPr="00EA5FA7" w:rsidRDefault="00B64A65" w:rsidP="00B64A65">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t>ProtocolExtensionContainer { {</w:t>
      </w:r>
      <w:r w:rsidRPr="00EA5FA7">
        <w:rPr>
          <w:noProof w:val="0"/>
        </w:rPr>
        <w:t xml:space="preserve"> </w:t>
      </w:r>
      <w:r w:rsidRPr="00EA5FA7">
        <w:rPr>
          <w:noProof w:val="0"/>
          <w:snapToGrid w:val="0"/>
        </w:rPr>
        <w:t>DRXCycle-ExtIEs} } OPTIONAL,</w:t>
      </w:r>
    </w:p>
    <w:p w14:paraId="0B92D350" w14:textId="77777777" w:rsidR="00B64A65" w:rsidRPr="00EA5FA7" w:rsidRDefault="00B64A65" w:rsidP="00B64A65">
      <w:pPr>
        <w:pStyle w:val="PL"/>
        <w:rPr>
          <w:noProof w:val="0"/>
          <w:snapToGrid w:val="0"/>
        </w:rPr>
      </w:pPr>
      <w:r w:rsidRPr="00EA5FA7">
        <w:rPr>
          <w:noProof w:val="0"/>
          <w:snapToGrid w:val="0"/>
        </w:rPr>
        <w:tab/>
        <w:t>...</w:t>
      </w:r>
    </w:p>
    <w:p w14:paraId="1AC1603C" w14:textId="77777777" w:rsidR="00B64A65" w:rsidRPr="00EA5FA7" w:rsidRDefault="00B64A65" w:rsidP="00B64A65">
      <w:pPr>
        <w:pStyle w:val="PL"/>
        <w:rPr>
          <w:noProof w:val="0"/>
          <w:snapToGrid w:val="0"/>
        </w:rPr>
      </w:pPr>
      <w:r w:rsidRPr="00EA5FA7">
        <w:rPr>
          <w:noProof w:val="0"/>
          <w:snapToGrid w:val="0"/>
        </w:rPr>
        <w:t>}</w:t>
      </w:r>
    </w:p>
    <w:p w14:paraId="07958BCE" w14:textId="77777777" w:rsidR="00B64A65" w:rsidRPr="00EA5FA7" w:rsidRDefault="00B64A65" w:rsidP="00B64A65">
      <w:pPr>
        <w:pStyle w:val="PL"/>
        <w:rPr>
          <w:noProof w:val="0"/>
          <w:snapToGrid w:val="0"/>
        </w:rPr>
      </w:pPr>
    </w:p>
    <w:p w14:paraId="0F21258C" w14:textId="77777777" w:rsidR="00B64A65" w:rsidRPr="00EA5FA7" w:rsidRDefault="00B64A65" w:rsidP="00B64A65">
      <w:pPr>
        <w:pStyle w:val="PL"/>
        <w:rPr>
          <w:noProof w:val="0"/>
          <w:snapToGrid w:val="0"/>
        </w:rPr>
      </w:pPr>
      <w:r w:rsidRPr="00EA5FA7">
        <w:rPr>
          <w:noProof w:val="0"/>
          <w:snapToGrid w:val="0"/>
        </w:rPr>
        <w:t>DRXCycle-ExtIEs F1AP-PROTOCOL-EXTENSION ::= {</w:t>
      </w:r>
    </w:p>
    <w:p w14:paraId="05AA18D2" w14:textId="77777777" w:rsidR="00B64A65" w:rsidRPr="00EA5FA7" w:rsidRDefault="00B64A65" w:rsidP="00B64A65">
      <w:pPr>
        <w:pStyle w:val="PL"/>
        <w:rPr>
          <w:noProof w:val="0"/>
          <w:snapToGrid w:val="0"/>
        </w:rPr>
      </w:pPr>
      <w:r w:rsidRPr="00EA5FA7">
        <w:rPr>
          <w:noProof w:val="0"/>
          <w:snapToGrid w:val="0"/>
        </w:rPr>
        <w:tab/>
        <w:t>...</w:t>
      </w:r>
    </w:p>
    <w:p w14:paraId="6986E32A" w14:textId="77777777" w:rsidR="00B64A65" w:rsidRPr="00EA5FA7" w:rsidRDefault="00B64A65" w:rsidP="00B64A65">
      <w:pPr>
        <w:pStyle w:val="PL"/>
        <w:rPr>
          <w:noProof w:val="0"/>
          <w:snapToGrid w:val="0"/>
        </w:rPr>
      </w:pPr>
      <w:r w:rsidRPr="00EA5FA7">
        <w:rPr>
          <w:noProof w:val="0"/>
          <w:snapToGrid w:val="0"/>
        </w:rPr>
        <w:t>}</w:t>
      </w:r>
    </w:p>
    <w:p w14:paraId="76C5A8E8" w14:textId="77777777" w:rsidR="00B64A65" w:rsidRPr="00EA5FA7" w:rsidRDefault="00B64A65" w:rsidP="00B64A65">
      <w:pPr>
        <w:pStyle w:val="PL"/>
        <w:rPr>
          <w:snapToGrid w:val="0"/>
        </w:rPr>
      </w:pPr>
    </w:p>
    <w:p w14:paraId="17EDC6A4" w14:textId="77777777" w:rsidR="00B64A65" w:rsidRPr="00EA5FA7" w:rsidRDefault="00B64A65" w:rsidP="00B64A65">
      <w:pPr>
        <w:pStyle w:val="PL"/>
        <w:rPr>
          <w:snapToGrid w:val="0"/>
        </w:rPr>
      </w:pPr>
      <w:r w:rsidRPr="00EA5FA7">
        <w:rPr>
          <w:snapToGrid w:val="0"/>
        </w:rPr>
        <w:t>DRX-Config ::= OCTET STRING</w:t>
      </w:r>
    </w:p>
    <w:p w14:paraId="17EA4CE2" w14:textId="77777777" w:rsidR="00B64A65" w:rsidRPr="00EA5FA7" w:rsidRDefault="00B64A65" w:rsidP="00B64A65">
      <w:pPr>
        <w:pStyle w:val="PL"/>
        <w:rPr>
          <w:snapToGrid w:val="0"/>
        </w:rPr>
      </w:pPr>
    </w:p>
    <w:p w14:paraId="129442A3" w14:textId="77777777" w:rsidR="00B64A65" w:rsidRPr="00EA5FA7" w:rsidRDefault="00B64A65" w:rsidP="00B64A65">
      <w:pPr>
        <w:pStyle w:val="PL"/>
        <w:rPr>
          <w:noProof w:val="0"/>
          <w:snapToGrid w:val="0"/>
        </w:rPr>
      </w:pPr>
      <w:r w:rsidRPr="00EA5FA7">
        <w:rPr>
          <w:snapToGrid w:val="0"/>
        </w:rPr>
        <w:t>DRXConfigurationIndicator</w:t>
      </w:r>
      <w:r w:rsidRPr="00EA5FA7">
        <w:rPr>
          <w:snapToGrid w:val="0"/>
        </w:rPr>
        <w:tab/>
        <w:t>::=</w:t>
      </w:r>
      <w:r w:rsidRPr="00EA5FA7">
        <w:rPr>
          <w:snapToGrid w:val="0"/>
        </w:rPr>
        <w:tab/>
        <w:t>ENUMERATED</w:t>
      </w:r>
      <w:r w:rsidRPr="00EA5FA7">
        <w:rPr>
          <w:noProof w:val="0"/>
          <w:snapToGrid w:val="0"/>
        </w:rPr>
        <w:t>{</w:t>
      </w:r>
      <w:r w:rsidRPr="00EA5FA7">
        <w:rPr>
          <w:noProof w:val="0"/>
          <w:snapToGrid w:val="0"/>
        </w:rPr>
        <w:tab/>
        <w:t>release, ...}</w:t>
      </w:r>
    </w:p>
    <w:p w14:paraId="5CCD1418" w14:textId="77777777" w:rsidR="00B64A65" w:rsidRPr="00EA5FA7" w:rsidRDefault="00B64A65" w:rsidP="00B64A65">
      <w:pPr>
        <w:pStyle w:val="PL"/>
        <w:rPr>
          <w:noProof w:val="0"/>
          <w:snapToGrid w:val="0"/>
        </w:rPr>
      </w:pPr>
    </w:p>
    <w:p w14:paraId="4288D55A" w14:textId="77777777" w:rsidR="00B64A65" w:rsidRPr="00EA5FA7" w:rsidRDefault="00B64A65" w:rsidP="00B64A65">
      <w:pPr>
        <w:pStyle w:val="PL"/>
        <w:rPr>
          <w:noProof w:val="0"/>
          <w:snapToGrid w:val="0"/>
        </w:rPr>
      </w:pPr>
      <w:r w:rsidRPr="00EA5FA7">
        <w:rPr>
          <w:noProof w:val="0"/>
          <w:snapToGrid w:val="0"/>
        </w:rPr>
        <w:t>DRX-LongCycleStartOffset ::= INTEGER (0..10239)</w:t>
      </w:r>
    </w:p>
    <w:p w14:paraId="166DC879" w14:textId="77777777" w:rsidR="00B64A65" w:rsidRDefault="00B64A65" w:rsidP="00B64A65">
      <w:pPr>
        <w:pStyle w:val="PL"/>
        <w:rPr>
          <w:noProof w:val="0"/>
          <w:snapToGrid w:val="0"/>
        </w:rPr>
      </w:pPr>
    </w:p>
    <w:p w14:paraId="0CB07738" w14:textId="77777777" w:rsidR="00B64A65" w:rsidRPr="00A55ED4" w:rsidRDefault="00B64A65" w:rsidP="00B64A65">
      <w:pPr>
        <w:pStyle w:val="PL"/>
        <w:rPr>
          <w:noProof w:val="0"/>
          <w:snapToGrid w:val="0"/>
        </w:rPr>
      </w:pPr>
      <w:r w:rsidRPr="00A55ED4">
        <w:rPr>
          <w:noProof w:val="0"/>
          <w:snapToGrid w:val="0"/>
        </w:rPr>
        <w:t>DSInformationList ::= SEQUENCE (SIZE(0..maxnoofDSInfo)) OF DSCP</w:t>
      </w:r>
    </w:p>
    <w:p w14:paraId="68DA47BA" w14:textId="77777777" w:rsidR="00B64A65" w:rsidRPr="00A55ED4" w:rsidRDefault="00B64A65" w:rsidP="00B64A65">
      <w:pPr>
        <w:pStyle w:val="PL"/>
        <w:rPr>
          <w:noProof w:val="0"/>
          <w:snapToGrid w:val="0"/>
        </w:rPr>
      </w:pPr>
    </w:p>
    <w:p w14:paraId="18FEA71B" w14:textId="77777777" w:rsidR="00B64A65" w:rsidRDefault="00B64A65" w:rsidP="00B64A65">
      <w:pPr>
        <w:pStyle w:val="PL"/>
        <w:rPr>
          <w:noProof w:val="0"/>
          <w:snapToGrid w:val="0"/>
        </w:rPr>
      </w:pPr>
      <w:r w:rsidRPr="00A55ED4">
        <w:rPr>
          <w:noProof w:val="0"/>
          <w:snapToGrid w:val="0"/>
        </w:rPr>
        <w:t>DSCP ::= BIT STRING (SIZE (6))</w:t>
      </w:r>
    </w:p>
    <w:p w14:paraId="7C5D65EF" w14:textId="77777777" w:rsidR="00B64A65" w:rsidRPr="00EA5FA7" w:rsidRDefault="00B64A65" w:rsidP="00B64A65">
      <w:pPr>
        <w:pStyle w:val="PL"/>
        <w:rPr>
          <w:noProof w:val="0"/>
          <w:snapToGrid w:val="0"/>
        </w:rPr>
      </w:pPr>
    </w:p>
    <w:p w14:paraId="261C8BB2" w14:textId="77777777" w:rsidR="00B64A65" w:rsidRPr="00EA5FA7" w:rsidRDefault="00B64A65" w:rsidP="00B64A65">
      <w:pPr>
        <w:pStyle w:val="PL"/>
        <w:rPr>
          <w:noProof w:val="0"/>
          <w:snapToGrid w:val="0"/>
        </w:rPr>
      </w:pPr>
      <w:r w:rsidRPr="00EA5FA7">
        <w:rPr>
          <w:noProof w:val="0"/>
          <w:snapToGrid w:val="0"/>
        </w:rPr>
        <w:t>DUtoCURRCContainer ::= OCTET STRING</w:t>
      </w:r>
    </w:p>
    <w:p w14:paraId="3027E788" w14:textId="77777777" w:rsidR="00B64A65" w:rsidRPr="00EA5FA7" w:rsidRDefault="00B64A65" w:rsidP="00B64A65">
      <w:pPr>
        <w:pStyle w:val="PL"/>
        <w:rPr>
          <w:noProof w:val="0"/>
          <w:snapToGrid w:val="0"/>
        </w:rPr>
      </w:pPr>
    </w:p>
    <w:p w14:paraId="05EA2B45" w14:textId="77777777" w:rsidR="00B64A65" w:rsidRPr="00EA5FA7" w:rsidRDefault="00B64A65" w:rsidP="00B64A65">
      <w:pPr>
        <w:pStyle w:val="PL"/>
        <w:rPr>
          <w:noProof w:val="0"/>
          <w:snapToGrid w:val="0"/>
        </w:rPr>
      </w:pPr>
      <w:r w:rsidRPr="00EA5FA7">
        <w:rPr>
          <w:noProof w:val="0"/>
          <w:snapToGrid w:val="0"/>
        </w:rPr>
        <w:t>DUCURadioInformationType ::= CHOICE {</w:t>
      </w:r>
    </w:p>
    <w:p w14:paraId="038AA7E6" w14:textId="77777777" w:rsidR="00B64A65" w:rsidRPr="00EA5FA7" w:rsidRDefault="00B64A65" w:rsidP="00B64A65">
      <w:pPr>
        <w:pStyle w:val="PL"/>
        <w:rPr>
          <w:noProof w:val="0"/>
          <w:snapToGrid w:val="0"/>
        </w:rPr>
      </w:pPr>
      <w:r w:rsidRPr="00EA5FA7">
        <w:rPr>
          <w:noProof w:val="0"/>
          <w:snapToGrid w:val="0"/>
        </w:rPr>
        <w:tab/>
        <w:t>rIM</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DUCURIMInformation,</w:t>
      </w:r>
    </w:p>
    <w:p w14:paraId="7957CE03" w14:textId="77777777" w:rsidR="00B64A65" w:rsidRPr="00EA5FA7" w:rsidRDefault="00B64A65" w:rsidP="00B64A65">
      <w:pPr>
        <w:pStyle w:val="PL"/>
        <w:rPr>
          <w:noProof w:val="0"/>
          <w:snapToGrid w:val="0"/>
        </w:rPr>
      </w:pPr>
      <w:r w:rsidRPr="00EA5FA7">
        <w:rPr>
          <w:noProof w:val="0"/>
          <w:snapToGrid w:val="0"/>
        </w:rPr>
        <w:tab/>
        <w:t>choice-extension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ProtocolIE-SingleContainer { { DUCURadioInformationType-ExtIEs} }</w:t>
      </w:r>
    </w:p>
    <w:p w14:paraId="3887306B" w14:textId="77777777" w:rsidR="00B64A65" w:rsidRPr="00EA5FA7" w:rsidRDefault="00B64A65" w:rsidP="00B64A65">
      <w:pPr>
        <w:pStyle w:val="PL"/>
        <w:rPr>
          <w:noProof w:val="0"/>
          <w:snapToGrid w:val="0"/>
        </w:rPr>
      </w:pPr>
      <w:r w:rsidRPr="00EA5FA7">
        <w:rPr>
          <w:noProof w:val="0"/>
          <w:snapToGrid w:val="0"/>
        </w:rPr>
        <w:t>}</w:t>
      </w:r>
    </w:p>
    <w:p w14:paraId="35593EEE" w14:textId="77777777" w:rsidR="00B64A65" w:rsidRPr="00EA5FA7" w:rsidRDefault="00B64A65" w:rsidP="00B64A65">
      <w:pPr>
        <w:pStyle w:val="PL"/>
        <w:rPr>
          <w:noProof w:val="0"/>
          <w:snapToGrid w:val="0"/>
        </w:rPr>
      </w:pPr>
    </w:p>
    <w:p w14:paraId="3BD003EE" w14:textId="77777777" w:rsidR="00B64A65" w:rsidRPr="00EA5FA7" w:rsidRDefault="00B64A65" w:rsidP="00B64A65">
      <w:pPr>
        <w:pStyle w:val="PL"/>
        <w:rPr>
          <w:noProof w:val="0"/>
          <w:snapToGrid w:val="0"/>
        </w:rPr>
      </w:pPr>
      <w:r w:rsidRPr="00EA5FA7">
        <w:rPr>
          <w:noProof w:val="0"/>
          <w:snapToGrid w:val="0"/>
        </w:rPr>
        <w:t>DUCURadioInformationType-ExtIEs F1AP-PROTOCOL-IES ::= {</w:t>
      </w:r>
    </w:p>
    <w:p w14:paraId="3633A8A3" w14:textId="77777777" w:rsidR="00B64A65" w:rsidRPr="00EA5FA7" w:rsidRDefault="00B64A65" w:rsidP="00B64A65">
      <w:pPr>
        <w:pStyle w:val="PL"/>
        <w:rPr>
          <w:noProof w:val="0"/>
          <w:snapToGrid w:val="0"/>
        </w:rPr>
      </w:pPr>
      <w:r w:rsidRPr="00EA5FA7">
        <w:rPr>
          <w:noProof w:val="0"/>
          <w:snapToGrid w:val="0"/>
        </w:rPr>
        <w:tab/>
        <w:t>...</w:t>
      </w:r>
    </w:p>
    <w:p w14:paraId="76D9539F" w14:textId="77777777" w:rsidR="00B64A65" w:rsidRPr="00EA5FA7" w:rsidRDefault="00B64A65" w:rsidP="00B64A65">
      <w:pPr>
        <w:pStyle w:val="PL"/>
        <w:rPr>
          <w:noProof w:val="0"/>
          <w:snapToGrid w:val="0"/>
        </w:rPr>
      </w:pPr>
      <w:r w:rsidRPr="00EA5FA7">
        <w:rPr>
          <w:noProof w:val="0"/>
          <w:snapToGrid w:val="0"/>
        </w:rPr>
        <w:t>}</w:t>
      </w:r>
    </w:p>
    <w:p w14:paraId="0A69F5DF" w14:textId="77777777" w:rsidR="00B64A65" w:rsidRPr="00EA5FA7" w:rsidRDefault="00B64A65" w:rsidP="00B64A65">
      <w:pPr>
        <w:pStyle w:val="PL"/>
        <w:rPr>
          <w:noProof w:val="0"/>
          <w:snapToGrid w:val="0"/>
        </w:rPr>
      </w:pPr>
    </w:p>
    <w:p w14:paraId="1E0A3046" w14:textId="77777777" w:rsidR="00B64A65" w:rsidRPr="00EA5FA7" w:rsidRDefault="00B64A65" w:rsidP="00B64A65">
      <w:pPr>
        <w:pStyle w:val="PL"/>
        <w:rPr>
          <w:noProof w:val="0"/>
          <w:snapToGrid w:val="0"/>
        </w:rPr>
      </w:pPr>
      <w:r w:rsidRPr="00EA5FA7">
        <w:rPr>
          <w:noProof w:val="0"/>
          <w:snapToGrid w:val="0"/>
        </w:rPr>
        <w:t>DUCURIMInformation ::= SEQUENCE {</w:t>
      </w:r>
    </w:p>
    <w:p w14:paraId="07EAB31E" w14:textId="77777777" w:rsidR="00B64A65" w:rsidRPr="00EA5FA7" w:rsidRDefault="00B64A65" w:rsidP="00B64A65">
      <w:pPr>
        <w:pStyle w:val="PL"/>
        <w:rPr>
          <w:noProof w:val="0"/>
          <w:snapToGrid w:val="0"/>
        </w:rPr>
      </w:pPr>
      <w:r w:rsidRPr="00EA5FA7">
        <w:rPr>
          <w:noProof w:val="0"/>
          <w:snapToGrid w:val="0"/>
        </w:rPr>
        <w:tab/>
        <w:t>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GNBSetID, </w:t>
      </w:r>
    </w:p>
    <w:p w14:paraId="51E63687" w14:textId="77777777" w:rsidR="00B64A65" w:rsidRPr="00EA5FA7" w:rsidRDefault="00B64A65" w:rsidP="00B64A65">
      <w:pPr>
        <w:pStyle w:val="PL"/>
        <w:rPr>
          <w:noProof w:val="0"/>
          <w:snapToGrid w:val="0"/>
        </w:rPr>
      </w:pPr>
      <w:r w:rsidRPr="00EA5FA7">
        <w:rPr>
          <w:noProof w:val="0"/>
          <w:snapToGrid w:val="0"/>
        </w:rPr>
        <w:tab/>
        <w:t>rIMRSDetectionStatus</w:t>
      </w:r>
      <w:r w:rsidRPr="00EA5FA7">
        <w:rPr>
          <w:noProof w:val="0"/>
          <w:snapToGrid w:val="0"/>
        </w:rPr>
        <w:tab/>
      </w:r>
      <w:r w:rsidRPr="00EA5FA7">
        <w:rPr>
          <w:noProof w:val="0"/>
          <w:snapToGrid w:val="0"/>
        </w:rPr>
        <w:tab/>
        <w:t>RIMRSDetectionStatus,</w:t>
      </w:r>
    </w:p>
    <w:p w14:paraId="07C6AE77" w14:textId="77777777" w:rsidR="00B64A65" w:rsidRPr="00EA5FA7" w:rsidRDefault="00B64A65" w:rsidP="00B64A65">
      <w:pPr>
        <w:pStyle w:val="PL"/>
        <w:rPr>
          <w:noProof w:val="0"/>
          <w:snapToGrid w:val="0"/>
        </w:rPr>
      </w:pPr>
      <w:r w:rsidRPr="00EA5FA7">
        <w:rPr>
          <w:noProof w:val="0"/>
          <w:snapToGrid w:val="0"/>
        </w:rPr>
        <w:tab/>
        <w:t>aggressorCellList</w:t>
      </w:r>
      <w:r w:rsidRPr="00EA5FA7">
        <w:rPr>
          <w:noProof w:val="0"/>
          <w:snapToGrid w:val="0"/>
        </w:rPr>
        <w:tab/>
      </w:r>
      <w:r w:rsidRPr="00EA5FA7">
        <w:rPr>
          <w:noProof w:val="0"/>
          <w:snapToGrid w:val="0"/>
        </w:rPr>
        <w:tab/>
      </w:r>
      <w:r w:rsidRPr="00EA5FA7">
        <w:rPr>
          <w:noProof w:val="0"/>
          <w:snapToGrid w:val="0"/>
        </w:rPr>
        <w:tab/>
        <w:t>AggressorCellList,</w:t>
      </w:r>
    </w:p>
    <w:p w14:paraId="6C1FC167" w14:textId="77777777" w:rsidR="00B64A65" w:rsidRPr="00EA5FA7" w:rsidRDefault="00B64A65" w:rsidP="00B64A65">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DUCURIMInformation-ExtIEs} }</w:t>
      </w:r>
      <w:r w:rsidRPr="00EA5FA7">
        <w:rPr>
          <w:noProof w:val="0"/>
          <w:snapToGrid w:val="0"/>
        </w:rPr>
        <w:tab/>
      </w:r>
      <w:r w:rsidRPr="00EA5FA7">
        <w:rPr>
          <w:noProof w:val="0"/>
          <w:snapToGrid w:val="0"/>
        </w:rPr>
        <w:tab/>
        <w:t xml:space="preserve">OPTIONAL </w:t>
      </w:r>
    </w:p>
    <w:p w14:paraId="194B72C6" w14:textId="77777777" w:rsidR="00B64A65" w:rsidRPr="00EA5FA7" w:rsidRDefault="00B64A65" w:rsidP="00B64A65">
      <w:pPr>
        <w:pStyle w:val="PL"/>
        <w:rPr>
          <w:noProof w:val="0"/>
          <w:snapToGrid w:val="0"/>
        </w:rPr>
      </w:pPr>
      <w:r w:rsidRPr="00EA5FA7">
        <w:rPr>
          <w:noProof w:val="0"/>
          <w:snapToGrid w:val="0"/>
        </w:rPr>
        <w:t>}</w:t>
      </w:r>
    </w:p>
    <w:p w14:paraId="7E7ECE33" w14:textId="77777777" w:rsidR="00B64A65" w:rsidRPr="00EA5FA7" w:rsidRDefault="00B64A65" w:rsidP="00B64A65">
      <w:pPr>
        <w:pStyle w:val="PL"/>
        <w:rPr>
          <w:noProof w:val="0"/>
          <w:snapToGrid w:val="0"/>
        </w:rPr>
      </w:pPr>
    </w:p>
    <w:p w14:paraId="61B9642D" w14:textId="77777777" w:rsidR="00B64A65" w:rsidRPr="00EA5FA7" w:rsidRDefault="00B64A65" w:rsidP="00B64A65">
      <w:pPr>
        <w:pStyle w:val="PL"/>
        <w:rPr>
          <w:noProof w:val="0"/>
          <w:snapToGrid w:val="0"/>
        </w:rPr>
      </w:pPr>
      <w:r w:rsidRPr="00EA5FA7">
        <w:rPr>
          <w:noProof w:val="0"/>
          <w:snapToGrid w:val="0"/>
        </w:rPr>
        <w:t>DUCURIMInformation-ExtIEs F1AP-PROTOCOL-EXTENSION ::= {</w:t>
      </w:r>
    </w:p>
    <w:p w14:paraId="2044F0AF" w14:textId="77777777" w:rsidR="00B64A65" w:rsidRPr="00EA5FA7" w:rsidRDefault="00B64A65" w:rsidP="00B64A65">
      <w:pPr>
        <w:pStyle w:val="PL"/>
        <w:rPr>
          <w:noProof w:val="0"/>
          <w:snapToGrid w:val="0"/>
        </w:rPr>
      </w:pPr>
      <w:r w:rsidRPr="00EA5FA7">
        <w:rPr>
          <w:noProof w:val="0"/>
          <w:snapToGrid w:val="0"/>
        </w:rPr>
        <w:tab/>
        <w:t>...</w:t>
      </w:r>
    </w:p>
    <w:p w14:paraId="0FD2375A" w14:textId="77777777" w:rsidR="00B64A65" w:rsidRPr="00EA5FA7" w:rsidRDefault="00B64A65" w:rsidP="00B64A65">
      <w:pPr>
        <w:pStyle w:val="PL"/>
        <w:rPr>
          <w:noProof w:val="0"/>
          <w:snapToGrid w:val="0"/>
        </w:rPr>
      </w:pPr>
      <w:r w:rsidRPr="00EA5FA7">
        <w:rPr>
          <w:noProof w:val="0"/>
          <w:snapToGrid w:val="0"/>
        </w:rPr>
        <w:t>}</w:t>
      </w:r>
    </w:p>
    <w:p w14:paraId="0EA24001" w14:textId="77777777" w:rsidR="00B64A65" w:rsidRDefault="00B64A65" w:rsidP="00B64A65">
      <w:pPr>
        <w:pStyle w:val="PL"/>
        <w:rPr>
          <w:noProof w:val="0"/>
          <w:snapToGrid w:val="0"/>
        </w:rPr>
      </w:pPr>
    </w:p>
    <w:p w14:paraId="017E24B5" w14:textId="77777777" w:rsidR="00B64A65" w:rsidRPr="009C51E5" w:rsidRDefault="00B64A65" w:rsidP="00B64A65">
      <w:pPr>
        <w:pStyle w:val="PL"/>
      </w:pPr>
      <w:r w:rsidRPr="009C51E5">
        <w:t xml:space="preserve">DUF-Slot-Config-Item </w:t>
      </w:r>
      <w:r w:rsidRPr="009C51E5">
        <w:tab/>
        <w:t>::=</w:t>
      </w:r>
      <w:r w:rsidRPr="009C51E5">
        <w:tab/>
        <w:t>CHOICE {</w:t>
      </w:r>
    </w:p>
    <w:p w14:paraId="5F52EC06" w14:textId="77777777" w:rsidR="00B64A65" w:rsidRPr="009C51E5" w:rsidRDefault="00B64A65" w:rsidP="00B64A65">
      <w:pPr>
        <w:pStyle w:val="PL"/>
      </w:pPr>
      <w:r w:rsidRPr="009C51E5">
        <w:tab/>
        <w:t>explicitFormat</w:t>
      </w:r>
      <w:r w:rsidRPr="009C51E5">
        <w:tab/>
      </w:r>
      <w:r w:rsidRPr="009C51E5">
        <w:tab/>
      </w:r>
      <w:r w:rsidRPr="009C51E5">
        <w:tab/>
      </w:r>
      <w:r w:rsidRPr="009C51E5">
        <w:tab/>
        <w:t>ExplicitFormat,</w:t>
      </w:r>
    </w:p>
    <w:p w14:paraId="0B358BD5" w14:textId="77777777" w:rsidR="00B64A65" w:rsidRPr="009C51E5" w:rsidRDefault="00B64A65" w:rsidP="00B64A65">
      <w:pPr>
        <w:pStyle w:val="PL"/>
      </w:pPr>
      <w:r w:rsidRPr="009C51E5">
        <w:tab/>
        <w:t>implicitFormat</w:t>
      </w:r>
      <w:r w:rsidRPr="009C51E5">
        <w:tab/>
      </w:r>
      <w:r w:rsidRPr="009C51E5">
        <w:tab/>
      </w:r>
      <w:r w:rsidRPr="009C51E5">
        <w:tab/>
      </w:r>
      <w:r w:rsidRPr="009C51E5">
        <w:tab/>
        <w:t>ImplicitFormat,</w:t>
      </w:r>
    </w:p>
    <w:p w14:paraId="20422DAB" w14:textId="77777777" w:rsidR="00B64A65" w:rsidRPr="009C51E5" w:rsidRDefault="00B64A65" w:rsidP="00B64A65">
      <w:pPr>
        <w:pStyle w:val="PL"/>
      </w:pPr>
      <w:r w:rsidRPr="009C51E5">
        <w:tab/>
        <w:t>choice-extension</w:t>
      </w:r>
      <w:r w:rsidRPr="009C51E5">
        <w:tab/>
      </w:r>
      <w:r w:rsidRPr="009C51E5">
        <w:tab/>
      </w:r>
      <w:r w:rsidRPr="009C51E5">
        <w:tab/>
      </w:r>
      <w:r w:rsidRPr="009C51E5">
        <w:tab/>
        <w:t>ProtocolIE-SingleContainer { { DUF-Slot-Config-Item-ExtIEs} }</w:t>
      </w:r>
    </w:p>
    <w:p w14:paraId="25DEB0F2" w14:textId="77777777" w:rsidR="00B64A65" w:rsidRPr="009C51E5" w:rsidRDefault="00B64A65" w:rsidP="00B64A65">
      <w:pPr>
        <w:pStyle w:val="PL"/>
      </w:pPr>
      <w:r w:rsidRPr="009C51E5">
        <w:t>}</w:t>
      </w:r>
    </w:p>
    <w:p w14:paraId="6B36F3C0" w14:textId="77777777" w:rsidR="00B64A65" w:rsidRPr="009C51E5" w:rsidRDefault="00B64A65" w:rsidP="00B64A65">
      <w:pPr>
        <w:pStyle w:val="PL"/>
      </w:pPr>
    </w:p>
    <w:p w14:paraId="363203AA" w14:textId="77777777" w:rsidR="00B64A65" w:rsidRPr="009C51E5" w:rsidRDefault="00B64A65" w:rsidP="00B64A65">
      <w:pPr>
        <w:pStyle w:val="PL"/>
      </w:pPr>
      <w:r w:rsidRPr="009C51E5">
        <w:t>DUF-Slot-Config-Item-ExtIEs F1AP-PROTOCOL-IES ::= {</w:t>
      </w:r>
    </w:p>
    <w:p w14:paraId="37C34E6D" w14:textId="77777777" w:rsidR="00B64A65" w:rsidRPr="009C51E5" w:rsidRDefault="00B64A65" w:rsidP="00B64A65">
      <w:pPr>
        <w:pStyle w:val="PL"/>
      </w:pPr>
      <w:r w:rsidRPr="009C51E5">
        <w:tab/>
        <w:t>...</w:t>
      </w:r>
    </w:p>
    <w:p w14:paraId="5AA471E1" w14:textId="77777777" w:rsidR="00B64A65" w:rsidRPr="00D75613" w:rsidRDefault="00B64A65" w:rsidP="00B64A65">
      <w:pPr>
        <w:pStyle w:val="PL"/>
      </w:pPr>
      <w:r w:rsidRPr="009C51E5">
        <w:t>}</w:t>
      </w:r>
    </w:p>
    <w:p w14:paraId="71B1AD1C" w14:textId="77777777" w:rsidR="00B64A65" w:rsidRPr="00D75613" w:rsidRDefault="00B64A65" w:rsidP="00B64A65">
      <w:pPr>
        <w:pStyle w:val="PL"/>
      </w:pPr>
      <w:r w:rsidRPr="00D75613">
        <w:t>DUF-Slot-Config-List</w:t>
      </w:r>
      <w:r w:rsidRPr="00D75613">
        <w:tab/>
        <w:t>::= SEQUENCE (SIZE(1..maxnoofDUFSlots)) OF DUF-Slot-Config-Item</w:t>
      </w:r>
    </w:p>
    <w:p w14:paraId="484B0C59" w14:textId="77777777" w:rsidR="00B64A65" w:rsidRPr="00D75613" w:rsidRDefault="00B64A65" w:rsidP="00B64A65">
      <w:pPr>
        <w:pStyle w:val="PL"/>
      </w:pPr>
    </w:p>
    <w:p w14:paraId="022591DF" w14:textId="77777777" w:rsidR="00B64A65" w:rsidRPr="00D75613" w:rsidRDefault="00B64A65" w:rsidP="00B64A65">
      <w:pPr>
        <w:pStyle w:val="PL"/>
      </w:pPr>
      <w:r w:rsidRPr="00D75613">
        <w:t>DUFSlotformatIndex ::= INTEGER(0..254)</w:t>
      </w:r>
    </w:p>
    <w:p w14:paraId="7659BBD3" w14:textId="77777777" w:rsidR="00B64A65" w:rsidRPr="00D75613" w:rsidRDefault="00B64A65" w:rsidP="00B64A65">
      <w:pPr>
        <w:pStyle w:val="PL"/>
      </w:pPr>
    </w:p>
    <w:p w14:paraId="6B87871C" w14:textId="77777777" w:rsidR="00B64A65" w:rsidRDefault="00B64A65" w:rsidP="00B64A65">
      <w:pPr>
        <w:pStyle w:val="PL"/>
      </w:pPr>
      <w:r w:rsidRPr="001C102D">
        <w:t>DUFTransmissionPeriodicity ::=</w:t>
      </w:r>
      <w:r>
        <w:t xml:space="preserve"> </w:t>
      </w:r>
      <w:r w:rsidRPr="001C102D">
        <w:t>ENUMERATED { ms0p5, ms0p625, ms1, ms1p25, ms2, ms2p5, ms5, ms10</w:t>
      </w:r>
      <w:r>
        <w:t>, ...</w:t>
      </w:r>
      <w:r w:rsidRPr="001C102D">
        <w:t>}</w:t>
      </w:r>
    </w:p>
    <w:p w14:paraId="49573EDF" w14:textId="77777777" w:rsidR="00B64A65" w:rsidRPr="00D75613" w:rsidRDefault="00B64A65" w:rsidP="00B64A65">
      <w:pPr>
        <w:pStyle w:val="PL"/>
      </w:pPr>
    </w:p>
    <w:p w14:paraId="3313DB09" w14:textId="77777777" w:rsidR="00B64A65" w:rsidRPr="00D75613" w:rsidRDefault="00B64A65" w:rsidP="00B64A65">
      <w:pPr>
        <w:pStyle w:val="PL"/>
      </w:pPr>
      <w:r w:rsidRPr="00D75613">
        <w:t>DU-RX-MT-RX ::= ENUMERATED {supported, not-supported}</w:t>
      </w:r>
    </w:p>
    <w:p w14:paraId="1BC6C2EF" w14:textId="77777777" w:rsidR="00B64A65" w:rsidRPr="00D75613" w:rsidRDefault="00B64A65" w:rsidP="00B64A65">
      <w:pPr>
        <w:pStyle w:val="PL"/>
      </w:pPr>
    </w:p>
    <w:p w14:paraId="33311C6C" w14:textId="77777777" w:rsidR="00B64A65" w:rsidRPr="00D75613" w:rsidRDefault="00B64A65" w:rsidP="00B64A65">
      <w:pPr>
        <w:pStyle w:val="PL"/>
      </w:pPr>
      <w:r w:rsidRPr="00D75613">
        <w:t>DU-TX-MT-TX ::= ENUMERATED {supported, not-supported}</w:t>
      </w:r>
    </w:p>
    <w:p w14:paraId="7E1C2DA7" w14:textId="77777777" w:rsidR="00B64A65" w:rsidRPr="00D75613" w:rsidRDefault="00B64A65" w:rsidP="00B64A65">
      <w:pPr>
        <w:pStyle w:val="PL"/>
      </w:pPr>
    </w:p>
    <w:p w14:paraId="1A105861" w14:textId="77777777" w:rsidR="00B64A65" w:rsidRPr="00D75613" w:rsidRDefault="00B64A65" w:rsidP="00B64A65">
      <w:pPr>
        <w:pStyle w:val="PL"/>
      </w:pPr>
      <w:r w:rsidRPr="00D75613">
        <w:t>DU-RX-MT-TX ::= ENUMERATED {supported, not-supported}</w:t>
      </w:r>
    </w:p>
    <w:p w14:paraId="001B4CB2" w14:textId="77777777" w:rsidR="00B64A65" w:rsidRPr="00D75613" w:rsidRDefault="00B64A65" w:rsidP="00B64A65">
      <w:pPr>
        <w:pStyle w:val="PL"/>
      </w:pPr>
    </w:p>
    <w:p w14:paraId="3259F8C5" w14:textId="77777777" w:rsidR="00B64A65" w:rsidRDefault="00B64A65" w:rsidP="00B64A65">
      <w:pPr>
        <w:pStyle w:val="PL"/>
      </w:pPr>
      <w:r w:rsidRPr="00D75613">
        <w:t>DU-TX-MT-RX ::= ENUMERATED {supported, not-supported}</w:t>
      </w:r>
    </w:p>
    <w:p w14:paraId="40A96892" w14:textId="77777777" w:rsidR="00B64A65" w:rsidRPr="00EA5FA7" w:rsidRDefault="00B64A65" w:rsidP="00B64A65">
      <w:pPr>
        <w:pStyle w:val="PL"/>
        <w:rPr>
          <w:noProof w:val="0"/>
          <w:snapToGrid w:val="0"/>
        </w:rPr>
      </w:pPr>
    </w:p>
    <w:p w14:paraId="3E1D8A72" w14:textId="77777777" w:rsidR="00B64A65" w:rsidRPr="00EA5FA7" w:rsidRDefault="00B64A65" w:rsidP="00B64A65">
      <w:pPr>
        <w:pStyle w:val="PL"/>
        <w:rPr>
          <w:noProof w:val="0"/>
          <w:snapToGrid w:val="0"/>
        </w:rPr>
      </w:pPr>
      <w:r w:rsidRPr="00EA5FA7">
        <w:rPr>
          <w:noProof w:val="0"/>
          <w:snapToGrid w:val="0"/>
        </w:rPr>
        <w:t>DUtoCURRCInformation ::= SEQUENCE {</w:t>
      </w:r>
    </w:p>
    <w:p w14:paraId="0E55165A" w14:textId="77777777" w:rsidR="00B64A65" w:rsidRPr="00EA5FA7" w:rsidRDefault="00B64A65" w:rsidP="00B64A65">
      <w:pPr>
        <w:pStyle w:val="PL"/>
        <w:rPr>
          <w:noProof w:val="0"/>
          <w:snapToGrid w:val="0"/>
        </w:rPr>
      </w:pPr>
      <w:r w:rsidRPr="00EA5FA7">
        <w:rPr>
          <w:noProof w:val="0"/>
          <w:snapToGrid w:val="0"/>
        </w:rPr>
        <w:tab/>
        <w:t>cellGroupConfig</w:t>
      </w:r>
      <w:r w:rsidRPr="00EA5FA7">
        <w:rPr>
          <w:noProof w:val="0"/>
          <w:snapToGrid w:val="0"/>
        </w:rPr>
        <w:tab/>
      </w:r>
      <w:r w:rsidRPr="00EA5FA7">
        <w:rPr>
          <w:noProof w:val="0"/>
          <w:snapToGrid w:val="0"/>
        </w:rPr>
        <w:tab/>
        <w:t>CellGroupConfig,</w:t>
      </w:r>
    </w:p>
    <w:p w14:paraId="7147337D" w14:textId="77777777" w:rsidR="00B64A65" w:rsidRPr="00EA5FA7" w:rsidRDefault="00B64A65" w:rsidP="00B64A65">
      <w:pPr>
        <w:pStyle w:val="PL"/>
        <w:rPr>
          <w:rFonts w:eastAsia="SimSun"/>
          <w:snapToGrid w:val="0"/>
        </w:rPr>
      </w:pPr>
      <w:r w:rsidRPr="00EA5FA7">
        <w:rPr>
          <w:rFonts w:eastAsia="SimSun"/>
          <w:snapToGrid w:val="0"/>
        </w:rPr>
        <w:tab/>
      </w:r>
      <w:r w:rsidRPr="00EA5FA7">
        <w:rPr>
          <w:snapToGrid w:val="0"/>
        </w:rPr>
        <w:t>measGapConfig</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MeasGapConfig</w:t>
      </w:r>
      <w:r w:rsidRPr="00EA5FA7">
        <w:rPr>
          <w:rFonts w:eastAsia="SimSun"/>
          <w:snapToGrid w:val="0"/>
        </w:rPr>
        <w:tab/>
        <w:t>OPTIONAL,</w:t>
      </w:r>
    </w:p>
    <w:p w14:paraId="538F3679" w14:textId="77777777" w:rsidR="00B64A65" w:rsidRPr="00EA5FA7" w:rsidRDefault="00B64A65" w:rsidP="00B64A65">
      <w:pPr>
        <w:pStyle w:val="PL"/>
        <w:rPr>
          <w:rFonts w:eastAsia="SimSun"/>
          <w:snapToGrid w:val="0"/>
        </w:rPr>
      </w:pPr>
      <w:r w:rsidRPr="00EA5FA7">
        <w:rPr>
          <w:rFonts w:eastAsia="SimSun"/>
          <w:snapToGrid w:val="0"/>
        </w:rPr>
        <w:tab/>
        <w:t>requestedP-MaxFR1</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OCTET STRING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OPTIONAL,</w:t>
      </w:r>
    </w:p>
    <w:p w14:paraId="3829A7BC" w14:textId="77777777" w:rsidR="00B64A65" w:rsidRPr="00EA5FA7" w:rsidRDefault="00B64A65" w:rsidP="00B64A65">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DUtoCURRCInformation-ExtIEs} } OPTIONAL,</w:t>
      </w:r>
    </w:p>
    <w:p w14:paraId="3114A0BA" w14:textId="77777777" w:rsidR="00B64A65" w:rsidRPr="00EA5FA7" w:rsidRDefault="00B64A65" w:rsidP="00B64A65">
      <w:pPr>
        <w:pStyle w:val="PL"/>
        <w:rPr>
          <w:noProof w:val="0"/>
          <w:snapToGrid w:val="0"/>
        </w:rPr>
      </w:pPr>
      <w:r w:rsidRPr="00EA5FA7">
        <w:rPr>
          <w:noProof w:val="0"/>
          <w:snapToGrid w:val="0"/>
        </w:rPr>
        <w:tab/>
        <w:t>...</w:t>
      </w:r>
    </w:p>
    <w:p w14:paraId="7F66D9B5" w14:textId="77777777" w:rsidR="00B64A65" w:rsidRPr="00EA5FA7" w:rsidRDefault="00B64A65" w:rsidP="00B64A65">
      <w:pPr>
        <w:pStyle w:val="PL"/>
        <w:rPr>
          <w:noProof w:val="0"/>
          <w:snapToGrid w:val="0"/>
        </w:rPr>
      </w:pPr>
      <w:r w:rsidRPr="00EA5FA7">
        <w:rPr>
          <w:noProof w:val="0"/>
          <w:snapToGrid w:val="0"/>
        </w:rPr>
        <w:t>}</w:t>
      </w:r>
    </w:p>
    <w:p w14:paraId="27BAE24D" w14:textId="77777777" w:rsidR="00B64A65" w:rsidRPr="00EA5FA7" w:rsidRDefault="00B64A65" w:rsidP="00B64A65">
      <w:pPr>
        <w:pStyle w:val="PL"/>
        <w:rPr>
          <w:noProof w:val="0"/>
          <w:snapToGrid w:val="0"/>
        </w:rPr>
      </w:pPr>
    </w:p>
    <w:p w14:paraId="47886D07" w14:textId="77777777" w:rsidR="00B64A65" w:rsidRPr="00EA5FA7" w:rsidRDefault="00B64A65" w:rsidP="00B64A65">
      <w:pPr>
        <w:pStyle w:val="PL"/>
        <w:rPr>
          <w:noProof w:val="0"/>
          <w:snapToGrid w:val="0"/>
          <w:lang w:eastAsia="zh-CN"/>
        </w:rPr>
      </w:pPr>
      <w:r w:rsidRPr="00EA5FA7">
        <w:rPr>
          <w:noProof w:val="0"/>
          <w:snapToGrid w:val="0"/>
        </w:rPr>
        <w:t>DUtoCURRCInformation-ExtIEs F1AP-PROTOCOL-EXTENSION ::= {</w:t>
      </w:r>
    </w:p>
    <w:p w14:paraId="57CB8334" w14:textId="77777777" w:rsidR="00B64A65" w:rsidRPr="00EA5FA7" w:rsidRDefault="00B64A65" w:rsidP="00B64A65">
      <w:pPr>
        <w:pStyle w:val="PL"/>
        <w:rPr>
          <w:lang w:eastAsia="zh-CN"/>
        </w:rPr>
      </w:pPr>
      <w:r w:rsidRPr="00EA5FA7">
        <w:tab/>
        <w:t>{ ID id-</w:t>
      </w:r>
      <w:r w:rsidRPr="00EA5FA7">
        <w:rPr>
          <w:lang w:eastAsia="zh-CN"/>
        </w:rPr>
        <w:t>DRX-LongCycleStartOffset</w:t>
      </w:r>
      <w:r w:rsidRPr="00EA5FA7">
        <w:tab/>
      </w:r>
      <w:r w:rsidRPr="00EA5FA7">
        <w:tab/>
      </w:r>
      <w:r w:rsidRPr="00EA5FA7">
        <w:tab/>
        <w:t>CRITICALITY ignore</w:t>
      </w:r>
      <w:r w:rsidRPr="00EA5FA7">
        <w:tab/>
        <w:t xml:space="preserve">EXTENSION </w:t>
      </w:r>
      <w:r w:rsidRPr="00EA5FA7">
        <w:rPr>
          <w:lang w:eastAsia="zh-CN"/>
        </w:rPr>
        <w:t>DRX-LongCycleStartOffset</w:t>
      </w:r>
      <w:r w:rsidRPr="00EA5FA7">
        <w:tab/>
      </w:r>
      <w:r w:rsidRPr="00EA5FA7">
        <w:tab/>
      </w:r>
      <w:r w:rsidRPr="00EA5FA7">
        <w:tab/>
      </w:r>
      <w:r w:rsidRPr="00EA5FA7">
        <w:tab/>
        <w:t>PRESENCE optional }</w:t>
      </w:r>
      <w:r w:rsidRPr="00EA5FA7">
        <w:rPr>
          <w:noProof w:val="0"/>
          <w:snapToGrid w:val="0"/>
        </w:rPr>
        <w:t>|</w:t>
      </w:r>
    </w:p>
    <w:p w14:paraId="35753DAE" w14:textId="77777777" w:rsidR="00B64A65" w:rsidRPr="00EA5FA7" w:rsidRDefault="00B64A65" w:rsidP="00B64A65">
      <w:pPr>
        <w:pStyle w:val="PL"/>
        <w:rPr>
          <w:rFonts w:eastAsia="SimSun"/>
          <w:snapToGrid w:val="0"/>
        </w:rPr>
      </w:pPr>
      <w:r w:rsidRPr="00EA5FA7">
        <w:rPr>
          <w:rFonts w:eastAsia="SimSun"/>
          <w:snapToGrid w:val="0"/>
        </w:rPr>
        <w:tab/>
        <w:t>{ ID id-SelectedBandCombinationIndex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SelectedBandCombinationIndex</w:t>
      </w:r>
      <w:r w:rsidRPr="00EA5FA7">
        <w:rPr>
          <w:rFonts w:eastAsia="SimSun"/>
          <w:snapToGrid w:val="0"/>
        </w:rPr>
        <w:tab/>
      </w:r>
      <w:r w:rsidRPr="00EA5FA7">
        <w:rPr>
          <w:snapToGrid w:val="0"/>
          <w:lang w:eastAsia="zh-CN"/>
        </w:rPr>
        <w:tab/>
      </w:r>
      <w:r w:rsidRPr="00EA5FA7">
        <w:rPr>
          <w:snapToGrid w:val="0"/>
          <w:lang w:eastAsia="zh-CN"/>
        </w:rPr>
        <w:tab/>
      </w:r>
      <w:r w:rsidRPr="00EA5FA7">
        <w:rPr>
          <w:rFonts w:eastAsia="SimSun"/>
          <w:snapToGrid w:val="0"/>
        </w:rPr>
        <w:t>PRESENCE optional }</w:t>
      </w:r>
      <w:r w:rsidRPr="00EA5FA7">
        <w:rPr>
          <w:noProof w:val="0"/>
          <w:snapToGrid w:val="0"/>
        </w:rPr>
        <w:t>|</w:t>
      </w:r>
    </w:p>
    <w:p w14:paraId="6DCC033E" w14:textId="77777777" w:rsidR="00B64A65" w:rsidRPr="00EA5FA7" w:rsidRDefault="00B64A65" w:rsidP="00B64A65">
      <w:pPr>
        <w:pStyle w:val="PL"/>
        <w:rPr>
          <w:rFonts w:eastAsia="SimSun"/>
          <w:snapToGrid w:val="0"/>
        </w:rPr>
      </w:pPr>
      <w:r w:rsidRPr="00EA5FA7">
        <w:rPr>
          <w:noProof w:val="0"/>
          <w:snapToGrid w:val="0"/>
        </w:rPr>
        <w:tab/>
      </w:r>
      <w:r w:rsidRPr="00EA5FA7">
        <w:rPr>
          <w:rFonts w:eastAsia="SimSun"/>
          <w:snapToGrid w:val="0"/>
        </w:rPr>
        <w:t>{ ID id-SelectedFeatureSetEntryIndex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SelectedFeatureSetEntryIndex</w:t>
      </w:r>
      <w:r w:rsidRPr="00EA5FA7">
        <w:rPr>
          <w:rFonts w:eastAsia="SimSun"/>
          <w:snapToGrid w:val="0"/>
        </w:rPr>
        <w:tab/>
      </w:r>
      <w:r w:rsidRPr="00EA5FA7">
        <w:rPr>
          <w:snapToGrid w:val="0"/>
          <w:lang w:eastAsia="zh-CN"/>
        </w:rPr>
        <w:tab/>
      </w:r>
      <w:r w:rsidRPr="00EA5FA7">
        <w:rPr>
          <w:snapToGrid w:val="0"/>
          <w:lang w:eastAsia="zh-CN"/>
        </w:rPr>
        <w:tab/>
      </w:r>
      <w:r w:rsidRPr="00EA5FA7">
        <w:rPr>
          <w:rFonts w:eastAsia="SimSun"/>
          <w:snapToGrid w:val="0"/>
        </w:rPr>
        <w:t>PRESENCE optional }|</w:t>
      </w:r>
    </w:p>
    <w:p w14:paraId="46A542DB" w14:textId="77777777" w:rsidR="00B64A65" w:rsidRPr="00EA5FA7" w:rsidRDefault="00B64A65" w:rsidP="00B64A65">
      <w:pPr>
        <w:pStyle w:val="PL"/>
        <w:rPr>
          <w:lang w:eastAsia="zh-CN"/>
        </w:rPr>
      </w:pPr>
      <w:r w:rsidRPr="00EA5FA7">
        <w:rPr>
          <w:rFonts w:eastAsia="SimSun"/>
          <w:snapToGrid w:val="0"/>
        </w:rPr>
        <w:tab/>
        <w:t>{ ID id-Ph-InfoSCG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EA5FA7">
        <w:rPr>
          <w:snapToGrid w:val="0"/>
          <w:lang w:eastAsia="zh-CN"/>
        </w:rPr>
        <w:t>|</w:t>
      </w:r>
    </w:p>
    <w:p w14:paraId="4D02A399" w14:textId="77777777" w:rsidR="00B64A65" w:rsidRPr="00EA5FA7" w:rsidRDefault="00B64A65" w:rsidP="00B64A65">
      <w:pPr>
        <w:pStyle w:val="PL"/>
        <w:rPr>
          <w:snapToGrid w:val="0"/>
        </w:rPr>
      </w:pPr>
      <w:r w:rsidRPr="00EA5FA7">
        <w:rPr>
          <w:snapToGrid w:val="0"/>
        </w:rPr>
        <w:tab/>
        <w:t>{ ID id-</w:t>
      </w:r>
      <w:r w:rsidRPr="00EA5FA7">
        <w:rPr>
          <w:snapToGrid w:val="0"/>
          <w:lang w:eastAsia="zh-CN"/>
        </w:rPr>
        <w:t>Requested</w:t>
      </w:r>
      <w:r w:rsidRPr="00EA5FA7">
        <w:rPr>
          <w:snapToGrid w:val="0"/>
        </w:rPr>
        <w:t>BandCombinationIndex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BandCombinationIndex</w:t>
      </w:r>
      <w:r w:rsidRPr="00EA5FA7">
        <w:rPr>
          <w:snapToGrid w:val="0"/>
        </w:rPr>
        <w:tab/>
      </w:r>
      <w:r w:rsidRPr="00EA5FA7">
        <w:rPr>
          <w:snapToGrid w:val="0"/>
        </w:rPr>
        <w:tab/>
        <w:t>PRESENCE optional }</w:t>
      </w:r>
      <w:r w:rsidRPr="00EA5FA7">
        <w:rPr>
          <w:noProof w:val="0"/>
          <w:snapToGrid w:val="0"/>
        </w:rPr>
        <w:t>|</w:t>
      </w:r>
    </w:p>
    <w:p w14:paraId="794B0ED4" w14:textId="77777777" w:rsidR="00B64A65" w:rsidRPr="00EA5FA7" w:rsidRDefault="00B64A65" w:rsidP="00B64A65">
      <w:pPr>
        <w:pStyle w:val="PL"/>
        <w:rPr>
          <w:lang w:eastAsia="zh-CN"/>
        </w:rPr>
      </w:pPr>
      <w:r w:rsidRPr="00EA5FA7">
        <w:rPr>
          <w:noProof w:val="0"/>
          <w:snapToGrid w:val="0"/>
        </w:rPr>
        <w:tab/>
      </w:r>
      <w:r w:rsidRPr="00EA5FA7">
        <w:rPr>
          <w:snapToGrid w:val="0"/>
        </w:rPr>
        <w:t>{ ID id-</w:t>
      </w:r>
      <w:r w:rsidRPr="00EA5FA7">
        <w:rPr>
          <w:snapToGrid w:val="0"/>
          <w:lang w:eastAsia="zh-CN"/>
        </w:rPr>
        <w:t>Requested</w:t>
      </w:r>
      <w:r w:rsidRPr="00EA5FA7">
        <w:rPr>
          <w:snapToGrid w:val="0"/>
        </w:rPr>
        <w:t>FeatureSetEntryIndex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FeatureSetEntryIndex</w:t>
      </w:r>
      <w:r w:rsidRPr="00EA5FA7">
        <w:rPr>
          <w:snapToGrid w:val="0"/>
          <w:lang w:eastAsia="zh-CN"/>
        </w:rPr>
        <w:tab/>
      </w:r>
      <w:r w:rsidRPr="00EA5FA7">
        <w:rPr>
          <w:snapToGrid w:val="0"/>
          <w:lang w:eastAsia="zh-CN"/>
        </w:rPr>
        <w:tab/>
      </w:r>
      <w:r w:rsidRPr="00EA5FA7">
        <w:rPr>
          <w:snapToGrid w:val="0"/>
        </w:rPr>
        <w:t>PRESENCE optional }</w:t>
      </w:r>
      <w:r w:rsidRPr="00EA5FA7">
        <w:rPr>
          <w:snapToGrid w:val="0"/>
          <w:lang w:eastAsia="zh-CN"/>
        </w:rPr>
        <w:t>|</w:t>
      </w:r>
    </w:p>
    <w:p w14:paraId="4F84CA95" w14:textId="77777777" w:rsidR="00B64A65" w:rsidRPr="00EA5FA7" w:rsidRDefault="00B64A65" w:rsidP="00B64A65">
      <w:pPr>
        <w:pStyle w:val="PL"/>
        <w:rPr>
          <w:lang w:eastAsia="zh-CN"/>
        </w:rPr>
      </w:pPr>
      <w:r w:rsidRPr="00EA5FA7">
        <w:rPr>
          <w:lang w:eastAsia="zh-CN"/>
        </w:rPr>
        <w:tab/>
        <w:t>{ ID id-DRX-Config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CRITICALITY ignore</w:t>
      </w:r>
      <w:r w:rsidRPr="00EA5FA7">
        <w:tab/>
        <w:t>EXTENSION</w:t>
      </w:r>
      <w:r w:rsidRPr="00EA5FA7">
        <w:rPr>
          <w:lang w:eastAsia="zh-CN"/>
        </w:rPr>
        <w:t xml:space="preserve"> 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PRESENCE optional }</w:t>
      </w:r>
      <w:r w:rsidRPr="00EA5FA7">
        <w:rPr>
          <w:rFonts w:hint="eastAsia"/>
          <w:snapToGrid w:val="0"/>
          <w:lang w:eastAsia="zh-CN"/>
        </w:rPr>
        <w:t>|</w:t>
      </w:r>
    </w:p>
    <w:p w14:paraId="345CA1CD" w14:textId="77777777" w:rsidR="00B64A65" w:rsidRPr="00EA5FA7" w:rsidRDefault="00B64A65" w:rsidP="00B64A65">
      <w:pPr>
        <w:pStyle w:val="PL"/>
        <w:rPr>
          <w:lang w:eastAsia="zh-CN"/>
        </w:rPr>
      </w:pPr>
      <w:r w:rsidRPr="00EA5FA7">
        <w:rPr>
          <w:snapToGrid w:val="0"/>
        </w:rPr>
        <w:tab/>
        <w:t>{ ID id-PDCCH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hint="eastAsia"/>
          <w:snapToGrid w:val="0"/>
          <w:lang w:eastAsia="zh-CN"/>
        </w:rPr>
        <w:t>|</w:t>
      </w:r>
    </w:p>
    <w:p w14:paraId="60B80FFC" w14:textId="77777777" w:rsidR="00B64A65" w:rsidRPr="00EA5FA7" w:rsidRDefault="00B64A65" w:rsidP="00B64A65">
      <w:pPr>
        <w:pStyle w:val="PL"/>
        <w:rPr>
          <w:lang w:eastAsia="zh-CN"/>
        </w:rPr>
      </w:pPr>
      <w:r w:rsidRPr="00EA5FA7">
        <w:rPr>
          <w:snapToGrid w:val="0"/>
        </w:rPr>
        <w:tab/>
        <w:t>{ ID id-</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CRITICALITY ignore</w:t>
      </w:r>
      <w:r w:rsidRPr="00EA5FA7">
        <w:rPr>
          <w:snapToGrid w:val="0"/>
        </w:rPr>
        <w:tab/>
        <w:t xml:space="preserve">EXTENSION </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PRESENCE optional }</w:t>
      </w:r>
      <w:r w:rsidRPr="00EA5FA7">
        <w:rPr>
          <w:rFonts w:hint="eastAsia"/>
          <w:snapToGrid w:val="0"/>
          <w:lang w:eastAsia="zh-CN"/>
        </w:rPr>
        <w:t>|</w:t>
      </w:r>
    </w:p>
    <w:p w14:paraId="104A2093" w14:textId="77777777" w:rsidR="00B64A65" w:rsidRPr="00EA5FA7" w:rsidRDefault="00B64A65" w:rsidP="00B64A65">
      <w:pPr>
        <w:pStyle w:val="PL"/>
        <w:rPr>
          <w:snapToGrid w:val="0"/>
        </w:rPr>
      </w:pPr>
      <w:r w:rsidRPr="00EA5FA7">
        <w:rPr>
          <w:snapToGrid w:val="0"/>
        </w:rPr>
        <w:tab/>
        <w:t>{ ID id-Ph-Info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06D05BB5" w14:textId="77777777" w:rsidR="00B64A65" w:rsidRPr="006A7576" w:rsidRDefault="00B64A65" w:rsidP="00B64A65">
      <w:pPr>
        <w:pStyle w:val="PL"/>
        <w:rPr>
          <w:snapToGrid w:val="0"/>
        </w:rPr>
      </w:pPr>
      <w:r w:rsidRPr="00EA5FA7">
        <w:rPr>
          <w:snapToGrid w:val="0"/>
        </w:rPr>
        <w:tab/>
        <w:t>{ ID id-MeasGapSharingConfig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MeasGapSharingConfig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r w:rsidRPr="006A7576">
        <w:rPr>
          <w:snapToGrid w:val="0"/>
        </w:rPr>
        <w:t>|</w:t>
      </w:r>
    </w:p>
    <w:p w14:paraId="025AD9FE" w14:textId="77777777" w:rsidR="00B64A65" w:rsidRPr="006A7576" w:rsidRDefault="00B64A65" w:rsidP="00B64A65">
      <w:pPr>
        <w:pStyle w:val="PL"/>
        <w:rPr>
          <w:snapToGrid w:val="0"/>
        </w:rPr>
      </w:pPr>
      <w:r w:rsidRPr="006A7576">
        <w:rPr>
          <w:snapToGrid w:val="0"/>
        </w:rPr>
        <w:tab/>
        <w:t>{ ID id-SL-PHY-MAC-RLC-Config</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EXTENSION SL-PHY-MAC-RLC-Config</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72699154" w14:textId="77777777" w:rsidR="00B64A65" w:rsidRDefault="00B64A65" w:rsidP="00B64A65">
      <w:pPr>
        <w:pStyle w:val="PL"/>
        <w:rPr>
          <w:snapToGrid w:val="0"/>
        </w:rPr>
      </w:pPr>
      <w:r w:rsidRPr="006A7576">
        <w:rPr>
          <w:snapToGrid w:val="0"/>
        </w:rPr>
        <w:tab/>
        <w:t>{ ID id-SL-ConfigDedicatedEUTRA</w:t>
      </w:r>
      <w:r>
        <w:rPr>
          <w:snapToGrid w:val="0"/>
        </w:rPr>
        <w:t>-Info</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EXTENSION SL-ConfigDedicatedEUTRA</w:t>
      </w:r>
      <w:r>
        <w:rPr>
          <w:snapToGrid w:val="0"/>
        </w:rPr>
        <w:t>-Info</w:t>
      </w:r>
      <w:r w:rsidRPr="006A7576">
        <w:rPr>
          <w:snapToGrid w:val="0"/>
        </w:rPr>
        <w:tab/>
      </w:r>
      <w:r w:rsidRPr="006A7576">
        <w:rPr>
          <w:snapToGrid w:val="0"/>
        </w:rPr>
        <w:tab/>
      </w:r>
      <w:r w:rsidRPr="006A7576">
        <w:rPr>
          <w:snapToGrid w:val="0"/>
        </w:rPr>
        <w:tab/>
      </w:r>
      <w:r w:rsidRPr="006A7576">
        <w:rPr>
          <w:snapToGrid w:val="0"/>
        </w:rPr>
        <w:tab/>
        <w:t>PRESENCE optional }</w:t>
      </w:r>
      <w:r>
        <w:rPr>
          <w:snapToGrid w:val="0"/>
        </w:rPr>
        <w:t>|</w:t>
      </w:r>
    </w:p>
    <w:p w14:paraId="56F93C3A" w14:textId="77777777" w:rsidR="00B64A65" w:rsidRPr="00EA5FA7" w:rsidRDefault="00B64A65" w:rsidP="00B64A65">
      <w:pPr>
        <w:pStyle w:val="PL"/>
        <w:rPr>
          <w:lang w:eastAsia="zh-CN"/>
        </w:rPr>
      </w:pPr>
      <w:r w:rsidRPr="004531F7">
        <w:rPr>
          <w:rFonts w:eastAsia="SimSun"/>
          <w:snapToGrid w:val="0"/>
        </w:rPr>
        <w:tab/>
        <w:t>{ ID id-RequestedP-MaxFR2</w:t>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t>CRITICALITY ignore</w:t>
      </w:r>
      <w:r w:rsidRPr="004531F7">
        <w:rPr>
          <w:rFonts w:eastAsia="SimSun"/>
          <w:snapToGrid w:val="0"/>
        </w:rPr>
        <w:tab/>
        <w:t>EXTENSION RequestedP-MaxFR2</w:t>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t>PRESENCE optional }</w:t>
      </w:r>
      <w:r w:rsidRPr="00EA5FA7">
        <w:rPr>
          <w:rFonts w:eastAsia="SimSun"/>
          <w:snapToGrid w:val="0"/>
        </w:rPr>
        <w:t>,</w:t>
      </w:r>
    </w:p>
    <w:p w14:paraId="32885F74" w14:textId="77777777" w:rsidR="00B64A65" w:rsidRPr="00EA5FA7" w:rsidRDefault="00B64A65" w:rsidP="00B64A65">
      <w:pPr>
        <w:pStyle w:val="PL"/>
        <w:rPr>
          <w:noProof w:val="0"/>
          <w:snapToGrid w:val="0"/>
        </w:rPr>
      </w:pPr>
      <w:r w:rsidRPr="00EA5FA7">
        <w:rPr>
          <w:noProof w:val="0"/>
          <w:snapToGrid w:val="0"/>
        </w:rPr>
        <w:tab/>
        <w:t>...</w:t>
      </w:r>
    </w:p>
    <w:p w14:paraId="34C2AB93" w14:textId="77777777" w:rsidR="00B64A65" w:rsidRPr="00EA5FA7" w:rsidRDefault="00B64A65" w:rsidP="00B64A65">
      <w:pPr>
        <w:pStyle w:val="PL"/>
        <w:rPr>
          <w:noProof w:val="0"/>
          <w:snapToGrid w:val="0"/>
        </w:rPr>
      </w:pPr>
      <w:r w:rsidRPr="00EA5FA7">
        <w:rPr>
          <w:noProof w:val="0"/>
          <w:snapToGrid w:val="0"/>
        </w:rPr>
        <w:t>}</w:t>
      </w:r>
    </w:p>
    <w:p w14:paraId="2B3CF65A" w14:textId="77777777" w:rsidR="00B64A65" w:rsidRPr="00EA5FA7" w:rsidRDefault="00B64A65" w:rsidP="00B64A65">
      <w:pPr>
        <w:pStyle w:val="PL"/>
        <w:rPr>
          <w:noProof w:val="0"/>
          <w:snapToGrid w:val="0"/>
        </w:rPr>
      </w:pPr>
    </w:p>
    <w:p w14:paraId="5CC3AD44" w14:textId="77777777" w:rsidR="00B64A65" w:rsidRPr="00EA5FA7" w:rsidRDefault="00B64A65" w:rsidP="00B64A65">
      <w:pPr>
        <w:pStyle w:val="PL"/>
        <w:rPr>
          <w:noProof w:val="0"/>
          <w:snapToGrid w:val="0"/>
        </w:rPr>
      </w:pPr>
      <w:r w:rsidRPr="00EA5FA7">
        <w:rPr>
          <w:noProof w:val="0"/>
          <w:snapToGrid w:val="0"/>
        </w:rPr>
        <w:t>DuplicationActivation ::= ENUMERATED{active,inactive,... }</w:t>
      </w:r>
    </w:p>
    <w:p w14:paraId="59DAE9FC" w14:textId="77777777" w:rsidR="00B64A65" w:rsidRPr="00EA5FA7" w:rsidRDefault="00B64A65" w:rsidP="00B64A65">
      <w:pPr>
        <w:pStyle w:val="PL"/>
        <w:rPr>
          <w:noProof w:val="0"/>
          <w:snapToGrid w:val="0"/>
        </w:rPr>
      </w:pPr>
    </w:p>
    <w:p w14:paraId="3E4F520C" w14:textId="77777777" w:rsidR="00B64A65" w:rsidRPr="00EA5FA7" w:rsidRDefault="00B64A65" w:rsidP="00B64A65">
      <w:pPr>
        <w:pStyle w:val="PL"/>
        <w:rPr>
          <w:noProof w:val="0"/>
          <w:snapToGrid w:val="0"/>
        </w:rPr>
      </w:pPr>
      <w:r w:rsidRPr="00EA5FA7">
        <w:rPr>
          <w:noProof w:val="0"/>
          <w:snapToGrid w:val="0"/>
        </w:rPr>
        <w:t>DuplicationIndication ::= ENUMERATED {true, ... , false }</w:t>
      </w:r>
    </w:p>
    <w:p w14:paraId="040B669D" w14:textId="77777777" w:rsidR="00B64A65" w:rsidRDefault="00B64A65" w:rsidP="00B64A65">
      <w:pPr>
        <w:pStyle w:val="PL"/>
        <w:rPr>
          <w:noProof w:val="0"/>
          <w:snapToGrid w:val="0"/>
        </w:rPr>
      </w:pPr>
    </w:p>
    <w:p w14:paraId="446C36C1" w14:textId="77777777" w:rsidR="00B64A65" w:rsidRPr="00495DA4" w:rsidRDefault="00B64A65" w:rsidP="00B64A65">
      <w:pPr>
        <w:pStyle w:val="PL"/>
        <w:rPr>
          <w:noProof w:val="0"/>
          <w:snapToGrid w:val="0"/>
        </w:rPr>
      </w:pPr>
      <w:r w:rsidRPr="00495DA4">
        <w:rPr>
          <w:noProof w:val="0"/>
          <w:snapToGrid w:val="0"/>
        </w:rPr>
        <w:t xml:space="preserve">DuplicationState ::= ENUMERATED { </w:t>
      </w:r>
    </w:p>
    <w:p w14:paraId="067D59EA" w14:textId="77777777" w:rsidR="00B64A65" w:rsidRPr="00495DA4" w:rsidRDefault="00B64A65" w:rsidP="00B64A65">
      <w:pPr>
        <w:pStyle w:val="PL"/>
        <w:rPr>
          <w:noProof w:val="0"/>
          <w:snapToGrid w:val="0"/>
        </w:rPr>
      </w:pPr>
      <w:r w:rsidRPr="00495DA4">
        <w:rPr>
          <w:noProof w:val="0"/>
          <w:snapToGrid w:val="0"/>
        </w:rPr>
        <w:tab/>
        <w:t>active,</w:t>
      </w:r>
    </w:p>
    <w:p w14:paraId="11EF2AA5" w14:textId="77777777" w:rsidR="00B64A65" w:rsidRPr="00495DA4" w:rsidRDefault="00B64A65" w:rsidP="00B64A65">
      <w:pPr>
        <w:pStyle w:val="PL"/>
        <w:rPr>
          <w:noProof w:val="0"/>
          <w:snapToGrid w:val="0"/>
        </w:rPr>
      </w:pPr>
      <w:r w:rsidRPr="00495DA4">
        <w:rPr>
          <w:noProof w:val="0"/>
          <w:snapToGrid w:val="0"/>
        </w:rPr>
        <w:tab/>
        <w:t>inactive,</w:t>
      </w:r>
    </w:p>
    <w:p w14:paraId="1F43BE1B" w14:textId="77777777" w:rsidR="00B64A65" w:rsidRPr="00495DA4" w:rsidRDefault="00B64A65" w:rsidP="00B64A65">
      <w:pPr>
        <w:pStyle w:val="PL"/>
        <w:rPr>
          <w:noProof w:val="0"/>
          <w:snapToGrid w:val="0"/>
        </w:rPr>
      </w:pPr>
      <w:r w:rsidRPr="00495DA4">
        <w:rPr>
          <w:noProof w:val="0"/>
          <w:snapToGrid w:val="0"/>
        </w:rPr>
        <w:tab/>
        <w:t>...</w:t>
      </w:r>
    </w:p>
    <w:p w14:paraId="04E0D433" w14:textId="77777777" w:rsidR="00B64A65" w:rsidRDefault="00B64A65" w:rsidP="00B64A65">
      <w:pPr>
        <w:pStyle w:val="PL"/>
        <w:rPr>
          <w:noProof w:val="0"/>
          <w:snapToGrid w:val="0"/>
        </w:rPr>
      </w:pPr>
      <w:r w:rsidRPr="00495DA4">
        <w:rPr>
          <w:noProof w:val="0"/>
          <w:snapToGrid w:val="0"/>
        </w:rPr>
        <w:t>}</w:t>
      </w:r>
    </w:p>
    <w:p w14:paraId="40395975" w14:textId="77777777" w:rsidR="00B64A65" w:rsidRPr="00EA5FA7" w:rsidRDefault="00B64A65" w:rsidP="00B64A65">
      <w:pPr>
        <w:pStyle w:val="PL"/>
        <w:rPr>
          <w:noProof w:val="0"/>
          <w:snapToGrid w:val="0"/>
        </w:rPr>
      </w:pPr>
    </w:p>
    <w:p w14:paraId="7329A86E" w14:textId="77777777" w:rsidR="00B64A65" w:rsidRPr="00EA5FA7" w:rsidRDefault="00B64A65" w:rsidP="00B64A65">
      <w:pPr>
        <w:pStyle w:val="PL"/>
        <w:rPr>
          <w:noProof w:val="0"/>
          <w:snapToGrid w:val="0"/>
        </w:rPr>
      </w:pPr>
      <w:r w:rsidRPr="00EA5FA7">
        <w:rPr>
          <w:noProof w:val="0"/>
          <w:snapToGrid w:val="0"/>
        </w:rPr>
        <w:t>Dynamic5QIDescriptor</w:t>
      </w:r>
      <w:r w:rsidRPr="00EA5FA7">
        <w:rPr>
          <w:noProof w:val="0"/>
          <w:snapToGrid w:val="0"/>
        </w:rPr>
        <w:tab/>
        <w:t>::= SEQUENCE {</w:t>
      </w:r>
    </w:p>
    <w:p w14:paraId="202F7661" w14:textId="77777777" w:rsidR="00B64A65" w:rsidRPr="00EA5FA7" w:rsidRDefault="00B64A65" w:rsidP="00B64A65">
      <w:pPr>
        <w:pStyle w:val="PL"/>
        <w:rPr>
          <w:noProof w:val="0"/>
          <w:snapToGrid w:val="0"/>
        </w:rPr>
      </w:pPr>
      <w:r w:rsidRPr="00EA5FA7">
        <w:rPr>
          <w:noProof w:val="0"/>
          <w:snapToGrid w:val="0"/>
        </w:rPr>
        <w:tab/>
        <w:t>qoSPriorityLevel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(1..127),</w:t>
      </w:r>
    </w:p>
    <w:p w14:paraId="57DD28CD" w14:textId="77777777" w:rsidR="00B64A65" w:rsidRPr="00EA5FA7" w:rsidRDefault="00B64A65" w:rsidP="00B64A65">
      <w:pPr>
        <w:pStyle w:val="PL"/>
        <w:rPr>
          <w:noProof w:val="0"/>
          <w:snapToGrid w:val="0"/>
        </w:rPr>
      </w:pPr>
      <w:r w:rsidRPr="00EA5FA7">
        <w:rPr>
          <w:noProof w:val="0"/>
          <w:snapToGrid w:val="0"/>
        </w:rPr>
        <w:tab/>
        <w:t>packetDelayBudget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PacketDelayBudget,</w:t>
      </w:r>
    </w:p>
    <w:p w14:paraId="5A7317D6" w14:textId="77777777" w:rsidR="00B64A65" w:rsidRPr="00EA5FA7" w:rsidRDefault="00B64A65" w:rsidP="00B64A65">
      <w:pPr>
        <w:pStyle w:val="PL"/>
        <w:rPr>
          <w:noProof w:val="0"/>
          <w:snapToGrid w:val="0"/>
        </w:rPr>
      </w:pPr>
      <w:r w:rsidRPr="00EA5FA7">
        <w:rPr>
          <w:noProof w:val="0"/>
          <w:snapToGrid w:val="0"/>
        </w:rPr>
        <w:tab/>
        <w:t>packetErrorRate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PacketErrorRate,</w:t>
      </w:r>
    </w:p>
    <w:p w14:paraId="0C666501" w14:textId="77777777" w:rsidR="00B64A65" w:rsidRPr="00EA5FA7" w:rsidRDefault="00B64A65" w:rsidP="00B64A65">
      <w:pPr>
        <w:pStyle w:val="PL"/>
        <w:rPr>
          <w:noProof w:val="0"/>
          <w:snapToGrid w:val="0"/>
        </w:rPr>
      </w:pPr>
      <w:r w:rsidRPr="00EA5FA7">
        <w:rPr>
          <w:noProof w:val="0"/>
          <w:snapToGrid w:val="0"/>
        </w:rPr>
        <w:tab/>
        <w:t>fiveQI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(0..255,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4F3D9F4B" w14:textId="77777777" w:rsidR="00B64A65" w:rsidRPr="00EA5FA7" w:rsidRDefault="00B64A65" w:rsidP="00B64A65">
      <w:pPr>
        <w:pStyle w:val="PL"/>
        <w:rPr>
          <w:noProof w:val="0"/>
          <w:snapToGrid w:val="0"/>
        </w:rPr>
      </w:pPr>
      <w:r w:rsidRPr="00EA5FA7">
        <w:rPr>
          <w:noProof w:val="0"/>
          <w:snapToGrid w:val="0"/>
        </w:rPr>
        <w:tab/>
        <w:t>delayCritical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ENUMERATED {delay-critical, non-delay-critical}</w:t>
      </w:r>
      <w:r w:rsidRPr="00EA5FA7">
        <w:rPr>
          <w:noProof w:val="0"/>
          <w:snapToGrid w:val="0"/>
        </w:rPr>
        <w:tab/>
      </w:r>
      <w:r w:rsidRPr="00EA5FA7">
        <w:rPr>
          <w:noProof w:val="0"/>
          <w:snapToGrid w:val="0"/>
        </w:rPr>
        <w:tab/>
        <w:t>OPTIONAL,</w:t>
      </w:r>
    </w:p>
    <w:p w14:paraId="0A14E87A" w14:textId="77777777" w:rsidR="00B64A65" w:rsidRPr="00EA5FA7" w:rsidRDefault="00B64A65" w:rsidP="00B64A65">
      <w:pPr>
        <w:pStyle w:val="PL"/>
        <w:rPr>
          <w:noProof w:val="0"/>
          <w:snapToGrid w:val="0"/>
        </w:rPr>
      </w:pPr>
      <w:r w:rsidRPr="00EA5FA7">
        <w:rPr>
          <w:noProof w:val="0"/>
          <w:snapToGrid w:val="0"/>
        </w:rPr>
        <w:tab/>
        <w:t>-- C-ifGBRflow: This IE shall be present if the GBR QoS Flow Information IE is present in the QoS Flow Level QoS Parameters IE.</w:t>
      </w:r>
    </w:p>
    <w:p w14:paraId="5F2736D5" w14:textId="77777777" w:rsidR="00B64A65" w:rsidRPr="00EA5FA7" w:rsidRDefault="00B64A65" w:rsidP="00B64A65">
      <w:pPr>
        <w:pStyle w:val="PL"/>
        <w:rPr>
          <w:noProof w:val="0"/>
          <w:snapToGrid w:val="0"/>
        </w:rPr>
      </w:pPr>
      <w:r w:rsidRPr="00EA5FA7">
        <w:rPr>
          <w:noProof w:val="0"/>
          <w:snapToGrid w:val="0"/>
        </w:rPr>
        <w:tab/>
        <w:t xml:space="preserve">averagingWindow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AveragingWindow</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7E6F7127" w14:textId="77777777" w:rsidR="00B64A65" w:rsidRPr="00EA5FA7" w:rsidRDefault="00B64A65" w:rsidP="00B64A65">
      <w:pPr>
        <w:pStyle w:val="PL"/>
        <w:rPr>
          <w:noProof w:val="0"/>
          <w:snapToGrid w:val="0"/>
        </w:rPr>
      </w:pPr>
      <w:r w:rsidRPr="00EA5FA7">
        <w:rPr>
          <w:noProof w:val="0"/>
          <w:snapToGrid w:val="0"/>
        </w:rPr>
        <w:tab/>
        <w:t>-- C-ifGBRflow: This IE shall be present if the GBR QoS Flow Information IE is present in the QoS Flow Level QoS Parameters IE.</w:t>
      </w:r>
    </w:p>
    <w:p w14:paraId="1454D4F7" w14:textId="77777777" w:rsidR="00B64A65" w:rsidRPr="00EA5FA7" w:rsidRDefault="00B64A65" w:rsidP="00B64A65">
      <w:pPr>
        <w:pStyle w:val="PL"/>
        <w:rPr>
          <w:noProof w:val="0"/>
          <w:snapToGrid w:val="0"/>
        </w:rPr>
      </w:pP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157ABB82" w14:textId="77777777" w:rsidR="00B64A65" w:rsidRPr="00EA5FA7" w:rsidRDefault="00B64A65" w:rsidP="00B64A65">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Dynamic5QIDescriptor-ExtIEs } } OPTIONAL</w:t>
      </w:r>
    </w:p>
    <w:p w14:paraId="20783169" w14:textId="77777777" w:rsidR="00B64A65" w:rsidRPr="00EA5FA7" w:rsidRDefault="00B64A65" w:rsidP="00B64A65">
      <w:pPr>
        <w:pStyle w:val="PL"/>
        <w:rPr>
          <w:noProof w:val="0"/>
          <w:snapToGrid w:val="0"/>
        </w:rPr>
      </w:pPr>
      <w:r w:rsidRPr="00EA5FA7">
        <w:rPr>
          <w:noProof w:val="0"/>
          <w:snapToGrid w:val="0"/>
        </w:rPr>
        <w:t>}</w:t>
      </w:r>
    </w:p>
    <w:p w14:paraId="3E0C520D" w14:textId="77777777" w:rsidR="00B64A65" w:rsidRPr="00EA5FA7" w:rsidRDefault="00B64A65" w:rsidP="00B64A65">
      <w:pPr>
        <w:pStyle w:val="PL"/>
        <w:rPr>
          <w:noProof w:val="0"/>
          <w:snapToGrid w:val="0"/>
        </w:rPr>
      </w:pPr>
    </w:p>
    <w:p w14:paraId="79B48C71" w14:textId="77777777" w:rsidR="00B64A65" w:rsidRPr="00EA5FA7" w:rsidRDefault="00B64A65" w:rsidP="00B64A65">
      <w:pPr>
        <w:pStyle w:val="PL"/>
        <w:rPr>
          <w:noProof w:val="0"/>
          <w:snapToGrid w:val="0"/>
        </w:rPr>
      </w:pPr>
      <w:r w:rsidRPr="00EA5FA7">
        <w:rPr>
          <w:noProof w:val="0"/>
          <w:snapToGrid w:val="0"/>
        </w:rPr>
        <w:t>Dynamic5QIDescriptor-ExtIEs F1AP-PROTOCOL-EXTENSION ::= {</w:t>
      </w:r>
    </w:p>
    <w:p w14:paraId="1E7CD572" w14:textId="77777777" w:rsidR="00B64A65" w:rsidRPr="00495DA4" w:rsidRDefault="00B64A65" w:rsidP="00B64A65">
      <w:pPr>
        <w:pStyle w:val="PL"/>
        <w:rPr>
          <w:noProof w:val="0"/>
          <w:snapToGrid w:val="0"/>
        </w:rPr>
      </w:pPr>
      <w:r w:rsidRPr="00495DA4">
        <w:rPr>
          <w:noProof w:val="0"/>
          <w:snapToGrid w:val="0"/>
        </w:rPr>
        <w:tab/>
        <w:t>{ ID id-ExtendedPacketDelayBudget</w:t>
      </w:r>
      <w:r w:rsidRPr="00495DA4">
        <w:rPr>
          <w:noProof w:val="0"/>
          <w:snapToGrid w:val="0"/>
        </w:rPr>
        <w:tab/>
      </w:r>
      <w:r>
        <w:rPr>
          <w:noProof w:val="0"/>
          <w:snapToGrid w:val="0"/>
        </w:rPr>
        <w:tab/>
      </w:r>
      <w:r>
        <w:rPr>
          <w:noProof w:val="0"/>
          <w:snapToGrid w:val="0"/>
        </w:rPr>
        <w:tab/>
      </w:r>
      <w:r w:rsidRPr="00495DA4">
        <w:rPr>
          <w:noProof w:val="0"/>
          <w:snapToGrid w:val="0"/>
        </w:rPr>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14:paraId="36153CC6" w14:textId="77777777" w:rsidR="00B64A65" w:rsidRPr="00495DA4" w:rsidRDefault="00B64A65" w:rsidP="00B64A65">
      <w:pPr>
        <w:pStyle w:val="PL"/>
        <w:rPr>
          <w:noProof w:val="0"/>
          <w:snapToGrid w:val="0"/>
        </w:rPr>
      </w:pPr>
      <w:r w:rsidRPr="00495DA4">
        <w:rPr>
          <w:noProof w:val="0"/>
          <w:snapToGrid w:val="0"/>
        </w:rPr>
        <w:tab/>
        <w:t>{ ID id-CNPacketDelayBudgetDownlink</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14:paraId="67C940E8" w14:textId="77777777" w:rsidR="00B64A65" w:rsidRDefault="00B64A65" w:rsidP="00B64A65">
      <w:pPr>
        <w:pStyle w:val="PL"/>
        <w:rPr>
          <w:noProof w:val="0"/>
          <w:snapToGrid w:val="0"/>
        </w:rPr>
      </w:pPr>
      <w:r w:rsidRPr="00495DA4">
        <w:rPr>
          <w:noProof w:val="0"/>
          <w:snapToGrid w:val="0"/>
        </w:rPr>
        <w:tab/>
        <w:t>{ ID id-CNPacketDelayBudgetUplink</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14:paraId="2ECC0157" w14:textId="77777777" w:rsidR="00B64A65" w:rsidRPr="00EA5FA7" w:rsidRDefault="00B64A65" w:rsidP="00B64A65">
      <w:pPr>
        <w:pStyle w:val="PL"/>
        <w:rPr>
          <w:noProof w:val="0"/>
          <w:snapToGrid w:val="0"/>
        </w:rPr>
      </w:pPr>
      <w:r w:rsidRPr="00EA5FA7">
        <w:rPr>
          <w:noProof w:val="0"/>
          <w:snapToGrid w:val="0"/>
        </w:rPr>
        <w:tab/>
        <w:t>...</w:t>
      </w:r>
    </w:p>
    <w:p w14:paraId="635C2026" w14:textId="77777777" w:rsidR="00B64A65" w:rsidRPr="00EA5FA7" w:rsidRDefault="00B64A65" w:rsidP="00B64A65">
      <w:pPr>
        <w:pStyle w:val="PL"/>
        <w:rPr>
          <w:noProof w:val="0"/>
          <w:snapToGrid w:val="0"/>
        </w:rPr>
      </w:pPr>
      <w:r w:rsidRPr="00EA5FA7">
        <w:rPr>
          <w:noProof w:val="0"/>
          <w:snapToGrid w:val="0"/>
        </w:rPr>
        <w:t>}</w:t>
      </w:r>
    </w:p>
    <w:p w14:paraId="604A3ED3" w14:textId="77777777" w:rsidR="00B64A65" w:rsidRDefault="00B64A65" w:rsidP="00B64A65">
      <w:pPr>
        <w:pStyle w:val="PL"/>
        <w:rPr>
          <w:noProof w:val="0"/>
          <w:snapToGrid w:val="0"/>
        </w:rPr>
      </w:pPr>
    </w:p>
    <w:p w14:paraId="1B590982" w14:textId="77777777" w:rsidR="00B64A65" w:rsidRPr="006A7576" w:rsidRDefault="00B64A65" w:rsidP="00B64A65">
      <w:pPr>
        <w:pStyle w:val="PL"/>
        <w:rPr>
          <w:noProof w:val="0"/>
          <w:snapToGrid w:val="0"/>
        </w:rPr>
      </w:pPr>
      <w:r w:rsidRPr="006A7576">
        <w:rPr>
          <w:noProof w:val="0"/>
          <w:snapToGrid w:val="0"/>
        </w:rPr>
        <w:t>DynamicPQIDescriptor</w:t>
      </w:r>
      <w:r w:rsidRPr="006A7576">
        <w:rPr>
          <w:noProof w:val="0"/>
          <w:snapToGrid w:val="0"/>
        </w:rPr>
        <w:tab/>
        <w:t>::= SEQUENCE {</w:t>
      </w:r>
    </w:p>
    <w:p w14:paraId="41CE866F" w14:textId="77777777" w:rsidR="00B64A65" w:rsidRPr="006A7576" w:rsidRDefault="00B64A65" w:rsidP="00B64A65">
      <w:pPr>
        <w:pStyle w:val="PL"/>
        <w:rPr>
          <w:noProof w:val="0"/>
          <w:snapToGrid w:val="0"/>
        </w:rPr>
      </w:pPr>
      <w:r w:rsidRPr="006A7576">
        <w:rPr>
          <w:noProof w:val="0"/>
          <w:snapToGrid w:val="0"/>
        </w:rPr>
        <w:tab/>
        <w:t>resourceType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ENUMERATED {gbr, non-gbr, delay-critical-grb, ...}</w:t>
      </w:r>
      <w:r w:rsidRPr="006A7576">
        <w:rPr>
          <w:noProof w:val="0"/>
          <w:snapToGrid w:val="0"/>
        </w:rPr>
        <w:tab/>
      </w:r>
      <w:r w:rsidRPr="006A7576">
        <w:rPr>
          <w:noProof w:val="0"/>
          <w:snapToGrid w:val="0"/>
        </w:rPr>
        <w:tab/>
        <w:t>OPTIONAL,</w:t>
      </w:r>
    </w:p>
    <w:p w14:paraId="2B0831BC" w14:textId="77777777" w:rsidR="00B64A65" w:rsidRPr="006A7576" w:rsidRDefault="00B64A65" w:rsidP="00B64A65">
      <w:pPr>
        <w:pStyle w:val="PL"/>
        <w:rPr>
          <w:noProof w:val="0"/>
          <w:snapToGrid w:val="0"/>
        </w:rPr>
      </w:pPr>
      <w:r>
        <w:rPr>
          <w:noProof w:val="0"/>
          <w:snapToGrid w:val="0"/>
        </w:rPr>
        <w:tab/>
      </w:r>
      <w:r w:rsidRPr="006A7576">
        <w:rPr>
          <w:noProof w:val="0"/>
          <w:snapToGrid w:val="0"/>
        </w:rPr>
        <w:t>qoSPriorityLevel</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INTEGER (1..8, ...),</w:t>
      </w:r>
    </w:p>
    <w:p w14:paraId="7468B1DD" w14:textId="77777777" w:rsidR="00B64A65" w:rsidRPr="006A7576" w:rsidRDefault="00B64A65" w:rsidP="00B64A65">
      <w:pPr>
        <w:pStyle w:val="PL"/>
        <w:rPr>
          <w:noProof w:val="0"/>
          <w:snapToGrid w:val="0"/>
        </w:rPr>
      </w:pPr>
      <w:r w:rsidRPr="006A7576">
        <w:rPr>
          <w:noProof w:val="0"/>
          <w:snapToGrid w:val="0"/>
        </w:rPr>
        <w:tab/>
        <w:t>packetDelayBudget</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PacketDelayBudget,</w:t>
      </w:r>
    </w:p>
    <w:p w14:paraId="6F7C70CE" w14:textId="77777777" w:rsidR="00B64A65" w:rsidRPr="006A7576" w:rsidRDefault="00B64A65" w:rsidP="00B64A65">
      <w:pPr>
        <w:pStyle w:val="PL"/>
        <w:rPr>
          <w:noProof w:val="0"/>
          <w:snapToGrid w:val="0"/>
        </w:rPr>
      </w:pPr>
      <w:r w:rsidRPr="006A7576">
        <w:rPr>
          <w:noProof w:val="0"/>
          <w:snapToGrid w:val="0"/>
        </w:rPr>
        <w:tab/>
        <w:t>packetErrorRate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PacketErrorRate,</w:t>
      </w:r>
    </w:p>
    <w:p w14:paraId="1400830D" w14:textId="77777777" w:rsidR="00B64A65" w:rsidRPr="006A7576" w:rsidRDefault="00B64A65" w:rsidP="00B64A65">
      <w:pPr>
        <w:pStyle w:val="PL"/>
        <w:rPr>
          <w:noProof w:val="0"/>
          <w:snapToGrid w:val="0"/>
        </w:rPr>
      </w:pPr>
      <w:r w:rsidRPr="006A7576">
        <w:rPr>
          <w:noProof w:val="0"/>
          <w:snapToGrid w:val="0"/>
        </w:rPr>
        <w:tab/>
        <w:t xml:space="preserve">averagingWindow </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AveragingWindow</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OPTIONAL,</w:t>
      </w:r>
    </w:p>
    <w:p w14:paraId="72B05912" w14:textId="77777777" w:rsidR="00B64A65" w:rsidRPr="006A7576" w:rsidRDefault="00B64A65" w:rsidP="00B64A65">
      <w:pPr>
        <w:pStyle w:val="PL"/>
        <w:rPr>
          <w:noProof w:val="0"/>
          <w:snapToGrid w:val="0"/>
        </w:rPr>
      </w:pPr>
      <w:r w:rsidRPr="006A7576">
        <w:rPr>
          <w:noProof w:val="0"/>
          <w:snapToGrid w:val="0"/>
        </w:rPr>
        <w:tab/>
        <w:t>-- C-ifGBRflow: This IE shall be present if the GBR QoS Flow Information IE is present in the QoS Flow Level QoS Parameters IE.</w:t>
      </w:r>
    </w:p>
    <w:p w14:paraId="7255EF16" w14:textId="77777777" w:rsidR="00B64A65" w:rsidRPr="006A7576" w:rsidRDefault="00B64A65" w:rsidP="00B64A65">
      <w:pPr>
        <w:pStyle w:val="PL"/>
        <w:rPr>
          <w:noProof w:val="0"/>
          <w:snapToGrid w:val="0"/>
        </w:rPr>
      </w:pPr>
      <w:r w:rsidRPr="006A7576">
        <w:rPr>
          <w:noProof w:val="0"/>
          <w:snapToGrid w:val="0"/>
        </w:rPr>
        <w:tab/>
        <w:t>maxDataBurstVolume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MaxDataBurstVolume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OPTIONAL,</w:t>
      </w:r>
    </w:p>
    <w:p w14:paraId="65C22064" w14:textId="77777777" w:rsidR="00B64A65" w:rsidRPr="006A7576" w:rsidRDefault="00B64A65" w:rsidP="00B64A65">
      <w:pPr>
        <w:pStyle w:val="PL"/>
        <w:rPr>
          <w:noProof w:val="0"/>
          <w:snapToGrid w:val="0"/>
        </w:rPr>
      </w:pPr>
      <w:r w:rsidRPr="006A7576">
        <w:rPr>
          <w:noProof w:val="0"/>
          <w:snapToGrid w:val="0"/>
        </w:rPr>
        <w:tab/>
        <w:t>iE-Extensions</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ProtocolExtensionContainer { { DynamicPQIDescriptor-ExtIEs } } OPTIONAL</w:t>
      </w:r>
    </w:p>
    <w:p w14:paraId="636190D7" w14:textId="77777777" w:rsidR="00B64A65" w:rsidRPr="006A7576" w:rsidRDefault="00B64A65" w:rsidP="00B64A65">
      <w:pPr>
        <w:pStyle w:val="PL"/>
        <w:rPr>
          <w:noProof w:val="0"/>
          <w:snapToGrid w:val="0"/>
        </w:rPr>
      </w:pPr>
      <w:r w:rsidRPr="006A7576">
        <w:rPr>
          <w:noProof w:val="0"/>
          <w:snapToGrid w:val="0"/>
        </w:rPr>
        <w:t>}</w:t>
      </w:r>
    </w:p>
    <w:p w14:paraId="30FE7341" w14:textId="77777777" w:rsidR="00B64A65" w:rsidRPr="006A7576" w:rsidRDefault="00B64A65" w:rsidP="00B64A65">
      <w:pPr>
        <w:pStyle w:val="PL"/>
        <w:rPr>
          <w:noProof w:val="0"/>
          <w:snapToGrid w:val="0"/>
        </w:rPr>
      </w:pPr>
    </w:p>
    <w:p w14:paraId="2C9854B7" w14:textId="77777777" w:rsidR="00B64A65" w:rsidRPr="006A7576" w:rsidRDefault="00B64A65" w:rsidP="00B64A65">
      <w:pPr>
        <w:pStyle w:val="PL"/>
        <w:rPr>
          <w:noProof w:val="0"/>
          <w:snapToGrid w:val="0"/>
        </w:rPr>
      </w:pPr>
      <w:r w:rsidRPr="006A7576">
        <w:rPr>
          <w:noProof w:val="0"/>
          <w:snapToGrid w:val="0"/>
        </w:rPr>
        <w:t>DynamicPQIDescriptor-ExtIEs F1AP-PROTOCOL-EXTENSION ::= {</w:t>
      </w:r>
    </w:p>
    <w:p w14:paraId="6AF6AA9F" w14:textId="77777777" w:rsidR="00B64A65" w:rsidRPr="006A7576" w:rsidRDefault="00B64A65" w:rsidP="00B64A65">
      <w:pPr>
        <w:pStyle w:val="PL"/>
        <w:rPr>
          <w:noProof w:val="0"/>
          <w:snapToGrid w:val="0"/>
        </w:rPr>
      </w:pPr>
      <w:r w:rsidRPr="006A7576">
        <w:rPr>
          <w:noProof w:val="0"/>
          <w:snapToGrid w:val="0"/>
        </w:rPr>
        <w:tab/>
        <w:t>...</w:t>
      </w:r>
    </w:p>
    <w:p w14:paraId="13FC942B" w14:textId="77777777" w:rsidR="00B64A65" w:rsidRDefault="00B64A65" w:rsidP="00B64A65">
      <w:pPr>
        <w:pStyle w:val="PL"/>
        <w:rPr>
          <w:noProof w:val="0"/>
          <w:snapToGrid w:val="0"/>
        </w:rPr>
      </w:pPr>
      <w:r w:rsidRPr="006A7576">
        <w:rPr>
          <w:noProof w:val="0"/>
          <w:snapToGrid w:val="0"/>
        </w:rPr>
        <w:t>}</w:t>
      </w:r>
    </w:p>
    <w:p w14:paraId="5BCCF994" w14:textId="77777777" w:rsidR="00B64A65" w:rsidRPr="00EA5FA7" w:rsidRDefault="00B64A65" w:rsidP="00B64A65">
      <w:pPr>
        <w:pStyle w:val="PL"/>
        <w:rPr>
          <w:noProof w:val="0"/>
          <w:snapToGrid w:val="0"/>
        </w:rPr>
      </w:pPr>
    </w:p>
    <w:p w14:paraId="618F994D" w14:textId="77777777" w:rsidR="00B64A65" w:rsidRPr="00EA5FA7" w:rsidRDefault="00B64A65" w:rsidP="00B64A65">
      <w:pPr>
        <w:pStyle w:val="PL"/>
        <w:outlineLvl w:val="3"/>
        <w:rPr>
          <w:noProof w:val="0"/>
          <w:snapToGrid w:val="0"/>
        </w:rPr>
      </w:pPr>
      <w:r w:rsidRPr="00EA5FA7">
        <w:rPr>
          <w:noProof w:val="0"/>
          <w:snapToGrid w:val="0"/>
        </w:rPr>
        <w:t>-- E</w:t>
      </w:r>
    </w:p>
    <w:p w14:paraId="5CF90672" w14:textId="77777777" w:rsidR="00B64A65" w:rsidRDefault="00B64A65" w:rsidP="00B64A65">
      <w:pPr>
        <w:pStyle w:val="PL"/>
        <w:rPr>
          <w:noProof w:val="0"/>
        </w:rPr>
      </w:pPr>
    </w:p>
    <w:p w14:paraId="58793DB2" w14:textId="77777777" w:rsidR="00B64A65" w:rsidRDefault="00B64A65" w:rsidP="00B64A65">
      <w:pPr>
        <w:pStyle w:val="PL"/>
        <w:spacing w:line="0" w:lineRule="atLeast"/>
        <w:rPr>
          <w:noProof w:val="0"/>
          <w:snapToGrid w:val="0"/>
        </w:rPr>
      </w:pPr>
    </w:p>
    <w:p w14:paraId="3E40C04A" w14:textId="77777777" w:rsidR="00B64A65" w:rsidRPr="00611307" w:rsidRDefault="00B64A65" w:rsidP="00B64A65">
      <w:pPr>
        <w:pStyle w:val="PL"/>
        <w:spacing w:line="0" w:lineRule="atLeast"/>
        <w:rPr>
          <w:lang w:val="en-US"/>
        </w:rPr>
      </w:pPr>
      <w:r w:rsidRPr="008C20F9">
        <w:rPr>
          <w:noProof w:val="0"/>
          <w:snapToGrid w:val="0"/>
        </w:rPr>
        <w:t>E-CID</w:t>
      </w:r>
      <w:r>
        <w:rPr>
          <w:noProof w:val="0"/>
          <w:snapToGrid w:val="0"/>
        </w:rPr>
        <w:t>-</w:t>
      </w:r>
      <w:r w:rsidRPr="008C20F9">
        <w:rPr>
          <w:noProof w:val="0"/>
          <w:snapToGrid w:val="0"/>
        </w:rPr>
        <w:t xml:space="preserve">MeasurementQuantities ::= </w:t>
      </w:r>
      <w:r w:rsidRPr="00611307">
        <w:rPr>
          <w:lang w:val="en-US"/>
        </w:rPr>
        <w:t>SEQUENCE (SIZE (1.. maxnoofMeasE-CID)) OF ProtocolIE-SingleContainer { {E-CID-MeasurementQuantities-ItemIEs} }</w:t>
      </w:r>
    </w:p>
    <w:p w14:paraId="551D9C91" w14:textId="77777777" w:rsidR="00B64A65" w:rsidRPr="00611307" w:rsidRDefault="00B64A65" w:rsidP="00B64A65">
      <w:pPr>
        <w:pStyle w:val="PL"/>
        <w:spacing w:line="0" w:lineRule="atLeast"/>
        <w:rPr>
          <w:lang w:val="en-US"/>
        </w:rPr>
      </w:pPr>
    </w:p>
    <w:p w14:paraId="6C0C3DAA" w14:textId="77777777" w:rsidR="00B64A65" w:rsidRPr="00611307" w:rsidRDefault="00B64A65" w:rsidP="00B64A65">
      <w:pPr>
        <w:pStyle w:val="PL"/>
        <w:spacing w:line="0" w:lineRule="atLeast"/>
        <w:rPr>
          <w:lang w:val="en-US"/>
        </w:rPr>
      </w:pPr>
      <w:r w:rsidRPr="00611307">
        <w:rPr>
          <w:lang w:val="en-US"/>
        </w:rPr>
        <w:t>E-CID-MeasurementQuantities-ItemIEs F1AP-PROTOCOL-IES ::= {</w:t>
      </w:r>
    </w:p>
    <w:p w14:paraId="2CA69E8A" w14:textId="77777777" w:rsidR="00B64A65" w:rsidRPr="00611307" w:rsidRDefault="00B64A65" w:rsidP="00B64A65">
      <w:pPr>
        <w:pStyle w:val="PL"/>
        <w:spacing w:line="0" w:lineRule="atLeast"/>
        <w:rPr>
          <w:lang w:val="en-US"/>
        </w:rPr>
      </w:pPr>
      <w:r w:rsidRPr="00611307">
        <w:rPr>
          <w:lang w:val="en-US"/>
        </w:rPr>
        <w:tab/>
        <w:t>{ ID id-E-CID-MeasurementQuantities-Item</w:t>
      </w:r>
      <w:r w:rsidRPr="00611307">
        <w:rPr>
          <w:lang w:val="en-US"/>
        </w:rPr>
        <w:tab/>
        <w:t>CRITICALITY reject</w:t>
      </w:r>
      <w:r w:rsidRPr="00611307">
        <w:rPr>
          <w:lang w:val="en-US"/>
        </w:rPr>
        <w:tab/>
        <w:t>TYPE E-CID-MeasurementQuantities-Item</w:t>
      </w:r>
      <w:r w:rsidRPr="00611307">
        <w:rPr>
          <w:lang w:val="en-US"/>
        </w:rPr>
        <w:tab/>
      </w:r>
      <w:r w:rsidRPr="00611307">
        <w:rPr>
          <w:lang w:val="en-US"/>
        </w:rPr>
        <w:tab/>
        <w:t>PRESENCE mandatory}</w:t>
      </w:r>
    </w:p>
    <w:p w14:paraId="0F1CF0AC" w14:textId="77777777" w:rsidR="00B64A65" w:rsidRPr="00611307" w:rsidRDefault="00B64A65" w:rsidP="00B64A65">
      <w:pPr>
        <w:pStyle w:val="PL"/>
        <w:spacing w:line="0" w:lineRule="atLeast"/>
        <w:rPr>
          <w:lang w:val="en-US"/>
        </w:rPr>
      </w:pPr>
      <w:r w:rsidRPr="00611307">
        <w:rPr>
          <w:lang w:val="en-US"/>
        </w:rPr>
        <w:t>}</w:t>
      </w:r>
    </w:p>
    <w:p w14:paraId="6449B679" w14:textId="77777777" w:rsidR="00B64A65" w:rsidRPr="00611307" w:rsidRDefault="00B64A65" w:rsidP="00B64A65">
      <w:pPr>
        <w:pStyle w:val="PL"/>
        <w:spacing w:line="0" w:lineRule="atLeast"/>
        <w:rPr>
          <w:lang w:val="en-US"/>
        </w:rPr>
      </w:pPr>
    </w:p>
    <w:p w14:paraId="7AEA1E70" w14:textId="77777777" w:rsidR="00B64A65" w:rsidRPr="00611307" w:rsidRDefault="00B64A65" w:rsidP="00B64A65">
      <w:pPr>
        <w:pStyle w:val="PL"/>
        <w:spacing w:line="0" w:lineRule="atLeast"/>
        <w:rPr>
          <w:lang w:val="en-US"/>
        </w:rPr>
      </w:pPr>
      <w:r w:rsidRPr="00611307">
        <w:rPr>
          <w:lang w:val="en-US"/>
        </w:rPr>
        <w:t>E-CID-MeasurementQuantities-Item ::= SEQUENCE {</w:t>
      </w:r>
    </w:p>
    <w:p w14:paraId="029EB0C4" w14:textId="77777777" w:rsidR="00B64A65" w:rsidRPr="00611307" w:rsidRDefault="00B64A65" w:rsidP="00B64A65">
      <w:pPr>
        <w:pStyle w:val="PL"/>
        <w:spacing w:line="0" w:lineRule="atLeast"/>
        <w:rPr>
          <w:lang w:val="en-US"/>
        </w:rPr>
      </w:pPr>
      <w:r w:rsidRPr="00611307">
        <w:rPr>
          <w:lang w:val="en-US"/>
        </w:rPr>
        <w:tab/>
        <w:t>e-CIDmeasurementQuantitiesValue</w:t>
      </w:r>
      <w:r w:rsidRPr="00611307">
        <w:rPr>
          <w:lang w:val="en-US"/>
        </w:rPr>
        <w:tab/>
      </w:r>
      <w:r w:rsidRPr="00611307">
        <w:rPr>
          <w:lang w:val="en-US"/>
        </w:rPr>
        <w:tab/>
      </w:r>
      <w:r w:rsidRPr="00611307">
        <w:rPr>
          <w:lang w:val="en-US"/>
        </w:rPr>
        <w:tab/>
      </w:r>
      <w:r w:rsidRPr="00611307">
        <w:rPr>
          <w:lang w:val="en-US"/>
        </w:rPr>
        <w:tab/>
        <w:t>E-CID-MeasurementQuantitiesValue,</w:t>
      </w:r>
    </w:p>
    <w:p w14:paraId="1CF00F45" w14:textId="77777777" w:rsidR="00B64A65" w:rsidRPr="00611307" w:rsidRDefault="00B64A65" w:rsidP="00B64A65">
      <w:pPr>
        <w:pStyle w:val="PL"/>
        <w:spacing w:line="0" w:lineRule="atLeast"/>
        <w:rPr>
          <w:lang w:val="en-US"/>
        </w:rPr>
      </w:pPr>
      <w:r w:rsidRPr="00611307">
        <w:rPr>
          <w:lang w:val="en-US"/>
        </w:rPr>
        <w:tab/>
        <w:t>iE-Extensions</w:t>
      </w:r>
      <w:r w:rsidRPr="00611307">
        <w:rPr>
          <w:lang w:val="en-US"/>
        </w:rPr>
        <w:tab/>
      </w:r>
      <w:r w:rsidRPr="00611307">
        <w:rPr>
          <w:lang w:val="en-US"/>
        </w:rPr>
        <w:tab/>
      </w:r>
      <w:r w:rsidRPr="00611307">
        <w:rPr>
          <w:lang w:val="en-US"/>
        </w:rPr>
        <w:tab/>
      </w:r>
      <w:r w:rsidRPr="00611307">
        <w:rPr>
          <w:lang w:val="en-US"/>
        </w:rPr>
        <w:tab/>
      </w:r>
      <w:r w:rsidRPr="00611307">
        <w:rPr>
          <w:lang w:val="en-US"/>
        </w:rPr>
        <w:tab/>
      </w:r>
      <w:r w:rsidRPr="00611307">
        <w:rPr>
          <w:lang w:val="en-US"/>
        </w:rPr>
        <w:tab/>
      </w:r>
      <w:r w:rsidRPr="00611307">
        <w:rPr>
          <w:lang w:val="en-US"/>
        </w:rPr>
        <w:tab/>
      </w:r>
      <w:r w:rsidRPr="00611307">
        <w:rPr>
          <w:lang w:val="en-US"/>
        </w:rPr>
        <w:tab/>
        <w:t>ProtocolExtensionContainer { { E-CID-MeasurementQuantitiesValue-ExtIEs} } OPTIONAL</w:t>
      </w:r>
    </w:p>
    <w:p w14:paraId="40868929" w14:textId="77777777" w:rsidR="00B64A65" w:rsidRPr="00611307" w:rsidRDefault="00B64A65" w:rsidP="00B64A65">
      <w:pPr>
        <w:pStyle w:val="PL"/>
        <w:spacing w:line="0" w:lineRule="atLeast"/>
        <w:rPr>
          <w:lang w:val="en-US"/>
        </w:rPr>
      </w:pPr>
      <w:r w:rsidRPr="00611307">
        <w:rPr>
          <w:lang w:val="en-US"/>
        </w:rPr>
        <w:t>}</w:t>
      </w:r>
    </w:p>
    <w:p w14:paraId="0448B221" w14:textId="77777777" w:rsidR="00B64A65" w:rsidRPr="00611307" w:rsidRDefault="00B64A65" w:rsidP="00B64A65">
      <w:pPr>
        <w:pStyle w:val="PL"/>
        <w:spacing w:line="0" w:lineRule="atLeast"/>
        <w:rPr>
          <w:lang w:val="en-US"/>
        </w:rPr>
      </w:pPr>
    </w:p>
    <w:p w14:paraId="73E6535C" w14:textId="77777777" w:rsidR="00B64A65" w:rsidRPr="008C20F9" w:rsidRDefault="00B64A65" w:rsidP="00B64A65">
      <w:pPr>
        <w:pStyle w:val="PL"/>
        <w:spacing w:line="0" w:lineRule="atLeast"/>
        <w:rPr>
          <w:snapToGrid w:val="0"/>
        </w:rPr>
      </w:pPr>
      <w:r w:rsidRPr="00611307">
        <w:rPr>
          <w:lang w:val="en-US"/>
        </w:rPr>
        <w:t>E-CID-</w:t>
      </w:r>
      <w:r w:rsidRPr="008C20F9">
        <w:rPr>
          <w:snapToGrid w:val="0"/>
        </w:rPr>
        <w:t>MeasurementQuantitiesValue-ExtIEs F1AP-PROTOCOL-EXTENSION ::= {</w:t>
      </w:r>
    </w:p>
    <w:p w14:paraId="6618D32D" w14:textId="77777777" w:rsidR="00B64A65" w:rsidRPr="008C20F9" w:rsidRDefault="00B64A65" w:rsidP="00B64A65">
      <w:pPr>
        <w:pStyle w:val="PL"/>
        <w:spacing w:line="0" w:lineRule="atLeast"/>
        <w:rPr>
          <w:snapToGrid w:val="0"/>
        </w:rPr>
      </w:pPr>
      <w:r w:rsidRPr="008C20F9">
        <w:rPr>
          <w:snapToGrid w:val="0"/>
        </w:rPr>
        <w:tab/>
        <w:t>...</w:t>
      </w:r>
    </w:p>
    <w:p w14:paraId="616A4EC5" w14:textId="77777777" w:rsidR="00B64A65" w:rsidRPr="008C20F9" w:rsidRDefault="00B64A65" w:rsidP="00B64A65">
      <w:pPr>
        <w:pStyle w:val="PL"/>
        <w:spacing w:line="0" w:lineRule="atLeast"/>
        <w:rPr>
          <w:snapToGrid w:val="0"/>
        </w:rPr>
      </w:pPr>
      <w:r w:rsidRPr="008C20F9">
        <w:rPr>
          <w:snapToGrid w:val="0"/>
        </w:rPr>
        <w:t>}</w:t>
      </w:r>
    </w:p>
    <w:p w14:paraId="465CCB36" w14:textId="77777777" w:rsidR="00B64A65" w:rsidRPr="008C20F9" w:rsidRDefault="00B64A65" w:rsidP="00B64A65">
      <w:pPr>
        <w:pStyle w:val="PL"/>
        <w:spacing w:line="0" w:lineRule="atLeast"/>
        <w:rPr>
          <w:snapToGrid w:val="0"/>
        </w:rPr>
      </w:pPr>
    </w:p>
    <w:p w14:paraId="70ECA2D1" w14:textId="77777777" w:rsidR="00B64A65" w:rsidRPr="008C20F9" w:rsidRDefault="00B64A65" w:rsidP="00B64A65">
      <w:pPr>
        <w:pStyle w:val="PL"/>
        <w:spacing w:line="0" w:lineRule="atLeast"/>
        <w:rPr>
          <w:snapToGrid w:val="0"/>
        </w:rPr>
      </w:pPr>
      <w:r w:rsidRPr="00611307">
        <w:rPr>
          <w:lang w:val="en-US"/>
        </w:rPr>
        <w:t>E-CID-</w:t>
      </w:r>
      <w:r w:rsidRPr="008C20F9">
        <w:rPr>
          <w:snapToGrid w:val="0"/>
        </w:rPr>
        <w:t>MeasurementQuantitiesValue ::= ENUMERATED {</w:t>
      </w:r>
    </w:p>
    <w:p w14:paraId="412F21B7" w14:textId="77777777" w:rsidR="00B64A65" w:rsidRPr="008C20F9" w:rsidRDefault="00B64A65" w:rsidP="00B64A65">
      <w:pPr>
        <w:pStyle w:val="PL"/>
        <w:spacing w:line="0" w:lineRule="atLeast"/>
        <w:rPr>
          <w:snapToGrid w:val="0"/>
        </w:rPr>
      </w:pPr>
      <w:r w:rsidRPr="008C20F9">
        <w:rPr>
          <w:snapToGrid w:val="0"/>
        </w:rPr>
        <w:tab/>
      </w:r>
      <w:r>
        <w:rPr>
          <w:snapToGrid w:val="0"/>
        </w:rPr>
        <w:t>default</w:t>
      </w:r>
      <w:r w:rsidRPr="008C20F9">
        <w:rPr>
          <w:snapToGrid w:val="0"/>
        </w:rPr>
        <w:t>,</w:t>
      </w:r>
    </w:p>
    <w:p w14:paraId="482D31A3" w14:textId="77777777" w:rsidR="00B64A65" w:rsidRPr="008C20F9" w:rsidRDefault="00B64A65" w:rsidP="00B64A65">
      <w:pPr>
        <w:pStyle w:val="PL"/>
        <w:spacing w:line="0" w:lineRule="atLeast"/>
        <w:rPr>
          <w:snapToGrid w:val="0"/>
        </w:rPr>
      </w:pPr>
      <w:r w:rsidRPr="008C20F9">
        <w:rPr>
          <w:snapToGrid w:val="0"/>
        </w:rPr>
        <w:tab/>
        <w:t>angleOfArrivalNR,</w:t>
      </w:r>
    </w:p>
    <w:p w14:paraId="08D610FC" w14:textId="77777777" w:rsidR="00B64A65" w:rsidRPr="008C20F9" w:rsidRDefault="00B64A65" w:rsidP="00B64A65">
      <w:pPr>
        <w:pStyle w:val="PL"/>
        <w:spacing w:line="0" w:lineRule="atLeast"/>
        <w:rPr>
          <w:snapToGrid w:val="0"/>
        </w:rPr>
      </w:pPr>
      <w:r w:rsidRPr="008C20F9">
        <w:rPr>
          <w:snapToGrid w:val="0"/>
        </w:rPr>
        <w:tab/>
        <w:t xml:space="preserve">... </w:t>
      </w:r>
    </w:p>
    <w:p w14:paraId="17565410" w14:textId="77777777" w:rsidR="00B64A65" w:rsidRPr="00FC39A8" w:rsidRDefault="00B64A65" w:rsidP="00B64A65">
      <w:pPr>
        <w:pStyle w:val="PL"/>
        <w:spacing w:line="0" w:lineRule="atLeast"/>
        <w:rPr>
          <w:snapToGrid w:val="0"/>
        </w:rPr>
      </w:pPr>
      <w:r w:rsidRPr="008C20F9">
        <w:rPr>
          <w:snapToGrid w:val="0"/>
        </w:rPr>
        <w:t>}</w:t>
      </w:r>
    </w:p>
    <w:p w14:paraId="65E3AC59" w14:textId="77777777" w:rsidR="00B64A65" w:rsidRPr="006A299D" w:rsidRDefault="00B64A65" w:rsidP="00B64A65">
      <w:pPr>
        <w:pStyle w:val="PL"/>
        <w:rPr>
          <w:noProof w:val="0"/>
        </w:rPr>
      </w:pPr>
    </w:p>
    <w:p w14:paraId="6A57B78F" w14:textId="77777777" w:rsidR="00B64A65" w:rsidRPr="008C20F9" w:rsidRDefault="00B64A65" w:rsidP="00B64A65">
      <w:pPr>
        <w:pStyle w:val="PL"/>
        <w:spacing w:line="0" w:lineRule="atLeast"/>
        <w:rPr>
          <w:snapToGrid w:val="0"/>
        </w:rPr>
      </w:pPr>
      <w:bookmarkStart w:id="1438" w:name="_Hlk515361362"/>
      <w:r w:rsidRPr="008C20F9">
        <w:rPr>
          <w:snapToGrid w:val="0"/>
        </w:rPr>
        <w:t>E-CID-MeasurementResult</w:t>
      </w:r>
      <w:bookmarkEnd w:id="1438"/>
      <w:r w:rsidRPr="008C20F9">
        <w:rPr>
          <w:snapToGrid w:val="0"/>
        </w:rPr>
        <w:t xml:space="preserve"> ::= SEQUENCE {</w:t>
      </w:r>
    </w:p>
    <w:p w14:paraId="4229D200" w14:textId="77777777" w:rsidR="00B64A65" w:rsidRPr="008C20F9" w:rsidRDefault="00B64A65" w:rsidP="00B64A65">
      <w:pPr>
        <w:pStyle w:val="PL"/>
        <w:spacing w:line="0" w:lineRule="atLeast"/>
      </w:pPr>
      <w:r w:rsidRPr="008C20F9">
        <w:rPr>
          <w:snapToGrid w:val="0"/>
        </w:rPr>
        <w:tab/>
      </w:r>
      <w:r w:rsidRPr="008C20F9">
        <w:t>geographicalCoordinates</w:t>
      </w:r>
      <w:r w:rsidRPr="008C20F9">
        <w:tab/>
      </w:r>
      <w:r w:rsidRPr="008C20F9">
        <w:tab/>
        <w:t xml:space="preserve">GeographicalCoordinates </w:t>
      </w:r>
      <w:r w:rsidRPr="00FC39A8">
        <w:tab/>
      </w:r>
      <w:r w:rsidRPr="00FC39A8">
        <w:rPr>
          <w:noProof w:val="0"/>
        </w:rPr>
        <w:t>OPTIONAL</w:t>
      </w:r>
      <w:r w:rsidRPr="008C20F9">
        <w:t>,</w:t>
      </w:r>
    </w:p>
    <w:p w14:paraId="596A16CD" w14:textId="77777777" w:rsidR="00B64A65" w:rsidRPr="008C20F9" w:rsidRDefault="00B64A65" w:rsidP="00B64A65">
      <w:pPr>
        <w:pStyle w:val="PL"/>
        <w:spacing w:line="0" w:lineRule="atLeast"/>
        <w:rPr>
          <w:snapToGrid w:val="0"/>
        </w:rPr>
      </w:pPr>
      <w:r w:rsidRPr="008C20F9">
        <w:tab/>
      </w:r>
      <w:r w:rsidRPr="00FC39A8">
        <w:t>measuredResults-List</w:t>
      </w:r>
      <w:r w:rsidRPr="00FC39A8">
        <w:tab/>
      </w:r>
      <w:r w:rsidRPr="00FC39A8">
        <w:tab/>
        <w:t>E-CID</w:t>
      </w:r>
      <w:r>
        <w:t>-</w:t>
      </w:r>
      <w:r w:rsidRPr="00FC39A8">
        <w:t>MeasuredResults-List</w:t>
      </w:r>
      <w:r w:rsidRPr="008C20F9">
        <w:t xml:space="preserve"> </w:t>
      </w:r>
      <w:r w:rsidRPr="00FC39A8">
        <w:tab/>
      </w:r>
      <w:r w:rsidRPr="00FC39A8">
        <w:rPr>
          <w:noProof w:val="0"/>
        </w:rPr>
        <w:t>OPTIONAL</w:t>
      </w:r>
      <w:r w:rsidRPr="00FC39A8">
        <w:t>,</w:t>
      </w:r>
    </w:p>
    <w:p w14:paraId="55F99747" w14:textId="77777777" w:rsidR="00B64A65" w:rsidRPr="008C20F9" w:rsidRDefault="00B64A65" w:rsidP="00B64A65">
      <w:pPr>
        <w:pStyle w:val="PL"/>
        <w:spacing w:line="0" w:lineRule="atLeast"/>
        <w:rPr>
          <w:snapToGrid w:val="0"/>
        </w:rPr>
      </w:pPr>
      <w:r w:rsidRPr="008C20F9">
        <w:rPr>
          <w:snapToGrid w:val="0"/>
        </w:rPr>
        <w:tab/>
        <w:t>iE-Extensions</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ProtocolExtensionContainer { { E-CID-MeasurementResult-ExtIEs} } OPTIONAL</w:t>
      </w:r>
    </w:p>
    <w:p w14:paraId="632D72B5" w14:textId="77777777" w:rsidR="00B64A65" w:rsidRPr="008C20F9" w:rsidRDefault="00B64A65" w:rsidP="00B64A65">
      <w:pPr>
        <w:pStyle w:val="PL"/>
        <w:spacing w:line="0" w:lineRule="atLeast"/>
        <w:rPr>
          <w:snapToGrid w:val="0"/>
        </w:rPr>
      </w:pPr>
      <w:r w:rsidRPr="008C20F9">
        <w:rPr>
          <w:snapToGrid w:val="0"/>
        </w:rPr>
        <w:t>}</w:t>
      </w:r>
    </w:p>
    <w:p w14:paraId="61966384" w14:textId="77777777" w:rsidR="00B64A65" w:rsidRPr="008C20F9" w:rsidRDefault="00B64A65" w:rsidP="00B64A65">
      <w:pPr>
        <w:pStyle w:val="PL"/>
        <w:spacing w:line="0" w:lineRule="atLeast"/>
        <w:rPr>
          <w:snapToGrid w:val="0"/>
        </w:rPr>
      </w:pPr>
    </w:p>
    <w:p w14:paraId="6174B005" w14:textId="77777777" w:rsidR="00B64A65" w:rsidRPr="008C20F9" w:rsidRDefault="00B64A65" w:rsidP="00B64A65">
      <w:pPr>
        <w:pStyle w:val="PL"/>
        <w:spacing w:line="0" w:lineRule="atLeast"/>
        <w:rPr>
          <w:snapToGrid w:val="0"/>
        </w:rPr>
      </w:pPr>
      <w:r w:rsidRPr="008C20F9">
        <w:rPr>
          <w:snapToGrid w:val="0"/>
        </w:rPr>
        <w:t>E-CID-MeasurementResult-ExtIEs F1AP-PROTOCOL-EXTENSION ::= {</w:t>
      </w:r>
    </w:p>
    <w:p w14:paraId="54918D53" w14:textId="77777777" w:rsidR="00B64A65" w:rsidRPr="008C20F9" w:rsidRDefault="00B64A65" w:rsidP="00B64A65">
      <w:pPr>
        <w:pStyle w:val="PL"/>
        <w:spacing w:line="0" w:lineRule="atLeast"/>
        <w:rPr>
          <w:snapToGrid w:val="0"/>
        </w:rPr>
      </w:pPr>
      <w:r w:rsidRPr="008C20F9">
        <w:rPr>
          <w:snapToGrid w:val="0"/>
        </w:rPr>
        <w:tab/>
        <w:t>...</w:t>
      </w:r>
    </w:p>
    <w:p w14:paraId="6EE79D5D" w14:textId="77777777" w:rsidR="00B64A65" w:rsidRPr="008C20F9" w:rsidRDefault="00B64A65" w:rsidP="00B64A65">
      <w:pPr>
        <w:pStyle w:val="PL"/>
        <w:spacing w:line="0" w:lineRule="atLeast"/>
        <w:rPr>
          <w:snapToGrid w:val="0"/>
        </w:rPr>
      </w:pPr>
      <w:r w:rsidRPr="008C20F9">
        <w:rPr>
          <w:snapToGrid w:val="0"/>
        </w:rPr>
        <w:t>}</w:t>
      </w:r>
    </w:p>
    <w:p w14:paraId="468CEE6C" w14:textId="77777777" w:rsidR="00B64A65" w:rsidRPr="008C20F9" w:rsidRDefault="00B64A65" w:rsidP="00B64A65">
      <w:pPr>
        <w:pStyle w:val="PL"/>
        <w:rPr>
          <w:noProof w:val="0"/>
        </w:rPr>
      </w:pPr>
    </w:p>
    <w:p w14:paraId="27A385F8" w14:textId="77777777" w:rsidR="00B64A65" w:rsidRPr="008C20F9" w:rsidRDefault="00B64A65" w:rsidP="00B64A65">
      <w:pPr>
        <w:pStyle w:val="PL"/>
        <w:rPr>
          <w:noProof w:val="0"/>
        </w:rPr>
      </w:pPr>
      <w:r w:rsidRPr="008C20F9">
        <w:t>E-CID</w:t>
      </w:r>
      <w:r>
        <w:t>-</w:t>
      </w:r>
      <w:r w:rsidRPr="008C20F9">
        <w:t xml:space="preserve">MeasuredResults-List </w:t>
      </w:r>
      <w:r w:rsidRPr="008C20F9">
        <w:rPr>
          <w:noProof w:val="0"/>
        </w:rPr>
        <w:t xml:space="preserve">::= SEQUENCE (SIZE(1..maxnoofMeasE-CID)) OF </w:t>
      </w:r>
      <w:r w:rsidRPr="008C20F9">
        <w:t>E-CID</w:t>
      </w:r>
      <w:r>
        <w:t>-</w:t>
      </w:r>
      <w:r w:rsidRPr="008C20F9">
        <w:t>MeasuredResults-Item</w:t>
      </w:r>
    </w:p>
    <w:p w14:paraId="475741AD" w14:textId="77777777" w:rsidR="00B64A65" w:rsidRPr="008C20F9" w:rsidRDefault="00B64A65" w:rsidP="00B64A65">
      <w:pPr>
        <w:pStyle w:val="PL"/>
        <w:rPr>
          <w:noProof w:val="0"/>
        </w:rPr>
      </w:pPr>
    </w:p>
    <w:p w14:paraId="797F67BB" w14:textId="77777777" w:rsidR="00B64A65" w:rsidRPr="008C20F9" w:rsidRDefault="00B64A65" w:rsidP="00B64A65">
      <w:pPr>
        <w:pStyle w:val="PL"/>
        <w:rPr>
          <w:noProof w:val="0"/>
        </w:rPr>
      </w:pPr>
      <w:r w:rsidRPr="008C20F9">
        <w:t>E-CID</w:t>
      </w:r>
      <w:r>
        <w:t>-</w:t>
      </w:r>
      <w:r w:rsidRPr="008C20F9">
        <w:t xml:space="preserve">MeasuredResults-Item </w:t>
      </w:r>
      <w:r w:rsidRPr="008C20F9">
        <w:rPr>
          <w:noProof w:val="0"/>
        </w:rPr>
        <w:t>::= SEQUENCE {</w:t>
      </w:r>
    </w:p>
    <w:p w14:paraId="27BB61A1" w14:textId="77777777" w:rsidR="00B64A65" w:rsidRPr="008C20F9" w:rsidRDefault="00B64A65" w:rsidP="00B64A65">
      <w:pPr>
        <w:pStyle w:val="PL"/>
        <w:rPr>
          <w:noProof w:val="0"/>
        </w:rPr>
      </w:pPr>
      <w:r w:rsidRPr="008C20F9">
        <w:rPr>
          <w:noProof w:val="0"/>
        </w:rPr>
        <w:tab/>
        <w:t>e-CID</w:t>
      </w:r>
      <w:r>
        <w:rPr>
          <w:noProof w:val="0"/>
        </w:rPr>
        <w:t>-</w:t>
      </w:r>
      <w:r w:rsidRPr="008C20F9">
        <w:rPr>
          <w:noProof w:val="0"/>
        </w:rPr>
        <w:t xml:space="preserve">MeasuredResults-Value </w:t>
      </w:r>
      <w:r w:rsidRPr="008C20F9">
        <w:rPr>
          <w:noProof w:val="0"/>
        </w:rPr>
        <w:tab/>
        <w:t>E-CID</w:t>
      </w:r>
      <w:r>
        <w:rPr>
          <w:noProof w:val="0"/>
        </w:rPr>
        <w:t>-</w:t>
      </w:r>
      <w:r w:rsidRPr="008C20F9">
        <w:rPr>
          <w:noProof w:val="0"/>
        </w:rPr>
        <w:t>MeasuredResults-Value,</w:t>
      </w:r>
    </w:p>
    <w:p w14:paraId="5A9D1828" w14:textId="77777777" w:rsidR="00B64A65" w:rsidRPr="008C20F9" w:rsidRDefault="00B64A65" w:rsidP="00B64A65">
      <w:pPr>
        <w:pStyle w:val="PL"/>
        <w:rPr>
          <w:noProof w:val="0"/>
          <w:lang w:val="fr-FR"/>
        </w:rPr>
      </w:pPr>
      <w:r w:rsidRPr="008C20F9">
        <w:rPr>
          <w:noProof w:val="0"/>
        </w:rPr>
        <w:tab/>
      </w:r>
      <w:r w:rsidRPr="008C20F9">
        <w:rPr>
          <w:noProof w:val="0"/>
          <w:lang w:val="fr-FR"/>
        </w:rPr>
        <w:t>iE-Extensions</w:t>
      </w:r>
      <w:r w:rsidRPr="008C20F9">
        <w:rPr>
          <w:noProof w:val="0"/>
          <w:lang w:val="fr-FR"/>
        </w:rPr>
        <w:tab/>
      </w:r>
      <w:r w:rsidRPr="008C20F9">
        <w:rPr>
          <w:noProof w:val="0"/>
          <w:lang w:val="fr-FR"/>
        </w:rPr>
        <w:tab/>
      </w:r>
      <w:r w:rsidRPr="008C20F9">
        <w:rPr>
          <w:noProof w:val="0"/>
          <w:lang w:val="fr-FR"/>
        </w:rPr>
        <w:tab/>
        <w:t>ProtocolExtensionContainer {{</w:t>
      </w:r>
      <w:r w:rsidRPr="008C20F9">
        <w:t xml:space="preserve"> E-CID</w:t>
      </w:r>
      <w:r>
        <w:t>-</w:t>
      </w:r>
      <w:r w:rsidRPr="008C20F9">
        <w:t>MeasuredResults-Item</w:t>
      </w:r>
      <w:r w:rsidRPr="008C20F9">
        <w:rPr>
          <w:noProof w:val="0"/>
          <w:lang w:val="fr-FR"/>
        </w:rPr>
        <w:t>-ExtIEs }}</w:t>
      </w:r>
      <w:r w:rsidRPr="008C20F9">
        <w:rPr>
          <w:noProof w:val="0"/>
          <w:lang w:val="fr-FR"/>
        </w:rPr>
        <w:tab/>
        <w:t xml:space="preserve"> OPTIONAL</w:t>
      </w:r>
    </w:p>
    <w:p w14:paraId="57B498FC" w14:textId="77777777" w:rsidR="00B64A65" w:rsidRPr="008C20F9" w:rsidRDefault="00B64A65" w:rsidP="00B64A65">
      <w:pPr>
        <w:pStyle w:val="PL"/>
        <w:rPr>
          <w:noProof w:val="0"/>
          <w:lang w:val="fr-FR"/>
        </w:rPr>
      </w:pPr>
      <w:r w:rsidRPr="008C20F9">
        <w:rPr>
          <w:noProof w:val="0"/>
          <w:lang w:val="fr-FR"/>
        </w:rPr>
        <w:t>}</w:t>
      </w:r>
    </w:p>
    <w:p w14:paraId="465DEF50" w14:textId="77777777" w:rsidR="00B64A65" w:rsidRPr="008C20F9" w:rsidRDefault="00B64A65" w:rsidP="00B64A65">
      <w:pPr>
        <w:pStyle w:val="PL"/>
        <w:rPr>
          <w:noProof w:val="0"/>
          <w:lang w:val="fr-FR"/>
        </w:rPr>
      </w:pPr>
    </w:p>
    <w:p w14:paraId="1CB29BE4" w14:textId="77777777" w:rsidR="00B64A65" w:rsidRPr="008C20F9" w:rsidRDefault="00B64A65" w:rsidP="00B64A65">
      <w:pPr>
        <w:pStyle w:val="PL"/>
        <w:rPr>
          <w:noProof w:val="0"/>
        </w:rPr>
      </w:pPr>
      <w:r w:rsidRPr="008C20F9">
        <w:t>E-CID</w:t>
      </w:r>
      <w:r>
        <w:t>-</w:t>
      </w:r>
      <w:r w:rsidRPr="008C20F9">
        <w:t>MeasuredResults-Item</w:t>
      </w:r>
      <w:r w:rsidRPr="008C20F9">
        <w:rPr>
          <w:noProof w:val="0"/>
          <w:lang w:val="fr-FR"/>
        </w:rPr>
        <w:t>-</w:t>
      </w:r>
      <w:r w:rsidRPr="008C20F9">
        <w:rPr>
          <w:noProof w:val="0"/>
        </w:rPr>
        <w:t>ExtIEs F1AP-PROTOCOL-EXTENSION ::= {</w:t>
      </w:r>
    </w:p>
    <w:p w14:paraId="0B134CC7" w14:textId="77777777" w:rsidR="00B64A65" w:rsidRPr="008C20F9" w:rsidRDefault="00B64A65" w:rsidP="00B64A65">
      <w:pPr>
        <w:pStyle w:val="PL"/>
        <w:rPr>
          <w:noProof w:val="0"/>
        </w:rPr>
      </w:pPr>
      <w:r w:rsidRPr="008C20F9">
        <w:rPr>
          <w:noProof w:val="0"/>
        </w:rPr>
        <w:tab/>
        <w:t>...</w:t>
      </w:r>
    </w:p>
    <w:p w14:paraId="7E7524B0" w14:textId="77777777" w:rsidR="00B64A65" w:rsidRPr="008C20F9" w:rsidRDefault="00B64A65" w:rsidP="00B64A65">
      <w:pPr>
        <w:pStyle w:val="PL"/>
        <w:rPr>
          <w:noProof w:val="0"/>
        </w:rPr>
      </w:pPr>
      <w:r w:rsidRPr="008C20F9">
        <w:rPr>
          <w:noProof w:val="0"/>
        </w:rPr>
        <w:t>}</w:t>
      </w:r>
    </w:p>
    <w:p w14:paraId="6F0D6F31" w14:textId="77777777" w:rsidR="00B64A65" w:rsidRPr="008C20F9" w:rsidRDefault="00B64A65" w:rsidP="00B64A65">
      <w:pPr>
        <w:pStyle w:val="PL"/>
        <w:rPr>
          <w:noProof w:val="0"/>
        </w:rPr>
      </w:pPr>
    </w:p>
    <w:p w14:paraId="716FA35C" w14:textId="77777777" w:rsidR="00B64A65" w:rsidRPr="008C20F9" w:rsidRDefault="00B64A65" w:rsidP="00B64A65">
      <w:pPr>
        <w:pStyle w:val="PL"/>
      </w:pPr>
      <w:r w:rsidRPr="008C20F9">
        <w:rPr>
          <w:noProof w:val="0"/>
        </w:rPr>
        <w:t>E-CID</w:t>
      </w:r>
      <w:r>
        <w:rPr>
          <w:noProof w:val="0"/>
        </w:rPr>
        <w:t>-</w:t>
      </w:r>
      <w:r w:rsidRPr="008C20F9">
        <w:rPr>
          <w:noProof w:val="0"/>
        </w:rPr>
        <w:t xml:space="preserve">MeasuredResults-Value </w:t>
      </w:r>
      <w:r w:rsidRPr="008C20F9">
        <w:t>::= CHOICE {</w:t>
      </w:r>
    </w:p>
    <w:p w14:paraId="62DAE44D" w14:textId="77777777" w:rsidR="00B64A65" w:rsidRPr="008C20F9" w:rsidRDefault="00B64A65" w:rsidP="00B64A65">
      <w:pPr>
        <w:pStyle w:val="PL"/>
      </w:pPr>
      <w:r w:rsidRPr="008C20F9">
        <w:tab/>
        <w:t>valueAngleofArrivalNR</w:t>
      </w:r>
      <w:r w:rsidRPr="008C20F9">
        <w:tab/>
        <w:t>UL-AoA,</w:t>
      </w:r>
    </w:p>
    <w:p w14:paraId="02753CC3" w14:textId="77777777" w:rsidR="00B64A65" w:rsidRPr="008C20F9" w:rsidRDefault="00B64A65" w:rsidP="00B64A65">
      <w:pPr>
        <w:pStyle w:val="PL"/>
        <w:rPr>
          <w:noProof w:val="0"/>
        </w:rPr>
      </w:pPr>
      <w:r w:rsidRPr="008C20F9">
        <w:rPr>
          <w:noProof w:val="0"/>
        </w:rPr>
        <w:tab/>
        <w:t>choice-extension</w:t>
      </w:r>
      <w:r w:rsidRPr="008C20F9">
        <w:rPr>
          <w:noProof w:val="0"/>
        </w:rPr>
        <w:tab/>
      </w:r>
      <w:r>
        <w:rPr>
          <w:noProof w:val="0"/>
        </w:rPr>
        <w:tab/>
      </w:r>
      <w:r w:rsidRPr="008C20F9">
        <w:rPr>
          <w:noProof w:val="0"/>
        </w:rPr>
        <w:t>ProtocolIE-SingleContainer { { E-CID</w:t>
      </w:r>
      <w:r>
        <w:rPr>
          <w:noProof w:val="0"/>
        </w:rPr>
        <w:t>-</w:t>
      </w:r>
      <w:r w:rsidRPr="008C20F9">
        <w:rPr>
          <w:noProof w:val="0"/>
        </w:rPr>
        <w:t>MeasuredResults-Value-ExtIEs} }</w:t>
      </w:r>
    </w:p>
    <w:p w14:paraId="66A8AFB2" w14:textId="77777777" w:rsidR="00B64A65" w:rsidRPr="008C20F9" w:rsidRDefault="00B64A65" w:rsidP="00B64A65">
      <w:pPr>
        <w:pStyle w:val="PL"/>
        <w:rPr>
          <w:noProof w:val="0"/>
        </w:rPr>
      </w:pPr>
      <w:r w:rsidRPr="008C20F9">
        <w:rPr>
          <w:noProof w:val="0"/>
        </w:rPr>
        <w:t>}</w:t>
      </w:r>
    </w:p>
    <w:p w14:paraId="70693BF8" w14:textId="77777777" w:rsidR="00B64A65" w:rsidRPr="008C20F9" w:rsidRDefault="00B64A65" w:rsidP="00B64A65">
      <w:pPr>
        <w:pStyle w:val="PL"/>
        <w:rPr>
          <w:noProof w:val="0"/>
        </w:rPr>
      </w:pPr>
    </w:p>
    <w:p w14:paraId="102E970D" w14:textId="77777777" w:rsidR="00B64A65" w:rsidRPr="008C20F9" w:rsidRDefault="00B64A65" w:rsidP="00B64A65">
      <w:pPr>
        <w:pStyle w:val="PL"/>
        <w:rPr>
          <w:noProof w:val="0"/>
        </w:rPr>
      </w:pPr>
      <w:r w:rsidRPr="008C20F9">
        <w:rPr>
          <w:noProof w:val="0"/>
        </w:rPr>
        <w:t>E-CID</w:t>
      </w:r>
      <w:r>
        <w:rPr>
          <w:noProof w:val="0"/>
        </w:rPr>
        <w:t>-</w:t>
      </w:r>
      <w:r w:rsidRPr="008C20F9">
        <w:rPr>
          <w:noProof w:val="0"/>
        </w:rPr>
        <w:t>MeasuredResults-Value-ExtIEs F1AP-PROTOCOL-IES ::= {</w:t>
      </w:r>
    </w:p>
    <w:p w14:paraId="66658E3C" w14:textId="77777777" w:rsidR="00B64A65" w:rsidRPr="008C20F9" w:rsidRDefault="00B64A65" w:rsidP="00B64A65">
      <w:pPr>
        <w:pStyle w:val="PL"/>
        <w:rPr>
          <w:noProof w:val="0"/>
        </w:rPr>
      </w:pPr>
      <w:r w:rsidRPr="008C20F9">
        <w:rPr>
          <w:noProof w:val="0"/>
        </w:rPr>
        <w:tab/>
        <w:t>...</w:t>
      </w:r>
    </w:p>
    <w:p w14:paraId="610E7CB2" w14:textId="77777777" w:rsidR="00B64A65" w:rsidRPr="00EA5FA7" w:rsidRDefault="00B64A65" w:rsidP="00B64A65">
      <w:pPr>
        <w:pStyle w:val="PL"/>
        <w:rPr>
          <w:noProof w:val="0"/>
        </w:rPr>
      </w:pPr>
      <w:r w:rsidRPr="008C20F9">
        <w:rPr>
          <w:noProof w:val="0"/>
        </w:rPr>
        <w:t>}</w:t>
      </w:r>
    </w:p>
    <w:p w14:paraId="03D29DE5" w14:textId="77777777" w:rsidR="00B64A65" w:rsidRDefault="00B64A65" w:rsidP="00B64A65">
      <w:pPr>
        <w:pStyle w:val="PL"/>
        <w:rPr>
          <w:noProof w:val="0"/>
        </w:rPr>
      </w:pPr>
    </w:p>
    <w:p w14:paraId="42001CE1" w14:textId="77777777" w:rsidR="00B64A65" w:rsidRPr="00D1375D" w:rsidRDefault="00B64A65" w:rsidP="00B64A65">
      <w:pPr>
        <w:pStyle w:val="PL"/>
        <w:spacing w:line="0" w:lineRule="atLeast"/>
        <w:rPr>
          <w:snapToGrid w:val="0"/>
        </w:rPr>
      </w:pPr>
      <w:r w:rsidRPr="00D1375D">
        <w:rPr>
          <w:rFonts w:eastAsia="SimSun"/>
          <w:snapToGrid w:val="0"/>
        </w:rPr>
        <w:t xml:space="preserve">E-CID-ReportCharacteristics ::= </w:t>
      </w:r>
      <w:r w:rsidRPr="00D1375D">
        <w:rPr>
          <w:snapToGrid w:val="0"/>
        </w:rPr>
        <w:t>ENUMERATED {</w:t>
      </w:r>
    </w:p>
    <w:p w14:paraId="1960B08B" w14:textId="77777777" w:rsidR="00B64A65" w:rsidRPr="00D1375D" w:rsidRDefault="00B64A65" w:rsidP="00B64A65">
      <w:pPr>
        <w:pStyle w:val="PL"/>
        <w:spacing w:line="0" w:lineRule="atLeast"/>
        <w:rPr>
          <w:snapToGrid w:val="0"/>
        </w:rPr>
      </w:pPr>
      <w:r w:rsidRPr="00D1375D">
        <w:rPr>
          <w:snapToGrid w:val="0"/>
        </w:rPr>
        <w:tab/>
        <w:t>onDemand,</w:t>
      </w:r>
    </w:p>
    <w:p w14:paraId="2D617EF1" w14:textId="77777777" w:rsidR="00B64A65" w:rsidRPr="00D1375D" w:rsidRDefault="00B64A65" w:rsidP="00B64A65">
      <w:pPr>
        <w:pStyle w:val="PL"/>
        <w:spacing w:line="0" w:lineRule="atLeast"/>
        <w:rPr>
          <w:snapToGrid w:val="0"/>
        </w:rPr>
      </w:pPr>
      <w:r w:rsidRPr="00D1375D">
        <w:rPr>
          <w:snapToGrid w:val="0"/>
        </w:rPr>
        <w:tab/>
        <w:t>periodic,</w:t>
      </w:r>
    </w:p>
    <w:p w14:paraId="104FB11B" w14:textId="77777777" w:rsidR="00B64A65" w:rsidRPr="00D1375D" w:rsidRDefault="00B64A65" w:rsidP="00B64A65">
      <w:pPr>
        <w:pStyle w:val="PL"/>
        <w:spacing w:line="0" w:lineRule="atLeast"/>
        <w:rPr>
          <w:snapToGrid w:val="0"/>
        </w:rPr>
      </w:pPr>
      <w:r w:rsidRPr="00D1375D">
        <w:rPr>
          <w:snapToGrid w:val="0"/>
        </w:rPr>
        <w:tab/>
        <w:t>...</w:t>
      </w:r>
    </w:p>
    <w:p w14:paraId="5C4A0C35" w14:textId="77777777" w:rsidR="00B64A65" w:rsidRPr="00D1375D" w:rsidRDefault="00B64A65" w:rsidP="00B64A65">
      <w:pPr>
        <w:pStyle w:val="PL"/>
        <w:spacing w:line="0" w:lineRule="atLeast"/>
        <w:rPr>
          <w:snapToGrid w:val="0"/>
        </w:rPr>
      </w:pPr>
      <w:r w:rsidRPr="00D1375D">
        <w:rPr>
          <w:snapToGrid w:val="0"/>
        </w:rPr>
        <w:t>}</w:t>
      </w:r>
    </w:p>
    <w:p w14:paraId="1FC33E53" w14:textId="77777777" w:rsidR="00B64A65" w:rsidRDefault="00B64A65" w:rsidP="00B64A65">
      <w:pPr>
        <w:pStyle w:val="PL"/>
        <w:rPr>
          <w:noProof w:val="0"/>
        </w:rPr>
      </w:pPr>
    </w:p>
    <w:p w14:paraId="203AAD4D" w14:textId="77777777" w:rsidR="00B64A65" w:rsidRDefault="00B64A65" w:rsidP="00B64A65">
      <w:pPr>
        <w:pStyle w:val="PL"/>
        <w:rPr>
          <w:noProof w:val="0"/>
        </w:rPr>
      </w:pPr>
      <w:r>
        <w:rPr>
          <w:noProof w:val="0"/>
        </w:rPr>
        <w:t>EgressBHRLCCHList ::= SEQUENCE (SIZE(1..maxnoofEgressLinks)) OF EgressBHRLCCHItem</w:t>
      </w:r>
    </w:p>
    <w:p w14:paraId="061730D4" w14:textId="77777777" w:rsidR="00B64A65" w:rsidRDefault="00B64A65" w:rsidP="00B64A65">
      <w:pPr>
        <w:pStyle w:val="PL"/>
        <w:rPr>
          <w:noProof w:val="0"/>
        </w:rPr>
      </w:pPr>
    </w:p>
    <w:p w14:paraId="42B8DDED" w14:textId="77777777" w:rsidR="00B64A65" w:rsidRDefault="00B64A65" w:rsidP="00B64A65">
      <w:pPr>
        <w:pStyle w:val="PL"/>
        <w:rPr>
          <w:noProof w:val="0"/>
        </w:rPr>
      </w:pPr>
      <w:r>
        <w:rPr>
          <w:noProof w:val="0"/>
        </w:rPr>
        <w:t>EgressBHRLCCHItem ::= SEQUENCE {</w:t>
      </w:r>
    </w:p>
    <w:p w14:paraId="4926ADAE" w14:textId="77777777" w:rsidR="00B64A65" w:rsidRDefault="00B64A65" w:rsidP="00B64A65">
      <w:pPr>
        <w:pStyle w:val="PL"/>
        <w:rPr>
          <w:noProof w:val="0"/>
        </w:rPr>
      </w:pPr>
      <w:r>
        <w:rPr>
          <w:noProof w:val="0"/>
        </w:rPr>
        <w:tab/>
        <w:t xml:space="preserve">nextHopBAPAddress </w:t>
      </w:r>
      <w:r>
        <w:rPr>
          <w:noProof w:val="0"/>
        </w:rPr>
        <w:tab/>
      </w:r>
      <w:r>
        <w:rPr>
          <w:noProof w:val="0"/>
        </w:rPr>
        <w:tab/>
        <w:t>BAPAddress,</w:t>
      </w:r>
    </w:p>
    <w:p w14:paraId="6BE1CB38" w14:textId="77777777" w:rsidR="00B64A65" w:rsidRDefault="00B64A65" w:rsidP="00B64A65">
      <w:pPr>
        <w:pStyle w:val="PL"/>
        <w:rPr>
          <w:noProof w:val="0"/>
        </w:rPr>
      </w:pPr>
      <w:r>
        <w:rPr>
          <w:noProof w:val="0"/>
        </w:rPr>
        <w:tab/>
        <w:t>bHRLCChannelID</w:t>
      </w:r>
      <w:r>
        <w:rPr>
          <w:noProof w:val="0"/>
        </w:rPr>
        <w:tab/>
      </w:r>
      <w:r>
        <w:rPr>
          <w:noProof w:val="0"/>
        </w:rPr>
        <w:tab/>
      </w:r>
      <w:r>
        <w:rPr>
          <w:noProof w:val="0"/>
        </w:rPr>
        <w:tab/>
        <w:t>BHRLCChannelID,</w:t>
      </w:r>
    </w:p>
    <w:p w14:paraId="503E0978" w14:textId="77777777" w:rsidR="00B64A65" w:rsidRDefault="00B64A65" w:rsidP="00B64A65">
      <w:pPr>
        <w:pStyle w:val="PL"/>
        <w:rPr>
          <w:noProof w:val="0"/>
        </w:rPr>
      </w:pPr>
      <w:r>
        <w:rPr>
          <w:noProof w:val="0"/>
        </w:rPr>
        <w:tab/>
        <w:t>iE-Extensions</w:t>
      </w:r>
      <w:r>
        <w:rPr>
          <w:noProof w:val="0"/>
        </w:rPr>
        <w:tab/>
      </w:r>
      <w:r>
        <w:rPr>
          <w:noProof w:val="0"/>
        </w:rPr>
        <w:tab/>
      </w:r>
      <w:r>
        <w:rPr>
          <w:noProof w:val="0"/>
        </w:rPr>
        <w:tab/>
        <w:t>ProtocolExtensionContainer {{EgressBHRLCCHItemExtIEs }}</w:t>
      </w:r>
      <w:r>
        <w:rPr>
          <w:noProof w:val="0"/>
        </w:rPr>
        <w:tab/>
        <w:t xml:space="preserve"> OPTIONAL</w:t>
      </w:r>
    </w:p>
    <w:p w14:paraId="76FE309C" w14:textId="77777777" w:rsidR="00B64A65" w:rsidRDefault="00B64A65" w:rsidP="00B64A65">
      <w:pPr>
        <w:pStyle w:val="PL"/>
        <w:rPr>
          <w:noProof w:val="0"/>
        </w:rPr>
      </w:pPr>
      <w:r>
        <w:rPr>
          <w:noProof w:val="0"/>
        </w:rPr>
        <w:t>}</w:t>
      </w:r>
    </w:p>
    <w:p w14:paraId="109BBFB8" w14:textId="77777777" w:rsidR="00B64A65" w:rsidRDefault="00B64A65" w:rsidP="00B64A65">
      <w:pPr>
        <w:pStyle w:val="PL"/>
        <w:rPr>
          <w:noProof w:val="0"/>
        </w:rPr>
      </w:pPr>
    </w:p>
    <w:p w14:paraId="4216B0D0" w14:textId="77777777" w:rsidR="00B64A65" w:rsidRDefault="00B64A65" w:rsidP="00B64A65">
      <w:pPr>
        <w:pStyle w:val="PL"/>
        <w:rPr>
          <w:noProof w:val="0"/>
        </w:rPr>
      </w:pPr>
      <w:r>
        <w:rPr>
          <w:noProof w:val="0"/>
        </w:rPr>
        <w:t>EgressBHRLCCHItemExtIEs F1AP-PROTOCOL-EXTENSION ::= {</w:t>
      </w:r>
    </w:p>
    <w:p w14:paraId="7B89F386" w14:textId="77777777" w:rsidR="00B64A65" w:rsidRDefault="00B64A65" w:rsidP="00B64A65">
      <w:pPr>
        <w:pStyle w:val="PL"/>
        <w:rPr>
          <w:noProof w:val="0"/>
        </w:rPr>
      </w:pPr>
      <w:r>
        <w:rPr>
          <w:noProof w:val="0"/>
        </w:rPr>
        <w:tab/>
        <w:t>...</w:t>
      </w:r>
    </w:p>
    <w:p w14:paraId="76506552" w14:textId="77777777" w:rsidR="00B64A65" w:rsidRDefault="00B64A65" w:rsidP="00B64A65">
      <w:pPr>
        <w:pStyle w:val="PL"/>
        <w:rPr>
          <w:noProof w:val="0"/>
        </w:rPr>
      </w:pPr>
      <w:r>
        <w:rPr>
          <w:noProof w:val="0"/>
        </w:rPr>
        <w:t>}</w:t>
      </w:r>
    </w:p>
    <w:p w14:paraId="054BEE8F" w14:textId="77777777" w:rsidR="00B64A65" w:rsidRPr="00EA5FA7" w:rsidRDefault="00B64A65" w:rsidP="00B64A65">
      <w:pPr>
        <w:pStyle w:val="PL"/>
        <w:rPr>
          <w:noProof w:val="0"/>
        </w:rPr>
      </w:pPr>
    </w:p>
    <w:p w14:paraId="4D0B897D" w14:textId="77777777" w:rsidR="00B64A65" w:rsidRPr="00EA5FA7" w:rsidRDefault="00B64A65" w:rsidP="00B64A65">
      <w:pPr>
        <w:pStyle w:val="PL"/>
        <w:rPr>
          <w:noProof w:val="0"/>
        </w:rPr>
      </w:pPr>
      <w:r w:rsidRPr="00EA5FA7">
        <w:rPr>
          <w:noProof w:val="0"/>
        </w:rPr>
        <w:t>Endpoint-IP-address-and-port ::=SEQUENCE {</w:t>
      </w:r>
    </w:p>
    <w:p w14:paraId="4EA65A53" w14:textId="77777777" w:rsidR="00B64A65" w:rsidRPr="00EA5FA7" w:rsidRDefault="00B64A65" w:rsidP="00B64A65">
      <w:pPr>
        <w:pStyle w:val="PL"/>
        <w:rPr>
          <w:noProof w:val="0"/>
        </w:rPr>
      </w:pPr>
      <w:r w:rsidRPr="00EA5FA7">
        <w:rPr>
          <w:noProof w:val="0"/>
        </w:rPr>
        <w:tab/>
        <w:t>endpointIPAddress TransportLayerAddress,</w:t>
      </w:r>
    </w:p>
    <w:p w14:paraId="5EE3FACA" w14:textId="77777777" w:rsidR="00B64A65" w:rsidRPr="00EA5FA7" w:rsidRDefault="00B64A65" w:rsidP="00B64A65">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Endpoint-IP-address-and-port-ExtIEs} } OPTIONAL</w:t>
      </w:r>
    </w:p>
    <w:p w14:paraId="6B191303" w14:textId="77777777" w:rsidR="00B64A65" w:rsidRPr="00EA5FA7" w:rsidRDefault="00B64A65" w:rsidP="00B64A65">
      <w:pPr>
        <w:pStyle w:val="PL"/>
        <w:rPr>
          <w:noProof w:val="0"/>
        </w:rPr>
      </w:pPr>
      <w:r w:rsidRPr="00EA5FA7">
        <w:rPr>
          <w:noProof w:val="0"/>
        </w:rPr>
        <w:t>}</w:t>
      </w:r>
    </w:p>
    <w:p w14:paraId="3BFB4F0E" w14:textId="77777777" w:rsidR="00B64A65" w:rsidRPr="00EA5FA7" w:rsidRDefault="00B64A65" w:rsidP="00B64A65">
      <w:pPr>
        <w:pStyle w:val="PL"/>
        <w:rPr>
          <w:noProof w:val="0"/>
        </w:rPr>
      </w:pPr>
    </w:p>
    <w:p w14:paraId="33149465" w14:textId="77777777" w:rsidR="00B64A65" w:rsidRPr="00EA5FA7" w:rsidRDefault="00B64A65" w:rsidP="00B64A65">
      <w:pPr>
        <w:pStyle w:val="PL"/>
        <w:rPr>
          <w:noProof w:val="0"/>
        </w:rPr>
      </w:pPr>
      <w:r w:rsidRPr="00EA5FA7">
        <w:rPr>
          <w:noProof w:val="0"/>
        </w:rPr>
        <w:t>Endpoint-IP-address-and-port-ExtIEs F1AP-PROTOCOL-EXTENSION ::= {</w:t>
      </w:r>
    </w:p>
    <w:p w14:paraId="378DA508" w14:textId="77777777" w:rsidR="00B64A65" w:rsidRPr="00EA5FA7" w:rsidRDefault="00B64A65" w:rsidP="00B64A65">
      <w:pPr>
        <w:pStyle w:val="PL"/>
        <w:rPr>
          <w:snapToGrid w:val="0"/>
          <w:lang w:val="en-US" w:eastAsia="sv-SE"/>
        </w:rPr>
      </w:pPr>
      <w:r w:rsidRPr="00EA5FA7">
        <w:rPr>
          <w:rFonts w:eastAsia="DengXian" w:cs="Courier New"/>
          <w:snapToGrid w:val="0"/>
          <w:szCs w:val="16"/>
          <w:lang w:val="en-US" w:eastAsia="zh-CN"/>
        </w:rPr>
        <w:tab/>
        <w:t>{</w:t>
      </w:r>
      <w:r w:rsidRPr="00EA5FA7">
        <w:rPr>
          <w:snapToGrid w:val="0"/>
          <w:lang w:val="en-US" w:eastAsia="sv-SE"/>
        </w:rPr>
        <w:t xml:space="preserve"> ID id-portNumber</w:t>
      </w:r>
      <w:r w:rsidRPr="00EA5FA7">
        <w:rPr>
          <w:snapToGrid w:val="0"/>
          <w:lang w:val="en-US" w:eastAsia="sv-SE"/>
        </w:rPr>
        <w:tab/>
        <w:t>CRITICALITY reject</w:t>
      </w:r>
      <w:r w:rsidRPr="00EA5FA7">
        <w:rPr>
          <w:snapToGrid w:val="0"/>
          <w:lang w:val="en-US" w:eastAsia="sv-SE"/>
        </w:rPr>
        <w:tab/>
        <w:t>EXTENSION PortNumber</w:t>
      </w:r>
      <w:r w:rsidRPr="00EA5FA7">
        <w:rPr>
          <w:snapToGrid w:val="0"/>
          <w:lang w:val="en-US" w:eastAsia="sv-SE"/>
        </w:rPr>
        <w:tab/>
      </w:r>
      <w:r w:rsidRPr="00EA5FA7">
        <w:rPr>
          <w:snapToGrid w:val="0"/>
          <w:lang w:val="en-US" w:eastAsia="sv-SE"/>
        </w:rPr>
        <w:tab/>
        <w:t>PRESENCE optional},</w:t>
      </w:r>
    </w:p>
    <w:p w14:paraId="5001028A" w14:textId="77777777" w:rsidR="00B64A65" w:rsidRPr="00EA5FA7" w:rsidRDefault="00B64A65" w:rsidP="00B64A65">
      <w:pPr>
        <w:pStyle w:val="PL"/>
      </w:pPr>
      <w:r w:rsidRPr="00EA5FA7">
        <w:tab/>
        <w:t>...</w:t>
      </w:r>
    </w:p>
    <w:p w14:paraId="51CB51C8" w14:textId="77777777" w:rsidR="00B64A65" w:rsidRPr="00EA5FA7" w:rsidRDefault="00B64A65" w:rsidP="00B64A65">
      <w:pPr>
        <w:pStyle w:val="PL"/>
      </w:pPr>
      <w:r w:rsidRPr="00EA5FA7">
        <w:t>}</w:t>
      </w:r>
    </w:p>
    <w:p w14:paraId="000D43D8" w14:textId="77777777" w:rsidR="00B64A65" w:rsidRPr="00EA5FA7" w:rsidRDefault="00B64A65" w:rsidP="00B64A65">
      <w:pPr>
        <w:pStyle w:val="PL"/>
        <w:rPr>
          <w:noProof w:val="0"/>
        </w:rPr>
      </w:pPr>
    </w:p>
    <w:p w14:paraId="17F0754F" w14:textId="77777777" w:rsidR="00B64A65" w:rsidRPr="00EA5FA7" w:rsidRDefault="00B64A65" w:rsidP="00B64A65">
      <w:pPr>
        <w:pStyle w:val="PL"/>
        <w:rPr>
          <w:noProof w:val="0"/>
        </w:rPr>
      </w:pPr>
      <w:r w:rsidRPr="00EA5FA7">
        <w:rPr>
          <w:noProof w:val="0"/>
        </w:rPr>
        <w:t>ExtendedAvailablePLMN-List ::= SEQUENCE (SIZE(1..maxnoofExtendedBPLMNs)) OF ExtendedAvailablePLMN-Item</w:t>
      </w:r>
    </w:p>
    <w:p w14:paraId="7ED1283F" w14:textId="77777777" w:rsidR="00B64A65" w:rsidRPr="00EA5FA7" w:rsidRDefault="00B64A65" w:rsidP="00B64A65">
      <w:pPr>
        <w:pStyle w:val="PL"/>
        <w:rPr>
          <w:noProof w:val="0"/>
        </w:rPr>
      </w:pPr>
    </w:p>
    <w:p w14:paraId="3901EA7F" w14:textId="77777777" w:rsidR="00B64A65" w:rsidRPr="00EA5FA7" w:rsidRDefault="00B64A65" w:rsidP="00B64A65">
      <w:pPr>
        <w:pStyle w:val="PL"/>
        <w:rPr>
          <w:noProof w:val="0"/>
        </w:rPr>
      </w:pPr>
      <w:r w:rsidRPr="00EA5FA7">
        <w:rPr>
          <w:noProof w:val="0"/>
        </w:rPr>
        <w:t>ExtendedAvailablePLMN-Item ::= SEQUENCE {</w:t>
      </w:r>
    </w:p>
    <w:p w14:paraId="198DEA46" w14:textId="77777777" w:rsidR="00B64A65" w:rsidRPr="00EA5FA7" w:rsidRDefault="00B64A65" w:rsidP="00B64A65">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746134A0" w14:textId="77777777" w:rsidR="00B64A65" w:rsidRPr="00EA5FA7" w:rsidRDefault="00B64A65" w:rsidP="00B64A65">
      <w:pPr>
        <w:pStyle w:val="PL"/>
        <w:rPr>
          <w:noProof w:val="0"/>
        </w:rPr>
      </w:pPr>
      <w:r w:rsidRPr="00EA5FA7">
        <w:rPr>
          <w:noProof w:val="0"/>
        </w:rPr>
        <w:tab/>
        <w:t>iE-Extensions</w:t>
      </w:r>
      <w:r w:rsidRPr="00EA5FA7">
        <w:rPr>
          <w:noProof w:val="0"/>
        </w:rPr>
        <w:tab/>
      </w:r>
      <w:r w:rsidRPr="00EA5FA7">
        <w:rPr>
          <w:noProof w:val="0"/>
        </w:rPr>
        <w:tab/>
        <w:t>ProtocolExtensionContainer { { ExtendedAvailablePLMN-Item-ExtIEs} } OPTIONAL</w:t>
      </w:r>
    </w:p>
    <w:p w14:paraId="502CDCFA" w14:textId="77777777" w:rsidR="00B64A65" w:rsidRPr="00EA5FA7" w:rsidRDefault="00B64A65" w:rsidP="00B64A65">
      <w:pPr>
        <w:pStyle w:val="PL"/>
        <w:rPr>
          <w:noProof w:val="0"/>
        </w:rPr>
      </w:pPr>
      <w:r w:rsidRPr="00EA5FA7">
        <w:rPr>
          <w:noProof w:val="0"/>
        </w:rPr>
        <w:t>}</w:t>
      </w:r>
    </w:p>
    <w:p w14:paraId="64265097" w14:textId="77777777" w:rsidR="00B64A65" w:rsidRDefault="00B64A65" w:rsidP="00B64A65">
      <w:pPr>
        <w:pStyle w:val="PL"/>
        <w:rPr>
          <w:noProof w:val="0"/>
        </w:rPr>
      </w:pPr>
    </w:p>
    <w:p w14:paraId="2CEE8EAB" w14:textId="77777777" w:rsidR="00B64A65" w:rsidRDefault="00B64A65" w:rsidP="00B64A65">
      <w:pPr>
        <w:pStyle w:val="PL"/>
        <w:rPr>
          <w:noProof w:val="0"/>
        </w:rPr>
      </w:pPr>
      <w:r>
        <w:rPr>
          <w:noProof w:val="0"/>
        </w:rPr>
        <w:t>ExplicitFormat ::=</w:t>
      </w:r>
      <w:r>
        <w:rPr>
          <w:noProof w:val="0"/>
        </w:rPr>
        <w:tab/>
        <w:t>SEQUENCE {</w:t>
      </w:r>
    </w:p>
    <w:p w14:paraId="56E3F97B" w14:textId="77777777" w:rsidR="00B64A65" w:rsidRDefault="00B64A65" w:rsidP="00B64A65">
      <w:pPr>
        <w:pStyle w:val="PL"/>
        <w:rPr>
          <w:noProof w:val="0"/>
        </w:rPr>
      </w:pPr>
      <w:r>
        <w:rPr>
          <w:noProof w:val="0"/>
        </w:rPr>
        <w:tab/>
        <w:t>permutation</w:t>
      </w:r>
      <w:r>
        <w:rPr>
          <w:noProof w:val="0"/>
        </w:rPr>
        <w:tab/>
      </w:r>
      <w:r>
        <w:rPr>
          <w:noProof w:val="0"/>
        </w:rPr>
        <w:tab/>
      </w:r>
      <w:r>
        <w:rPr>
          <w:noProof w:val="0"/>
        </w:rPr>
        <w:tab/>
        <w:t>Permutation,</w:t>
      </w:r>
    </w:p>
    <w:p w14:paraId="02E6C8D7" w14:textId="77777777" w:rsidR="00B64A65" w:rsidRDefault="00B64A65" w:rsidP="00B64A65">
      <w:pPr>
        <w:pStyle w:val="PL"/>
        <w:rPr>
          <w:noProof w:val="0"/>
        </w:rPr>
      </w:pPr>
      <w:r>
        <w:rPr>
          <w:noProof w:val="0"/>
        </w:rPr>
        <w:tab/>
        <w:t>noofDownlinkSymbols</w:t>
      </w:r>
      <w:r>
        <w:rPr>
          <w:noProof w:val="0"/>
        </w:rPr>
        <w:tab/>
        <w:t>NoofDownlinkSymbols</w:t>
      </w:r>
      <w:r>
        <w:rPr>
          <w:rFonts w:cs="Courier New"/>
        </w:rPr>
        <w:tab/>
      </w:r>
      <w:r>
        <w:rPr>
          <w:rFonts w:cs="Courier New"/>
        </w:rPr>
        <w:tab/>
        <w:t>OPTIONAL</w:t>
      </w:r>
      <w:r>
        <w:rPr>
          <w:noProof w:val="0"/>
        </w:rPr>
        <w:t>,</w:t>
      </w:r>
    </w:p>
    <w:p w14:paraId="6AB39BD2" w14:textId="77777777" w:rsidR="00B64A65" w:rsidRDefault="00B64A65" w:rsidP="00B64A65">
      <w:pPr>
        <w:pStyle w:val="PL"/>
        <w:rPr>
          <w:noProof w:val="0"/>
        </w:rPr>
      </w:pPr>
      <w:r>
        <w:rPr>
          <w:noProof w:val="0"/>
        </w:rPr>
        <w:tab/>
        <w:t>noofUplinkSymbols</w:t>
      </w:r>
      <w:r>
        <w:rPr>
          <w:noProof w:val="0"/>
        </w:rPr>
        <w:tab/>
        <w:t>NoofUplinkSymbols</w:t>
      </w:r>
      <w:r>
        <w:rPr>
          <w:rFonts w:cs="Courier New"/>
        </w:rPr>
        <w:tab/>
      </w:r>
      <w:r>
        <w:rPr>
          <w:rFonts w:cs="Courier New"/>
        </w:rPr>
        <w:tab/>
        <w:t>OPTIONAL</w:t>
      </w:r>
      <w:r>
        <w:rPr>
          <w:noProof w:val="0"/>
        </w:rPr>
        <w:t>,</w:t>
      </w:r>
    </w:p>
    <w:p w14:paraId="076DBE95" w14:textId="77777777" w:rsidR="00B64A65" w:rsidRDefault="00B64A65" w:rsidP="00B64A65">
      <w:pPr>
        <w:pStyle w:val="PL"/>
        <w:rPr>
          <w:noProof w:val="0"/>
        </w:rPr>
      </w:pPr>
      <w:r>
        <w:rPr>
          <w:noProof w:val="0"/>
        </w:rPr>
        <w:tab/>
        <w:t>iE-Extensions</w:t>
      </w:r>
      <w:r>
        <w:rPr>
          <w:noProof w:val="0"/>
        </w:rPr>
        <w:tab/>
      </w:r>
      <w:r>
        <w:rPr>
          <w:noProof w:val="0"/>
        </w:rPr>
        <w:tab/>
        <w:t>ProtocolExtensionContainer { { ExplicitFormat-ExtIEs} } OPTIONAL</w:t>
      </w:r>
    </w:p>
    <w:p w14:paraId="183504D7" w14:textId="77777777" w:rsidR="00B64A65" w:rsidRDefault="00B64A65" w:rsidP="00B64A65">
      <w:pPr>
        <w:pStyle w:val="PL"/>
        <w:rPr>
          <w:noProof w:val="0"/>
        </w:rPr>
      </w:pPr>
      <w:r>
        <w:rPr>
          <w:noProof w:val="0"/>
        </w:rPr>
        <w:t>}</w:t>
      </w:r>
    </w:p>
    <w:p w14:paraId="4507741D" w14:textId="77777777" w:rsidR="00B64A65" w:rsidRDefault="00B64A65" w:rsidP="00B64A65">
      <w:pPr>
        <w:pStyle w:val="PL"/>
        <w:rPr>
          <w:noProof w:val="0"/>
        </w:rPr>
      </w:pPr>
    </w:p>
    <w:p w14:paraId="49FE455D" w14:textId="77777777" w:rsidR="00B64A65" w:rsidRDefault="00B64A65" w:rsidP="00B64A65">
      <w:pPr>
        <w:pStyle w:val="PL"/>
        <w:rPr>
          <w:noProof w:val="0"/>
        </w:rPr>
      </w:pPr>
      <w:r>
        <w:rPr>
          <w:noProof w:val="0"/>
        </w:rPr>
        <w:t>ExplicitFormat-ExtIEs F1AP-PROTOCOL-EXTENSION ::= {</w:t>
      </w:r>
    </w:p>
    <w:p w14:paraId="3AB7EFE8" w14:textId="77777777" w:rsidR="00B64A65" w:rsidRDefault="00B64A65" w:rsidP="00B64A65">
      <w:pPr>
        <w:pStyle w:val="PL"/>
        <w:rPr>
          <w:noProof w:val="0"/>
        </w:rPr>
      </w:pPr>
      <w:r>
        <w:rPr>
          <w:noProof w:val="0"/>
        </w:rPr>
        <w:tab/>
        <w:t>...</w:t>
      </w:r>
    </w:p>
    <w:p w14:paraId="3D7B5912" w14:textId="77777777" w:rsidR="00B64A65" w:rsidRDefault="00B64A65" w:rsidP="00B64A65">
      <w:pPr>
        <w:pStyle w:val="PL"/>
        <w:rPr>
          <w:noProof w:val="0"/>
        </w:rPr>
      </w:pPr>
      <w:r>
        <w:rPr>
          <w:noProof w:val="0"/>
        </w:rPr>
        <w:t>}</w:t>
      </w:r>
    </w:p>
    <w:p w14:paraId="4014CD73" w14:textId="77777777" w:rsidR="00B64A65" w:rsidRPr="00EA5FA7" w:rsidRDefault="00B64A65" w:rsidP="00B64A65">
      <w:pPr>
        <w:pStyle w:val="PL"/>
        <w:rPr>
          <w:noProof w:val="0"/>
        </w:rPr>
      </w:pPr>
    </w:p>
    <w:p w14:paraId="791A7A4F" w14:textId="77777777" w:rsidR="00B64A65" w:rsidRPr="00EA5FA7" w:rsidRDefault="00B64A65" w:rsidP="00B64A65">
      <w:pPr>
        <w:pStyle w:val="PL"/>
        <w:rPr>
          <w:noProof w:val="0"/>
        </w:rPr>
      </w:pPr>
      <w:r w:rsidRPr="00EA5FA7">
        <w:rPr>
          <w:noProof w:val="0"/>
        </w:rPr>
        <w:t>ExtendedAvailablePLMN-Item-ExtIEs F1AP-PROTOCOL-EXTENSION ::= {</w:t>
      </w:r>
    </w:p>
    <w:p w14:paraId="07D3181F" w14:textId="77777777" w:rsidR="00B64A65" w:rsidRPr="00EA5FA7" w:rsidRDefault="00B64A65" w:rsidP="00B64A65">
      <w:pPr>
        <w:pStyle w:val="PL"/>
        <w:rPr>
          <w:noProof w:val="0"/>
        </w:rPr>
      </w:pPr>
      <w:r w:rsidRPr="00EA5FA7">
        <w:rPr>
          <w:noProof w:val="0"/>
        </w:rPr>
        <w:tab/>
        <w:t>...</w:t>
      </w:r>
    </w:p>
    <w:p w14:paraId="485114A2" w14:textId="77777777" w:rsidR="00B64A65" w:rsidRPr="00EA5FA7" w:rsidRDefault="00B64A65" w:rsidP="00B64A65">
      <w:pPr>
        <w:pStyle w:val="PL"/>
        <w:rPr>
          <w:noProof w:val="0"/>
        </w:rPr>
      </w:pPr>
      <w:r w:rsidRPr="00EA5FA7">
        <w:rPr>
          <w:noProof w:val="0"/>
        </w:rPr>
        <w:t>}</w:t>
      </w:r>
    </w:p>
    <w:p w14:paraId="69916D9B" w14:textId="77777777" w:rsidR="00B64A65" w:rsidRPr="00EA5FA7" w:rsidRDefault="00B64A65" w:rsidP="00B64A65">
      <w:pPr>
        <w:pStyle w:val="PL"/>
        <w:rPr>
          <w:noProof w:val="0"/>
        </w:rPr>
      </w:pPr>
    </w:p>
    <w:p w14:paraId="0B26BC96" w14:textId="77777777" w:rsidR="00B64A65" w:rsidRPr="00EA5FA7" w:rsidRDefault="00B64A65" w:rsidP="00B64A65">
      <w:pPr>
        <w:pStyle w:val="PL"/>
        <w:rPr>
          <w:noProof w:val="0"/>
        </w:rPr>
      </w:pPr>
      <w:r w:rsidRPr="00EA5FA7">
        <w:rPr>
          <w:noProof w:val="0"/>
        </w:rPr>
        <w:t>ExtendedServedPLMNs-List ::= SEQUENCE (SIZE(1.. maxnoofExtendedBPLMNs)) OF ExtendedServedPLMNs-Item</w:t>
      </w:r>
    </w:p>
    <w:p w14:paraId="681D81D5" w14:textId="77777777" w:rsidR="00B64A65" w:rsidRPr="00EA5FA7" w:rsidRDefault="00B64A65" w:rsidP="00B64A65">
      <w:pPr>
        <w:pStyle w:val="PL"/>
        <w:rPr>
          <w:noProof w:val="0"/>
        </w:rPr>
      </w:pPr>
    </w:p>
    <w:p w14:paraId="4F0AC330" w14:textId="77777777" w:rsidR="00B64A65" w:rsidRPr="00EA5FA7" w:rsidRDefault="00B64A65" w:rsidP="00B64A65">
      <w:pPr>
        <w:pStyle w:val="PL"/>
        <w:rPr>
          <w:noProof w:val="0"/>
        </w:rPr>
      </w:pPr>
      <w:r w:rsidRPr="00EA5FA7">
        <w:rPr>
          <w:noProof w:val="0"/>
        </w:rPr>
        <w:t>ExtendedServedPLMNs-Item ::= SEQUENCE {</w:t>
      </w:r>
    </w:p>
    <w:p w14:paraId="6AEED71C" w14:textId="77777777" w:rsidR="00B64A65" w:rsidRPr="00EA5FA7" w:rsidRDefault="00B64A65" w:rsidP="00B64A65">
      <w:pPr>
        <w:pStyle w:val="PL"/>
        <w:rPr>
          <w:noProof w:val="0"/>
        </w:rPr>
      </w:pPr>
      <w:r w:rsidRPr="00EA5FA7">
        <w:rPr>
          <w:noProof w:val="0"/>
        </w:rPr>
        <w:tab/>
        <w:t>pLMN-Identity</w:t>
      </w:r>
      <w:r w:rsidRPr="00EA5FA7">
        <w:rPr>
          <w:noProof w:val="0"/>
        </w:rPr>
        <w:tab/>
      </w:r>
      <w:r w:rsidRPr="00EA5FA7">
        <w:rPr>
          <w:noProof w:val="0"/>
        </w:rPr>
        <w:tab/>
      </w:r>
      <w:r w:rsidRPr="00EA5FA7">
        <w:rPr>
          <w:noProof w:val="0"/>
        </w:rPr>
        <w:tab/>
      </w:r>
      <w:r w:rsidRPr="00EA5FA7">
        <w:rPr>
          <w:noProof w:val="0"/>
        </w:rPr>
        <w:tab/>
        <w:t>PLMN-Identity,</w:t>
      </w:r>
    </w:p>
    <w:p w14:paraId="67BF42BB" w14:textId="77777777" w:rsidR="00B64A65" w:rsidRPr="00EA5FA7" w:rsidRDefault="00B64A65" w:rsidP="00B64A65">
      <w:pPr>
        <w:pStyle w:val="PL"/>
        <w:rPr>
          <w:noProof w:val="0"/>
        </w:rPr>
      </w:pPr>
      <w:r w:rsidRPr="00EA5FA7">
        <w:rPr>
          <w:noProof w:val="0"/>
        </w:rPr>
        <w:tab/>
        <w:t xml:space="preserve">tAISliceSupportList </w:t>
      </w:r>
      <w:r w:rsidRPr="00EA5FA7">
        <w:rPr>
          <w:noProof w:val="0"/>
        </w:rPr>
        <w:tab/>
      </w:r>
      <w:r w:rsidRPr="00EA5FA7">
        <w:rPr>
          <w:noProof w:val="0"/>
        </w:rPr>
        <w:tab/>
        <w:t>SliceSupportList</w:t>
      </w:r>
      <w:r w:rsidRPr="00EA5FA7">
        <w:rPr>
          <w:noProof w:val="0"/>
        </w:rPr>
        <w:tab/>
        <w:t>OPTIONAL,</w:t>
      </w:r>
    </w:p>
    <w:p w14:paraId="2F6FFFFD" w14:textId="77777777" w:rsidR="00B64A65" w:rsidRPr="00EA5FA7" w:rsidRDefault="00B64A65" w:rsidP="00B64A65">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ExtendedServedPLMNs-ItemExtIEs} } OPTIONAL,</w:t>
      </w:r>
    </w:p>
    <w:p w14:paraId="76BC50A4" w14:textId="77777777" w:rsidR="00B64A65" w:rsidRPr="00EA5FA7" w:rsidRDefault="00B64A65" w:rsidP="00B64A65">
      <w:pPr>
        <w:pStyle w:val="PL"/>
        <w:rPr>
          <w:noProof w:val="0"/>
        </w:rPr>
      </w:pPr>
      <w:r w:rsidRPr="00EA5FA7">
        <w:rPr>
          <w:noProof w:val="0"/>
        </w:rPr>
        <w:tab/>
        <w:t>...</w:t>
      </w:r>
    </w:p>
    <w:p w14:paraId="316EAB93" w14:textId="77777777" w:rsidR="00B64A65" w:rsidRPr="00EA5FA7" w:rsidRDefault="00B64A65" w:rsidP="00B64A65">
      <w:pPr>
        <w:pStyle w:val="PL"/>
        <w:rPr>
          <w:noProof w:val="0"/>
        </w:rPr>
      </w:pPr>
      <w:r w:rsidRPr="00EA5FA7">
        <w:rPr>
          <w:noProof w:val="0"/>
        </w:rPr>
        <w:t>}</w:t>
      </w:r>
    </w:p>
    <w:p w14:paraId="7DB8F3F3" w14:textId="77777777" w:rsidR="00B64A65" w:rsidRPr="00EA5FA7" w:rsidRDefault="00B64A65" w:rsidP="00B64A65">
      <w:pPr>
        <w:pStyle w:val="PL"/>
        <w:rPr>
          <w:noProof w:val="0"/>
        </w:rPr>
      </w:pPr>
    </w:p>
    <w:p w14:paraId="3B73B168" w14:textId="77777777" w:rsidR="00B64A65" w:rsidRPr="00EA5FA7" w:rsidRDefault="00B64A65" w:rsidP="00B64A65">
      <w:pPr>
        <w:pStyle w:val="PL"/>
        <w:rPr>
          <w:noProof w:val="0"/>
        </w:rPr>
      </w:pPr>
      <w:r w:rsidRPr="00EA5FA7">
        <w:rPr>
          <w:noProof w:val="0"/>
        </w:rPr>
        <w:t>ExtendedServedPLMNs-ItemExtIEs F1AP-PROTOCOL-EXTENSION ::= {</w:t>
      </w:r>
    </w:p>
    <w:p w14:paraId="6069ADA2" w14:textId="77777777" w:rsidR="00B64A65" w:rsidRDefault="00B64A65" w:rsidP="00B64A65">
      <w:pPr>
        <w:pStyle w:val="PL"/>
        <w:rPr>
          <w:noProof w:val="0"/>
        </w:rPr>
      </w:pPr>
      <w:r w:rsidRPr="00EE063F">
        <w:rPr>
          <w:noProof w:val="0"/>
        </w:rPr>
        <w:tab/>
        <w:t>{ ID id-NPNSupportInfo</w:t>
      </w:r>
      <w:r w:rsidRPr="00EE063F">
        <w:rPr>
          <w:noProof w:val="0"/>
        </w:rPr>
        <w:tab/>
      </w:r>
      <w:r>
        <w:rPr>
          <w:noProof w:val="0"/>
        </w:rPr>
        <w:tab/>
      </w:r>
      <w:r>
        <w:rPr>
          <w:noProof w:val="0"/>
        </w:rPr>
        <w:tab/>
      </w:r>
      <w:r w:rsidRPr="00EE063F">
        <w:rPr>
          <w:noProof w:val="0"/>
        </w:rPr>
        <w:t>CRITICALITY reject</w:t>
      </w:r>
      <w:r w:rsidRPr="00EE063F">
        <w:rPr>
          <w:noProof w:val="0"/>
        </w:rPr>
        <w:tab/>
        <w:t>EXTENSION NPNSupportInfo</w:t>
      </w:r>
      <w:r w:rsidRPr="00EE063F">
        <w:rPr>
          <w:noProof w:val="0"/>
        </w:rPr>
        <w:tab/>
      </w:r>
      <w:r w:rsidRPr="00EE063F">
        <w:rPr>
          <w:noProof w:val="0"/>
        </w:rPr>
        <w:tab/>
      </w:r>
      <w:r>
        <w:rPr>
          <w:noProof w:val="0"/>
        </w:rPr>
        <w:tab/>
      </w:r>
      <w:r>
        <w:rPr>
          <w:noProof w:val="0"/>
        </w:rPr>
        <w:tab/>
      </w:r>
      <w:r w:rsidRPr="00EE063F">
        <w:rPr>
          <w:noProof w:val="0"/>
        </w:rPr>
        <w:t>PRESENCE optional</w:t>
      </w:r>
      <w:r w:rsidRPr="00EE063F">
        <w:rPr>
          <w:noProof w:val="0"/>
        </w:rPr>
        <w:tab/>
        <w:t>}</w:t>
      </w:r>
      <w:r w:rsidRPr="00D90FA6">
        <w:rPr>
          <w:noProof w:val="0"/>
        </w:rPr>
        <w:t>|</w:t>
      </w:r>
    </w:p>
    <w:p w14:paraId="51370B4C" w14:textId="77777777" w:rsidR="00B64A65" w:rsidRDefault="00B64A65" w:rsidP="00B64A65">
      <w:pPr>
        <w:pStyle w:val="PL"/>
        <w:rPr>
          <w:noProof w:val="0"/>
        </w:rPr>
      </w:pPr>
      <w:r w:rsidRPr="00D90FA6">
        <w:rPr>
          <w:noProof w:val="0"/>
        </w:rPr>
        <w:t>{ ID id-ExtendedTAISliceSupportList</w:t>
      </w:r>
      <w:r w:rsidRPr="00D90FA6">
        <w:rPr>
          <w:noProof w:val="0"/>
        </w:rPr>
        <w:tab/>
        <w:t>CRITICALITY reject</w:t>
      </w:r>
      <w:r w:rsidRPr="00D90FA6">
        <w:rPr>
          <w:noProof w:val="0"/>
        </w:rPr>
        <w:tab/>
        <w:t>EXTENSION ExtendedSliceSupportList</w:t>
      </w:r>
      <w:r w:rsidRPr="00D90FA6">
        <w:rPr>
          <w:noProof w:val="0"/>
        </w:rPr>
        <w:tab/>
      </w:r>
      <w:r w:rsidRPr="00D90FA6">
        <w:rPr>
          <w:noProof w:val="0"/>
        </w:rPr>
        <w:tab/>
        <w:t>PRESENCE optional</w:t>
      </w:r>
      <w:r w:rsidRPr="00D90FA6">
        <w:rPr>
          <w:noProof w:val="0"/>
        </w:rPr>
        <w:tab/>
        <w:t>}</w:t>
      </w:r>
      <w:r w:rsidRPr="00EE063F">
        <w:rPr>
          <w:noProof w:val="0"/>
        </w:rPr>
        <w:t>,</w:t>
      </w:r>
    </w:p>
    <w:p w14:paraId="47B94E95" w14:textId="77777777" w:rsidR="00B64A65" w:rsidRPr="00EA5FA7" w:rsidRDefault="00B64A65" w:rsidP="00B64A65">
      <w:pPr>
        <w:pStyle w:val="PL"/>
        <w:rPr>
          <w:noProof w:val="0"/>
        </w:rPr>
      </w:pPr>
      <w:r w:rsidRPr="00EA5FA7">
        <w:rPr>
          <w:noProof w:val="0"/>
        </w:rPr>
        <w:tab/>
        <w:t>...</w:t>
      </w:r>
    </w:p>
    <w:p w14:paraId="2B087A27" w14:textId="77777777" w:rsidR="00B64A65" w:rsidRPr="00EA5FA7" w:rsidRDefault="00B64A65" w:rsidP="00B64A65">
      <w:pPr>
        <w:pStyle w:val="PL"/>
        <w:rPr>
          <w:noProof w:val="0"/>
        </w:rPr>
      </w:pPr>
      <w:r w:rsidRPr="00EA5FA7">
        <w:rPr>
          <w:noProof w:val="0"/>
        </w:rPr>
        <w:t>}</w:t>
      </w:r>
    </w:p>
    <w:p w14:paraId="7F4303B4" w14:textId="77777777" w:rsidR="00B64A65" w:rsidRDefault="00B64A65" w:rsidP="00B64A65">
      <w:pPr>
        <w:pStyle w:val="PL"/>
      </w:pPr>
    </w:p>
    <w:p w14:paraId="48F212EA" w14:textId="77777777" w:rsidR="00B64A65" w:rsidRDefault="00B64A65" w:rsidP="00B64A65">
      <w:pPr>
        <w:pStyle w:val="PL"/>
      </w:pPr>
      <w:r w:rsidRPr="00D90FA6">
        <w:t>ExtendedSliceSupportList ::= SEQUENCE (SIZE(1.. maxnoofExtSliceItems)) OF SliceSupportItem</w:t>
      </w:r>
    </w:p>
    <w:p w14:paraId="09CC8509" w14:textId="77777777" w:rsidR="00B64A65" w:rsidRPr="00EA5FA7" w:rsidRDefault="00B64A65" w:rsidP="00B64A65">
      <w:pPr>
        <w:pStyle w:val="PL"/>
      </w:pPr>
    </w:p>
    <w:p w14:paraId="06185E93" w14:textId="77777777" w:rsidR="00B64A65" w:rsidRPr="00EA5FA7" w:rsidRDefault="00B64A65" w:rsidP="00B64A65">
      <w:pPr>
        <w:pStyle w:val="PL"/>
      </w:pPr>
      <w:r w:rsidRPr="00EA5FA7">
        <w:t>EUTRACells-List  ::= SEQUENCE (SIZE (1.. maxCellineNB)) OF EUTRACells-List-item</w:t>
      </w:r>
    </w:p>
    <w:p w14:paraId="6FF0D8A2" w14:textId="77777777" w:rsidR="00B64A65" w:rsidRPr="00EA5FA7" w:rsidRDefault="00B64A65" w:rsidP="00B64A65">
      <w:pPr>
        <w:pStyle w:val="PL"/>
      </w:pPr>
    </w:p>
    <w:p w14:paraId="05B3B7A4" w14:textId="77777777" w:rsidR="00B64A65" w:rsidRPr="00EA5FA7" w:rsidRDefault="00B64A65" w:rsidP="00B64A65">
      <w:pPr>
        <w:pStyle w:val="PL"/>
      </w:pPr>
      <w:r w:rsidRPr="00EA5FA7">
        <w:t>EUTRACells-List-item ::= SEQUENCE {</w:t>
      </w:r>
    </w:p>
    <w:p w14:paraId="5A98BA8F" w14:textId="77777777" w:rsidR="00B64A65" w:rsidRPr="00EA5FA7" w:rsidRDefault="00B64A65" w:rsidP="00B64A65">
      <w:pPr>
        <w:pStyle w:val="PL"/>
      </w:pPr>
      <w:r w:rsidRPr="00EA5FA7">
        <w:tab/>
        <w:t>eUTRA-Cell-ID</w:t>
      </w:r>
      <w:r w:rsidRPr="00EA5FA7">
        <w:tab/>
      </w:r>
      <w:r w:rsidRPr="00EA5FA7">
        <w:tab/>
      </w:r>
      <w:r w:rsidRPr="00EA5FA7">
        <w:tab/>
      </w:r>
      <w:r w:rsidRPr="00EA5FA7">
        <w:tab/>
      </w:r>
      <w:r w:rsidRPr="00EA5FA7">
        <w:tab/>
        <w:t>EUTRA-Cell-ID,</w:t>
      </w:r>
    </w:p>
    <w:p w14:paraId="3039F1B1" w14:textId="77777777" w:rsidR="00B64A65" w:rsidRPr="00EA5FA7" w:rsidRDefault="00B64A65" w:rsidP="00B64A65">
      <w:pPr>
        <w:pStyle w:val="PL"/>
      </w:pPr>
      <w:r w:rsidRPr="00EA5FA7">
        <w:tab/>
        <w:t>served-EUTRA-Cells-Information</w:t>
      </w:r>
      <w:r w:rsidRPr="00EA5FA7">
        <w:tab/>
        <w:t>Served-EUTRA-Cells-Information,</w:t>
      </w:r>
    </w:p>
    <w:p w14:paraId="39F9E2CD" w14:textId="77777777" w:rsidR="00B64A65" w:rsidRPr="00EA5FA7" w:rsidRDefault="00B64A65" w:rsidP="00B64A65">
      <w:pPr>
        <w:pStyle w:val="PL"/>
      </w:pPr>
      <w:r w:rsidRPr="00EA5FA7">
        <w:tab/>
        <w:t>iE-Extensions ProtocolExtensionContainer { { EUTRACells-List-itemExtIEs } }    OPTIONAL</w:t>
      </w:r>
    </w:p>
    <w:p w14:paraId="427EA199" w14:textId="77777777" w:rsidR="00B64A65" w:rsidRPr="00EA5FA7" w:rsidRDefault="00B64A65" w:rsidP="00B64A65">
      <w:pPr>
        <w:pStyle w:val="PL"/>
      </w:pPr>
      <w:r w:rsidRPr="00EA5FA7">
        <w:t>}</w:t>
      </w:r>
    </w:p>
    <w:p w14:paraId="0F0A3D3B" w14:textId="77777777" w:rsidR="00B64A65" w:rsidRPr="00EA5FA7" w:rsidRDefault="00B64A65" w:rsidP="00B64A65">
      <w:pPr>
        <w:pStyle w:val="PL"/>
      </w:pPr>
    </w:p>
    <w:p w14:paraId="16DBC153" w14:textId="77777777" w:rsidR="00B64A65" w:rsidRPr="00EA5FA7" w:rsidRDefault="00B64A65" w:rsidP="00B64A65">
      <w:pPr>
        <w:pStyle w:val="PL"/>
      </w:pPr>
      <w:r w:rsidRPr="00EA5FA7">
        <w:t>EUTRACells-List-itemExtIEs    F1AP-PROTOCOL-EXTENSION ::= {</w:t>
      </w:r>
    </w:p>
    <w:p w14:paraId="07944C2C" w14:textId="77777777" w:rsidR="00B64A65" w:rsidRPr="00EA5FA7" w:rsidRDefault="00B64A65" w:rsidP="00B64A65">
      <w:pPr>
        <w:pStyle w:val="PL"/>
      </w:pPr>
      <w:r w:rsidRPr="00EA5FA7">
        <w:tab/>
        <w:t>...</w:t>
      </w:r>
    </w:p>
    <w:p w14:paraId="5F3ADE3E" w14:textId="77777777" w:rsidR="00B64A65" w:rsidRPr="00EA5FA7" w:rsidRDefault="00B64A65" w:rsidP="00B64A65">
      <w:pPr>
        <w:pStyle w:val="PL"/>
      </w:pPr>
      <w:r w:rsidRPr="00EA5FA7">
        <w:t>}</w:t>
      </w:r>
    </w:p>
    <w:p w14:paraId="706CDB72" w14:textId="77777777" w:rsidR="00B64A65" w:rsidRPr="00EA5FA7" w:rsidRDefault="00B64A65" w:rsidP="00B64A65">
      <w:pPr>
        <w:pStyle w:val="PL"/>
      </w:pPr>
    </w:p>
    <w:p w14:paraId="1B2B85F9" w14:textId="77777777" w:rsidR="00B64A65" w:rsidRPr="00EA5FA7" w:rsidRDefault="00B64A65" w:rsidP="00B64A65">
      <w:pPr>
        <w:pStyle w:val="PL"/>
      </w:pPr>
    </w:p>
    <w:p w14:paraId="6FBF681D" w14:textId="77777777" w:rsidR="00B64A65" w:rsidRPr="00EA5FA7" w:rsidRDefault="00B64A65" w:rsidP="00B64A65">
      <w:pPr>
        <w:pStyle w:val="PL"/>
      </w:pPr>
      <w:r w:rsidRPr="00EA5FA7">
        <w:t>EUTRA-Cell-ID ::= BIT STRING (SIZE(28))</w:t>
      </w:r>
    </w:p>
    <w:p w14:paraId="1D0A0564" w14:textId="77777777" w:rsidR="00B64A65" w:rsidRPr="00EA5FA7" w:rsidRDefault="00B64A65" w:rsidP="00B64A65">
      <w:pPr>
        <w:pStyle w:val="PL"/>
        <w:rPr>
          <w:snapToGrid w:val="0"/>
          <w:lang w:eastAsia="zh-CN"/>
        </w:rPr>
      </w:pPr>
    </w:p>
    <w:p w14:paraId="247D93B0" w14:textId="77777777" w:rsidR="00B64A65" w:rsidRPr="00294885" w:rsidRDefault="00B64A65" w:rsidP="00B64A65">
      <w:pPr>
        <w:pStyle w:val="PL"/>
        <w:rPr>
          <w:snapToGrid w:val="0"/>
          <w:lang w:val="it-IT" w:eastAsia="zh-CN"/>
          <w:rPrChange w:id="1439" w:author="Ericsson User" w:date="2022-02-10T17:04:00Z">
            <w:rPr>
              <w:snapToGrid w:val="0"/>
              <w:lang w:eastAsia="zh-CN"/>
            </w:rPr>
          </w:rPrChange>
        </w:rPr>
      </w:pPr>
      <w:r w:rsidRPr="00294885">
        <w:rPr>
          <w:snapToGrid w:val="0"/>
          <w:lang w:val="it-IT" w:eastAsia="zh-CN"/>
          <w:rPrChange w:id="1440" w:author="Ericsson User" w:date="2022-02-10T17:04:00Z">
            <w:rPr>
              <w:snapToGrid w:val="0"/>
              <w:lang w:eastAsia="zh-CN"/>
            </w:rPr>
          </w:rPrChange>
        </w:rPr>
        <w:t xml:space="preserve">EUTRA-Coex-FDD-Info ::= </w:t>
      </w:r>
      <w:r w:rsidRPr="00294885">
        <w:rPr>
          <w:snapToGrid w:val="0"/>
          <w:lang w:val="it-IT"/>
          <w:rPrChange w:id="1441" w:author="Ericsson User" w:date="2022-02-10T17:04:00Z">
            <w:rPr>
              <w:snapToGrid w:val="0"/>
            </w:rPr>
          </w:rPrChange>
        </w:rPr>
        <w:t>SEQUENCE {</w:t>
      </w:r>
    </w:p>
    <w:p w14:paraId="00978FEC" w14:textId="77777777" w:rsidR="00B64A65" w:rsidRPr="00EA5FA7" w:rsidRDefault="00B64A65" w:rsidP="00B64A65">
      <w:pPr>
        <w:pStyle w:val="PL"/>
        <w:rPr>
          <w:snapToGrid w:val="0"/>
        </w:rPr>
      </w:pPr>
      <w:r w:rsidRPr="00294885">
        <w:rPr>
          <w:snapToGrid w:val="0"/>
          <w:lang w:val="it-IT"/>
          <w:rPrChange w:id="1442" w:author="Ericsson User" w:date="2022-02-10T17:04:00Z">
            <w:rPr>
              <w:snapToGrid w:val="0"/>
            </w:rPr>
          </w:rPrChange>
        </w:rPr>
        <w:tab/>
      </w:r>
      <w:r w:rsidRPr="00EA5FA7">
        <w:rPr>
          <w:snapToGrid w:val="0"/>
        </w:rPr>
        <w:t>uL-EARFCN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51790110" w14:textId="77777777" w:rsidR="00B64A65" w:rsidRPr="00EA5FA7" w:rsidRDefault="00B64A65" w:rsidP="00B64A65">
      <w:pPr>
        <w:pStyle w:val="PL"/>
        <w:rPr>
          <w:snapToGrid w:val="0"/>
        </w:rPr>
      </w:pPr>
      <w:r w:rsidRPr="00EA5FA7">
        <w:rPr>
          <w:snapToGrid w:val="0"/>
        </w:rPr>
        <w:tab/>
        <w:t>dL-EARFCN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p>
    <w:p w14:paraId="2A2AA2B9" w14:textId="77777777" w:rsidR="00B64A65" w:rsidRPr="00EA5FA7" w:rsidRDefault="00B64A65" w:rsidP="00B64A65">
      <w:pPr>
        <w:pStyle w:val="PL"/>
        <w:rPr>
          <w:snapToGrid w:val="0"/>
          <w:lang w:eastAsia="zh-CN"/>
        </w:rPr>
      </w:pPr>
      <w:r w:rsidRPr="00EA5FA7">
        <w:rPr>
          <w:snapToGrid w:val="0"/>
        </w:rPr>
        <w:tab/>
        <w:t>uL-Transmission-Bandwidth</w:t>
      </w:r>
      <w:r w:rsidRPr="00EA5FA7">
        <w:rPr>
          <w:snapToGrid w:val="0"/>
        </w:rPr>
        <w:tab/>
      </w:r>
      <w:r w:rsidRPr="00EA5FA7">
        <w:rPr>
          <w:snapToGrid w:val="0"/>
        </w:rPr>
        <w:tab/>
        <w:t>EUTRA-Transmission-Bandwidth</w:t>
      </w:r>
      <w:r w:rsidRPr="00EA5FA7">
        <w:rPr>
          <w:snapToGrid w:val="0"/>
        </w:rPr>
        <w:tab/>
        <w:t>OPTIONAL,</w:t>
      </w:r>
    </w:p>
    <w:p w14:paraId="40B16554" w14:textId="77777777" w:rsidR="00B64A65" w:rsidRPr="00EA5FA7" w:rsidRDefault="00B64A65" w:rsidP="00B64A65">
      <w:pPr>
        <w:pStyle w:val="PL"/>
        <w:rPr>
          <w:snapToGrid w:val="0"/>
        </w:rPr>
      </w:pPr>
      <w:r w:rsidRPr="00EA5FA7">
        <w:rPr>
          <w:snapToGrid w:val="0"/>
        </w:rPr>
        <w:tab/>
        <w:t>dL-Transmission-Bandwidth</w:t>
      </w:r>
      <w:r w:rsidRPr="00EA5FA7">
        <w:rPr>
          <w:snapToGrid w:val="0"/>
        </w:rPr>
        <w:tab/>
      </w:r>
      <w:r w:rsidRPr="00EA5FA7">
        <w:rPr>
          <w:snapToGrid w:val="0"/>
        </w:rPr>
        <w:tab/>
        <w:t>EUTRA-Transmission-Bandwidth,</w:t>
      </w:r>
    </w:p>
    <w:p w14:paraId="70892459" w14:textId="77777777" w:rsidR="00B64A65" w:rsidRPr="00EA5FA7" w:rsidRDefault="00B64A65" w:rsidP="00B64A65">
      <w:pPr>
        <w:pStyle w:val="PL"/>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ProtocolExtensionContainer { {EUTRA</w:t>
      </w:r>
      <w:r w:rsidRPr="00EA5FA7">
        <w:rPr>
          <w:snapToGrid w:val="0"/>
          <w:lang w:eastAsia="zh-CN"/>
        </w:rPr>
        <w:t>-Coex</w:t>
      </w:r>
      <w:r w:rsidRPr="00EA5FA7">
        <w:rPr>
          <w:snapToGrid w:val="0"/>
        </w:rPr>
        <w:t>-FDD-Info-ExtIEs} } OPTIONAL,</w:t>
      </w:r>
    </w:p>
    <w:p w14:paraId="58446C8E" w14:textId="77777777" w:rsidR="00B64A65" w:rsidRPr="00EA5FA7" w:rsidRDefault="00B64A65" w:rsidP="00B64A65">
      <w:pPr>
        <w:pStyle w:val="PL"/>
        <w:rPr>
          <w:snapToGrid w:val="0"/>
        </w:rPr>
      </w:pPr>
      <w:r w:rsidRPr="00EA5FA7">
        <w:rPr>
          <w:snapToGrid w:val="0"/>
        </w:rPr>
        <w:tab/>
        <w:t>...</w:t>
      </w:r>
    </w:p>
    <w:p w14:paraId="54057819" w14:textId="77777777" w:rsidR="00B64A65" w:rsidRPr="00EA5FA7" w:rsidRDefault="00B64A65" w:rsidP="00B64A65">
      <w:pPr>
        <w:pStyle w:val="PL"/>
        <w:rPr>
          <w:snapToGrid w:val="0"/>
          <w:lang w:eastAsia="zh-CN"/>
        </w:rPr>
      </w:pPr>
      <w:r w:rsidRPr="00EA5FA7">
        <w:rPr>
          <w:snapToGrid w:val="0"/>
          <w:lang w:eastAsia="zh-CN"/>
        </w:rPr>
        <w:t>}</w:t>
      </w:r>
    </w:p>
    <w:p w14:paraId="70DD423A" w14:textId="77777777" w:rsidR="00B64A65" w:rsidRPr="00EA5FA7" w:rsidRDefault="00B64A65" w:rsidP="00B64A65">
      <w:pPr>
        <w:pStyle w:val="PL"/>
        <w:rPr>
          <w:snapToGrid w:val="0"/>
        </w:rPr>
      </w:pPr>
    </w:p>
    <w:p w14:paraId="7342A187" w14:textId="77777777" w:rsidR="00B64A65" w:rsidRPr="00EA5FA7" w:rsidRDefault="00B64A65" w:rsidP="00B64A65">
      <w:pPr>
        <w:pStyle w:val="PL"/>
        <w:rPr>
          <w:snapToGrid w:val="0"/>
        </w:rPr>
      </w:pPr>
      <w:r w:rsidRPr="00EA5FA7">
        <w:rPr>
          <w:snapToGrid w:val="0"/>
        </w:rPr>
        <w:t>EUTRA</w:t>
      </w:r>
      <w:r w:rsidRPr="00EA5FA7">
        <w:rPr>
          <w:snapToGrid w:val="0"/>
          <w:lang w:eastAsia="zh-CN"/>
        </w:rPr>
        <w:t>-Coex</w:t>
      </w:r>
      <w:r w:rsidRPr="00EA5FA7">
        <w:rPr>
          <w:snapToGrid w:val="0"/>
        </w:rPr>
        <w:t>-FDD-Info-ExtIEs F1AP-PROTOCOL-EXTENSION ::= {</w:t>
      </w:r>
    </w:p>
    <w:p w14:paraId="5E3BBEFD" w14:textId="77777777" w:rsidR="00B64A65" w:rsidRPr="00294885" w:rsidRDefault="00B64A65" w:rsidP="00B64A65">
      <w:pPr>
        <w:pStyle w:val="PL"/>
        <w:rPr>
          <w:snapToGrid w:val="0"/>
          <w:lang w:val="it-IT"/>
          <w:rPrChange w:id="1443" w:author="Ericsson User" w:date="2022-02-10T17:04:00Z">
            <w:rPr>
              <w:snapToGrid w:val="0"/>
            </w:rPr>
          </w:rPrChange>
        </w:rPr>
      </w:pPr>
      <w:r w:rsidRPr="00EA5FA7">
        <w:rPr>
          <w:snapToGrid w:val="0"/>
        </w:rPr>
        <w:tab/>
      </w:r>
      <w:r w:rsidRPr="00294885">
        <w:rPr>
          <w:snapToGrid w:val="0"/>
          <w:lang w:val="it-IT"/>
          <w:rPrChange w:id="1444" w:author="Ericsson User" w:date="2022-02-10T17:04:00Z">
            <w:rPr>
              <w:snapToGrid w:val="0"/>
            </w:rPr>
          </w:rPrChange>
        </w:rPr>
        <w:t>...</w:t>
      </w:r>
    </w:p>
    <w:p w14:paraId="351ACEFF" w14:textId="77777777" w:rsidR="00B64A65" w:rsidRPr="00294885" w:rsidRDefault="00B64A65" w:rsidP="00B64A65">
      <w:pPr>
        <w:pStyle w:val="PL"/>
        <w:rPr>
          <w:snapToGrid w:val="0"/>
          <w:lang w:val="it-IT"/>
          <w:rPrChange w:id="1445" w:author="Ericsson User" w:date="2022-02-10T17:04:00Z">
            <w:rPr>
              <w:snapToGrid w:val="0"/>
            </w:rPr>
          </w:rPrChange>
        </w:rPr>
      </w:pPr>
      <w:r w:rsidRPr="00294885">
        <w:rPr>
          <w:snapToGrid w:val="0"/>
          <w:lang w:val="it-IT"/>
          <w:rPrChange w:id="1446" w:author="Ericsson User" w:date="2022-02-10T17:04:00Z">
            <w:rPr>
              <w:snapToGrid w:val="0"/>
            </w:rPr>
          </w:rPrChange>
        </w:rPr>
        <w:t>}</w:t>
      </w:r>
    </w:p>
    <w:p w14:paraId="6083D35E" w14:textId="77777777" w:rsidR="00B64A65" w:rsidRPr="00294885" w:rsidRDefault="00B64A65" w:rsidP="00B64A65">
      <w:pPr>
        <w:pStyle w:val="PL"/>
        <w:rPr>
          <w:snapToGrid w:val="0"/>
          <w:lang w:val="it-IT" w:eastAsia="zh-CN"/>
          <w:rPrChange w:id="1447" w:author="Ericsson User" w:date="2022-02-10T17:04:00Z">
            <w:rPr>
              <w:snapToGrid w:val="0"/>
              <w:lang w:eastAsia="zh-CN"/>
            </w:rPr>
          </w:rPrChange>
        </w:rPr>
      </w:pPr>
    </w:p>
    <w:p w14:paraId="3C50A8F9" w14:textId="77777777" w:rsidR="00B64A65" w:rsidRPr="00294885" w:rsidRDefault="00B64A65" w:rsidP="00B64A65">
      <w:pPr>
        <w:pStyle w:val="PL"/>
        <w:rPr>
          <w:snapToGrid w:val="0"/>
          <w:lang w:val="it-IT" w:eastAsia="zh-CN"/>
          <w:rPrChange w:id="1448" w:author="Ericsson User" w:date="2022-02-10T17:04:00Z">
            <w:rPr>
              <w:snapToGrid w:val="0"/>
              <w:lang w:eastAsia="zh-CN"/>
            </w:rPr>
          </w:rPrChange>
        </w:rPr>
      </w:pPr>
      <w:r w:rsidRPr="00294885">
        <w:rPr>
          <w:snapToGrid w:val="0"/>
          <w:lang w:val="it-IT" w:eastAsia="zh-CN"/>
          <w:rPrChange w:id="1449" w:author="Ericsson User" w:date="2022-02-10T17:04:00Z">
            <w:rPr>
              <w:snapToGrid w:val="0"/>
              <w:lang w:eastAsia="zh-CN"/>
            </w:rPr>
          </w:rPrChange>
        </w:rPr>
        <w:t>EUTRA-Coex-Mode-Info ::= CHOICE {</w:t>
      </w:r>
    </w:p>
    <w:p w14:paraId="7D6F1A8A" w14:textId="77777777" w:rsidR="00B64A65" w:rsidRPr="00611307" w:rsidRDefault="00B64A65" w:rsidP="00B64A65">
      <w:pPr>
        <w:pStyle w:val="PL"/>
        <w:rPr>
          <w:lang w:val="sv-SE"/>
        </w:rPr>
      </w:pPr>
      <w:r w:rsidRPr="00294885">
        <w:rPr>
          <w:snapToGrid w:val="0"/>
          <w:lang w:val="it-IT" w:eastAsia="zh-CN"/>
          <w:rPrChange w:id="1450" w:author="Ericsson User" w:date="2022-02-10T17:04:00Z">
            <w:rPr>
              <w:snapToGrid w:val="0"/>
              <w:lang w:eastAsia="zh-CN"/>
            </w:rPr>
          </w:rPrChange>
        </w:rPr>
        <w:tab/>
      </w:r>
      <w:r w:rsidRPr="00611307">
        <w:rPr>
          <w:lang w:val="sv-SE"/>
        </w:rPr>
        <w:t>fDD</w:t>
      </w:r>
      <w:r w:rsidRPr="00611307">
        <w:rPr>
          <w:lang w:val="sv-SE"/>
        </w:rPr>
        <w:tab/>
      </w:r>
      <w:r w:rsidRPr="00611307">
        <w:rPr>
          <w:lang w:val="sv-SE"/>
        </w:rPr>
        <w:tab/>
        <w:t>EUTRA-Coex-FDD-Info,</w:t>
      </w:r>
    </w:p>
    <w:p w14:paraId="2A5A2847" w14:textId="77777777" w:rsidR="00B64A65" w:rsidRPr="00611307" w:rsidRDefault="00B64A65" w:rsidP="00B64A65">
      <w:pPr>
        <w:pStyle w:val="PL"/>
        <w:rPr>
          <w:lang w:val="sv-SE"/>
        </w:rPr>
      </w:pPr>
      <w:r w:rsidRPr="00611307">
        <w:rPr>
          <w:lang w:val="sv-SE"/>
        </w:rPr>
        <w:tab/>
        <w:t>tDD</w:t>
      </w:r>
      <w:r w:rsidRPr="00611307">
        <w:rPr>
          <w:lang w:val="sv-SE"/>
        </w:rPr>
        <w:tab/>
      </w:r>
      <w:r w:rsidRPr="00611307">
        <w:rPr>
          <w:lang w:val="sv-SE"/>
        </w:rPr>
        <w:tab/>
        <w:t>EUTRA-Coex-TDD-Info,</w:t>
      </w:r>
    </w:p>
    <w:p w14:paraId="5FC80747" w14:textId="77777777" w:rsidR="00B64A65" w:rsidRPr="00294885" w:rsidRDefault="00B64A65" w:rsidP="00B64A65">
      <w:pPr>
        <w:pStyle w:val="PL"/>
        <w:rPr>
          <w:snapToGrid w:val="0"/>
          <w:lang w:val="it-IT"/>
          <w:rPrChange w:id="1451" w:author="Ericsson User" w:date="2022-02-10T17:04:00Z">
            <w:rPr>
              <w:snapToGrid w:val="0"/>
            </w:rPr>
          </w:rPrChange>
        </w:rPr>
      </w:pPr>
      <w:r w:rsidRPr="00611307">
        <w:rPr>
          <w:lang w:val="sv-SE"/>
        </w:rPr>
        <w:tab/>
      </w:r>
      <w:r w:rsidRPr="00294885">
        <w:rPr>
          <w:snapToGrid w:val="0"/>
          <w:lang w:val="it-IT"/>
          <w:rPrChange w:id="1452" w:author="Ericsson User" w:date="2022-02-10T17:04:00Z">
            <w:rPr>
              <w:snapToGrid w:val="0"/>
            </w:rPr>
          </w:rPrChange>
        </w:rPr>
        <w:t>...</w:t>
      </w:r>
    </w:p>
    <w:p w14:paraId="17CC26AE" w14:textId="77777777" w:rsidR="00B64A65" w:rsidRPr="00294885" w:rsidRDefault="00B64A65" w:rsidP="00B64A65">
      <w:pPr>
        <w:pStyle w:val="PL"/>
        <w:rPr>
          <w:snapToGrid w:val="0"/>
          <w:lang w:val="it-IT" w:eastAsia="zh-CN"/>
          <w:rPrChange w:id="1453" w:author="Ericsson User" w:date="2022-02-10T17:04:00Z">
            <w:rPr>
              <w:snapToGrid w:val="0"/>
              <w:lang w:eastAsia="zh-CN"/>
            </w:rPr>
          </w:rPrChange>
        </w:rPr>
      </w:pPr>
      <w:r w:rsidRPr="00294885">
        <w:rPr>
          <w:snapToGrid w:val="0"/>
          <w:lang w:val="it-IT" w:eastAsia="zh-CN"/>
          <w:rPrChange w:id="1454" w:author="Ericsson User" w:date="2022-02-10T17:04:00Z">
            <w:rPr>
              <w:snapToGrid w:val="0"/>
              <w:lang w:eastAsia="zh-CN"/>
            </w:rPr>
          </w:rPrChange>
        </w:rPr>
        <w:t>}</w:t>
      </w:r>
    </w:p>
    <w:p w14:paraId="0DF4ACAB" w14:textId="77777777" w:rsidR="00B64A65" w:rsidRPr="00294885" w:rsidRDefault="00B64A65" w:rsidP="00B64A65">
      <w:pPr>
        <w:pStyle w:val="PL"/>
        <w:rPr>
          <w:snapToGrid w:val="0"/>
          <w:lang w:val="it-IT" w:eastAsia="zh-CN"/>
          <w:rPrChange w:id="1455" w:author="Ericsson User" w:date="2022-02-10T17:04:00Z">
            <w:rPr>
              <w:snapToGrid w:val="0"/>
              <w:lang w:eastAsia="zh-CN"/>
            </w:rPr>
          </w:rPrChange>
        </w:rPr>
      </w:pPr>
    </w:p>
    <w:p w14:paraId="7E90CC39" w14:textId="77777777" w:rsidR="00B64A65" w:rsidRPr="00294885" w:rsidRDefault="00B64A65" w:rsidP="00B64A65">
      <w:pPr>
        <w:pStyle w:val="PL"/>
        <w:rPr>
          <w:noProof w:val="0"/>
          <w:snapToGrid w:val="0"/>
          <w:lang w:val="it-IT" w:eastAsia="zh-CN"/>
          <w:rPrChange w:id="1456" w:author="Ericsson User" w:date="2022-02-10T17:04:00Z">
            <w:rPr>
              <w:noProof w:val="0"/>
              <w:snapToGrid w:val="0"/>
              <w:lang w:eastAsia="zh-CN"/>
            </w:rPr>
          </w:rPrChange>
        </w:rPr>
      </w:pPr>
      <w:r w:rsidRPr="00294885">
        <w:rPr>
          <w:noProof w:val="0"/>
          <w:snapToGrid w:val="0"/>
          <w:lang w:val="it-IT" w:eastAsia="zh-CN"/>
          <w:rPrChange w:id="1457" w:author="Ericsson User" w:date="2022-02-10T17:04:00Z">
            <w:rPr>
              <w:noProof w:val="0"/>
              <w:snapToGrid w:val="0"/>
              <w:lang w:eastAsia="zh-CN"/>
            </w:rPr>
          </w:rPrChange>
        </w:rPr>
        <w:t>EUTRA</w:t>
      </w:r>
      <w:r w:rsidRPr="00294885">
        <w:rPr>
          <w:snapToGrid w:val="0"/>
          <w:lang w:val="it-IT" w:eastAsia="zh-CN"/>
          <w:rPrChange w:id="1458" w:author="Ericsson User" w:date="2022-02-10T17:04:00Z">
            <w:rPr>
              <w:snapToGrid w:val="0"/>
              <w:lang w:eastAsia="zh-CN"/>
            </w:rPr>
          </w:rPrChange>
        </w:rPr>
        <w:t>-Coex</w:t>
      </w:r>
      <w:r w:rsidRPr="00294885">
        <w:rPr>
          <w:noProof w:val="0"/>
          <w:snapToGrid w:val="0"/>
          <w:lang w:val="it-IT" w:eastAsia="zh-CN"/>
          <w:rPrChange w:id="1459" w:author="Ericsson User" w:date="2022-02-10T17:04:00Z">
            <w:rPr>
              <w:noProof w:val="0"/>
              <w:snapToGrid w:val="0"/>
              <w:lang w:eastAsia="zh-CN"/>
            </w:rPr>
          </w:rPrChange>
        </w:rPr>
        <w:t xml:space="preserve">-TDD-Info ::= </w:t>
      </w:r>
      <w:r w:rsidRPr="00294885">
        <w:rPr>
          <w:noProof w:val="0"/>
          <w:snapToGrid w:val="0"/>
          <w:lang w:val="it-IT"/>
          <w:rPrChange w:id="1460" w:author="Ericsson User" w:date="2022-02-10T17:04:00Z">
            <w:rPr>
              <w:noProof w:val="0"/>
              <w:snapToGrid w:val="0"/>
            </w:rPr>
          </w:rPrChange>
        </w:rPr>
        <w:t>SEQUENCE {</w:t>
      </w:r>
    </w:p>
    <w:p w14:paraId="13F79814" w14:textId="77777777" w:rsidR="00B64A65" w:rsidRPr="00EA5FA7" w:rsidRDefault="00B64A65" w:rsidP="00B64A65">
      <w:pPr>
        <w:pStyle w:val="PL"/>
        <w:rPr>
          <w:noProof w:val="0"/>
          <w:snapToGrid w:val="0"/>
        </w:rPr>
      </w:pPr>
      <w:r w:rsidRPr="00294885">
        <w:rPr>
          <w:noProof w:val="0"/>
          <w:snapToGrid w:val="0"/>
          <w:lang w:val="it-IT"/>
          <w:rPrChange w:id="1461" w:author="Ericsson User" w:date="2022-02-10T17:04:00Z">
            <w:rPr>
              <w:noProof w:val="0"/>
              <w:snapToGrid w:val="0"/>
            </w:rPr>
          </w:rPrChange>
        </w:rPr>
        <w:tab/>
      </w:r>
      <w:r w:rsidRPr="00EA5FA7">
        <w:rPr>
          <w:noProof w:val="0"/>
          <w:snapToGrid w:val="0"/>
        </w:rPr>
        <w:t>eARFCN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snapToGrid w:val="0"/>
        </w:rPr>
        <w:t>ExtendedEARFCN</w:t>
      </w:r>
      <w:r w:rsidRPr="00EA5FA7">
        <w:rPr>
          <w:noProof w:val="0"/>
          <w:snapToGrid w:val="0"/>
        </w:rPr>
        <w:t>,</w:t>
      </w:r>
    </w:p>
    <w:p w14:paraId="1C91E400" w14:textId="77777777" w:rsidR="00B64A65" w:rsidRPr="00EA5FA7" w:rsidRDefault="00B64A65" w:rsidP="00B64A65">
      <w:pPr>
        <w:pStyle w:val="PL"/>
        <w:rPr>
          <w:noProof w:val="0"/>
          <w:snapToGrid w:val="0"/>
          <w:lang w:eastAsia="zh-CN"/>
        </w:rPr>
      </w:pPr>
      <w:r w:rsidRPr="00EA5FA7">
        <w:rPr>
          <w:noProof w:val="0"/>
          <w:snapToGrid w:val="0"/>
        </w:rPr>
        <w:tab/>
        <w:t>transmission-Bandwidth</w:t>
      </w:r>
      <w:r w:rsidRPr="00EA5FA7">
        <w:rPr>
          <w:noProof w:val="0"/>
          <w:snapToGrid w:val="0"/>
        </w:rPr>
        <w:tab/>
      </w:r>
      <w:r w:rsidRPr="00EA5FA7">
        <w:rPr>
          <w:noProof w:val="0"/>
          <w:snapToGrid w:val="0"/>
        </w:rPr>
        <w:tab/>
      </w:r>
      <w:r w:rsidRPr="00EA5FA7">
        <w:rPr>
          <w:noProof w:val="0"/>
          <w:snapToGrid w:val="0"/>
        </w:rPr>
        <w:tab/>
        <w:t>EUTRA-Transmission-Bandwidth,</w:t>
      </w:r>
    </w:p>
    <w:p w14:paraId="23E49856" w14:textId="77777777" w:rsidR="00B64A65" w:rsidRPr="00EA5FA7" w:rsidRDefault="00B64A65" w:rsidP="00B64A65">
      <w:pPr>
        <w:pStyle w:val="PL"/>
        <w:rPr>
          <w:noProof w:val="0"/>
          <w:snapToGrid w:val="0"/>
          <w:lang w:eastAsia="zh-CN"/>
        </w:rPr>
      </w:pPr>
      <w:r w:rsidRPr="00EA5FA7">
        <w:rPr>
          <w:noProof w:val="0"/>
          <w:snapToGrid w:val="0"/>
        </w:rPr>
        <w:tab/>
      </w:r>
      <w:r w:rsidRPr="00EA5FA7">
        <w:rPr>
          <w:noProof w:val="0"/>
          <w:snapToGrid w:val="0"/>
          <w:lang w:eastAsia="zh-CN"/>
        </w:rPr>
        <w:t>s</w:t>
      </w:r>
      <w:r w:rsidRPr="00EA5FA7">
        <w:rPr>
          <w:noProof w:val="0"/>
          <w:snapToGrid w:val="0"/>
        </w:rPr>
        <w:t>ubframeAssignment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EUTRA-SubframeAssignment,</w:t>
      </w:r>
    </w:p>
    <w:p w14:paraId="13B4E7E6" w14:textId="77777777" w:rsidR="00B64A65" w:rsidRPr="00EA5FA7" w:rsidRDefault="00B64A65" w:rsidP="00B64A65">
      <w:pPr>
        <w:pStyle w:val="PL"/>
        <w:rPr>
          <w:noProof w:val="0"/>
          <w:snapToGrid w:val="0"/>
          <w:lang w:eastAsia="zh-CN"/>
        </w:rPr>
      </w:pPr>
      <w:r w:rsidRPr="00EA5FA7">
        <w:rPr>
          <w:noProof w:val="0"/>
          <w:snapToGrid w:val="0"/>
          <w:lang w:eastAsia="zh-CN"/>
        </w:rPr>
        <w:tab/>
        <w:t>specialSubframe-Info</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rPr>
        <w:t>EUTRA-</w:t>
      </w:r>
      <w:r w:rsidRPr="00EA5FA7">
        <w:rPr>
          <w:noProof w:val="0"/>
          <w:snapToGrid w:val="0"/>
          <w:lang w:eastAsia="zh-CN"/>
        </w:rPr>
        <w:t>SpecialSubframe-Info,</w:t>
      </w:r>
    </w:p>
    <w:p w14:paraId="1E310F11" w14:textId="77777777" w:rsidR="00B64A65" w:rsidRPr="00EA5FA7" w:rsidRDefault="00B64A65" w:rsidP="00B64A65">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{EUTRA</w:t>
      </w:r>
      <w:r w:rsidRPr="00EA5FA7">
        <w:rPr>
          <w:snapToGrid w:val="0"/>
          <w:lang w:eastAsia="zh-CN"/>
        </w:rPr>
        <w:t>-Coex</w:t>
      </w:r>
      <w:r w:rsidRPr="00EA5FA7">
        <w:rPr>
          <w:noProof w:val="0"/>
          <w:snapToGrid w:val="0"/>
        </w:rPr>
        <w:t>-TDD-Info-ExtIEs} } OPTIONAL,</w:t>
      </w:r>
    </w:p>
    <w:p w14:paraId="5B1BAE9B" w14:textId="77777777" w:rsidR="00B64A65" w:rsidRPr="00EA5FA7" w:rsidRDefault="00B64A65" w:rsidP="00B64A65">
      <w:pPr>
        <w:pStyle w:val="PL"/>
        <w:rPr>
          <w:noProof w:val="0"/>
          <w:snapToGrid w:val="0"/>
        </w:rPr>
      </w:pPr>
      <w:r w:rsidRPr="00EA5FA7">
        <w:rPr>
          <w:noProof w:val="0"/>
          <w:snapToGrid w:val="0"/>
        </w:rPr>
        <w:tab/>
        <w:t>...</w:t>
      </w:r>
    </w:p>
    <w:p w14:paraId="50064953" w14:textId="77777777" w:rsidR="00B64A65" w:rsidRPr="00EA5FA7" w:rsidRDefault="00B64A65" w:rsidP="00B64A65">
      <w:pPr>
        <w:pStyle w:val="PL"/>
        <w:rPr>
          <w:noProof w:val="0"/>
          <w:snapToGrid w:val="0"/>
          <w:lang w:eastAsia="zh-CN"/>
        </w:rPr>
      </w:pPr>
      <w:r w:rsidRPr="00EA5FA7">
        <w:rPr>
          <w:noProof w:val="0"/>
          <w:snapToGrid w:val="0"/>
          <w:lang w:eastAsia="zh-CN"/>
        </w:rPr>
        <w:t>}</w:t>
      </w:r>
    </w:p>
    <w:p w14:paraId="1C37C6E7" w14:textId="77777777" w:rsidR="00B64A65" w:rsidRPr="00EA5FA7" w:rsidRDefault="00B64A65" w:rsidP="00B64A65">
      <w:pPr>
        <w:pStyle w:val="PL"/>
        <w:rPr>
          <w:noProof w:val="0"/>
          <w:snapToGrid w:val="0"/>
        </w:rPr>
      </w:pPr>
      <w:r w:rsidRPr="00EA5FA7">
        <w:rPr>
          <w:noProof w:val="0"/>
          <w:snapToGrid w:val="0"/>
        </w:rPr>
        <w:t>EUTRA</w:t>
      </w:r>
      <w:r w:rsidRPr="00EA5FA7">
        <w:rPr>
          <w:snapToGrid w:val="0"/>
          <w:lang w:eastAsia="zh-CN"/>
        </w:rPr>
        <w:t>-Coex</w:t>
      </w:r>
      <w:r w:rsidRPr="00EA5FA7">
        <w:rPr>
          <w:noProof w:val="0"/>
          <w:snapToGrid w:val="0"/>
        </w:rPr>
        <w:t>-TDD-Info-ExtIEs F1AP-PROTOCOL-EXTENSION ::= {</w:t>
      </w:r>
    </w:p>
    <w:p w14:paraId="22D645EA" w14:textId="77777777" w:rsidR="00B64A65" w:rsidRPr="00EA5FA7" w:rsidRDefault="00B64A65" w:rsidP="00B64A65">
      <w:pPr>
        <w:pStyle w:val="PL"/>
        <w:rPr>
          <w:noProof w:val="0"/>
          <w:snapToGrid w:val="0"/>
        </w:rPr>
      </w:pPr>
      <w:r w:rsidRPr="00EA5FA7">
        <w:rPr>
          <w:noProof w:val="0"/>
          <w:snapToGrid w:val="0"/>
        </w:rPr>
        <w:tab/>
        <w:t>...</w:t>
      </w:r>
    </w:p>
    <w:p w14:paraId="1144EC1D" w14:textId="77777777" w:rsidR="00B64A65" w:rsidRPr="00EA5FA7" w:rsidRDefault="00B64A65" w:rsidP="00B64A65">
      <w:pPr>
        <w:pStyle w:val="PL"/>
        <w:rPr>
          <w:noProof w:val="0"/>
          <w:snapToGrid w:val="0"/>
        </w:rPr>
      </w:pPr>
      <w:r w:rsidRPr="00EA5FA7">
        <w:rPr>
          <w:noProof w:val="0"/>
          <w:snapToGrid w:val="0"/>
        </w:rPr>
        <w:t>}</w:t>
      </w:r>
    </w:p>
    <w:p w14:paraId="1C22E0AA" w14:textId="77777777" w:rsidR="00B64A65" w:rsidRPr="00EA5FA7" w:rsidRDefault="00B64A65" w:rsidP="00B64A65">
      <w:pPr>
        <w:pStyle w:val="PL"/>
        <w:rPr>
          <w:snapToGrid w:val="0"/>
        </w:rPr>
      </w:pPr>
      <w:r w:rsidRPr="00EA5FA7">
        <w:rPr>
          <w:snapToGrid w:val="0"/>
          <w:lang w:eastAsia="zh-CN"/>
        </w:rPr>
        <w:t>EUTRA-C</w:t>
      </w:r>
      <w:r w:rsidRPr="00EA5FA7">
        <w:rPr>
          <w:snapToGrid w:val="0"/>
        </w:rPr>
        <w:t>yclicPrefixDL</w:t>
      </w:r>
      <w:r w:rsidRPr="00EA5FA7">
        <w:rPr>
          <w:snapToGrid w:val="0"/>
          <w:lang w:eastAsia="zh-CN"/>
        </w:rPr>
        <w:t xml:space="preserve"> ::= </w:t>
      </w:r>
      <w:r w:rsidRPr="00EA5FA7">
        <w:rPr>
          <w:snapToGrid w:val="0"/>
        </w:rPr>
        <w:t xml:space="preserve">ENUMERATED { </w:t>
      </w:r>
    </w:p>
    <w:p w14:paraId="0111A238" w14:textId="77777777" w:rsidR="00B64A65" w:rsidRPr="00EA5FA7" w:rsidRDefault="00B64A65" w:rsidP="00B64A65">
      <w:pPr>
        <w:pStyle w:val="PL"/>
        <w:rPr>
          <w:snapToGrid w:val="0"/>
          <w:lang w:eastAsia="zh-CN"/>
        </w:rPr>
      </w:pPr>
      <w:r w:rsidRPr="00EA5FA7">
        <w:rPr>
          <w:snapToGrid w:val="0"/>
          <w:lang w:eastAsia="zh-CN"/>
        </w:rPr>
        <w:tab/>
        <w:t>normal,</w:t>
      </w:r>
    </w:p>
    <w:p w14:paraId="1C88E443" w14:textId="77777777" w:rsidR="00B64A65" w:rsidRPr="00EA5FA7" w:rsidRDefault="00B64A65" w:rsidP="00B64A65">
      <w:pPr>
        <w:pStyle w:val="PL"/>
        <w:rPr>
          <w:snapToGrid w:val="0"/>
          <w:lang w:eastAsia="zh-CN"/>
        </w:rPr>
      </w:pPr>
      <w:r w:rsidRPr="00EA5FA7">
        <w:rPr>
          <w:snapToGrid w:val="0"/>
          <w:lang w:eastAsia="zh-CN"/>
        </w:rPr>
        <w:tab/>
        <w:t>extended,</w:t>
      </w:r>
    </w:p>
    <w:p w14:paraId="4AA98E5F" w14:textId="77777777" w:rsidR="00B64A65" w:rsidRPr="00EA5FA7" w:rsidRDefault="00B64A65" w:rsidP="00B64A65">
      <w:pPr>
        <w:pStyle w:val="PL"/>
        <w:rPr>
          <w:snapToGrid w:val="0"/>
        </w:rPr>
      </w:pPr>
      <w:r w:rsidRPr="00EA5FA7">
        <w:rPr>
          <w:snapToGrid w:val="0"/>
        </w:rPr>
        <w:tab/>
        <w:t>...</w:t>
      </w:r>
    </w:p>
    <w:p w14:paraId="65C7A20C" w14:textId="77777777" w:rsidR="00B64A65" w:rsidRPr="00EA5FA7" w:rsidRDefault="00B64A65" w:rsidP="00B64A65">
      <w:pPr>
        <w:pStyle w:val="PL"/>
        <w:rPr>
          <w:snapToGrid w:val="0"/>
          <w:lang w:eastAsia="zh-CN"/>
        </w:rPr>
      </w:pPr>
      <w:r w:rsidRPr="00EA5FA7">
        <w:rPr>
          <w:snapToGrid w:val="0"/>
          <w:lang w:eastAsia="zh-CN"/>
        </w:rPr>
        <w:t>}</w:t>
      </w:r>
    </w:p>
    <w:p w14:paraId="36A08C1D" w14:textId="77777777" w:rsidR="00B64A65" w:rsidRPr="00EA5FA7" w:rsidRDefault="00B64A65" w:rsidP="00B64A65">
      <w:pPr>
        <w:pStyle w:val="PL"/>
        <w:rPr>
          <w:snapToGrid w:val="0"/>
          <w:lang w:eastAsia="zh-CN"/>
        </w:rPr>
      </w:pPr>
    </w:p>
    <w:p w14:paraId="482C01A3" w14:textId="77777777" w:rsidR="00B64A65" w:rsidRPr="00EA5FA7" w:rsidRDefault="00B64A65" w:rsidP="00B64A65">
      <w:pPr>
        <w:pStyle w:val="PL"/>
        <w:rPr>
          <w:snapToGrid w:val="0"/>
        </w:rPr>
      </w:pPr>
      <w:r w:rsidRPr="00EA5FA7">
        <w:rPr>
          <w:snapToGrid w:val="0"/>
          <w:lang w:eastAsia="zh-CN"/>
        </w:rPr>
        <w:t>EUTRA-C</w:t>
      </w:r>
      <w:r w:rsidRPr="00EA5FA7">
        <w:rPr>
          <w:snapToGrid w:val="0"/>
        </w:rPr>
        <w:t>yclicPrefix</w:t>
      </w:r>
      <w:r w:rsidRPr="00EA5FA7">
        <w:rPr>
          <w:snapToGrid w:val="0"/>
          <w:lang w:eastAsia="zh-CN"/>
        </w:rPr>
        <w:t>U</w:t>
      </w:r>
      <w:r w:rsidRPr="00EA5FA7">
        <w:rPr>
          <w:snapToGrid w:val="0"/>
        </w:rPr>
        <w:t>L</w:t>
      </w:r>
      <w:r w:rsidRPr="00EA5FA7">
        <w:rPr>
          <w:snapToGrid w:val="0"/>
          <w:lang w:eastAsia="zh-CN"/>
        </w:rPr>
        <w:t xml:space="preserve"> ::= </w:t>
      </w:r>
      <w:r w:rsidRPr="00EA5FA7">
        <w:rPr>
          <w:snapToGrid w:val="0"/>
        </w:rPr>
        <w:t xml:space="preserve">ENUMERATED { </w:t>
      </w:r>
    </w:p>
    <w:p w14:paraId="5B47A088" w14:textId="77777777" w:rsidR="00B64A65" w:rsidRPr="00EA5FA7" w:rsidRDefault="00B64A65" w:rsidP="00B64A65">
      <w:pPr>
        <w:pStyle w:val="PL"/>
        <w:rPr>
          <w:snapToGrid w:val="0"/>
          <w:lang w:eastAsia="zh-CN"/>
        </w:rPr>
      </w:pPr>
      <w:r w:rsidRPr="00EA5FA7">
        <w:rPr>
          <w:snapToGrid w:val="0"/>
          <w:lang w:eastAsia="zh-CN"/>
        </w:rPr>
        <w:tab/>
        <w:t>normal,</w:t>
      </w:r>
    </w:p>
    <w:p w14:paraId="65E664D6" w14:textId="77777777" w:rsidR="00B64A65" w:rsidRPr="00EA5FA7" w:rsidRDefault="00B64A65" w:rsidP="00B64A65">
      <w:pPr>
        <w:pStyle w:val="PL"/>
        <w:rPr>
          <w:snapToGrid w:val="0"/>
          <w:lang w:eastAsia="zh-CN"/>
        </w:rPr>
      </w:pPr>
      <w:r w:rsidRPr="00EA5FA7">
        <w:rPr>
          <w:snapToGrid w:val="0"/>
          <w:lang w:eastAsia="zh-CN"/>
        </w:rPr>
        <w:tab/>
        <w:t>extended,</w:t>
      </w:r>
    </w:p>
    <w:p w14:paraId="52B74101" w14:textId="77777777" w:rsidR="00B64A65" w:rsidRPr="00EA5FA7" w:rsidRDefault="00B64A65" w:rsidP="00B64A65">
      <w:pPr>
        <w:pStyle w:val="PL"/>
        <w:rPr>
          <w:snapToGrid w:val="0"/>
        </w:rPr>
      </w:pPr>
      <w:r w:rsidRPr="00EA5FA7">
        <w:rPr>
          <w:snapToGrid w:val="0"/>
        </w:rPr>
        <w:tab/>
        <w:t>...</w:t>
      </w:r>
    </w:p>
    <w:p w14:paraId="5B45A658" w14:textId="77777777" w:rsidR="00B64A65" w:rsidRPr="00EA5FA7" w:rsidRDefault="00B64A65" w:rsidP="00B64A65">
      <w:pPr>
        <w:pStyle w:val="PL"/>
        <w:rPr>
          <w:snapToGrid w:val="0"/>
          <w:lang w:eastAsia="zh-CN"/>
        </w:rPr>
      </w:pPr>
      <w:r w:rsidRPr="00EA5FA7">
        <w:rPr>
          <w:snapToGrid w:val="0"/>
          <w:lang w:eastAsia="zh-CN"/>
        </w:rPr>
        <w:t>}</w:t>
      </w:r>
    </w:p>
    <w:p w14:paraId="1A0B55CA" w14:textId="77777777" w:rsidR="00B64A65" w:rsidRPr="00EA5FA7" w:rsidRDefault="00B64A65" w:rsidP="00B64A65">
      <w:pPr>
        <w:pStyle w:val="PL"/>
        <w:rPr>
          <w:noProof w:val="0"/>
          <w:snapToGrid w:val="0"/>
          <w:lang w:eastAsia="zh-CN"/>
        </w:rPr>
      </w:pPr>
    </w:p>
    <w:p w14:paraId="3FE6D55D" w14:textId="77777777" w:rsidR="00B64A65" w:rsidRPr="00EA5FA7" w:rsidRDefault="00B64A65" w:rsidP="00B64A65">
      <w:pPr>
        <w:pStyle w:val="PL"/>
        <w:rPr>
          <w:noProof w:val="0"/>
          <w:snapToGrid w:val="0"/>
          <w:lang w:eastAsia="zh-CN"/>
        </w:rPr>
      </w:pPr>
      <w:r w:rsidRPr="00EA5FA7">
        <w:rPr>
          <w:noProof w:val="0"/>
          <w:snapToGrid w:val="0"/>
          <w:lang w:eastAsia="zh-CN"/>
        </w:rPr>
        <w:t>EUTRA-PRACH-Configuration ::= SEQUENCE {</w:t>
      </w:r>
    </w:p>
    <w:p w14:paraId="1594265B" w14:textId="77777777" w:rsidR="00B64A65" w:rsidRPr="00EA5FA7" w:rsidRDefault="00B64A65" w:rsidP="00B64A65">
      <w:pPr>
        <w:pStyle w:val="PL"/>
        <w:rPr>
          <w:noProof w:val="0"/>
          <w:snapToGrid w:val="0"/>
          <w:lang w:eastAsia="zh-CN"/>
        </w:rPr>
      </w:pPr>
      <w:r w:rsidRPr="00EA5FA7">
        <w:rPr>
          <w:noProof w:val="0"/>
          <w:snapToGrid w:val="0"/>
          <w:lang w:eastAsia="zh-CN"/>
        </w:rPr>
        <w:tab/>
        <w:t>rootSequenceIndex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(0..837),</w:t>
      </w:r>
    </w:p>
    <w:p w14:paraId="6F90352A" w14:textId="77777777" w:rsidR="00B64A65" w:rsidRPr="00EA5FA7" w:rsidRDefault="00B64A65" w:rsidP="00B64A65">
      <w:pPr>
        <w:pStyle w:val="PL"/>
        <w:rPr>
          <w:rFonts w:eastAsia="SimSun"/>
          <w:noProof w:val="0"/>
          <w:snapToGrid w:val="0"/>
          <w:lang w:eastAsia="zh-CN"/>
        </w:rPr>
      </w:pPr>
      <w:r w:rsidRPr="00EA5FA7">
        <w:rPr>
          <w:noProof w:val="0"/>
          <w:snapToGrid w:val="0"/>
          <w:lang w:eastAsia="zh-CN"/>
        </w:rPr>
        <w:tab/>
        <w:t>zeroCorrelationIndex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(0..15),</w:t>
      </w:r>
    </w:p>
    <w:p w14:paraId="0A5490BC" w14:textId="77777777" w:rsidR="00B64A65" w:rsidRPr="00EA5FA7" w:rsidRDefault="00B64A65" w:rsidP="00B64A65">
      <w:pPr>
        <w:pStyle w:val="PL"/>
        <w:rPr>
          <w:rFonts w:eastAsia="SimSun"/>
          <w:noProof w:val="0"/>
          <w:snapToGrid w:val="0"/>
          <w:lang w:eastAsia="zh-CN"/>
        </w:rPr>
      </w:pPr>
      <w:r w:rsidRPr="00EA5FA7">
        <w:rPr>
          <w:rFonts w:eastAsia="SimSun"/>
          <w:noProof w:val="0"/>
          <w:snapToGrid w:val="0"/>
          <w:lang w:eastAsia="zh-CN"/>
        </w:rPr>
        <w:tab/>
      </w:r>
      <w:r w:rsidRPr="00EA5FA7">
        <w:t>highSpeedFlag</w:t>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t>BOOLEAN,</w:t>
      </w:r>
    </w:p>
    <w:p w14:paraId="6941352A" w14:textId="77777777" w:rsidR="00B64A65" w:rsidRPr="00EA5FA7" w:rsidRDefault="00B64A65" w:rsidP="00B64A65">
      <w:pPr>
        <w:pStyle w:val="PL"/>
        <w:rPr>
          <w:rFonts w:eastAsia="SimSun"/>
          <w:bCs/>
          <w:lang w:eastAsia="zh-CN"/>
        </w:rPr>
      </w:pPr>
      <w:r w:rsidRPr="00EA5FA7">
        <w:rPr>
          <w:noProof w:val="0"/>
          <w:snapToGrid w:val="0"/>
          <w:lang w:eastAsia="zh-CN"/>
        </w:rPr>
        <w:tab/>
      </w:r>
      <w:r w:rsidRPr="00EA5FA7">
        <w:rPr>
          <w:bCs/>
        </w:rPr>
        <w:t>prach-FreqOffset</w:t>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noProof w:val="0"/>
          <w:snapToGrid w:val="0"/>
          <w:lang w:eastAsia="zh-CN"/>
        </w:rPr>
        <w:t>INTEGER (0..</w:t>
      </w:r>
      <w:r w:rsidRPr="00EA5FA7">
        <w:rPr>
          <w:rFonts w:eastAsia="SimSun"/>
          <w:noProof w:val="0"/>
          <w:snapToGrid w:val="0"/>
          <w:lang w:eastAsia="zh-CN"/>
        </w:rPr>
        <w:t>94</w:t>
      </w:r>
      <w:r w:rsidRPr="00EA5FA7">
        <w:rPr>
          <w:noProof w:val="0"/>
          <w:snapToGrid w:val="0"/>
          <w:lang w:eastAsia="zh-CN"/>
        </w:rPr>
        <w:t>)</w:t>
      </w:r>
      <w:r w:rsidRPr="00EA5FA7">
        <w:rPr>
          <w:rFonts w:eastAsia="SimSun"/>
          <w:bCs/>
          <w:lang w:eastAsia="zh-CN"/>
        </w:rPr>
        <w:t>,</w:t>
      </w:r>
    </w:p>
    <w:p w14:paraId="05A1874B" w14:textId="77777777" w:rsidR="00B64A65" w:rsidRPr="00EA5FA7" w:rsidRDefault="00B64A65" w:rsidP="00B64A65">
      <w:pPr>
        <w:pStyle w:val="PL"/>
        <w:rPr>
          <w:rFonts w:eastAsia="SimSun"/>
          <w:noProof w:val="0"/>
          <w:snapToGrid w:val="0"/>
          <w:lang w:eastAsia="zh-CN"/>
        </w:rPr>
      </w:pPr>
      <w:r w:rsidRPr="00EA5FA7">
        <w:rPr>
          <w:rFonts w:eastAsia="SimSun"/>
          <w:bCs/>
          <w:lang w:eastAsia="zh-CN"/>
        </w:rPr>
        <w:tab/>
      </w:r>
      <w:r w:rsidRPr="00EA5FA7">
        <w:rPr>
          <w:noProof w:val="0"/>
          <w:snapToGrid w:val="0"/>
          <w:lang w:eastAsia="zh-CN"/>
        </w:rPr>
        <w:t>prach-ConfigIndex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(0..63)</w:t>
      </w:r>
      <w:r w:rsidRPr="00EA5FA7">
        <w:rPr>
          <w:rFonts w:eastAsia="SimSun"/>
          <w:noProof w:val="0"/>
          <w:snapToGrid w:val="0"/>
          <w:lang w:eastAsia="zh-CN"/>
        </w:rPr>
        <w:tab/>
      </w:r>
      <w:r w:rsidRPr="00EA5FA7">
        <w:rPr>
          <w:rFonts w:eastAsia="SimSun"/>
          <w:noProof w:val="0"/>
          <w:snapToGrid w:val="0"/>
          <w:lang w:eastAsia="zh-CN"/>
        </w:rPr>
        <w:tab/>
        <w:t>OPTIONAL,</w:t>
      </w:r>
    </w:p>
    <w:p w14:paraId="20D00577" w14:textId="77777777" w:rsidR="00B64A65" w:rsidRPr="00EA5FA7" w:rsidRDefault="00B64A65" w:rsidP="00B64A65">
      <w:pPr>
        <w:pStyle w:val="PL"/>
        <w:rPr>
          <w:rFonts w:eastAsia="SimSun"/>
          <w:bCs/>
          <w:lang w:eastAsia="zh-CN"/>
        </w:rPr>
      </w:pPr>
      <w:r w:rsidRPr="00EA5FA7">
        <w:rPr>
          <w:rFonts w:eastAsia="SimSun"/>
          <w:bCs/>
          <w:lang w:eastAsia="zh-CN"/>
        </w:rPr>
        <w:tab/>
        <w:t>-- C-ifTDD: This IE shall be present if the EUTRA-Mode-Info IE in the Resource Coordination E-UTRA Cell Information IE is set to the value "TDD"</w:t>
      </w:r>
    </w:p>
    <w:p w14:paraId="676E6910" w14:textId="77777777" w:rsidR="00B64A65" w:rsidRPr="00EA5FA7" w:rsidRDefault="00B64A65" w:rsidP="00B64A65">
      <w:pPr>
        <w:pStyle w:val="PL"/>
        <w:rPr>
          <w:noProof w:val="0"/>
          <w:snapToGrid w:val="0"/>
        </w:rPr>
      </w:pPr>
      <w:r w:rsidRPr="00EA5FA7">
        <w:rPr>
          <w:rFonts w:eastAsia="SimSun"/>
          <w:bCs/>
          <w:lang w:eastAsia="zh-CN"/>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lang w:eastAsia="zh-CN"/>
        </w:rPr>
        <w:tab/>
      </w:r>
      <w:r w:rsidRPr="00EA5FA7">
        <w:rPr>
          <w:noProof w:val="0"/>
          <w:snapToGrid w:val="0"/>
        </w:rPr>
        <w:tab/>
      </w:r>
      <w:r w:rsidRPr="00EA5FA7">
        <w:rPr>
          <w:noProof w:val="0"/>
          <w:snapToGrid w:val="0"/>
        </w:rPr>
        <w:tab/>
        <w:t>ProtocolExtensionContainer { {EUTRA-</w:t>
      </w:r>
      <w:r w:rsidRPr="00EA5FA7">
        <w:rPr>
          <w:noProof w:val="0"/>
          <w:snapToGrid w:val="0"/>
          <w:lang w:eastAsia="zh-CN"/>
        </w:rPr>
        <w:t>PRACH-Configuration</w:t>
      </w:r>
      <w:r w:rsidRPr="00EA5FA7">
        <w:rPr>
          <w:noProof w:val="0"/>
          <w:snapToGrid w:val="0"/>
        </w:rPr>
        <w:t>-ExtIEs} }</w:t>
      </w:r>
      <w:r w:rsidRPr="00EA5FA7">
        <w:rPr>
          <w:noProof w:val="0"/>
          <w:snapToGrid w:val="0"/>
        </w:rPr>
        <w:tab/>
        <w:t>OPTIONAL,</w:t>
      </w:r>
    </w:p>
    <w:p w14:paraId="11C18BEB" w14:textId="77777777" w:rsidR="00B64A65" w:rsidRPr="00EA5FA7" w:rsidRDefault="00B64A65" w:rsidP="00B64A65">
      <w:pPr>
        <w:pStyle w:val="PL"/>
        <w:rPr>
          <w:noProof w:val="0"/>
          <w:snapToGrid w:val="0"/>
          <w:lang w:eastAsia="zh-CN"/>
        </w:rPr>
      </w:pPr>
      <w:r w:rsidRPr="00EA5FA7">
        <w:rPr>
          <w:noProof w:val="0"/>
          <w:snapToGrid w:val="0"/>
          <w:lang w:eastAsia="zh-CN"/>
        </w:rPr>
        <w:tab/>
        <w:t>...</w:t>
      </w:r>
    </w:p>
    <w:p w14:paraId="49216893" w14:textId="77777777" w:rsidR="00B64A65" w:rsidRPr="00EA5FA7" w:rsidRDefault="00B64A65" w:rsidP="00B64A65">
      <w:pPr>
        <w:pStyle w:val="PL"/>
        <w:rPr>
          <w:noProof w:val="0"/>
          <w:snapToGrid w:val="0"/>
          <w:lang w:eastAsia="zh-CN"/>
        </w:rPr>
      </w:pPr>
      <w:r w:rsidRPr="00EA5FA7">
        <w:rPr>
          <w:noProof w:val="0"/>
          <w:snapToGrid w:val="0"/>
          <w:lang w:eastAsia="zh-CN"/>
        </w:rPr>
        <w:t>}</w:t>
      </w:r>
    </w:p>
    <w:p w14:paraId="21B59DB4" w14:textId="77777777" w:rsidR="00B64A65" w:rsidRPr="00EA5FA7" w:rsidRDefault="00B64A65" w:rsidP="00B64A65">
      <w:pPr>
        <w:pStyle w:val="PL"/>
        <w:rPr>
          <w:noProof w:val="0"/>
          <w:snapToGrid w:val="0"/>
          <w:lang w:eastAsia="zh-CN"/>
        </w:rPr>
      </w:pPr>
    </w:p>
    <w:p w14:paraId="4F6FD51C" w14:textId="77777777" w:rsidR="00B64A65" w:rsidRPr="00EA5FA7" w:rsidRDefault="00B64A65" w:rsidP="00B64A65">
      <w:pPr>
        <w:pStyle w:val="PL"/>
        <w:rPr>
          <w:noProof w:val="0"/>
          <w:snapToGrid w:val="0"/>
          <w:lang w:eastAsia="zh-CN"/>
        </w:rPr>
      </w:pPr>
      <w:r w:rsidRPr="00EA5FA7">
        <w:rPr>
          <w:noProof w:val="0"/>
          <w:snapToGrid w:val="0"/>
          <w:lang w:eastAsia="zh-CN"/>
        </w:rPr>
        <w:t>EUTRA-PRACH-Configuration</w:t>
      </w:r>
      <w:r w:rsidRPr="00EA5FA7">
        <w:rPr>
          <w:noProof w:val="0"/>
          <w:snapToGrid w:val="0"/>
        </w:rPr>
        <w:t>-ExtIEs F1AP-PROTOCOL-EXTENSION</w:t>
      </w:r>
      <w:r w:rsidRPr="00EA5FA7">
        <w:rPr>
          <w:noProof w:val="0"/>
          <w:snapToGrid w:val="0"/>
          <w:lang w:eastAsia="zh-CN"/>
        </w:rPr>
        <w:t xml:space="preserve"> ::= {</w:t>
      </w:r>
    </w:p>
    <w:p w14:paraId="104F8165" w14:textId="77777777" w:rsidR="00B64A65" w:rsidRPr="00EA5FA7" w:rsidRDefault="00B64A65" w:rsidP="00B64A65">
      <w:pPr>
        <w:pStyle w:val="PL"/>
        <w:rPr>
          <w:noProof w:val="0"/>
          <w:snapToGrid w:val="0"/>
          <w:lang w:eastAsia="zh-CN"/>
        </w:rPr>
      </w:pPr>
      <w:r w:rsidRPr="00EA5FA7">
        <w:rPr>
          <w:noProof w:val="0"/>
          <w:snapToGrid w:val="0"/>
          <w:lang w:eastAsia="zh-CN"/>
        </w:rPr>
        <w:tab/>
      </w:r>
      <w:r w:rsidRPr="00EA5FA7">
        <w:rPr>
          <w:noProof w:val="0"/>
          <w:snapToGrid w:val="0"/>
        </w:rPr>
        <w:t>...</w:t>
      </w:r>
    </w:p>
    <w:p w14:paraId="5523BA96" w14:textId="77777777" w:rsidR="00B64A65" w:rsidRPr="00EA5FA7" w:rsidRDefault="00B64A65" w:rsidP="00B64A65">
      <w:pPr>
        <w:pStyle w:val="PL"/>
        <w:rPr>
          <w:noProof w:val="0"/>
          <w:snapToGrid w:val="0"/>
          <w:lang w:eastAsia="zh-CN"/>
        </w:rPr>
      </w:pPr>
      <w:r w:rsidRPr="00EA5FA7">
        <w:rPr>
          <w:noProof w:val="0"/>
          <w:snapToGrid w:val="0"/>
          <w:lang w:eastAsia="zh-CN"/>
        </w:rPr>
        <w:t>}</w:t>
      </w:r>
    </w:p>
    <w:p w14:paraId="56B9DD7D" w14:textId="77777777" w:rsidR="00B64A65" w:rsidRPr="00EA5FA7" w:rsidRDefault="00B64A65" w:rsidP="00B64A65">
      <w:pPr>
        <w:pStyle w:val="PL"/>
        <w:rPr>
          <w:noProof w:val="0"/>
          <w:snapToGrid w:val="0"/>
          <w:lang w:eastAsia="zh-CN"/>
        </w:rPr>
      </w:pPr>
    </w:p>
    <w:p w14:paraId="3372EBD0" w14:textId="77777777" w:rsidR="00B64A65" w:rsidRPr="00EA5FA7" w:rsidRDefault="00B64A65" w:rsidP="00B64A65">
      <w:pPr>
        <w:pStyle w:val="PL"/>
        <w:rPr>
          <w:snapToGrid w:val="0"/>
          <w:lang w:eastAsia="zh-CN"/>
        </w:rPr>
      </w:pPr>
    </w:p>
    <w:p w14:paraId="5ACD5783" w14:textId="77777777" w:rsidR="00B64A65" w:rsidRPr="00EA5FA7" w:rsidRDefault="00B64A65" w:rsidP="00B64A65">
      <w:pPr>
        <w:pStyle w:val="PL"/>
        <w:rPr>
          <w:noProof w:val="0"/>
          <w:snapToGrid w:val="0"/>
          <w:lang w:eastAsia="zh-CN"/>
        </w:rPr>
      </w:pP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 ::=</w:t>
      </w:r>
      <w:r w:rsidRPr="00EA5FA7">
        <w:rPr>
          <w:noProof w:val="0"/>
          <w:snapToGrid w:val="0"/>
          <w:lang w:eastAsia="zh-CN"/>
        </w:rPr>
        <w:t xml:space="preserve"> </w:t>
      </w:r>
      <w:r w:rsidRPr="00EA5FA7">
        <w:rPr>
          <w:noProof w:val="0"/>
          <w:snapToGrid w:val="0"/>
        </w:rPr>
        <w:t>SEQUENCE {</w:t>
      </w:r>
    </w:p>
    <w:p w14:paraId="12A32B56" w14:textId="77777777" w:rsidR="00B64A65" w:rsidRPr="00EA5FA7" w:rsidRDefault="00B64A65" w:rsidP="00B64A65">
      <w:pPr>
        <w:pStyle w:val="PL"/>
        <w:rPr>
          <w:noProof w:val="0"/>
          <w:snapToGrid w:val="0"/>
          <w:lang w:eastAsia="zh-CN"/>
        </w:rPr>
      </w:pPr>
      <w:r w:rsidRPr="00EA5FA7">
        <w:rPr>
          <w:noProof w:val="0"/>
          <w:snapToGrid w:val="0"/>
          <w:lang w:eastAsia="zh-CN"/>
        </w:rPr>
        <w:tab/>
        <w:t>s</w:t>
      </w:r>
      <w:r w:rsidRPr="00EA5FA7">
        <w:rPr>
          <w:noProof w:val="0"/>
          <w:snapToGrid w:val="0"/>
        </w:rPr>
        <w:t>pecialSubframePatterns</w:t>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w:t>
      </w:r>
    </w:p>
    <w:p w14:paraId="18C2478E" w14:textId="77777777" w:rsidR="00B64A65" w:rsidRPr="00EA5FA7" w:rsidRDefault="00B64A65" w:rsidP="00B64A65">
      <w:pPr>
        <w:pStyle w:val="PL"/>
        <w:rPr>
          <w:noProof w:val="0"/>
          <w:snapToGrid w:val="0"/>
          <w:lang w:eastAsia="zh-CN"/>
        </w:rPr>
      </w:pPr>
      <w:r w:rsidRPr="00EA5FA7">
        <w:rPr>
          <w:noProof w:val="0"/>
          <w:snapToGrid w:val="0"/>
        </w:rPr>
        <w:tab/>
      </w:r>
      <w:r w:rsidRPr="00EA5FA7">
        <w:rPr>
          <w:noProof w:val="0"/>
          <w:snapToGrid w:val="0"/>
          <w:lang w:eastAsia="zh-CN"/>
        </w:rPr>
        <w:t>c</w:t>
      </w:r>
      <w:r w:rsidRPr="00EA5FA7">
        <w:rPr>
          <w:noProof w:val="0"/>
          <w:snapToGrid w:val="0"/>
        </w:rPr>
        <w:t>yclicPrefixDL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yclicPrefixDL</w:t>
      </w:r>
      <w:r w:rsidRPr="00EA5FA7">
        <w:rPr>
          <w:noProof w:val="0"/>
          <w:snapToGrid w:val="0"/>
          <w:lang w:eastAsia="zh-CN"/>
        </w:rPr>
        <w:t>,</w:t>
      </w:r>
    </w:p>
    <w:p w14:paraId="703FC6BC" w14:textId="77777777" w:rsidR="00B64A65" w:rsidRPr="00EA5FA7" w:rsidRDefault="00B64A65" w:rsidP="00B64A65">
      <w:pPr>
        <w:pStyle w:val="PL"/>
        <w:rPr>
          <w:noProof w:val="0"/>
          <w:snapToGrid w:val="0"/>
          <w:lang w:eastAsia="zh-CN"/>
        </w:rPr>
      </w:pPr>
      <w:r w:rsidRPr="00EA5FA7">
        <w:rPr>
          <w:noProof w:val="0"/>
          <w:snapToGrid w:val="0"/>
          <w:lang w:eastAsia="zh-CN"/>
        </w:rPr>
        <w:tab/>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w:t>
      </w:r>
    </w:p>
    <w:p w14:paraId="59B80452" w14:textId="77777777" w:rsidR="00B64A65" w:rsidRPr="00EA5FA7" w:rsidRDefault="00B64A65" w:rsidP="00B64A65">
      <w:pPr>
        <w:pStyle w:val="PL"/>
        <w:rPr>
          <w:noProof w:val="0"/>
          <w:snapToGrid w:val="0"/>
        </w:rPr>
      </w:pPr>
      <w:r w:rsidRPr="00EA5FA7">
        <w:rPr>
          <w:noProof w:val="0"/>
          <w:snapToGrid w:val="0"/>
          <w:lang w:eastAsia="zh-CN"/>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Info-ExtIEs} } OPTIONAL,</w:t>
      </w:r>
    </w:p>
    <w:p w14:paraId="038A9888" w14:textId="77777777" w:rsidR="00B64A65" w:rsidRPr="00EA5FA7" w:rsidRDefault="00B64A65" w:rsidP="00B64A65">
      <w:pPr>
        <w:pStyle w:val="PL"/>
        <w:rPr>
          <w:noProof w:val="0"/>
          <w:snapToGrid w:val="0"/>
          <w:lang w:eastAsia="zh-CN"/>
        </w:rPr>
      </w:pPr>
      <w:r w:rsidRPr="00EA5FA7">
        <w:rPr>
          <w:noProof w:val="0"/>
          <w:snapToGrid w:val="0"/>
        </w:rPr>
        <w:tab/>
        <w:t>...</w:t>
      </w:r>
    </w:p>
    <w:p w14:paraId="770A4B9B" w14:textId="77777777" w:rsidR="00B64A65" w:rsidRPr="00EA5FA7" w:rsidRDefault="00B64A65" w:rsidP="00B64A65">
      <w:pPr>
        <w:pStyle w:val="PL"/>
        <w:rPr>
          <w:noProof w:val="0"/>
          <w:snapToGrid w:val="0"/>
          <w:lang w:eastAsia="zh-CN"/>
        </w:rPr>
      </w:pPr>
      <w:r w:rsidRPr="00EA5FA7">
        <w:rPr>
          <w:noProof w:val="0"/>
          <w:snapToGrid w:val="0"/>
          <w:lang w:eastAsia="zh-CN"/>
        </w:rPr>
        <w:t>}</w:t>
      </w:r>
    </w:p>
    <w:p w14:paraId="61036DF8" w14:textId="77777777" w:rsidR="00B64A65" w:rsidRPr="00EA5FA7" w:rsidRDefault="00B64A65" w:rsidP="00B64A65">
      <w:pPr>
        <w:pStyle w:val="PL"/>
        <w:rPr>
          <w:noProof w:val="0"/>
          <w:snapToGrid w:val="0"/>
          <w:lang w:eastAsia="zh-CN"/>
        </w:rPr>
      </w:pPr>
    </w:p>
    <w:p w14:paraId="5B9EBC40" w14:textId="77777777" w:rsidR="00B64A65" w:rsidRPr="00EA5FA7" w:rsidRDefault="00B64A65" w:rsidP="00B64A65">
      <w:pPr>
        <w:pStyle w:val="PL"/>
        <w:rPr>
          <w:noProof w:val="0"/>
          <w:snapToGrid w:val="0"/>
        </w:rPr>
      </w:pPr>
      <w:r w:rsidRPr="00EA5FA7">
        <w:rPr>
          <w:snapToGrid w:val="0"/>
          <w:lang w:eastAsia="zh-CN"/>
        </w:rPr>
        <w:t>EUTRA-</w:t>
      </w:r>
      <w:r w:rsidRPr="00EA5FA7">
        <w:rPr>
          <w:noProof w:val="0"/>
        </w:rPr>
        <w:t>SpecialSubframe-Info</w:t>
      </w:r>
      <w:r w:rsidRPr="00EA5FA7">
        <w:rPr>
          <w:noProof w:val="0"/>
          <w:snapToGrid w:val="0"/>
        </w:rPr>
        <w:t>-ExtIEs F1AP-PROTOCOL-EXTENSION ::= {</w:t>
      </w:r>
    </w:p>
    <w:p w14:paraId="73A8D86F" w14:textId="77777777" w:rsidR="00B64A65" w:rsidRPr="00EA5FA7" w:rsidRDefault="00B64A65" w:rsidP="00B64A65">
      <w:pPr>
        <w:pStyle w:val="PL"/>
        <w:rPr>
          <w:noProof w:val="0"/>
          <w:snapToGrid w:val="0"/>
        </w:rPr>
      </w:pPr>
      <w:r w:rsidRPr="00EA5FA7">
        <w:rPr>
          <w:noProof w:val="0"/>
          <w:snapToGrid w:val="0"/>
        </w:rPr>
        <w:tab/>
        <w:t>...</w:t>
      </w:r>
    </w:p>
    <w:p w14:paraId="2F841DD3" w14:textId="77777777" w:rsidR="00B64A65" w:rsidRPr="00EA5FA7" w:rsidRDefault="00B64A65" w:rsidP="00B64A65">
      <w:pPr>
        <w:pStyle w:val="PL"/>
        <w:rPr>
          <w:noProof w:val="0"/>
          <w:snapToGrid w:val="0"/>
        </w:rPr>
      </w:pPr>
      <w:r w:rsidRPr="00EA5FA7">
        <w:rPr>
          <w:noProof w:val="0"/>
          <w:snapToGrid w:val="0"/>
        </w:rPr>
        <w:t>}</w:t>
      </w:r>
    </w:p>
    <w:p w14:paraId="7A78F919" w14:textId="77777777" w:rsidR="00B64A65" w:rsidRPr="00EA5FA7" w:rsidRDefault="00B64A65" w:rsidP="00B64A65">
      <w:pPr>
        <w:pStyle w:val="PL"/>
        <w:rPr>
          <w:noProof w:val="0"/>
          <w:snapToGrid w:val="0"/>
          <w:lang w:eastAsia="zh-CN"/>
        </w:rPr>
      </w:pPr>
    </w:p>
    <w:p w14:paraId="0DF91EEF" w14:textId="77777777" w:rsidR="00B64A65" w:rsidRPr="00EA5FA7" w:rsidRDefault="00B64A65" w:rsidP="00B64A65">
      <w:pPr>
        <w:pStyle w:val="PL"/>
        <w:rPr>
          <w:noProof w:val="0"/>
          <w:snapToGrid w:val="0"/>
        </w:rPr>
      </w:pP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 xml:space="preserve"> ::= </w:t>
      </w:r>
      <w:r w:rsidRPr="00EA5FA7">
        <w:rPr>
          <w:noProof w:val="0"/>
          <w:snapToGrid w:val="0"/>
        </w:rPr>
        <w:t xml:space="preserve">ENUMERATED { </w:t>
      </w:r>
    </w:p>
    <w:p w14:paraId="29246B33" w14:textId="77777777" w:rsidR="00B64A65" w:rsidRPr="00EA5FA7" w:rsidRDefault="00B64A65" w:rsidP="00B64A65">
      <w:pPr>
        <w:pStyle w:val="PL"/>
        <w:rPr>
          <w:noProof w:val="0"/>
          <w:snapToGrid w:val="0"/>
        </w:rPr>
      </w:pPr>
      <w:r w:rsidRPr="00EA5FA7">
        <w:rPr>
          <w:noProof w:val="0"/>
          <w:snapToGrid w:val="0"/>
        </w:rPr>
        <w:tab/>
      </w:r>
      <w:r w:rsidRPr="00EA5FA7">
        <w:rPr>
          <w:bCs/>
          <w:noProof w:val="0"/>
        </w:rPr>
        <w:t>s</w:t>
      </w:r>
      <w:r w:rsidRPr="00EA5FA7">
        <w:rPr>
          <w:bCs/>
          <w:noProof w:val="0"/>
          <w:lang w:eastAsia="zh-CN"/>
        </w:rPr>
        <w:t>sp</w:t>
      </w:r>
      <w:r w:rsidRPr="00EA5FA7">
        <w:rPr>
          <w:bCs/>
          <w:noProof w:val="0"/>
        </w:rPr>
        <w:t>0</w:t>
      </w:r>
      <w:r w:rsidRPr="00EA5FA7">
        <w:rPr>
          <w:noProof w:val="0"/>
          <w:snapToGrid w:val="0"/>
        </w:rPr>
        <w:t>,</w:t>
      </w:r>
    </w:p>
    <w:p w14:paraId="75315C17" w14:textId="77777777" w:rsidR="00B64A65" w:rsidRPr="00EA5FA7" w:rsidRDefault="00B64A65" w:rsidP="00B64A65">
      <w:pPr>
        <w:pStyle w:val="PL"/>
        <w:rPr>
          <w:noProof w:val="0"/>
        </w:rPr>
      </w:pPr>
      <w:r w:rsidRPr="00EA5FA7">
        <w:rPr>
          <w:noProof w:val="0"/>
          <w:snapToGrid w:val="0"/>
        </w:rPr>
        <w:tab/>
      </w:r>
      <w:r w:rsidRPr="00EA5FA7">
        <w:rPr>
          <w:bCs/>
          <w:noProof w:val="0"/>
        </w:rPr>
        <w:t>s</w:t>
      </w:r>
      <w:r w:rsidRPr="00EA5FA7">
        <w:rPr>
          <w:bCs/>
          <w:noProof w:val="0"/>
          <w:lang w:eastAsia="zh-CN"/>
        </w:rPr>
        <w:t>sp1</w:t>
      </w:r>
      <w:r w:rsidRPr="00EA5FA7">
        <w:rPr>
          <w:noProof w:val="0"/>
          <w:snapToGrid w:val="0"/>
        </w:rPr>
        <w:t>,</w:t>
      </w:r>
      <w:r w:rsidRPr="00EA5FA7">
        <w:rPr>
          <w:noProof w:val="0"/>
        </w:rPr>
        <w:t xml:space="preserve"> </w:t>
      </w:r>
    </w:p>
    <w:p w14:paraId="01A6D306" w14:textId="77777777" w:rsidR="00B64A65" w:rsidRPr="00EA5FA7" w:rsidRDefault="00B64A65" w:rsidP="00B64A65">
      <w:pPr>
        <w:pStyle w:val="PL"/>
        <w:rPr>
          <w:noProof w:val="0"/>
          <w:lang w:eastAsia="zh-CN"/>
        </w:rPr>
      </w:pPr>
      <w:r w:rsidRPr="00EA5FA7">
        <w:rPr>
          <w:noProof w:val="0"/>
        </w:rPr>
        <w:tab/>
      </w:r>
      <w:r w:rsidRPr="00EA5FA7">
        <w:rPr>
          <w:bCs/>
          <w:noProof w:val="0"/>
        </w:rPr>
        <w:t>s</w:t>
      </w:r>
      <w:r w:rsidRPr="00EA5FA7">
        <w:rPr>
          <w:bCs/>
          <w:noProof w:val="0"/>
          <w:lang w:eastAsia="zh-CN"/>
        </w:rPr>
        <w:t>sp2</w:t>
      </w:r>
      <w:r w:rsidRPr="00EA5FA7">
        <w:rPr>
          <w:noProof w:val="0"/>
        </w:rPr>
        <w:t>,</w:t>
      </w:r>
    </w:p>
    <w:p w14:paraId="77FA399C" w14:textId="77777777" w:rsidR="00B64A65" w:rsidRPr="00EA5FA7" w:rsidRDefault="00B64A65" w:rsidP="00B64A65">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sp3</w:t>
      </w:r>
      <w:r w:rsidRPr="00EA5FA7">
        <w:rPr>
          <w:noProof w:val="0"/>
          <w:snapToGrid w:val="0"/>
          <w:lang w:eastAsia="zh-CN"/>
        </w:rPr>
        <w:t>,</w:t>
      </w:r>
    </w:p>
    <w:p w14:paraId="55810ADC" w14:textId="77777777" w:rsidR="00B64A65" w:rsidRPr="00EA5FA7" w:rsidRDefault="00B64A65" w:rsidP="00B64A65">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sp4</w:t>
      </w:r>
      <w:r w:rsidRPr="00EA5FA7">
        <w:rPr>
          <w:noProof w:val="0"/>
          <w:snapToGrid w:val="0"/>
          <w:lang w:eastAsia="zh-CN"/>
        </w:rPr>
        <w:t>,</w:t>
      </w:r>
    </w:p>
    <w:p w14:paraId="528A8299" w14:textId="77777777" w:rsidR="00B64A65" w:rsidRPr="00EA5FA7" w:rsidRDefault="00B64A65" w:rsidP="00B64A65">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sp5</w:t>
      </w:r>
      <w:r w:rsidRPr="00EA5FA7">
        <w:rPr>
          <w:noProof w:val="0"/>
          <w:snapToGrid w:val="0"/>
          <w:lang w:eastAsia="zh-CN"/>
        </w:rPr>
        <w:t>,</w:t>
      </w:r>
    </w:p>
    <w:p w14:paraId="26C0F7E8" w14:textId="77777777" w:rsidR="00B64A65" w:rsidRPr="00EA5FA7" w:rsidRDefault="00B64A65" w:rsidP="00B64A65">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sp6</w:t>
      </w:r>
      <w:r w:rsidRPr="00EA5FA7">
        <w:rPr>
          <w:noProof w:val="0"/>
          <w:snapToGrid w:val="0"/>
          <w:lang w:eastAsia="zh-CN"/>
        </w:rPr>
        <w:t>,</w:t>
      </w:r>
    </w:p>
    <w:p w14:paraId="53F34E54" w14:textId="77777777" w:rsidR="00B64A65" w:rsidRPr="00EA5FA7" w:rsidRDefault="00B64A65" w:rsidP="00B64A65">
      <w:pPr>
        <w:pStyle w:val="PL"/>
        <w:rPr>
          <w:bCs/>
          <w:noProof w:val="0"/>
          <w:lang w:eastAsia="zh-CN"/>
        </w:rPr>
      </w:pPr>
      <w:r w:rsidRPr="00EA5FA7">
        <w:rPr>
          <w:noProof w:val="0"/>
          <w:snapToGrid w:val="0"/>
          <w:lang w:eastAsia="zh-CN"/>
        </w:rPr>
        <w:tab/>
      </w:r>
      <w:r w:rsidRPr="00EA5FA7">
        <w:rPr>
          <w:bCs/>
          <w:noProof w:val="0"/>
        </w:rPr>
        <w:t>s</w:t>
      </w:r>
      <w:r w:rsidRPr="00EA5FA7">
        <w:rPr>
          <w:bCs/>
          <w:noProof w:val="0"/>
          <w:lang w:eastAsia="zh-CN"/>
        </w:rPr>
        <w:t>sp7,</w:t>
      </w:r>
    </w:p>
    <w:p w14:paraId="3810DE8F" w14:textId="77777777" w:rsidR="00B64A65" w:rsidRPr="00EA5FA7" w:rsidRDefault="00B64A65" w:rsidP="00B64A65">
      <w:pPr>
        <w:pStyle w:val="PL"/>
        <w:rPr>
          <w:bCs/>
          <w:noProof w:val="0"/>
          <w:lang w:eastAsia="zh-CN"/>
        </w:rPr>
      </w:pPr>
      <w:r w:rsidRPr="00EA5FA7">
        <w:rPr>
          <w:bCs/>
          <w:noProof w:val="0"/>
          <w:lang w:eastAsia="zh-CN"/>
        </w:rPr>
        <w:tab/>
      </w:r>
      <w:r w:rsidRPr="00EA5FA7">
        <w:rPr>
          <w:bCs/>
          <w:noProof w:val="0"/>
        </w:rPr>
        <w:t>s</w:t>
      </w:r>
      <w:r w:rsidRPr="00EA5FA7">
        <w:rPr>
          <w:bCs/>
          <w:noProof w:val="0"/>
          <w:lang w:eastAsia="zh-CN"/>
        </w:rPr>
        <w:t>sp8,</w:t>
      </w:r>
    </w:p>
    <w:p w14:paraId="7A36D8F4" w14:textId="77777777" w:rsidR="00B64A65" w:rsidRPr="00611307" w:rsidRDefault="00B64A65" w:rsidP="00B64A65">
      <w:pPr>
        <w:pStyle w:val="PL"/>
        <w:rPr>
          <w:lang w:val="sv-SE"/>
        </w:rPr>
      </w:pPr>
      <w:r w:rsidRPr="00EA5FA7">
        <w:rPr>
          <w:bCs/>
          <w:noProof w:val="0"/>
          <w:lang w:eastAsia="zh-CN"/>
        </w:rPr>
        <w:tab/>
      </w:r>
      <w:r w:rsidRPr="00611307">
        <w:rPr>
          <w:lang w:val="sv-SE"/>
        </w:rPr>
        <w:t>ssp9,</w:t>
      </w:r>
    </w:p>
    <w:p w14:paraId="252E1402" w14:textId="77777777" w:rsidR="00B64A65" w:rsidRPr="00611307" w:rsidRDefault="00B64A65" w:rsidP="00B64A65">
      <w:pPr>
        <w:pStyle w:val="PL"/>
        <w:rPr>
          <w:lang w:val="sv-SE"/>
        </w:rPr>
      </w:pPr>
      <w:r w:rsidRPr="00611307">
        <w:rPr>
          <w:lang w:val="sv-SE"/>
        </w:rPr>
        <w:tab/>
        <w:t>ssp10,</w:t>
      </w:r>
    </w:p>
    <w:p w14:paraId="73C264DE" w14:textId="77777777" w:rsidR="00B64A65" w:rsidRPr="00611307" w:rsidRDefault="00B64A65" w:rsidP="00B64A65">
      <w:pPr>
        <w:pStyle w:val="PL"/>
        <w:rPr>
          <w:lang w:val="sv-SE"/>
        </w:rPr>
      </w:pPr>
      <w:r w:rsidRPr="00611307">
        <w:rPr>
          <w:lang w:val="sv-SE"/>
        </w:rPr>
        <w:tab/>
        <w:t>...</w:t>
      </w:r>
    </w:p>
    <w:p w14:paraId="03A4982E" w14:textId="77777777" w:rsidR="00B64A65" w:rsidRPr="00611307" w:rsidRDefault="00B64A65" w:rsidP="00B64A65">
      <w:pPr>
        <w:pStyle w:val="PL"/>
        <w:rPr>
          <w:lang w:val="sv-SE"/>
        </w:rPr>
      </w:pPr>
      <w:r w:rsidRPr="00611307">
        <w:rPr>
          <w:lang w:val="sv-SE"/>
        </w:rPr>
        <w:t>}</w:t>
      </w:r>
    </w:p>
    <w:p w14:paraId="5C6ED62E" w14:textId="77777777" w:rsidR="00B64A65" w:rsidRPr="00611307" w:rsidRDefault="00B64A65" w:rsidP="00B64A65">
      <w:pPr>
        <w:pStyle w:val="PL"/>
        <w:rPr>
          <w:lang w:val="sv-SE"/>
        </w:rPr>
      </w:pPr>
    </w:p>
    <w:p w14:paraId="231B88C4" w14:textId="77777777" w:rsidR="00B64A65" w:rsidRPr="00611307" w:rsidRDefault="00B64A65" w:rsidP="00B64A65">
      <w:pPr>
        <w:pStyle w:val="PL"/>
        <w:rPr>
          <w:lang w:val="sv-SE"/>
        </w:rPr>
      </w:pPr>
      <w:r w:rsidRPr="00611307">
        <w:rPr>
          <w:lang w:val="sv-SE"/>
        </w:rPr>
        <w:t xml:space="preserve">EUTRA-SubframeAssignment ::= ENUMERATED { </w:t>
      </w:r>
    </w:p>
    <w:p w14:paraId="725A89D0" w14:textId="77777777" w:rsidR="00B64A65" w:rsidRPr="00611307" w:rsidRDefault="00B64A65" w:rsidP="00B64A65">
      <w:pPr>
        <w:pStyle w:val="PL"/>
        <w:rPr>
          <w:lang w:val="sv-SE"/>
        </w:rPr>
      </w:pPr>
      <w:r w:rsidRPr="00611307">
        <w:rPr>
          <w:lang w:val="sv-SE"/>
        </w:rPr>
        <w:tab/>
        <w:t>sa0,</w:t>
      </w:r>
    </w:p>
    <w:p w14:paraId="1665DCC3" w14:textId="77777777" w:rsidR="00B64A65" w:rsidRPr="00611307" w:rsidRDefault="00B64A65" w:rsidP="00B64A65">
      <w:pPr>
        <w:pStyle w:val="PL"/>
        <w:rPr>
          <w:lang w:val="sv-SE"/>
        </w:rPr>
      </w:pPr>
      <w:r w:rsidRPr="00611307">
        <w:rPr>
          <w:lang w:val="sv-SE"/>
        </w:rPr>
        <w:tab/>
        <w:t xml:space="preserve">sa1, </w:t>
      </w:r>
    </w:p>
    <w:p w14:paraId="5CD2E367" w14:textId="77777777" w:rsidR="00B64A65" w:rsidRPr="00611307" w:rsidRDefault="00B64A65" w:rsidP="00B64A65">
      <w:pPr>
        <w:pStyle w:val="PL"/>
        <w:rPr>
          <w:lang w:val="sv-SE"/>
        </w:rPr>
      </w:pPr>
      <w:r w:rsidRPr="00611307">
        <w:rPr>
          <w:lang w:val="sv-SE"/>
        </w:rPr>
        <w:tab/>
        <w:t>sa2,</w:t>
      </w:r>
    </w:p>
    <w:p w14:paraId="216AD9F6" w14:textId="77777777" w:rsidR="00B64A65" w:rsidRPr="00611307" w:rsidRDefault="00B64A65" w:rsidP="00B64A65">
      <w:pPr>
        <w:pStyle w:val="PL"/>
        <w:rPr>
          <w:lang w:val="sv-SE"/>
        </w:rPr>
      </w:pPr>
      <w:r w:rsidRPr="00611307">
        <w:rPr>
          <w:lang w:val="sv-SE"/>
        </w:rPr>
        <w:tab/>
        <w:t>sa3,</w:t>
      </w:r>
    </w:p>
    <w:p w14:paraId="1B38694B" w14:textId="77777777" w:rsidR="00B64A65" w:rsidRPr="00611307" w:rsidRDefault="00B64A65" w:rsidP="00B64A65">
      <w:pPr>
        <w:pStyle w:val="PL"/>
        <w:rPr>
          <w:lang w:val="sv-SE"/>
        </w:rPr>
      </w:pPr>
      <w:r w:rsidRPr="00611307">
        <w:rPr>
          <w:lang w:val="sv-SE"/>
        </w:rPr>
        <w:tab/>
        <w:t>sa4,</w:t>
      </w:r>
    </w:p>
    <w:p w14:paraId="5E2C1B31" w14:textId="77777777" w:rsidR="00B64A65" w:rsidRPr="00611307" w:rsidRDefault="00B64A65" w:rsidP="00B64A65">
      <w:pPr>
        <w:pStyle w:val="PL"/>
        <w:rPr>
          <w:lang w:val="sv-SE"/>
        </w:rPr>
      </w:pPr>
      <w:r w:rsidRPr="00611307">
        <w:rPr>
          <w:lang w:val="sv-SE"/>
        </w:rPr>
        <w:tab/>
        <w:t>sa5,</w:t>
      </w:r>
    </w:p>
    <w:p w14:paraId="5D1C0270" w14:textId="77777777" w:rsidR="00B64A65" w:rsidRPr="00611307" w:rsidRDefault="00B64A65" w:rsidP="00B64A65">
      <w:pPr>
        <w:pStyle w:val="PL"/>
        <w:rPr>
          <w:lang w:val="sv-SE"/>
        </w:rPr>
      </w:pPr>
      <w:r w:rsidRPr="00611307">
        <w:rPr>
          <w:lang w:val="sv-SE"/>
        </w:rPr>
        <w:tab/>
        <w:t>sa6,</w:t>
      </w:r>
    </w:p>
    <w:p w14:paraId="16966226" w14:textId="77777777" w:rsidR="00B64A65" w:rsidRPr="00611307" w:rsidRDefault="00B64A65" w:rsidP="00B64A65">
      <w:pPr>
        <w:pStyle w:val="PL"/>
        <w:rPr>
          <w:lang w:val="sv-SE"/>
        </w:rPr>
      </w:pPr>
      <w:r w:rsidRPr="00611307">
        <w:rPr>
          <w:lang w:val="sv-SE"/>
        </w:rPr>
        <w:tab/>
        <w:t>...</w:t>
      </w:r>
    </w:p>
    <w:p w14:paraId="22400F04" w14:textId="77777777" w:rsidR="00B64A65" w:rsidRPr="00611307" w:rsidRDefault="00B64A65" w:rsidP="00B64A65">
      <w:pPr>
        <w:pStyle w:val="PL"/>
        <w:rPr>
          <w:lang w:val="sv-SE"/>
        </w:rPr>
      </w:pPr>
      <w:r w:rsidRPr="00611307">
        <w:rPr>
          <w:lang w:val="sv-SE"/>
        </w:rPr>
        <w:t>}</w:t>
      </w:r>
    </w:p>
    <w:p w14:paraId="0E8CE3AC" w14:textId="77777777" w:rsidR="00B64A65" w:rsidRPr="00611307" w:rsidRDefault="00B64A65" w:rsidP="00B64A65">
      <w:pPr>
        <w:pStyle w:val="PL"/>
        <w:rPr>
          <w:lang w:val="sv-SE"/>
        </w:rPr>
      </w:pPr>
    </w:p>
    <w:p w14:paraId="4E070172" w14:textId="77777777" w:rsidR="00B64A65" w:rsidRPr="00611307" w:rsidRDefault="00B64A65" w:rsidP="00B64A65">
      <w:pPr>
        <w:pStyle w:val="PL"/>
        <w:rPr>
          <w:lang w:val="sv-SE"/>
        </w:rPr>
      </w:pPr>
      <w:r w:rsidRPr="00611307">
        <w:rPr>
          <w:lang w:val="sv-SE"/>
        </w:rPr>
        <w:t>EUTRA-Transmission-Bandwidth ::= ENUMERATED {</w:t>
      </w:r>
    </w:p>
    <w:p w14:paraId="7DCF4295" w14:textId="77777777" w:rsidR="00B64A65" w:rsidRPr="00611307" w:rsidRDefault="00B64A65" w:rsidP="00B64A65">
      <w:pPr>
        <w:pStyle w:val="PL"/>
        <w:rPr>
          <w:lang w:val="sv-SE"/>
        </w:rPr>
      </w:pPr>
      <w:r w:rsidRPr="00611307">
        <w:rPr>
          <w:lang w:val="sv-SE"/>
        </w:rPr>
        <w:tab/>
        <w:t>bw6,</w:t>
      </w:r>
    </w:p>
    <w:p w14:paraId="133A5BF9" w14:textId="77777777" w:rsidR="00B64A65" w:rsidRPr="00611307" w:rsidRDefault="00B64A65" w:rsidP="00B64A65">
      <w:pPr>
        <w:pStyle w:val="PL"/>
        <w:rPr>
          <w:lang w:val="sv-SE"/>
        </w:rPr>
      </w:pPr>
      <w:r w:rsidRPr="00611307">
        <w:rPr>
          <w:lang w:val="sv-SE"/>
        </w:rPr>
        <w:tab/>
        <w:t>bw15,</w:t>
      </w:r>
    </w:p>
    <w:p w14:paraId="40E70D17" w14:textId="77777777" w:rsidR="00B64A65" w:rsidRPr="00611307" w:rsidRDefault="00B64A65" w:rsidP="00B64A65">
      <w:pPr>
        <w:pStyle w:val="PL"/>
        <w:rPr>
          <w:lang w:val="sv-SE"/>
        </w:rPr>
      </w:pPr>
      <w:r w:rsidRPr="00611307">
        <w:rPr>
          <w:lang w:val="sv-SE"/>
        </w:rPr>
        <w:tab/>
        <w:t>bw25,</w:t>
      </w:r>
    </w:p>
    <w:p w14:paraId="7AEDF695" w14:textId="77777777" w:rsidR="00B64A65" w:rsidRPr="00611307" w:rsidRDefault="00B64A65" w:rsidP="00B64A65">
      <w:pPr>
        <w:pStyle w:val="PL"/>
        <w:rPr>
          <w:lang w:val="sv-SE"/>
        </w:rPr>
      </w:pPr>
      <w:r w:rsidRPr="00611307">
        <w:rPr>
          <w:lang w:val="sv-SE"/>
        </w:rPr>
        <w:tab/>
        <w:t>bw50,</w:t>
      </w:r>
    </w:p>
    <w:p w14:paraId="16199A0F" w14:textId="77777777" w:rsidR="00B64A65" w:rsidRPr="00611307" w:rsidRDefault="00B64A65" w:rsidP="00B64A65">
      <w:pPr>
        <w:pStyle w:val="PL"/>
        <w:rPr>
          <w:lang w:val="sv-SE"/>
        </w:rPr>
      </w:pPr>
      <w:r w:rsidRPr="00611307">
        <w:rPr>
          <w:lang w:val="sv-SE"/>
        </w:rPr>
        <w:tab/>
        <w:t>bw75,</w:t>
      </w:r>
    </w:p>
    <w:p w14:paraId="6F37E286" w14:textId="77777777" w:rsidR="00B64A65" w:rsidRPr="00294885" w:rsidRDefault="00B64A65" w:rsidP="00B64A65">
      <w:pPr>
        <w:pStyle w:val="PL"/>
        <w:rPr>
          <w:noProof w:val="0"/>
          <w:snapToGrid w:val="0"/>
          <w:lang w:val="sv-SE"/>
          <w:rPrChange w:id="1462" w:author="Ericsson User" w:date="2022-02-10T17:04:00Z">
            <w:rPr>
              <w:noProof w:val="0"/>
              <w:snapToGrid w:val="0"/>
            </w:rPr>
          </w:rPrChange>
        </w:rPr>
      </w:pPr>
      <w:r w:rsidRPr="00611307">
        <w:rPr>
          <w:lang w:val="sv-SE"/>
        </w:rPr>
        <w:tab/>
      </w:r>
      <w:r w:rsidRPr="00294885">
        <w:rPr>
          <w:noProof w:val="0"/>
          <w:snapToGrid w:val="0"/>
          <w:lang w:val="sv-SE"/>
          <w:rPrChange w:id="1463" w:author="Ericsson User" w:date="2022-02-10T17:04:00Z">
            <w:rPr>
              <w:noProof w:val="0"/>
              <w:snapToGrid w:val="0"/>
            </w:rPr>
          </w:rPrChange>
        </w:rPr>
        <w:t>bw100,</w:t>
      </w:r>
    </w:p>
    <w:p w14:paraId="4DFA2DE8" w14:textId="77777777" w:rsidR="00B64A65" w:rsidRPr="00294885" w:rsidRDefault="00B64A65" w:rsidP="00B64A65">
      <w:pPr>
        <w:pStyle w:val="PL"/>
        <w:rPr>
          <w:noProof w:val="0"/>
          <w:snapToGrid w:val="0"/>
          <w:lang w:val="sv-SE"/>
          <w:rPrChange w:id="1464" w:author="Ericsson User" w:date="2022-02-10T17:04:00Z">
            <w:rPr>
              <w:noProof w:val="0"/>
              <w:snapToGrid w:val="0"/>
            </w:rPr>
          </w:rPrChange>
        </w:rPr>
      </w:pPr>
      <w:r w:rsidRPr="00294885">
        <w:rPr>
          <w:noProof w:val="0"/>
          <w:snapToGrid w:val="0"/>
          <w:lang w:val="sv-SE"/>
          <w:rPrChange w:id="1465" w:author="Ericsson User" w:date="2022-02-10T17:04:00Z">
            <w:rPr>
              <w:noProof w:val="0"/>
              <w:snapToGrid w:val="0"/>
            </w:rPr>
          </w:rPrChange>
        </w:rPr>
        <w:tab/>
        <w:t>...</w:t>
      </w:r>
    </w:p>
    <w:p w14:paraId="11C0079C" w14:textId="77777777" w:rsidR="00B64A65" w:rsidRPr="00294885" w:rsidRDefault="00B64A65" w:rsidP="00B64A65">
      <w:pPr>
        <w:pStyle w:val="PL"/>
        <w:rPr>
          <w:noProof w:val="0"/>
          <w:snapToGrid w:val="0"/>
          <w:lang w:val="sv-SE"/>
          <w:rPrChange w:id="1466" w:author="Ericsson User" w:date="2022-02-10T17:04:00Z">
            <w:rPr>
              <w:noProof w:val="0"/>
              <w:snapToGrid w:val="0"/>
            </w:rPr>
          </w:rPrChange>
        </w:rPr>
      </w:pPr>
      <w:r w:rsidRPr="00294885">
        <w:rPr>
          <w:noProof w:val="0"/>
          <w:snapToGrid w:val="0"/>
          <w:lang w:val="sv-SE"/>
          <w:rPrChange w:id="1467" w:author="Ericsson User" w:date="2022-02-10T17:04:00Z">
            <w:rPr>
              <w:noProof w:val="0"/>
              <w:snapToGrid w:val="0"/>
            </w:rPr>
          </w:rPrChange>
        </w:rPr>
        <w:t>}</w:t>
      </w:r>
    </w:p>
    <w:p w14:paraId="0EF0957C" w14:textId="77777777" w:rsidR="00B64A65" w:rsidRPr="00294885" w:rsidRDefault="00B64A65" w:rsidP="00B64A65">
      <w:pPr>
        <w:pStyle w:val="PL"/>
        <w:rPr>
          <w:lang w:val="sv-SE"/>
          <w:rPrChange w:id="1468" w:author="Ericsson User" w:date="2022-02-10T17:04:00Z">
            <w:rPr/>
          </w:rPrChange>
        </w:rPr>
      </w:pPr>
    </w:p>
    <w:p w14:paraId="3EA37729" w14:textId="77777777" w:rsidR="00B64A65" w:rsidRPr="00294885" w:rsidRDefault="00B64A65" w:rsidP="00B64A65">
      <w:pPr>
        <w:pStyle w:val="PL"/>
        <w:rPr>
          <w:noProof w:val="0"/>
          <w:lang w:val="sv-SE"/>
          <w:rPrChange w:id="1469" w:author="Ericsson User" w:date="2022-02-10T17:04:00Z">
            <w:rPr>
              <w:noProof w:val="0"/>
            </w:rPr>
          </w:rPrChange>
        </w:rPr>
      </w:pPr>
      <w:r w:rsidRPr="00294885">
        <w:rPr>
          <w:noProof w:val="0"/>
          <w:lang w:val="sv-SE"/>
          <w:rPrChange w:id="1470" w:author="Ericsson User" w:date="2022-02-10T17:04:00Z">
            <w:rPr>
              <w:noProof w:val="0"/>
            </w:rPr>
          </w:rPrChange>
        </w:rPr>
        <w:t>EUTRANQoS</w:t>
      </w:r>
      <w:r w:rsidRPr="00294885">
        <w:rPr>
          <w:noProof w:val="0"/>
          <w:lang w:val="sv-SE"/>
          <w:rPrChange w:id="1471" w:author="Ericsson User" w:date="2022-02-10T17:04:00Z">
            <w:rPr>
              <w:noProof w:val="0"/>
            </w:rPr>
          </w:rPrChange>
        </w:rPr>
        <w:tab/>
        <w:t>::= SEQUENCE {</w:t>
      </w:r>
    </w:p>
    <w:p w14:paraId="201F33D1" w14:textId="77777777" w:rsidR="00B64A65" w:rsidRPr="00294885" w:rsidRDefault="00B64A65" w:rsidP="00B64A65">
      <w:pPr>
        <w:pStyle w:val="PL"/>
        <w:rPr>
          <w:noProof w:val="0"/>
          <w:lang w:val="sv-SE"/>
          <w:rPrChange w:id="1472" w:author="Ericsson User" w:date="2022-02-10T17:04:00Z">
            <w:rPr>
              <w:noProof w:val="0"/>
            </w:rPr>
          </w:rPrChange>
        </w:rPr>
      </w:pPr>
      <w:r w:rsidRPr="00294885">
        <w:rPr>
          <w:noProof w:val="0"/>
          <w:lang w:val="sv-SE"/>
          <w:rPrChange w:id="1473" w:author="Ericsson User" w:date="2022-02-10T17:04:00Z">
            <w:rPr>
              <w:noProof w:val="0"/>
            </w:rPr>
          </w:rPrChange>
        </w:rPr>
        <w:tab/>
        <w:t>qCI</w:t>
      </w:r>
      <w:r w:rsidRPr="00294885">
        <w:rPr>
          <w:noProof w:val="0"/>
          <w:lang w:val="sv-SE"/>
          <w:rPrChange w:id="1474" w:author="Ericsson User" w:date="2022-02-10T17:04:00Z">
            <w:rPr>
              <w:noProof w:val="0"/>
            </w:rPr>
          </w:rPrChange>
        </w:rPr>
        <w:tab/>
      </w:r>
      <w:r w:rsidRPr="00294885">
        <w:rPr>
          <w:noProof w:val="0"/>
          <w:lang w:val="sv-SE"/>
          <w:rPrChange w:id="1475" w:author="Ericsson User" w:date="2022-02-10T17:04:00Z">
            <w:rPr>
              <w:noProof w:val="0"/>
            </w:rPr>
          </w:rPrChange>
        </w:rPr>
        <w:tab/>
      </w:r>
      <w:r w:rsidRPr="00294885">
        <w:rPr>
          <w:noProof w:val="0"/>
          <w:lang w:val="sv-SE"/>
          <w:rPrChange w:id="1476" w:author="Ericsson User" w:date="2022-02-10T17:04:00Z">
            <w:rPr>
              <w:noProof w:val="0"/>
            </w:rPr>
          </w:rPrChange>
        </w:rPr>
        <w:tab/>
      </w:r>
      <w:r w:rsidRPr="00294885">
        <w:rPr>
          <w:noProof w:val="0"/>
          <w:lang w:val="sv-SE"/>
          <w:rPrChange w:id="1477" w:author="Ericsson User" w:date="2022-02-10T17:04:00Z">
            <w:rPr>
              <w:noProof w:val="0"/>
            </w:rPr>
          </w:rPrChange>
        </w:rPr>
        <w:tab/>
      </w:r>
      <w:r w:rsidRPr="00294885">
        <w:rPr>
          <w:noProof w:val="0"/>
          <w:lang w:val="sv-SE"/>
          <w:rPrChange w:id="1478" w:author="Ericsson User" w:date="2022-02-10T17:04:00Z">
            <w:rPr>
              <w:noProof w:val="0"/>
            </w:rPr>
          </w:rPrChange>
        </w:rPr>
        <w:tab/>
      </w:r>
      <w:r w:rsidRPr="00294885">
        <w:rPr>
          <w:noProof w:val="0"/>
          <w:lang w:val="sv-SE"/>
          <w:rPrChange w:id="1479" w:author="Ericsson User" w:date="2022-02-10T17:04:00Z">
            <w:rPr>
              <w:noProof w:val="0"/>
            </w:rPr>
          </w:rPrChange>
        </w:rPr>
        <w:tab/>
      </w:r>
      <w:r w:rsidRPr="00294885">
        <w:rPr>
          <w:noProof w:val="0"/>
          <w:lang w:val="sv-SE"/>
          <w:rPrChange w:id="1480" w:author="Ericsson User" w:date="2022-02-10T17:04:00Z">
            <w:rPr>
              <w:noProof w:val="0"/>
            </w:rPr>
          </w:rPrChange>
        </w:rPr>
        <w:tab/>
      </w:r>
      <w:r w:rsidRPr="00294885">
        <w:rPr>
          <w:noProof w:val="0"/>
          <w:lang w:val="sv-SE"/>
          <w:rPrChange w:id="1481" w:author="Ericsson User" w:date="2022-02-10T17:04:00Z">
            <w:rPr>
              <w:noProof w:val="0"/>
            </w:rPr>
          </w:rPrChange>
        </w:rPr>
        <w:tab/>
        <w:t>QCI,</w:t>
      </w:r>
    </w:p>
    <w:p w14:paraId="68139D2F" w14:textId="77777777" w:rsidR="00B64A65" w:rsidRPr="00EA5FA7" w:rsidRDefault="00B64A65" w:rsidP="00B64A65">
      <w:pPr>
        <w:pStyle w:val="PL"/>
        <w:rPr>
          <w:noProof w:val="0"/>
        </w:rPr>
      </w:pPr>
      <w:r w:rsidRPr="00294885">
        <w:rPr>
          <w:noProof w:val="0"/>
          <w:lang w:val="sv-SE"/>
          <w:rPrChange w:id="1482" w:author="Ericsson User" w:date="2022-02-10T17:04:00Z">
            <w:rPr>
              <w:noProof w:val="0"/>
            </w:rPr>
          </w:rPrChange>
        </w:rPr>
        <w:tab/>
      </w:r>
      <w:r w:rsidRPr="00EA5FA7">
        <w:rPr>
          <w:noProof w:val="0"/>
        </w:rPr>
        <w:t>allocationAndRetentionPriority</w:t>
      </w:r>
      <w:r w:rsidRPr="00EA5FA7">
        <w:rPr>
          <w:noProof w:val="0"/>
        </w:rPr>
        <w:tab/>
        <w:t>AllocationAndRetentionPriority,</w:t>
      </w:r>
    </w:p>
    <w:p w14:paraId="5382001F" w14:textId="77777777" w:rsidR="00B64A65" w:rsidRPr="00EA5FA7" w:rsidRDefault="00B64A65" w:rsidP="00B64A65">
      <w:pPr>
        <w:pStyle w:val="PL"/>
        <w:rPr>
          <w:noProof w:val="0"/>
        </w:rPr>
      </w:pP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3D4B7C41" w14:textId="77777777" w:rsidR="00B64A65" w:rsidRPr="00EA5FA7" w:rsidRDefault="00B64A65" w:rsidP="00B64A65">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EUTRANQoS-ExtIEs} }</w:t>
      </w:r>
      <w:r w:rsidRPr="00EA5FA7">
        <w:rPr>
          <w:noProof w:val="0"/>
        </w:rPr>
        <w:tab/>
        <w:t>OPTIONAL,</w:t>
      </w:r>
    </w:p>
    <w:p w14:paraId="13EA9F09" w14:textId="77777777" w:rsidR="00B64A65" w:rsidRPr="00EA5FA7" w:rsidRDefault="00B64A65" w:rsidP="00B64A65">
      <w:pPr>
        <w:pStyle w:val="PL"/>
        <w:rPr>
          <w:noProof w:val="0"/>
        </w:rPr>
      </w:pPr>
      <w:r w:rsidRPr="00EA5FA7">
        <w:rPr>
          <w:noProof w:val="0"/>
        </w:rPr>
        <w:tab/>
        <w:t>...</w:t>
      </w:r>
    </w:p>
    <w:p w14:paraId="2AE3D272" w14:textId="77777777" w:rsidR="00B64A65" w:rsidRPr="00EA5FA7" w:rsidRDefault="00B64A65" w:rsidP="00B64A65">
      <w:pPr>
        <w:pStyle w:val="PL"/>
        <w:rPr>
          <w:noProof w:val="0"/>
        </w:rPr>
      </w:pPr>
      <w:r w:rsidRPr="00EA5FA7">
        <w:rPr>
          <w:noProof w:val="0"/>
        </w:rPr>
        <w:t>}</w:t>
      </w:r>
    </w:p>
    <w:p w14:paraId="010D1F68" w14:textId="77777777" w:rsidR="00B64A65" w:rsidRPr="00EA5FA7" w:rsidRDefault="00B64A65" w:rsidP="00B64A65">
      <w:pPr>
        <w:pStyle w:val="PL"/>
        <w:rPr>
          <w:noProof w:val="0"/>
        </w:rPr>
      </w:pPr>
    </w:p>
    <w:p w14:paraId="6F7A90E6" w14:textId="77777777" w:rsidR="00B64A65" w:rsidRPr="00EA5FA7" w:rsidRDefault="00B64A65" w:rsidP="00B64A65">
      <w:pPr>
        <w:pStyle w:val="PL"/>
        <w:rPr>
          <w:noProof w:val="0"/>
        </w:rPr>
      </w:pPr>
      <w:r w:rsidRPr="00EA5FA7">
        <w:rPr>
          <w:noProof w:val="0"/>
        </w:rPr>
        <w:t>EUTRANQoS-ExtIEs F1AP-PROTOCOL-EXTENSION ::= {</w:t>
      </w:r>
    </w:p>
    <w:p w14:paraId="4C15C9A2" w14:textId="77777777" w:rsidR="00B64A65" w:rsidRPr="00EA5FA7" w:rsidRDefault="00B64A65" w:rsidP="00B64A65">
      <w:pPr>
        <w:pStyle w:val="PL"/>
        <w:rPr>
          <w:noProof w:val="0"/>
        </w:rPr>
      </w:pPr>
      <w:r w:rsidRPr="00EA5FA7">
        <w:rPr>
          <w:noProof w:val="0"/>
        </w:rPr>
        <w:tab/>
        <w:t>...</w:t>
      </w:r>
    </w:p>
    <w:p w14:paraId="7AE51773" w14:textId="77777777" w:rsidR="00B64A65" w:rsidRPr="00EA5FA7" w:rsidRDefault="00B64A65" w:rsidP="00B64A65">
      <w:pPr>
        <w:pStyle w:val="PL"/>
        <w:rPr>
          <w:rFonts w:eastAsia="SimSun"/>
        </w:rPr>
      </w:pPr>
      <w:r w:rsidRPr="00EA5FA7">
        <w:rPr>
          <w:noProof w:val="0"/>
        </w:rPr>
        <w:t>}</w:t>
      </w:r>
    </w:p>
    <w:p w14:paraId="41C1A18B" w14:textId="77777777" w:rsidR="00B64A65" w:rsidRPr="00EA5FA7" w:rsidRDefault="00B64A65" w:rsidP="00B64A65">
      <w:pPr>
        <w:pStyle w:val="PL"/>
        <w:rPr>
          <w:rFonts w:eastAsia="SimSun"/>
        </w:rPr>
      </w:pPr>
    </w:p>
    <w:p w14:paraId="3C5F3A9F" w14:textId="77777777" w:rsidR="00B64A65" w:rsidRPr="00EA5FA7" w:rsidRDefault="00B64A65" w:rsidP="00B64A65">
      <w:pPr>
        <w:pStyle w:val="PL"/>
      </w:pPr>
      <w:r w:rsidRPr="00EA5FA7">
        <w:t>ExecuteDuplication ::= ENUMERATED{true,...}</w:t>
      </w:r>
    </w:p>
    <w:p w14:paraId="2C58B988" w14:textId="77777777" w:rsidR="00B64A65" w:rsidRPr="00EA5FA7" w:rsidRDefault="00B64A65" w:rsidP="00B64A65">
      <w:pPr>
        <w:pStyle w:val="PL"/>
        <w:rPr>
          <w:noProof w:val="0"/>
          <w:snapToGrid w:val="0"/>
        </w:rPr>
      </w:pPr>
    </w:p>
    <w:p w14:paraId="62D27317" w14:textId="77777777" w:rsidR="00B64A65" w:rsidRPr="00611307" w:rsidRDefault="00B64A65" w:rsidP="00B64A65">
      <w:pPr>
        <w:pStyle w:val="PL"/>
        <w:rPr>
          <w:lang w:val="sv-SE"/>
        </w:rPr>
      </w:pPr>
      <w:r w:rsidRPr="00611307">
        <w:rPr>
          <w:lang w:val="sv-SE"/>
        </w:rPr>
        <w:t>ExtendedEARFCN ::= INTEGER (0..262143)</w:t>
      </w:r>
    </w:p>
    <w:p w14:paraId="3E962DA5" w14:textId="77777777" w:rsidR="00B64A65" w:rsidRPr="00611307" w:rsidRDefault="00B64A65" w:rsidP="00B64A65">
      <w:pPr>
        <w:pStyle w:val="PL"/>
        <w:rPr>
          <w:lang w:val="sv-SE"/>
        </w:rPr>
      </w:pPr>
    </w:p>
    <w:p w14:paraId="2261E930" w14:textId="77777777" w:rsidR="00B64A65" w:rsidRPr="00611307" w:rsidRDefault="00B64A65" w:rsidP="00B64A65">
      <w:pPr>
        <w:pStyle w:val="PL"/>
        <w:rPr>
          <w:lang w:val="sv-SE"/>
        </w:rPr>
      </w:pPr>
      <w:r w:rsidRPr="00611307">
        <w:rPr>
          <w:lang w:val="sv-SE"/>
        </w:rPr>
        <w:t>EUTRA-Mode-Info ::= CHOICE {</w:t>
      </w:r>
    </w:p>
    <w:p w14:paraId="213B8C8A" w14:textId="77777777" w:rsidR="00B64A65" w:rsidRPr="00611307" w:rsidRDefault="00B64A65" w:rsidP="00B64A65">
      <w:pPr>
        <w:pStyle w:val="PL"/>
        <w:rPr>
          <w:lang w:val="sv-SE"/>
        </w:rPr>
      </w:pPr>
      <w:r w:rsidRPr="00611307">
        <w:rPr>
          <w:lang w:val="sv-SE"/>
        </w:rPr>
        <w:tab/>
        <w:t>eUTRAFDD</w:t>
      </w:r>
      <w:r w:rsidRPr="00611307">
        <w:rPr>
          <w:lang w:val="sv-SE"/>
        </w:rPr>
        <w:tab/>
      </w:r>
      <w:r w:rsidRPr="00611307">
        <w:rPr>
          <w:lang w:val="sv-SE"/>
        </w:rPr>
        <w:tab/>
        <w:t>EUTRA-FDD-Info,</w:t>
      </w:r>
    </w:p>
    <w:p w14:paraId="048B4328" w14:textId="77777777" w:rsidR="00B64A65" w:rsidRPr="00294885" w:rsidRDefault="00B64A65" w:rsidP="00B64A65">
      <w:pPr>
        <w:pStyle w:val="PL"/>
        <w:rPr>
          <w:noProof w:val="0"/>
          <w:lang w:val="sv-SE"/>
          <w:rPrChange w:id="1483" w:author="Ericsson User" w:date="2022-02-10T17:04:00Z">
            <w:rPr>
              <w:noProof w:val="0"/>
            </w:rPr>
          </w:rPrChange>
        </w:rPr>
      </w:pPr>
      <w:r w:rsidRPr="00611307">
        <w:rPr>
          <w:lang w:val="sv-SE"/>
        </w:rPr>
        <w:tab/>
      </w:r>
      <w:r w:rsidRPr="00294885">
        <w:rPr>
          <w:noProof w:val="0"/>
          <w:lang w:val="sv-SE"/>
          <w:rPrChange w:id="1484" w:author="Ericsson User" w:date="2022-02-10T17:04:00Z">
            <w:rPr>
              <w:noProof w:val="0"/>
            </w:rPr>
          </w:rPrChange>
        </w:rPr>
        <w:t>eUTRATDD</w:t>
      </w:r>
      <w:r w:rsidRPr="00294885">
        <w:rPr>
          <w:noProof w:val="0"/>
          <w:lang w:val="sv-SE"/>
          <w:rPrChange w:id="1485" w:author="Ericsson User" w:date="2022-02-10T17:04:00Z">
            <w:rPr>
              <w:noProof w:val="0"/>
            </w:rPr>
          </w:rPrChange>
        </w:rPr>
        <w:tab/>
      </w:r>
      <w:r w:rsidRPr="00294885">
        <w:rPr>
          <w:noProof w:val="0"/>
          <w:lang w:val="sv-SE"/>
          <w:rPrChange w:id="1486" w:author="Ericsson User" w:date="2022-02-10T17:04:00Z">
            <w:rPr>
              <w:noProof w:val="0"/>
            </w:rPr>
          </w:rPrChange>
        </w:rPr>
        <w:tab/>
        <w:t>EUTRA-TDD-Info,</w:t>
      </w:r>
    </w:p>
    <w:p w14:paraId="6D9C11C5" w14:textId="77777777" w:rsidR="00B64A65" w:rsidRPr="00294885" w:rsidRDefault="00B64A65" w:rsidP="00B64A65">
      <w:pPr>
        <w:pStyle w:val="PL"/>
        <w:rPr>
          <w:noProof w:val="0"/>
          <w:lang w:val="sv-SE"/>
          <w:rPrChange w:id="1487" w:author="Ericsson User" w:date="2022-02-10T17:04:00Z">
            <w:rPr>
              <w:noProof w:val="0"/>
            </w:rPr>
          </w:rPrChange>
        </w:rPr>
      </w:pPr>
      <w:r w:rsidRPr="00294885">
        <w:rPr>
          <w:noProof w:val="0"/>
          <w:lang w:val="sv-SE"/>
          <w:rPrChange w:id="1488" w:author="Ericsson User" w:date="2022-02-10T17:04:00Z">
            <w:rPr>
              <w:noProof w:val="0"/>
            </w:rPr>
          </w:rPrChange>
        </w:rPr>
        <w:tab/>
        <w:t>choice-extension</w:t>
      </w:r>
      <w:r w:rsidRPr="00294885">
        <w:rPr>
          <w:noProof w:val="0"/>
          <w:lang w:val="sv-SE"/>
          <w:rPrChange w:id="1489" w:author="Ericsson User" w:date="2022-02-10T17:04:00Z">
            <w:rPr>
              <w:noProof w:val="0"/>
            </w:rPr>
          </w:rPrChange>
        </w:rPr>
        <w:tab/>
        <w:t>ProtocolIE-SingleContainer { { EUTRA-Mode-Info-ExtIEs} }</w:t>
      </w:r>
    </w:p>
    <w:p w14:paraId="1762B445" w14:textId="77777777" w:rsidR="00B64A65" w:rsidRPr="00294885" w:rsidRDefault="00B64A65" w:rsidP="00B64A65">
      <w:pPr>
        <w:pStyle w:val="PL"/>
        <w:rPr>
          <w:noProof w:val="0"/>
          <w:lang w:val="sv-SE"/>
          <w:rPrChange w:id="1490" w:author="Ericsson User" w:date="2022-02-10T17:04:00Z">
            <w:rPr>
              <w:noProof w:val="0"/>
            </w:rPr>
          </w:rPrChange>
        </w:rPr>
      </w:pPr>
      <w:r w:rsidRPr="00294885">
        <w:rPr>
          <w:noProof w:val="0"/>
          <w:lang w:val="sv-SE"/>
          <w:rPrChange w:id="1491" w:author="Ericsson User" w:date="2022-02-10T17:04:00Z">
            <w:rPr>
              <w:noProof w:val="0"/>
            </w:rPr>
          </w:rPrChange>
        </w:rPr>
        <w:t>}</w:t>
      </w:r>
    </w:p>
    <w:p w14:paraId="40AA7EBA" w14:textId="77777777" w:rsidR="00B64A65" w:rsidRPr="00294885" w:rsidRDefault="00B64A65" w:rsidP="00B64A65">
      <w:pPr>
        <w:pStyle w:val="PL"/>
        <w:rPr>
          <w:noProof w:val="0"/>
          <w:lang w:val="sv-SE"/>
          <w:rPrChange w:id="1492" w:author="Ericsson User" w:date="2022-02-10T17:04:00Z">
            <w:rPr>
              <w:noProof w:val="0"/>
            </w:rPr>
          </w:rPrChange>
        </w:rPr>
      </w:pPr>
    </w:p>
    <w:p w14:paraId="67CC803B" w14:textId="77777777" w:rsidR="00B64A65" w:rsidRPr="00294885" w:rsidRDefault="00B64A65" w:rsidP="00B64A65">
      <w:pPr>
        <w:pStyle w:val="PL"/>
        <w:rPr>
          <w:noProof w:val="0"/>
          <w:lang w:val="sv-SE"/>
          <w:rPrChange w:id="1493" w:author="Ericsson User" w:date="2022-02-10T17:04:00Z">
            <w:rPr>
              <w:noProof w:val="0"/>
            </w:rPr>
          </w:rPrChange>
        </w:rPr>
      </w:pPr>
      <w:r w:rsidRPr="00294885">
        <w:rPr>
          <w:noProof w:val="0"/>
          <w:lang w:val="sv-SE"/>
          <w:rPrChange w:id="1494" w:author="Ericsson User" w:date="2022-02-10T17:04:00Z">
            <w:rPr>
              <w:noProof w:val="0"/>
            </w:rPr>
          </w:rPrChange>
        </w:rPr>
        <w:t>EUTRA-Mode-Info-ExtIEs F1AP-PROTOCOL-IES ::= {</w:t>
      </w:r>
    </w:p>
    <w:p w14:paraId="2B604F65" w14:textId="77777777" w:rsidR="00B64A65" w:rsidRPr="00EA5FA7" w:rsidRDefault="00B64A65" w:rsidP="00B64A65">
      <w:pPr>
        <w:pStyle w:val="PL"/>
        <w:rPr>
          <w:noProof w:val="0"/>
        </w:rPr>
      </w:pPr>
      <w:r w:rsidRPr="00294885">
        <w:rPr>
          <w:noProof w:val="0"/>
          <w:lang w:val="sv-SE"/>
          <w:rPrChange w:id="1495" w:author="Ericsson User" w:date="2022-02-10T17:04:00Z">
            <w:rPr>
              <w:noProof w:val="0"/>
            </w:rPr>
          </w:rPrChange>
        </w:rPr>
        <w:tab/>
      </w:r>
      <w:r w:rsidRPr="00EA5FA7">
        <w:rPr>
          <w:noProof w:val="0"/>
        </w:rPr>
        <w:t>...</w:t>
      </w:r>
    </w:p>
    <w:p w14:paraId="28D2A81D" w14:textId="77777777" w:rsidR="00B64A65" w:rsidRPr="00EA5FA7" w:rsidRDefault="00B64A65" w:rsidP="00B64A65">
      <w:pPr>
        <w:pStyle w:val="PL"/>
        <w:rPr>
          <w:noProof w:val="0"/>
        </w:rPr>
      </w:pPr>
      <w:r w:rsidRPr="00EA5FA7">
        <w:rPr>
          <w:noProof w:val="0"/>
        </w:rPr>
        <w:t>}</w:t>
      </w:r>
    </w:p>
    <w:p w14:paraId="348832E2" w14:textId="77777777" w:rsidR="00B64A65" w:rsidRPr="00EA5FA7" w:rsidRDefault="00B64A65" w:rsidP="00B64A65">
      <w:pPr>
        <w:pStyle w:val="PL"/>
        <w:rPr>
          <w:noProof w:val="0"/>
        </w:rPr>
      </w:pPr>
    </w:p>
    <w:p w14:paraId="6814D37A" w14:textId="77777777" w:rsidR="00B64A65" w:rsidRPr="00EA5FA7" w:rsidRDefault="00B64A65" w:rsidP="00B64A65">
      <w:pPr>
        <w:pStyle w:val="PL"/>
        <w:rPr>
          <w:noProof w:val="0"/>
        </w:rPr>
      </w:pPr>
      <w:r w:rsidRPr="00EA5FA7">
        <w:rPr>
          <w:noProof w:val="0"/>
        </w:rPr>
        <w:t>EUTRA-NR-CellResourceCoordinationReq-Container</w:t>
      </w:r>
      <w:r w:rsidRPr="00EA5FA7">
        <w:rPr>
          <w:noProof w:val="0"/>
        </w:rPr>
        <w:tab/>
        <w:t>::= OCTET STRING</w:t>
      </w:r>
    </w:p>
    <w:p w14:paraId="0201E530" w14:textId="77777777" w:rsidR="00B64A65" w:rsidRPr="00EA5FA7" w:rsidRDefault="00B64A65" w:rsidP="00B64A65">
      <w:pPr>
        <w:pStyle w:val="PL"/>
        <w:rPr>
          <w:noProof w:val="0"/>
        </w:rPr>
      </w:pPr>
    </w:p>
    <w:p w14:paraId="1DC20B33" w14:textId="77777777" w:rsidR="00B64A65" w:rsidRPr="00EA5FA7" w:rsidRDefault="00B64A65" w:rsidP="00B64A65">
      <w:pPr>
        <w:pStyle w:val="PL"/>
        <w:rPr>
          <w:noProof w:val="0"/>
        </w:rPr>
      </w:pPr>
      <w:r w:rsidRPr="00EA5FA7">
        <w:rPr>
          <w:noProof w:val="0"/>
        </w:rPr>
        <w:t>EUTRA-NR-CellResourceCoordinationReqAck-Container</w:t>
      </w:r>
      <w:r w:rsidRPr="00EA5FA7">
        <w:rPr>
          <w:noProof w:val="0"/>
        </w:rPr>
        <w:tab/>
        <w:t>::= OCTET STRING</w:t>
      </w:r>
    </w:p>
    <w:p w14:paraId="3834762D" w14:textId="77777777" w:rsidR="00B64A65" w:rsidRPr="00EA5FA7" w:rsidRDefault="00B64A65" w:rsidP="00B64A65">
      <w:pPr>
        <w:pStyle w:val="PL"/>
        <w:rPr>
          <w:noProof w:val="0"/>
        </w:rPr>
      </w:pPr>
    </w:p>
    <w:p w14:paraId="4FA6743D" w14:textId="77777777" w:rsidR="00B64A65" w:rsidRPr="00294885" w:rsidRDefault="00B64A65" w:rsidP="00B64A65">
      <w:pPr>
        <w:pStyle w:val="PL"/>
        <w:rPr>
          <w:noProof w:val="0"/>
          <w:lang w:val="it-IT"/>
          <w:rPrChange w:id="1496" w:author="Ericsson User" w:date="2022-02-10T17:04:00Z">
            <w:rPr>
              <w:noProof w:val="0"/>
            </w:rPr>
          </w:rPrChange>
        </w:rPr>
      </w:pPr>
      <w:r w:rsidRPr="00294885">
        <w:rPr>
          <w:noProof w:val="0"/>
          <w:lang w:val="it-IT"/>
          <w:rPrChange w:id="1497" w:author="Ericsson User" w:date="2022-02-10T17:04:00Z">
            <w:rPr>
              <w:noProof w:val="0"/>
            </w:rPr>
          </w:rPrChange>
        </w:rPr>
        <w:t>EUTRA-FDD-Info ::= SEQUENCE {</w:t>
      </w:r>
    </w:p>
    <w:p w14:paraId="3FC62479" w14:textId="77777777" w:rsidR="00B64A65" w:rsidRPr="00294885" w:rsidRDefault="00B64A65" w:rsidP="00B64A65">
      <w:pPr>
        <w:pStyle w:val="PL"/>
        <w:rPr>
          <w:noProof w:val="0"/>
          <w:lang w:val="it-IT"/>
          <w:rPrChange w:id="1498" w:author="Ericsson User" w:date="2022-02-10T17:04:00Z">
            <w:rPr>
              <w:noProof w:val="0"/>
            </w:rPr>
          </w:rPrChange>
        </w:rPr>
      </w:pPr>
      <w:r w:rsidRPr="00294885">
        <w:rPr>
          <w:noProof w:val="0"/>
          <w:lang w:val="it-IT"/>
          <w:rPrChange w:id="1499" w:author="Ericsson User" w:date="2022-02-10T17:04:00Z">
            <w:rPr>
              <w:noProof w:val="0"/>
            </w:rPr>
          </w:rPrChange>
        </w:rPr>
        <w:tab/>
        <w:t>uL-offsetToPointA</w:t>
      </w:r>
      <w:r w:rsidRPr="00294885">
        <w:rPr>
          <w:noProof w:val="0"/>
          <w:lang w:val="it-IT"/>
          <w:rPrChange w:id="1500" w:author="Ericsson User" w:date="2022-02-10T17:04:00Z">
            <w:rPr>
              <w:noProof w:val="0"/>
            </w:rPr>
          </w:rPrChange>
        </w:rPr>
        <w:tab/>
      </w:r>
      <w:r w:rsidRPr="00294885">
        <w:rPr>
          <w:noProof w:val="0"/>
          <w:lang w:val="it-IT"/>
          <w:rPrChange w:id="1501" w:author="Ericsson User" w:date="2022-02-10T17:04:00Z">
            <w:rPr>
              <w:noProof w:val="0"/>
            </w:rPr>
          </w:rPrChange>
        </w:rPr>
        <w:tab/>
      </w:r>
      <w:r w:rsidRPr="00294885">
        <w:rPr>
          <w:noProof w:val="0"/>
          <w:lang w:val="it-IT"/>
          <w:rPrChange w:id="1502" w:author="Ericsson User" w:date="2022-02-10T17:04:00Z">
            <w:rPr>
              <w:noProof w:val="0"/>
            </w:rPr>
          </w:rPrChange>
        </w:rPr>
        <w:tab/>
      </w:r>
      <w:r w:rsidRPr="00294885">
        <w:rPr>
          <w:noProof w:val="0"/>
          <w:lang w:val="it-IT"/>
          <w:rPrChange w:id="1503" w:author="Ericsson User" w:date="2022-02-10T17:04:00Z">
            <w:rPr>
              <w:noProof w:val="0"/>
            </w:rPr>
          </w:rPrChange>
        </w:rPr>
        <w:tab/>
        <w:t>OffsetToPointA,</w:t>
      </w:r>
    </w:p>
    <w:p w14:paraId="2F720768" w14:textId="77777777" w:rsidR="00B64A65" w:rsidRPr="00294885" w:rsidRDefault="00B64A65" w:rsidP="00B64A65">
      <w:pPr>
        <w:pStyle w:val="PL"/>
        <w:rPr>
          <w:noProof w:val="0"/>
          <w:lang w:val="it-IT"/>
          <w:rPrChange w:id="1504" w:author="Ericsson User" w:date="2022-02-10T17:04:00Z">
            <w:rPr>
              <w:noProof w:val="0"/>
            </w:rPr>
          </w:rPrChange>
        </w:rPr>
      </w:pPr>
      <w:r w:rsidRPr="00294885">
        <w:rPr>
          <w:noProof w:val="0"/>
          <w:lang w:val="it-IT"/>
          <w:rPrChange w:id="1505" w:author="Ericsson User" w:date="2022-02-10T17:04:00Z">
            <w:rPr>
              <w:noProof w:val="0"/>
            </w:rPr>
          </w:rPrChange>
        </w:rPr>
        <w:tab/>
        <w:t>dL-offsetToPointA</w:t>
      </w:r>
      <w:r w:rsidRPr="00294885">
        <w:rPr>
          <w:noProof w:val="0"/>
          <w:lang w:val="it-IT"/>
          <w:rPrChange w:id="1506" w:author="Ericsson User" w:date="2022-02-10T17:04:00Z">
            <w:rPr>
              <w:noProof w:val="0"/>
            </w:rPr>
          </w:rPrChange>
        </w:rPr>
        <w:tab/>
      </w:r>
      <w:r w:rsidRPr="00294885">
        <w:rPr>
          <w:noProof w:val="0"/>
          <w:lang w:val="it-IT"/>
          <w:rPrChange w:id="1507" w:author="Ericsson User" w:date="2022-02-10T17:04:00Z">
            <w:rPr>
              <w:noProof w:val="0"/>
            </w:rPr>
          </w:rPrChange>
        </w:rPr>
        <w:tab/>
      </w:r>
      <w:r w:rsidRPr="00294885">
        <w:rPr>
          <w:noProof w:val="0"/>
          <w:lang w:val="it-IT"/>
          <w:rPrChange w:id="1508" w:author="Ericsson User" w:date="2022-02-10T17:04:00Z">
            <w:rPr>
              <w:noProof w:val="0"/>
            </w:rPr>
          </w:rPrChange>
        </w:rPr>
        <w:tab/>
      </w:r>
      <w:r w:rsidRPr="00294885">
        <w:rPr>
          <w:noProof w:val="0"/>
          <w:lang w:val="it-IT"/>
          <w:rPrChange w:id="1509" w:author="Ericsson User" w:date="2022-02-10T17:04:00Z">
            <w:rPr>
              <w:noProof w:val="0"/>
            </w:rPr>
          </w:rPrChange>
        </w:rPr>
        <w:tab/>
        <w:t>OffsetToPointA,</w:t>
      </w:r>
    </w:p>
    <w:p w14:paraId="4492E544" w14:textId="77777777" w:rsidR="00B64A65" w:rsidRPr="00294885" w:rsidRDefault="00B64A65" w:rsidP="00B64A65">
      <w:pPr>
        <w:pStyle w:val="PL"/>
        <w:rPr>
          <w:noProof w:val="0"/>
          <w:lang w:val="it-IT"/>
          <w:rPrChange w:id="1510" w:author="Ericsson User" w:date="2022-02-10T17:04:00Z">
            <w:rPr>
              <w:noProof w:val="0"/>
            </w:rPr>
          </w:rPrChange>
        </w:rPr>
      </w:pPr>
      <w:r w:rsidRPr="00294885">
        <w:rPr>
          <w:noProof w:val="0"/>
          <w:lang w:val="it-IT"/>
          <w:rPrChange w:id="1511" w:author="Ericsson User" w:date="2022-02-10T17:04:00Z">
            <w:rPr>
              <w:noProof w:val="0"/>
            </w:rPr>
          </w:rPrChange>
        </w:rPr>
        <w:tab/>
        <w:t>iE-Extensions</w:t>
      </w:r>
      <w:r w:rsidRPr="00294885">
        <w:rPr>
          <w:noProof w:val="0"/>
          <w:lang w:val="it-IT"/>
          <w:rPrChange w:id="1512" w:author="Ericsson User" w:date="2022-02-10T17:04:00Z">
            <w:rPr>
              <w:noProof w:val="0"/>
            </w:rPr>
          </w:rPrChange>
        </w:rPr>
        <w:tab/>
      </w:r>
      <w:r w:rsidRPr="00294885">
        <w:rPr>
          <w:noProof w:val="0"/>
          <w:lang w:val="it-IT"/>
          <w:rPrChange w:id="1513" w:author="Ericsson User" w:date="2022-02-10T17:04:00Z">
            <w:rPr>
              <w:noProof w:val="0"/>
            </w:rPr>
          </w:rPrChange>
        </w:rPr>
        <w:tab/>
      </w:r>
      <w:r w:rsidRPr="00294885">
        <w:rPr>
          <w:noProof w:val="0"/>
          <w:lang w:val="it-IT"/>
          <w:rPrChange w:id="1514" w:author="Ericsson User" w:date="2022-02-10T17:04:00Z">
            <w:rPr>
              <w:noProof w:val="0"/>
            </w:rPr>
          </w:rPrChange>
        </w:rPr>
        <w:tab/>
      </w:r>
      <w:r w:rsidRPr="00294885">
        <w:rPr>
          <w:noProof w:val="0"/>
          <w:lang w:val="it-IT"/>
          <w:rPrChange w:id="1515" w:author="Ericsson User" w:date="2022-02-10T17:04:00Z">
            <w:rPr>
              <w:noProof w:val="0"/>
            </w:rPr>
          </w:rPrChange>
        </w:rPr>
        <w:tab/>
      </w:r>
      <w:r w:rsidRPr="00294885">
        <w:rPr>
          <w:noProof w:val="0"/>
          <w:lang w:val="it-IT"/>
          <w:rPrChange w:id="1516" w:author="Ericsson User" w:date="2022-02-10T17:04:00Z">
            <w:rPr>
              <w:noProof w:val="0"/>
            </w:rPr>
          </w:rPrChange>
        </w:rPr>
        <w:tab/>
        <w:t>ProtocolExtensionContainer { {EUTRA-FDD-Info-ExtIEs} } OPTIONAL,</w:t>
      </w:r>
    </w:p>
    <w:p w14:paraId="52723C4A" w14:textId="77777777" w:rsidR="00B64A65" w:rsidRPr="00294885" w:rsidRDefault="00B64A65" w:rsidP="00B64A65">
      <w:pPr>
        <w:pStyle w:val="PL"/>
        <w:rPr>
          <w:noProof w:val="0"/>
          <w:lang w:val="it-IT"/>
          <w:rPrChange w:id="1517" w:author="Ericsson User" w:date="2022-02-10T17:04:00Z">
            <w:rPr>
              <w:noProof w:val="0"/>
            </w:rPr>
          </w:rPrChange>
        </w:rPr>
      </w:pPr>
      <w:r w:rsidRPr="00294885">
        <w:rPr>
          <w:noProof w:val="0"/>
          <w:lang w:val="it-IT"/>
          <w:rPrChange w:id="1518" w:author="Ericsson User" w:date="2022-02-10T17:04:00Z">
            <w:rPr>
              <w:noProof w:val="0"/>
            </w:rPr>
          </w:rPrChange>
        </w:rPr>
        <w:tab/>
        <w:t>...</w:t>
      </w:r>
    </w:p>
    <w:p w14:paraId="037FD3E1" w14:textId="77777777" w:rsidR="00B64A65" w:rsidRPr="00294885" w:rsidRDefault="00B64A65" w:rsidP="00B64A65">
      <w:pPr>
        <w:pStyle w:val="PL"/>
        <w:rPr>
          <w:noProof w:val="0"/>
          <w:lang w:val="it-IT"/>
          <w:rPrChange w:id="1519" w:author="Ericsson User" w:date="2022-02-10T17:04:00Z">
            <w:rPr>
              <w:noProof w:val="0"/>
            </w:rPr>
          </w:rPrChange>
        </w:rPr>
      </w:pPr>
      <w:r w:rsidRPr="00294885">
        <w:rPr>
          <w:noProof w:val="0"/>
          <w:lang w:val="it-IT"/>
          <w:rPrChange w:id="1520" w:author="Ericsson User" w:date="2022-02-10T17:04:00Z">
            <w:rPr>
              <w:noProof w:val="0"/>
            </w:rPr>
          </w:rPrChange>
        </w:rPr>
        <w:t>}</w:t>
      </w:r>
    </w:p>
    <w:p w14:paraId="59F00EEA" w14:textId="77777777" w:rsidR="00B64A65" w:rsidRPr="00294885" w:rsidRDefault="00B64A65" w:rsidP="00B64A65">
      <w:pPr>
        <w:pStyle w:val="PL"/>
        <w:rPr>
          <w:noProof w:val="0"/>
          <w:lang w:val="it-IT"/>
          <w:rPrChange w:id="1521" w:author="Ericsson User" w:date="2022-02-10T17:04:00Z">
            <w:rPr>
              <w:noProof w:val="0"/>
            </w:rPr>
          </w:rPrChange>
        </w:rPr>
      </w:pPr>
    </w:p>
    <w:p w14:paraId="69791F57" w14:textId="77777777" w:rsidR="00B64A65" w:rsidRPr="00294885" w:rsidRDefault="00B64A65" w:rsidP="00B64A65">
      <w:pPr>
        <w:pStyle w:val="PL"/>
        <w:rPr>
          <w:noProof w:val="0"/>
          <w:lang w:val="it-IT"/>
          <w:rPrChange w:id="1522" w:author="Ericsson User" w:date="2022-02-10T17:04:00Z">
            <w:rPr>
              <w:noProof w:val="0"/>
            </w:rPr>
          </w:rPrChange>
        </w:rPr>
      </w:pPr>
      <w:r w:rsidRPr="00294885">
        <w:rPr>
          <w:noProof w:val="0"/>
          <w:lang w:val="it-IT"/>
          <w:rPrChange w:id="1523" w:author="Ericsson User" w:date="2022-02-10T17:04:00Z">
            <w:rPr>
              <w:noProof w:val="0"/>
            </w:rPr>
          </w:rPrChange>
        </w:rPr>
        <w:t>EUTRA-FDD-Info-ExtIEs F1AP-PROTOCOL-EXTENSION ::= {</w:t>
      </w:r>
    </w:p>
    <w:p w14:paraId="66B441DE" w14:textId="77777777" w:rsidR="00B64A65" w:rsidRPr="00294885" w:rsidRDefault="00B64A65" w:rsidP="00B64A65">
      <w:pPr>
        <w:pStyle w:val="PL"/>
        <w:rPr>
          <w:noProof w:val="0"/>
          <w:lang w:val="it-IT"/>
          <w:rPrChange w:id="1524" w:author="Ericsson User" w:date="2022-02-10T17:04:00Z">
            <w:rPr>
              <w:noProof w:val="0"/>
            </w:rPr>
          </w:rPrChange>
        </w:rPr>
      </w:pPr>
      <w:r w:rsidRPr="00294885">
        <w:rPr>
          <w:noProof w:val="0"/>
          <w:lang w:val="it-IT"/>
          <w:rPrChange w:id="1525" w:author="Ericsson User" w:date="2022-02-10T17:04:00Z">
            <w:rPr>
              <w:noProof w:val="0"/>
            </w:rPr>
          </w:rPrChange>
        </w:rPr>
        <w:tab/>
        <w:t>...</w:t>
      </w:r>
    </w:p>
    <w:p w14:paraId="2C4FC5C1" w14:textId="77777777" w:rsidR="00B64A65" w:rsidRPr="00294885" w:rsidRDefault="00B64A65" w:rsidP="00B64A65">
      <w:pPr>
        <w:pStyle w:val="PL"/>
        <w:rPr>
          <w:noProof w:val="0"/>
          <w:lang w:val="it-IT"/>
          <w:rPrChange w:id="1526" w:author="Ericsson User" w:date="2022-02-10T17:04:00Z">
            <w:rPr>
              <w:noProof w:val="0"/>
            </w:rPr>
          </w:rPrChange>
        </w:rPr>
      </w:pPr>
      <w:r w:rsidRPr="00294885">
        <w:rPr>
          <w:noProof w:val="0"/>
          <w:lang w:val="it-IT"/>
          <w:rPrChange w:id="1527" w:author="Ericsson User" w:date="2022-02-10T17:04:00Z">
            <w:rPr>
              <w:noProof w:val="0"/>
            </w:rPr>
          </w:rPrChange>
        </w:rPr>
        <w:t>}</w:t>
      </w:r>
    </w:p>
    <w:p w14:paraId="0B624A5E" w14:textId="77777777" w:rsidR="00B64A65" w:rsidRPr="00294885" w:rsidRDefault="00B64A65" w:rsidP="00B64A65">
      <w:pPr>
        <w:pStyle w:val="PL"/>
        <w:rPr>
          <w:noProof w:val="0"/>
          <w:lang w:val="it-IT"/>
          <w:rPrChange w:id="1528" w:author="Ericsson User" w:date="2022-02-10T17:04:00Z">
            <w:rPr>
              <w:noProof w:val="0"/>
            </w:rPr>
          </w:rPrChange>
        </w:rPr>
      </w:pPr>
    </w:p>
    <w:p w14:paraId="54CBB60A" w14:textId="77777777" w:rsidR="00B64A65" w:rsidRPr="00294885" w:rsidRDefault="00B64A65" w:rsidP="00B64A65">
      <w:pPr>
        <w:pStyle w:val="PL"/>
        <w:rPr>
          <w:noProof w:val="0"/>
          <w:lang w:val="it-IT"/>
          <w:rPrChange w:id="1529" w:author="Ericsson User" w:date="2022-02-10T17:04:00Z">
            <w:rPr>
              <w:noProof w:val="0"/>
            </w:rPr>
          </w:rPrChange>
        </w:rPr>
      </w:pPr>
      <w:r w:rsidRPr="00294885">
        <w:rPr>
          <w:noProof w:val="0"/>
          <w:lang w:val="it-IT"/>
          <w:rPrChange w:id="1530" w:author="Ericsson User" w:date="2022-02-10T17:04:00Z">
            <w:rPr>
              <w:noProof w:val="0"/>
            </w:rPr>
          </w:rPrChange>
        </w:rPr>
        <w:t>EUTRA-TDD-Info ::= SEQUENCE {</w:t>
      </w:r>
    </w:p>
    <w:p w14:paraId="261378D3" w14:textId="77777777" w:rsidR="00B64A65" w:rsidRPr="00294885" w:rsidRDefault="00B64A65" w:rsidP="00B64A65">
      <w:pPr>
        <w:pStyle w:val="PL"/>
        <w:rPr>
          <w:noProof w:val="0"/>
          <w:lang w:val="it-IT"/>
          <w:rPrChange w:id="1531" w:author="Ericsson User" w:date="2022-02-10T17:04:00Z">
            <w:rPr>
              <w:noProof w:val="0"/>
            </w:rPr>
          </w:rPrChange>
        </w:rPr>
      </w:pPr>
      <w:r w:rsidRPr="00294885">
        <w:rPr>
          <w:noProof w:val="0"/>
          <w:lang w:val="it-IT"/>
          <w:rPrChange w:id="1532" w:author="Ericsson User" w:date="2022-02-10T17:04:00Z">
            <w:rPr>
              <w:noProof w:val="0"/>
            </w:rPr>
          </w:rPrChange>
        </w:rPr>
        <w:tab/>
        <w:t>offsetToPointA</w:t>
      </w:r>
      <w:r w:rsidRPr="00294885">
        <w:rPr>
          <w:noProof w:val="0"/>
          <w:lang w:val="it-IT"/>
          <w:rPrChange w:id="1533" w:author="Ericsson User" w:date="2022-02-10T17:04:00Z">
            <w:rPr>
              <w:noProof w:val="0"/>
            </w:rPr>
          </w:rPrChange>
        </w:rPr>
        <w:tab/>
      </w:r>
      <w:r w:rsidRPr="00294885">
        <w:rPr>
          <w:noProof w:val="0"/>
          <w:lang w:val="it-IT"/>
          <w:rPrChange w:id="1534" w:author="Ericsson User" w:date="2022-02-10T17:04:00Z">
            <w:rPr>
              <w:noProof w:val="0"/>
            </w:rPr>
          </w:rPrChange>
        </w:rPr>
        <w:tab/>
      </w:r>
      <w:r w:rsidRPr="00294885">
        <w:rPr>
          <w:noProof w:val="0"/>
          <w:lang w:val="it-IT"/>
          <w:rPrChange w:id="1535" w:author="Ericsson User" w:date="2022-02-10T17:04:00Z">
            <w:rPr>
              <w:noProof w:val="0"/>
            </w:rPr>
          </w:rPrChange>
        </w:rPr>
        <w:tab/>
      </w:r>
      <w:r w:rsidRPr="00294885">
        <w:rPr>
          <w:noProof w:val="0"/>
          <w:lang w:val="it-IT"/>
          <w:rPrChange w:id="1536" w:author="Ericsson User" w:date="2022-02-10T17:04:00Z">
            <w:rPr>
              <w:noProof w:val="0"/>
            </w:rPr>
          </w:rPrChange>
        </w:rPr>
        <w:tab/>
      </w:r>
      <w:r w:rsidRPr="00294885">
        <w:rPr>
          <w:noProof w:val="0"/>
          <w:lang w:val="it-IT"/>
          <w:rPrChange w:id="1537" w:author="Ericsson User" w:date="2022-02-10T17:04:00Z">
            <w:rPr>
              <w:noProof w:val="0"/>
            </w:rPr>
          </w:rPrChange>
        </w:rPr>
        <w:tab/>
        <w:t>OffsetToPointA,</w:t>
      </w:r>
    </w:p>
    <w:p w14:paraId="540EEC4D" w14:textId="77777777" w:rsidR="00B64A65" w:rsidRPr="00294885" w:rsidRDefault="00B64A65" w:rsidP="00B64A65">
      <w:pPr>
        <w:pStyle w:val="PL"/>
        <w:rPr>
          <w:noProof w:val="0"/>
          <w:lang w:val="it-IT"/>
          <w:rPrChange w:id="1538" w:author="Ericsson User" w:date="2022-02-10T17:04:00Z">
            <w:rPr>
              <w:noProof w:val="0"/>
            </w:rPr>
          </w:rPrChange>
        </w:rPr>
      </w:pPr>
      <w:r w:rsidRPr="00294885">
        <w:rPr>
          <w:noProof w:val="0"/>
          <w:lang w:val="it-IT"/>
          <w:rPrChange w:id="1539" w:author="Ericsson User" w:date="2022-02-10T17:04:00Z">
            <w:rPr>
              <w:noProof w:val="0"/>
            </w:rPr>
          </w:rPrChange>
        </w:rPr>
        <w:tab/>
        <w:t>iE-Extensions</w:t>
      </w:r>
      <w:r w:rsidRPr="00294885">
        <w:rPr>
          <w:noProof w:val="0"/>
          <w:lang w:val="it-IT"/>
          <w:rPrChange w:id="1540" w:author="Ericsson User" w:date="2022-02-10T17:04:00Z">
            <w:rPr>
              <w:noProof w:val="0"/>
            </w:rPr>
          </w:rPrChange>
        </w:rPr>
        <w:tab/>
      </w:r>
      <w:r w:rsidRPr="00294885">
        <w:rPr>
          <w:noProof w:val="0"/>
          <w:lang w:val="it-IT"/>
          <w:rPrChange w:id="1541" w:author="Ericsson User" w:date="2022-02-10T17:04:00Z">
            <w:rPr>
              <w:noProof w:val="0"/>
            </w:rPr>
          </w:rPrChange>
        </w:rPr>
        <w:tab/>
      </w:r>
      <w:r w:rsidRPr="00294885">
        <w:rPr>
          <w:noProof w:val="0"/>
          <w:lang w:val="it-IT"/>
          <w:rPrChange w:id="1542" w:author="Ericsson User" w:date="2022-02-10T17:04:00Z">
            <w:rPr>
              <w:noProof w:val="0"/>
            </w:rPr>
          </w:rPrChange>
        </w:rPr>
        <w:tab/>
      </w:r>
      <w:r w:rsidRPr="00294885">
        <w:rPr>
          <w:noProof w:val="0"/>
          <w:lang w:val="it-IT"/>
          <w:rPrChange w:id="1543" w:author="Ericsson User" w:date="2022-02-10T17:04:00Z">
            <w:rPr>
              <w:noProof w:val="0"/>
            </w:rPr>
          </w:rPrChange>
        </w:rPr>
        <w:tab/>
      </w:r>
      <w:r w:rsidRPr="00294885">
        <w:rPr>
          <w:noProof w:val="0"/>
          <w:lang w:val="it-IT"/>
          <w:rPrChange w:id="1544" w:author="Ericsson User" w:date="2022-02-10T17:04:00Z">
            <w:rPr>
              <w:noProof w:val="0"/>
            </w:rPr>
          </w:rPrChange>
        </w:rPr>
        <w:tab/>
        <w:t>ProtocolExtensionContainer { {EUTRA-TDD-Info-ExtIEs} } OPTIONAL,</w:t>
      </w:r>
    </w:p>
    <w:p w14:paraId="5B8C21E9" w14:textId="77777777" w:rsidR="00B64A65" w:rsidRPr="00EA5FA7" w:rsidRDefault="00B64A65" w:rsidP="00B64A65">
      <w:pPr>
        <w:pStyle w:val="PL"/>
        <w:rPr>
          <w:noProof w:val="0"/>
        </w:rPr>
      </w:pPr>
      <w:r w:rsidRPr="00294885">
        <w:rPr>
          <w:noProof w:val="0"/>
          <w:lang w:val="it-IT"/>
          <w:rPrChange w:id="1545" w:author="Ericsson User" w:date="2022-02-10T17:04:00Z">
            <w:rPr>
              <w:noProof w:val="0"/>
            </w:rPr>
          </w:rPrChange>
        </w:rPr>
        <w:tab/>
      </w:r>
      <w:r w:rsidRPr="00EA5FA7">
        <w:rPr>
          <w:noProof w:val="0"/>
        </w:rPr>
        <w:t>...</w:t>
      </w:r>
    </w:p>
    <w:p w14:paraId="29FDBC9D" w14:textId="77777777" w:rsidR="00B64A65" w:rsidRPr="00EA5FA7" w:rsidRDefault="00B64A65" w:rsidP="00B64A65">
      <w:pPr>
        <w:pStyle w:val="PL"/>
        <w:rPr>
          <w:noProof w:val="0"/>
        </w:rPr>
      </w:pPr>
      <w:r w:rsidRPr="00EA5FA7">
        <w:rPr>
          <w:noProof w:val="0"/>
        </w:rPr>
        <w:t>}</w:t>
      </w:r>
    </w:p>
    <w:p w14:paraId="0639AC21" w14:textId="77777777" w:rsidR="00B64A65" w:rsidRPr="00EA5FA7" w:rsidRDefault="00B64A65" w:rsidP="00B64A65">
      <w:pPr>
        <w:pStyle w:val="PL"/>
        <w:rPr>
          <w:noProof w:val="0"/>
        </w:rPr>
      </w:pPr>
    </w:p>
    <w:p w14:paraId="6D8D2056" w14:textId="77777777" w:rsidR="00B64A65" w:rsidRPr="00EA5FA7" w:rsidRDefault="00B64A65" w:rsidP="00B64A65">
      <w:pPr>
        <w:pStyle w:val="PL"/>
        <w:rPr>
          <w:noProof w:val="0"/>
        </w:rPr>
      </w:pPr>
      <w:r w:rsidRPr="00EA5FA7">
        <w:rPr>
          <w:noProof w:val="0"/>
        </w:rPr>
        <w:t>EUTRA-TDD-Info-ExtIEs F1AP-PROTOCOL-EXTENSION ::= {</w:t>
      </w:r>
    </w:p>
    <w:p w14:paraId="5A1E85D7" w14:textId="77777777" w:rsidR="00B64A65" w:rsidRPr="00EA5FA7" w:rsidRDefault="00B64A65" w:rsidP="00B64A65">
      <w:pPr>
        <w:pStyle w:val="PL"/>
        <w:rPr>
          <w:noProof w:val="0"/>
        </w:rPr>
      </w:pPr>
      <w:r w:rsidRPr="00EA5FA7">
        <w:rPr>
          <w:noProof w:val="0"/>
        </w:rPr>
        <w:tab/>
        <w:t>...</w:t>
      </w:r>
    </w:p>
    <w:p w14:paraId="60017A05" w14:textId="77777777" w:rsidR="00B64A65" w:rsidRPr="00EA5FA7" w:rsidRDefault="00B64A65" w:rsidP="00B64A65">
      <w:pPr>
        <w:pStyle w:val="PL"/>
        <w:rPr>
          <w:noProof w:val="0"/>
        </w:rPr>
      </w:pPr>
      <w:r w:rsidRPr="00EA5FA7">
        <w:rPr>
          <w:noProof w:val="0"/>
        </w:rPr>
        <w:t>}</w:t>
      </w:r>
    </w:p>
    <w:p w14:paraId="33B307C1" w14:textId="77777777" w:rsidR="00B64A65" w:rsidRDefault="00B64A65" w:rsidP="00B64A65">
      <w:pPr>
        <w:pStyle w:val="PL"/>
        <w:rPr>
          <w:noProof w:val="0"/>
        </w:rPr>
      </w:pPr>
    </w:p>
    <w:p w14:paraId="763D4D34" w14:textId="77777777" w:rsidR="00B64A65" w:rsidRDefault="00B64A65" w:rsidP="00B64A65">
      <w:pPr>
        <w:pStyle w:val="PL"/>
        <w:rPr>
          <w:noProof w:val="0"/>
        </w:rPr>
      </w:pPr>
      <w:r>
        <w:rPr>
          <w:noProof w:val="0"/>
        </w:rPr>
        <w:t>EventType ::= ENUMERATED {</w:t>
      </w:r>
    </w:p>
    <w:p w14:paraId="28C7B8C8" w14:textId="77777777" w:rsidR="00B64A65" w:rsidRDefault="00B64A65" w:rsidP="00B64A65">
      <w:pPr>
        <w:pStyle w:val="PL"/>
        <w:rPr>
          <w:noProof w:val="0"/>
        </w:rPr>
      </w:pPr>
      <w:r>
        <w:rPr>
          <w:noProof w:val="0"/>
        </w:rPr>
        <w:tab/>
        <w:t>on-demand,</w:t>
      </w:r>
    </w:p>
    <w:p w14:paraId="110891EC" w14:textId="77777777" w:rsidR="00B64A65" w:rsidRDefault="00B64A65" w:rsidP="00B64A65">
      <w:pPr>
        <w:pStyle w:val="PL"/>
        <w:rPr>
          <w:noProof w:val="0"/>
        </w:rPr>
      </w:pPr>
      <w:r>
        <w:rPr>
          <w:noProof w:val="0"/>
        </w:rPr>
        <w:tab/>
        <w:t>periodic,</w:t>
      </w:r>
    </w:p>
    <w:p w14:paraId="10D2C63B" w14:textId="77777777" w:rsidR="00B64A65" w:rsidRDefault="00B64A65" w:rsidP="00B64A65">
      <w:pPr>
        <w:pStyle w:val="PL"/>
        <w:rPr>
          <w:noProof w:val="0"/>
        </w:rPr>
      </w:pPr>
      <w:r>
        <w:rPr>
          <w:noProof w:val="0"/>
        </w:rPr>
        <w:tab/>
        <w:t>stop,</w:t>
      </w:r>
    </w:p>
    <w:p w14:paraId="010B8175" w14:textId="77777777" w:rsidR="00B64A65" w:rsidRDefault="00B64A65" w:rsidP="00B64A65">
      <w:pPr>
        <w:pStyle w:val="PL"/>
        <w:rPr>
          <w:noProof w:val="0"/>
        </w:rPr>
      </w:pPr>
      <w:r>
        <w:rPr>
          <w:noProof w:val="0"/>
        </w:rPr>
        <w:tab/>
        <w:t>...</w:t>
      </w:r>
    </w:p>
    <w:p w14:paraId="31720593" w14:textId="77777777" w:rsidR="00B64A65" w:rsidRDefault="00B64A65" w:rsidP="00B64A65">
      <w:pPr>
        <w:pStyle w:val="PL"/>
        <w:rPr>
          <w:noProof w:val="0"/>
        </w:rPr>
      </w:pPr>
      <w:r>
        <w:rPr>
          <w:noProof w:val="0"/>
        </w:rPr>
        <w:t>}</w:t>
      </w:r>
    </w:p>
    <w:p w14:paraId="7E4CA859" w14:textId="77777777" w:rsidR="00B64A65" w:rsidRDefault="00B64A65" w:rsidP="00B64A65">
      <w:pPr>
        <w:pStyle w:val="PL"/>
        <w:rPr>
          <w:noProof w:val="0"/>
        </w:rPr>
      </w:pPr>
    </w:p>
    <w:p w14:paraId="5DE362C4" w14:textId="77777777" w:rsidR="00B64A65" w:rsidRDefault="00B64A65" w:rsidP="00B64A65">
      <w:pPr>
        <w:pStyle w:val="PL"/>
        <w:rPr>
          <w:noProof w:val="0"/>
        </w:rPr>
      </w:pPr>
      <w:r>
        <w:rPr>
          <w:noProof w:val="0"/>
        </w:rPr>
        <w:t>ExtendedPacketDelayBudget ::= INTEGER (1..65535, ...)</w:t>
      </w:r>
    </w:p>
    <w:p w14:paraId="7750E82B" w14:textId="77777777" w:rsidR="00B64A65" w:rsidRPr="00EA5FA7" w:rsidRDefault="00B64A65" w:rsidP="00B64A65">
      <w:pPr>
        <w:pStyle w:val="PL"/>
        <w:rPr>
          <w:noProof w:val="0"/>
        </w:rPr>
      </w:pPr>
    </w:p>
    <w:p w14:paraId="75E7BA32" w14:textId="77777777" w:rsidR="00B64A65" w:rsidRPr="00EA5FA7" w:rsidRDefault="00B64A65" w:rsidP="00B64A65">
      <w:pPr>
        <w:pStyle w:val="PL"/>
        <w:outlineLvl w:val="3"/>
        <w:rPr>
          <w:noProof w:val="0"/>
          <w:snapToGrid w:val="0"/>
        </w:rPr>
      </w:pPr>
      <w:r w:rsidRPr="00EA5FA7">
        <w:rPr>
          <w:noProof w:val="0"/>
          <w:snapToGrid w:val="0"/>
        </w:rPr>
        <w:t>-- F</w:t>
      </w:r>
    </w:p>
    <w:p w14:paraId="55DF04AD" w14:textId="77777777" w:rsidR="00B64A65" w:rsidRDefault="00B64A65" w:rsidP="00B64A65">
      <w:pPr>
        <w:pStyle w:val="PL"/>
        <w:snapToGrid w:val="0"/>
        <w:rPr>
          <w:noProof w:val="0"/>
        </w:rPr>
      </w:pPr>
    </w:p>
    <w:p w14:paraId="67C34C11" w14:textId="77777777" w:rsidR="00B64A65" w:rsidRDefault="00B64A65" w:rsidP="00B64A65">
      <w:pPr>
        <w:pStyle w:val="PL"/>
        <w:snapToGrid w:val="0"/>
      </w:pPr>
      <w:r>
        <w:rPr>
          <w:noProof w:val="0"/>
        </w:rPr>
        <w:t>F1CPathNSA</w:t>
      </w:r>
      <w:r>
        <w:t xml:space="preserve"> ::= </w:t>
      </w:r>
      <w:r w:rsidRPr="00121B57">
        <w:t xml:space="preserve">ENUMERATED </w:t>
      </w:r>
      <w:r>
        <w:t>{lte, nr, both}</w:t>
      </w:r>
    </w:p>
    <w:p w14:paraId="4A4A259B" w14:textId="77777777" w:rsidR="00B64A65" w:rsidRDefault="00B64A65" w:rsidP="00B64A65">
      <w:pPr>
        <w:pStyle w:val="PL"/>
        <w:snapToGrid w:val="0"/>
      </w:pPr>
    </w:p>
    <w:p w14:paraId="199187B3" w14:textId="77777777" w:rsidR="00B64A65" w:rsidRPr="00EA5FA7" w:rsidRDefault="00B64A65" w:rsidP="00B64A65">
      <w:pPr>
        <w:pStyle w:val="PL"/>
        <w:snapToGrid w:val="0"/>
        <w:rPr>
          <w:noProof w:val="0"/>
        </w:rPr>
      </w:pPr>
      <w:r>
        <w:rPr>
          <w:noProof w:val="0"/>
          <w:snapToGrid w:val="0"/>
        </w:rPr>
        <w:t>F1CTransferPath</w:t>
      </w:r>
      <w:r w:rsidRPr="00EA5FA7">
        <w:rPr>
          <w:noProof w:val="0"/>
        </w:rPr>
        <w:t xml:space="preserve"> ::= SEQUENCE {</w:t>
      </w:r>
    </w:p>
    <w:p w14:paraId="7F0F9013" w14:textId="77777777" w:rsidR="00B64A65" w:rsidRPr="00EA5FA7" w:rsidRDefault="00B64A65" w:rsidP="00B64A65">
      <w:pPr>
        <w:pStyle w:val="PL"/>
        <w:snapToGrid w:val="0"/>
        <w:rPr>
          <w:noProof w:val="0"/>
        </w:rPr>
      </w:pPr>
      <w:r w:rsidRPr="00EA5FA7">
        <w:rPr>
          <w:noProof w:val="0"/>
        </w:rPr>
        <w:tab/>
      </w:r>
      <w:r>
        <w:rPr>
          <w:noProof w:val="0"/>
        </w:rPr>
        <w:t>f1CPathNSA</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F1CPathNSA</w:t>
      </w:r>
      <w:r w:rsidRPr="00EA5FA7">
        <w:rPr>
          <w:noProof w:val="0"/>
        </w:rPr>
        <w:t>,</w:t>
      </w:r>
    </w:p>
    <w:p w14:paraId="131735FF" w14:textId="77777777" w:rsidR="00B64A65" w:rsidRPr="00EA5FA7" w:rsidRDefault="00B64A65" w:rsidP="00B64A65">
      <w:pPr>
        <w:pStyle w:val="PL"/>
        <w:snapToGrid w:val="0"/>
        <w:rPr>
          <w:noProof w:val="0"/>
        </w:rPr>
      </w:pPr>
      <w:r w:rsidRPr="00EA5FA7">
        <w:rPr>
          <w:noProof w:val="0"/>
        </w:rPr>
        <w:tab/>
        <w:t>iE-Extensions</w:t>
      </w:r>
      <w:r w:rsidRPr="00EA5FA7">
        <w:rPr>
          <w:noProof w:val="0"/>
        </w:rPr>
        <w:tab/>
      </w:r>
      <w:r w:rsidRPr="00EA5FA7">
        <w:tab/>
      </w:r>
      <w:r w:rsidRPr="00EA5FA7">
        <w:rPr>
          <w:noProof w:val="0"/>
        </w:rPr>
        <w:tab/>
      </w:r>
      <w:r w:rsidRPr="00EA5FA7">
        <w:rPr>
          <w:noProof w:val="0"/>
        </w:rPr>
        <w:tab/>
      </w:r>
      <w:r w:rsidRPr="00EA5FA7">
        <w:rPr>
          <w:noProof w:val="0"/>
        </w:rPr>
        <w:tab/>
        <w:t>ProtocolExtensionContainer { {</w:t>
      </w:r>
      <w:r w:rsidRPr="00C81434">
        <w:rPr>
          <w:noProof w:val="0"/>
          <w:snapToGrid w:val="0"/>
        </w:rPr>
        <w:t xml:space="preserve"> </w:t>
      </w:r>
      <w:r>
        <w:rPr>
          <w:noProof w:val="0"/>
          <w:snapToGrid w:val="0"/>
        </w:rPr>
        <w:t>F1CTransferPath</w:t>
      </w:r>
      <w:r w:rsidRPr="00EA5FA7">
        <w:rPr>
          <w:noProof w:val="0"/>
        </w:rPr>
        <w:t>-ExtIEs} } OPTIONAL,</w:t>
      </w:r>
    </w:p>
    <w:p w14:paraId="7C7F2C4F" w14:textId="77777777" w:rsidR="00B64A65" w:rsidRPr="00EA5FA7" w:rsidRDefault="00B64A65" w:rsidP="00B64A65">
      <w:pPr>
        <w:pStyle w:val="PL"/>
        <w:snapToGrid w:val="0"/>
        <w:rPr>
          <w:noProof w:val="0"/>
        </w:rPr>
      </w:pPr>
      <w:r w:rsidRPr="00EA5FA7">
        <w:rPr>
          <w:noProof w:val="0"/>
        </w:rPr>
        <w:tab/>
        <w:t>...</w:t>
      </w:r>
    </w:p>
    <w:p w14:paraId="35D3C724" w14:textId="77777777" w:rsidR="00B64A65" w:rsidRPr="00EA5FA7" w:rsidRDefault="00B64A65" w:rsidP="00B64A65">
      <w:pPr>
        <w:pStyle w:val="PL"/>
        <w:snapToGrid w:val="0"/>
        <w:rPr>
          <w:noProof w:val="0"/>
        </w:rPr>
      </w:pPr>
      <w:r w:rsidRPr="00EA5FA7">
        <w:rPr>
          <w:noProof w:val="0"/>
        </w:rPr>
        <w:t>}</w:t>
      </w:r>
    </w:p>
    <w:p w14:paraId="188B6E0C" w14:textId="77777777" w:rsidR="00B64A65" w:rsidRPr="00EA5FA7" w:rsidRDefault="00B64A65" w:rsidP="00B64A65">
      <w:pPr>
        <w:pStyle w:val="PL"/>
        <w:snapToGrid w:val="0"/>
        <w:rPr>
          <w:noProof w:val="0"/>
        </w:rPr>
      </w:pPr>
    </w:p>
    <w:p w14:paraId="38097E27" w14:textId="77777777" w:rsidR="00B64A65" w:rsidRPr="00EA5FA7" w:rsidRDefault="00B64A65" w:rsidP="00B64A65">
      <w:pPr>
        <w:pStyle w:val="PL"/>
        <w:snapToGrid w:val="0"/>
        <w:rPr>
          <w:noProof w:val="0"/>
        </w:rPr>
      </w:pPr>
      <w:r>
        <w:rPr>
          <w:noProof w:val="0"/>
          <w:snapToGrid w:val="0"/>
        </w:rPr>
        <w:t>F1CTransferPath</w:t>
      </w:r>
      <w:r w:rsidRPr="00EA5FA7">
        <w:rPr>
          <w:noProof w:val="0"/>
        </w:rPr>
        <w:t>-ExtIEs F1AP-PROTOCOL-EXTENSION ::= {</w:t>
      </w:r>
    </w:p>
    <w:p w14:paraId="5F39760F" w14:textId="77777777" w:rsidR="00B64A65" w:rsidRPr="00EA5FA7" w:rsidRDefault="00B64A65" w:rsidP="00B64A65">
      <w:pPr>
        <w:pStyle w:val="PL"/>
        <w:snapToGrid w:val="0"/>
        <w:rPr>
          <w:noProof w:val="0"/>
        </w:rPr>
      </w:pPr>
      <w:r w:rsidRPr="00EA5FA7">
        <w:rPr>
          <w:noProof w:val="0"/>
        </w:rPr>
        <w:tab/>
        <w:t>...</w:t>
      </w:r>
    </w:p>
    <w:p w14:paraId="3A72F9C3" w14:textId="77777777" w:rsidR="00B64A65" w:rsidRPr="00EA5FA7" w:rsidRDefault="00B64A65" w:rsidP="00B64A65">
      <w:pPr>
        <w:pStyle w:val="PL"/>
        <w:snapToGrid w:val="0"/>
        <w:rPr>
          <w:noProof w:val="0"/>
        </w:rPr>
      </w:pPr>
      <w:r w:rsidRPr="00EA5FA7">
        <w:rPr>
          <w:noProof w:val="0"/>
        </w:rPr>
        <w:t>}</w:t>
      </w:r>
    </w:p>
    <w:p w14:paraId="67E47F49" w14:textId="77777777" w:rsidR="00B64A65" w:rsidRPr="00EA5FA7" w:rsidRDefault="00B64A65" w:rsidP="00B64A65">
      <w:pPr>
        <w:pStyle w:val="PL"/>
        <w:rPr>
          <w:noProof w:val="0"/>
        </w:rPr>
      </w:pPr>
    </w:p>
    <w:p w14:paraId="43F3FE5E" w14:textId="77777777" w:rsidR="00B64A65" w:rsidRPr="00EA5FA7" w:rsidRDefault="00B64A65" w:rsidP="00B64A65">
      <w:pPr>
        <w:pStyle w:val="PL"/>
        <w:rPr>
          <w:noProof w:val="0"/>
        </w:rPr>
      </w:pPr>
      <w:r w:rsidRPr="00EA5FA7">
        <w:rPr>
          <w:noProof w:val="0"/>
        </w:rPr>
        <w:t>FDD-Info ::= SEQUENCE {</w:t>
      </w:r>
    </w:p>
    <w:p w14:paraId="027236BE" w14:textId="77777777" w:rsidR="00B64A65" w:rsidRPr="00EA5FA7" w:rsidRDefault="00B64A65" w:rsidP="00B64A65">
      <w:pPr>
        <w:pStyle w:val="PL"/>
        <w:rPr>
          <w:noProof w:val="0"/>
        </w:rPr>
      </w:pPr>
      <w:r w:rsidRPr="00EA5FA7">
        <w:rPr>
          <w:noProof w:val="0"/>
        </w:rPr>
        <w:tab/>
        <w:t>uL-N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14:paraId="72AABB49" w14:textId="77777777" w:rsidR="00B64A65" w:rsidRPr="00EA5FA7" w:rsidRDefault="00B64A65" w:rsidP="00B64A65">
      <w:pPr>
        <w:pStyle w:val="PL"/>
        <w:rPr>
          <w:noProof w:val="0"/>
        </w:rPr>
      </w:pPr>
      <w:r w:rsidRPr="00EA5FA7">
        <w:rPr>
          <w:noProof w:val="0"/>
        </w:rPr>
        <w:tab/>
        <w:t>dL-N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14:paraId="1ADFDC6E" w14:textId="77777777" w:rsidR="00B64A65" w:rsidRPr="00EA5FA7" w:rsidRDefault="00B64A65" w:rsidP="00B64A65">
      <w:pPr>
        <w:pStyle w:val="PL"/>
        <w:rPr>
          <w:noProof w:val="0"/>
        </w:rPr>
      </w:pPr>
      <w:r w:rsidRPr="00EA5FA7">
        <w:rPr>
          <w:noProof w:val="0"/>
        </w:rPr>
        <w:tab/>
        <w:t>uL-Transmission-Bandwidth</w:t>
      </w:r>
      <w:r w:rsidRPr="00EA5FA7">
        <w:rPr>
          <w:noProof w:val="0"/>
        </w:rPr>
        <w:tab/>
      </w:r>
      <w:r w:rsidRPr="00EA5FA7">
        <w:rPr>
          <w:noProof w:val="0"/>
        </w:rPr>
        <w:tab/>
        <w:t>Transmission-Bandwidth,</w:t>
      </w:r>
    </w:p>
    <w:p w14:paraId="19182A93" w14:textId="77777777" w:rsidR="00B64A65" w:rsidRPr="00EA5FA7" w:rsidRDefault="00B64A65" w:rsidP="00B64A65">
      <w:pPr>
        <w:pStyle w:val="PL"/>
        <w:rPr>
          <w:noProof w:val="0"/>
        </w:rPr>
      </w:pPr>
      <w:r w:rsidRPr="00EA5FA7">
        <w:rPr>
          <w:noProof w:val="0"/>
        </w:rPr>
        <w:tab/>
        <w:t>dL-Transmission-Bandwidth</w:t>
      </w:r>
      <w:r w:rsidRPr="00EA5FA7">
        <w:rPr>
          <w:noProof w:val="0"/>
        </w:rPr>
        <w:tab/>
      </w:r>
      <w:r w:rsidRPr="00EA5FA7">
        <w:rPr>
          <w:noProof w:val="0"/>
        </w:rPr>
        <w:tab/>
        <w:t>Transmission-Bandwidth,</w:t>
      </w:r>
    </w:p>
    <w:p w14:paraId="4F260F3C" w14:textId="77777777" w:rsidR="00B64A65" w:rsidRPr="00EA5FA7" w:rsidRDefault="00B64A65" w:rsidP="00B64A65">
      <w:pPr>
        <w:pStyle w:val="PL"/>
        <w:rPr>
          <w:noProof w:val="0"/>
        </w:rPr>
      </w:pPr>
      <w:r w:rsidRPr="00EA5FA7">
        <w:rPr>
          <w:noProof w:val="0"/>
        </w:rPr>
        <w:tab/>
        <w:t>iE-Extensions</w:t>
      </w:r>
      <w:r w:rsidRPr="00EA5FA7">
        <w:rPr>
          <w:noProof w:val="0"/>
        </w:rPr>
        <w:tab/>
      </w:r>
      <w:r w:rsidRPr="00EA5FA7">
        <w:rPr>
          <w:rFonts w:eastAsia="SimSun"/>
        </w:rPr>
        <w:tab/>
      </w:r>
      <w:r w:rsidRPr="00EA5FA7">
        <w:rPr>
          <w:noProof w:val="0"/>
        </w:rPr>
        <w:tab/>
      </w:r>
      <w:r w:rsidRPr="00EA5FA7">
        <w:rPr>
          <w:noProof w:val="0"/>
        </w:rPr>
        <w:tab/>
      </w:r>
      <w:r w:rsidRPr="00EA5FA7">
        <w:rPr>
          <w:noProof w:val="0"/>
        </w:rPr>
        <w:tab/>
        <w:t>ProtocolExtensionContainer { {FDD-Info-ExtIEs} } OPTIONAL,</w:t>
      </w:r>
    </w:p>
    <w:p w14:paraId="022355BB" w14:textId="77777777" w:rsidR="00B64A65" w:rsidRPr="00EA5FA7" w:rsidRDefault="00B64A65" w:rsidP="00B64A65">
      <w:pPr>
        <w:pStyle w:val="PL"/>
        <w:rPr>
          <w:noProof w:val="0"/>
        </w:rPr>
      </w:pPr>
      <w:r w:rsidRPr="00EA5FA7">
        <w:rPr>
          <w:noProof w:val="0"/>
        </w:rPr>
        <w:tab/>
        <w:t>...</w:t>
      </w:r>
    </w:p>
    <w:p w14:paraId="209C8DC0" w14:textId="77777777" w:rsidR="00B64A65" w:rsidRPr="00EA5FA7" w:rsidRDefault="00B64A65" w:rsidP="00B64A65">
      <w:pPr>
        <w:pStyle w:val="PL"/>
        <w:rPr>
          <w:noProof w:val="0"/>
        </w:rPr>
      </w:pPr>
      <w:r w:rsidRPr="00EA5FA7">
        <w:rPr>
          <w:noProof w:val="0"/>
        </w:rPr>
        <w:t>}</w:t>
      </w:r>
    </w:p>
    <w:p w14:paraId="30F6B5AD" w14:textId="77777777" w:rsidR="00B64A65" w:rsidRPr="00EA5FA7" w:rsidRDefault="00B64A65" w:rsidP="00B64A65">
      <w:pPr>
        <w:pStyle w:val="PL"/>
        <w:rPr>
          <w:noProof w:val="0"/>
        </w:rPr>
      </w:pPr>
    </w:p>
    <w:p w14:paraId="03A47DCD" w14:textId="77777777" w:rsidR="00B64A65" w:rsidRPr="0000693A" w:rsidRDefault="00B64A65" w:rsidP="00B64A65">
      <w:pPr>
        <w:pStyle w:val="PL"/>
        <w:rPr>
          <w:noProof w:val="0"/>
        </w:rPr>
      </w:pPr>
      <w:r w:rsidRPr="00EA5FA7">
        <w:rPr>
          <w:noProof w:val="0"/>
        </w:rPr>
        <w:t>FDD-Info-ExtIEs F1AP-PROTOCOL-EXTENSION ::= {</w:t>
      </w:r>
    </w:p>
    <w:p w14:paraId="587ACDAE" w14:textId="77777777" w:rsidR="00B64A65" w:rsidRDefault="00B64A65" w:rsidP="00B64A65">
      <w:pPr>
        <w:pStyle w:val="PL"/>
        <w:rPr>
          <w:snapToGrid w:val="0"/>
        </w:rPr>
      </w:pPr>
      <w:r w:rsidRPr="00E06700">
        <w:rPr>
          <w:snapToGrid w:val="0"/>
        </w:rPr>
        <w:tab/>
        <w:t>{ ID id-ULCarrierList</w:t>
      </w:r>
      <w:r w:rsidRPr="00E06700">
        <w:rPr>
          <w:snapToGrid w:val="0"/>
        </w:rPr>
        <w:tab/>
      </w:r>
      <w:r w:rsidRPr="00E06700">
        <w:rPr>
          <w:snapToGrid w:val="0"/>
        </w:rPr>
        <w:tab/>
      </w:r>
      <w:r w:rsidRPr="00E06700">
        <w:rPr>
          <w:snapToGrid w:val="0"/>
        </w:rPr>
        <w:tab/>
      </w:r>
      <w:r>
        <w:rPr>
          <w:snapToGrid w:val="0"/>
        </w:rPr>
        <w:tab/>
      </w:r>
      <w:r w:rsidRPr="00E06700">
        <w:rPr>
          <w:snapToGrid w:val="0"/>
        </w:rPr>
        <w:t>CRITICALITY ignore</w:t>
      </w:r>
      <w:r w:rsidRPr="00E06700">
        <w:rPr>
          <w:snapToGrid w:val="0"/>
        </w:rPr>
        <w:tab/>
        <w:t>EXTENSION NRCarrierList</w:t>
      </w:r>
      <w:r w:rsidRPr="00E06700">
        <w:rPr>
          <w:snapToGrid w:val="0"/>
        </w:rPr>
        <w:tab/>
      </w:r>
      <w:r w:rsidRPr="00E06700">
        <w:rPr>
          <w:snapToGrid w:val="0"/>
        </w:rPr>
        <w:tab/>
      </w:r>
      <w:r w:rsidRPr="00E06700">
        <w:rPr>
          <w:snapToGrid w:val="0"/>
        </w:rPr>
        <w:tab/>
      </w:r>
      <w:r>
        <w:rPr>
          <w:snapToGrid w:val="0"/>
        </w:rPr>
        <w:tab/>
      </w:r>
      <w:r w:rsidRPr="00E06700">
        <w:rPr>
          <w:snapToGrid w:val="0"/>
        </w:rPr>
        <w:t>PRESENCE optional }</w:t>
      </w:r>
      <w:r w:rsidRPr="00495DA4">
        <w:rPr>
          <w:noProof w:val="0"/>
          <w:snapToGrid w:val="0"/>
        </w:rPr>
        <w:t>|</w:t>
      </w:r>
    </w:p>
    <w:p w14:paraId="7A316C7E" w14:textId="77777777" w:rsidR="00B64A65" w:rsidRPr="00EA5FA7" w:rsidRDefault="00B64A65" w:rsidP="00B64A65">
      <w:pPr>
        <w:pStyle w:val="PL"/>
        <w:rPr>
          <w:noProof w:val="0"/>
        </w:rPr>
      </w:pPr>
      <w:r w:rsidRPr="00D90FA6">
        <w:rPr>
          <w:snapToGrid w:val="0"/>
        </w:rPr>
        <w:tab/>
        <w:t>{</w:t>
      </w:r>
      <w:r>
        <w:rPr>
          <w:snapToGrid w:val="0"/>
        </w:rPr>
        <w:t xml:space="preserve"> </w:t>
      </w:r>
      <w:r w:rsidRPr="00D90FA6">
        <w:rPr>
          <w:snapToGrid w:val="0"/>
        </w:rPr>
        <w:t>ID id-DLCarrierList</w:t>
      </w:r>
      <w:r w:rsidRPr="00D90FA6">
        <w:rPr>
          <w:snapToGrid w:val="0"/>
        </w:rPr>
        <w:tab/>
      </w:r>
      <w:r w:rsidRPr="00D90FA6">
        <w:rPr>
          <w:snapToGrid w:val="0"/>
        </w:rPr>
        <w:tab/>
      </w:r>
      <w:r w:rsidRPr="00D90FA6">
        <w:rPr>
          <w:snapToGrid w:val="0"/>
        </w:rPr>
        <w:tab/>
      </w:r>
      <w:r w:rsidRPr="00D90FA6">
        <w:rPr>
          <w:snapToGrid w:val="0"/>
        </w:rPr>
        <w:tab/>
        <w:t>CRITICALITY ignore EXTENSION NRCarrierList</w:t>
      </w:r>
      <w:r w:rsidRPr="00D90FA6">
        <w:rPr>
          <w:snapToGrid w:val="0"/>
        </w:rPr>
        <w:tab/>
      </w:r>
      <w:r w:rsidRPr="00D90FA6">
        <w:rPr>
          <w:snapToGrid w:val="0"/>
        </w:rPr>
        <w:tab/>
      </w:r>
      <w:r w:rsidRPr="00D90FA6">
        <w:rPr>
          <w:snapToGrid w:val="0"/>
        </w:rPr>
        <w:tab/>
      </w:r>
      <w:r w:rsidRPr="00D90FA6">
        <w:rPr>
          <w:snapToGrid w:val="0"/>
        </w:rPr>
        <w:tab/>
        <w:t>PRESENCE optional }</w:t>
      </w:r>
      <w:r w:rsidRPr="00E06700">
        <w:rPr>
          <w:snapToGrid w:val="0"/>
        </w:rPr>
        <w:t>,</w:t>
      </w:r>
    </w:p>
    <w:p w14:paraId="551C0746" w14:textId="77777777" w:rsidR="00B64A65" w:rsidRPr="00EA5FA7" w:rsidRDefault="00B64A65" w:rsidP="00B64A65">
      <w:pPr>
        <w:pStyle w:val="PL"/>
        <w:rPr>
          <w:noProof w:val="0"/>
        </w:rPr>
      </w:pPr>
      <w:r w:rsidRPr="00EA5FA7">
        <w:rPr>
          <w:noProof w:val="0"/>
        </w:rPr>
        <w:tab/>
        <w:t>...</w:t>
      </w:r>
    </w:p>
    <w:p w14:paraId="2F4FD8AE" w14:textId="77777777" w:rsidR="00B64A65" w:rsidRPr="00EA5FA7" w:rsidRDefault="00B64A65" w:rsidP="00B64A65">
      <w:pPr>
        <w:pStyle w:val="PL"/>
        <w:rPr>
          <w:noProof w:val="0"/>
        </w:rPr>
      </w:pPr>
      <w:r w:rsidRPr="00EA5FA7">
        <w:rPr>
          <w:noProof w:val="0"/>
        </w:rPr>
        <w:t>}</w:t>
      </w:r>
    </w:p>
    <w:p w14:paraId="2538534B" w14:textId="77777777" w:rsidR="00B64A65" w:rsidRPr="00EA5FA7" w:rsidRDefault="00B64A65" w:rsidP="00B64A65">
      <w:pPr>
        <w:pStyle w:val="PL"/>
        <w:rPr>
          <w:noProof w:val="0"/>
        </w:rPr>
      </w:pPr>
    </w:p>
    <w:p w14:paraId="7CE0340B" w14:textId="77777777" w:rsidR="00B64A65" w:rsidRDefault="00B64A65" w:rsidP="00B64A65">
      <w:pPr>
        <w:pStyle w:val="PL"/>
        <w:rPr>
          <w:ins w:id="1546" w:author="Author"/>
          <w:noProof w:val="0"/>
        </w:rPr>
      </w:pPr>
      <w:ins w:id="1547" w:author="Author">
        <w:r>
          <w:rPr>
            <w:noProof w:val="0"/>
          </w:rPr>
          <w:t>FDD-InfoRel16 ::= SEQUENCE {</w:t>
        </w:r>
      </w:ins>
    </w:p>
    <w:p w14:paraId="403974FE" w14:textId="77777777" w:rsidR="00B64A65" w:rsidRDefault="00B64A65" w:rsidP="00B64A65">
      <w:pPr>
        <w:pStyle w:val="PL"/>
        <w:rPr>
          <w:ins w:id="1548" w:author="Author"/>
          <w:noProof w:val="0"/>
        </w:rPr>
      </w:pPr>
      <w:ins w:id="1549" w:author="Author">
        <w:r>
          <w:rPr>
            <w:noProof w:val="0"/>
          </w:rPr>
          <w:tab/>
          <w:t>uL-FreqInfo</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FreqInfoRel16</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ins>
    </w:p>
    <w:p w14:paraId="774A1CCC" w14:textId="77777777" w:rsidR="00B64A65" w:rsidRDefault="00B64A65" w:rsidP="00B64A65">
      <w:pPr>
        <w:pStyle w:val="PL"/>
        <w:rPr>
          <w:ins w:id="1550" w:author="Author"/>
          <w:noProof w:val="0"/>
        </w:rPr>
      </w:pPr>
      <w:ins w:id="1551" w:author="Author">
        <w:r>
          <w:rPr>
            <w:noProof w:val="0"/>
          </w:rPr>
          <w:tab/>
          <w:t>sUL-FreqInfo</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FreqInfoRel16</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ins>
    </w:p>
    <w:p w14:paraId="713FA6DB" w14:textId="77777777" w:rsidR="00B64A65" w:rsidRDefault="00B64A65" w:rsidP="00B64A65">
      <w:pPr>
        <w:pStyle w:val="PL"/>
        <w:rPr>
          <w:ins w:id="1552" w:author="Author"/>
          <w:noProof w:val="0"/>
        </w:rPr>
      </w:pPr>
      <w:ins w:id="1553" w:author="Autho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{FDD-InfoRel16-ExtIEs} }</w:t>
        </w:r>
        <w:r>
          <w:rPr>
            <w:noProof w:val="0"/>
          </w:rPr>
          <w:tab/>
        </w:r>
        <w:r>
          <w:rPr>
            <w:noProof w:val="0"/>
          </w:rPr>
          <w:tab/>
          <w:t>OPTIONAL,</w:t>
        </w:r>
      </w:ins>
    </w:p>
    <w:p w14:paraId="31F11D5D" w14:textId="77777777" w:rsidR="00B64A65" w:rsidRDefault="00B64A65" w:rsidP="00B64A65">
      <w:pPr>
        <w:pStyle w:val="PL"/>
        <w:rPr>
          <w:ins w:id="1554" w:author="Author"/>
          <w:noProof w:val="0"/>
        </w:rPr>
      </w:pPr>
      <w:ins w:id="1555" w:author="Author">
        <w:r>
          <w:rPr>
            <w:noProof w:val="0"/>
          </w:rPr>
          <w:tab/>
          <w:t>...</w:t>
        </w:r>
      </w:ins>
    </w:p>
    <w:p w14:paraId="0A0051BB" w14:textId="77777777" w:rsidR="00B64A65" w:rsidRDefault="00B64A65" w:rsidP="00B64A65">
      <w:pPr>
        <w:pStyle w:val="PL"/>
        <w:rPr>
          <w:ins w:id="1556" w:author="Author"/>
          <w:noProof w:val="0"/>
        </w:rPr>
      </w:pPr>
      <w:ins w:id="1557" w:author="Author">
        <w:r>
          <w:rPr>
            <w:noProof w:val="0"/>
          </w:rPr>
          <w:t>}</w:t>
        </w:r>
      </w:ins>
    </w:p>
    <w:p w14:paraId="494C1759" w14:textId="77777777" w:rsidR="00B64A65" w:rsidRDefault="00B64A65" w:rsidP="00B64A65">
      <w:pPr>
        <w:pStyle w:val="PL"/>
        <w:rPr>
          <w:ins w:id="1558" w:author="Author"/>
          <w:noProof w:val="0"/>
        </w:rPr>
      </w:pPr>
    </w:p>
    <w:p w14:paraId="072895D1" w14:textId="77777777" w:rsidR="00B64A65" w:rsidRDefault="00B64A65" w:rsidP="00B64A65">
      <w:pPr>
        <w:pStyle w:val="PL"/>
        <w:rPr>
          <w:ins w:id="1559" w:author="Author"/>
          <w:noProof w:val="0"/>
        </w:rPr>
      </w:pPr>
      <w:ins w:id="1560" w:author="Author">
        <w:r>
          <w:rPr>
            <w:noProof w:val="0"/>
          </w:rPr>
          <w:t>FDD-InfoRel16-ExtIEs F1AP-PROTOCOL-EXTENSION ::= {</w:t>
        </w:r>
      </w:ins>
    </w:p>
    <w:p w14:paraId="3B08164B" w14:textId="77777777" w:rsidR="00B64A65" w:rsidRDefault="00B64A65" w:rsidP="00B64A65">
      <w:pPr>
        <w:pStyle w:val="PL"/>
        <w:rPr>
          <w:ins w:id="1561" w:author="Author"/>
          <w:noProof w:val="0"/>
        </w:rPr>
      </w:pPr>
      <w:ins w:id="1562" w:author="Author">
        <w:r>
          <w:rPr>
            <w:noProof w:val="0"/>
          </w:rPr>
          <w:tab/>
          <w:t>...</w:t>
        </w:r>
      </w:ins>
    </w:p>
    <w:p w14:paraId="404C0AE5" w14:textId="77777777" w:rsidR="00B64A65" w:rsidRDefault="00B64A65" w:rsidP="00B64A65">
      <w:pPr>
        <w:pStyle w:val="PL"/>
        <w:rPr>
          <w:ins w:id="1563" w:author="Author"/>
          <w:noProof w:val="0"/>
        </w:rPr>
      </w:pPr>
      <w:ins w:id="1564" w:author="Author">
        <w:r>
          <w:rPr>
            <w:noProof w:val="0"/>
          </w:rPr>
          <w:t>}</w:t>
        </w:r>
      </w:ins>
    </w:p>
    <w:p w14:paraId="404AD041" w14:textId="77777777" w:rsidR="00B64A65" w:rsidRPr="00EA5FA7" w:rsidRDefault="00B64A65" w:rsidP="00B64A65">
      <w:pPr>
        <w:pStyle w:val="PL"/>
        <w:rPr>
          <w:noProof w:val="0"/>
        </w:rPr>
      </w:pPr>
    </w:p>
    <w:p w14:paraId="11241805" w14:textId="77777777" w:rsidR="00B64A65" w:rsidRPr="00EA5FA7" w:rsidRDefault="00B64A65" w:rsidP="00B64A65">
      <w:pPr>
        <w:pStyle w:val="PL"/>
        <w:rPr>
          <w:noProof w:val="0"/>
        </w:rPr>
      </w:pPr>
      <w:r w:rsidRPr="00EA5FA7">
        <w:rPr>
          <w:noProof w:val="0"/>
        </w:rPr>
        <w:t>Flows-Mapped-To-DRB-List</w:t>
      </w:r>
      <w:r w:rsidRPr="00EA5FA7">
        <w:rPr>
          <w:noProof w:val="0"/>
        </w:rPr>
        <w:tab/>
        <w:t>::=</w:t>
      </w:r>
      <w:r w:rsidRPr="00EA5FA7">
        <w:rPr>
          <w:noProof w:val="0"/>
        </w:rPr>
        <w:tab/>
        <w:t>SEQUENCE (SIZE(1.. maxnoofQoSFlows)) OF Flows-Mapped-To-DRB-Item</w:t>
      </w:r>
    </w:p>
    <w:p w14:paraId="30BA3974" w14:textId="77777777" w:rsidR="00B64A65" w:rsidRPr="00EA5FA7" w:rsidRDefault="00B64A65" w:rsidP="00B64A65">
      <w:pPr>
        <w:pStyle w:val="PL"/>
        <w:rPr>
          <w:noProof w:val="0"/>
        </w:rPr>
      </w:pPr>
    </w:p>
    <w:p w14:paraId="733AF579" w14:textId="77777777" w:rsidR="00B64A65" w:rsidRPr="00EA5FA7" w:rsidRDefault="00B64A65" w:rsidP="00B64A65">
      <w:pPr>
        <w:pStyle w:val="PL"/>
        <w:rPr>
          <w:noProof w:val="0"/>
        </w:rPr>
      </w:pPr>
      <w:r w:rsidRPr="00EA5FA7">
        <w:rPr>
          <w:noProof w:val="0"/>
        </w:rPr>
        <w:t xml:space="preserve">Flows-Mapped-To-DRB-Item </w:t>
      </w:r>
      <w:r w:rsidRPr="00EA5FA7">
        <w:rPr>
          <w:noProof w:val="0"/>
        </w:rPr>
        <w:tab/>
        <w:t>::= SEQUENCE {</w:t>
      </w:r>
    </w:p>
    <w:p w14:paraId="37E81719" w14:textId="77777777" w:rsidR="00B64A65" w:rsidRPr="00EA5FA7" w:rsidRDefault="00B64A65" w:rsidP="00B64A65">
      <w:pPr>
        <w:pStyle w:val="PL"/>
        <w:rPr>
          <w:noProof w:val="0"/>
        </w:rPr>
      </w:pPr>
      <w:r w:rsidRPr="00EA5FA7">
        <w:rPr>
          <w:noProof w:val="0"/>
        </w:rPr>
        <w:tab/>
        <w:t>qoSFlow</w:t>
      </w:r>
      <w:bookmarkStart w:id="1565" w:name="_Hlk534327072"/>
      <w:r w:rsidRPr="00EA5FA7">
        <w:rPr>
          <w:noProof w:val="0"/>
        </w:rPr>
        <w:t>Identifier</w:t>
      </w:r>
      <w:bookmarkEnd w:id="1565"/>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QoSFlowIdentifier,</w:t>
      </w:r>
    </w:p>
    <w:p w14:paraId="5DCAE289" w14:textId="77777777" w:rsidR="00B64A65" w:rsidRPr="00EA5FA7" w:rsidRDefault="00B64A65" w:rsidP="00B64A65">
      <w:pPr>
        <w:pStyle w:val="PL"/>
        <w:rPr>
          <w:noProof w:val="0"/>
        </w:rPr>
      </w:pPr>
      <w:r w:rsidRPr="00EA5FA7">
        <w:rPr>
          <w:noProof w:val="0"/>
        </w:rPr>
        <w:tab/>
        <w:t>qoSFlowLevelQoSParameters</w:t>
      </w:r>
      <w:r w:rsidRPr="00EA5FA7">
        <w:rPr>
          <w:noProof w:val="0"/>
        </w:rPr>
        <w:tab/>
      </w:r>
      <w:r w:rsidRPr="00EA5FA7">
        <w:rPr>
          <w:noProof w:val="0"/>
        </w:rPr>
        <w:tab/>
      </w:r>
      <w:r w:rsidRPr="00EA5FA7">
        <w:rPr>
          <w:noProof w:val="0"/>
        </w:rPr>
        <w:tab/>
      </w:r>
      <w:r w:rsidRPr="00EA5FA7">
        <w:rPr>
          <w:noProof w:val="0"/>
        </w:rPr>
        <w:tab/>
        <w:t>QoSFlowLevelQoSParameters,</w:t>
      </w:r>
    </w:p>
    <w:p w14:paraId="4B619469" w14:textId="77777777" w:rsidR="00B64A65" w:rsidRPr="00EA5FA7" w:rsidRDefault="00B64A65" w:rsidP="00B64A65">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Flows-Mapped-To-DRB-ItemExtIEs} } OPTIONAL</w:t>
      </w:r>
    </w:p>
    <w:p w14:paraId="79875689" w14:textId="77777777" w:rsidR="00B64A65" w:rsidRPr="00EA5FA7" w:rsidRDefault="00B64A65" w:rsidP="00B64A65">
      <w:pPr>
        <w:pStyle w:val="PL"/>
        <w:rPr>
          <w:noProof w:val="0"/>
        </w:rPr>
      </w:pPr>
      <w:r w:rsidRPr="00EA5FA7">
        <w:rPr>
          <w:noProof w:val="0"/>
        </w:rPr>
        <w:t>}</w:t>
      </w:r>
    </w:p>
    <w:p w14:paraId="580FB02B" w14:textId="77777777" w:rsidR="00B64A65" w:rsidRPr="00EA5FA7" w:rsidRDefault="00B64A65" w:rsidP="00B64A65">
      <w:pPr>
        <w:pStyle w:val="PL"/>
        <w:rPr>
          <w:noProof w:val="0"/>
        </w:rPr>
      </w:pPr>
    </w:p>
    <w:p w14:paraId="6CE638C3" w14:textId="77777777" w:rsidR="00B64A65" w:rsidRPr="00EA5FA7" w:rsidRDefault="00B64A65" w:rsidP="00B64A65">
      <w:pPr>
        <w:pStyle w:val="PL"/>
        <w:rPr>
          <w:noProof w:val="0"/>
        </w:rPr>
      </w:pPr>
      <w:r w:rsidRPr="00EA5FA7">
        <w:rPr>
          <w:noProof w:val="0"/>
        </w:rPr>
        <w:t xml:space="preserve">Flows-Mapped-To-DRB-ItemExtIEs </w:t>
      </w:r>
      <w:r w:rsidRPr="00EA5FA7">
        <w:rPr>
          <w:noProof w:val="0"/>
        </w:rPr>
        <w:tab/>
        <w:t>F1AP-PROTOCOL-EXTENSION ::= {</w:t>
      </w:r>
    </w:p>
    <w:p w14:paraId="571C7432" w14:textId="77777777" w:rsidR="00B64A65" w:rsidRDefault="00B64A65" w:rsidP="00B64A65">
      <w:pPr>
        <w:pStyle w:val="PL"/>
        <w:rPr>
          <w:noProof w:val="0"/>
        </w:rPr>
      </w:pPr>
      <w:r w:rsidRPr="00EA5FA7">
        <w:rPr>
          <w:noProof w:val="0"/>
        </w:rPr>
        <w:tab/>
        <w:t>{ID id-QoSFlowMappingIndication</w:t>
      </w:r>
      <w:r w:rsidRPr="00EA5FA7">
        <w:rPr>
          <w:noProof w:val="0"/>
        </w:rPr>
        <w:tab/>
      </w:r>
      <w:r w:rsidRPr="00EA5FA7">
        <w:rPr>
          <w:noProof w:val="0"/>
        </w:rPr>
        <w:tab/>
        <w:t>CRITICALITY ignore</w:t>
      </w:r>
      <w:r>
        <w:rPr>
          <w:noProof w:val="0"/>
        </w:rPr>
        <w:tab/>
      </w:r>
      <w:r w:rsidRPr="00EA5FA7">
        <w:rPr>
          <w:noProof w:val="0"/>
        </w:rPr>
        <w:t>EXTENSION QoSFlowMappingIndication</w:t>
      </w:r>
      <w:r>
        <w:rPr>
          <w:noProof w:val="0"/>
        </w:rPr>
        <w:tab/>
      </w:r>
      <w:r>
        <w:rPr>
          <w:noProof w:val="0"/>
        </w:rPr>
        <w:tab/>
      </w:r>
      <w:r>
        <w:rPr>
          <w:noProof w:val="0"/>
        </w:rPr>
        <w:tab/>
      </w:r>
      <w:r w:rsidRPr="00EA5FA7">
        <w:rPr>
          <w:noProof w:val="0"/>
        </w:rPr>
        <w:t>PRESENCE optional}</w:t>
      </w:r>
      <w:r>
        <w:rPr>
          <w:noProof w:val="0"/>
        </w:rPr>
        <w:t>|</w:t>
      </w:r>
    </w:p>
    <w:p w14:paraId="79A2769B" w14:textId="77777777" w:rsidR="00B64A65" w:rsidRPr="00EA5FA7" w:rsidRDefault="00B64A65" w:rsidP="00B64A65">
      <w:pPr>
        <w:pStyle w:val="PL"/>
        <w:rPr>
          <w:noProof w:val="0"/>
        </w:rPr>
      </w:pPr>
      <w:r>
        <w:rPr>
          <w:noProof w:val="0"/>
        </w:rPr>
        <w:tab/>
        <w:t>{ID id-TSCTrafficCharacteristics</w:t>
      </w:r>
      <w:r>
        <w:rPr>
          <w:noProof w:val="0"/>
        </w:rPr>
        <w:tab/>
        <w:t>CRITICALITY ignore</w:t>
      </w:r>
      <w:r>
        <w:rPr>
          <w:noProof w:val="0"/>
        </w:rPr>
        <w:tab/>
        <w:t>EXTENSION TSCTrafficCharacteristics</w:t>
      </w:r>
      <w:r>
        <w:rPr>
          <w:noProof w:val="0"/>
        </w:rPr>
        <w:tab/>
      </w:r>
      <w:r>
        <w:rPr>
          <w:noProof w:val="0"/>
        </w:rPr>
        <w:tab/>
      </w:r>
      <w:r>
        <w:rPr>
          <w:noProof w:val="0"/>
        </w:rPr>
        <w:tab/>
        <w:t>PRESENCE optional}</w:t>
      </w:r>
      <w:r w:rsidRPr="00EA5FA7">
        <w:rPr>
          <w:noProof w:val="0"/>
        </w:rPr>
        <w:t>,</w:t>
      </w:r>
    </w:p>
    <w:p w14:paraId="68AD0D58" w14:textId="77777777" w:rsidR="00B64A65" w:rsidRPr="00EA5FA7" w:rsidRDefault="00B64A65" w:rsidP="00B64A65">
      <w:pPr>
        <w:pStyle w:val="PL"/>
        <w:rPr>
          <w:noProof w:val="0"/>
        </w:rPr>
      </w:pPr>
      <w:r w:rsidRPr="00EA5FA7">
        <w:rPr>
          <w:noProof w:val="0"/>
        </w:rPr>
        <w:tab/>
        <w:t>...</w:t>
      </w:r>
    </w:p>
    <w:p w14:paraId="51E5DEAE" w14:textId="77777777" w:rsidR="00B64A65" w:rsidRPr="00EA5FA7" w:rsidRDefault="00B64A65" w:rsidP="00B64A65">
      <w:pPr>
        <w:pStyle w:val="PL"/>
        <w:rPr>
          <w:noProof w:val="0"/>
        </w:rPr>
      </w:pPr>
      <w:r w:rsidRPr="00EA5FA7">
        <w:rPr>
          <w:noProof w:val="0"/>
        </w:rPr>
        <w:t>}</w:t>
      </w:r>
    </w:p>
    <w:p w14:paraId="7A9CA0C2" w14:textId="77777777" w:rsidR="00B64A65" w:rsidRDefault="00B64A65" w:rsidP="00B64A65">
      <w:pPr>
        <w:pStyle w:val="PL"/>
        <w:rPr>
          <w:noProof w:val="0"/>
        </w:rPr>
      </w:pPr>
    </w:p>
    <w:p w14:paraId="65D033BA" w14:textId="77777777" w:rsidR="00B64A65" w:rsidRDefault="00B64A65" w:rsidP="00B64A65">
      <w:pPr>
        <w:pStyle w:val="PL"/>
      </w:pPr>
      <w:r w:rsidRPr="00611307">
        <w:t xml:space="preserve">FR1-Bandwidth ::= </w:t>
      </w:r>
      <w:r w:rsidRPr="00121B57">
        <w:t xml:space="preserve">ENUMERATED </w:t>
      </w:r>
      <w:r>
        <w:t>{bw</w:t>
      </w:r>
      <w:r w:rsidRPr="00121B57">
        <w:t xml:space="preserve">5, </w:t>
      </w:r>
      <w:r>
        <w:t>bw</w:t>
      </w:r>
      <w:r w:rsidRPr="00121B57">
        <w:t xml:space="preserve">10, </w:t>
      </w:r>
      <w:r>
        <w:t>bw</w:t>
      </w:r>
      <w:r w:rsidRPr="00121B57">
        <w:t xml:space="preserve">20, </w:t>
      </w:r>
      <w:r>
        <w:t>bw</w:t>
      </w:r>
      <w:r w:rsidRPr="00121B57">
        <w:t xml:space="preserve">40, </w:t>
      </w:r>
      <w:r>
        <w:t>bw</w:t>
      </w:r>
      <w:r w:rsidRPr="00121B57">
        <w:t xml:space="preserve">50, </w:t>
      </w:r>
      <w:r>
        <w:t>bw</w:t>
      </w:r>
      <w:r w:rsidRPr="00121B57">
        <w:t xml:space="preserve">80, </w:t>
      </w:r>
      <w:r>
        <w:t>bw</w:t>
      </w:r>
      <w:r w:rsidRPr="00121B57">
        <w:t>100, ...</w:t>
      </w:r>
      <w:r>
        <w:t>}</w:t>
      </w:r>
    </w:p>
    <w:p w14:paraId="7F5D4D25" w14:textId="77777777" w:rsidR="00B64A65" w:rsidRDefault="00B64A65" w:rsidP="00B64A65">
      <w:pPr>
        <w:pStyle w:val="PL"/>
      </w:pPr>
    </w:p>
    <w:p w14:paraId="396577D5" w14:textId="77777777" w:rsidR="00B64A65" w:rsidRDefault="00B64A65" w:rsidP="00B64A65">
      <w:pPr>
        <w:pStyle w:val="PL"/>
      </w:pPr>
      <w:r w:rsidRPr="00611307">
        <w:rPr>
          <w:lang w:val="en-US"/>
        </w:rPr>
        <w:t xml:space="preserve">FR2-Bandwidth ::= </w:t>
      </w:r>
      <w:r w:rsidRPr="00121B57">
        <w:t xml:space="preserve">ENUMERATED </w:t>
      </w:r>
      <w:r>
        <w:t>{bw</w:t>
      </w:r>
      <w:r w:rsidRPr="00691E55">
        <w:t xml:space="preserve">50, </w:t>
      </w:r>
      <w:r>
        <w:t>bw</w:t>
      </w:r>
      <w:r w:rsidRPr="00691E55">
        <w:t xml:space="preserve">100, </w:t>
      </w:r>
      <w:r>
        <w:t>bw</w:t>
      </w:r>
      <w:r w:rsidRPr="00691E55">
        <w:t xml:space="preserve">200, </w:t>
      </w:r>
      <w:r>
        <w:t>bw</w:t>
      </w:r>
      <w:r w:rsidRPr="00691E55">
        <w:t>400</w:t>
      </w:r>
      <w:r w:rsidRPr="00121B57">
        <w:t>, ...</w:t>
      </w:r>
      <w:r>
        <w:t>}</w:t>
      </w:r>
    </w:p>
    <w:p w14:paraId="04B2F5BB" w14:textId="77777777" w:rsidR="00B64A65" w:rsidRPr="00EA5FA7" w:rsidRDefault="00B64A65" w:rsidP="00B64A65">
      <w:pPr>
        <w:pStyle w:val="PL"/>
        <w:rPr>
          <w:noProof w:val="0"/>
        </w:rPr>
      </w:pPr>
    </w:p>
    <w:p w14:paraId="6089C81F" w14:textId="77777777" w:rsidR="00B64A65" w:rsidRPr="00EA5FA7" w:rsidRDefault="00B64A65" w:rsidP="00B64A65">
      <w:pPr>
        <w:pStyle w:val="PL"/>
        <w:rPr>
          <w:noProof w:val="0"/>
        </w:rPr>
      </w:pPr>
      <w:r w:rsidRPr="00EA5FA7">
        <w:rPr>
          <w:noProof w:val="0"/>
        </w:rPr>
        <w:t>FreqBandNrItem ::= SEQUENCE {</w:t>
      </w:r>
    </w:p>
    <w:p w14:paraId="20CF2827" w14:textId="77777777" w:rsidR="00B64A65" w:rsidRPr="00EA5FA7" w:rsidRDefault="00B64A65" w:rsidP="00B64A65">
      <w:pPr>
        <w:pStyle w:val="PL"/>
        <w:rPr>
          <w:noProof w:val="0"/>
        </w:rPr>
      </w:pPr>
      <w:r w:rsidRPr="00EA5FA7">
        <w:rPr>
          <w:noProof w:val="0"/>
        </w:rPr>
        <w:tab/>
        <w:t xml:space="preserve">freqBandIndicatorNr </w:t>
      </w:r>
      <w:r w:rsidRPr="00EA5FA7">
        <w:rPr>
          <w:noProof w:val="0"/>
        </w:rPr>
        <w:tab/>
      </w:r>
      <w:r w:rsidRPr="00EA5FA7">
        <w:rPr>
          <w:noProof w:val="0"/>
        </w:rPr>
        <w:tab/>
        <w:t xml:space="preserve">INTEGER (1..1024,...), </w:t>
      </w:r>
    </w:p>
    <w:p w14:paraId="4644204E" w14:textId="77777777" w:rsidR="00B64A65" w:rsidRPr="00EA5FA7" w:rsidRDefault="00B64A65" w:rsidP="00B64A65">
      <w:pPr>
        <w:pStyle w:val="PL"/>
        <w:rPr>
          <w:noProof w:val="0"/>
        </w:rPr>
      </w:pPr>
      <w:r w:rsidRPr="00EA5FA7">
        <w:rPr>
          <w:noProof w:val="0"/>
        </w:rPr>
        <w:tab/>
        <w:t>supportedSULBandList</w:t>
      </w:r>
      <w:r w:rsidRPr="00EA5FA7">
        <w:rPr>
          <w:noProof w:val="0"/>
        </w:rPr>
        <w:tab/>
      </w:r>
      <w:r w:rsidRPr="00EA5FA7">
        <w:rPr>
          <w:noProof w:val="0"/>
        </w:rPr>
        <w:tab/>
        <w:t>SEQUENCE (SIZE(0..maxnoofNrCellBands)) OF SupportedSULFreqBandItem,</w:t>
      </w:r>
    </w:p>
    <w:p w14:paraId="3E983CC2" w14:textId="77777777" w:rsidR="00B64A65" w:rsidRPr="00EA5FA7" w:rsidRDefault="00B64A65" w:rsidP="00B64A65">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{FreqBandNrItem-ExtIEs} } OPTIONAL,</w:t>
      </w:r>
    </w:p>
    <w:p w14:paraId="715FB1F2" w14:textId="77777777" w:rsidR="00B64A65" w:rsidRPr="00EA5FA7" w:rsidRDefault="00B64A65" w:rsidP="00B64A65">
      <w:pPr>
        <w:pStyle w:val="PL"/>
        <w:rPr>
          <w:noProof w:val="0"/>
        </w:rPr>
      </w:pPr>
      <w:r w:rsidRPr="00EA5FA7">
        <w:rPr>
          <w:noProof w:val="0"/>
        </w:rPr>
        <w:tab/>
        <w:t>...</w:t>
      </w:r>
    </w:p>
    <w:p w14:paraId="7F3A7816" w14:textId="77777777" w:rsidR="00B64A65" w:rsidRPr="00EA5FA7" w:rsidRDefault="00B64A65" w:rsidP="00B64A65">
      <w:pPr>
        <w:pStyle w:val="PL"/>
        <w:rPr>
          <w:noProof w:val="0"/>
        </w:rPr>
      </w:pPr>
      <w:r w:rsidRPr="00EA5FA7">
        <w:rPr>
          <w:noProof w:val="0"/>
        </w:rPr>
        <w:t>}</w:t>
      </w:r>
    </w:p>
    <w:p w14:paraId="011DE8D8" w14:textId="77777777" w:rsidR="00B64A65" w:rsidRPr="00EA5FA7" w:rsidRDefault="00B64A65" w:rsidP="00B64A65">
      <w:pPr>
        <w:pStyle w:val="PL"/>
        <w:rPr>
          <w:noProof w:val="0"/>
        </w:rPr>
      </w:pPr>
    </w:p>
    <w:p w14:paraId="737A5BE4" w14:textId="77777777" w:rsidR="00B64A65" w:rsidRPr="00EA5FA7" w:rsidRDefault="00B64A65" w:rsidP="00B64A65">
      <w:pPr>
        <w:pStyle w:val="PL"/>
        <w:rPr>
          <w:noProof w:val="0"/>
        </w:rPr>
      </w:pPr>
      <w:r w:rsidRPr="00EA5FA7">
        <w:rPr>
          <w:noProof w:val="0"/>
        </w:rPr>
        <w:t xml:space="preserve">FreqBandNrItem-ExtIEs </w:t>
      </w:r>
      <w:r w:rsidRPr="00EA5FA7">
        <w:rPr>
          <w:noProof w:val="0"/>
        </w:rPr>
        <w:tab/>
        <w:t>F1AP-PROTOCOL-EXTENSION ::= {</w:t>
      </w:r>
    </w:p>
    <w:p w14:paraId="3824273A" w14:textId="77777777" w:rsidR="00B64A65" w:rsidRPr="00EA5FA7" w:rsidRDefault="00B64A65" w:rsidP="00B64A65">
      <w:pPr>
        <w:pStyle w:val="PL"/>
        <w:rPr>
          <w:noProof w:val="0"/>
        </w:rPr>
      </w:pPr>
      <w:r w:rsidRPr="00EA5FA7">
        <w:rPr>
          <w:noProof w:val="0"/>
        </w:rPr>
        <w:tab/>
        <w:t>...</w:t>
      </w:r>
    </w:p>
    <w:p w14:paraId="5E01A294" w14:textId="77777777" w:rsidR="00B64A65" w:rsidRPr="00EA5FA7" w:rsidRDefault="00B64A65" w:rsidP="00B64A65">
      <w:pPr>
        <w:pStyle w:val="PL"/>
        <w:rPr>
          <w:noProof w:val="0"/>
        </w:rPr>
      </w:pPr>
      <w:r w:rsidRPr="00EA5FA7">
        <w:rPr>
          <w:noProof w:val="0"/>
        </w:rPr>
        <w:t>}</w:t>
      </w:r>
    </w:p>
    <w:p w14:paraId="7FC6DEAE" w14:textId="77777777" w:rsidR="00B64A65" w:rsidRDefault="00B64A65" w:rsidP="00B64A65">
      <w:pPr>
        <w:pStyle w:val="PL"/>
        <w:rPr>
          <w:noProof w:val="0"/>
        </w:rPr>
      </w:pPr>
    </w:p>
    <w:p w14:paraId="0B59AE07" w14:textId="77777777" w:rsidR="00B64A65" w:rsidRDefault="00B64A65" w:rsidP="00B64A65">
      <w:pPr>
        <w:pStyle w:val="PL"/>
        <w:rPr>
          <w:noProof w:val="0"/>
        </w:rPr>
      </w:pPr>
      <w:r>
        <w:rPr>
          <w:noProof w:val="0"/>
        </w:rPr>
        <w:t>FreqDomainLength ::= CHOICE {</w:t>
      </w:r>
    </w:p>
    <w:p w14:paraId="0A75FCEA" w14:textId="77777777" w:rsidR="00B64A65" w:rsidRDefault="00B64A65" w:rsidP="00B64A65">
      <w:pPr>
        <w:pStyle w:val="PL"/>
        <w:rPr>
          <w:noProof w:val="0"/>
        </w:rPr>
      </w:pPr>
      <w:r>
        <w:rPr>
          <w:noProof w:val="0"/>
        </w:rPr>
        <w:tab/>
        <w:t>l839</w:t>
      </w:r>
      <w:r>
        <w:rPr>
          <w:noProof w:val="0"/>
        </w:rPr>
        <w:tab/>
      </w:r>
      <w:r>
        <w:rPr>
          <w:noProof w:val="0"/>
        </w:rPr>
        <w:tab/>
      </w:r>
      <w:r>
        <w:rPr>
          <w:noProof w:val="0"/>
        </w:rPr>
        <w:tab/>
      </w:r>
      <w:r>
        <w:rPr>
          <w:noProof w:val="0"/>
        </w:rPr>
        <w:tab/>
      </w:r>
      <w:r>
        <w:rPr>
          <w:noProof w:val="0"/>
        </w:rPr>
        <w:tab/>
      </w:r>
      <w:r>
        <w:rPr>
          <w:noProof w:val="0"/>
        </w:rPr>
        <w:tab/>
      </w:r>
      <w:r>
        <w:rPr>
          <w:noProof w:val="0"/>
        </w:rPr>
        <w:tab/>
        <w:t>L839Info,</w:t>
      </w:r>
    </w:p>
    <w:p w14:paraId="6B746397" w14:textId="77777777" w:rsidR="00B64A65" w:rsidRDefault="00B64A65" w:rsidP="00B64A65">
      <w:pPr>
        <w:pStyle w:val="PL"/>
        <w:rPr>
          <w:noProof w:val="0"/>
        </w:rPr>
      </w:pPr>
      <w:r>
        <w:rPr>
          <w:noProof w:val="0"/>
        </w:rPr>
        <w:tab/>
        <w:t>l139</w:t>
      </w:r>
      <w:r>
        <w:rPr>
          <w:noProof w:val="0"/>
        </w:rPr>
        <w:tab/>
      </w:r>
      <w:r>
        <w:rPr>
          <w:noProof w:val="0"/>
        </w:rPr>
        <w:tab/>
      </w:r>
      <w:r>
        <w:rPr>
          <w:noProof w:val="0"/>
        </w:rPr>
        <w:tab/>
      </w:r>
      <w:r>
        <w:rPr>
          <w:noProof w:val="0"/>
        </w:rPr>
        <w:tab/>
      </w:r>
      <w:r>
        <w:rPr>
          <w:noProof w:val="0"/>
        </w:rPr>
        <w:tab/>
      </w:r>
      <w:r>
        <w:rPr>
          <w:noProof w:val="0"/>
        </w:rPr>
        <w:tab/>
      </w:r>
      <w:r>
        <w:rPr>
          <w:noProof w:val="0"/>
        </w:rPr>
        <w:tab/>
        <w:t>L139Info,</w:t>
      </w:r>
    </w:p>
    <w:p w14:paraId="6B1D75BD" w14:textId="77777777" w:rsidR="00B64A65" w:rsidRDefault="00B64A65" w:rsidP="00B64A65">
      <w:pPr>
        <w:pStyle w:val="PL"/>
        <w:rPr>
          <w:noProof w:val="0"/>
        </w:rPr>
      </w:pPr>
      <w:r>
        <w:rPr>
          <w:noProof w:val="0"/>
        </w:rPr>
        <w:tab/>
        <w:t>choice-extension</w:t>
      </w:r>
      <w:r>
        <w:rPr>
          <w:noProof w:val="0"/>
        </w:rPr>
        <w:tab/>
      </w:r>
      <w:r>
        <w:rPr>
          <w:noProof w:val="0"/>
        </w:rPr>
        <w:tab/>
      </w:r>
      <w:r>
        <w:rPr>
          <w:noProof w:val="0"/>
        </w:rPr>
        <w:tab/>
      </w:r>
      <w:r>
        <w:rPr>
          <w:noProof w:val="0"/>
        </w:rPr>
        <w:tab/>
        <w:t>ProtocolIE-SingleContainer { {FreqDomainLength-ExtIEs} }</w:t>
      </w:r>
    </w:p>
    <w:p w14:paraId="643AC46D" w14:textId="77777777" w:rsidR="00B64A65" w:rsidRDefault="00B64A65" w:rsidP="00B64A65">
      <w:pPr>
        <w:pStyle w:val="PL"/>
        <w:rPr>
          <w:noProof w:val="0"/>
        </w:rPr>
      </w:pPr>
      <w:r>
        <w:rPr>
          <w:noProof w:val="0"/>
        </w:rPr>
        <w:t>}</w:t>
      </w:r>
    </w:p>
    <w:p w14:paraId="3D8E71AC" w14:textId="77777777" w:rsidR="00B64A65" w:rsidRDefault="00B64A65" w:rsidP="00B64A65">
      <w:pPr>
        <w:pStyle w:val="PL"/>
        <w:rPr>
          <w:noProof w:val="0"/>
        </w:rPr>
      </w:pPr>
    </w:p>
    <w:p w14:paraId="1CABB8CA" w14:textId="77777777" w:rsidR="00B64A65" w:rsidRDefault="00B64A65" w:rsidP="00B64A65">
      <w:pPr>
        <w:pStyle w:val="PL"/>
        <w:rPr>
          <w:noProof w:val="0"/>
        </w:rPr>
      </w:pPr>
      <w:r>
        <w:rPr>
          <w:noProof w:val="0"/>
        </w:rPr>
        <w:t>FreqDomainLength-ExtIEs F1AP-PROTOCOL-IES ::= {</w:t>
      </w:r>
    </w:p>
    <w:p w14:paraId="02DCE70B" w14:textId="77777777" w:rsidR="00B64A65" w:rsidRDefault="00B64A65" w:rsidP="00B64A65">
      <w:pPr>
        <w:pStyle w:val="PL"/>
        <w:rPr>
          <w:noProof w:val="0"/>
        </w:rPr>
      </w:pPr>
      <w:r>
        <w:rPr>
          <w:noProof w:val="0"/>
        </w:rPr>
        <w:tab/>
        <w:t>...</w:t>
      </w:r>
    </w:p>
    <w:p w14:paraId="6F983350" w14:textId="77777777" w:rsidR="00B64A65" w:rsidRDefault="00B64A65" w:rsidP="00B64A65">
      <w:pPr>
        <w:pStyle w:val="PL"/>
        <w:rPr>
          <w:noProof w:val="0"/>
        </w:rPr>
      </w:pPr>
      <w:r>
        <w:rPr>
          <w:noProof w:val="0"/>
        </w:rPr>
        <w:t>}</w:t>
      </w:r>
    </w:p>
    <w:p w14:paraId="3CF5653F" w14:textId="77777777" w:rsidR="00B64A65" w:rsidRDefault="00B64A65" w:rsidP="00B64A65">
      <w:pPr>
        <w:pStyle w:val="PL"/>
        <w:rPr>
          <w:ins w:id="1566" w:author="Author"/>
          <w:noProof w:val="0"/>
        </w:rPr>
      </w:pPr>
    </w:p>
    <w:p w14:paraId="2D3A02EC" w14:textId="77777777" w:rsidR="00B64A65" w:rsidRDefault="00B64A65" w:rsidP="00B64A65">
      <w:pPr>
        <w:pStyle w:val="PL"/>
        <w:rPr>
          <w:ins w:id="1567" w:author="Author"/>
          <w:noProof w:val="0"/>
        </w:rPr>
      </w:pPr>
      <w:ins w:id="1568" w:author="Author">
        <w:r>
          <w:rPr>
            <w:noProof w:val="0"/>
          </w:rPr>
          <w:t>FreqInfoRel16 ::=  SEQUENCE {</w:t>
        </w:r>
      </w:ins>
    </w:p>
    <w:p w14:paraId="258ED3D4" w14:textId="77777777" w:rsidR="00B64A65" w:rsidRDefault="00B64A65" w:rsidP="00B64A65">
      <w:pPr>
        <w:pStyle w:val="PL"/>
        <w:rPr>
          <w:ins w:id="1569" w:author="Author"/>
          <w:noProof w:val="0"/>
        </w:rPr>
      </w:pPr>
      <w:ins w:id="1570" w:author="Author">
        <w:r>
          <w:rPr>
            <w:noProof w:val="0"/>
          </w:rPr>
          <w:tab/>
          <w:t>nRARFCN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INTEGER (0..maxNRARFCN)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ins>
    </w:p>
    <w:p w14:paraId="7361396A" w14:textId="77777777" w:rsidR="00B64A65" w:rsidRDefault="00B64A65" w:rsidP="00B64A65">
      <w:pPr>
        <w:pStyle w:val="PL"/>
        <w:rPr>
          <w:ins w:id="1571" w:author="Author"/>
          <w:noProof w:val="0"/>
        </w:rPr>
      </w:pPr>
      <w:ins w:id="1572" w:author="Author">
        <w:r>
          <w:rPr>
            <w:noProof w:val="0"/>
          </w:rPr>
          <w:tab/>
          <w:t>frequencyShift7p5khz</w:t>
        </w:r>
        <w:r>
          <w:rPr>
            <w:noProof w:val="0"/>
          </w:rPr>
          <w:tab/>
        </w:r>
        <w:r>
          <w:rPr>
            <w:noProof w:val="0"/>
          </w:rPr>
          <w:tab/>
        </w:r>
        <w:r>
          <w:rPr>
            <w:noProof w:val="0"/>
          </w:rPr>
          <w:tab/>
        </w:r>
        <w:r>
          <w:rPr>
            <w:noProof w:val="0"/>
          </w:rPr>
          <w:tab/>
        </w:r>
        <w:r>
          <w:rPr>
            <w:noProof w:val="0"/>
          </w:rPr>
          <w:tab/>
        </w:r>
        <w:r>
          <w:rPr>
            <w:noProof w:val="0"/>
          </w:rPr>
          <w:tab/>
        </w:r>
        <w:r>
          <w:rPr>
            <w:noProof w:val="0"/>
          </w:rPr>
          <w:tab/>
          <w:t>FrequencyShift7p5khz</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ins>
    </w:p>
    <w:p w14:paraId="73E489B2" w14:textId="77777777" w:rsidR="00B64A65" w:rsidRDefault="00B64A65" w:rsidP="00B64A65">
      <w:pPr>
        <w:pStyle w:val="PL"/>
        <w:rPr>
          <w:ins w:id="1573" w:author="Author"/>
          <w:noProof w:val="0"/>
        </w:rPr>
      </w:pPr>
      <w:ins w:id="1574" w:author="Author">
        <w:r>
          <w:rPr>
            <w:noProof w:val="0"/>
          </w:rPr>
          <w:tab/>
          <w:t>carrierList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NRCarrierList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ins>
    </w:p>
    <w:p w14:paraId="21836AFA" w14:textId="77777777" w:rsidR="00B64A65" w:rsidRDefault="00B64A65" w:rsidP="00B64A65">
      <w:pPr>
        <w:pStyle w:val="PL"/>
        <w:rPr>
          <w:ins w:id="1575" w:author="Author"/>
          <w:noProof w:val="0"/>
        </w:rPr>
      </w:pPr>
      <w:ins w:id="1576" w:author="Autho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FreqInfoRel16-ExtIEs} }</w:t>
        </w:r>
        <w:r>
          <w:rPr>
            <w:noProof w:val="0"/>
          </w:rPr>
          <w:tab/>
        </w:r>
        <w:r>
          <w:rPr>
            <w:noProof w:val="0"/>
          </w:rPr>
          <w:tab/>
          <w:t>OPTIONAL,</w:t>
        </w:r>
      </w:ins>
    </w:p>
    <w:p w14:paraId="49ABAF4B" w14:textId="77777777" w:rsidR="00B64A65" w:rsidRDefault="00B64A65" w:rsidP="00B64A65">
      <w:pPr>
        <w:pStyle w:val="PL"/>
        <w:rPr>
          <w:ins w:id="1577" w:author="Author"/>
          <w:noProof w:val="0"/>
        </w:rPr>
      </w:pPr>
      <w:ins w:id="1578" w:author="Author">
        <w:r>
          <w:rPr>
            <w:noProof w:val="0"/>
          </w:rPr>
          <w:tab/>
          <w:t>...</w:t>
        </w:r>
      </w:ins>
    </w:p>
    <w:p w14:paraId="5A70AC1B" w14:textId="77777777" w:rsidR="00B64A65" w:rsidRDefault="00B64A65" w:rsidP="00B64A65">
      <w:pPr>
        <w:pStyle w:val="PL"/>
        <w:rPr>
          <w:ins w:id="1579" w:author="Author"/>
          <w:noProof w:val="0"/>
        </w:rPr>
      </w:pPr>
      <w:ins w:id="1580" w:author="Author">
        <w:r>
          <w:rPr>
            <w:noProof w:val="0"/>
          </w:rPr>
          <w:t>}</w:t>
        </w:r>
      </w:ins>
    </w:p>
    <w:p w14:paraId="2F877C2C" w14:textId="77777777" w:rsidR="00B64A65" w:rsidRDefault="00B64A65" w:rsidP="00B64A65">
      <w:pPr>
        <w:pStyle w:val="PL"/>
        <w:rPr>
          <w:ins w:id="1581" w:author="Author"/>
          <w:noProof w:val="0"/>
        </w:rPr>
      </w:pPr>
    </w:p>
    <w:p w14:paraId="7BB38131" w14:textId="77777777" w:rsidR="00B64A65" w:rsidRDefault="00B64A65" w:rsidP="00B64A65">
      <w:pPr>
        <w:pStyle w:val="PL"/>
        <w:rPr>
          <w:ins w:id="1582" w:author="Author"/>
          <w:noProof w:val="0"/>
        </w:rPr>
      </w:pPr>
      <w:ins w:id="1583" w:author="Author">
        <w:r>
          <w:rPr>
            <w:noProof w:val="0"/>
          </w:rPr>
          <w:t>FreqInfoRel16-ExtIEs</w:t>
        </w:r>
        <w:r>
          <w:rPr>
            <w:noProof w:val="0"/>
          </w:rPr>
          <w:tab/>
        </w:r>
        <w:r>
          <w:rPr>
            <w:noProof w:val="0"/>
          </w:rPr>
          <w:tab/>
          <w:t>F1AP-PROTOCOL-EXTENSION ::= {</w:t>
        </w:r>
      </w:ins>
    </w:p>
    <w:p w14:paraId="30703381" w14:textId="77777777" w:rsidR="00B64A65" w:rsidRDefault="00B64A65" w:rsidP="00B64A65">
      <w:pPr>
        <w:pStyle w:val="PL"/>
        <w:rPr>
          <w:ins w:id="1584" w:author="Author"/>
          <w:noProof w:val="0"/>
        </w:rPr>
      </w:pPr>
      <w:ins w:id="1585" w:author="Author">
        <w:r>
          <w:rPr>
            <w:noProof w:val="0"/>
          </w:rPr>
          <w:tab/>
          <w:t>...</w:t>
        </w:r>
      </w:ins>
    </w:p>
    <w:p w14:paraId="5B74BBB2" w14:textId="77777777" w:rsidR="00B64A65" w:rsidRDefault="00B64A65" w:rsidP="00B64A65">
      <w:pPr>
        <w:pStyle w:val="PL"/>
        <w:rPr>
          <w:noProof w:val="0"/>
        </w:rPr>
      </w:pPr>
      <w:ins w:id="1586" w:author="Author">
        <w:r>
          <w:rPr>
            <w:noProof w:val="0"/>
          </w:rPr>
          <w:t>}</w:t>
        </w:r>
      </w:ins>
    </w:p>
    <w:p w14:paraId="285181B8" w14:textId="77777777" w:rsidR="00B64A65" w:rsidRDefault="00B64A65" w:rsidP="00B64A65">
      <w:pPr>
        <w:pStyle w:val="PL"/>
        <w:rPr>
          <w:ins w:id="1587" w:author="Author"/>
          <w:noProof w:val="0"/>
        </w:rPr>
      </w:pPr>
    </w:p>
    <w:p w14:paraId="59EA3274" w14:textId="77777777" w:rsidR="00B64A65" w:rsidRDefault="00B64A65" w:rsidP="00B64A65">
      <w:pPr>
        <w:pStyle w:val="PL"/>
        <w:rPr>
          <w:noProof w:val="0"/>
        </w:rPr>
      </w:pPr>
      <w:r>
        <w:rPr>
          <w:noProof w:val="0"/>
        </w:rPr>
        <w:t>FrequencyShift7p5khz ::= ENUMERATED {false, true, ...}</w:t>
      </w:r>
    </w:p>
    <w:p w14:paraId="089E7857" w14:textId="77777777" w:rsidR="00B64A65" w:rsidRPr="00EA5FA7" w:rsidRDefault="00B64A65" w:rsidP="00B64A65">
      <w:pPr>
        <w:pStyle w:val="PL"/>
        <w:rPr>
          <w:noProof w:val="0"/>
        </w:rPr>
      </w:pPr>
    </w:p>
    <w:p w14:paraId="427B602C" w14:textId="77777777" w:rsidR="00B64A65" w:rsidRPr="00EA5FA7" w:rsidRDefault="00B64A65" w:rsidP="00B64A65">
      <w:pPr>
        <w:pStyle w:val="PL"/>
        <w:rPr>
          <w:noProof w:val="0"/>
        </w:rPr>
      </w:pPr>
      <w:r w:rsidRPr="00EA5FA7">
        <w:rPr>
          <w:noProof w:val="0"/>
        </w:rPr>
        <w:t>FullConfiguration ::= ENUMERATED {full, ...}</w:t>
      </w:r>
    </w:p>
    <w:p w14:paraId="1225452A" w14:textId="77777777" w:rsidR="00B64A65" w:rsidRDefault="00B64A65" w:rsidP="00B64A65">
      <w:pPr>
        <w:pStyle w:val="PL"/>
        <w:rPr>
          <w:noProof w:val="0"/>
        </w:rPr>
      </w:pPr>
    </w:p>
    <w:p w14:paraId="3ADB132E" w14:textId="77777777" w:rsidR="00B64A65" w:rsidRDefault="00B64A65" w:rsidP="00B64A65">
      <w:pPr>
        <w:pStyle w:val="PL"/>
        <w:rPr>
          <w:noProof w:val="0"/>
        </w:rPr>
      </w:pPr>
      <w:r>
        <w:rPr>
          <w:noProof w:val="0"/>
        </w:rPr>
        <w:t xml:space="preserve">FlowsMappedToSLDRB-List ::= SEQUENCE (SIZE(1.. maxnoofPC5QoSFlows)) OF FlowsMappedToSLDRB-Item </w:t>
      </w:r>
    </w:p>
    <w:p w14:paraId="017BAB06" w14:textId="77777777" w:rsidR="00B64A65" w:rsidRDefault="00B64A65" w:rsidP="00B64A65">
      <w:pPr>
        <w:pStyle w:val="PL"/>
        <w:rPr>
          <w:noProof w:val="0"/>
        </w:rPr>
      </w:pPr>
    </w:p>
    <w:p w14:paraId="005CBA75" w14:textId="77777777" w:rsidR="00B64A65" w:rsidRDefault="00B64A65" w:rsidP="00B64A65">
      <w:pPr>
        <w:pStyle w:val="PL"/>
        <w:rPr>
          <w:noProof w:val="0"/>
        </w:rPr>
      </w:pPr>
      <w:r>
        <w:rPr>
          <w:noProof w:val="0"/>
        </w:rPr>
        <w:t>FlowsMappedToSLDRB-Item ::= SEQUENCE {</w:t>
      </w:r>
    </w:p>
    <w:p w14:paraId="0069D39B" w14:textId="77777777" w:rsidR="00B64A65" w:rsidRDefault="00B64A65" w:rsidP="00B64A65">
      <w:pPr>
        <w:pStyle w:val="PL"/>
        <w:rPr>
          <w:noProof w:val="0"/>
        </w:rPr>
      </w:pPr>
      <w:r>
        <w:rPr>
          <w:noProof w:val="0"/>
        </w:rPr>
        <w:tab/>
        <w:t>pc5QoSFlowIdentifier</w:t>
      </w:r>
      <w:r>
        <w:rPr>
          <w:noProof w:val="0"/>
        </w:rPr>
        <w:tab/>
      </w:r>
      <w:r>
        <w:rPr>
          <w:noProof w:val="0"/>
        </w:rPr>
        <w:tab/>
      </w:r>
      <w:r>
        <w:rPr>
          <w:noProof w:val="0"/>
        </w:rPr>
        <w:tab/>
        <w:t>PC5QoSFlowIdentifier,</w:t>
      </w:r>
    </w:p>
    <w:p w14:paraId="76E789A7" w14:textId="77777777" w:rsidR="00B64A65" w:rsidRDefault="00B64A65" w:rsidP="00B64A65">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{FlowsMappedToSLDRB-Item-ExtIEs} } OPTIONAL,</w:t>
      </w:r>
    </w:p>
    <w:p w14:paraId="2B98C3C7" w14:textId="77777777" w:rsidR="00B64A65" w:rsidRDefault="00B64A65" w:rsidP="00B64A65">
      <w:pPr>
        <w:pStyle w:val="PL"/>
        <w:rPr>
          <w:noProof w:val="0"/>
        </w:rPr>
      </w:pPr>
      <w:r>
        <w:rPr>
          <w:noProof w:val="0"/>
        </w:rPr>
        <w:tab/>
        <w:t>...</w:t>
      </w:r>
    </w:p>
    <w:p w14:paraId="1E9B787F" w14:textId="77777777" w:rsidR="00B64A65" w:rsidRDefault="00B64A65" w:rsidP="00B64A65">
      <w:pPr>
        <w:pStyle w:val="PL"/>
        <w:rPr>
          <w:noProof w:val="0"/>
        </w:rPr>
      </w:pPr>
      <w:r>
        <w:rPr>
          <w:noProof w:val="0"/>
        </w:rPr>
        <w:t>}</w:t>
      </w:r>
    </w:p>
    <w:p w14:paraId="4D6A5363" w14:textId="77777777" w:rsidR="00B64A65" w:rsidRDefault="00B64A65" w:rsidP="00B64A65">
      <w:pPr>
        <w:pStyle w:val="PL"/>
        <w:rPr>
          <w:noProof w:val="0"/>
        </w:rPr>
      </w:pPr>
    </w:p>
    <w:p w14:paraId="030DE019" w14:textId="77777777" w:rsidR="00B64A65" w:rsidRDefault="00B64A65" w:rsidP="00B64A65">
      <w:pPr>
        <w:pStyle w:val="PL"/>
        <w:rPr>
          <w:noProof w:val="0"/>
        </w:rPr>
      </w:pPr>
      <w:r>
        <w:rPr>
          <w:noProof w:val="0"/>
        </w:rPr>
        <w:t>FlowsMappedToSLDRB-Item-ExtIEs</w:t>
      </w:r>
      <w:r>
        <w:rPr>
          <w:noProof w:val="0"/>
        </w:rPr>
        <w:tab/>
        <w:t>F1AP-PROTOCOL-EXTENSION ::= {</w:t>
      </w:r>
    </w:p>
    <w:p w14:paraId="465ADE79" w14:textId="77777777" w:rsidR="00B64A65" w:rsidRDefault="00B64A65" w:rsidP="00B64A65">
      <w:pPr>
        <w:pStyle w:val="PL"/>
        <w:rPr>
          <w:noProof w:val="0"/>
        </w:rPr>
      </w:pPr>
      <w:r>
        <w:rPr>
          <w:noProof w:val="0"/>
        </w:rPr>
        <w:tab/>
        <w:t>...</w:t>
      </w:r>
    </w:p>
    <w:p w14:paraId="27159510" w14:textId="77777777" w:rsidR="00B64A65" w:rsidRDefault="00B64A65" w:rsidP="00B64A65">
      <w:pPr>
        <w:pStyle w:val="PL"/>
        <w:rPr>
          <w:noProof w:val="0"/>
        </w:rPr>
      </w:pPr>
      <w:r>
        <w:rPr>
          <w:noProof w:val="0"/>
        </w:rPr>
        <w:t>}</w:t>
      </w:r>
    </w:p>
    <w:p w14:paraId="02044DC6" w14:textId="77777777" w:rsidR="00B64A65" w:rsidRPr="00EA5FA7" w:rsidRDefault="00B64A65" w:rsidP="00B64A65">
      <w:pPr>
        <w:pStyle w:val="PL"/>
        <w:rPr>
          <w:noProof w:val="0"/>
        </w:rPr>
      </w:pPr>
    </w:p>
    <w:p w14:paraId="7A2858ED" w14:textId="77777777" w:rsidR="00B64A65" w:rsidRPr="00EA5FA7" w:rsidRDefault="00B64A65" w:rsidP="00B64A65">
      <w:pPr>
        <w:pStyle w:val="PL"/>
        <w:outlineLvl w:val="3"/>
        <w:rPr>
          <w:noProof w:val="0"/>
          <w:snapToGrid w:val="0"/>
        </w:rPr>
      </w:pPr>
      <w:r w:rsidRPr="00EA5FA7">
        <w:rPr>
          <w:noProof w:val="0"/>
          <w:snapToGrid w:val="0"/>
        </w:rPr>
        <w:t>-- G</w:t>
      </w:r>
    </w:p>
    <w:p w14:paraId="78E87E8C" w14:textId="77777777" w:rsidR="00B64A65" w:rsidRPr="00EA5FA7" w:rsidRDefault="00B64A65" w:rsidP="00B64A65">
      <w:pPr>
        <w:pStyle w:val="PL"/>
        <w:rPr>
          <w:rFonts w:eastAsia="SimSun"/>
        </w:rPr>
      </w:pPr>
    </w:p>
    <w:p w14:paraId="0A4BBAC5" w14:textId="77777777" w:rsidR="00B64A65" w:rsidRPr="00EA5FA7" w:rsidRDefault="00B64A65" w:rsidP="00B64A65">
      <w:pPr>
        <w:pStyle w:val="PL"/>
        <w:rPr>
          <w:noProof w:val="0"/>
        </w:rPr>
      </w:pPr>
    </w:p>
    <w:p w14:paraId="1648DF6D" w14:textId="77777777" w:rsidR="00B64A65" w:rsidRPr="00EA5FA7" w:rsidRDefault="00B64A65" w:rsidP="00B64A65">
      <w:pPr>
        <w:pStyle w:val="PL"/>
        <w:rPr>
          <w:noProof w:val="0"/>
        </w:rPr>
      </w:pPr>
      <w:r w:rsidRPr="00EA5FA7">
        <w:rPr>
          <w:noProof w:val="0"/>
        </w:rPr>
        <w:t>GBR-QosInformation ::= SEQUENCE {</w:t>
      </w:r>
    </w:p>
    <w:p w14:paraId="04B0137F" w14:textId="77777777" w:rsidR="00B64A65" w:rsidRPr="00EA5FA7" w:rsidRDefault="00B64A65" w:rsidP="00B64A65">
      <w:pPr>
        <w:pStyle w:val="PL"/>
        <w:rPr>
          <w:noProof w:val="0"/>
        </w:rPr>
      </w:pPr>
      <w:r w:rsidRPr="00EA5FA7">
        <w:rPr>
          <w:noProof w:val="0"/>
        </w:rPr>
        <w:tab/>
        <w:t>e-RAB-MaximumBitrateDL</w:t>
      </w:r>
      <w:r w:rsidRPr="00EA5FA7">
        <w:rPr>
          <w:noProof w:val="0"/>
        </w:rPr>
        <w:tab/>
      </w:r>
      <w:r w:rsidRPr="00EA5FA7">
        <w:rPr>
          <w:noProof w:val="0"/>
        </w:rPr>
        <w:tab/>
      </w:r>
      <w:r w:rsidRPr="00EA5FA7">
        <w:rPr>
          <w:noProof w:val="0"/>
        </w:rPr>
        <w:tab/>
        <w:t>BitRate,</w:t>
      </w:r>
    </w:p>
    <w:p w14:paraId="71E899C5" w14:textId="77777777" w:rsidR="00B64A65" w:rsidRPr="00EA5FA7" w:rsidRDefault="00B64A65" w:rsidP="00B64A65">
      <w:pPr>
        <w:pStyle w:val="PL"/>
        <w:rPr>
          <w:noProof w:val="0"/>
        </w:rPr>
      </w:pPr>
      <w:r w:rsidRPr="00EA5FA7">
        <w:rPr>
          <w:noProof w:val="0"/>
        </w:rPr>
        <w:tab/>
        <w:t>e-RAB-MaximumBitrateUL</w:t>
      </w:r>
      <w:r w:rsidRPr="00EA5FA7">
        <w:rPr>
          <w:noProof w:val="0"/>
        </w:rPr>
        <w:tab/>
      </w:r>
      <w:r w:rsidRPr="00EA5FA7">
        <w:rPr>
          <w:noProof w:val="0"/>
        </w:rPr>
        <w:tab/>
      </w:r>
      <w:r w:rsidRPr="00EA5FA7">
        <w:rPr>
          <w:noProof w:val="0"/>
        </w:rPr>
        <w:tab/>
        <w:t>BitRate,</w:t>
      </w:r>
    </w:p>
    <w:p w14:paraId="036001F9" w14:textId="77777777" w:rsidR="00B64A65" w:rsidRPr="00EA5FA7" w:rsidRDefault="00B64A65" w:rsidP="00B64A65">
      <w:pPr>
        <w:pStyle w:val="PL"/>
        <w:rPr>
          <w:noProof w:val="0"/>
        </w:rPr>
      </w:pPr>
      <w:r w:rsidRPr="00EA5FA7">
        <w:rPr>
          <w:noProof w:val="0"/>
        </w:rPr>
        <w:tab/>
        <w:t>e-RAB-GuaranteedBitrateDL</w:t>
      </w:r>
      <w:r w:rsidRPr="00EA5FA7">
        <w:rPr>
          <w:noProof w:val="0"/>
        </w:rPr>
        <w:tab/>
      </w:r>
      <w:r w:rsidRPr="00EA5FA7">
        <w:rPr>
          <w:noProof w:val="0"/>
        </w:rPr>
        <w:tab/>
        <w:t>BitRate,</w:t>
      </w:r>
    </w:p>
    <w:p w14:paraId="1538540C" w14:textId="77777777" w:rsidR="00B64A65" w:rsidRPr="00EA5FA7" w:rsidRDefault="00B64A65" w:rsidP="00B64A65">
      <w:pPr>
        <w:pStyle w:val="PL"/>
        <w:rPr>
          <w:noProof w:val="0"/>
        </w:rPr>
      </w:pPr>
      <w:r w:rsidRPr="00EA5FA7">
        <w:rPr>
          <w:noProof w:val="0"/>
        </w:rPr>
        <w:tab/>
        <w:t>e-RAB-GuaranteedBitrateUL</w:t>
      </w:r>
      <w:r w:rsidRPr="00EA5FA7">
        <w:rPr>
          <w:noProof w:val="0"/>
        </w:rPr>
        <w:tab/>
      </w:r>
      <w:r w:rsidRPr="00EA5FA7">
        <w:rPr>
          <w:noProof w:val="0"/>
        </w:rPr>
        <w:tab/>
        <w:t>BitRate,</w:t>
      </w:r>
    </w:p>
    <w:p w14:paraId="2CFD18BE" w14:textId="77777777" w:rsidR="00B64A65" w:rsidRPr="00EA5FA7" w:rsidRDefault="00B64A65" w:rsidP="00B64A65">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GBR-QosInformation-ExtIEs} } OPTIONAL,</w:t>
      </w:r>
    </w:p>
    <w:p w14:paraId="04AAF656" w14:textId="77777777" w:rsidR="00B64A65" w:rsidRPr="00EA5FA7" w:rsidRDefault="00B64A65" w:rsidP="00B64A65">
      <w:pPr>
        <w:pStyle w:val="PL"/>
        <w:rPr>
          <w:noProof w:val="0"/>
        </w:rPr>
      </w:pPr>
      <w:r w:rsidRPr="00EA5FA7">
        <w:rPr>
          <w:noProof w:val="0"/>
        </w:rPr>
        <w:tab/>
        <w:t>...</w:t>
      </w:r>
    </w:p>
    <w:p w14:paraId="2DB8F565" w14:textId="77777777" w:rsidR="00B64A65" w:rsidRPr="00EA5FA7" w:rsidRDefault="00B64A65" w:rsidP="00B64A65">
      <w:pPr>
        <w:pStyle w:val="PL"/>
        <w:rPr>
          <w:noProof w:val="0"/>
        </w:rPr>
      </w:pPr>
      <w:r w:rsidRPr="00EA5FA7">
        <w:rPr>
          <w:noProof w:val="0"/>
        </w:rPr>
        <w:t>}</w:t>
      </w:r>
    </w:p>
    <w:p w14:paraId="2BAAE75A" w14:textId="77777777" w:rsidR="00B64A65" w:rsidRPr="00EA5FA7" w:rsidRDefault="00B64A65" w:rsidP="00B64A65">
      <w:pPr>
        <w:pStyle w:val="PL"/>
        <w:rPr>
          <w:noProof w:val="0"/>
        </w:rPr>
      </w:pPr>
    </w:p>
    <w:p w14:paraId="567A425C" w14:textId="77777777" w:rsidR="00B64A65" w:rsidRPr="00EA5FA7" w:rsidRDefault="00B64A65" w:rsidP="00B64A65">
      <w:pPr>
        <w:pStyle w:val="PL"/>
        <w:rPr>
          <w:noProof w:val="0"/>
        </w:rPr>
      </w:pPr>
      <w:r w:rsidRPr="00EA5FA7">
        <w:rPr>
          <w:noProof w:val="0"/>
        </w:rPr>
        <w:t>GBR-QosInformation-ExtIEs F1AP-PROTOCOL-EXTENSION ::= {</w:t>
      </w:r>
    </w:p>
    <w:p w14:paraId="2B509505" w14:textId="77777777" w:rsidR="00B64A65" w:rsidRPr="00EA5FA7" w:rsidRDefault="00B64A65" w:rsidP="00B64A65">
      <w:pPr>
        <w:pStyle w:val="PL"/>
        <w:rPr>
          <w:noProof w:val="0"/>
        </w:rPr>
      </w:pPr>
      <w:r w:rsidRPr="00EA5FA7">
        <w:rPr>
          <w:noProof w:val="0"/>
        </w:rPr>
        <w:tab/>
        <w:t>...</w:t>
      </w:r>
    </w:p>
    <w:p w14:paraId="4D71B33D" w14:textId="77777777" w:rsidR="00B64A65" w:rsidRPr="00EA5FA7" w:rsidRDefault="00B64A65" w:rsidP="00B64A65">
      <w:pPr>
        <w:pStyle w:val="PL"/>
        <w:rPr>
          <w:noProof w:val="0"/>
        </w:rPr>
      </w:pPr>
      <w:r w:rsidRPr="00EA5FA7">
        <w:rPr>
          <w:noProof w:val="0"/>
        </w:rPr>
        <w:t>}</w:t>
      </w:r>
    </w:p>
    <w:p w14:paraId="1DF5FD82" w14:textId="77777777" w:rsidR="00B64A65" w:rsidRPr="00EA5FA7" w:rsidRDefault="00B64A65" w:rsidP="00B64A65">
      <w:pPr>
        <w:pStyle w:val="PL"/>
        <w:rPr>
          <w:noProof w:val="0"/>
        </w:rPr>
      </w:pPr>
    </w:p>
    <w:p w14:paraId="010B2F9C" w14:textId="77777777" w:rsidR="00B64A65" w:rsidRPr="00EA5FA7" w:rsidRDefault="00B64A65" w:rsidP="00B64A65">
      <w:pPr>
        <w:pStyle w:val="PL"/>
        <w:rPr>
          <w:noProof w:val="0"/>
        </w:rPr>
      </w:pPr>
      <w:r w:rsidRPr="00EA5FA7">
        <w:rPr>
          <w:noProof w:val="0"/>
        </w:rPr>
        <w:t>GBR-QoSFlowInformation::= SEQUENCE {</w:t>
      </w:r>
    </w:p>
    <w:p w14:paraId="252E1CCF" w14:textId="77777777" w:rsidR="00B64A65" w:rsidRPr="00EA5FA7" w:rsidRDefault="00B64A65" w:rsidP="00B64A65">
      <w:pPr>
        <w:pStyle w:val="PL"/>
        <w:rPr>
          <w:noProof w:val="0"/>
        </w:rPr>
      </w:pPr>
      <w:r w:rsidRPr="00EA5FA7">
        <w:rPr>
          <w:noProof w:val="0"/>
        </w:rPr>
        <w:tab/>
        <w:t>maxFlowBitRateDownlink</w:t>
      </w:r>
      <w:r w:rsidRPr="00EA5FA7">
        <w:rPr>
          <w:noProof w:val="0"/>
        </w:rPr>
        <w:tab/>
      </w:r>
      <w:r w:rsidRPr="00EA5FA7">
        <w:rPr>
          <w:noProof w:val="0"/>
        </w:rPr>
        <w:tab/>
      </w:r>
      <w:r w:rsidRPr="00EA5FA7">
        <w:rPr>
          <w:noProof w:val="0"/>
        </w:rPr>
        <w:tab/>
        <w:t>BitRate,</w:t>
      </w:r>
    </w:p>
    <w:p w14:paraId="75140052" w14:textId="77777777" w:rsidR="00B64A65" w:rsidRPr="00EA5FA7" w:rsidRDefault="00B64A65" w:rsidP="00B64A65">
      <w:pPr>
        <w:pStyle w:val="PL"/>
        <w:rPr>
          <w:noProof w:val="0"/>
        </w:rPr>
      </w:pPr>
      <w:r w:rsidRPr="00EA5FA7">
        <w:rPr>
          <w:noProof w:val="0"/>
        </w:rPr>
        <w:tab/>
        <w:t>maxFlowBitRateUplink</w:t>
      </w:r>
      <w:r w:rsidRPr="00EA5FA7">
        <w:rPr>
          <w:noProof w:val="0"/>
        </w:rPr>
        <w:tab/>
      </w:r>
      <w:r w:rsidRPr="00EA5FA7">
        <w:rPr>
          <w:noProof w:val="0"/>
        </w:rPr>
        <w:tab/>
      </w:r>
      <w:r w:rsidRPr="00EA5FA7">
        <w:rPr>
          <w:noProof w:val="0"/>
        </w:rPr>
        <w:tab/>
        <w:t xml:space="preserve">BitRate, </w:t>
      </w:r>
    </w:p>
    <w:p w14:paraId="1B5D4E4D" w14:textId="77777777" w:rsidR="00B64A65" w:rsidRPr="00EA5FA7" w:rsidRDefault="00B64A65" w:rsidP="00B64A65">
      <w:pPr>
        <w:pStyle w:val="PL"/>
        <w:rPr>
          <w:noProof w:val="0"/>
        </w:rPr>
      </w:pPr>
      <w:r w:rsidRPr="00EA5FA7">
        <w:rPr>
          <w:noProof w:val="0"/>
        </w:rPr>
        <w:tab/>
        <w:t>guaranteedFlowBitRateDownlink</w:t>
      </w:r>
      <w:r w:rsidRPr="00EA5FA7">
        <w:rPr>
          <w:noProof w:val="0"/>
        </w:rPr>
        <w:tab/>
        <w:t>BitRate,</w:t>
      </w:r>
    </w:p>
    <w:p w14:paraId="6591AF9F" w14:textId="77777777" w:rsidR="00B64A65" w:rsidRPr="00EA5FA7" w:rsidRDefault="00B64A65" w:rsidP="00B64A65">
      <w:pPr>
        <w:pStyle w:val="PL"/>
        <w:rPr>
          <w:noProof w:val="0"/>
        </w:rPr>
      </w:pPr>
      <w:r w:rsidRPr="00EA5FA7">
        <w:rPr>
          <w:noProof w:val="0"/>
        </w:rPr>
        <w:tab/>
        <w:t>guaranteedFlowBitRateUplink</w:t>
      </w:r>
      <w:r w:rsidRPr="00EA5FA7">
        <w:rPr>
          <w:noProof w:val="0"/>
        </w:rPr>
        <w:tab/>
      </w:r>
      <w:r w:rsidRPr="00EA5FA7">
        <w:rPr>
          <w:noProof w:val="0"/>
        </w:rPr>
        <w:tab/>
        <w:t xml:space="preserve">BitRate, </w:t>
      </w:r>
    </w:p>
    <w:p w14:paraId="210B43D3" w14:textId="77777777" w:rsidR="00B64A65" w:rsidRPr="00EA5FA7" w:rsidRDefault="00B64A65" w:rsidP="00B64A65">
      <w:pPr>
        <w:pStyle w:val="PL"/>
        <w:rPr>
          <w:noProof w:val="0"/>
        </w:rPr>
      </w:pPr>
      <w:r w:rsidRPr="00EA5FA7">
        <w:rPr>
          <w:noProof w:val="0"/>
        </w:rPr>
        <w:tab/>
        <w:t>maxPacketLossRateDownlink</w:t>
      </w:r>
      <w:r w:rsidRPr="00EA5FA7">
        <w:rPr>
          <w:noProof w:val="0"/>
        </w:rPr>
        <w:tab/>
      </w:r>
      <w:r w:rsidRPr="00EA5FA7">
        <w:rPr>
          <w:noProof w:val="0"/>
        </w:rPr>
        <w:tab/>
        <w:t>MaxPacketLossRate</w:t>
      </w:r>
      <w:r w:rsidRPr="00EA5FA7">
        <w:rPr>
          <w:noProof w:val="0"/>
        </w:rPr>
        <w:tab/>
      </w:r>
      <w:r w:rsidRPr="00EA5FA7">
        <w:rPr>
          <w:noProof w:val="0"/>
        </w:rPr>
        <w:tab/>
        <w:t>OPTIONAL,</w:t>
      </w:r>
    </w:p>
    <w:p w14:paraId="4835C00E" w14:textId="77777777" w:rsidR="00B64A65" w:rsidRPr="00EA5FA7" w:rsidRDefault="00B64A65" w:rsidP="00B64A65">
      <w:pPr>
        <w:pStyle w:val="PL"/>
        <w:rPr>
          <w:noProof w:val="0"/>
        </w:rPr>
      </w:pPr>
      <w:r w:rsidRPr="00EA5FA7">
        <w:rPr>
          <w:noProof w:val="0"/>
        </w:rPr>
        <w:tab/>
        <w:t>maxPacketLossRateUplink</w:t>
      </w:r>
      <w:r w:rsidRPr="00EA5FA7">
        <w:rPr>
          <w:noProof w:val="0"/>
        </w:rPr>
        <w:tab/>
      </w:r>
      <w:r w:rsidRPr="00EA5FA7">
        <w:rPr>
          <w:noProof w:val="0"/>
        </w:rPr>
        <w:tab/>
      </w:r>
      <w:r w:rsidRPr="00EA5FA7">
        <w:rPr>
          <w:noProof w:val="0"/>
        </w:rPr>
        <w:tab/>
        <w:t>MaxPacketLossRate</w:t>
      </w:r>
      <w:r w:rsidRPr="00EA5FA7">
        <w:rPr>
          <w:noProof w:val="0"/>
        </w:rPr>
        <w:tab/>
      </w:r>
      <w:r w:rsidRPr="00EA5FA7">
        <w:rPr>
          <w:noProof w:val="0"/>
        </w:rPr>
        <w:tab/>
        <w:t>OPTIONAL,</w:t>
      </w:r>
    </w:p>
    <w:p w14:paraId="5115C116" w14:textId="77777777" w:rsidR="00B64A65" w:rsidRPr="00EA5FA7" w:rsidRDefault="00B64A65" w:rsidP="00B64A65">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GBR-QosFlowInformation-ExtIEs} } OPTIONAL,</w:t>
      </w:r>
    </w:p>
    <w:p w14:paraId="4A9D4754" w14:textId="77777777" w:rsidR="00B64A65" w:rsidRPr="00EA5FA7" w:rsidRDefault="00B64A65" w:rsidP="00B64A65">
      <w:pPr>
        <w:pStyle w:val="PL"/>
        <w:rPr>
          <w:noProof w:val="0"/>
        </w:rPr>
      </w:pPr>
      <w:r w:rsidRPr="00EA5FA7">
        <w:rPr>
          <w:noProof w:val="0"/>
        </w:rPr>
        <w:tab/>
        <w:t>...</w:t>
      </w:r>
    </w:p>
    <w:p w14:paraId="0EC62F4B" w14:textId="77777777" w:rsidR="00B64A65" w:rsidRPr="00EA5FA7" w:rsidRDefault="00B64A65" w:rsidP="00B64A65">
      <w:pPr>
        <w:pStyle w:val="PL"/>
        <w:rPr>
          <w:noProof w:val="0"/>
        </w:rPr>
      </w:pPr>
      <w:r w:rsidRPr="00EA5FA7">
        <w:rPr>
          <w:noProof w:val="0"/>
        </w:rPr>
        <w:t>}</w:t>
      </w:r>
    </w:p>
    <w:p w14:paraId="6411188D" w14:textId="77777777" w:rsidR="00B64A65" w:rsidRPr="00EA5FA7" w:rsidRDefault="00B64A65" w:rsidP="00B64A65">
      <w:pPr>
        <w:pStyle w:val="PL"/>
        <w:rPr>
          <w:noProof w:val="0"/>
        </w:rPr>
      </w:pPr>
    </w:p>
    <w:p w14:paraId="7EE7BDEC" w14:textId="77777777" w:rsidR="00B64A65" w:rsidRPr="00EA5FA7" w:rsidRDefault="00B64A65" w:rsidP="00B64A65">
      <w:pPr>
        <w:pStyle w:val="PL"/>
        <w:rPr>
          <w:noProof w:val="0"/>
        </w:rPr>
      </w:pPr>
      <w:r w:rsidRPr="00EA5FA7">
        <w:rPr>
          <w:noProof w:val="0"/>
        </w:rPr>
        <w:t>GBR-QosFlowInformation-ExtIEs F1AP-PROTOCOL-EXTENSION ::= {</w:t>
      </w:r>
    </w:p>
    <w:p w14:paraId="1B6E0BBC" w14:textId="77777777" w:rsidR="00B64A65" w:rsidRDefault="00B64A65" w:rsidP="00B64A65">
      <w:pPr>
        <w:pStyle w:val="PL"/>
        <w:rPr>
          <w:noProof w:val="0"/>
        </w:rPr>
      </w:pPr>
      <w:r w:rsidRPr="006A7576">
        <w:rPr>
          <w:noProof w:val="0"/>
        </w:rPr>
        <w:tab/>
        <w:t xml:space="preserve">{ </w:t>
      </w:r>
      <w:r w:rsidRPr="006A7576">
        <w:rPr>
          <w:noProof w:val="0"/>
        </w:rPr>
        <w:tab/>
        <w:t>ID id-AlternativeQoSParaSetList</w:t>
      </w:r>
      <w:r w:rsidRPr="006A7576">
        <w:rPr>
          <w:noProof w:val="0"/>
        </w:rPr>
        <w:tab/>
        <w:t>CRITICALITY ignore</w:t>
      </w:r>
      <w:r w:rsidRPr="006A7576">
        <w:rPr>
          <w:noProof w:val="0"/>
        </w:rPr>
        <w:tab/>
        <w:t>EXTENSION AlternativeQoSParaSetList</w:t>
      </w:r>
      <w:r w:rsidRPr="006A7576">
        <w:rPr>
          <w:noProof w:val="0"/>
        </w:rPr>
        <w:tab/>
        <w:t>PRESENCE optional</w:t>
      </w:r>
      <w:r w:rsidRPr="006A7576">
        <w:rPr>
          <w:noProof w:val="0"/>
        </w:rPr>
        <w:tab/>
        <w:t>},</w:t>
      </w:r>
    </w:p>
    <w:p w14:paraId="67C4EEA8" w14:textId="77777777" w:rsidR="00B64A65" w:rsidRPr="00EA5FA7" w:rsidRDefault="00B64A65" w:rsidP="00B64A65">
      <w:pPr>
        <w:pStyle w:val="PL"/>
        <w:rPr>
          <w:noProof w:val="0"/>
        </w:rPr>
      </w:pPr>
      <w:r w:rsidRPr="00EA5FA7">
        <w:rPr>
          <w:noProof w:val="0"/>
        </w:rPr>
        <w:tab/>
        <w:t>...</w:t>
      </w:r>
    </w:p>
    <w:p w14:paraId="09048830" w14:textId="77777777" w:rsidR="00B64A65" w:rsidRPr="00EA5FA7" w:rsidRDefault="00B64A65" w:rsidP="00B64A65">
      <w:pPr>
        <w:pStyle w:val="PL"/>
        <w:rPr>
          <w:noProof w:val="0"/>
        </w:rPr>
      </w:pPr>
      <w:r w:rsidRPr="00EA5FA7">
        <w:rPr>
          <w:noProof w:val="0"/>
        </w:rPr>
        <w:t>}</w:t>
      </w:r>
    </w:p>
    <w:p w14:paraId="0DE95529" w14:textId="77777777" w:rsidR="00B64A65" w:rsidRPr="00EA5FA7" w:rsidRDefault="00B64A65" w:rsidP="00B64A65">
      <w:pPr>
        <w:pStyle w:val="PL"/>
        <w:rPr>
          <w:noProof w:val="0"/>
        </w:rPr>
      </w:pPr>
    </w:p>
    <w:p w14:paraId="4B74B074" w14:textId="77777777" w:rsidR="00B64A65" w:rsidRPr="00EA5FA7" w:rsidRDefault="00B64A65" w:rsidP="00B64A65">
      <w:pPr>
        <w:pStyle w:val="PL"/>
        <w:rPr>
          <w:noProof w:val="0"/>
        </w:rPr>
      </w:pPr>
      <w:r w:rsidRPr="00EA5FA7">
        <w:rPr>
          <w:noProof w:val="0"/>
        </w:rPr>
        <w:t>CG-Config ::= OCTET STRING</w:t>
      </w:r>
    </w:p>
    <w:p w14:paraId="56A23293" w14:textId="77777777" w:rsidR="00B64A65" w:rsidRDefault="00B64A65" w:rsidP="00B64A65">
      <w:pPr>
        <w:pStyle w:val="PL"/>
        <w:rPr>
          <w:noProof w:val="0"/>
        </w:rPr>
      </w:pPr>
    </w:p>
    <w:p w14:paraId="277B027A" w14:textId="77777777" w:rsidR="00B64A65" w:rsidRDefault="00B64A65" w:rsidP="00B64A65">
      <w:pPr>
        <w:pStyle w:val="PL"/>
        <w:rPr>
          <w:lang w:eastAsia="zh-CN"/>
        </w:rPr>
      </w:pPr>
      <w:r>
        <w:rPr>
          <w:lang w:eastAsia="zh-CN"/>
        </w:rPr>
        <w:t>GeographicalCoordinates ::= SEQUENCE {</w:t>
      </w:r>
    </w:p>
    <w:p w14:paraId="351ACA54" w14:textId="77777777" w:rsidR="00B64A65" w:rsidRDefault="00B64A65" w:rsidP="00B64A65">
      <w:pPr>
        <w:pStyle w:val="PL"/>
        <w:rPr>
          <w:lang w:eastAsia="zh-CN"/>
        </w:rPr>
      </w:pPr>
      <w:r>
        <w:rPr>
          <w:lang w:eastAsia="zh-CN"/>
        </w:rPr>
        <w:tab/>
        <w:t>tRPPositionDefinitionType</w:t>
      </w:r>
      <w:r>
        <w:rPr>
          <w:lang w:eastAsia="zh-CN"/>
        </w:rPr>
        <w:tab/>
        <w:t>TRPPositionDefinitionType,</w:t>
      </w:r>
    </w:p>
    <w:p w14:paraId="5FD0C158" w14:textId="77777777" w:rsidR="00B64A65" w:rsidRDefault="00B64A65" w:rsidP="00B64A65">
      <w:pPr>
        <w:pStyle w:val="PL"/>
        <w:rPr>
          <w:lang w:eastAsia="zh-CN"/>
        </w:rPr>
      </w:pPr>
      <w:r>
        <w:rPr>
          <w:lang w:eastAsia="zh-CN"/>
        </w:rPr>
        <w:tab/>
        <w:t>dLPRSResourceCoordinates</w:t>
      </w:r>
      <w:r>
        <w:rPr>
          <w:lang w:eastAsia="zh-CN"/>
        </w:rPr>
        <w:tab/>
        <w:t>DLPRSResourceCoordinates</w:t>
      </w:r>
      <w:r>
        <w:rPr>
          <w:lang w:eastAsia="zh-CN"/>
        </w:rPr>
        <w:tab/>
        <w:t>OPTIONAL,</w:t>
      </w:r>
    </w:p>
    <w:p w14:paraId="66963C16" w14:textId="77777777" w:rsidR="00B64A65" w:rsidRDefault="00B64A65" w:rsidP="00B64A65">
      <w:pPr>
        <w:pStyle w:val="PL"/>
        <w:rPr>
          <w:lang w:eastAsia="zh-CN"/>
        </w:rPr>
      </w:pPr>
      <w:r>
        <w:rPr>
          <w:lang w:eastAsia="zh-CN"/>
        </w:rPr>
        <w:tab/>
        <w:t>iE-Extensions</w:t>
      </w:r>
      <w:r>
        <w:rPr>
          <w:lang w:eastAsia="zh-CN"/>
        </w:rPr>
        <w:tab/>
      </w:r>
      <w:r>
        <w:rPr>
          <w:lang w:eastAsia="zh-CN"/>
        </w:rPr>
        <w:tab/>
      </w:r>
      <w:r>
        <w:rPr>
          <w:lang w:eastAsia="zh-CN"/>
        </w:rPr>
        <w:tab/>
      </w:r>
      <w:r>
        <w:rPr>
          <w:lang w:eastAsia="zh-CN"/>
        </w:rPr>
        <w:tab/>
        <w:t>ProtocolExtensionContainer { { GeographicalCoordinates-ExtIEs } } OPTIONAL</w:t>
      </w:r>
    </w:p>
    <w:p w14:paraId="2C8C0025" w14:textId="77777777" w:rsidR="00B64A65" w:rsidRDefault="00B64A65" w:rsidP="00B64A65">
      <w:pPr>
        <w:pStyle w:val="PL"/>
        <w:rPr>
          <w:lang w:eastAsia="zh-CN"/>
        </w:rPr>
      </w:pPr>
      <w:r>
        <w:rPr>
          <w:lang w:eastAsia="zh-CN"/>
        </w:rPr>
        <w:t>}</w:t>
      </w:r>
    </w:p>
    <w:p w14:paraId="11EE515A" w14:textId="77777777" w:rsidR="00B64A65" w:rsidRDefault="00B64A65" w:rsidP="00B64A65">
      <w:pPr>
        <w:pStyle w:val="PL"/>
        <w:rPr>
          <w:lang w:eastAsia="zh-CN"/>
        </w:rPr>
      </w:pPr>
    </w:p>
    <w:p w14:paraId="7EB3AF3A" w14:textId="77777777" w:rsidR="00B64A65" w:rsidRDefault="00B64A65" w:rsidP="00B64A65">
      <w:pPr>
        <w:pStyle w:val="PL"/>
        <w:rPr>
          <w:lang w:eastAsia="zh-CN"/>
        </w:rPr>
      </w:pPr>
      <w:r>
        <w:rPr>
          <w:lang w:eastAsia="zh-CN"/>
        </w:rPr>
        <w:t>GeographicalCoordinates-ExtIEs F1AP-PROTOCOL-EXTENSION ::= {</w:t>
      </w:r>
    </w:p>
    <w:p w14:paraId="4E56337D" w14:textId="77777777" w:rsidR="00B64A65" w:rsidRDefault="00B64A65" w:rsidP="00B64A65">
      <w:pPr>
        <w:pStyle w:val="PL"/>
        <w:rPr>
          <w:lang w:eastAsia="zh-CN"/>
        </w:rPr>
      </w:pPr>
      <w:r>
        <w:rPr>
          <w:lang w:eastAsia="zh-CN"/>
        </w:rPr>
        <w:tab/>
        <w:t>...</w:t>
      </w:r>
    </w:p>
    <w:p w14:paraId="5C022025" w14:textId="77777777" w:rsidR="00B64A65" w:rsidRDefault="00B64A65" w:rsidP="00B64A65">
      <w:pPr>
        <w:pStyle w:val="PL"/>
        <w:rPr>
          <w:lang w:eastAsia="zh-CN"/>
        </w:rPr>
      </w:pPr>
      <w:r>
        <w:rPr>
          <w:lang w:eastAsia="zh-CN"/>
        </w:rPr>
        <w:t>}</w:t>
      </w:r>
    </w:p>
    <w:p w14:paraId="58980E32" w14:textId="77777777" w:rsidR="00B64A65" w:rsidRDefault="00B64A65" w:rsidP="00B64A65">
      <w:pPr>
        <w:pStyle w:val="PL"/>
        <w:rPr>
          <w:lang w:eastAsia="zh-CN"/>
        </w:rPr>
      </w:pPr>
    </w:p>
    <w:p w14:paraId="5C657D70" w14:textId="77777777" w:rsidR="00B64A65" w:rsidRDefault="00B64A65" w:rsidP="00B64A65">
      <w:pPr>
        <w:pStyle w:val="PL"/>
        <w:rPr>
          <w:noProof w:val="0"/>
        </w:rPr>
      </w:pPr>
      <w:r>
        <w:rPr>
          <w:noProof w:val="0"/>
        </w:rPr>
        <w:t>GNBCUMeasurementID ::= INTEGER (0.. 4095, ...)</w:t>
      </w:r>
    </w:p>
    <w:p w14:paraId="3C8A1365" w14:textId="77777777" w:rsidR="00B64A65" w:rsidRDefault="00B64A65" w:rsidP="00B64A65">
      <w:pPr>
        <w:pStyle w:val="PL"/>
        <w:rPr>
          <w:noProof w:val="0"/>
        </w:rPr>
      </w:pPr>
    </w:p>
    <w:p w14:paraId="1816DE23" w14:textId="77777777" w:rsidR="00B64A65" w:rsidRDefault="00B64A65" w:rsidP="00B64A65">
      <w:pPr>
        <w:pStyle w:val="PL"/>
        <w:rPr>
          <w:noProof w:val="0"/>
        </w:rPr>
      </w:pPr>
      <w:r>
        <w:rPr>
          <w:noProof w:val="0"/>
        </w:rPr>
        <w:t>GNBDUMeasurementID ::= INTEGER (0.. 4095, ...)</w:t>
      </w:r>
    </w:p>
    <w:p w14:paraId="4054B364" w14:textId="77777777" w:rsidR="00B64A65" w:rsidRPr="00EA5FA7" w:rsidRDefault="00B64A65" w:rsidP="00B64A65">
      <w:pPr>
        <w:pStyle w:val="PL"/>
        <w:rPr>
          <w:noProof w:val="0"/>
        </w:rPr>
      </w:pPr>
    </w:p>
    <w:p w14:paraId="0C72D288" w14:textId="77777777" w:rsidR="00B64A65" w:rsidRPr="00EA5FA7" w:rsidRDefault="00B64A65" w:rsidP="00B64A65">
      <w:pPr>
        <w:pStyle w:val="PL"/>
        <w:rPr>
          <w:noProof w:val="0"/>
        </w:rPr>
      </w:pPr>
      <w:r w:rsidRPr="00EA5FA7">
        <w:rPr>
          <w:noProof w:val="0"/>
        </w:rPr>
        <w:t>GNB-CUSystemInformation::= SEQUENCE {</w:t>
      </w:r>
    </w:p>
    <w:p w14:paraId="2C035EA9" w14:textId="77777777" w:rsidR="00B64A65" w:rsidRPr="00EA5FA7" w:rsidRDefault="00B64A65" w:rsidP="00B64A65">
      <w:pPr>
        <w:pStyle w:val="PL"/>
        <w:rPr>
          <w:noProof w:val="0"/>
        </w:rPr>
      </w:pPr>
      <w:r w:rsidRPr="00EA5FA7">
        <w:rPr>
          <w:noProof w:val="0"/>
        </w:rPr>
        <w:tab/>
        <w:t>sibtypetobeupdatedlist</w:t>
      </w:r>
      <w:r w:rsidRPr="00EA5FA7">
        <w:rPr>
          <w:noProof w:val="0"/>
        </w:rPr>
        <w:tab/>
        <w:t>SEQUENCE (SIZE(1..</w:t>
      </w:r>
      <w:r w:rsidRPr="00EA5FA7">
        <w:rPr>
          <w:noProof w:val="0"/>
          <w:snapToGrid w:val="0"/>
          <w:lang w:eastAsia="zh-CN"/>
        </w:rPr>
        <w:t xml:space="preserve"> maxnoofSIBTypes</w:t>
      </w:r>
      <w:r w:rsidRPr="00EA5FA7">
        <w:rPr>
          <w:noProof w:val="0"/>
        </w:rPr>
        <w:t>)) OF SibtypetobeupdatedListItem,</w:t>
      </w:r>
    </w:p>
    <w:p w14:paraId="1853362A" w14:textId="77777777" w:rsidR="00B64A65" w:rsidRPr="00EA5FA7" w:rsidRDefault="00B64A65" w:rsidP="00B64A65">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GNB-CUSystemInformation-ExtIEs} } OPTIONAL,</w:t>
      </w:r>
    </w:p>
    <w:p w14:paraId="4B51A8A6" w14:textId="77777777" w:rsidR="00B64A65" w:rsidRPr="00EA5FA7" w:rsidRDefault="00B64A65" w:rsidP="00B64A65">
      <w:pPr>
        <w:pStyle w:val="PL"/>
        <w:rPr>
          <w:noProof w:val="0"/>
        </w:rPr>
      </w:pPr>
      <w:r w:rsidRPr="00EA5FA7">
        <w:rPr>
          <w:noProof w:val="0"/>
        </w:rPr>
        <w:tab/>
        <w:t>...</w:t>
      </w:r>
    </w:p>
    <w:p w14:paraId="16BFB569" w14:textId="77777777" w:rsidR="00B64A65" w:rsidRPr="00EA5FA7" w:rsidRDefault="00B64A65" w:rsidP="00B64A65">
      <w:pPr>
        <w:pStyle w:val="PL"/>
        <w:rPr>
          <w:noProof w:val="0"/>
        </w:rPr>
      </w:pPr>
      <w:r w:rsidRPr="00EA5FA7">
        <w:rPr>
          <w:noProof w:val="0"/>
        </w:rPr>
        <w:t>}</w:t>
      </w:r>
    </w:p>
    <w:p w14:paraId="539F2D19" w14:textId="77777777" w:rsidR="00B64A65" w:rsidRPr="00EA5FA7" w:rsidRDefault="00B64A65" w:rsidP="00B64A65">
      <w:pPr>
        <w:pStyle w:val="PL"/>
        <w:rPr>
          <w:noProof w:val="0"/>
        </w:rPr>
      </w:pPr>
    </w:p>
    <w:p w14:paraId="1C91FB84" w14:textId="77777777" w:rsidR="00B64A65" w:rsidRPr="00EA5FA7" w:rsidRDefault="00B64A65" w:rsidP="00B64A65">
      <w:pPr>
        <w:pStyle w:val="PL"/>
        <w:rPr>
          <w:noProof w:val="0"/>
        </w:rPr>
      </w:pPr>
      <w:r w:rsidRPr="00EA5FA7">
        <w:rPr>
          <w:noProof w:val="0"/>
        </w:rPr>
        <w:t>GNB-CUSystemInformation-ExtIEs F1AP-PROTOCOL-EXTENSION ::= {</w:t>
      </w:r>
    </w:p>
    <w:p w14:paraId="276AABDB" w14:textId="77777777" w:rsidR="00B64A65" w:rsidRPr="00EA5FA7" w:rsidRDefault="00B64A65" w:rsidP="00B64A65">
      <w:pPr>
        <w:pStyle w:val="PL"/>
        <w:rPr>
          <w:noProof w:val="0"/>
        </w:rPr>
      </w:pPr>
      <w:r w:rsidRPr="00EA5FA7">
        <w:rPr>
          <w:noProof w:val="0"/>
        </w:rPr>
        <w:tab/>
        <w:t>{ID id-systemInformationAreaID  CRITICALITY ignore</w:t>
      </w:r>
      <w:r w:rsidRPr="00EA5FA7">
        <w:rPr>
          <w:noProof w:val="0"/>
        </w:rPr>
        <w:tab/>
        <w:t>EXTENSION SystemInformationAreaID PRESENCE optional},</w:t>
      </w:r>
    </w:p>
    <w:p w14:paraId="424FAD2D" w14:textId="77777777" w:rsidR="00B64A65" w:rsidRPr="00EA5FA7" w:rsidRDefault="00B64A65" w:rsidP="00B64A65">
      <w:pPr>
        <w:pStyle w:val="PL"/>
        <w:rPr>
          <w:noProof w:val="0"/>
        </w:rPr>
      </w:pPr>
      <w:r w:rsidRPr="00EA5FA7">
        <w:rPr>
          <w:noProof w:val="0"/>
        </w:rPr>
        <w:tab/>
        <w:t>...</w:t>
      </w:r>
    </w:p>
    <w:p w14:paraId="05B36F2B" w14:textId="77777777" w:rsidR="00B64A65" w:rsidRPr="00EA5FA7" w:rsidRDefault="00B64A65" w:rsidP="00B64A65">
      <w:pPr>
        <w:pStyle w:val="PL"/>
        <w:rPr>
          <w:noProof w:val="0"/>
        </w:rPr>
      </w:pPr>
      <w:r w:rsidRPr="00EA5FA7">
        <w:rPr>
          <w:noProof w:val="0"/>
        </w:rPr>
        <w:t>}</w:t>
      </w:r>
    </w:p>
    <w:p w14:paraId="4FBC739A" w14:textId="77777777" w:rsidR="00B64A65" w:rsidRPr="00EA5FA7" w:rsidRDefault="00B64A65" w:rsidP="00B64A65">
      <w:pPr>
        <w:pStyle w:val="PL"/>
        <w:rPr>
          <w:noProof w:val="0"/>
        </w:rPr>
      </w:pPr>
    </w:p>
    <w:p w14:paraId="0BABB084" w14:textId="77777777" w:rsidR="00B64A65" w:rsidRPr="00EA5FA7" w:rsidRDefault="00B64A65" w:rsidP="00B64A65">
      <w:pPr>
        <w:pStyle w:val="PL"/>
        <w:rPr>
          <w:noProof w:val="0"/>
        </w:rPr>
      </w:pPr>
      <w:r w:rsidRPr="00EA5FA7">
        <w:rPr>
          <w:noProof w:val="0"/>
        </w:rPr>
        <w:t>GNB-CU-TNL-Association-Setup-Item::= SEQUENCE {</w:t>
      </w:r>
    </w:p>
    <w:p w14:paraId="549F7C10" w14:textId="77777777" w:rsidR="00B64A65" w:rsidRPr="00EA5FA7" w:rsidRDefault="00B64A65" w:rsidP="00B64A65">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05674FED" w14:textId="77777777" w:rsidR="00B64A65" w:rsidRPr="00EA5FA7" w:rsidRDefault="00B64A65" w:rsidP="00B64A65">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GNB-CU-TNL-Association-Setup-Item-ExtIEs} } OPTIONAL</w:t>
      </w:r>
    </w:p>
    <w:p w14:paraId="6771EFF7" w14:textId="77777777" w:rsidR="00B64A65" w:rsidRPr="00EA5FA7" w:rsidRDefault="00B64A65" w:rsidP="00B64A65">
      <w:pPr>
        <w:pStyle w:val="PL"/>
        <w:rPr>
          <w:noProof w:val="0"/>
        </w:rPr>
      </w:pPr>
      <w:r w:rsidRPr="00EA5FA7">
        <w:rPr>
          <w:noProof w:val="0"/>
        </w:rPr>
        <w:t>}</w:t>
      </w:r>
    </w:p>
    <w:p w14:paraId="190FD1C4" w14:textId="77777777" w:rsidR="00B64A65" w:rsidRPr="00EA5FA7" w:rsidRDefault="00B64A65" w:rsidP="00B64A65">
      <w:pPr>
        <w:pStyle w:val="PL"/>
        <w:rPr>
          <w:noProof w:val="0"/>
        </w:rPr>
      </w:pPr>
    </w:p>
    <w:p w14:paraId="0EEF096C" w14:textId="77777777" w:rsidR="00B64A65" w:rsidRPr="00EA5FA7" w:rsidRDefault="00B64A65" w:rsidP="00B64A65">
      <w:pPr>
        <w:pStyle w:val="PL"/>
        <w:rPr>
          <w:noProof w:val="0"/>
        </w:rPr>
      </w:pPr>
      <w:r w:rsidRPr="00EA5FA7">
        <w:rPr>
          <w:noProof w:val="0"/>
        </w:rPr>
        <w:t>GNB-CU-TNL-Association-Setup-Item-ExtIEs F1AP-PROTOCOL-EXTENSION ::= {</w:t>
      </w:r>
    </w:p>
    <w:p w14:paraId="03493713" w14:textId="77777777" w:rsidR="00B64A65" w:rsidRPr="00EA5FA7" w:rsidRDefault="00B64A65" w:rsidP="00B64A65">
      <w:pPr>
        <w:pStyle w:val="PL"/>
        <w:rPr>
          <w:noProof w:val="0"/>
        </w:rPr>
      </w:pPr>
      <w:r w:rsidRPr="00EA5FA7">
        <w:rPr>
          <w:noProof w:val="0"/>
        </w:rPr>
        <w:tab/>
        <w:t>...</w:t>
      </w:r>
    </w:p>
    <w:p w14:paraId="2AD28847" w14:textId="77777777" w:rsidR="00B64A65" w:rsidRPr="00EA5FA7" w:rsidRDefault="00B64A65" w:rsidP="00B64A65">
      <w:pPr>
        <w:pStyle w:val="PL"/>
        <w:rPr>
          <w:noProof w:val="0"/>
        </w:rPr>
      </w:pPr>
      <w:r w:rsidRPr="00EA5FA7">
        <w:rPr>
          <w:noProof w:val="0"/>
        </w:rPr>
        <w:t>}</w:t>
      </w:r>
    </w:p>
    <w:p w14:paraId="69C2E45C" w14:textId="77777777" w:rsidR="00B64A65" w:rsidRPr="00EA5FA7" w:rsidRDefault="00B64A65" w:rsidP="00B64A65">
      <w:pPr>
        <w:pStyle w:val="PL"/>
        <w:rPr>
          <w:noProof w:val="0"/>
        </w:rPr>
      </w:pPr>
    </w:p>
    <w:p w14:paraId="74BF82B9" w14:textId="77777777" w:rsidR="00B64A65" w:rsidRPr="00EA5FA7" w:rsidRDefault="00B64A65" w:rsidP="00B64A65">
      <w:pPr>
        <w:pStyle w:val="PL"/>
        <w:rPr>
          <w:noProof w:val="0"/>
        </w:rPr>
      </w:pPr>
      <w:r w:rsidRPr="00EA5FA7">
        <w:rPr>
          <w:noProof w:val="0"/>
        </w:rPr>
        <w:t>GNB-CU-TNL-Association-Failed-To-Setup-Item ::= SEQUENCE {</w:t>
      </w:r>
    </w:p>
    <w:p w14:paraId="7206E339" w14:textId="77777777" w:rsidR="00B64A65" w:rsidRPr="00EA5FA7" w:rsidRDefault="00B64A65" w:rsidP="00B64A65">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0D47F0D4" w14:textId="77777777" w:rsidR="00B64A65" w:rsidRPr="00EA5FA7" w:rsidRDefault="00B64A65" w:rsidP="00B64A65">
      <w:pPr>
        <w:pStyle w:val="PL"/>
        <w:rPr>
          <w:noProof w:val="0"/>
        </w:rPr>
      </w:pPr>
      <w:r w:rsidRPr="00EA5FA7">
        <w:rPr>
          <w:noProof w:val="0"/>
        </w:rPr>
        <w:tab/>
        <w:t>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Cause,</w:t>
      </w:r>
    </w:p>
    <w:p w14:paraId="1BEEB6E1" w14:textId="77777777" w:rsidR="00B64A65" w:rsidRPr="00EA5FA7" w:rsidRDefault="00B64A65" w:rsidP="00B64A65">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GNB-CU-TNL-Association-Failed-To-Setup-Item-ExtIEs} } OPTIONAL</w:t>
      </w:r>
    </w:p>
    <w:p w14:paraId="2FEAA29E" w14:textId="77777777" w:rsidR="00B64A65" w:rsidRPr="00EA5FA7" w:rsidRDefault="00B64A65" w:rsidP="00B64A65">
      <w:pPr>
        <w:pStyle w:val="PL"/>
        <w:rPr>
          <w:noProof w:val="0"/>
        </w:rPr>
      </w:pPr>
      <w:r w:rsidRPr="00EA5FA7">
        <w:rPr>
          <w:noProof w:val="0"/>
        </w:rPr>
        <w:t>}</w:t>
      </w:r>
    </w:p>
    <w:p w14:paraId="576D48CF" w14:textId="77777777" w:rsidR="00B64A65" w:rsidRPr="00EA5FA7" w:rsidRDefault="00B64A65" w:rsidP="00B64A65">
      <w:pPr>
        <w:pStyle w:val="PL"/>
        <w:rPr>
          <w:noProof w:val="0"/>
        </w:rPr>
      </w:pPr>
    </w:p>
    <w:p w14:paraId="168F1CFF" w14:textId="77777777" w:rsidR="00B64A65" w:rsidRPr="00EA5FA7" w:rsidRDefault="00B64A65" w:rsidP="00B64A65">
      <w:pPr>
        <w:pStyle w:val="PL"/>
        <w:rPr>
          <w:noProof w:val="0"/>
        </w:rPr>
      </w:pPr>
      <w:r w:rsidRPr="00EA5FA7">
        <w:rPr>
          <w:noProof w:val="0"/>
        </w:rPr>
        <w:t>GNB-CU-TNL-Association-Failed-To-Setup-Item-ExtIEs F1AP-PROTOCOL-EXTENSION ::= {</w:t>
      </w:r>
    </w:p>
    <w:p w14:paraId="0B58166A" w14:textId="77777777" w:rsidR="00B64A65" w:rsidRPr="00EA5FA7" w:rsidRDefault="00B64A65" w:rsidP="00B64A65">
      <w:pPr>
        <w:pStyle w:val="PL"/>
        <w:rPr>
          <w:noProof w:val="0"/>
        </w:rPr>
      </w:pPr>
      <w:r w:rsidRPr="00EA5FA7">
        <w:rPr>
          <w:noProof w:val="0"/>
        </w:rPr>
        <w:tab/>
        <w:t>...</w:t>
      </w:r>
    </w:p>
    <w:p w14:paraId="4D60A7B0" w14:textId="77777777" w:rsidR="00B64A65" w:rsidRPr="00EA5FA7" w:rsidRDefault="00B64A65" w:rsidP="00B64A65">
      <w:pPr>
        <w:pStyle w:val="PL"/>
        <w:rPr>
          <w:noProof w:val="0"/>
        </w:rPr>
      </w:pPr>
      <w:r w:rsidRPr="00EA5FA7">
        <w:rPr>
          <w:noProof w:val="0"/>
        </w:rPr>
        <w:t>}</w:t>
      </w:r>
    </w:p>
    <w:p w14:paraId="100DFA36" w14:textId="77777777" w:rsidR="00B64A65" w:rsidRPr="00EA5FA7" w:rsidRDefault="00B64A65" w:rsidP="00B64A65">
      <w:pPr>
        <w:pStyle w:val="PL"/>
        <w:rPr>
          <w:noProof w:val="0"/>
        </w:rPr>
      </w:pPr>
    </w:p>
    <w:p w14:paraId="034492FB" w14:textId="77777777" w:rsidR="00B64A65" w:rsidRPr="00EA5FA7" w:rsidRDefault="00B64A65" w:rsidP="00B64A65">
      <w:pPr>
        <w:pStyle w:val="PL"/>
        <w:rPr>
          <w:noProof w:val="0"/>
        </w:rPr>
      </w:pPr>
    </w:p>
    <w:p w14:paraId="78C764D9" w14:textId="77777777" w:rsidR="00B64A65" w:rsidRPr="00EA5FA7" w:rsidRDefault="00B64A65" w:rsidP="00B64A65">
      <w:pPr>
        <w:pStyle w:val="PL"/>
        <w:rPr>
          <w:noProof w:val="0"/>
        </w:rPr>
      </w:pPr>
      <w:r w:rsidRPr="00EA5FA7">
        <w:rPr>
          <w:noProof w:val="0"/>
        </w:rPr>
        <w:t>GNB-CU-TNL-Association-To-Add-Item ::= SEQUENCE {</w:t>
      </w:r>
    </w:p>
    <w:p w14:paraId="1474C57C" w14:textId="77777777" w:rsidR="00B64A65" w:rsidRPr="00EA5FA7" w:rsidRDefault="00B64A65" w:rsidP="00B64A65">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5EC8D8C6" w14:textId="77777777" w:rsidR="00B64A65" w:rsidRPr="00EA5FA7" w:rsidRDefault="00B64A65" w:rsidP="00B64A65">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w:t>
      </w:r>
    </w:p>
    <w:p w14:paraId="5A30FCA5" w14:textId="77777777" w:rsidR="00B64A65" w:rsidRPr="00EA5FA7" w:rsidRDefault="00B64A65" w:rsidP="00B64A65">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GNB-CU-TNL-Association-To-Add-Item-ExtIEs} } OPTIONAL</w:t>
      </w:r>
    </w:p>
    <w:p w14:paraId="2459222E" w14:textId="77777777" w:rsidR="00B64A65" w:rsidRPr="00EA5FA7" w:rsidRDefault="00B64A65" w:rsidP="00B64A65">
      <w:pPr>
        <w:pStyle w:val="PL"/>
        <w:rPr>
          <w:noProof w:val="0"/>
        </w:rPr>
      </w:pPr>
      <w:r w:rsidRPr="00EA5FA7">
        <w:rPr>
          <w:noProof w:val="0"/>
        </w:rPr>
        <w:t>}</w:t>
      </w:r>
    </w:p>
    <w:p w14:paraId="0A810931" w14:textId="77777777" w:rsidR="00B64A65" w:rsidRPr="00EA5FA7" w:rsidRDefault="00B64A65" w:rsidP="00B64A65">
      <w:pPr>
        <w:pStyle w:val="PL"/>
        <w:rPr>
          <w:noProof w:val="0"/>
        </w:rPr>
      </w:pPr>
    </w:p>
    <w:p w14:paraId="134A6569" w14:textId="77777777" w:rsidR="00B64A65" w:rsidRPr="00EA5FA7" w:rsidRDefault="00B64A65" w:rsidP="00B64A65">
      <w:pPr>
        <w:pStyle w:val="PL"/>
        <w:rPr>
          <w:noProof w:val="0"/>
        </w:rPr>
      </w:pPr>
      <w:r w:rsidRPr="00EA5FA7">
        <w:rPr>
          <w:noProof w:val="0"/>
        </w:rPr>
        <w:t>GNB-CU-TNL-Association-To-Add-Item-ExtIEs F1AP-PROTOCOL-EXTENSION ::= {</w:t>
      </w:r>
    </w:p>
    <w:p w14:paraId="282120FF" w14:textId="77777777" w:rsidR="00B64A65" w:rsidRPr="00EA5FA7" w:rsidRDefault="00B64A65" w:rsidP="00B64A65">
      <w:pPr>
        <w:pStyle w:val="PL"/>
        <w:rPr>
          <w:noProof w:val="0"/>
        </w:rPr>
      </w:pPr>
      <w:r w:rsidRPr="00EA5FA7">
        <w:rPr>
          <w:noProof w:val="0"/>
        </w:rPr>
        <w:tab/>
        <w:t>...</w:t>
      </w:r>
    </w:p>
    <w:p w14:paraId="19FBA4CA" w14:textId="77777777" w:rsidR="00B64A65" w:rsidRPr="00EA5FA7" w:rsidRDefault="00B64A65" w:rsidP="00B64A65">
      <w:pPr>
        <w:pStyle w:val="PL"/>
        <w:rPr>
          <w:noProof w:val="0"/>
        </w:rPr>
      </w:pPr>
      <w:r w:rsidRPr="00EA5FA7">
        <w:rPr>
          <w:noProof w:val="0"/>
        </w:rPr>
        <w:t>}</w:t>
      </w:r>
    </w:p>
    <w:p w14:paraId="65ED9E2A" w14:textId="77777777" w:rsidR="00B64A65" w:rsidRPr="00EA5FA7" w:rsidRDefault="00B64A65" w:rsidP="00B64A65">
      <w:pPr>
        <w:pStyle w:val="PL"/>
        <w:rPr>
          <w:noProof w:val="0"/>
        </w:rPr>
      </w:pPr>
    </w:p>
    <w:p w14:paraId="67D9A7B8" w14:textId="77777777" w:rsidR="00B64A65" w:rsidRPr="00EA5FA7" w:rsidRDefault="00B64A65" w:rsidP="00B64A65">
      <w:pPr>
        <w:pStyle w:val="PL"/>
        <w:rPr>
          <w:noProof w:val="0"/>
        </w:rPr>
      </w:pPr>
      <w:r w:rsidRPr="00EA5FA7">
        <w:rPr>
          <w:noProof w:val="0"/>
        </w:rPr>
        <w:t>GNB-CU-TNL-Association-To-Remove-Item::= SEQUENCE {</w:t>
      </w:r>
    </w:p>
    <w:p w14:paraId="24041E5A" w14:textId="77777777" w:rsidR="00B64A65" w:rsidRPr="00EA5FA7" w:rsidRDefault="00B64A65" w:rsidP="00B64A65">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4D0D3ABC" w14:textId="77777777" w:rsidR="00B64A65" w:rsidRPr="00EA5FA7" w:rsidRDefault="00B64A65" w:rsidP="00B64A65">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ProtocolExtensionContainer { { GNB-CU-TNL-Association-To-Remove-Item-ExtIEs} } OPTIONAL</w:t>
      </w:r>
    </w:p>
    <w:p w14:paraId="0F93288C" w14:textId="77777777" w:rsidR="00B64A65" w:rsidRPr="00EA5FA7" w:rsidRDefault="00B64A65" w:rsidP="00B64A65">
      <w:pPr>
        <w:pStyle w:val="PL"/>
        <w:rPr>
          <w:noProof w:val="0"/>
        </w:rPr>
      </w:pPr>
      <w:r w:rsidRPr="00EA5FA7">
        <w:rPr>
          <w:noProof w:val="0"/>
        </w:rPr>
        <w:t>}</w:t>
      </w:r>
    </w:p>
    <w:p w14:paraId="1B874C11" w14:textId="77777777" w:rsidR="00B64A65" w:rsidRPr="00EA5FA7" w:rsidRDefault="00B64A65" w:rsidP="00B64A65">
      <w:pPr>
        <w:pStyle w:val="PL"/>
        <w:rPr>
          <w:noProof w:val="0"/>
        </w:rPr>
      </w:pPr>
    </w:p>
    <w:p w14:paraId="307DED69" w14:textId="77777777" w:rsidR="00B64A65" w:rsidRPr="00EA5FA7" w:rsidRDefault="00B64A65" w:rsidP="00B64A65">
      <w:pPr>
        <w:pStyle w:val="PL"/>
        <w:rPr>
          <w:noProof w:val="0"/>
        </w:rPr>
      </w:pPr>
      <w:r w:rsidRPr="00EA5FA7">
        <w:rPr>
          <w:noProof w:val="0"/>
        </w:rPr>
        <w:t>GNB-CU-TNL-Association-To-Remove-Item-ExtIEs F1AP-PROTOCOL-EXTENSION ::= {</w:t>
      </w:r>
    </w:p>
    <w:p w14:paraId="6A09A8B0" w14:textId="77777777" w:rsidR="00B64A65" w:rsidRPr="00EA5FA7" w:rsidRDefault="00B64A65" w:rsidP="00B64A65">
      <w:pPr>
        <w:pStyle w:val="PL"/>
        <w:rPr>
          <w:noProof w:val="0"/>
        </w:rPr>
      </w:pPr>
      <w:r w:rsidRPr="00EA5FA7">
        <w:rPr>
          <w:noProof w:val="0"/>
        </w:rPr>
        <w:tab/>
        <w:t>{ID id-TNLAssociationTransportLayerAddressgNBDU</w:t>
      </w:r>
      <w:r w:rsidRPr="00EA5FA7">
        <w:rPr>
          <w:noProof w:val="0"/>
        </w:rPr>
        <w:tab/>
        <w:t>CRITICALITY reject</w:t>
      </w:r>
      <w:r w:rsidRPr="00EA5FA7">
        <w:rPr>
          <w:noProof w:val="0"/>
        </w:rPr>
        <w:tab/>
        <w:t>EXTENSION CP-TransportLayerAddress</w:t>
      </w:r>
      <w:r w:rsidRPr="00EA5FA7">
        <w:rPr>
          <w:noProof w:val="0"/>
        </w:rPr>
        <w:tab/>
        <w:t>PRESENCE optional},</w:t>
      </w:r>
    </w:p>
    <w:p w14:paraId="0F995616" w14:textId="77777777" w:rsidR="00B64A65" w:rsidRPr="00EA5FA7" w:rsidRDefault="00B64A65" w:rsidP="00B64A65">
      <w:pPr>
        <w:pStyle w:val="PL"/>
        <w:rPr>
          <w:noProof w:val="0"/>
        </w:rPr>
      </w:pPr>
      <w:r w:rsidRPr="00EA5FA7">
        <w:rPr>
          <w:noProof w:val="0"/>
        </w:rPr>
        <w:tab/>
        <w:t>...</w:t>
      </w:r>
    </w:p>
    <w:p w14:paraId="08883DEC" w14:textId="77777777" w:rsidR="00B64A65" w:rsidRPr="00EA5FA7" w:rsidRDefault="00B64A65" w:rsidP="00B64A65">
      <w:pPr>
        <w:pStyle w:val="PL"/>
        <w:rPr>
          <w:noProof w:val="0"/>
        </w:rPr>
      </w:pPr>
      <w:r w:rsidRPr="00EA5FA7">
        <w:rPr>
          <w:noProof w:val="0"/>
        </w:rPr>
        <w:t>}</w:t>
      </w:r>
    </w:p>
    <w:p w14:paraId="6DBC357D" w14:textId="77777777" w:rsidR="00B64A65" w:rsidRPr="00EA5FA7" w:rsidRDefault="00B64A65" w:rsidP="00B64A65">
      <w:pPr>
        <w:pStyle w:val="PL"/>
        <w:rPr>
          <w:noProof w:val="0"/>
        </w:rPr>
      </w:pPr>
    </w:p>
    <w:p w14:paraId="685CE36F" w14:textId="77777777" w:rsidR="00B64A65" w:rsidRPr="00EA5FA7" w:rsidRDefault="00B64A65" w:rsidP="00B64A65">
      <w:pPr>
        <w:pStyle w:val="PL"/>
        <w:rPr>
          <w:noProof w:val="0"/>
        </w:rPr>
      </w:pPr>
    </w:p>
    <w:p w14:paraId="4E8E103C" w14:textId="77777777" w:rsidR="00B64A65" w:rsidRPr="00EA5FA7" w:rsidRDefault="00B64A65" w:rsidP="00B64A65">
      <w:pPr>
        <w:pStyle w:val="PL"/>
        <w:rPr>
          <w:noProof w:val="0"/>
        </w:rPr>
      </w:pPr>
      <w:r w:rsidRPr="00EA5FA7">
        <w:rPr>
          <w:noProof w:val="0"/>
        </w:rPr>
        <w:t>GNB-CU-TNL-Association-To-Update-Item::= SEQUENCE {</w:t>
      </w:r>
    </w:p>
    <w:p w14:paraId="3B11B1C0" w14:textId="77777777" w:rsidR="00B64A65" w:rsidRPr="00EA5FA7" w:rsidRDefault="00B64A65" w:rsidP="00B64A65">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30DCF86E" w14:textId="77777777" w:rsidR="00B64A65" w:rsidRPr="00EA5FA7" w:rsidRDefault="00B64A65" w:rsidP="00B64A65">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 OPTIONAL,</w:t>
      </w:r>
    </w:p>
    <w:p w14:paraId="28335A18" w14:textId="77777777" w:rsidR="00B64A65" w:rsidRPr="00EA5FA7" w:rsidRDefault="00B64A65" w:rsidP="00B64A65">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ProtocolExtensionContainer { { GNB-CU-TNL-Association-To-Update-Item-ExtIEs} } OPTIONAL</w:t>
      </w:r>
    </w:p>
    <w:p w14:paraId="55142528" w14:textId="77777777" w:rsidR="00B64A65" w:rsidRPr="00EA5FA7" w:rsidRDefault="00B64A65" w:rsidP="00B64A65">
      <w:pPr>
        <w:pStyle w:val="PL"/>
        <w:rPr>
          <w:noProof w:val="0"/>
        </w:rPr>
      </w:pPr>
      <w:r w:rsidRPr="00EA5FA7">
        <w:rPr>
          <w:noProof w:val="0"/>
        </w:rPr>
        <w:t>}</w:t>
      </w:r>
    </w:p>
    <w:p w14:paraId="00E25297" w14:textId="77777777" w:rsidR="00B64A65" w:rsidRPr="00EA5FA7" w:rsidRDefault="00B64A65" w:rsidP="00B64A65">
      <w:pPr>
        <w:pStyle w:val="PL"/>
        <w:rPr>
          <w:noProof w:val="0"/>
        </w:rPr>
      </w:pPr>
    </w:p>
    <w:p w14:paraId="05872348" w14:textId="77777777" w:rsidR="00B64A65" w:rsidRPr="00EA5FA7" w:rsidRDefault="00B64A65" w:rsidP="00B64A65">
      <w:pPr>
        <w:pStyle w:val="PL"/>
        <w:rPr>
          <w:noProof w:val="0"/>
        </w:rPr>
      </w:pPr>
      <w:r w:rsidRPr="00EA5FA7">
        <w:rPr>
          <w:noProof w:val="0"/>
        </w:rPr>
        <w:t>GNB-CU-TNL-Association-To-Update-Item-ExtIEs F1AP-PROTOCOL-EXTENSION ::= {</w:t>
      </w:r>
    </w:p>
    <w:p w14:paraId="2C612C05" w14:textId="77777777" w:rsidR="00B64A65" w:rsidRPr="00611307" w:rsidRDefault="00B64A65" w:rsidP="00B64A65">
      <w:pPr>
        <w:pStyle w:val="PL"/>
        <w:rPr>
          <w:lang w:val="sv-SE"/>
        </w:rPr>
      </w:pPr>
      <w:r w:rsidRPr="00EA5FA7">
        <w:rPr>
          <w:noProof w:val="0"/>
        </w:rPr>
        <w:tab/>
      </w:r>
      <w:r w:rsidRPr="00611307">
        <w:rPr>
          <w:lang w:val="sv-SE"/>
        </w:rPr>
        <w:t>...</w:t>
      </w:r>
    </w:p>
    <w:p w14:paraId="26E276E5" w14:textId="77777777" w:rsidR="00B64A65" w:rsidRPr="00611307" w:rsidRDefault="00B64A65" w:rsidP="00B64A65">
      <w:pPr>
        <w:pStyle w:val="PL"/>
        <w:rPr>
          <w:lang w:val="sv-SE"/>
        </w:rPr>
      </w:pPr>
      <w:r w:rsidRPr="00611307">
        <w:rPr>
          <w:lang w:val="sv-SE"/>
        </w:rPr>
        <w:t>}</w:t>
      </w:r>
    </w:p>
    <w:p w14:paraId="58F7F6C9" w14:textId="77777777" w:rsidR="00B64A65" w:rsidRPr="00611307" w:rsidRDefault="00B64A65" w:rsidP="00B64A65">
      <w:pPr>
        <w:pStyle w:val="PL"/>
        <w:rPr>
          <w:lang w:val="sv-SE"/>
        </w:rPr>
      </w:pPr>
    </w:p>
    <w:p w14:paraId="3BC35912" w14:textId="77777777" w:rsidR="00B64A65" w:rsidRPr="00611307" w:rsidRDefault="00B64A65" w:rsidP="00B64A65">
      <w:pPr>
        <w:pStyle w:val="PL"/>
        <w:tabs>
          <w:tab w:val="clear" w:pos="1536"/>
          <w:tab w:val="left" w:pos="1375"/>
        </w:tabs>
        <w:rPr>
          <w:lang w:val="sv-SE"/>
        </w:rPr>
      </w:pPr>
      <w:r w:rsidRPr="00611307">
        <w:rPr>
          <w:lang w:val="sv-SE"/>
        </w:rPr>
        <w:t>GNB-CU-</w:t>
      </w:r>
      <w:r w:rsidRPr="00611307">
        <w:rPr>
          <w:rFonts w:eastAsia="SimSun"/>
          <w:lang w:val="sv-SE"/>
        </w:rPr>
        <w:t>UE-</w:t>
      </w:r>
      <w:r w:rsidRPr="00611307">
        <w:rPr>
          <w:lang w:val="sv-SE"/>
        </w:rPr>
        <w:t>F1AP-ID</w:t>
      </w:r>
      <w:r w:rsidRPr="00611307">
        <w:rPr>
          <w:lang w:val="sv-SE"/>
        </w:rPr>
        <w:tab/>
      </w:r>
      <w:r w:rsidRPr="00611307">
        <w:rPr>
          <w:lang w:val="sv-SE"/>
        </w:rPr>
        <w:tab/>
        <w:t>::= INTEGER (0..4294967295)</w:t>
      </w:r>
    </w:p>
    <w:p w14:paraId="503CD3D1" w14:textId="77777777" w:rsidR="00B64A65" w:rsidRPr="00611307" w:rsidRDefault="00B64A65" w:rsidP="00B64A65">
      <w:pPr>
        <w:pStyle w:val="PL"/>
        <w:tabs>
          <w:tab w:val="clear" w:pos="1536"/>
          <w:tab w:val="left" w:pos="1375"/>
        </w:tabs>
        <w:rPr>
          <w:lang w:val="sv-SE"/>
        </w:rPr>
      </w:pPr>
    </w:p>
    <w:p w14:paraId="4896CF51" w14:textId="77777777" w:rsidR="00B64A65" w:rsidRDefault="00B64A65" w:rsidP="00B64A65">
      <w:pPr>
        <w:pStyle w:val="PL"/>
        <w:tabs>
          <w:tab w:val="left" w:pos="1375"/>
        </w:tabs>
      </w:pPr>
      <w:r>
        <w:t>GNB-DU-Cell-Resource-Configuration</w:t>
      </w:r>
      <w:r>
        <w:tab/>
        <w:t xml:space="preserve">::= SEQUENCE { </w:t>
      </w:r>
    </w:p>
    <w:p w14:paraId="5C9C40D3" w14:textId="77777777" w:rsidR="00B64A65" w:rsidRDefault="00B64A65" w:rsidP="00B64A65">
      <w:pPr>
        <w:pStyle w:val="PL"/>
        <w:tabs>
          <w:tab w:val="left" w:pos="1375"/>
        </w:tabs>
      </w:pPr>
      <w:r>
        <w:tab/>
        <w:t>subcarrierSpacing</w:t>
      </w:r>
      <w:r>
        <w:tab/>
      </w:r>
      <w:r>
        <w:tab/>
      </w:r>
      <w:r>
        <w:tab/>
      </w:r>
      <w:r>
        <w:tab/>
        <w:t>SubcarrierSpacing,</w:t>
      </w:r>
    </w:p>
    <w:p w14:paraId="716FB5CB" w14:textId="77777777" w:rsidR="00B64A65" w:rsidRDefault="00B64A65" w:rsidP="00B64A65">
      <w:pPr>
        <w:pStyle w:val="PL"/>
        <w:tabs>
          <w:tab w:val="left" w:pos="1375"/>
        </w:tabs>
      </w:pPr>
      <w:r>
        <w:tab/>
        <w:t>dUFTransmissionPeriodicity</w:t>
      </w:r>
      <w:r>
        <w:tab/>
      </w:r>
      <w:r>
        <w:tab/>
        <w:t>DUFTransmissionPeriodicity</w:t>
      </w:r>
      <w:r>
        <w:rPr>
          <w:rFonts w:cs="Courier New"/>
        </w:rPr>
        <w:tab/>
        <w:t>OPTIONAL</w:t>
      </w:r>
      <w:r>
        <w:t>,</w:t>
      </w:r>
    </w:p>
    <w:p w14:paraId="659E1019" w14:textId="77777777" w:rsidR="00B64A65" w:rsidRDefault="00B64A65" w:rsidP="00B64A65">
      <w:pPr>
        <w:pStyle w:val="PL"/>
        <w:tabs>
          <w:tab w:val="left" w:pos="1375"/>
        </w:tabs>
      </w:pPr>
      <w:r>
        <w:tab/>
        <w:t>dUF-Slot-Config-List</w:t>
      </w:r>
      <w:r>
        <w:tab/>
      </w:r>
      <w:r>
        <w:tab/>
      </w:r>
      <w:r>
        <w:tab/>
        <w:t>DUF-Slot-Config-List</w:t>
      </w:r>
      <w:r>
        <w:rPr>
          <w:rFonts w:cs="Courier New"/>
        </w:rPr>
        <w:tab/>
        <w:t>OPTIONAL</w:t>
      </w:r>
      <w:r>
        <w:t>,</w:t>
      </w:r>
    </w:p>
    <w:p w14:paraId="7BDC89E3" w14:textId="77777777" w:rsidR="00B64A65" w:rsidRDefault="00B64A65" w:rsidP="00B64A65">
      <w:pPr>
        <w:pStyle w:val="PL"/>
        <w:tabs>
          <w:tab w:val="left" w:pos="1375"/>
        </w:tabs>
      </w:pPr>
      <w:r>
        <w:tab/>
        <w:t>hSNATransmissionPeriodicity</w:t>
      </w:r>
      <w:r>
        <w:tab/>
      </w:r>
      <w:r>
        <w:tab/>
        <w:t>HSNATransmissionPeriodicity,</w:t>
      </w:r>
    </w:p>
    <w:p w14:paraId="56A2BE80" w14:textId="77777777" w:rsidR="00B64A65" w:rsidRDefault="00B64A65" w:rsidP="00B64A65">
      <w:pPr>
        <w:pStyle w:val="PL"/>
        <w:tabs>
          <w:tab w:val="left" w:pos="1375"/>
        </w:tabs>
      </w:pPr>
      <w:r>
        <w:tab/>
        <w:t>hNSASlotConfigList</w:t>
      </w:r>
      <w:r>
        <w:tab/>
      </w:r>
      <w:r>
        <w:tab/>
      </w:r>
      <w:r>
        <w:tab/>
      </w:r>
      <w:r>
        <w:tab/>
        <w:t>HSNASlotConfigList</w:t>
      </w:r>
      <w:r>
        <w:rPr>
          <w:rFonts w:cs="Courier New"/>
        </w:rPr>
        <w:tab/>
        <w:t>OPTIONAL</w:t>
      </w:r>
      <w:r>
        <w:t>,</w:t>
      </w:r>
    </w:p>
    <w:p w14:paraId="3C732A36" w14:textId="77777777" w:rsidR="00B64A65" w:rsidRDefault="00B64A65" w:rsidP="00B64A65">
      <w:pPr>
        <w:pStyle w:val="PL"/>
        <w:tabs>
          <w:tab w:val="left" w:pos="1375"/>
        </w:tabs>
      </w:pPr>
      <w:r>
        <w:tab/>
        <w:t>iE-Extensions</w:t>
      </w:r>
      <w:r>
        <w:tab/>
      </w:r>
      <w:r>
        <w:tab/>
      </w:r>
      <w:r>
        <w:tab/>
      </w:r>
      <w:r>
        <w:tab/>
      </w:r>
      <w:r>
        <w:tab/>
        <w:t>ProtocolExtensionContainer { { GNB-DU-Cell-Resource-Configuration-ExtIEs } } OPTIONAL</w:t>
      </w:r>
    </w:p>
    <w:p w14:paraId="2927412B" w14:textId="77777777" w:rsidR="00B64A65" w:rsidRDefault="00B64A65" w:rsidP="00B64A65">
      <w:pPr>
        <w:pStyle w:val="PL"/>
        <w:tabs>
          <w:tab w:val="left" w:pos="1375"/>
        </w:tabs>
      </w:pPr>
      <w:r>
        <w:t>}</w:t>
      </w:r>
    </w:p>
    <w:p w14:paraId="61FBE982" w14:textId="77777777" w:rsidR="00B64A65" w:rsidRDefault="00B64A65" w:rsidP="00B64A65">
      <w:pPr>
        <w:pStyle w:val="PL"/>
        <w:tabs>
          <w:tab w:val="left" w:pos="1375"/>
        </w:tabs>
      </w:pPr>
    </w:p>
    <w:p w14:paraId="183A06BB" w14:textId="77777777" w:rsidR="00B64A65" w:rsidRDefault="00B64A65" w:rsidP="00B64A65">
      <w:pPr>
        <w:pStyle w:val="PL"/>
        <w:tabs>
          <w:tab w:val="left" w:pos="1375"/>
        </w:tabs>
      </w:pPr>
      <w:r>
        <w:t>GNB-DU-Cell-Resource-Configuration-ExtIEs F1AP-PROTOCOL-EXTENSION ::= {</w:t>
      </w:r>
    </w:p>
    <w:p w14:paraId="0520F9FF" w14:textId="77777777" w:rsidR="00B64A65" w:rsidRPr="00611307" w:rsidRDefault="00B64A65" w:rsidP="00B64A65">
      <w:pPr>
        <w:pStyle w:val="PL"/>
        <w:tabs>
          <w:tab w:val="left" w:pos="1375"/>
        </w:tabs>
        <w:rPr>
          <w:lang w:val="sv-SE"/>
        </w:rPr>
      </w:pPr>
      <w:r>
        <w:tab/>
      </w:r>
      <w:r w:rsidRPr="00611307">
        <w:rPr>
          <w:lang w:val="sv-SE"/>
        </w:rPr>
        <w:t>...</w:t>
      </w:r>
    </w:p>
    <w:p w14:paraId="5D2358BE" w14:textId="77777777" w:rsidR="00B64A65" w:rsidRPr="00611307" w:rsidRDefault="00B64A65" w:rsidP="00B64A65">
      <w:pPr>
        <w:pStyle w:val="PL"/>
        <w:tabs>
          <w:tab w:val="clear" w:pos="1536"/>
          <w:tab w:val="left" w:pos="1375"/>
        </w:tabs>
        <w:rPr>
          <w:lang w:val="sv-SE"/>
        </w:rPr>
      </w:pPr>
      <w:r w:rsidRPr="00611307">
        <w:rPr>
          <w:lang w:val="sv-SE"/>
        </w:rPr>
        <w:t>}</w:t>
      </w:r>
    </w:p>
    <w:p w14:paraId="30105833" w14:textId="77777777" w:rsidR="00B64A65" w:rsidRPr="00611307" w:rsidRDefault="00B64A65" w:rsidP="00B64A65">
      <w:pPr>
        <w:pStyle w:val="PL"/>
        <w:tabs>
          <w:tab w:val="clear" w:pos="1536"/>
          <w:tab w:val="left" w:pos="1375"/>
        </w:tabs>
        <w:rPr>
          <w:lang w:val="sv-SE"/>
        </w:rPr>
      </w:pPr>
    </w:p>
    <w:p w14:paraId="7E147AEF" w14:textId="77777777" w:rsidR="00B64A65" w:rsidRPr="00611307" w:rsidRDefault="00B64A65" w:rsidP="00B64A65">
      <w:pPr>
        <w:pStyle w:val="PL"/>
        <w:tabs>
          <w:tab w:val="clear" w:pos="1536"/>
          <w:tab w:val="left" w:pos="1375"/>
        </w:tabs>
        <w:rPr>
          <w:lang w:val="sv-SE"/>
        </w:rPr>
      </w:pPr>
      <w:r w:rsidRPr="00611307">
        <w:rPr>
          <w:lang w:val="sv-SE"/>
        </w:rPr>
        <w:t>GNB-DU-</w:t>
      </w:r>
      <w:r w:rsidRPr="00611307">
        <w:rPr>
          <w:rFonts w:eastAsia="SimSun"/>
          <w:lang w:val="sv-SE"/>
        </w:rPr>
        <w:t>UE-</w:t>
      </w:r>
      <w:r w:rsidRPr="00611307">
        <w:rPr>
          <w:lang w:val="sv-SE"/>
        </w:rPr>
        <w:t>F1AP-ID</w:t>
      </w:r>
      <w:r w:rsidRPr="00611307">
        <w:rPr>
          <w:lang w:val="sv-SE"/>
        </w:rPr>
        <w:tab/>
      </w:r>
      <w:r w:rsidRPr="00611307">
        <w:rPr>
          <w:lang w:val="sv-SE"/>
        </w:rPr>
        <w:tab/>
        <w:t>::= INTEGER (0..4294967295)</w:t>
      </w:r>
    </w:p>
    <w:p w14:paraId="72BD1DEE" w14:textId="77777777" w:rsidR="00B64A65" w:rsidRPr="00611307" w:rsidRDefault="00B64A65" w:rsidP="00B64A65">
      <w:pPr>
        <w:pStyle w:val="PL"/>
        <w:tabs>
          <w:tab w:val="clear" w:pos="1536"/>
          <w:tab w:val="left" w:pos="1375"/>
        </w:tabs>
        <w:rPr>
          <w:lang w:val="sv-SE"/>
        </w:rPr>
      </w:pPr>
    </w:p>
    <w:p w14:paraId="5C321E15" w14:textId="77777777" w:rsidR="00B64A65" w:rsidRPr="00EA5FA7" w:rsidRDefault="00B64A65" w:rsidP="00B64A65">
      <w:pPr>
        <w:pStyle w:val="PL"/>
        <w:rPr>
          <w:rFonts w:eastAsia="SimSun"/>
        </w:rPr>
      </w:pPr>
      <w:r w:rsidRPr="00EA5FA7">
        <w:rPr>
          <w:noProof w:val="0"/>
        </w:rPr>
        <w:t>GNB-DU-ID</w:t>
      </w:r>
      <w:r w:rsidRPr="00EA5FA7">
        <w:rPr>
          <w:noProof w:val="0"/>
        </w:rPr>
        <w:tab/>
      </w:r>
      <w:r w:rsidRPr="00EA5FA7">
        <w:rPr>
          <w:noProof w:val="0"/>
        </w:rPr>
        <w:tab/>
      </w:r>
      <w:r w:rsidRPr="00EA5FA7">
        <w:rPr>
          <w:noProof w:val="0"/>
        </w:rPr>
        <w:tab/>
        <w:t>::= INTEGER (0..68719476735)</w:t>
      </w:r>
    </w:p>
    <w:p w14:paraId="09B8F7C1" w14:textId="77777777" w:rsidR="00B64A65" w:rsidRPr="00EA5FA7" w:rsidRDefault="00B64A65" w:rsidP="00B64A65">
      <w:pPr>
        <w:pStyle w:val="PL"/>
        <w:rPr>
          <w:rFonts w:eastAsia="SimSun"/>
        </w:rPr>
      </w:pPr>
    </w:p>
    <w:p w14:paraId="18055EB6" w14:textId="77777777" w:rsidR="00B64A65" w:rsidRPr="00EA5FA7" w:rsidRDefault="00B64A65" w:rsidP="00B64A65">
      <w:pPr>
        <w:pStyle w:val="PL"/>
        <w:rPr>
          <w:rFonts w:eastAsia="SimSun"/>
        </w:rPr>
      </w:pPr>
      <w:r w:rsidRPr="00EA5FA7">
        <w:rPr>
          <w:rFonts w:eastAsia="SimSun"/>
        </w:rPr>
        <w:t>GNB-CU-Name ::= PrintableString(SIZE(1..150,...))</w:t>
      </w:r>
    </w:p>
    <w:p w14:paraId="210F3D6B" w14:textId="77777777" w:rsidR="00B64A65" w:rsidRPr="00EA5FA7" w:rsidRDefault="00B64A65" w:rsidP="00B64A65">
      <w:pPr>
        <w:pStyle w:val="PL"/>
        <w:rPr>
          <w:rFonts w:eastAsia="SimSun"/>
        </w:rPr>
      </w:pPr>
    </w:p>
    <w:p w14:paraId="60B3E86B" w14:textId="77777777" w:rsidR="00B64A65" w:rsidRDefault="00B64A65" w:rsidP="00B64A65">
      <w:pPr>
        <w:pStyle w:val="PL"/>
      </w:pPr>
      <w:r w:rsidRPr="00EA5FA7">
        <w:rPr>
          <w:rFonts w:eastAsia="SimSun"/>
        </w:rPr>
        <w:t>GNB-DU-Name ::= PrintableString(SIZE(1..150,...))</w:t>
      </w:r>
      <w:r w:rsidRPr="00A43FDC">
        <w:t xml:space="preserve"> </w:t>
      </w:r>
    </w:p>
    <w:p w14:paraId="70E833B3" w14:textId="77777777" w:rsidR="00B64A65" w:rsidRDefault="00B64A65" w:rsidP="00B64A65">
      <w:pPr>
        <w:pStyle w:val="PL"/>
      </w:pPr>
    </w:p>
    <w:p w14:paraId="17144A46" w14:textId="77777777" w:rsidR="00B64A65" w:rsidRPr="00A55ED4" w:rsidRDefault="00B64A65" w:rsidP="00B64A65">
      <w:pPr>
        <w:pStyle w:val="PL"/>
        <w:rPr>
          <w:snapToGrid w:val="0"/>
        </w:rPr>
      </w:pPr>
      <w:r>
        <w:rPr>
          <w:snapToGrid w:val="0"/>
        </w:rPr>
        <w:t>Extended-</w:t>
      </w:r>
      <w:r w:rsidRPr="00EA5FA7">
        <w:rPr>
          <w:snapToGrid w:val="0"/>
        </w:rPr>
        <w:t>GNB-</w:t>
      </w:r>
      <w:r>
        <w:rPr>
          <w:snapToGrid w:val="0"/>
        </w:rPr>
        <w:t>C</w:t>
      </w:r>
      <w:r w:rsidRPr="00EA5FA7">
        <w:rPr>
          <w:snapToGrid w:val="0"/>
        </w:rPr>
        <w:t>U-Name</w:t>
      </w:r>
      <w:r w:rsidRPr="00A55ED4">
        <w:rPr>
          <w:snapToGrid w:val="0"/>
        </w:rPr>
        <w:tab/>
        <w:t xml:space="preserve"> ::= </w:t>
      </w:r>
      <w:r>
        <w:t xml:space="preserve">SEQUENCE </w:t>
      </w:r>
      <w:r w:rsidRPr="00A55ED4">
        <w:rPr>
          <w:snapToGrid w:val="0"/>
        </w:rPr>
        <w:t>{</w:t>
      </w:r>
    </w:p>
    <w:p w14:paraId="007216CE" w14:textId="77777777" w:rsidR="00B64A65" w:rsidRPr="00A55ED4" w:rsidRDefault="00B64A65" w:rsidP="00B64A65">
      <w:pPr>
        <w:pStyle w:val="PL"/>
        <w:rPr>
          <w:snapToGrid w:val="0"/>
        </w:rPr>
      </w:pPr>
      <w:r w:rsidRPr="00A55ED4">
        <w:rPr>
          <w:snapToGrid w:val="0"/>
        </w:rPr>
        <w:tab/>
      </w:r>
      <w:r w:rsidRPr="004D77E0">
        <w:rPr>
          <w:snapToGrid w:val="0"/>
        </w:rPr>
        <w:t>gNB-</w:t>
      </w:r>
      <w:r>
        <w:rPr>
          <w:snapToGrid w:val="0"/>
        </w:rPr>
        <w:t>C</w:t>
      </w:r>
      <w:r w:rsidRPr="004D77E0">
        <w:rPr>
          <w:snapToGrid w:val="0"/>
        </w:rPr>
        <w:t>U</w:t>
      </w:r>
      <w:r>
        <w:rPr>
          <w:snapToGrid w:val="0"/>
        </w:rPr>
        <w:t>-</w:t>
      </w:r>
      <w:r w:rsidRPr="004D77E0">
        <w:rPr>
          <w:snapToGrid w:val="0"/>
        </w:rPr>
        <w:t>NameVisibleString</w:t>
      </w:r>
      <w:r>
        <w:rPr>
          <w:snapToGrid w:val="0"/>
        </w:rPr>
        <w:tab/>
      </w:r>
      <w:r>
        <w:rPr>
          <w:snapToGrid w:val="0"/>
        </w:rPr>
        <w:tab/>
        <w:t>G</w:t>
      </w:r>
      <w:r w:rsidRPr="004D77E0">
        <w:rPr>
          <w:snapToGrid w:val="0"/>
        </w:rPr>
        <w:t>NB-</w:t>
      </w:r>
      <w:r>
        <w:rPr>
          <w:snapToGrid w:val="0"/>
        </w:rPr>
        <w:t>C</w:t>
      </w:r>
      <w:r w:rsidRPr="004D77E0">
        <w:rPr>
          <w:snapToGrid w:val="0"/>
        </w:rPr>
        <w:t>U</w:t>
      </w:r>
      <w:r>
        <w:rPr>
          <w:snapToGrid w:val="0"/>
        </w:rPr>
        <w:t>-</w:t>
      </w:r>
      <w:r w:rsidRPr="004D77E0">
        <w:rPr>
          <w:snapToGrid w:val="0"/>
        </w:rPr>
        <w:t>NameVisibleString</w:t>
      </w:r>
      <w:r>
        <w:rPr>
          <w:snapToGrid w:val="0"/>
        </w:rPr>
        <w:tab/>
      </w:r>
      <w:r>
        <w:rPr>
          <w:snapToGrid w:val="0"/>
        </w:rPr>
        <w:tab/>
      </w:r>
      <w:r>
        <w:rPr>
          <w:snapToGrid w:val="0"/>
        </w:rPr>
        <w:tab/>
      </w:r>
      <w:r>
        <w:rPr>
          <w:snapToGrid w:val="0"/>
        </w:rPr>
        <w:tab/>
      </w:r>
      <w:r>
        <w:rPr>
          <w:snapToGrid w:val="0"/>
        </w:rPr>
        <w:tab/>
      </w:r>
      <w:r>
        <w:t>OPTIONAL</w:t>
      </w:r>
      <w:r w:rsidRPr="00A55ED4">
        <w:rPr>
          <w:snapToGrid w:val="0"/>
        </w:rPr>
        <w:t>,</w:t>
      </w:r>
    </w:p>
    <w:p w14:paraId="33E1993B" w14:textId="77777777" w:rsidR="00B64A65" w:rsidRPr="00A55ED4" w:rsidRDefault="00B64A65" w:rsidP="00B64A65">
      <w:pPr>
        <w:pStyle w:val="PL"/>
        <w:rPr>
          <w:snapToGrid w:val="0"/>
        </w:rPr>
      </w:pPr>
      <w:r w:rsidRPr="00A55ED4">
        <w:rPr>
          <w:snapToGrid w:val="0"/>
        </w:rPr>
        <w:tab/>
      </w:r>
      <w:r w:rsidRPr="004D77E0">
        <w:rPr>
          <w:snapToGrid w:val="0"/>
        </w:rPr>
        <w:t>gNB-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Pr>
          <w:snapToGrid w:val="0"/>
        </w:rPr>
        <w:tab/>
      </w:r>
      <w:r>
        <w:t>OPTIONAL</w:t>
      </w:r>
      <w:r w:rsidRPr="00A55ED4">
        <w:rPr>
          <w:snapToGrid w:val="0"/>
        </w:rPr>
        <w:t xml:space="preserve">, </w:t>
      </w:r>
    </w:p>
    <w:p w14:paraId="70C02F58" w14:textId="77777777" w:rsidR="00B64A65" w:rsidRDefault="00B64A65" w:rsidP="00B64A65">
      <w:pPr>
        <w:pStyle w:val="PL"/>
      </w:pPr>
      <w:r w:rsidRPr="00A55ED4">
        <w:rPr>
          <w:snapToGrid w:val="0"/>
        </w:rPr>
        <w:tab/>
      </w:r>
      <w:r>
        <w:t>iE-Extensions</w:t>
      </w:r>
      <w:r w:rsidRPr="00A55ED4">
        <w:rPr>
          <w:snapToGrid w:val="0"/>
        </w:rPr>
        <w:tab/>
      </w:r>
      <w:r w:rsidRPr="00A55ED4">
        <w:rPr>
          <w:snapToGrid w:val="0"/>
        </w:rPr>
        <w:tab/>
      </w:r>
      <w:r>
        <w:rPr>
          <w:snapToGrid w:val="0"/>
        </w:rPr>
        <w:tab/>
      </w:r>
      <w:r>
        <w:rPr>
          <w:snapToGrid w:val="0"/>
        </w:rPr>
        <w:tab/>
      </w:r>
      <w:r>
        <w:rPr>
          <w:snapToGrid w:val="0"/>
        </w:rPr>
        <w:tab/>
      </w:r>
      <w:r>
        <w:t>ProtocolExtensionContainer</w:t>
      </w:r>
      <w:r w:rsidRPr="00A55ED4">
        <w:rPr>
          <w:snapToGrid w:val="0"/>
        </w:rPr>
        <w:t xml:space="preserve"> { { </w:t>
      </w:r>
      <w:r>
        <w:rPr>
          <w:snapToGrid w:val="0"/>
        </w:rPr>
        <w:t>Extended-</w:t>
      </w:r>
      <w:r w:rsidRPr="00EA5FA7">
        <w:rPr>
          <w:snapToGrid w:val="0"/>
        </w:rPr>
        <w:t>GNB-</w:t>
      </w:r>
      <w:r>
        <w:rPr>
          <w:snapToGrid w:val="0"/>
        </w:rPr>
        <w:t>C</w:t>
      </w:r>
      <w:r w:rsidRPr="00EA5FA7">
        <w:rPr>
          <w:snapToGrid w:val="0"/>
        </w:rPr>
        <w:t>U-Name</w:t>
      </w:r>
      <w:r>
        <w:t>-ExtIEs } } OPTIONAL,</w:t>
      </w:r>
    </w:p>
    <w:p w14:paraId="17E5302E" w14:textId="77777777" w:rsidR="00B64A65" w:rsidRPr="00A55ED4" w:rsidRDefault="00B64A65" w:rsidP="00B64A65">
      <w:pPr>
        <w:pStyle w:val="PL"/>
        <w:rPr>
          <w:snapToGrid w:val="0"/>
        </w:rPr>
      </w:pPr>
      <w:r>
        <w:rPr>
          <w:snapToGrid w:val="0"/>
        </w:rPr>
        <w:tab/>
        <w:t>...</w:t>
      </w:r>
    </w:p>
    <w:p w14:paraId="4E76117A" w14:textId="77777777" w:rsidR="00B64A65" w:rsidRPr="00A55ED4" w:rsidRDefault="00B64A65" w:rsidP="00B64A65">
      <w:pPr>
        <w:pStyle w:val="PL"/>
        <w:rPr>
          <w:snapToGrid w:val="0"/>
        </w:rPr>
      </w:pPr>
      <w:r w:rsidRPr="00A55ED4">
        <w:rPr>
          <w:snapToGrid w:val="0"/>
        </w:rPr>
        <w:t>}</w:t>
      </w:r>
    </w:p>
    <w:p w14:paraId="22895B13" w14:textId="77777777" w:rsidR="00B64A65" w:rsidRPr="00EA5FA7" w:rsidRDefault="00B64A65" w:rsidP="00B64A65">
      <w:pPr>
        <w:pStyle w:val="PL"/>
        <w:rPr>
          <w:rFonts w:eastAsia="SimSun"/>
        </w:rPr>
      </w:pPr>
    </w:p>
    <w:p w14:paraId="0A77B502" w14:textId="77777777" w:rsidR="00B64A65" w:rsidRPr="00A55ED4" w:rsidRDefault="00B64A65" w:rsidP="00B64A65">
      <w:pPr>
        <w:pStyle w:val="PL"/>
        <w:rPr>
          <w:snapToGrid w:val="0"/>
        </w:rPr>
      </w:pPr>
      <w:r>
        <w:rPr>
          <w:snapToGrid w:val="0"/>
        </w:rPr>
        <w:t>Extended-</w:t>
      </w:r>
      <w:r w:rsidRPr="00EA5FA7">
        <w:rPr>
          <w:snapToGrid w:val="0"/>
        </w:rPr>
        <w:t>GNB-</w:t>
      </w:r>
      <w:r>
        <w:rPr>
          <w:snapToGrid w:val="0"/>
        </w:rPr>
        <w:t>C</w:t>
      </w:r>
      <w:r w:rsidRPr="00EA5FA7">
        <w:rPr>
          <w:snapToGrid w:val="0"/>
        </w:rPr>
        <w:t>U-Name</w:t>
      </w:r>
      <w:r w:rsidRPr="00A55ED4">
        <w:rPr>
          <w:snapToGrid w:val="0"/>
        </w:rPr>
        <w:t xml:space="preserve">-ExtIEs </w:t>
      </w:r>
      <w:r>
        <w:t>F1AP-PROTOCOL-EXTENSION</w:t>
      </w:r>
      <w:r w:rsidRPr="00A55ED4">
        <w:rPr>
          <w:snapToGrid w:val="0"/>
        </w:rPr>
        <w:t xml:space="preserve"> ::= {</w:t>
      </w:r>
    </w:p>
    <w:p w14:paraId="2D67BDAF" w14:textId="77777777" w:rsidR="00B64A65" w:rsidRPr="00A55ED4" w:rsidRDefault="00B64A65" w:rsidP="00B64A65">
      <w:pPr>
        <w:pStyle w:val="PL"/>
        <w:rPr>
          <w:snapToGrid w:val="0"/>
        </w:rPr>
      </w:pPr>
      <w:r w:rsidRPr="00A55ED4">
        <w:rPr>
          <w:snapToGrid w:val="0"/>
        </w:rPr>
        <w:tab/>
        <w:t>...</w:t>
      </w:r>
    </w:p>
    <w:p w14:paraId="7FE49FA3" w14:textId="77777777" w:rsidR="00B64A65" w:rsidRDefault="00B64A65" w:rsidP="00B64A65">
      <w:pPr>
        <w:pStyle w:val="PL"/>
        <w:rPr>
          <w:snapToGrid w:val="0"/>
        </w:rPr>
      </w:pPr>
      <w:r w:rsidRPr="00A55ED4">
        <w:rPr>
          <w:snapToGrid w:val="0"/>
        </w:rPr>
        <w:t>}</w:t>
      </w:r>
    </w:p>
    <w:p w14:paraId="00CD31D8" w14:textId="77777777" w:rsidR="00B64A65" w:rsidRDefault="00B64A65" w:rsidP="00B64A65">
      <w:pPr>
        <w:pStyle w:val="PL"/>
        <w:rPr>
          <w:snapToGrid w:val="0"/>
        </w:rPr>
      </w:pPr>
    </w:p>
    <w:p w14:paraId="5AFDE83C" w14:textId="77777777" w:rsidR="00B64A65" w:rsidRDefault="00B64A65" w:rsidP="00B64A65">
      <w:pPr>
        <w:pStyle w:val="PL"/>
      </w:pP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NameVisibleString</w:t>
      </w:r>
      <w:r w:rsidRPr="00EA5FA7">
        <w:t xml:space="preserve"> ::= </w:t>
      </w:r>
      <w:r>
        <w:t>Visi</w:t>
      </w:r>
      <w:r w:rsidRPr="00EA5FA7">
        <w:t>bleString(SIZE(1..150,...))</w:t>
      </w:r>
    </w:p>
    <w:p w14:paraId="59C32B8D" w14:textId="77777777" w:rsidR="00B64A65" w:rsidRPr="004D77E0" w:rsidRDefault="00B64A65" w:rsidP="00B64A65">
      <w:pPr>
        <w:pStyle w:val="PL"/>
      </w:pPr>
    </w:p>
    <w:p w14:paraId="2F6A98CA" w14:textId="77777777" w:rsidR="00B64A65" w:rsidRDefault="00B64A65" w:rsidP="00B64A65">
      <w:pPr>
        <w:pStyle w:val="PL"/>
      </w:pP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EA5FA7">
        <w:t xml:space="preserve"> ::= </w:t>
      </w:r>
      <w:r>
        <w:rPr>
          <w:snapToGrid w:val="0"/>
        </w:rPr>
        <w:t>UTF8</w:t>
      </w:r>
      <w:r w:rsidRPr="004D77E0">
        <w:rPr>
          <w:snapToGrid w:val="0"/>
        </w:rPr>
        <w:t>String</w:t>
      </w:r>
      <w:r w:rsidRPr="00EA5FA7">
        <w:t>(SIZE(1..150,...))</w:t>
      </w:r>
    </w:p>
    <w:p w14:paraId="27744BAF" w14:textId="77777777" w:rsidR="00B64A65" w:rsidRDefault="00B64A65" w:rsidP="00B64A65">
      <w:pPr>
        <w:pStyle w:val="PL"/>
      </w:pPr>
    </w:p>
    <w:p w14:paraId="33884B4C" w14:textId="77777777" w:rsidR="00B64A65" w:rsidRPr="00A55ED4" w:rsidRDefault="00B64A65" w:rsidP="00B64A65">
      <w:pPr>
        <w:pStyle w:val="PL"/>
        <w:rPr>
          <w:snapToGrid w:val="0"/>
        </w:rPr>
      </w:pPr>
      <w:r>
        <w:rPr>
          <w:snapToGrid w:val="0"/>
        </w:rPr>
        <w:t>Extended-</w:t>
      </w:r>
      <w:r w:rsidRPr="00EA5FA7">
        <w:rPr>
          <w:snapToGrid w:val="0"/>
        </w:rPr>
        <w:t>GNB-</w:t>
      </w:r>
      <w:r>
        <w:rPr>
          <w:snapToGrid w:val="0"/>
        </w:rPr>
        <w:t>D</w:t>
      </w:r>
      <w:r w:rsidRPr="00EA5FA7">
        <w:rPr>
          <w:snapToGrid w:val="0"/>
        </w:rPr>
        <w:t>U-Name</w:t>
      </w:r>
      <w:r w:rsidRPr="00A55ED4">
        <w:rPr>
          <w:snapToGrid w:val="0"/>
        </w:rPr>
        <w:tab/>
        <w:t xml:space="preserve"> ::= </w:t>
      </w:r>
      <w:r>
        <w:t xml:space="preserve">SEQUENCE </w:t>
      </w:r>
      <w:r w:rsidRPr="00A55ED4">
        <w:rPr>
          <w:snapToGrid w:val="0"/>
        </w:rPr>
        <w:t>{</w:t>
      </w:r>
    </w:p>
    <w:p w14:paraId="0EBD6A78" w14:textId="77777777" w:rsidR="00B64A65" w:rsidRPr="00A55ED4" w:rsidRDefault="00B64A65" w:rsidP="00B64A65">
      <w:pPr>
        <w:pStyle w:val="PL"/>
        <w:rPr>
          <w:snapToGrid w:val="0"/>
        </w:rPr>
      </w:pPr>
      <w:r w:rsidRPr="00A55ED4">
        <w:rPr>
          <w:snapToGrid w:val="0"/>
        </w:rPr>
        <w:tab/>
      </w:r>
      <w:r w:rsidRPr="004D77E0">
        <w:rPr>
          <w:snapToGrid w:val="0"/>
        </w:rPr>
        <w:t>gNB-</w:t>
      </w:r>
      <w:r>
        <w:rPr>
          <w:snapToGrid w:val="0"/>
        </w:rPr>
        <w:t>D</w:t>
      </w:r>
      <w:r w:rsidRPr="004D77E0">
        <w:rPr>
          <w:snapToGrid w:val="0"/>
        </w:rPr>
        <w:t>U</w:t>
      </w:r>
      <w:r>
        <w:rPr>
          <w:snapToGrid w:val="0"/>
        </w:rPr>
        <w:t>-</w:t>
      </w:r>
      <w:r w:rsidRPr="004D77E0">
        <w:rPr>
          <w:snapToGrid w:val="0"/>
        </w:rPr>
        <w:t>NameVisibleString</w:t>
      </w:r>
      <w:r>
        <w:rPr>
          <w:snapToGrid w:val="0"/>
        </w:rPr>
        <w:tab/>
      </w:r>
      <w:r>
        <w:rPr>
          <w:snapToGrid w:val="0"/>
        </w:rPr>
        <w:tab/>
        <w:t>G</w:t>
      </w:r>
      <w:r w:rsidRPr="004D77E0">
        <w:rPr>
          <w:snapToGrid w:val="0"/>
        </w:rPr>
        <w:t>NB-</w:t>
      </w:r>
      <w:r>
        <w:rPr>
          <w:snapToGrid w:val="0"/>
        </w:rPr>
        <w:t>D</w:t>
      </w:r>
      <w:r w:rsidRPr="004D77E0">
        <w:rPr>
          <w:snapToGrid w:val="0"/>
        </w:rPr>
        <w:t>U</w:t>
      </w:r>
      <w:r>
        <w:rPr>
          <w:snapToGrid w:val="0"/>
        </w:rPr>
        <w:t>-</w:t>
      </w:r>
      <w:r w:rsidRPr="004D77E0">
        <w:rPr>
          <w:snapToGrid w:val="0"/>
        </w:rPr>
        <w:t>NameVisibleString</w:t>
      </w:r>
      <w:r>
        <w:rPr>
          <w:snapToGrid w:val="0"/>
        </w:rPr>
        <w:tab/>
      </w:r>
      <w:r>
        <w:rPr>
          <w:snapToGrid w:val="0"/>
        </w:rPr>
        <w:tab/>
      </w:r>
      <w:r>
        <w:rPr>
          <w:snapToGrid w:val="0"/>
        </w:rPr>
        <w:tab/>
      </w:r>
      <w:r>
        <w:rPr>
          <w:snapToGrid w:val="0"/>
        </w:rPr>
        <w:tab/>
      </w:r>
      <w:r>
        <w:rPr>
          <w:snapToGrid w:val="0"/>
        </w:rPr>
        <w:tab/>
      </w:r>
      <w:r>
        <w:t>OPTIONAL</w:t>
      </w:r>
      <w:r w:rsidRPr="00A55ED4">
        <w:rPr>
          <w:snapToGrid w:val="0"/>
        </w:rPr>
        <w:t>,</w:t>
      </w:r>
    </w:p>
    <w:p w14:paraId="13AA387E" w14:textId="77777777" w:rsidR="00B64A65" w:rsidRPr="00A55ED4" w:rsidRDefault="00B64A65" w:rsidP="00B64A65">
      <w:pPr>
        <w:pStyle w:val="PL"/>
        <w:rPr>
          <w:snapToGrid w:val="0"/>
        </w:rPr>
      </w:pPr>
      <w:r w:rsidRPr="00A55ED4">
        <w:rPr>
          <w:snapToGrid w:val="0"/>
        </w:rPr>
        <w:tab/>
      </w:r>
      <w:r w:rsidRPr="004D77E0">
        <w:rPr>
          <w:snapToGrid w:val="0"/>
        </w:rPr>
        <w:t>gNB-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Pr>
          <w:snapToGrid w:val="0"/>
        </w:rPr>
        <w:tab/>
      </w:r>
      <w:r>
        <w:t>OPTIONAL</w:t>
      </w:r>
      <w:r w:rsidRPr="00A55ED4">
        <w:rPr>
          <w:snapToGrid w:val="0"/>
        </w:rPr>
        <w:t xml:space="preserve">, </w:t>
      </w:r>
    </w:p>
    <w:p w14:paraId="0445E469" w14:textId="77777777" w:rsidR="00B64A65" w:rsidRDefault="00B64A65" w:rsidP="00B64A65">
      <w:pPr>
        <w:pStyle w:val="PL"/>
      </w:pPr>
      <w:r w:rsidRPr="00A55ED4">
        <w:rPr>
          <w:snapToGrid w:val="0"/>
        </w:rPr>
        <w:tab/>
      </w:r>
      <w:r>
        <w:t>iE-Extensions</w:t>
      </w:r>
      <w:r>
        <w:tab/>
      </w:r>
      <w:r w:rsidRPr="00A55ED4">
        <w:rPr>
          <w:snapToGrid w:val="0"/>
        </w:rPr>
        <w:tab/>
      </w:r>
      <w:r w:rsidRPr="00A55ED4">
        <w:rPr>
          <w:snapToGrid w:val="0"/>
        </w:rPr>
        <w:tab/>
      </w:r>
      <w:r>
        <w:rPr>
          <w:snapToGrid w:val="0"/>
        </w:rPr>
        <w:tab/>
      </w:r>
      <w:r>
        <w:rPr>
          <w:snapToGrid w:val="0"/>
        </w:rPr>
        <w:tab/>
      </w:r>
      <w:r>
        <w:t>ProtocolExtensionContainer</w:t>
      </w:r>
      <w:r w:rsidRPr="00A55ED4">
        <w:rPr>
          <w:snapToGrid w:val="0"/>
        </w:rPr>
        <w:t xml:space="preserve"> { { </w:t>
      </w:r>
      <w:r>
        <w:rPr>
          <w:snapToGrid w:val="0"/>
        </w:rPr>
        <w:t>Extended-</w:t>
      </w:r>
      <w:r w:rsidRPr="00EA5FA7">
        <w:rPr>
          <w:snapToGrid w:val="0"/>
        </w:rPr>
        <w:t>GNB-</w:t>
      </w:r>
      <w:r>
        <w:rPr>
          <w:snapToGrid w:val="0"/>
        </w:rPr>
        <w:t>D</w:t>
      </w:r>
      <w:r w:rsidRPr="00EA5FA7">
        <w:rPr>
          <w:snapToGrid w:val="0"/>
        </w:rPr>
        <w:t>U-Name</w:t>
      </w:r>
      <w:r>
        <w:t>-ExtIEs } } OPTIONAL,</w:t>
      </w:r>
    </w:p>
    <w:p w14:paraId="08585130" w14:textId="77777777" w:rsidR="00B64A65" w:rsidRPr="00A55ED4" w:rsidRDefault="00B64A65" w:rsidP="00B64A65">
      <w:pPr>
        <w:pStyle w:val="PL"/>
        <w:rPr>
          <w:snapToGrid w:val="0"/>
        </w:rPr>
      </w:pPr>
      <w:r w:rsidRPr="00A55ED4">
        <w:rPr>
          <w:snapToGrid w:val="0"/>
        </w:rPr>
        <w:tab/>
        <w:t>...</w:t>
      </w:r>
    </w:p>
    <w:p w14:paraId="3F2F4507" w14:textId="77777777" w:rsidR="00B64A65" w:rsidRPr="00A55ED4" w:rsidRDefault="00B64A65" w:rsidP="00B64A65">
      <w:pPr>
        <w:pStyle w:val="PL"/>
        <w:rPr>
          <w:snapToGrid w:val="0"/>
        </w:rPr>
      </w:pPr>
      <w:r w:rsidRPr="00A55ED4">
        <w:rPr>
          <w:snapToGrid w:val="0"/>
        </w:rPr>
        <w:t>}</w:t>
      </w:r>
    </w:p>
    <w:p w14:paraId="1377E5ED" w14:textId="77777777" w:rsidR="00B64A65" w:rsidRPr="00EA5FA7" w:rsidRDefault="00B64A65" w:rsidP="00B64A65">
      <w:pPr>
        <w:pStyle w:val="PL"/>
      </w:pPr>
    </w:p>
    <w:p w14:paraId="79BC7A67" w14:textId="77777777" w:rsidR="00B64A65" w:rsidRPr="00A55ED4" w:rsidRDefault="00B64A65" w:rsidP="00B64A65">
      <w:pPr>
        <w:pStyle w:val="PL"/>
        <w:rPr>
          <w:snapToGrid w:val="0"/>
        </w:rPr>
      </w:pPr>
      <w:r>
        <w:rPr>
          <w:snapToGrid w:val="0"/>
        </w:rPr>
        <w:t>Extended-</w:t>
      </w:r>
      <w:r w:rsidRPr="00EA5FA7">
        <w:rPr>
          <w:snapToGrid w:val="0"/>
        </w:rPr>
        <w:t>GNB-</w:t>
      </w:r>
      <w:r>
        <w:rPr>
          <w:snapToGrid w:val="0"/>
        </w:rPr>
        <w:t>D</w:t>
      </w:r>
      <w:r w:rsidRPr="00EA5FA7">
        <w:rPr>
          <w:snapToGrid w:val="0"/>
        </w:rPr>
        <w:t>U-Name</w:t>
      </w:r>
      <w:r w:rsidRPr="00A55ED4">
        <w:rPr>
          <w:snapToGrid w:val="0"/>
        </w:rPr>
        <w:t xml:space="preserve">-ExtIEs </w:t>
      </w:r>
      <w:r>
        <w:t>F1AP-PROTOCOL-EXTENSION</w:t>
      </w:r>
      <w:r w:rsidRPr="00A55ED4">
        <w:rPr>
          <w:snapToGrid w:val="0"/>
        </w:rPr>
        <w:t xml:space="preserve"> ::= {</w:t>
      </w:r>
    </w:p>
    <w:p w14:paraId="4EB0C24B" w14:textId="77777777" w:rsidR="00B64A65" w:rsidRPr="00A55ED4" w:rsidRDefault="00B64A65" w:rsidP="00B64A65">
      <w:pPr>
        <w:pStyle w:val="PL"/>
        <w:rPr>
          <w:snapToGrid w:val="0"/>
        </w:rPr>
      </w:pPr>
      <w:r w:rsidRPr="00A55ED4">
        <w:rPr>
          <w:snapToGrid w:val="0"/>
        </w:rPr>
        <w:tab/>
        <w:t>...</w:t>
      </w:r>
    </w:p>
    <w:p w14:paraId="6E1AA144" w14:textId="77777777" w:rsidR="00B64A65" w:rsidRDefault="00B64A65" w:rsidP="00B64A65">
      <w:pPr>
        <w:pStyle w:val="PL"/>
        <w:rPr>
          <w:snapToGrid w:val="0"/>
        </w:rPr>
      </w:pPr>
      <w:r w:rsidRPr="00A55ED4">
        <w:rPr>
          <w:snapToGrid w:val="0"/>
        </w:rPr>
        <w:t>}</w:t>
      </w:r>
    </w:p>
    <w:p w14:paraId="0EA9AEBC" w14:textId="77777777" w:rsidR="00B64A65" w:rsidRDefault="00B64A65" w:rsidP="00B64A65">
      <w:pPr>
        <w:pStyle w:val="PL"/>
        <w:rPr>
          <w:snapToGrid w:val="0"/>
        </w:rPr>
      </w:pPr>
    </w:p>
    <w:p w14:paraId="1EA10DAF" w14:textId="77777777" w:rsidR="00B64A65" w:rsidRDefault="00B64A65" w:rsidP="00B64A65">
      <w:pPr>
        <w:pStyle w:val="PL"/>
      </w:pP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NameVisibleString</w:t>
      </w:r>
      <w:r w:rsidRPr="00EA5FA7">
        <w:t xml:space="preserve"> ::= </w:t>
      </w:r>
      <w:r>
        <w:t>Visi</w:t>
      </w:r>
      <w:r w:rsidRPr="00EA5FA7">
        <w:t>bleString(SIZE(1..150,...))</w:t>
      </w:r>
    </w:p>
    <w:p w14:paraId="2396AC92" w14:textId="77777777" w:rsidR="00B64A65" w:rsidRPr="004D77E0" w:rsidRDefault="00B64A65" w:rsidP="00B64A65">
      <w:pPr>
        <w:pStyle w:val="PL"/>
      </w:pPr>
    </w:p>
    <w:p w14:paraId="66672724" w14:textId="77777777" w:rsidR="00B64A65" w:rsidRPr="00A55ED4" w:rsidRDefault="00B64A65" w:rsidP="00B64A65">
      <w:pPr>
        <w:pStyle w:val="PL"/>
        <w:rPr>
          <w:snapToGrid w:val="0"/>
        </w:rPr>
      </w:pP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EA5FA7">
        <w:t xml:space="preserve"> ::= </w:t>
      </w:r>
      <w:r>
        <w:rPr>
          <w:snapToGrid w:val="0"/>
        </w:rPr>
        <w:t>UTF8</w:t>
      </w:r>
      <w:r w:rsidRPr="004D77E0">
        <w:rPr>
          <w:snapToGrid w:val="0"/>
        </w:rPr>
        <w:t>String</w:t>
      </w:r>
      <w:r w:rsidRPr="00EA5FA7">
        <w:t>(SIZE(1..150,...))</w:t>
      </w:r>
    </w:p>
    <w:p w14:paraId="1E558292" w14:textId="77777777" w:rsidR="00B64A65" w:rsidRPr="00AB01DA" w:rsidRDefault="00B64A65" w:rsidP="00B64A65">
      <w:pPr>
        <w:pStyle w:val="PL"/>
        <w:rPr>
          <w:snapToGrid w:val="0"/>
        </w:rPr>
      </w:pPr>
    </w:p>
    <w:p w14:paraId="517EE37E" w14:textId="77777777" w:rsidR="00B64A65" w:rsidRPr="00EA5FA7" w:rsidRDefault="00B64A65" w:rsidP="00B64A65">
      <w:pPr>
        <w:pStyle w:val="PL"/>
        <w:rPr>
          <w:rFonts w:eastAsia="SimSun"/>
        </w:rPr>
      </w:pPr>
    </w:p>
    <w:p w14:paraId="0BEA4B6B" w14:textId="77777777" w:rsidR="00B64A65" w:rsidRPr="00EA5FA7" w:rsidRDefault="00B64A65" w:rsidP="00B64A65">
      <w:pPr>
        <w:pStyle w:val="PL"/>
        <w:rPr>
          <w:rFonts w:eastAsia="SimSun"/>
        </w:rPr>
      </w:pPr>
      <w:r w:rsidRPr="00EA5FA7">
        <w:rPr>
          <w:rFonts w:eastAsia="SimSun"/>
        </w:rPr>
        <w:t>GNB-DU-Served-Cells-Item ::= SEQUENCE {</w:t>
      </w:r>
    </w:p>
    <w:p w14:paraId="365BF7E7" w14:textId="77777777" w:rsidR="00B64A65" w:rsidRPr="00EA5FA7" w:rsidRDefault="00B64A65" w:rsidP="00B64A65">
      <w:pPr>
        <w:pStyle w:val="PL"/>
        <w:rPr>
          <w:rFonts w:eastAsia="SimSun"/>
        </w:rPr>
      </w:pPr>
      <w:r w:rsidRPr="00EA5FA7">
        <w:rPr>
          <w:rFonts w:eastAsia="SimSun"/>
        </w:rPr>
        <w:tab/>
        <w:t>served-Cell-Information</w:t>
      </w:r>
      <w:r w:rsidRPr="00EA5FA7">
        <w:rPr>
          <w:rFonts w:eastAsia="SimSun"/>
        </w:rPr>
        <w:tab/>
      </w:r>
      <w:r w:rsidRPr="00EA5FA7">
        <w:rPr>
          <w:rFonts w:eastAsia="SimSun"/>
        </w:rPr>
        <w:tab/>
        <w:t>Served-Cell-Information,</w:t>
      </w:r>
    </w:p>
    <w:p w14:paraId="01421CF5" w14:textId="77777777" w:rsidR="00B64A65" w:rsidRPr="00611307" w:rsidRDefault="00B64A65" w:rsidP="00B64A65">
      <w:pPr>
        <w:pStyle w:val="PL"/>
        <w:rPr>
          <w:rFonts w:eastAsia="SimSun"/>
          <w:lang w:val="sv-SE"/>
        </w:rPr>
      </w:pPr>
      <w:r w:rsidRPr="00EA5FA7">
        <w:rPr>
          <w:rFonts w:eastAsia="SimSun"/>
        </w:rPr>
        <w:tab/>
      </w:r>
      <w:r w:rsidRPr="00611307">
        <w:rPr>
          <w:rFonts w:eastAsia="SimSun"/>
          <w:lang w:val="sv-SE"/>
        </w:rPr>
        <w:t>gNB-DU-System-Information</w:t>
      </w:r>
      <w:r w:rsidRPr="00611307">
        <w:rPr>
          <w:rFonts w:eastAsia="SimSun"/>
          <w:lang w:val="sv-SE"/>
        </w:rPr>
        <w:tab/>
        <w:t>GNB-DU-System-Information</w:t>
      </w:r>
      <w:r w:rsidRPr="00611307">
        <w:rPr>
          <w:rFonts w:eastAsia="SimSun"/>
          <w:lang w:val="sv-SE"/>
        </w:rPr>
        <w:tab/>
        <w:t>OPTIONAL,</w:t>
      </w:r>
    </w:p>
    <w:p w14:paraId="605D93C8" w14:textId="77777777" w:rsidR="00B64A65" w:rsidRPr="00EA5FA7" w:rsidRDefault="00B64A65" w:rsidP="00B64A65">
      <w:pPr>
        <w:pStyle w:val="PL"/>
        <w:rPr>
          <w:rFonts w:eastAsia="SimSun"/>
        </w:rPr>
      </w:pPr>
      <w:r w:rsidRPr="00611307">
        <w:rPr>
          <w:rFonts w:eastAsia="SimSun"/>
          <w:lang w:val="sv-SE"/>
        </w:rPr>
        <w:tab/>
      </w:r>
      <w:r w:rsidRPr="00EA5FA7">
        <w:rPr>
          <w:rFonts w:eastAsia="SimSun"/>
        </w:rPr>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GNB-DU-Served-Cells-ItemExtIEs} }</w:t>
      </w:r>
      <w:r w:rsidRPr="00EA5FA7">
        <w:rPr>
          <w:rFonts w:eastAsia="SimSun"/>
        </w:rPr>
        <w:tab/>
        <w:t>OPTIONAL,</w:t>
      </w:r>
    </w:p>
    <w:p w14:paraId="00FB4304" w14:textId="77777777" w:rsidR="00B64A65" w:rsidRPr="00EA5FA7" w:rsidRDefault="00B64A65" w:rsidP="00B64A65">
      <w:pPr>
        <w:pStyle w:val="PL"/>
        <w:rPr>
          <w:rFonts w:eastAsia="SimSun"/>
        </w:rPr>
      </w:pPr>
      <w:r w:rsidRPr="00EA5FA7">
        <w:rPr>
          <w:rFonts w:eastAsia="SimSun"/>
        </w:rPr>
        <w:tab/>
        <w:t>...</w:t>
      </w:r>
    </w:p>
    <w:p w14:paraId="4246A9D9" w14:textId="77777777" w:rsidR="00B64A65" w:rsidRPr="00EA5FA7" w:rsidRDefault="00B64A65" w:rsidP="00B64A65">
      <w:pPr>
        <w:pStyle w:val="PL"/>
        <w:rPr>
          <w:rFonts w:eastAsia="SimSun"/>
        </w:rPr>
      </w:pPr>
      <w:r w:rsidRPr="00EA5FA7">
        <w:rPr>
          <w:rFonts w:eastAsia="SimSun"/>
        </w:rPr>
        <w:t>}</w:t>
      </w:r>
    </w:p>
    <w:p w14:paraId="2BEEC8EB" w14:textId="77777777" w:rsidR="00B64A65" w:rsidRPr="00EA5FA7" w:rsidRDefault="00B64A65" w:rsidP="00B64A65">
      <w:pPr>
        <w:pStyle w:val="PL"/>
        <w:rPr>
          <w:rFonts w:eastAsia="SimSun"/>
        </w:rPr>
      </w:pPr>
    </w:p>
    <w:p w14:paraId="029EB192" w14:textId="77777777" w:rsidR="00B64A65" w:rsidRPr="00EA5FA7" w:rsidRDefault="00B64A65" w:rsidP="00B64A65">
      <w:pPr>
        <w:pStyle w:val="PL"/>
        <w:rPr>
          <w:rFonts w:eastAsia="SimSun"/>
        </w:rPr>
      </w:pPr>
      <w:r w:rsidRPr="00EA5FA7">
        <w:rPr>
          <w:rFonts w:eastAsia="SimSun"/>
        </w:rPr>
        <w:t xml:space="preserve">GNB-DU-Served-Cells-ItemExtIEs </w:t>
      </w:r>
      <w:r w:rsidRPr="00EA5FA7">
        <w:rPr>
          <w:rFonts w:eastAsia="SimSun"/>
        </w:rPr>
        <w:tab/>
        <w:t>F1AP-PROTOCOL-EXTENSION ::= {</w:t>
      </w:r>
    </w:p>
    <w:p w14:paraId="1D0EEB7C" w14:textId="77777777" w:rsidR="00B64A65" w:rsidRPr="00EA5FA7" w:rsidRDefault="00B64A65" w:rsidP="00B64A65">
      <w:pPr>
        <w:pStyle w:val="PL"/>
        <w:rPr>
          <w:rFonts w:eastAsia="SimSun"/>
        </w:rPr>
      </w:pPr>
      <w:r w:rsidRPr="00EA5FA7">
        <w:rPr>
          <w:rFonts w:eastAsia="SimSun"/>
        </w:rPr>
        <w:tab/>
        <w:t>...</w:t>
      </w:r>
    </w:p>
    <w:p w14:paraId="606CA56D" w14:textId="77777777" w:rsidR="00B64A65" w:rsidRPr="00EA5FA7" w:rsidRDefault="00B64A65" w:rsidP="00B64A65">
      <w:pPr>
        <w:pStyle w:val="PL"/>
        <w:rPr>
          <w:rFonts w:eastAsia="SimSun"/>
        </w:rPr>
      </w:pPr>
      <w:r w:rsidRPr="00EA5FA7">
        <w:rPr>
          <w:rFonts w:eastAsia="SimSun"/>
        </w:rPr>
        <w:t>}</w:t>
      </w:r>
    </w:p>
    <w:p w14:paraId="43132BFA" w14:textId="77777777" w:rsidR="00B64A65" w:rsidRPr="00EA5FA7" w:rsidRDefault="00B64A65" w:rsidP="00B64A65">
      <w:pPr>
        <w:pStyle w:val="PL"/>
        <w:tabs>
          <w:tab w:val="clear" w:pos="1536"/>
          <w:tab w:val="left" w:pos="1375"/>
        </w:tabs>
        <w:rPr>
          <w:noProof w:val="0"/>
        </w:rPr>
      </w:pPr>
    </w:p>
    <w:p w14:paraId="518AE671" w14:textId="77777777" w:rsidR="00B64A65" w:rsidRPr="00EA5FA7" w:rsidRDefault="00B64A65" w:rsidP="00B64A65">
      <w:pPr>
        <w:pStyle w:val="PL"/>
        <w:tabs>
          <w:tab w:val="left" w:pos="1375"/>
        </w:tabs>
        <w:rPr>
          <w:noProof w:val="0"/>
        </w:rPr>
      </w:pPr>
      <w:r w:rsidRPr="00EA5FA7">
        <w:rPr>
          <w:noProof w:val="0"/>
        </w:rPr>
        <w:t>GNB-DU-System-Information ::= SEQUENCE {</w:t>
      </w:r>
    </w:p>
    <w:p w14:paraId="58B767F9" w14:textId="77777777" w:rsidR="00B64A65" w:rsidRPr="00EA5FA7" w:rsidRDefault="00B64A65" w:rsidP="00B64A65">
      <w:pPr>
        <w:pStyle w:val="PL"/>
        <w:tabs>
          <w:tab w:val="left" w:pos="1375"/>
        </w:tabs>
        <w:rPr>
          <w:noProof w:val="0"/>
        </w:rPr>
      </w:pPr>
      <w:r w:rsidRPr="00EA5FA7">
        <w:rPr>
          <w:noProof w:val="0"/>
        </w:rPr>
        <w:tab/>
        <w:t>mIB-message</w:t>
      </w:r>
      <w:r w:rsidRPr="00EA5FA7">
        <w:rPr>
          <w:noProof w:val="0"/>
        </w:rPr>
        <w:tab/>
      </w:r>
      <w:r w:rsidRPr="00EA5FA7">
        <w:rPr>
          <w:noProof w:val="0"/>
        </w:rPr>
        <w:tab/>
        <w:t>MIB-message,</w:t>
      </w:r>
    </w:p>
    <w:p w14:paraId="0F1C9D04" w14:textId="77777777" w:rsidR="00B64A65" w:rsidRPr="00EA5FA7" w:rsidRDefault="00B64A65" w:rsidP="00B64A65">
      <w:pPr>
        <w:pStyle w:val="PL"/>
        <w:tabs>
          <w:tab w:val="left" w:pos="1375"/>
        </w:tabs>
        <w:rPr>
          <w:noProof w:val="0"/>
        </w:rPr>
      </w:pPr>
      <w:r w:rsidRPr="00EA5FA7">
        <w:rPr>
          <w:noProof w:val="0"/>
        </w:rPr>
        <w:tab/>
        <w:t>sIB1-message</w:t>
      </w:r>
      <w:r w:rsidRPr="00EA5FA7">
        <w:rPr>
          <w:noProof w:val="0"/>
        </w:rPr>
        <w:tab/>
      </w:r>
      <w:r w:rsidRPr="00EA5FA7">
        <w:rPr>
          <w:noProof w:val="0"/>
        </w:rPr>
        <w:tab/>
        <w:t>SIB1-message,</w:t>
      </w:r>
    </w:p>
    <w:p w14:paraId="57C068F6" w14:textId="77777777" w:rsidR="00B64A65" w:rsidRPr="00EA5FA7" w:rsidRDefault="00B64A65" w:rsidP="00B64A65">
      <w:pPr>
        <w:pStyle w:val="PL"/>
        <w:tabs>
          <w:tab w:val="left" w:pos="1375"/>
        </w:tabs>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GNB-DU-System-Information-ExtIEs } } OPTIONAL,</w:t>
      </w:r>
    </w:p>
    <w:p w14:paraId="0B877C4A" w14:textId="77777777" w:rsidR="00B64A65" w:rsidRPr="00EA5FA7" w:rsidRDefault="00B64A65" w:rsidP="00B64A65">
      <w:pPr>
        <w:pStyle w:val="PL"/>
        <w:tabs>
          <w:tab w:val="left" w:pos="1375"/>
        </w:tabs>
        <w:rPr>
          <w:noProof w:val="0"/>
        </w:rPr>
      </w:pPr>
      <w:r w:rsidRPr="00EA5FA7">
        <w:rPr>
          <w:noProof w:val="0"/>
        </w:rPr>
        <w:tab/>
        <w:t>...</w:t>
      </w:r>
    </w:p>
    <w:p w14:paraId="67B7CAF8" w14:textId="77777777" w:rsidR="00B64A65" w:rsidRPr="00EA5FA7" w:rsidRDefault="00B64A65" w:rsidP="00B64A65">
      <w:pPr>
        <w:pStyle w:val="PL"/>
        <w:tabs>
          <w:tab w:val="left" w:pos="1375"/>
        </w:tabs>
        <w:rPr>
          <w:noProof w:val="0"/>
        </w:rPr>
      </w:pPr>
      <w:r w:rsidRPr="00EA5FA7">
        <w:rPr>
          <w:noProof w:val="0"/>
        </w:rPr>
        <w:t>}</w:t>
      </w:r>
    </w:p>
    <w:p w14:paraId="10F26CC1" w14:textId="77777777" w:rsidR="00B64A65" w:rsidRPr="00EA5FA7" w:rsidRDefault="00B64A65" w:rsidP="00B64A65">
      <w:pPr>
        <w:pStyle w:val="PL"/>
        <w:tabs>
          <w:tab w:val="left" w:pos="1375"/>
        </w:tabs>
        <w:rPr>
          <w:noProof w:val="0"/>
        </w:rPr>
      </w:pPr>
    </w:p>
    <w:p w14:paraId="3F42E7BA" w14:textId="77777777" w:rsidR="00B64A65" w:rsidRPr="00EA5FA7" w:rsidRDefault="00B64A65" w:rsidP="00B64A65">
      <w:pPr>
        <w:pStyle w:val="PL"/>
        <w:tabs>
          <w:tab w:val="left" w:pos="1375"/>
        </w:tabs>
        <w:rPr>
          <w:noProof w:val="0"/>
        </w:rPr>
      </w:pPr>
      <w:r w:rsidRPr="00EA5FA7">
        <w:rPr>
          <w:noProof w:val="0"/>
        </w:rPr>
        <w:t>GNB-DU-System-Information-ExtIEs F1AP-PROTOCOL-EXTENSION ::= {</w:t>
      </w:r>
    </w:p>
    <w:p w14:paraId="04C0AC95" w14:textId="77777777" w:rsidR="00B64A65" w:rsidRDefault="00B64A65" w:rsidP="00B64A65">
      <w:pPr>
        <w:pStyle w:val="PL"/>
        <w:tabs>
          <w:tab w:val="left" w:pos="1375"/>
        </w:tabs>
        <w:rPr>
          <w:noProof w:val="0"/>
        </w:rPr>
      </w:pPr>
      <w:r>
        <w:rPr>
          <w:noProof w:val="0"/>
        </w:rPr>
        <w:tab/>
        <w:t>{ ID id-SIB12-message</w:t>
      </w:r>
      <w:r>
        <w:rPr>
          <w:noProof w:val="0"/>
        </w:rPr>
        <w:tab/>
      </w:r>
      <w:r>
        <w:rPr>
          <w:noProof w:val="0"/>
        </w:rPr>
        <w:tab/>
        <w:t>CRITICALITY ignore</w:t>
      </w:r>
      <w:r>
        <w:rPr>
          <w:noProof w:val="0"/>
        </w:rPr>
        <w:tab/>
        <w:t>EXTENSION SIB12-message</w:t>
      </w:r>
      <w:r>
        <w:rPr>
          <w:noProof w:val="0"/>
        </w:rPr>
        <w:tab/>
      </w:r>
      <w:r>
        <w:rPr>
          <w:noProof w:val="0"/>
        </w:rPr>
        <w:tab/>
        <w:t>PRESENCE optional}|</w:t>
      </w:r>
    </w:p>
    <w:p w14:paraId="6EA973B8" w14:textId="77777777" w:rsidR="00B64A65" w:rsidRDefault="00B64A65" w:rsidP="00B64A65">
      <w:pPr>
        <w:pStyle w:val="PL"/>
        <w:tabs>
          <w:tab w:val="left" w:pos="1375"/>
        </w:tabs>
        <w:rPr>
          <w:noProof w:val="0"/>
        </w:rPr>
      </w:pPr>
      <w:r>
        <w:rPr>
          <w:noProof w:val="0"/>
        </w:rPr>
        <w:tab/>
        <w:t>{ ID id-SIB13-message</w:t>
      </w:r>
      <w:r>
        <w:rPr>
          <w:noProof w:val="0"/>
        </w:rPr>
        <w:tab/>
      </w:r>
      <w:r>
        <w:rPr>
          <w:noProof w:val="0"/>
        </w:rPr>
        <w:tab/>
        <w:t>CRITICALITY ignore</w:t>
      </w:r>
      <w:r>
        <w:rPr>
          <w:noProof w:val="0"/>
        </w:rPr>
        <w:tab/>
        <w:t>EXTENSION SIB13-message</w:t>
      </w:r>
      <w:r>
        <w:rPr>
          <w:noProof w:val="0"/>
        </w:rPr>
        <w:tab/>
      </w:r>
      <w:r>
        <w:rPr>
          <w:noProof w:val="0"/>
        </w:rPr>
        <w:tab/>
        <w:t>PRESENCE optional}|</w:t>
      </w:r>
    </w:p>
    <w:p w14:paraId="75C93E65" w14:textId="77777777" w:rsidR="00B64A65" w:rsidRDefault="00B64A65" w:rsidP="00B64A65">
      <w:pPr>
        <w:pStyle w:val="PL"/>
        <w:tabs>
          <w:tab w:val="left" w:pos="1375"/>
        </w:tabs>
        <w:rPr>
          <w:noProof w:val="0"/>
        </w:rPr>
      </w:pPr>
      <w:r>
        <w:rPr>
          <w:noProof w:val="0"/>
        </w:rPr>
        <w:tab/>
        <w:t>{ ID id-SIB14-message</w:t>
      </w:r>
      <w:r>
        <w:rPr>
          <w:noProof w:val="0"/>
        </w:rPr>
        <w:tab/>
      </w:r>
      <w:r>
        <w:rPr>
          <w:noProof w:val="0"/>
        </w:rPr>
        <w:tab/>
        <w:t>CRITICALITY ignore</w:t>
      </w:r>
      <w:r>
        <w:rPr>
          <w:noProof w:val="0"/>
        </w:rPr>
        <w:tab/>
        <w:t>EXTENSION SIB14-message</w:t>
      </w:r>
      <w:r>
        <w:rPr>
          <w:noProof w:val="0"/>
        </w:rPr>
        <w:tab/>
      </w:r>
      <w:r>
        <w:rPr>
          <w:noProof w:val="0"/>
        </w:rPr>
        <w:tab/>
        <w:t>PRESENCE optional}|</w:t>
      </w:r>
    </w:p>
    <w:p w14:paraId="446B9FE7" w14:textId="77777777" w:rsidR="00B64A65" w:rsidRDefault="00B64A65" w:rsidP="00B64A65">
      <w:pPr>
        <w:pStyle w:val="PL"/>
        <w:tabs>
          <w:tab w:val="left" w:pos="1375"/>
        </w:tabs>
        <w:rPr>
          <w:noProof w:val="0"/>
        </w:rPr>
      </w:pPr>
      <w:r w:rsidRPr="00EA5FA7">
        <w:rPr>
          <w:noProof w:val="0"/>
        </w:rPr>
        <w:tab/>
      </w:r>
      <w:r>
        <w:rPr>
          <w:noProof w:val="0"/>
        </w:rPr>
        <w:t>{ ID id-SIB10-message</w:t>
      </w:r>
      <w:r>
        <w:rPr>
          <w:noProof w:val="0"/>
        </w:rPr>
        <w:tab/>
      </w:r>
      <w:r>
        <w:rPr>
          <w:noProof w:val="0"/>
        </w:rPr>
        <w:tab/>
        <w:t>CRITICALITY ignore</w:t>
      </w:r>
      <w:r>
        <w:rPr>
          <w:noProof w:val="0"/>
        </w:rPr>
        <w:tab/>
        <w:t>EXTENSION SIB10-message</w:t>
      </w:r>
      <w:r>
        <w:rPr>
          <w:noProof w:val="0"/>
        </w:rPr>
        <w:tab/>
      </w:r>
      <w:r>
        <w:rPr>
          <w:noProof w:val="0"/>
        </w:rPr>
        <w:tab/>
        <w:t>PRESENCE optional},</w:t>
      </w:r>
    </w:p>
    <w:p w14:paraId="6FE23A74" w14:textId="77777777" w:rsidR="00B64A65" w:rsidRPr="00EA5FA7" w:rsidRDefault="00B64A65" w:rsidP="00B64A65">
      <w:pPr>
        <w:pStyle w:val="PL"/>
        <w:tabs>
          <w:tab w:val="left" w:pos="1375"/>
        </w:tabs>
        <w:rPr>
          <w:noProof w:val="0"/>
        </w:rPr>
      </w:pPr>
      <w:r>
        <w:rPr>
          <w:noProof w:val="0"/>
        </w:rPr>
        <w:tab/>
      </w:r>
      <w:r w:rsidRPr="00EA5FA7">
        <w:rPr>
          <w:noProof w:val="0"/>
        </w:rPr>
        <w:t>...</w:t>
      </w:r>
    </w:p>
    <w:p w14:paraId="54E976AA" w14:textId="77777777" w:rsidR="00B64A65" w:rsidRPr="00EA5FA7" w:rsidRDefault="00B64A65" w:rsidP="00B64A65">
      <w:pPr>
        <w:pStyle w:val="PL"/>
        <w:tabs>
          <w:tab w:val="clear" w:pos="1536"/>
          <w:tab w:val="left" w:pos="1375"/>
        </w:tabs>
        <w:rPr>
          <w:noProof w:val="0"/>
        </w:rPr>
      </w:pPr>
      <w:r w:rsidRPr="00EA5FA7">
        <w:rPr>
          <w:noProof w:val="0"/>
        </w:rPr>
        <w:t>}</w:t>
      </w:r>
    </w:p>
    <w:p w14:paraId="1B7A41C9" w14:textId="77777777" w:rsidR="00B64A65" w:rsidRPr="00EA5FA7" w:rsidRDefault="00B64A65" w:rsidP="00B64A65">
      <w:pPr>
        <w:pStyle w:val="PL"/>
        <w:tabs>
          <w:tab w:val="clear" w:pos="1536"/>
          <w:tab w:val="left" w:pos="1375"/>
        </w:tabs>
        <w:rPr>
          <w:noProof w:val="0"/>
        </w:rPr>
      </w:pPr>
    </w:p>
    <w:p w14:paraId="3C3A7052" w14:textId="77777777" w:rsidR="00B64A65" w:rsidRPr="00EA5FA7" w:rsidRDefault="00B64A65" w:rsidP="00B64A65">
      <w:pPr>
        <w:pStyle w:val="PL"/>
        <w:tabs>
          <w:tab w:val="clear" w:pos="1536"/>
          <w:tab w:val="left" w:pos="1375"/>
        </w:tabs>
        <w:rPr>
          <w:rFonts w:cs="Courier New"/>
          <w:szCs w:val="16"/>
        </w:rPr>
      </w:pPr>
      <w:r w:rsidRPr="00EA5FA7">
        <w:rPr>
          <w:rFonts w:cs="Courier New"/>
          <w:szCs w:val="16"/>
        </w:rPr>
        <w:t>GNB-DUConfigurationQuery ::= ENUMERATED {true, ...}</w:t>
      </w:r>
    </w:p>
    <w:p w14:paraId="28F3CB63" w14:textId="77777777" w:rsidR="00B64A65" w:rsidRPr="00EA5FA7" w:rsidRDefault="00B64A65" w:rsidP="00B64A65">
      <w:pPr>
        <w:pStyle w:val="PL"/>
        <w:tabs>
          <w:tab w:val="clear" w:pos="1536"/>
          <w:tab w:val="left" w:pos="1375"/>
        </w:tabs>
        <w:rPr>
          <w:noProof w:val="0"/>
        </w:rPr>
      </w:pPr>
    </w:p>
    <w:p w14:paraId="2BCE6763" w14:textId="77777777" w:rsidR="00B64A65" w:rsidRPr="00EA5FA7" w:rsidRDefault="00B64A65" w:rsidP="00B64A65">
      <w:pPr>
        <w:pStyle w:val="PL"/>
        <w:tabs>
          <w:tab w:val="clear" w:pos="1536"/>
          <w:tab w:val="left" w:pos="1375"/>
        </w:tabs>
        <w:rPr>
          <w:noProof w:val="0"/>
        </w:rPr>
      </w:pPr>
      <w:r w:rsidRPr="00EA5FA7">
        <w:rPr>
          <w:noProof w:val="0"/>
        </w:rPr>
        <w:t>GNBDUOverloadInformation ::= ENUMERATED {overloaded, not-overloaded}</w:t>
      </w:r>
    </w:p>
    <w:p w14:paraId="28611350" w14:textId="77777777" w:rsidR="00B64A65" w:rsidRPr="00EA5FA7" w:rsidRDefault="00B64A65" w:rsidP="00B64A65">
      <w:pPr>
        <w:pStyle w:val="PL"/>
        <w:tabs>
          <w:tab w:val="clear" w:pos="1536"/>
          <w:tab w:val="left" w:pos="1375"/>
        </w:tabs>
        <w:rPr>
          <w:noProof w:val="0"/>
        </w:rPr>
      </w:pPr>
    </w:p>
    <w:p w14:paraId="2F2EAF71" w14:textId="77777777" w:rsidR="00B64A65" w:rsidRPr="00EA5FA7" w:rsidRDefault="00B64A65" w:rsidP="00B64A65">
      <w:pPr>
        <w:pStyle w:val="PL"/>
        <w:tabs>
          <w:tab w:val="left" w:pos="1375"/>
        </w:tabs>
        <w:rPr>
          <w:noProof w:val="0"/>
        </w:rPr>
      </w:pPr>
      <w:r w:rsidRPr="00EA5FA7">
        <w:rPr>
          <w:noProof w:val="0"/>
        </w:rPr>
        <w:t>GNB-DU-TNL-Association-To-Remove-Item::= SEQUENCE {</w:t>
      </w:r>
    </w:p>
    <w:p w14:paraId="2D0D518D" w14:textId="77777777" w:rsidR="00B64A65" w:rsidRPr="00EA5FA7" w:rsidRDefault="00B64A65" w:rsidP="00B64A65">
      <w:pPr>
        <w:pStyle w:val="PL"/>
        <w:tabs>
          <w:tab w:val="left" w:pos="1375"/>
        </w:tabs>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72FE5D58" w14:textId="77777777" w:rsidR="00B64A65" w:rsidRPr="00EA5FA7" w:rsidRDefault="00B64A65" w:rsidP="00B64A65">
      <w:pPr>
        <w:pStyle w:val="PL"/>
        <w:tabs>
          <w:tab w:val="left" w:pos="1375"/>
        </w:tabs>
        <w:rPr>
          <w:noProof w:val="0"/>
        </w:rPr>
      </w:pPr>
      <w:r w:rsidRPr="00EA5FA7">
        <w:rPr>
          <w:noProof w:val="0"/>
        </w:rPr>
        <w:tab/>
        <w:t>tNLAssociationTransportLayerAddressgNBCU</w:t>
      </w:r>
      <w:r w:rsidRPr="00EA5FA7">
        <w:rPr>
          <w:noProof w:val="0"/>
        </w:rPr>
        <w:tab/>
      </w:r>
      <w:r w:rsidRPr="00EA5FA7">
        <w:rPr>
          <w:noProof w:val="0"/>
        </w:rPr>
        <w:tab/>
        <w:t>CP-TransportLayerAddress</w:t>
      </w:r>
      <w:r w:rsidRPr="00EA5FA7">
        <w:rPr>
          <w:noProof w:val="0"/>
        </w:rPr>
        <w:tab/>
      </w:r>
      <w:r w:rsidRPr="00EA5FA7">
        <w:rPr>
          <w:noProof w:val="0"/>
        </w:rPr>
        <w:tab/>
        <w:t>OPTIONAL,</w:t>
      </w:r>
    </w:p>
    <w:p w14:paraId="234FF1FB" w14:textId="77777777" w:rsidR="00B64A65" w:rsidRPr="00EA5FA7" w:rsidRDefault="00B64A65" w:rsidP="00B64A65">
      <w:pPr>
        <w:pStyle w:val="PL"/>
        <w:tabs>
          <w:tab w:val="left" w:pos="1375"/>
        </w:tabs>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GNB-DU-TNL-Association-To-Remove-Item-ExtIEs} } OPTIONAL</w:t>
      </w:r>
    </w:p>
    <w:p w14:paraId="4D02EB25" w14:textId="77777777" w:rsidR="00B64A65" w:rsidRPr="00EA5FA7" w:rsidRDefault="00B64A65" w:rsidP="00B64A65">
      <w:pPr>
        <w:pStyle w:val="PL"/>
        <w:tabs>
          <w:tab w:val="left" w:pos="1375"/>
        </w:tabs>
        <w:rPr>
          <w:noProof w:val="0"/>
        </w:rPr>
      </w:pPr>
      <w:r w:rsidRPr="00EA5FA7">
        <w:rPr>
          <w:noProof w:val="0"/>
        </w:rPr>
        <w:t>}</w:t>
      </w:r>
    </w:p>
    <w:p w14:paraId="0403D6CB" w14:textId="77777777" w:rsidR="00B64A65" w:rsidRPr="00EA5FA7" w:rsidRDefault="00B64A65" w:rsidP="00B64A65">
      <w:pPr>
        <w:pStyle w:val="PL"/>
        <w:tabs>
          <w:tab w:val="left" w:pos="1375"/>
        </w:tabs>
        <w:rPr>
          <w:noProof w:val="0"/>
        </w:rPr>
      </w:pPr>
    </w:p>
    <w:p w14:paraId="2253CFE3" w14:textId="77777777" w:rsidR="00B64A65" w:rsidRPr="00EA5FA7" w:rsidRDefault="00B64A65" w:rsidP="00B64A65">
      <w:pPr>
        <w:pStyle w:val="PL"/>
        <w:tabs>
          <w:tab w:val="left" w:pos="1375"/>
        </w:tabs>
        <w:rPr>
          <w:noProof w:val="0"/>
        </w:rPr>
      </w:pPr>
      <w:r w:rsidRPr="00EA5FA7">
        <w:rPr>
          <w:noProof w:val="0"/>
        </w:rPr>
        <w:t>GNB-DU-TNL-Association-To-Remove-Item-ExtIEs F1AP-PROTOCOL-EXTENSION ::= {</w:t>
      </w:r>
    </w:p>
    <w:p w14:paraId="045AFC67" w14:textId="77777777" w:rsidR="00B64A65" w:rsidRPr="00EA5FA7" w:rsidRDefault="00B64A65" w:rsidP="00B64A65">
      <w:pPr>
        <w:pStyle w:val="PL"/>
        <w:tabs>
          <w:tab w:val="left" w:pos="1375"/>
        </w:tabs>
        <w:rPr>
          <w:noProof w:val="0"/>
        </w:rPr>
      </w:pPr>
      <w:r w:rsidRPr="00EA5FA7">
        <w:rPr>
          <w:noProof w:val="0"/>
        </w:rPr>
        <w:tab/>
        <w:t>...</w:t>
      </w:r>
    </w:p>
    <w:p w14:paraId="3191B317" w14:textId="77777777" w:rsidR="00B64A65" w:rsidRPr="00EA5FA7" w:rsidRDefault="00B64A65" w:rsidP="00B64A65">
      <w:pPr>
        <w:pStyle w:val="PL"/>
        <w:tabs>
          <w:tab w:val="left" w:pos="1375"/>
        </w:tabs>
        <w:rPr>
          <w:noProof w:val="0"/>
        </w:rPr>
      </w:pPr>
      <w:r w:rsidRPr="00EA5FA7">
        <w:rPr>
          <w:noProof w:val="0"/>
        </w:rPr>
        <w:t>}</w:t>
      </w:r>
    </w:p>
    <w:p w14:paraId="3D90519F" w14:textId="77777777" w:rsidR="00B64A65" w:rsidRPr="00EA5FA7" w:rsidRDefault="00B64A65" w:rsidP="00B64A65">
      <w:pPr>
        <w:pStyle w:val="PL"/>
        <w:tabs>
          <w:tab w:val="left" w:pos="1375"/>
        </w:tabs>
        <w:rPr>
          <w:noProof w:val="0"/>
        </w:rPr>
      </w:pPr>
    </w:p>
    <w:p w14:paraId="6498198D" w14:textId="77777777" w:rsidR="00B64A65" w:rsidRDefault="00B64A65" w:rsidP="00B64A65">
      <w:pPr>
        <w:pStyle w:val="PL"/>
        <w:tabs>
          <w:tab w:val="left" w:pos="1375"/>
        </w:tabs>
        <w:rPr>
          <w:noProof w:val="0"/>
        </w:rPr>
      </w:pPr>
      <w:r>
        <w:rPr>
          <w:noProof w:val="0"/>
        </w:rPr>
        <w:t>GNB-RxTxTimeDiff ::= SEQUENCE {</w:t>
      </w:r>
    </w:p>
    <w:p w14:paraId="3A19196E" w14:textId="77777777" w:rsidR="00B64A65" w:rsidRDefault="00B64A65" w:rsidP="00B64A65">
      <w:pPr>
        <w:pStyle w:val="PL"/>
        <w:tabs>
          <w:tab w:val="left" w:pos="1375"/>
        </w:tabs>
        <w:rPr>
          <w:noProof w:val="0"/>
        </w:rPr>
      </w:pPr>
      <w:r>
        <w:rPr>
          <w:noProof w:val="0"/>
        </w:rPr>
        <w:tab/>
        <w:t>rxTxTimeDiff</w:t>
      </w:r>
      <w:r>
        <w:rPr>
          <w:noProof w:val="0"/>
        </w:rPr>
        <w:tab/>
      </w:r>
      <w:r>
        <w:rPr>
          <w:noProof w:val="0"/>
        </w:rPr>
        <w:tab/>
      </w:r>
      <w:r>
        <w:rPr>
          <w:noProof w:val="0"/>
        </w:rPr>
        <w:tab/>
        <w:t>GNBRxTxTimeDiffMeas,</w:t>
      </w:r>
    </w:p>
    <w:p w14:paraId="6FF15751" w14:textId="77777777" w:rsidR="00B64A65" w:rsidRDefault="00B64A65" w:rsidP="00B64A65">
      <w:pPr>
        <w:pStyle w:val="PL"/>
        <w:tabs>
          <w:tab w:val="left" w:pos="1375"/>
        </w:tabs>
        <w:rPr>
          <w:noProof w:val="0"/>
        </w:rPr>
      </w:pPr>
      <w:r>
        <w:rPr>
          <w:noProof w:val="0"/>
        </w:rPr>
        <w:tab/>
        <w:t>additionalPath-List</w:t>
      </w:r>
      <w:r>
        <w:rPr>
          <w:noProof w:val="0"/>
        </w:rPr>
        <w:tab/>
      </w:r>
      <w:r>
        <w:rPr>
          <w:noProof w:val="0"/>
        </w:rPr>
        <w:tab/>
        <w:t>AdditionalPath-List</w:t>
      </w:r>
      <w:r>
        <w:rPr>
          <w:noProof w:val="0"/>
        </w:rPr>
        <w:tab/>
      </w:r>
      <w:r>
        <w:rPr>
          <w:noProof w:val="0"/>
        </w:rPr>
        <w:tab/>
        <w:t>OPTIONAL,</w:t>
      </w:r>
    </w:p>
    <w:p w14:paraId="18AFADC6" w14:textId="77777777" w:rsidR="00B64A65" w:rsidRDefault="00B64A65" w:rsidP="00B64A65">
      <w:pPr>
        <w:pStyle w:val="PL"/>
        <w:tabs>
          <w:tab w:val="left" w:pos="1375"/>
        </w:tabs>
        <w:rPr>
          <w:noProof w:val="0"/>
        </w:rPr>
      </w:pPr>
      <w:r>
        <w:rPr>
          <w:noProof w:val="0"/>
        </w:rPr>
        <w:tab/>
        <w:t>iE-Extensions</w:t>
      </w:r>
      <w:r>
        <w:rPr>
          <w:noProof w:val="0"/>
        </w:rPr>
        <w:tab/>
      </w:r>
      <w:r>
        <w:rPr>
          <w:noProof w:val="0"/>
        </w:rPr>
        <w:tab/>
      </w:r>
      <w:r>
        <w:rPr>
          <w:noProof w:val="0"/>
        </w:rPr>
        <w:tab/>
        <w:t>ProtocolExtensionContainer { { GNB-RxTxTimeDiff-ExtIEs} }  OPTIONAL</w:t>
      </w:r>
    </w:p>
    <w:p w14:paraId="26AA3569" w14:textId="77777777" w:rsidR="00B64A65" w:rsidRDefault="00B64A65" w:rsidP="00B64A65">
      <w:pPr>
        <w:pStyle w:val="PL"/>
        <w:tabs>
          <w:tab w:val="left" w:pos="1375"/>
        </w:tabs>
        <w:rPr>
          <w:noProof w:val="0"/>
        </w:rPr>
      </w:pPr>
      <w:r>
        <w:rPr>
          <w:noProof w:val="0"/>
        </w:rPr>
        <w:t>}</w:t>
      </w:r>
    </w:p>
    <w:p w14:paraId="6ACFC4A0" w14:textId="77777777" w:rsidR="00B64A65" w:rsidRDefault="00B64A65" w:rsidP="00B64A65">
      <w:pPr>
        <w:pStyle w:val="PL"/>
        <w:tabs>
          <w:tab w:val="left" w:pos="1375"/>
        </w:tabs>
        <w:rPr>
          <w:noProof w:val="0"/>
        </w:rPr>
      </w:pPr>
    </w:p>
    <w:p w14:paraId="3FB712E7" w14:textId="77777777" w:rsidR="00B64A65" w:rsidRDefault="00B64A65" w:rsidP="00B64A65">
      <w:pPr>
        <w:pStyle w:val="PL"/>
        <w:tabs>
          <w:tab w:val="left" w:pos="1375"/>
        </w:tabs>
        <w:rPr>
          <w:noProof w:val="0"/>
        </w:rPr>
      </w:pPr>
      <w:r>
        <w:rPr>
          <w:noProof w:val="0"/>
        </w:rPr>
        <w:t>GNB-RxTxTimeDiff-ExtIEs F1AP-PROTOCOL-EXTENSION ::= {</w:t>
      </w:r>
    </w:p>
    <w:p w14:paraId="6D5D0D98" w14:textId="77777777" w:rsidR="00B64A65" w:rsidRDefault="00B64A65" w:rsidP="00B64A65">
      <w:pPr>
        <w:pStyle w:val="PL"/>
        <w:tabs>
          <w:tab w:val="left" w:pos="1375"/>
        </w:tabs>
        <w:rPr>
          <w:noProof w:val="0"/>
        </w:rPr>
      </w:pPr>
    </w:p>
    <w:p w14:paraId="25DF6CB8" w14:textId="77777777" w:rsidR="00B64A65" w:rsidRDefault="00B64A65" w:rsidP="00B64A65">
      <w:pPr>
        <w:pStyle w:val="PL"/>
        <w:tabs>
          <w:tab w:val="left" w:pos="1375"/>
        </w:tabs>
        <w:rPr>
          <w:noProof w:val="0"/>
        </w:rPr>
      </w:pPr>
      <w:r>
        <w:rPr>
          <w:noProof w:val="0"/>
        </w:rPr>
        <w:tab/>
        <w:t>...</w:t>
      </w:r>
    </w:p>
    <w:p w14:paraId="075A82EC" w14:textId="77777777" w:rsidR="00B64A65" w:rsidRDefault="00B64A65" w:rsidP="00B64A65">
      <w:pPr>
        <w:pStyle w:val="PL"/>
        <w:tabs>
          <w:tab w:val="left" w:pos="1375"/>
        </w:tabs>
        <w:rPr>
          <w:noProof w:val="0"/>
        </w:rPr>
      </w:pPr>
      <w:r>
        <w:rPr>
          <w:noProof w:val="0"/>
        </w:rPr>
        <w:t>}</w:t>
      </w:r>
    </w:p>
    <w:p w14:paraId="365D546D" w14:textId="77777777" w:rsidR="00B64A65" w:rsidRDefault="00B64A65" w:rsidP="00B64A65">
      <w:pPr>
        <w:pStyle w:val="PL"/>
        <w:tabs>
          <w:tab w:val="left" w:pos="1375"/>
        </w:tabs>
        <w:rPr>
          <w:noProof w:val="0"/>
        </w:rPr>
      </w:pPr>
    </w:p>
    <w:p w14:paraId="357CB862" w14:textId="77777777" w:rsidR="00B64A65" w:rsidRDefault="00B64A65" w:rsidP="00B64A65">
      <w:pPr>
        <w:pStyle w:val="PL"/>
        <w:tabs>
          <w:tab w:val="left" w:pos="1375"/>
        </w:tabs>
        <w:rPr>
          <w:noProof w:val="0"/>
        </w:rPr>
      </w:pPr>
      <w:r>
        <w:rPr>
          <w:noProof w:val="0"/>
        </w:rPr>
        <w:t>GNBRxTxTimeDiffMeas ::= CHOICE {</w:t>
      </w:r>
    </w:p>
    <w:p w14:paraId="0CBA58D4" w14:textId="77777777" w:rsidR="00B64A65" w:rsidRDefault="00B64A65" w:rsidP="00B64A65">
      <w:pPr>
        <w:pStyle w:val="PL"/>
        <w:tabs>
          <w:tab w:val="left" w:pos="1375"/>
        </w:tabs>
        <w:rPr>
          <w:noProof w:val="0"/>
        </w:rPr>
      </w:pPr>
      <w:r>
        <w:rPr>
          <w:noProof w:val="0"/>
        </w:rPr>
        <w:tab/>
        <w:t>k0</w:t>
      </w:r>
      <w:r>
        <w:rPr>
          <w:noProof w:val="0"/>
        </w:rPr>
        <w:tab/>
      </w:r>
      <w:r>
        <w:rPr>
          <w:noProof w:val="0"/>
        </w:rPr>
        <w:tab/>
      </w:r>
      <w:r>
        <w:rPr>
          <w:noProof w:val="0"/>
        </w:rPr>
        <w:tab/>
        <w:t>INTEGER (0.. 1970049),</w:t>
      </w:r>
    </w:p>
    <w:p w14:paraId="63EE6C98" w14:textId="77777777" w:rsidR="00B64A65" w:rsidRPr="00611307" w:rsidRDefault="00B64A65" w:rsidP="00B64A65">
      <w:pPr>
        <w:pStyle w:val="PL"/>
        <w:tabs>
          <w:tab w:val="left" w:pos="1375"/>
        </w:tabs>
        <w:rPr>
          <w:noProof w:val="0"/>
          <w:lang w:val="sv-SE"/>
        </w:rPr>
      </w:pPr>
      <w:r>
        <w:rPr>
          <w:noProof w:val="0"/>
        </w:rPr>
        <w:tab/>
        <w:t>k1</w:t>
      </w:r>
      <w:r>
        <w:rPr>
          <w:noProof w:val="0"/>
        </w:rPr>
        <w:tab/>
      </w:r>
      <w:r>
        <w:rPr>
          <w:noProof w:val="0"/>
        </w:rPr>
        <w:tab/>
      </w:r>
      <w:r>
        <w:rPr>
          <w:noProof w:val="0"/>
        </w:rPr>
        <w:tab/>
        <w:t xml:space="preserve">INTEGER (0.. </w:t>
      </w:r>
      <w:r w:rsidRPr="00611307">
        <w:rPr>
          <w:noProof w:val="0"/>
          <w:lang w:val="sv-SE"/>
        </w:rPr>
        <w:t>985025),</w:t>
      </w:r>
    </w:p>
    <w:p w14:paraId="4CC8EA2B" w14:textId="77777777" w:rsidR="00B64A65" w:rsidRPr="00611307" w:rsidRDefault="00B64A65" w:rsidP="00B64A65">
      <w:pPr>
        <w:pStyle w:val="PL"/>
        <w:tabs>
          <w:tab w:val="left" w:pos="1375"/>
        </w:tabs>
        <w:rPr>
          <w:noProof w:val="0"/>
          <w:lang w:val="sv-SE"/>
        </w:rPr>
      </w:pPr>
      <w:r w:rsidRPr="00611307">
        <w:rPr>
          <w:noProof w:val="0"/>
          <w:lang w:val="sv-SE"/>
        </w:rPr>
        <w:tab/>
        <w:t>k2</w:t>
      </w:r>
      <w:r w:rsidRPr="00611307">
        <w:rPr>
          <w:noProof w:val="0"/>
          <w:lang w:val="sv-SE"/>
        </w:rPr>
        <w:tab/>
      </w:r>
      <w:r w:rsidRPr="00611307">
        <w:rPr>
          <w:noProof w:val="0"/>
          <w:lang w:val="sv-SE"/>
        </w:rPr>
        <w:tab/>
      </w:r>
      <w:r w:rsidRPr="00611307">
        <w:rPr>
          <w:noProof w:val="0"/>
          <w:lang w:val="sv-SE"/>
        </w:rPr>
        <w:tab/>
        <w:t>INTEGER (0.. 492513),</w:t>
      </w:r>
    </w:p>
    <w:p w14:paraId="52CC637D" w14:textId="77777777" w:rsidR="00B64A65" w:rsidRPr="00611307" w:rsidRDefault="00B64A65" w:rsidP="00B64A65">
      <w:pPr>
        <w:pStyle w:val="PL"/>
        <w:tabs>
          <w:tab w:val="left" w:pos="1375"/>
        </w:tabs>
        <w:rPr>
          <w:noProof w:val="0"/>
          <w:lang w:val="sv-SE"/>
        </w:rPr>
      </w:pPr>
      <w:r w:rsidRPr="00611307">
        <w:rPr>
          <w:noProof w:val="0"/>
          <w:lang w:val="sv-SE"/>
        </w:rPr>
        <w:tab/>
        <w:t>k3</w:t>
      </w:r>
      <w:r w:rsidRPr="00611307">
        <w:rPr>
          <w:noProof w:val="0"/>
          <w:lang w:val="sv-SE"/>
        </w:rPr>
        <w:tab/>
      </w:r>
      <w:r w:rsidRPr="00611307">
        <w:rPr>
          <w:noProof w:val="0"/>
          <w:lang w:val="sv-SE"/>
        </w:rPr>
        <w:tab/>
      </w:r>
      <w:r w:rsidRPr="00611307">
        <w:rPr>
          <w:noProof w:val="0"/>
          <w:lang w:val="sv-SE"/>
        </w:rPr>
        <w:tab/>
        <w:t>INTEGER (0.. 246257),</w:t>
      </w:r>
    </w:p>
    <w:p w14:paraId="06119385" w14:textId="77777777" w:rsidR="00B64A65" w:rsidRDefault="00B64A65" w:rsidP="00B64A65">
      <w:pPr>
        <w:pStyle w:val="PL"/>
        <w:tabs>
          <w:tab w:val="left" w:pos="1375"/>
        </w:tabs>
        <w:rPr>
          <w:noProof w:val="0"/>
        </w:rPr>
      </w:pPr>
      <w:r w:rsidRPr="00611307">
        <w:rPr>
          <w:noProof w:val="0"/>
          <w:lang w:val="sv-SE"/>
        </w:rPr>
        <w:tab/>
        <w:t>k4</w:t>
      </w:r>
      <w:r w:rsidRPr="00611307">
        <w:rPr>
          <w:noProof w:val="0"/>
          <w:lang w:val="sv-SE"/>
        </w:rPr>
        <w:tab/>
      </w:r>
      <w:r w:rsidRPr="00611307">
        <w:rPr>
          <w:noProof w:val="0"/>
          <w:lang w:val="sv-SE"/>
        </w:rPr>
        <w:tab/>
      </w:r>
      <w:r w:rsidRPr="00611307">
        <w:rPr>
          <w:noProof w:val="0"/>
          <w:lang w:val="sv-SE"/>
        </w:rPr>
        <w:tab/>
        <w:t xml:space="preserve">INTEGER (0.. </w:t>
      </w:r>
      <w:r>
        <w:rPr>
          <w:noProof w:val="0"/>
        </w:rPr>
        <w:t>123129),</w:t>
      </w:r>
    </w:p>
    <w:p w14:paraId="6B551860" w14:textId="77777777" w:rsidR="00B64A65" w:rsidRDefault="00B64A65" w:rsidP="00B64A65">
      <w:pPr>
        <w:pStyle w:val="PL"/>
        <w:tabs>
          <w:tab w:val="left" w:pos="1375"/>
        </w:tabs>
        <w:rPr>
          <w:noProof w:val="0"/>
        </w:rPr>
      </w:pPr>
      <w:r>
        <w:rPr>
          <w:noProof w:val="0"/>
        </w:rPr>
        <w:tab/>
        <w:t>k5</w:t>
      </w:r>
      <w:r>
        <w:rPr>
          <w:noProof w:val="0"/>
        </w:rPr>
        <w:tab/>
      </w:r>
      <w:r>
        <w:rPr>
          <w:noProof w:val="0"/>
        </w:rPr>
        <w:tab/>
      </w:r>
      <w:r>
        <w:rPr>
          <w:noProof w:val="0"/>
        </w:rPr>
        <w:tab/>
        <w:t>INTEGER (0.. 61565),</w:t>
      </w:r>
    </w:p>
    <w:p w14:paraId="3A950A85" w14:textId="77777777" w:rsidR="00B64A65" w:rsidRDefault="00B64A65" w:rsidP="00B64A65">
      <w:pPr>
        <w:pStyle w:val="PL"/>
        <w:tabs>
          <w:tab w:val="left" w:pos="1375"/>
        </w:tabs>
        <w:rPr>
          <w:noProof w:val="0"/>
        </w:rPr>
      </w:pPr>
      <w:r>
        <w:rPr>
          <w:noProof w:val="0"/>
        </w:rPr>
        <w:tab/>
        <w:t>choice-extension</w:t>
      </w:r>
      <w:r>
        <w:rPr>
          <w:noProof w:val="0"/>
        </w:rPr>
        <w:tab/>
      </w:r>
      <w:r>
        <w:rPr>
          <w:noProof w:val="0"/>
        </w:rPr>
        <w:tab/>
        <w:t xml:space="preserve">ProtocolIE-SingleContainer { { </w:t>
      </w:r>
      <w:r w:rsidRPr="00F96375">
        <w:rPr>
          <w:noProof w:val="0"/>
        </w:rPr>
        <w:t>GNBRxTxTimeDiffMeas</w:t>
      </w:r>
      <w:r>
        <w:rPr>
          <w:noProof w:val="0"/>
        </w:rPr>
        <w:t xml:space="preserve">-ExtIEs } } </w:t>
      </w:r>
    </w:p>
    <w:p w14:paraId="02C15CAC" w14:textId="77777777" w:rsidR="00B64A65" w:rsidRDefault="00B64A65" w:rsidP="00B64A65">
      <w:pPr>
        <w:pStyle w:val="PL"/>
        <w:tabs>
          <w:tab w:val="left" w:pos="1375"/>
        </w:tabs>
        <w:rPr>
          <w:noProof w:val="0"/>
        </w:rPr>
      </w:pPr>
      <w:r>
        <w:rPr>
          <w:noProof w:val="0"/>
        </w:rPr>
        <w:t>}</w:t>
      </w:r>
    </w:p>
    <w:p w14:paraId="4F0CE97B" w14:textId="77777777" w:rsidR="00B64A65" w:rsidRDefault="00B64A65" w:rsidP="00B64A65">
      <w:pPr>
        <w:pStyle w:val="PL"/>
        <w:tabs>
          <w:tab w:val="left" w:pos="1375"/>
        </w:tabs>
        <w:rPr>
          <w:noProof w:val="0"/>
        </w:rPr>
      </w:pPr>
    </w:p>
    <w:p w14:paraId="3D65F9F7" w14:textId="77777777" w:rsidR="00B64A65" w:rsidRDefault="00B64A65" w:rsidP="00B64A65">
      <w:pPr>
        <w:pStyle w:val="PL"/>
        <w:tabs>
          <w:tab w:val="left" w:pos="1375"/>
        </w:tabs>
        <w:rPr>
          <w:noProof w:val="0"/>
        </w:rPr>
      </w:pPr>
      <w:r w:rsidRPr="00F96375">
        <w:rPr>
          <w:noProof w:val="0"/>
        </w:rPr>
        <w:t>GNBRxTxTimeDiffMeas</w:t>
      </w:r>
      <w:r>
        <w:rPr>
          <w:noProof w:val="0"/>
        </w:rPr>
        <w:t>-ExtIEs</w:t>
      </w:r>
      <w:r>
        <w:rPr>
          <w:noProof w:val="0"/>
        </w:rPr>
        <w:tab/>
      </w:r>
      <w:r>
        <w:rPr>
          <w:noProof w:val="0"/>
        </w:rPr>
        <w:tab/>
        <w:t>F1AP-PROTOCOL-IES ::= {</w:t>
      </w:r>
    </w:p>
    <w:p w14:paraId="0C3340E4" w14:textId="77777777" w:rsidR="00B64A65" w:rsidRDefault="00B64A65" w:rsidP="00B64A65">
      <w:pPr>
        <w:pStyle w:val="PL"/>
        <w:tabs>
          <w:tab w:val="left" w:pos="1375"/>
        </w:tabs>
        <w:rPr>
          <w:noProof w:val="0"/>
        </w:rPr>
      </w:pPr>
      <w:r>
        <w:rPr>
          <w:noProof w:val="0"/>
        </w:rPr>
        <w:tab/>
        <w:t>...</w:t>
      </w:r>
    </w:p>
    <w:p w14:paraId="254D1B3C" w14:textId="77777777" w:rsidR="00B64A65" w:rsidRDefault="00B64A65" w:rsidP="00B64A65">
      <w:pPr>
        <w:pStyle w:val="PL"/>
        <w:tabs>
          <w:tab w:val="clear" w:pos="1536"/>
          <w:tab w:val="left" w:pos="1375"/>
        </w:tabs>
        <w:rPr>
          <w:noProof w:val="0"/>
        </w:rPr>
      </w:pPr>
      <w:r>
        <w:rPr>
          <w:noProof w:val="0"/>
        </w:rPr>
        <w:t>}</w:t>
      </w:r>
    </w:p>
    <w:p w14:paraId="1A1A8D50" w14:textId="77777777" w:rsidR="00B64A65" w:rsidRDefault="00B64A65" w:rsidP="00B64A65">
      <w:pPr>
        <w:pStyle w:val="PL"/>
        <w:tabs>
          <w:tab w:val="clear" w:pos="1536"/>
          <w:tab w:val="left" w:pos="1375"/>
        </w:tabs>
        <w:rPr>
          <w:noProof w:val="0"/>
        </w:rPr>
      </w:pPr>
    </w:p>
    <w:p w14:paraId="07ABF89A" w14:textId="77777777" w:rsidR="00B64A65" w:rsidRPr="00EA5FA7" w:rsidRDefault="00B64A65" w:rsidP="00B64A65">
      <w:pPr>
        <w:pStyle w:val="PL"/>
        <w:tabs>
          <w:tab w:val="clear" w:pos="1536"/>
          <w:tab w:val="left" w:pos="1375"/>
        </w:tabs>
        <w:rPr>
          <w:snapToGrid w:val="0"/>
        </w:rPr>
      </w:pPr>
      <w:r w:rsidRPr="00EA5FA7">
        <w:rPr>
          <w:snapToGrid w:val="0"/>
        </w:rPr>
        <w:t>GNB</w:t>
      </w:r>
      <w:r w:rsidRPr="00EA5FA7">
        <w:rPr>
          <w:rFonts w:hint="eastAsia"/>
          <w:snapToGrid w:val="0"/>
          <w:lang w:eastAsia="zh-CN"/>
        </w:rPr>
        <w:t>Set</w:t>
      </w:r>
      <w:r w:rsidRPr="00EA5FA7">
        <w:rPr>
          <w:snapToGrid w:val="0"/>
        </w:rPr>
        <w:t>ID</w:t>
      </w:r>
      <w:r w:rsidRPr="00EA5FA7">
        <w:rPr>
          <w:noProof w:val="0"/>
          <w:snapToGrid w:val="0"/>
        </w:rPr>
        <w:t xml:space="preserve"> ::= </w:t>
      </w:r>
      <w:r w:rsidRPr="00EA5FA7">
        <w:rPr>
          <w:snapToGrid w:val="0"/>
        </w:rPr>
        <w:t>BIT STRING (SIZE(22))</w:t>
      </w:r>
    </w:p>
    <w:p w14:paraId="6B6CEACF" w14:textId="77777777" w:rsidR="00B64A65" w:rsidRPr="00EA5FA7" w:rsidRDefault="00B64A65" w:rsidP="00B64A65">
      <w:pPr>
        <w:pStyle w:val="PL"/>
        <w:tabs>
          <w:tab w:val="clear" w:pos="1536"/>
          <w:tab w:val="left" w:pos="1375"/>
        </w:tabs>
        <w:rPr>
          <w:noProof w:val="0"/>
        </w:rPr>
      </w:pPr>
    </w:p>
    <w:p w14:paraId="4C78F040" w14:textId="77777777" w:rsidR="00B64A65" w:rsidRPr="00EA5FA7" w:rsidRDefault="00B64A65" w:rsidP="00B64A65">
      <w:pPr>
        <w:pStyle w:val="PL"/>
        <w:tabs>
          <w:tab w:val="clear" w:pos="1536"/>
          <w:tab w:val="left" w:pos="1375"/>
        </w:tabs>
        <w:rPr>
          <w:noProof w:val="0"/>
        </w:rPr>
      </w:pPr>
      <w:r w:rsidRPr="00EA5FA7">
        <w:rPr>
          <w:noProof w:val="0"/>
        </w:rPr>
        <w:t>GTP-TEID</w:t>
      </w:r>
      <w:r w:rsidRPr="00EA5FA7">
        <w:rPr>
          <w:noProof w:val="0"/>
        </w:rPr>
        <w:tab/>
      </w:r>
      <w:r w:rsidRPr="00EA5FA7">
        <w:rPr>
          <w:noProof w:val="0"/>
        </w:rPr>
        <w:tab/>
      </w:r>
      <w:r w:rsidRPr="00EA5FA7">
        <w:rPr>
          <w:noProof w:val="0"/>
        </w:rPr>
        <w:tab/>
      </w:r>
      <w:r w:rsidRPr="00EA5FA7">
        <w:rPr>
          <w:noProof w:val="0"/>
        </w:rPr>
        <w:tab/>
        <w:t>::= OCTET STRING (SIZE (4))</w:t>
      </w:r>
    </w:p>
    <w:p w14:paraId="56A59433" w14:textId="77777777" w:rsidR="00B64A65" w:rsidRPr="00EA5FA7" w:rsidRDefault="00B64A65" w:rsidP="00B64A65">
      <w:pPr>
        <w:pStyle w:val="PL"/>
      </w:pPr>
    </w:p>
    <w:p w14:paraId="29335746" w14:textId="77777777" w:rsidR="00B64A65" w:rsidRPr="00EA5FA7" w:rsidRDefault="00B64A65" w:rsidP="00B64A65">
      <w:pPr>
        <w:pStyle w:val="PL"/>
      </w:pPr>
      <w:r w:rsidRPr="00EA5FA7">
        <w:t>GTPTLAs</w:t>
      </w:r>
      <w:r w:rsidRPr="00EA5FA7">
        <w:tab/>
        <w:t>::= SEQUENCE (SIZE(1.. maxnoofGTPTLAs)) OF</w:t>
      </w:r>
      <w:r w:rsidRPr="00EA5FA7">
        <w:tab/>
        <w:t>GTPTLA-Item</w:t>
      </w:r>
    </w:p>
    <w:p w14:paraId="31A7DDBD" w14:textId="77777777" w:rsidR="00B64A65" w:rsidRPr="00EA5FA7" w:rsidRDefault="00B64A65" w:rsidP="00B64A65">
      <w:pPr>
        <w:pStyle w:val="PL"/>
      </w:pPr>
    </w:p>
    <w:p w14:paraId="0FF2762D" w14:textId="77777777" w:rsidR="00B64A65" w:rsidRPr="00EA5FA7" w:rsidRDefault="00B64A65" w:rsidP="00B64A65">
      <w:pPr>
        <w:pStyle w:val="PL"/>
      </w:pPr>
    </w:p>
    <w:p w14:paraId="63AC6002" w14:textId="77777777" w:rsidR="00B64A65" w:rsidRPr="00EA5FA7" w:rsidRDefault="00B64A65" w:rsidP="00B64A65">
      <w:pPr>
        <w:pStyle w:val="PL"/>
      </w:pPr>
      <w:r w:rsidRPr="00EA5FA7">
        <w:t>GTPTLA-Item</w:t>
      </w:r>
      <w:r w:rsidRPr="00EA5FA7">
        <w:tab/>
        <w:t>::= SEQUENCE {</w:t>
      </w:r>
    </w:p>
    <w:p w14:paraId="66EC0763" w14:textId="77777777" w:rsidR="00B64A65" w:rsidRPr="00EA5FA7" w:rsidRDefault="00B64A65" w:rsidP="00B64A65">
      <w:pPr>
        <w:pStyle w:val="PL"/>
      </w:pPr>
      <w:r w:rsidRPr="00EA5FA7">
        <w:tab/>
        <w:t>gTPTransportLayer</w:t>
      </w:r>
      <w:r>
        <w:t>Address</w:t>
      </w:r>
      <w:r w:rsidRPr="00EA5FA7">
        <w:tab/>
      </w:r>
      <w:r w:rsidRPr="00EA5FA7">
        <w:tab/>
      </w:r>
      <w:r w:rsidRPr="00EA5FA7">
        <w:tab/>
      </w:r>
      <w:r w:rsidRPr="00EA5FA7">
        <w:tab/>
        <w:t>TransportLayerAddress,</w:t>
      </w:r>
    </w:p>
    <w:p w14:paraId="07E458EE" w14:textId="77777777" w:rsidR="00B64A65" w:rsidRPr="00EA5FA7" w:rsidRDefault="00B64A65" w:rsidP="00B64A65">
      <w:pPr>
        <w:pStyle w:val="PL"/>
      </w:pPr>
      <w:r w:rsidRPr="00EA5FA7">
        <w:tab/>
        <w:t>iE-Extensions</w:t>
      </w:r>
      <w:r w:rsidRPr="00EA5FA7">
        <w:tab/>
        <w:t>ProtocolExtensionContainer { { GTPTLA-Item-ExtIEs } }</w:t>
      </w:r>
      <w:r w:rsidRPr="00EA5FA7">
        <w:tab/>
      </w:r>
      <w:r w:rsidRPr="00EA5FA7">
        <w:tab/>
      </w:r>
      <w:r w:rsidRPr="00EA5FA7">
        <w:tab/>
        <w:t>OPTIONAL</w:t>
      </w:r>
    </w:p>
    <w:p w14:paraId="5E344E84" w14:textId="77777777" w:rsidR="00B64A65" w:rsidRPr="00EA5FA7" w:rsidRDefault="00B64A65" w:rsidP="00B64A65">
      <w:pPr>
        <w:pStyle w:val="PL"/>
      </w:pPr>
      <w:r w:rsidRPr="00EA5FA7">
        <w:t>}</w:t>
      </w:r>
    </w:p>
    <w:p w14:paraId="17B516AA" w14:textId="77777777" w:rsidR="00B64A65" w:rsidRPr="00EA5FA7" w:rsidRDefault="00B64A65" w:rsidP="00B64A65">
      <w:pPr>
        <w:pStyle w:val="PL"/>
      </w:pPr>
    </w:p>
    <w:p w14:paraId="19334323" w14:textId="77777777" w:rsidR="00B64A65" w:rsidRPr="00EA5FA7" w:rsidRDefault="00B64A65" w:rsidP="00B64A65">
      <w:pPr>
        <w:pStyle w:val="PL"/>
      </w:pPr>
      <w:r w:rsidRPr="00EA5FA7">
        <w:t>GTPTLA-Item-ExtIEs F1AP-PROTOCOL-EXTENSION ::= {</w:t>
      </w:r>
    </w:p>
    <w:p w14:paraId="5EA36536" w14:textId="77777777" w:rsidR="00B64A65" w:rsidRPr="00EA5FA7" w:rsidRDefault="00B64A65" w:rsidP="00B64A65">
      <w:pPr>
        <w:pStyle w:val="PL"/>
      </w:pPr>
      <w:r w:rsidRPr="00EA5FA7">
        <w:tab/>
        <w:t>...</w:t>
      </w:r>
    </w:p>
    <w:p w14:paraId="3D6EBE1B" w14:textId="77777777" w:rsidR="00B64A65" w:rsidRPr="00EA5FA7" w:rsidRDefault="00B64A65" w:rsidP="00B64A65">
      <w:pPr>
        <w:pStyle w:val="PL"/>
      </w:pPr>
      <w:r w:rsidRPr="00EA5FA7">
        <w:t>}</w:t>
      </w:r>
    </w:p>
    <w:p w14:paraId="5C7FE474" w14:textId="77777777" w:rsidR="00B64A65" w:rsidRPr="00EA5FA7" w:rsidRDefault="00B64A65" w:rsidP="00B64A65">
      <w:pPr>
        <w:pStyle w:val="PL"/>
      </w:pPr>
    </w:p>
    <w:p w14:paraId="316C1D65" w14:textId="77777777" w:rsidR="00B64A65" w:rsidRPr="00EA5FA7" w:rsidRDefault="00B64A65" w:rsidP="00B64A65">
      <w:pPr>
        <w:pStyle w:val="PL"/>
      </w:pPr>
      <w:r w:rsidRPr="00EA5FA7">
        <w:t>GTPTunnel</w:t>
      </w:r>
      <w:r w:rsidRPr="00EA5FA7">
        <w:tab/>
      </w:r>
      <w:r w:rsidRPr="00EA5FA7">
        <w:tab/>
      </w:r>
      <w:r w:rsidRPr="00EA5FA7">
        <w:tab/>
      </w:r>
      <w:r w:rsidRPr="00EA5FA7">
        <w:tab/>
        <w:t>::= SEQUENCE {</w:t>
      </w:r>
    </w:p>
    <w:p w14:paraId="1BB06AB5" w14:textId="77777777" w:rsidR="00B64A65" w:rsidRPr="00EA5FA7" w:rsidRDefault="00B64A65" w:rsidP="00B64A65">
      <w:pPr>
        <w:pStyle w:val="PL"/>
      </w:pPr>
      <w:r w:rsidRPr="00EA5FA7">
        <w:tab/>
        <w:t>transportLayerAddress</w:t>
      </w:r>
      <w:r w:rsidRPr="00EA5FA7">
        <w:tab/>
      </w:r>
      <w:r w:rsidRPr="00EA5FA7">
        <w:tab/>
        <w:t>TransportLayerAddress,</w:t>
      </w:r>
    </w:p>
    <w:p w14:paraId="59FA7260" w14:textId="77777777" w:rsidR="00B64A65" w:rsidRPr="00EA5FA7" w:rsidRDefault="00B64A65" w:rsidP="00B64A65">
      <w:pPr>
        <w:pStyle w:val="PL"/>
      </w:pPr>
      <w:r w:rsidRPr="00EA5FA7">
        <w:tab/>
        <w:t>gTP-TEID</w:t>
      </w:r>
      <w:r w:rsidRPr="00EA5FA7">
        <w:tab/>
      </w:r>
      <w:r w:rsidRPr="00EA5FA7">
        <w:tab/>
        <w:t>GTP-TEID,</w:t>
      </w:r>
    </w:p>
    <w:p w14:paraId="7802B7CB" w14:textId="77777777" w:rsidR="00B64A65" w:rsidRPr="00EA5FA7" w:rsidRDefault="00B64A65" w:rsidP="00B64A65">
      <w:pPr>
        <w:pStyle w:val="PL"/>
      </w:pPr>
      <w:r w:rsidRPr="00EA5FA7">
        <w:tab/>
        <w:t>iE-Extensions</w:t>
      </w:r>
      <w:r w:rsidRPr="00EA5FA7">
        <w:tab/>
      </w:r>
      <w:r w:rsidRPr="00EA5FA7">
        <w:tab/>
      </w:r>
      <w:r w:rsidRPr="00EA5FA7">
        <w:tab/>
      </w:r>
      <w:r w:rsidRPr="00EA5FA7">
        <w:tab/>
      </w:r>
      <w:r w:rsidRPr="00EA5FA7">
        <w:tab/>
        <w:t>ProtocolExtensionContainer { { GTPTunnel-ExtIEs } } OPTIONAL,</w:t>
      </w:r>
    </w:p>
    <w:p w14:paraId="1B51EEAB" w14:textId="77777777" w:rsidR="00B64A65" w:rsidRPr="00EA5FA7" w:rsidRDefault="00B64A65" w:rsidP="00B64A65">
      <w:pPr>
        <w:pStyle w:val="PL"/>
      </w:pPr>
      <w:r w:rsidRPr="00EA5FA7">
        <w:tab/>
        <w:t>...</w:t>
      </w:r>
    </w:p>
    <w:p w14:paraId="313DDCC8" w14:textId="77777777" w:rsidR="00B64A65" w:rsidRPr="00EA5FA7" w:rsidRDefault="00B64A65" w:rsidP="00B64A65">
      <w:pPr>
        <w:pStyle w:val="PL"/>
      </w:pPr>
      <w:r w:rsidRPr="00EA5FA7">
        <w:t>}</w:t>
      </w:r>
    </w:p>
    <w:p w14:paraId="2D4BA326" w14:textId="77777777" w:rsidR="00B64A65" w:rsidRPr="00EA5FA7" w:rsidRDefault="00B64A65" w:rsidP="00B64A65">
      <w:pPr>
        <w:pStyle w:val="PL"/>
      </w:pPr>
    </w:p>
    <w:p w14:paraId="49BEAF03" w14:textId="77777777" w:rsidR="00B64A65" w:rsidRPr="00EA5FA7" w:rsidRDefault="00B64A65" w:rsidP="00B64A65">
      <w:pPr>
        <w:pStyle w:val="PL"/>
      </w:pPr>
      <w:r w:rsidRPr="00EA5FA7">
        <w:t>GTPTunnel-ExtIEs F1AP-PROTOCOL-EXTENSION ::= {</w:t>
      </w:r>
    </w:p>
    <w:p w14:paraId="334CE77F" w14:textId="77777777" w:rsidR="00B64A65" w:rsidRPr="00EA5FA7" w:rsidRDefault="00B64A65" w:rsidP="00B64A65">
      <w:pPr>
        <w:pStyle w:val="PL"/>
      </w:pPr>
      <w:r w:rsidRPr="00EA5FA7">
        <w:tab/>
        <w:t>...</w:t>
      </w:r>
    </w:p>
    <w:p w14:paraId="2859D213" w14:textId="77777777" w:rsidR="00B64A65" w:rsidRPr="00EA5FA7" w:rsidRDefault="00B64A65" w:rsidP="00B64A65">
      <w:pPr>
        <w:pStyle w:val="PL"/>
      </w:pPr>
      <w:r w:rsidRPr="00EA5FA7">
        <w:t>}</w:t>
      </w:r>
    </w:p>
    <w:p w14:paraId="18DCDBB3" w14:textId="77777777" w:rsidR="00B64A65" w:rsidRPr="00EA5FA7" w:rsidRDefault="00B64A65" w:rsidP="00B64A65">
      <w:pPr>
        <w:pStyle w:val="PL"/>
        <w:rPr>
          <w:noProof w:val="0"/>
        </w:rPr>
      </w:pPr>
    </w:p>
    <w:p w14:paraId="6BE52FBA" w14:textId="77777777" w:rsidR="00B64A65" w:rsidRPr="00EA5FA7" w:rsidRDefault="00B64A65" w:rsidP="00B64A65">
      <w:pPr>
        <w:pStyle w:val="PL"/>
        <w:outlineLvl w:val="3"/>
        <w:rPr>
          <w:noProof w:val="0"/>
          <w:snapToGrid w:val="0"/>
        </w:rPr>
      </w:pPr>
      <w:r w:rsidRPr="00EA5FA7">
        <w:rPr>
          <w:noProof w:val="0"/>
          <w:snapToGrid w:val="0"/>
        </w:rPr>
        <w:t>-- H</w:t>
      </w:r>
    </w:p>
    <w:p w14:paraId="5264DA45" w14:textId="77777777" w:rsidR="00B64A65" w:rsidRPr="00EA5FA7" w:rsidRDefault="00B64A65" w:rsidP="00B64A65">
      <w:pPr>
        <w:pStyle w:val="PL"/>
        <w:rPr>
          <w:noProof w:val="0"/>
        </w:rPr>
      </w:pPr>
    </w:p>
    <w:p w14:paraId="021671E5" w14:textId="77777777" w:rsidR="00B64A65" w:rsidRPr="00EA5FA7" w:rsidRDefault="00B64A65" w:rsidP="00B64A65">
      <w:pPr>
        <w:pStyle w:val="PL"/>
        <w:rPr>
          <w:noProof w:val="0"/>
        </w:rPr>
      </w:pPr>
      <w:r w:rsidRPr="00EA5FA7">
        <w:rPr>
          <w:noProof w:val="0"/>
        </w:rPr>
        <w:t>HandoverPreparationInformation ::= OCTET STRING</w:t>
      </w:r>
    </w:p>
    <w:p w14:paraId="321C1617" w14:textId="77777777" w:rsidR="00B64A65" w:rsidRDefault="00B64A65" w:rsidP="00B64A65">
      <w:pPr>
        <w:pStyle w:val="PL"/>
        <w:rPr>
          <w:noProof w:val="0"/>
        </w:rPr>
      </w:pPr>
    </w:p>
    <w:p w14:paraId="7A883729" w14:textId="77777777" w:rsidR="00B64A65" w:rsidRDefault="00B64A65" w:rsidP="00B64A65">
      <w:pPr>
        <w:pStyle w:val="PL"/>
        <w:rPr>
          <w:noProof w:val="0"/>
        </w:rPr>
      </w:pPr>
      <w:r>
        <w:rPr>
          <w:noProof w:val="0"/>
        </w:rPr>
        <w:t>HardwareLoadIndicator ::= SEQUENCE {</w:t>
      </w:r>
    </w:p>
    <w:p w14:paraId="56B929B0" w14:textId="77777777" w:rsidR="00B64A65" w:rsidRDefault="00B64A65" w:rsidP="00B64A65">
      <w:pPr>
        <w:pStyle w:val="PL"/>
        <w:rPr>
          <w:noProof w:val="0"/>
        </w:rPr>
      </w:pPr>
      <w:r>
        <w:rPr>
          <w:noProof w:val="0"/>
        </w:rPr>
        <w:tab/>
        <w:t>dLHardwareLoadIndicator</w:t>
      </w:r>
      <w:r>
        <w:rPr>
          <w:noProof w:val="0"/>
        </w:rPr>
        <w:tab/>
      </w:r>
      <w:r>
        <w:rPr>
          <w:noProof w:val="0"/>
        </w:rPr>
        <w:tab/>
      </w:r>
      <w:r>
        <w:rPr>
          <w:noProof w:val="0"/>
        </w:rPr>
        <w:tab/>
        <w:t>INTEGER (0..100, ...),</w:t>
      </w:r>
    </w:p>
    <w:p w14:paraId="18812047" w14:textId="77777777" w:rsidR="00B64A65" w:rsidRDefault="00B64A65" w:rsidP="00B64A65">
      <w:pPr>
        <w:pStyle w:val="PL"/>
        <w:rPr>
          <w:noProof w:val="0"/>
        </w:rPr>
      </w:pPr>
      <w:r>
        <w:rPr>
          <w:noProof w:val="0"/>
        </w:rPr>
        <w:tab/>
        <w:t>uLHardwareLoadIndicator</w:t>
      </w:r>
      <w:r>
        <w:rPr>
          <w:noProof w:val="0"/>
        </w:rPr>
        <w:tab/>
      </w:r>
      <w:r>
        <w:rPr>
          <w:noProof w:val="0"/>
        </w:rPr>
        <w:tab/>
      </w:r>
      <w:r>
        <w:rPr>
          <w:noProof w:val="0"/>
        </w:rPr>
        <w:tab/>
        <w:t>INTEGER (0..100, ...),</w:t>
      </w:r>
    </w:p>
    <w:p w14:paraId="2CC00761" w14:textId="77777777" w:rsidR="00B64A65" w:rsidRDefault="00B64A65" w:rsidP="00B64A65">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HardwareLoadIndicator-ExtIEs } } </w:t>
      </w:r>
      <w:r>
        <w:rPr>
          <w:noProof w:val="0"/>
        </w:rPr>
        <w:tab/>
        <w:t>OPTIONAL,</w:t>
      </w:r>
    </w:p>
    <w:p w14:paraId="5DE7E7EF" w14:textId="77777777" w:rsidR="00B64A65" w:rsidRDefault="00B64A65" w:rsidP="00B64A65">
      <w:pPr>
        <w:pStyle w:val="PL"/>
        <w:rPr>
          <w:noProof w:val="0"/>
        </w:rPr>
      </w:pPr>
      <w:r>
        <w:rPr>
          <w:noProof w:val="0"/>
        </w:rPr>
        <w:tab/>
        <w:t>...</w:t>
      </w:r>
    </w:p>
    <w:p w14:paraId="24B9918B" w14:textId="77777777" w:rsidR="00B64A65" w:rsidRDefault="00B64A65" w:rsidP="00B64A65">
      <w:pPr>
        <w:pStyle w:val="PL"/>
        <w:rPr>
          <w:noProof w:val="0"/>
        </w:rPr>
      </w:pPr>
      <w:r>
        <w:rPr>
          <w:noProof w:val="0"/>
        </w:rPr>
        <w:t>}</w:t>
      </w:r>
    </w:p>
    <w:p w14:paraId="7E11538A" w14:textId="77777777" w:rsidR="00B64A65" w:rsidRDefault="00B64A65" w:rsidP="00B64A65">
      <w:pPr>
        <w:pStyle w:val="PL"/>
        <w:rPr>
          <w:noProof w:val="0"/>
        </w:rPr>
      </w:pPr>
    </w:p>
    <w:p w14:paraId="79BED15C" w14:textId="77777777" w:rsidR="00B64A65" w:rsidRDefault="00B64A65" w:rsidP="00B64A65">
      <w:pPr>
        <w:pStyle w:val="PL"/>
        <w:rPr>
          <w:noProof w:val="0"/>
        </w:rPr>
      </w:pPr>
      <w:r>
        <w:rPr>
          <w:noProof w:val="0"/>
        </w:rPr>
        <w:t>HardwareLoadIndicator-ExtIEs</w:t>
      </w:r>
      <w:r>
        <w:rPr>
          <w:noProof w:val="0"/>
        </w:rPr>
        <w:tab/>
        <w:t>F1AP-PROTOCOL-EXTENSION ::= {</w:t>
      </w:r>
    </w:p>
    <w:p w14:paraId="2872BCEC" w14:textId="77777777" w:rsidR="00B64A65" w:rsidRDefault="00B64A65" w:rsidP="00B64A65">
      <w:pPr>
        <w:pStyle w:val="PL"/>
        <w:rPr>
          <w:noProof w:val="0"/>
        </w:rPr>
      </w:pPr>
      <w:r>
        <w:rPr>
          <w:noProof w:val="0"/>
        </w:rPr>
        <w:tab/>
        <w:t>...</w:t>
      </w:r>
    </w:p>
    <w:p w14:paraId="54C65F02" w14:textId="77777777" w:rsidR="00B64A65" w:rsidRDefault="00B64A65" w:rsidP="00B64A65">
      <w:pPr>
        <w:pStyle w:val="PL"/>
        <w:rPr>
          <w:noProof w:val="0"/>
        </w:rPr>
      </w:pPr>
      <w:r>
        <w:rPr>
          <w:noProof w:val="0"/>
        </w:rPr>
        <w:t>}</w:t>
      </w:r>
    </w:p>
    <w:p w14:paraId="5937AF2F" w14:textId="77777777" w:rsidR="00B64A65" w:rsidRDefault="00B64A65" w:rsidP="00B64A65">
      <w:pPr>
        <w:pStyle w:val="PL"/>
        <w:rPr>
          <w:noProof w:val="0"/>
        </w:rPr>
      </w:pPr>
    </w:p>
    <w:p w14:paraId="484887A6" w14:textId="77777777" w:rsidR="00B64A65" w:rsidRDefault="00B64A65" w:rsidP="00B64A65">
      <w:pPr>
        <w:pStyle w:val="PL"/>
        <w:rPr>
          <w:noProof w:val="0"/>
        </w:rPr>
      </w:pPr>
      <w:r>
        <w:rPr>
          <w:noProof w:val="0"/>
        </w:rPr>
        <w:t>HSNASlotConfigList ::= SEQUENCE (SIZE(1..maxnoofHSNASlots)) OF HSNASlotConfigItem</w:t>
      </w:r>
    </w:p>
    <w:p w14:paraId="2188C286" w14:textId="77777777" w:rsidR="00B64A65" w:rsidRDefault="00B64A65" w:rsidP="00B64A65">
      <w:pPr>
        <w:pStyle w:val="PL"/>
        <w:rPr>
          <w:noProof w:val="0"/>
        </w:rPr>
      </w:pPr>
    </w:p>
    <w:p w14:paraId="169B52A4" w14:textId="77777777" w:rsidR="00B64A65" w:rsidRDefault="00B64A65" w:rsidP="00B64A65">
      <w:pPr>
        <w:pStyle w:val="PL"/>
        <w:rPr>
          <w:noProof w:val="0"/>
        </w:rPr>
      </w:pPr>
      <w:r>
        <w:rPr>
          <w:noProof w:val="0"/>
        </w:rPr>
        <w:t xml:space="preserve">HSNASlotConfigItem </w:t>
      </w:r>
      <w:r>
        <w:rPr>
          <w:noProof w:val="0"/>
        </w:rPr>
        <w:tab/>
        <w:t>::=</w:t>
      </w:r>
      <w:r>
        <w:rPr>
          <w:noProof w:val="0"/>
        </w:rPr>
        <w:tab/>
        <w:t>SEQUENCE {</w:t>
      </w:r>
    </w:p>
    <w:p w14:paraId="5FBE2DC0" w14:textId="77777777" w:rsidR="00B64A65" w:rsidRDefault="00B64A65" w:rsidP="00B64A65">
      <w:pPr>
        <w:pStyle w:val="PL"/>
        <w:rPr>
          <w:noProof w:val="0"/>
        </w:rPr>
      </w:pPr>
      <w:r>
        <w:rPr>
          <w:noProof w:val="0"/>
        </w:rPr>
        <w:tab/>
        <w:t>hSNADownlink</w:t>
      </w:r>
      <w:r>
        <w:rPr>
          <w:noProof w:val="0"/>
        </w:rPr>
        <w:tab/>
      </w:r>
      <w:r>
        <w:rPr>
          <w:noProof w:val="0"/>
        </w:rPr>
        <w:tab/>
      </w:r>
      <w:r>
        <w:rPr>
          <w:noProof w:val="0"/>
        </w:rPr>
        <w:tab/>
        <w:t xml:space="preserve">HSNADownlink </w:t>
      </w:r>
      <w:r>
        <w:rPr>
          <w:noProof w:val="0"/>
        </w:rPr>
        <w:tab/>
      </w:r>
      <w:r>
        <w:rPr>
          <w:noProof w:val="0"/>
        </w:rPr>
        <w:tab/>
        <w:t>OPTIONAL,</w:t>
      </w:r>
    </w:p>
    <w:p w14:paraId="1DEE063A" w14:textId="77777777" w:rsidR="00B64A65" w:rsidRDefault="00B64A65" w:rsidP="00B64A65">
      <w:pPr>
        <w:pStyle w:val="PL"/>
        <w:rPr>
          <w:noProof w:val="0"/>
        </w:rPr>
      </w:pPr>
      <w:r>
        <w:rPr>
          <w:noProof w:val="0"/>
        </w:rPr>
        <w:tab/>
        <w:t>hSNAUplink</w:t>
      </w:r>
      <w:r>
        <w:rPr>
          <w:noProof w:val="0"/>
        </w:rPr>
        <w:tab/>
      </w:r>
      <w:r>
        <w:rPr>
          <w:noProof w:val="0"/>
        </w:rPr>
        <w:tab/>
      </w:r>
      <w:r>
        <w:rPr>
          <w:noProof w:val="0"/>
        </w:rPr>
        <w:tab/>
      </w:r>
      <w:r>
        <w:rPr>
          <w:noProof w:val="0"/>
        </w:rPr>
        <w:tab/>
        <w:t xml:space="preserve">HSNAUplink </w:t>
      </w:r>
      <w:r>
        <w:rPr>
          <w:noProof w:val="0"/>
        </w:rPr>
        <w:tab/>
      </w:r>
      <w:r>
        <w:rPr>
          <w:noProof w:val="0"/>
        </w:rPr>
        <w:tab/>
      </w:r>
      <w:r>
        <w:rPr>
          <w:noProof w:val="0"/>
        </w:rPr>
        <w:tab/>
        <w:t>OPTIONAL,</w:t>
      </w:r>
    </w:p>
    <w:p w14:paraId="4F71B2FD" w14:textId="77777777" w:rsidR="00B64A65" w:rsidRDefault="00B64A65" w:rsidP="00B64A65">
      <w:pPr>
        <w:pStyle w:val="PL"/>
        <w:rPr>
          <w:noProof w:val="0"/>
        </w:rPr>
      </w:pPr>
      <w:r>
        <w:rPr>
          <w:noProof w:val="0"/>
        </w:rPr>
        <w:tab/>
        <w:t>hSNAFlexible</w:t>
      </w:r>
      <w:r>
        <w:rPr>
          <w:noProof w:val="0"/>
        </w:rPr>
        <w:tab/>
      </w:r>
      <w:r>
        <w:rPr>
          <w:noProof w:val="0"/>
        </w:rPr>
        <w:tab/>
      </w:r>
      <w:r>
        <w:rPr>
          <w:noProof w:val="0"/>
        </w:rPr>
        <w:tab/>
        <w:t xml:space="preserve">HSNAFlexible </w:t>
      </w:r>
      <w:r>
        <w:rPr>
          <w:noProof w:val="0"/>
        </w:rPr>
        <w:tab/>
      </w:r>
      <w:r>
        <w:rPr>
          <w:noProof w:val="0"/>
        </w:rPr>
        <w:tab/>
        <w:t>OPTIONAL,</w:t>
      </w:r>
    </w:p>
    <w:p w14:paraId="57EC7E88" w14:textId="77777777" w:rsidR="00B64A65" w:rsidRDefault="00B64A65" w:rsidP="00B64A65">
      <w:pPr>
        <w:pStyle w:val="PL"/>
        <w:rPr>
          <w:noProof w:val="0"/>
        </w:rPr>
      </w:pPr>
      <w:r>
        <w:rPr>
          <w:noProof w:val="0"/>
        </w:rPr>
        <w:tab/>
        <w:t>iE-Extensions</w:t>
      </w:r>
      <w:r>
        <w:rPr>
          <w:noProof w:val="0"/>
        </w:rPr>
        <w:tab/>
      </w:r>
      <w:r>
        <w:rPr>
          <w:noProof w:val="0"/>
        </w:rPr>
        <w:tab/>
      </w:r>
      <w:r>
        <w:rPr>
          <w:noProof w:val="0"/>
        </w:rPr>
        <w:tab/>
        <w:t>ProtocolExtensionContainer { { HSNASlotConfigItem-ExtIEs } } OPTIONAL</w:t>
      </w:r>
    </w:p>
    <w:p w14:paraId="26BF1374" w14:textId="77777777" w:rsidR="00B64A65" w:rsidRDefault="00B64A65" w:rsidP="00B64A65">
      <w:pPr>
        <w:pStyle w:val="PL"/>
        <w:rPr>
          <w:noProof w:val="0"/>
        </w:rPr>
      </w:pPr>
      <w:r>
        <w:rPr>
          <w:noProof w:val="0"/>
        </w:rPr>
        <w:t>}</w:t>
      </w:r>
    </w:p>
    <w:p w14:paraId="0B5A2023" w14:textId="77777777" w:rsidR="00B64A65" w:rsidRDefault="00B64A65" w:rsidP="00B64A65">
      <w:pPr>
        <w:pStyle w:val="PL"/>
        <w:rPr>
          <w:noProof w:val="0"/>
        </w:rPr>
      </w:pPr>
    </w:p>
    <w:p w14:paraId="1B8F8DC6" w14:textId="77777777" w:rsidR="00B64A65" w:rsidRDefault="00B64A65" w:rsidP="00B64A65">
      <w:pPr>
        <w:pStyle w:val="PL"/>
        <w:rPr>
          <w:noProof w:val="0"/>
        </w:rPr>
      </w:pPr>
      <w:r>
        <w:rPr>
          <w:noProof w:val="0"/>
        </w:rPr>
        <w:t>HSNASlotConfigItem-ExtIEs F1AP-PROTOCOL-EXTENSION ::= {</w:t>
      </w:r>
    </w:p>
    <w:p w14:paraId="6D3E9B1A" w14:textId="77777777" w:rsidR="00B64A65" w:rsidRDefault="00B64A65" w:rsidP="00B64A65">
      <w:pPr>
        <w:pStyle w:val="PL"/>
        <w:rPr>
          <w:noProof w:val="0"/>
        </w:rPr>
      </w:pPr>
      <w:r>
        <w:rPr>
          <w:noProof w:val="0"/>
        </w:rPr>
        <w:tab/>
        <w:t>...</w:t>
      </w:r>
    </w:p>
    <w:p w14:paraId="15D11ACD" w14:textId="77777777" w:rsidR="00B64A65" w:rsidRDefault="00B64A65" w:rsidP="00B64A65">
      <w:pPr>
        <w:pStyle w:val="PL"/>
        <w:rPr>
          <w:noProof w:val="0"/>
        </w:rPr>
      </w:pPr>
      <w:r>
        <w:rPr>
          <w:noProof w:val="0"/>
        </w:rPr>
        <w:t>}</w:t>
      </w:r>
    </w:p>
    <w:p w14:paraId="11FDE2BF" w14:textId="77777777" w:rsidR="00B64A65" w:rsidRDefault="00B64A65" w:rsidP="00B64A65">
      <w:pPr>
        <w:pStyle w:val="PL"/>
        <w:rPr>
          <w:noProof w:val="0"/>
        </w:rPr>
      </w:pPr>
      <w:r>
        <w:rPr>
          <w:noProof w:val="0"/>
        </w:rPr>
        <w:t>HSNADownlink ::= ENUMERATED { hard, soft, notavailable }</w:t>
      </w:r>
    </w:p>
    <w:p w14:paraId="53F07CAC" w14:textId="77777777" w:rsidR="00B64A65" w:rsidRDefault="00B64A65" w:rsidP="00B64A65">
      <w:pPr>
        <w:pStyle w:val="PL"/>
        <w:rPr>
          <w:noProof w:val="0"/>
        </w:rPr>
      </w:pPr>
    </w:p>
    <w:p w14:paraId="4BEBB0AB" w14:textId="77777777" w:rsidR="00B64A65" w:rsidRDefault="00B64A65" w:rsidP="00B64A65">
      <w:pPr>
        <w:pStyle w:val="PL"/>
        <w:rPr>
          <w:noProof w:val="0"/>
        </w:rPr>
      </w:pPr>
      <w:r>
        <w:rPr>
          <w:noProof w:val="0"/>
        </w:rPr>
        <w:t>HSNAFlexible ::= ENUMERATED { hard, soft, notavailable }</w:t>
      </w:r>
    </w:p>
    <w:p w14:paraId="2BE57653" w14:textId="77777777" w:rsidR="00B64A65" w:rsidRDefault="00B64A65" w:rsidP="00B64A65">
      <w:pPr>
        <w:pStyle w:val="PL"/>
        <w:rPr>
          <w:noProof w:val="0"/>
        </w:rPr>
      </w:pPr>
    </w:p>
    <w:p w14:paraId="1CF91EB4" w14:textId="77777777" w:rsidR="00B64A65" w:rsidRDefault="00B64A65" w:rsidP="00B64A65">
      <w:pPr>
        <w:pStyle w:val="PL"/>
        <w:rPr>
          <w:noProof w:val="0"/>
        </w:rPr>
      </w:pPr>
      <w:r>
        <w:rPr>
          <w:noProof w:val="0"/>
        </w:rPr>
        <w:t>HSNAUplink ::= ENUMERATED { hard, soft, notavailable }</w:t>
      </w:r>
    </w:p>
    <w:p w14:paraId="1C1B9CFC" w14:textId="77777777" w:rsidR="00B64A65" w:rsidRDefault="00B64A65" w:rsidP="00B64A65">
      <w:pPr>
        <w:pStyle w:val="PL"/>
        <w:rPr>
          <w:noProof w:val="0"/>
        </w:rPr>
      </w:pPr>
    </w:p>
    <w:p w14:paraId="6A622EDC" w14:textId="77777777" w:rsidR="00B64A65" w:rsidRDefault="00B64A65" w:rsidP="00B64A65">
      <w:pPr>
        <w:pStyle w:val="PL"/>
        <w:rPr>
          <w:noProof w:val="0"/>
        </w:rPr>
      </w:pPr>
      <w:r>
        <w:rPr>
          <w:noProof w:val="0"/>
        </w:rPr>
        <w:t>HSNATransmissionPeriodicity ::=</w:t>
      </w:r>
      <w:r>
        <w:rPr>
          <w:noProof w:val="0"/>
        </w:rPr>
        <w:tab/>
        <w:t>ENUMERATED { ms0p5, ms0p625, ms1, ms1p25, ms2, ms2p5, ms5, ms10, ms20, ms40, ms80, ms160, ...}</w:t>
      </w:r>
    </w:p>
    <w:p w14:paraId="53AC9A6B" w14:textId="77777777" w:rsidR="00B64A65" w:rsidRPr="00EA5FA7" w:rsidRDefault="00B64A65" w:rsidP="00B64A65">
      <w:pPr>
        <w:pStyle w:val="PL"/>
        <w:rPr>
          <w:noProof w:val="0"/>
        </w:rPr>
      </w:pPr>
    </w:p>
    <w:p w14:paraId="1FACD550" w14:textId="77777777" w:rsidR="00B64A65" w:rsidRPr="00EA5FA7" w:rsidRDefault="00B64A65" w:rsidP="00B64A65">
      <w:pPr>
        <w:pStyle w:val="PL"/>
        <w:outlineLvl w:val="3"/>
        <w:rPr>
          <w:snapToGrid w:val="0"/>
        </w:rPr>
      </w:pPr>
      <w:r w:rsidRPr="00EA5FA7">
        <w:rPr>
          <w:noProof w:val="0"/>
          <w:snapToGrid w:val="0"/>
        </w:rPr>
        <w:t>--</w:t>
      </w:r>
      <w:r w:rsidRPr="00EA5FA7">
        <w:rPr>
          <w:snapToGrid w:val="0"/>
        </w:rPr>
        <w:t xml:space="preserve"> I</w:t>
      </w:r>
    </w:p>
    <w:p w14:paraId="44801AC1" w14:textId="77777777" w:rsidR="00B64A65" w:rsidRDefault="00B64A65" w:rsidP="00B64A65">
      <w:pPr>
        <w:pStyle w:val="PL"/>
        <w:rPr>
          <w:snapToGrid w:val="0"/>
        </w:rPr>
      </w:pPr>
    </w:p>
    <w:p w14:paraId="018F3CE7" w14:textId="77777777" w:rsidR="00B64A65" w:rsidRPr="00A55ED4" w:rsidRDefault="00B64A65" w:rsidP="00B64A65">
      <w:pPr>
        <w:pStyle w:val="PL"/>
        <w:rPr>
          <w:snapToGrid w:val="0"/>
        </w:rPr>
      </w:pPr>
      <w:r w:rsidRPr="00A55ED4">
        <w:rPr>
          <w:snapToGrid w:val="0"/>
        </w:rPr>
        <w:t>IAB-Barred</w:t>
      </w:r>
      <w:r w:rsidRPr="00A55ED4">
        <w:rPr>
          <w:snapToGrid w:val="0"/>
        </w:rPr>
        <w:tab/>
        <w:t>::=</w:t>
      </w:r>
      <w:r w:rsidRPr="00A55ED4">
        <w:rPr>
          <w:snapToGrid w:val="0"/>
        </w:rPr>
        <w:tab/>
        <w:t>ENUMERATED {barred, not-barred, ...}</w:t>
      </w:r>
    </w:p>
    <w:p w14:paraId="6F2014C6" w14:textId="77777777" w:rsidR="00B64A65" w:rsidRPr="00A55ED4" w:rsidRDefault="00B64A65" w:rsidP="00B64A65">
      <w:pPr>
        <w:pStyle w:val="PL"/>
        <w:rPr>
          <w:snapToGrid w:val="0"/>
        </w:rPr>
      </w:pPr>
    </w:p>
    <w:p w14:paraId="3CC9EC3D" w14:textId="77777777" w:rsidR="00B64A65" w:rsidRPr="00A55ED4" w:rsidRDefault="00B64A65" w:rsidP="00B64A65">
      <w:pPr>
        <w:pStyle w:val="PL"/>
        <w:rPr>
          <w:snapToGrid w:val="0"/>
        </w:rPr>
      </w:pPr>
      <w:r w:rsidRPr="00A55ED4">
        <w:rPr>
          <w:snapToGrid w:val="0"/>
        </w:rPr>
        <w:t>IAB-Info-IAB-donor-CU ::=</w:t>
      </w:r>
      <w:r w:rsidRPr="00A55ED4">
        <w:rPr>
          <w:snapToGrid w:val="0"/>
        </w:rPr>
        <w:tab/>
        <w:t>SEQUENCE{</w:t>
      </w:r>
    </w:p>
    <w:p w14:paraId="2978AC5D" w14:textId="77777777" w:rsidR="00B64A65" w:rsidRPr="00A55ED4" w:rsidRDefault="00B64A65" w:rsidP="00B64A65">
      <w:pPr>
        <w:pStyle w:val="PL"/>
        <w:rPr>
          <w:snapToGrid w:val="0"/>
        </w:rPr>
      </w:pPr>
      <w:r w:rsidRPr="00A55ED4">
        <w:rPr>
          <w:snapToGrid w:val="0"/>
        </w:rPr>
        <w:tab/>
        <w:t>iAB-STC-Info</w:t>
      </w:r>
      <w:r w:rsidRPr="00A55ED4">
        <w:rPr>
          <w:snapToGrid w:val="0"/>
        </w:rPr>
        <w:tab/>
        <w:t>IAB-STC-Info</w:t>
      </w:r>
      <w:r>
        <w:rPr>
          <w:rFonts w:cs="Courier New"/>
          <w:snapToGrid w:val="0"/>
        </w:rPr>
        <w:tab/>
        <w:t>OPTIONAL</w:t>
      </w:r>
      <w:r w:rsidRPr="00A55ED4">
        <w:rPr>
          <w:snapToGrid w:val="0"/>
        </w:rPr>
        <w:t>,</w:t>
      </w:r>
    </w:p>
    <w:p w14:paraId="15793B36" w14:textId="77777777" w:rsidR="00B64A65" w:rsidRPr="00A55ED4" w:rsidRDefault="00B64A65" w:rsidP="00B64A65">
      <w:pPr>
        <w:pStyle w:val="PL"/>
        <w:rPr>
          <w:snapToGrid w:val="0"/>
        </w:rPr>
      </w:pPr>
      <w:r w:rsidRPr="00A55ED4">
        <w:rPr>
          <w:snapToGrid w:val="0"/>
        </w:rPr>
        <w:tab/>
        <w:t>iE-Extensions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ProtocolExtensionContainer { { IAB-Info-IAB-donor-CU-ExtIEs } } OPTIONAL</w:t>
      </w:r>
    </w:p>
    <w:p w14:paraId="66E14EC5" w14:textId="77777777" w:rsidR="00B64A65" w:rsidRPr="00A55ED4" w:rsidRDefault="00B64A65" w:rsidP="00B64A65">
      <w:pPr>
        <w:pStyle w:val="PL"/>
        <w:rPr>
          <w:snapToGrid w:val="0"/>
        </w:rPr>
      </w:pPr>
      <w:r w:rsidRPr="00A55ED4">
        <w:rPr>
          <w:snapToGrid w:val="0"/>
        </w:rPr>
        <w:t>}</w:t>
      </w:r>
    </w:p>
    <w:p w14:paraId="6C97D8B2" w14:textId="77777777" w:rsidR="00B64A65" w:rsidRPr="00A55ED4" w:rsidRDefault="00B64A65" w:rsidP="00B64A65">
      <w:pPr>
        <w:pStyle w:val="PL"/>
        <w:rPr>
          <w:snapToGrid w:val="0"/>
        </w:rPr>
      </w:pPr>
    </w:p>
    <w:p w14:paraId="18610B8B" w14:textId="77777777" w:rsidR="00B64A65" w:rsidRPr="00A55ED4" w:rsidRDefault="00B64A65" w:rsidP="00B64A65">
      <w:pPr>
        <w:pStyle w:val="PL"/>
        <w:rPr>
          <w:snapToGrid w:val="0"/>
        </w:rPr>
      </w:pPr>
      <w:r w:rsidRPr="00A55ED4">
        <w:rPr>
          <w:snapToGrid w:val="0"/>
        </w:rPr>
        <w:t>IAB-Info-IAB-donor-CU-ExtIEs F1AP-PROTOCOL-EXTENSION ::= {</w:t>
      </w:r>
    </w:p>
    <w:p w14:paraId="5E04961B" w14:textId="77777777" w:rsidR="00B64A65" w:rsidRPr="00A55ED4" w:rsidRDefault="00B64A65" w:rsidP="00B64A65">
      <w:pPr>
        <w:pStyle w:val="PL"/>
        <w:rPr>
          <w:snapToGrid w:val="0"/>
        </w:rPr>
      </w:pPr>
      <w:r w:rsidRPr="00A55ED4">
        <w:rPr>
          <w:snapToGrid w:val="0"/>
        </w:rPr>
        <w:tab/>
        <w:t>...</w:t>
      </w:r>
    </w:p>
    <w:p w14:paraId="70FF7601" w14:textId="77777777" w:rsidR="00B64A65" w:rsidRPr="00A55ED4" w:rsidRDefault="00B64A65" w:rsidP="00B64A65">
      <w:pPr>
        <w:pStyle w:val="PL"/>
        <w:rPr>
          <w:snapToGrid w:val="0"/>
        </w:rPr>
      </w:pPr>
      <w:r w:rsidRPr="00A55ED4">
        <w:rPr>
          <w:snapToGrid w:val="0"/>
        </w:rPr>
        <w:t>}</w:t>
      </w:r>
    </w:p>
    <w:p w14:paraId="135EE94B" w14:textId="77777777" w:rsidR="00B64A65" w:rsidRPr="00A55ED4" w:rsidRDefault="00B64A65" w:rsidP="00B64A65">
      <w:pPr>
        <w:pStyle w:val="PL"/>
        <w:rPr>
          <w:snapToGrid w:val="0"/>
        </w:rPr>
      </w:pPr>
    </w:p>
    <w:p w14:paraId="3B28AF7F" w14:textId="77777777" w:rsidR="00B64A65" w:rsidRPr="00A55ED4" w:rsidRDefault="00B64A65" w:rsidP="00B64A65">
      <w:pPr>
        <w:pStyle w:val="PL"/>
        <w:rPr>
          <w:snapToGrid w:val="0"/>
        </w:rPr>
      </w:pPr>
      <w:r w:rsidRPr="00A55ED4">
        <w:rPr>
          <w:snapToGrid w:val="0"/>
        </w:rPr>
        <w:t>IAB-Info-IAB-DU ::=</w:t>
      </w:r>
      <w:r w:rsidRPr="00A55ED4">
        <w:rPr>
          <w:snapToGrid w:val="0"/>
        </w:rPr>
        <w:tab/>
        <w:t>SEQUENCE{</w:t>
      </w:r>
    </w:p>
    <w:p w14:paraId="22E17F65" w14:textId="77777777" w:rsidR="00B64A65" w:rsidRPr="00A55ED4" w:rsidRDefault="00B64A65" w:rsidP="00B64A65">
      <w:pPr>
        <w:pStyle w:val="PL"/>
        <w:rPr>
          <w:snapToGrid w:val="0"/>
        </w:rPr>
      </w:pPr>
      <w:r w:rsidRPr="00A55ED4">
        <w:rPr>
          <w:snapToGrid w:val="0"/>
        </w:rPr>
        <w:tab/>
        <w:t>multiplexingInfo</w:t>
      </w:r>
      <w:r w:rsidRPr="00A55ED4">
        <w:rPr>
          <w:snapToGrid w:val="0"/>
        </w:rPr>
        <w:tab/>
      </w:r>
      <w:r w:rsidRPr="00A55ED4">
        <w:rPr>
          <w:snapToGrid w:val="0"/>
        </w:rPr>
        <w:tab/>
        <w:t>MultiplexingInfo</w:t>
      </w:r>
      <w:r>
        <w:rPr>
          <w:rFonts w:cs="Courier New"/>
          <w:snapToGrid w:val="0"/>
        </w:rPr>
        <w:tab/>
        <w:t>OPTIONAL</w:t>
      </w:r>
      <w:r w:rsidRPr="00A55ED4">
        <w:rPr>
          <w:snapToGrid w:val="0"/>
        </w:rPr>
        <w:t>,</w:t>
      </w:r>
    </w:p>
    <w:p w14:paraId="3FE0FA84" w14:textId="77777777" w:rsidR="00B64A65" w:rsidRPr="00A55ED4" w:rsidRDefault="00B64A65" w:rsidP="00B64A65">
      <w:pPr>
        <w:pStyle w:val="PL"/>
        <w:rPr>
          <w:snapToGrid w:val="0"/>
        </w:rPr>
      </w:pPr>
      <w:r w:rsidRPr="00A55ED4">
        <w:rPr>
          <w:snapToGrid w:val="0"/>
        </w:rPr>
        <w:tab/>
        <w:t>iAB-STC-Info</w:t>
      </w:r>
      <w:r w:rsidRPr="00A55ED4">
        <w:rPr>
          <w:snapToGrid w:val="0"/>
        </w:rPr>
        <w:tab/>
      </w:r>
      <w:r w:rsidRPr="00A55ED4">
        <w:rPr>
          <w:snapToGrid w:val="0"/>
        </w:rPr>
        <w:tab/>
        <w:t>IAB-STC-Info</w:t>
      </w:r>
      <w:r>
        <w:rPr>
          <w:rFonts w:cs="Courier New"/>
          <w:snapToGrid w:val="0"/>
        </w:rPr>
        <w:tab/>
        <w:t>OPTIONAL</w:t>
      </w:r>
      <w:r w:rsidRPr="00A55ED4">
        <w:rPr>
          <w:snapToGrid w:val="0"/>
        </w:rPr>
        <w:t>,</w:t>
      </w:r>
    </w:p>
    <w:p w14:paraId="34F775F7" w14:textId="77777777" w:rsidR="00B64A65" w:rsidRPr="00A55ED4" w:rsidRDefault="00B64A65" w:rsidP="00B64A65">
      <w:pPr>
        <w:pStyle w:val="PL"/>
        <w:rPr>
          <w:snapToGrid w:val="0"/>
        </w:rPr>
      </w:pPr>
      <w:r w:rsidRPr="00A55ED4">
        <w:rPr>
          <w:snapToGrid w:val="0"/>
        </w:rPr>
        <w:tab/>
        <w:t>iE-Extensions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ProtocolExtensionContainer { { IAB-Info-IAB-DU-ExtIEs } } OPTIONAL</w:t>
      </w:r>
    </w:p>
    <w:p w14:paraId="147560AC" w14:textId="77777777" w:rsidR="00B64A65" w:rsidRPr="00A55ED4" w:rsidRDefault="00B64A65" w:rsidP="00B64A65">
      <w:pPr>
        <w:pStyle w:val="PL"/>
        <w:rPr>
          <w:snapToGrid w:val="0"/>
        </w:rPr>
      </w:pPr>
      <w:r w:rsidRPr="00A55ED4">
        <w:rPr>
          <w:snapToGrid w:val="0"/>
        </w:rPr>
        <w:t>}</w:t>
      </w:r>
    </w:p>
    <w:p w14:paraId="760A5516" w14:textId="77777777" w:rsidR="00B64A65" w:rsidRPr="00A55ED4" w:rsidRDefault="00B64A65" w:rsidP="00B64A65">
      <w:pPr>
        <w:pStyle w:val="PL"/>
        <w:rPr>
          <w:snapToGrid w:val="0"/>
        </w:rPr>
      </w:pPr>
    </w:p>
    <w:p w14:paraId="056F2C73" w14:textId="77777777" w:rsidR="00B64A65" w:rsidRPr="00A55ED4" w:rsidRDefault="00B64A65" w:rsidP="00B64A65">
      <w:pPr>
        <w:pStyle w:val="PL"/>
        <w:rPr>
          <w:snapToGrid w:val="0"/>
        </w:rPr>
      </w:pPr>
      <w:r w:rsidRPr="00A55ED4">
        <w:rPr>
          <w:snapToGrid w:val="0"/>
        </w:rPr>
        <w:t>IAB-Info-IAB-DU-ExtIEs F1AP-PROTOCOL-EXTENSION ::= {</w:t>
      </w:r>
    </w:p>
    <w:p w14:paraId="1508EA35" w14:textId="77777777" w:rsidR="00B64A65" w:rsidRPr="00A55ED4" w:rsidRDefault="00B64A65" w:rsidP="00B64A65">
      <w:pPr>
        <w:pStyle w:val="PL"/>
        <w:rPr>
          <w:snapToGrid w:val="0"/>
        </w:rPr>
      </w:pPr>
      <w:r w:rsidRPr="00A55ED4">
        <w:rPr>
          <w:snapToGrid w:val="0"/>
        </w:rPr>
        <w:tab/>
        <w:t>...</w:t>
      </w:r>
    </w:p>
    <w:p w14:paraId="120DB019" w14:textId="77777777" w:rsidR="00B64A65" w:rsidRPr="00A55ED4" w:rsidRDefault="00B64A65" w:rsidP="00B64A65">
      <w:pPr>
        <w:pStyle w:val="PL"/>
        <w:rPr>
          <w:snapToGrid w:val="0"/>
        </w:rPr>
      </w:pPr>
      <w:r w:rsidRPr="00A55ED4">
        <w:rPr>
          <w:snapToGrid w:val="0"/>
        </w:rPr>
        <w:t>}</w:t>
      </w:r>
    </w:p>
    <w:p w14:paraId="32297571" w14:textId="77777777" w:rsidR="00B64A65" w:rsidRPr="00A55ED4" w:rsidRDefault="00B64A65" w:rsidP="00B64A65">
      <w:pPr>
        <w:pStyle w:val="PL"/>
        <w:rPr>
          <w:snapToGrid w:val="0"/>
        </w:rPr>
      </w:pPr>
    </w:p>
    <w:p w14:paraId="7B8B3907" w14:textId="77777777" w:rsidR="00B64A65" w:rsidRPr="00A55ED4" w:rsidRDefault="00B64A65" w:rsidP="00B64A65">
      <w:pPr>
        <w:pStyle w:val="PL"/>
        <w:rPr>
          <w:snapToGrid w:val="0"/>
        </w:rPr>
      </w:pPr>
      <w:r w:rsidRPr="00A55ED4">
        <w:rPr>
          <w:snapToGrid w:val="0"/>
        </w:rPr>
        <w:t>IAB-MT-Cell-List ::= SEQUENCE (SIZE(1..maxnoofServingCells)) OF IAB-MT-Cell-List-Item</w:t>
      </w:r>
    </w:p>
    <w:p w14:paraId="2717BE9A" w14:textId="77777777" w:rsidR="00B64A65" w:rsidRPr="00A55ED4" w:rsidRDefault="00B64A65" w:rsidP="00B64A65">
      <w:pPr>
        <w:pStyle w:val="PL"/>
        <w:rPr>
          <w:snapToGrid w:val="0"/>
        </w:rPr>
      </w:pPr>
    </w:p>
    <w:p w14:paraId="54F7D390" w14:textId="77777777" w:rsidR="00B64A65" w:rsidRPr="00A55ED4" w:rsidRDefault="00B64A65" w:rsidP="00B64A65">
      <w:pPr>
        <w:pStyle w:val="PL"/>
        <w:rPr>
          <w:snapToGrid w:val="0"/>
        </w:rPr>
      </w:pPr>
      <w:r w:rsidRPr="00A55ED4">
        <w:rPr>
          <w:snapToGrid w:val="0"/>
        </w:rPr>
        <w:t xml:space="preserve">IAB-MT-Cell-List-Item ::= </w:t>
      </w:r>
      <w:r w:rsidRPr="00A55ED4">
        <w:rPr>
          <w:snapToGrid w:val="0"/>
        </w:rPr>
        <w:tab/>
        <w:t>SEQUENCE {</w:t>
      </w:r>
    </w:p>
    <w:p w14:paraId="427C2F4D" w14:textId="77777777" w:rsidR="00B64A65" w:rsidRPr="00A55ED4" w:rsidRDefault="00B64A65" w:rsidP="00B64A65">
      <w:pPr>
        <w:pStyle w:val="PL"/>
        <w:rPr>
          <w:snapToGrid w:val="0"/>
        </w:rPr>
      </w:pPr>
      <w:r w:rsidRPr="00A55ED4">
        <w:rPr>
          <w:snapToGrid w:val="0"/>
        </w:rPr>
        <w:tab/>
        <w:t>nRCellIdentity</w:t>
      </w:r>
      <w:r w:rsidRPr="00A55ED4">
        <w:rPr>
          <w:snapToGrid w:val="0"/>
        </w:rPr>
        <w:tab/>
      </w:r>
      <w:r w:rsidRPr="00A55ED4">
        <w:rPr>
          <w:snapToGrid w:val="0"/>
        </w:rPr>
        <w:tab/>
      </w:r>
      <w:r w:rsidRPr="00A55ED4">
        <w:rPr>
          <w:snapToGrid w:val="0"/>
        </w:rPr>
        <w:tab/>
      </w:r>
      <w:r>
        <w:rPr>
          <w:snapToGrid w:val="0"/>
        </w:rPr>
        <w:tab/>
      </w:r>
      <w:r w:rsidRPr="00A55ED4">
        <w:rPr>
          <w:snapToGrid w:val="0"/>
        </w:rPr>
        <w:t>NRCellIdentity,</w:t>
      </w:r>
    </w:p>
    <w:p w14:paraId="312F7DB5" w14:textId="77777777" w:rsidR="00B64A65" w:rsidRPr="00A55ED4" w:rsidRDefault="00B64A65" w:rsidP="00B64A65">
      <w:pPr>
        <w:pStyle w:val="PL"/>
        <w:rPr>
          <w:snapToGrid w:val="0"/>
        </w:rPr>
      </w:pPr>
      <w:r w:rsidRPr="00A55ED4">
        <w:rPr>
          <w:snapToGrid w:val="0"/>
        </w:rPr>
        <w:tab/>
        <w:t>dU-RX-MT-RX</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DU-RX-MT-RX,</w:t>
      </w:r>
    </w:p>
    <w:p w14:paraId="05F64F57" w14:textId="77777777" w:rsidR="00B64A65" w:rsidRPr="00A55ED4" w:rsidRDefault="00B64A65" w:rsidP="00B64A65">
      <w:pPr>
        <w:pStyle w:val="PL"/>
        <w:rPr>
          <w:snapToGrid w:val="0"/>
        </w:rPr>
      </w:pPr>
      <w:r w:rsidRPr="00A55ED4">
        <w:rPr>
          <w:snapToGrid w:val="0"/>
        </w:rPr>
        <w:tab/>
        <w:t>dU-TX-MT-TX</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DU-TX-MT-TX,</w:t>
      </w:r>
    </w:p>
    <w:p w14:paraId="554E7420" w14:textId="77777777" w:rsidR="00B64A65" w:rsidRPr="00611307" w:rsidRDefault="00B64A65" w:rsidP="00B64A65">
      <w:pPr>
        <w:pStyle w:val="PL"/>
        <w:rPr>
          <w:snapToGrid w:val="0"/>
          <w:lang w:val="sv-SE"/>
        </w:rPr>
      </w:pPr>
      <w:r w:rsidRPr="00A55ED4">
        <w:rPr>
          <w:snapToGrid w:val="0"/>
        </w:rPr>
        <w:tab/>
      </w:r>
      <w:r w:rsidRPr="00611307">
        <w:rPr>
          <w:snapToGrid w:val="0"/>
          <w:lang w:val="sv-SE"/>
        </w:rPr>
        <w:t>dU-RX-MT-TX</w:t>
      </w:r>
      <w:r w:rsidRPr="00611307">
        <w:rPr>
          <w:snapToGrid w:val="0"/>
          <w:lang w:val="sv-SE"/>
        </w:rPr>
        <w:tab/>
      </w:r>
      <w:r w:rsidRPr="00611307">
        <w:rPr>
          <w:snapToGrid w:val="0"/>
          <w:lang w:val="sv-SE"/>
        </w:rPr>
        <w:tab/>
      </w:r>
      <w:r w:rsidRPr="00611307">
        <w:rPr>
          <w:snapToGrid w:val="0"/>
          <w:lang w:val="sv-SE"/>
        </w:rPr>
        <w:tab/>
      </w:r>
      <w:r w:rsidRPr="00611307">
        <w:rPr>
          <w:snapToGrid w:val="0"/>
          <w:lang w:val="sv-SE"/>
        </w:rPr>
        <w:tab/>
      </w:r>
      <w:r w:rsidRPr="00611307">
        <w:rPr>
          <w:snapToGrid w:val="0"/>
          <w:lang w:val="sv-SE"/>
        </w:rPr>
        <w:tab/>
        <w:t>DU-RX-MT-TX,</w:t>
      </w:r>
    </w:p>
    <w:p w14:paraId="3DC9E051" w14:textId="77777777" w:rsidR="00B64A65" w:rsidRPr="00611307" w:rsidRDefault="00B64A65" w:rsidP="00B64A65">
      <w:pPr>
        <w:pStyle w:val="PL"/>
        <w:rPr>
          <w:snapToGrid w:val="0"/>
          <w:lang w:val="sv-SE"/>
        </w:rPr>
      </w:pPr>
      <w:r w:rsidRPr="00611307">
        <w:rPr>
          <w:snapToGrid w:val="0"/>
          <w:lang w:val="sv-SE"/>
        </w:rPr>
        <w:tab/>
        <w:t>dU-TX-MT-RX</w:t>
      </w:r>
      <w:r w:rsidRPr="00611307">
        <w:rPr>
          <w:snapToGrid w:val="0"/>
          <w:lang w:val="sv-SE"/>
        </w:rPr>
        <w:tab/>
      </w:r>
      <w:r w:rsidRPr="00611307">
        <w:rPr>
          <w:snapToGrid w:val="0"/>
          <w:lang w:val="sv-SE"/>
        </w:rPr>
        <w:tab/>
      </w:r>
      <w:r w:rsidRPr="00611307">
        <w:rPr>
          <w:snapToGrid w:val="0"/>
          <w:lang w:val="sv-SE"/>
        </w:rPr>
        <w:tab/>
      </w:r>
      <w:r w:rsidRPr="00611307">
        <w:rPr>
          <w:snapToGrid w:val="0"/>
          <w:lang w:val="sv-SE"/>
        </w:rPr>
        <w:tab/>
      </w:r>
      <w:r w:rsidRPr="00611307">
        <w:rPr>
          <w:snapToGrid w:val="0"/>
          <w:lang w:val="sv-SE"/>
        </w:rPr>
        <w:tab/>
        <w:t>DU-TX-MT-RX,</w:t>
      </w:r>
    </w:p>
    <w:p w14:paraId="04AF6476" w14:textId="77777777" w:rsidR="00B64A65" w:rsidRPr="00A55ED4" w:rsidRDefault="00B64A65" w:rsidP="00B64A65">
      <w:pPr>
        <w:pStyle w:val="PL"/>
        <w:rPr>
          <w:snapToGrid w:val="0"/>
        </w:rPr>
      </w:pPr>
      <w:r w:rsidRPr="00611307">
        <w:rPr>
          <w:snapToGrid w:val="0"/>
          <w:lang w:val="sv-SE"/>
        </w:rPr>
        <w:tab/>
      </w:r>
      <w:r w:rsidRPr="00A55ED4">
        <w:rPr>
          <w:snapToGrid w:val="0"/>
        </w:rPr>
        <w:t>iE-Extensions</w:t>
      </w:r>
      <w:r w:rsidRPr="00A55ED4">
        <w:rPr>
          <w:snapToGrid w:val="0"/>
        </w:rPr>
        <w:tab/>
      </w:r>
      <w:r w:rsidRPr="00A55ED4">
        <w:rPr>
          <w:snapToGrid w:val="0"/>
        </w:rPr>
        <w:tab/>
      </w:r>
      <w:r w:rsidRPr="00A55ED4">
        <w:rPr>
          <w:snapToGrid w:val="0"/>
        </w:rPr>
        <w:tab/>
      </w:r>
      <w:r w:rsidRPr="00A55ED4">
        <w:rPr>
          <w:snapToGrid w:val="0"/>
        </w:rPr>
        <w:tab/>
        <w:t>ProtocolExtensionContainer { { IAB-MT-Cell-List-Item-ExtIEs } } OPTIONAL</w:t>
      </w:r>
    </w:p>
    <w:p w14:paraId="57ADBEF5" w14:textId="77777777" w:rsidR="00B64A65" w:rsidRPr="00A55ED4" w:rsidRDefault="00B64A65" w:rsidP="00B64A65">
      <w:pPr>
        <w:pStyle w:val="PL"/>
        <w:rPr>
          <w:snapToGrid w:val="0"/>
        </w:rPr>
      </w:pPr>
      <w:r w:rsidRPr="00A55ED4">
        <w:rPr>
          <w:snapToGrid w:val="0"/>
        </w:rPr>
        <w:t>}</w:t>
      </w:r>
    </w:p>
    <w:p w14:paraId="3F83B0C5" w14:textId="77777777" w:rsidR="00B64A65" w:rsidRPr="00A55ED4" w:rsidRDefault="00B64A65" w:rsidP="00B64A65">
      <w:pPr>
        <w:pStyle w:val="PL"/>
        <w:rPr>
          <w:snapToGrid w:val="0"/>
        </w:rPr>
      </w:pPr>
    </w:p>
    <w:p w14:paraId="3A214165" w14:textId="77777777" w:rsidR="00B64A65" w:rsidRPr="00A55ED4" w:rsidRDefault="00B64A65" w:rsidP="00B64A65">
      <w:pPr>
        <w:pStyle w:val="PL"/>
        <w:rPr>
          <w:snapToGrid w:val="0"/>
        </w:rPr>
      </w:pPr>
      <w:r w:rsidRPr="00A55ED4">
        <w:rPr>
          <w:snapToGrid w:val="0"/>
        </w:rPr>
        <w:t>IAB-MT-Cell-List-Item-ExtIEs F1AP-PROTOCOL-EXTENSION ::= {</w:t>
      </w:r>
    </w:p>
    <w:p w14:paraId="28D692A4" w14:textId="77777777" w:rsidR="00B64A65" w:rsidRPr="00A55ED4" w:rsidRDefault="00B64A65" w:rsidP="00B64A65">
      <w:pPr>
        <w:pStyle w:val="PL"/>
        <w:rPr>
          <w:snapToGrid w:val="0"/>
        </w:rPr>
      </w:pPr>
      <w:r w:rsidRPr="00A55ED4">
        <w:rPr>
          <w:snapToGrid w:val="0"/>
        </w:rPr>
        <w:tab/>
        <w:t>...</w:t>
      </w:r>
    </w:p>
    <w:p w14:paraId="4AC453FA" w14:textId="77777777" w:rsidR="00B64A65" w:rsidRPr="00A55ED4" w:rsidRDefault="00B64A65" w:rsidP="00B64A65">
      <w:pPr>
        <w:pStyle w:val="PL"/>
        <w:rPr>
          <w:snapToGrid w:val="0"/>
        </w:rPr>
      </w:pPr>
      <w:r w:rsidRPr="00A55ED4">
        <w:rPr>
          <w:snapToGrid w:val="0"/>
        </w:rPr>
        <w:t>}</w:t>
      </w:r>
    </w:p>
    <w:p w14:paraId="68D672B6" w14:textId="77777777" w:rsidR="00B64A65" w:rsidRPr="00A55ED4" w:rsidRDefault="00B64A65" w:rsidP="00B64A65">
      <w:pPr>
        <w:pStyle w:val="PL"/>
        <w:rPr>
          <w:snapToGrid w:val="0"/>
        </w:rPr>
      </w:pPr>
    </w:p>
    <w:p w14:paraId="05FBA89B" w14:textId="77777777" w:rsidR="00B64A65" w:rsidRPr="00A55ED4" w:rsidRDefault="00B64A65" w:rsidP="00B64A65">
      <w:pPr>
        <w:pStyle w:val="PL"/>
        <w:rPr>
          <w:snapToGrid w:val="0"/>
        </w:rPr>
      </w:pPr>
      <w:r w:rsidRPr="00A55ED4">
        <w:rPr>
          <w:snapToGrid w:val="0"/>
        </w:rPr>
        <w:t>IAB-STC-Info</w:t>
      </w:r>
      <w:r w:rsidRPr="00A55ED4">
        <w:rPr>
          <w:snapToGrid w:val="0"/>
        </w:rPr>
        <w:tab/>
        <w:t>::=</w:t>
      </w:r>
      <w:r w:rsidRPr="00A55ED4">
        <w:rPr>
          <w:snapToGrid w:val="0"/>
        </w:rPr>
        <w:tab/>
        <w:t>SEQUENCE{</w:t>
      </w:r>
    </w:p>
    <w:p w14:paraId="227FF8C9" w14:textId="77777777" w:rsidR="00B64A65" w:rsidRPr="00A55ED4" w:rsidRDefault="00B64A65" w:rsidP="00B64A65">
      <w:pPr>
        <w:pStyle w:val="PL"/>
        <w:rPr>
          <w:snapToGrid w:val="0"/>
        </w:rPr>
      </w:pPr>
      <w:r w:rsidRPr="00A55ED4">
        <w:rPr>
          <w:snapToGrid w:val="0"/>
        </w:rPr>
        <w:tab/>
        <w:t>iAB-STC-Info-List</w:t>
      </w:r>
      <w:r w:rsidRPr="00A55ED4">
        <w:rPr>
          <w:snapToGrid w:val="0"/>
        </w:rPr>
        <w:tab/>
        <w:t>IAB-STC-Info-List,</w:t>
      </w:r>
    </w:p>
    <w:p w14:paraId="2277EC85" w14:textId="77777777" w:rsidR="00B64A65" w:rsidRPr="00A55ED4" w:rsidRDefault="00B64A65" w:rsidP="00B64A65">
      <w:pPr>
        <w:pStyle w:val="PL"/>
        <w:rPr>
          <w:snapToGrid w:val="0"/>
        </w:rPr>
      </w:pPr>
      <w:r w:rsidRPr="00A55ED4">
        <w:rPr>
          <w:snapToGrid w:val="0"/>
        </w:rPr>
        <w:tab/>
        <w:t>iE-Extensions</w:t>
      </w:r>
      <w:r w:rsidRPr="00A55ED4">
        <w:rPr>
          <w:snapToGrid w:val="0"/>
        </w:rPr>
        <w:tab/>
      </w:r>
      <w:r w:rsidRPr="00A55ED4">
        <w:rPr>
          <w:snapToGrid w:val="0"/>
        </w:rPr>
        <w:tab/>
        <w:t>ProtocolExtensionContainer { { IAB-STC-Info-ExtIEs } } OPTIONAL</w:t>
      </w:r>
    </w:p>
    <w:p w14:paraId="6DB97850" w14:textId="77777777" w:rsidR="00B64A65" w:rsidRPr="00A55ED4" w:rsidRDefault="00B64A65" w:rsidP="00B64A65">
      <w:pPr>
        <w:pStyle w:val="PL"/>
        <w:rPr>
          <w:snapToGrid w:val="0"/>
        </w:rPr>
      </w:pPr>
      <w:r w:rsidRPr="00A55ED4">
        <w:rPr>
          <w:snapToGrid w:val="0"/>
        </w:rPr>
        <w:t>}</w:t>
      </w:r>
    </w:p>
    <w:p w14:paraId="7F4998A2" w14:textId="77777777" w:rsidR="00B64A65" w:rsidRPr="00A55ED4" w:rsidRDefault="00B64A65" w:rsidP="00B64A65">
      <w:pPr>
        <w:pStyle w:val="PL"/>
        <w:rPr>
          <w:snapToGrid w:val="0"/>
        </w:rPr>
      </w:pPr>
    </w:p>
    <w:p w14:paraId="45717D8E" w14:textId="77777777" w:rsidR="00B64A65" w:rsidRPr="00A55ED4" w:rsidRDefault="00B64A65" w:rsidP="00B64A65">
      <w:pPr>
        <w:pStyle w:val="PL"/>
        <w:rPr>
          <w:snapToGrid w:val="0"/>
        </w:rPr>
      </w:pPr>
      <w:r w:rsidRPr="00A55ED4">
        <w:rPr>
          <w:snapToGrid w:val="0"/>
        </w:rPr>
        <w:t>IAB-STC-Info-ExtIEs F1AP-PROTOCOL-EXTENSION ::= {</w:t>
      </w:r>
    </w:p>
    <w:p w14:paraId="2DEA906C" w14:textId="77777777" w:rsidR="00B64A65" w:rsidRPr="00A55ED4" w:rsidRDefault="00B64A65" w:rsidP="00B64A65">
      <w:pPr>
        <w:pStyle w:val="PL"/>
        <w:rPr>
          <w:snapToGrid w:val="0"/>
        </w:rPr>
      </w:pPr>
      <w:r w:rsidRPr="00A55ED4">
        <w:rPr>
          <w:snapToGrid w:val="0"/>
        </w:rPr>
        <w:tab/>
        <w:t>...</w:t>
      </w:r>
    </w:p>
    <w:p w14:paraId="1AB33EED" w14:textId="77777777" w:rsidR="00B64A65" w:rsidRPr="00A55ED4" w:rsidRDefault="00B64A65" w:rsidP="00B64A65">
      <w:pPr>
        <w:pStyle w:val="PL"/>
        <w:rPr>
          <w:snapToGrid w:val="0"/>
        </w:rPr>
      </w:pPr>
      <w:r w:rsidRPr="00A55ED4">
        <w:rPr>
          <w:snapToGrid w:val="0"/>
        </w:rPr>
        <w:t>}</w:t>
      </w:r>
    </w:p>
    <w:p w14:paraId="6981CCB5" w14:textId="77777777" w:rsidR="00B64A65" w:rsidRPr="00A55ED4" w:rsidRDefault="00B64A65" w:rsidP="00B64A65">
      <w:pPr>
        <w:pStyle w:val="PL"/>
        <w:rPr>
          <w:snapToGrid w:val="0"/>
        </w:rPr>
      </w:pPr>
    </w:p>
    <w:p w14:paraId="339727F4" w14:textId="77777777" w:rsidR="00B64A65" w:rsidRPr="00A55ED4" w:rsidRDefault="00B64A65" w:rsidP="00B64A65">
      <w:pPr>
        <w:pStyle w:val="PL"/>
        <w:rPr>
          <w:snapToGrid w:val="0"/>
        </w:rPr>
      </w:pPr>
      <w:r w:rsidRPr="00A55ED4">
        <w:rPr>
          <w:snapToGrid w:val="0"/>
        </w:rPr>
        <w:t xml:space="preserve">IAB-STC-Info-List ::= </w:t>
      </w:r>
      <w:r w:rsidRPr="00A55ED4">
        <w:rPr>
          <w:snapToGrid w:val="0"/>
        </w:rPr>
        <w:tab/>
        <w:t>SEQUENCE (SIZE(1..maxnoofIABSTCInfo)) OF IAB-STC-Info-Item</w:t>
      </w:r>
    </w:p>
    <w:p w14:paraId="48E47A35" w14:textId="77777777" w:rsidR="00B64A65" w:rsidRPr="00A55ED4" w:rsidRDefault="00B64A65" w:rsidP="00B64A65">
      <w:pPr>
        <w:pStyle w:val="PL"/>
        <w:rPr>
          <w:snapToGrid w:val="0"/>
        </w:rPr>
      </w:pPr>
    </w:p>
    <w:p w14:paraId="0031106F" w14:textId="77777777" w:rsidR="00B64A65" w:rsidRPr="00A55ED4" w:rsidRDefault="00B64A65" w:rsidP="00B64A65">
      <w:pPr>
        <w:pStyle w:val="PL"/>
        <w:rPr>
          <w:snapToGrid w:val="0"/>
        </w:rPr>
      </w:pPr>
      <w:r w:rsidRPr="00A55ED4">
        <w:rPr>
          <w:snapToGrid w:val="0"/>
        </w:rPr>
        <w:t>IAB-STC-Info-Item::=</w:t>
      </w:r>
      <w:r w:rsidRPr="00A55ED4">
        <w:rPr>
          <w:snapToGrid w:val="0"/>
        </w:rPr>
        <w:tab/>
        <w:t>SEQUENCE {</w:t>
      </w:r>
    </w:p>
    <w:p w14:paraId="7550293E" w14:textId="77777777" w:rsidR="00B64A65" w:rsidRPr="00A55ED4" w:rsidRDefault="00B64A65" w:rsidP="00B64A65">
      <w:pPr>
        <w:pStyle w:val="PL"/>
        <w:rPr>
          <w:snapToGrid w:val="0"/>
        </w:rPr>
      </w:pPr>
      <w:r w:rsidRPr="00A55ED4">
        <w:rPr>
          <w:snapToGrid w:val="0"/>
        </w:rPr>
        <w:tab/>
        <w:t>sSB-freqInfo</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SSB-freqInfo,</w:t>
      </w:r>
    </w:p>
    <w:p w14:paraId="1F4B3533" w14:textId="77777777" w:rsidR="00B64A65" w:rsidRPr="00A55ED4" w:rsidRDefault="00B64A65" w:rsidP="00B64A65">
      <w:pPr>
        <w:pStyle w:val="PL"/>
        <w:rPr>
          <w:snapToGrid w:val="0"/>
        </w:rPr>
      </w:pPr>
      <w:r w:rsidRPr="00A55ED4">
        <w:rPr>
          <w:snapToGrid w:val="0"/>
        </w:rPr>
        <w:tab/>
        <w:t>sSB-subcarrierSpacing</w:t>
      </w:r>
      <w:r w:rsidRPr="00A55ED4">
        <w:rPr>
          <w:snapToGrid w:val="0"/>
        </w:rPr>
        <w:tab/>
      </w:r>
      <w:r w:rsidRPr="00A55ED4">
        <w:rPr>
          <w:snapToGrid w:val="0"/>
        </w:rPr>
        <w:tab/>
      </w:r>
      <w:r w:rsidRPr="00A55ED4">
        <w:rPr>
          <w:snapToGrid w:val="0"/>
        </w:rPr>
        <w:tab/>
      </w:r>
      <w:r w:rsidRPr="00A55ED4">
        <w:rPr>
          <w:snapToGrid w:val="0"/>
        </w:rPr>
        <w:tab/>
        <w:t>SSB-subcarrierSpacing,</w:t>
      </w:r>
    </w:p>
    <w:p w14:paraId="2344A931" w14:textId="77777777" w:rsidR="00B64A65" w:rsidRPr="00A55ED4" w:rsidRDefault="00B64A65" w:rsidP="00B64A65">
      <w:pPr>
        <w:pStyle w:val="PL"/>
        <w:rPr>
          <w:snapToGrid w:val="0"/>
        </w:rPr>
      </w:pPr>
      <w:r w:rsidRPr="00A55ED4">
        <w:rPr>
          <w:snapToGrid w:val="0"/>
        </w:rPr>
        <w:tab/>
        <w:t>sSB-transmissionPeriodicity</w:t>
      </w:r>
      <w:r w:rsidRPr="00A55ED4">
        <w:rPr>
          <w:snapToGrid w:val="0"/>
        </w:rPr>
        <w:tab/>
      </w:r>
      <w:r w:rsidRPr="00A55ED4">
        <w:rPr>
          <w:snapToGrid w:val="0"/>
        </w:rPr>
        <w:tab/>
      </w:r>
      <w:r w:rsidRPr="00A55ED4">
        <w:rPr>
          <w:snapToGrid w:val="0"/>
        </w:rPr>
        <w:tab/>
        <w:t>SSB-transmissionPeriodicity,</w:t>
      </w:r>
    </w:p>
    <w:p w14:paraId="1C1B711A" w14:textId="77777777" w:rsidR="00B64A65" w:rsidRPr="00A55ED4" w:rsidRDefault="00B64A65" w:rsidP="00B64A65">
      <w:pPr>
        <w:pStyle w:val="PL"/>
        <w:rPr>
          <w:snapToGrid w:val="0"/>
        </w:rPr>
      </w:pPr>
      <w:r w:rsidRPr="00A55ED4">
        <w:rPr>
          <w:snapToGrid w:val="0"/>
        </w:rPr>
        <w:tab/>
        <w:t>sSB-transmissionTimingOffset</w:t>
      </w:r>
      <w:r w:rsidRPr="00A55ED4">
        <w:rPr>
          <w:snapToGrid w:val="0"/>
        </w:rPr>
        <w:tab/>
      </w:r>
      <w:r w:rsidRPr="00A55ED4">
        <w:rPr>
          <w:snapToGrid w:val="0"/>
        </w:rPr>
        <w:tab/>
        <w:t>SSB-transmissionTimingOffset,</w:t>
      </w:r>
    </w:p>
    <w:p w14:paraId="63CEC40A" w14:textId="77777777" w:rsidR="00B64A65" w:rsidRPr="00A55ED4" w:rsidRDefault="00B64A65" w:rsidP="00B64A65">
      <w:pPr>
        <w:pStyle w:val="PL"/>
        <w:rPr>
          <w:snapToGrid w:val="0"/>
        </w:rPr>
      </w:pPr>
      <w:r w:rsidRPr="00A55ED4">
        <w:rPr>
          <w:snapToGrid w:val="0"/>
        </w:rPr>
        <w:tab/>
        <w:t>sSB-transmissionBitmap</w:t>
      </w:r>
      <w:r w:rsidRPr="00A55ED4">
        <w:rPr>
          <w:snapToGrid w:val="0"/>
        </w:rPr>
        <w:tab/>
      </w:r>
      <w:r w:rsidRPr="00A55ED4">
        <w:rPr>
          <w:snapToGrid w:val="0"/>
        </w:rPr>
        <w:tab/>
      </w:r>
      <w:r w:rsidRPr="00A55ED4">
        <w:rPr>
          <w:snapToGrid w:val="0"/>
        </w:rPr>
        <w:tab/>
      </w:r>
      <w:r w:rsidRPr="00A55ED4">
        <w:rPr>
          <w:snapToGrid w:val="0"/>
        </w:rPr>
        <w:tab/>
        <w:t>SSB-transmissionBitmap,</w:t>
      </w:r>
    </w:p>
    <w:p w14:paraId="0E43AC6C" w14:textId="77777777" w:rsidR="00B64A65" w:rsidRPr="00A55ED4" w:rsidRDefault="00B64A65" w:rsidP="00B64A65">
      <w:pPr>
        <w:pStyle w:val="PL"/>
        <w:rPr>
          <w:snapToGrid w:val="0"/>
        </w:rPr>
      </w:pPr>
      <w:r w:rsidRPr="00A55ED4">
        <w:rPr>
          <w:snapToGrid w:val="0"/>
        </w:rPr>
        <w:tab/>
        <w:t>iE-Extensions</w:t>
      </w:r>
      <w:r w:rsidRPr="00A55ED4">
        <w:rPr>
          <w:snapToGrid w:val="0"/>
        </w:rPr>
        <w:tab/>
      </w:r>
      <w:r w:rsidRPr="00A55ED4">
        <w:rPr>
          <w:snapToGrid w:val="0"/>
        </w:rPr>
        <w:tab/>
        <w:t>ProtocolExtensionContainer { { IAB-STC-Info-Item-ExtIEs } } OPTIONAL</w:t>
      </w:r>
    </w:p>
    <w:p w14:paraId="553A5737" w14:textId="77777777" w:rsidR="00B64A65" w:rsidRPr="00A55ED4" w:rsidRDefault="00B64A65" w:rsidP="00B64A65">
      <w:pPr>
        <w:pStyle w:val="PL"/>
        <w:rPr>
          <w:snapToGrid w:val="0"/>
        </w:rPr>
      </w:pPr>
      <w:r w:rsidRPr="00A55ED4">
        <w:rPr>
          <w:snapToGrid w:val="0"/>
        </w:rPr>
        <w:t>}</w:t>
      </w:r>
    </w:p>
    <w:p w14:paraId="3A30CAB9" w14:textId="77777777" w:rsidR="00B64A65" w:rsidRPr="00A55ED4" w:rsidRDefault="00B64A65" w:rsidP="00B64A65">
      <w:pPr>
        <w:pStyle w:val="PL"/>
        <w:rPr>
          <w:snapToGrid w:val="0"/>
        </w:rPr>
      </w:pPr>
    </w:p>
    <w:p w14:paraId="7CDDEAB4" w14:textId="77777777" w:rsidR="00B64A65" w:rsidRPr="00A55ED4" w:rsidRDefault="00B64A65" w:rsidP="00B64A65">
      <w:pPr>
        <w:pStyle w:val="PL"/>
        <w:rPr>
          <w:snapToGrid w:val="0"/>
        </w:rPr>
      </w:pPr>
      <w:r w:rsidRPr="00A55ED4">
        <w:rPr>
          <w:snapToGrid w:val="0"/>
        </w:rPr>
        <w:t>IAB-STC-Info-Item-ExtIEs F1AP-PROTOCOL-EXTENSION ::= {</w:t>
      </w:r>
    </w:p>
    <w:p w14:paraId="6881F0E0" w14:textId="77777777" w:rsidR="00B64A65" w:rsidRPr="00A55ED4" w:rsidRDefault="00B64A65" w:rsidP="00B64A65">
      <w:pPr>
        <w:pStyle w:val="PL"/>
        <w:rPr>
          <w:snapToGrid w:val="0"/>
        </w:rPr>
      </w:pPr>
      <w:r w:rsidRPr="00A55ED4">
        <w:rPr>
          <w:snapToGrid w:val="0"/>
        </w:rPr>
        <w:tab/>
        <w:t>...</w:t>
      </w:r>
    </w:p>
    <w:p w14:paraId="5C02BA62" w14:textId="77777777" w:rsidR="00B64A65" w:rsidRPr="00A55ED4" w:rsidRDefault="00B64A65" w:rsidP="00B64A65">
      <w:pPr>
        <w:pStyle w:val="PL"/>
        <w:rPr>
          <w:snapToGrid w:val="0"/>
        </w:rPr>
      </w:pPr>
      <w:r w:rsidRPr="00A55ED4">
        <w:rPr>
          <w:snapToGrid w:val="0"/>
        </w:rPr>
        <w:t>}</w:t>
      </w:r>
    </w:p>
    <w:p w14:paraId="6FB528DA" w14:textId="77777777" w:rsidR="00B64A65" w:rsidRPr="00A55ED4" w:rsidRDefault="00B64A65" w:rsidP="00B64A65">
      <w:pPr>
        <w:pStyle w:val="PL"/>
        <w:rPr>
          <w:snapToGrid w:val="0"/>
        </w:rPr>
      </w:pPr>
    </w:p>
    <w:p w14:paraId="13ED1894" w14:textId="77777777" w:rsidR="00B64A65" w:rsidRPr="00A55ED4" w:rsidRDefault="00B64A65" w:rsidP="00B64A65">
      <w:pPr>
        <w:pStyle w:val="PL"/>
        <w:rPr>
          <w:snapToGrid w:val="0"/>
        </w:rPr>
      </w:pPr>
      <w:r w:rsidRPr="00A55ED4">
        <w:rPr>
          <w:snapToGrid w:val="0"/>
        </w:rPr>
        <w:t>IAB-Allocated-TNL-Address-Item</w:t>
      </w:r>
      <w:r w:rsidRPr="00A55ED4">
        <w:rPr>
          <w:snapToGrid w:val="0"/>
        </w:rPr>
        <w:tab/>
        <w:t>::= SEQUENCE {</w:t>
      </w:r>
    </w:p>
    <w:p w14:paraId="09D4901B" w14:textId="77777777" w:rsidR="00B64A65" w:rsidRPr="00A55ED4" w:rsidRDefault="00B64A65" w:rsidP="00B64A65">
      <w:pPr>
        <w:pStyle w:val="PL"/>
        <w:rPr>
          <w:snapToGrid w:val="0"/>
        </w:rPr>
      </w:pPr>
      <w:r w:rsidRPr="00A55ED4">
        <w:rPr>
          <w:snapToGrid w:val="0"/>
        </w:rPr>
        <w:tab/>
        <w:t>iABTNLAddress</w:t>
      </w:r>
      <w:r w:rsidRPr="00A55ED4">
        <w:rPr>
          <w:snapToGrid w:val="0"/>
        </w:rPr>
        <w:tab/>
      </w:r>
      <w:r w:rsidRPr="00A55ED4">
        <w:rPr>
          <w:snapToGrid w:val="0"/>
        </w:rPr>
        <w:tab/>
      </w:r>
      <w:r w:rsidRPr="00A55ED4">
        <w:rPr>
          <w:snapToGrid w:val="0"/>
        </w:rPr>
        <w:tab/>
      </w:r>
      <w:r w:rsidRPr="00A55ED4">
        <w:rPr>
          <w:snapToGrid w:val="0"/>
        </w:rPr>
        <w:tab/>
        <w:t>IABTNLAddress,</w:t>
      </w:r>
    </w:p>
    <w:p w14:paraId="3AA900F9" w14:textId="77777777" w:rsidR="00B64A65" w:rsidRPr="00A55ED4" w:rsidRDefault="00B64A65" w:rsidP="00B64A65">
      <w:pPr>
        <w:pStyle w:val="PL"/>
        <w:rPr>
          <w:snapToGrid w:val="0"/>
        </w:rPr>
      </w:pPr>
      <w:r w:rsidRPr="00A55ED4">
        <w:rPr>
          <w:snapToGrid w:val="0"/>
        </w:rPr>
        <w:tab/>
        <w:t>iABTNLAddressUsage</w:t>
      </w:r>
      <w:r w:rsidRPr="00A55ED4">
        <w:rPr>
          <w:snapToGrid w:val="0"/>
        </w:rPr>
        <w:tab/>
      </w:r>
      <w:r w:rsidRPr="00A55ED4">
        <w:rPr>
          <w:snapToGrid w:val="0"/>
        </w:rPr>
        <w:tab/>
      </w:r>
      <w:r w:rsidRPr="00A55ED4">
        <w:rPr>
          <w:snapToGrid w:val="0"/>
        </w:rPr>
        <w:tab/>
        <w:t>IABTNLAddressUsage</w:t>
      </w:r>
      <w:r w:rsidRPr="00A55ED4">
        <w:rPr>
          <w:snapToGrid w:val="0"/>
        </w:rPr>
        <w:tab/>
        <w:t xml:space="preserve"> </w:t>
      </w:r>
      <w:r w:rsidRPr="00A55ED4">
        <w:rPr>
          <w:snapToGrid w:val="0"/>
        </w:rPr>
        <w:tab/>
        <w:t>OPTIONAL,</w:t>
      </w:r>
    </w:p>
    <w:p w14:paraId="00972DE6" w14:textId="77777777" w:rsidR="00B64A65" w:rsidRPr="00A55ED4" w:rsidRDefault="00B64A65" w:rsidP="00B64A65">
      <w:pPr>
        <w:pStyle w:val="PL"/>
        <w:rPr>
          <w:snapToGrid w:val="0"/>
        </w:rPr>
      </w:pPr>
      <w:r w:rsidRPr="00A55ED4">
        <w:rPr>
          <w:snapToGrid w:val="0"/>
        </w:rPr>
        <w:tab/>
        <w:t>iE-Extensions</w:t>
      </w:r>
      <w:r w:rsidRPr="00A55ED4">
        <w:rPr>
          <w:snapToGrid w:val="0"/>
        </w:rPr>
        <w:tab/>
      </w:r>
      <w:r w:rsidRPr="00A55ED4">
        <w:rPr>
          <w:snapToGrid w:val="0"/>
        </w:rPr>
        <w:tab/>
        <w:t>ProtocolExtensionContainer { { IAB-Allocated-TNL-Address-Item-ExtIEs } } OPTIONAL</w:t>
      </w:r>
    </w:p>
    <w:p w14:paraId="42C87113" w14:textId="77777777" w:rsidR="00B64A65" w:rsidRPr="00A55ED4" w:rsidRDefault="00B64A65" w:rsidP="00B64A65">
      <w:pPr>
        <w:pStyle w:val="PL"/>
        <w:rPr>
          <w:snapToGrid w:val="0"/>
        </w:rPr>
      </w:pPr>
      <w:r w:rsidRPr="00A55ED4">
        <w:rPr>
          <w:snapToGrid w:val="0"/>
        </w:rPr>
        <w:t>}</w:t>
      </w:r>
    </w:p>
    <w:p w14:paraId="1EA6B94D" w14:textId="77777777" w:rsidR="00B64A65" w:rsidRPr="00A55ED4" w:rsidRDefault="00B64A65" w:rsidP="00B64A65">
      <w:pPr>
        <w:pStyle w:val="PL"/>
        <w:rPr>
          <w:snapToGrid w:val="0"/>
        </w:rPr>
      </w:pPr>
    </w:p>
    <w:p w14:paraId="7D1F8447" w14:textId="77777777" w:rsidR="00B64A65" w:rsidRPr="00A55ED4" w:rsidRDefault="00B64A65" w:rsidP="00B64A65">
      <w:pPr>
        <w:pStyle w:val="PL"/>
        <w:rPr>
          <w:snapToGrid w:val="0"/>
        </w:rPr>
      </w:pPr>
      <w:r w:rsidRPr="00A55ED4">
        <w:rPr>
          <w:snapToGrid w:val="0"/>
        </w:rPr>
        <w:t>IAB-Allocated-TNL-Address-Item-ExtIEs F1AP-PROTOCOL-EXTENSION ::= {</w:t>
      </w:r>
    </w:p>
    <w:p w14:paraId="3D2298AC" w14:textId="77777777" w:rsidR="00B64A65" w:rsidRPr="00A55ED4" w:rsidRDefault="00B64A65" w:rsidP="00B64A65">
      <w:pPr>
        <w:pStyle w:val="PL"/>
        <w:rPr>
          <w:snapToGrid w:val="0"/>
        </w:rPr>
      </w:pPr>
      <w:r w:rsidRPr="00A55ED4">
        <w:rPr>
          <w:snapToGrid w:val="0"/>
        </w:rPr>
        <w:tab/>
        <w:t>...</w:t>
      </w:r>
    </w:p>
    <w:p w14:paraId="7347C224" w14:textId="77777777" w:rsidR="00B64A65" w:rsidRPr="00A55ED4" w:rsidRDefault="00B64A65" w:rsidP="00B64A65">
      <w:pPr>
        <w:pStyle w:val="PL"/>
        <w:rPr>
          <w:snapToGrid w:val="0"/>
        </w:rPr>
      </w:pPr>
      <w:r w:rsidRPr="00A55ED4">
        <w:rPr>
          <w:snapToGrid w:val="0"/>
        </w:rPr>
        <w:t>}</w:t>
      </w:r>
    </w:p>
    <w:p w14:paraId="22EFE01B" w14:textId="77777777" w:rsidR="00B64A65" w:rsidRPr="00A55ED4" w:rsidRDefault="00B64A65" w:rsidP="00B64A65">
      <w:pPr>
        <w:pStyle w:val="PL"/>
        <w:rPr>
          <w:snapToGrid w:val="0"/>
        </w:rPr>
      </w:pPr>
    </w:p>
    <w:p w14:paraId="67753D8E" w14:textId="77777777" w:rsidR="00B64A65" w:rsidRPr="00A55ED4" w:rsidRDefault="00B64A65" w:rsidP="00B64A65">
      <w:pPr>
        <w:pStyle w:val="PL"/>
        <w:rPr>
          <w:snapToGrid w:val="0"/>
        </w:rPr>
      </w:pPr>
      <w:r w:rsidRPr="00A55ED4">
        <w:rPr>
          <w:snapToGrid w:val="0"/>
        </w:rPr>
        <w:t>IAB-DU-Cell-Resource-Configuration-Mode-Info</w:t>
      </w:r>
      <w:r w:rsidRPr="00A55ED4">
        <w:rPr>
          <w:snapToGrid w:val="0"/>
        </w:rPr>
        <w:tab/>
        <w:t>::=</w:t>
      </w:r>
      <w:r w:rsidRPr="00A55ED4">
        <w:rPr>
          <w:snapToGrid w:val="0"/>
        </w:rPr>
        <w:tab/>
        <w:t>CHOICE {</w:t>
      </w:r>
    </w:p>
    <w:p w14:paraId="17C750F2" w14:textId="77777777" w:rsidR="00B64A65" w:rsidRPr="00A55ED4" w:rsidRDefault="00B64A65" w:rsidP="00B64A65">
      <w:pPr>
        <w:pStyle w:val="PL"/>
        <w:rPr>
          <w:snapToGrid w:val="0"/>
        </w:rPr>
      </w:pPr>
      <w:r w:rsidRPr="00A55ED4">
        <w:rPr>
          <w:snapToGrid w:val="0"/>
        </w:rPr>
        <w:tab/>
        <w:t>fDD</w:t>
      </w:r>
      <w:r w:rsidRPr="00A55ED4">
        <w:rPr>
          <w:snapToGrid w:val="0"/>
        </w:rPr>
        <w:tab/>
      </w:r>
      <w:r w:rsidRPr="00A55ED4">
        <w:rPr>
          <w:snapToGrid w:val="0"/>
        </w:rPr>
        <w:tab/>
        <w:t>IAB-DU-Cell-Resource-Configuration-FDD-Info,</w:t>
      </w:r>
    </w:p>
    <w:p w14:paraId="54791E04" w14:textId="77777777" w:rsidR="00B64A65" w:rsidRPr="00A55ED4" w:rsidRDefault="00B64A65" w:rsidP="00B64A65">
      <w:pPr>
        <w:pStyle w:val="PL"/>
        <w:rPr>
          <w:snapToGrid w:val="0"/>
        </w:rPr>
      </w:pPr>
      <w:r w:rsidRPr="00A55ED4">
        <w:rPr>
          <w:snapToGrid w:val="0"/>
        </w:rPr>
        <w:tab/>
        <w:t>tDD</w:t>
      </w:r>
      <w:r w:rsidRPr="00A55ED4">
        <w:rPr>
          <w:snapToGrid w:val="0"/>
        </w:rPr>
        <w:tab/>
      </w:r>
      <w:r w:rsidRPr="00A55ED4">
        <w:rPr>
          <w:snapToGrid w:val="0"/>
        </w:rPr>
        <w:tab/>
        <w:t>IAB-DU-Cell-Resource-Configuration-TDD-Info,</w:t>
      </w:r>
    </w:p>
    <w:p w14:paraId="458171F2" w14:textId="77777777" w:rsidR="00B64A65" w:rsidRPr="00A55ED4" w:rsidRDefault="00B64A65" w:rsidP="00B64A65">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t>ProtocolIE-SingleContainer { { IAB-DU-Cell-Resource-Configuration-Mode-Info-ExtIEs} }</w:t>
      </w:r>
    </w:p>
    <w:p w14:paraId="11FD195F" w14:textId="77777777" w:rsidR="00B64A65" w:rsidRPr="00A55ED4" w:rsidRDefault="00B64A65" w:rsidP="00B64A65">
      <w:pPr>
        <w:pStyle w:val="PL"/>
        <w:rPr>
          <w:snapToGrid w:val="0"/>
        </w:rPr>
      </w:pPr>
      <w:r w:rsidRPr="00A55ED4">
        <w:rPr>
          <w:snapToGrid w:val="0"/>
        </w:rPr>
        <w:t>}</w:t>
      </w:r>
    </w:p>
    <w:p w14:paraId="35C31DCA" w14:textId="77777777" w:rsidR="00B64A65" w:rsidRPr="00A55ED4" w:rsidRDefault="00B64A65" w:rsidP="00B64A65">
      <w:pPr>
        <w:pStyle w:val="PL"/>
        <w:rPr>
          <w:snapToGrid w:val="0"/>
        </w:rPr>
      </w:pPr>
    </w:p>
    <w:p w14:paraId="195AA4C7" w14:textId="77777777" w:rsidR="00B64A65" w:rsidRPr="00A55ED4" w:rsidRDefault="00B64A65" w:rsidP="00B64A65">
      <w:pPr>
        <w:pStyle w:val="PL"/>
        <w:rPr>
          <w:snapToGrid w:val="0"/>
        </w:rPr>
      </w:pPr>
      <w:r w:rsidRPr="00A55ED4">
        <w:rPr>
          <w:snapToGrid w:val="0"/>
        </w:rPr>
        <w:t>IAB-DU-Cell-Resource-Configuration-Mode-Info-ExtIEs F1AP-PROTOCOL-IES ::= {</w:t>
      </w:r>
    </w:p>
    <w:p w14:paraId="45702A54" w14:textId="77777777" w:rsidR="00B64A65" w:rsidRPr="00A55ED4" w:rsidRDefault="00B64A65" w:rsidP="00B64A65">
      <w:pPr>
        <w:pStyle w:val="PL"/>
        <w:rPr>
          <w:snapToGrid w:val="0"/>
        </w:rPr>
      </w:pPr>
      <w:r w:rsidRPr="00A55ED4">
        <w:rPr>
          <w:snapToGrid w:val="0"/>
        </w:rPr>
        <w:tab/>
        <w:t>...</w:t>
      </w:r>
    </w:p>
    <w:p w14:paraId="7B14AFA7" w14:textId="77777777" w:rsidR="00B64A65" w:rsidRPr="00A55ED4" w:rsidRDefault="00B64A65" w:rsidP="00B64A65">
      <w:pPr>
        <w:pStyle w:val="PL"/>
        <w:rPr>
          <w:snapToGrid w:val="0"/>
        </w:rPr>
      </w:pPr>
      <w:r w:rsidRPr="00A55ED4">
        <w:rPr>
          <w:snapToGrid w:val="0"/>
        </w:rPr>
        <w:t>}</w:t>
      </w:r>
    </w:p>
    <w:p w14:paraId="63A3A362" w14:textId="77777777" w:rsidR="00B64A65" w:rsidRPr="00A55ED4" w:rsidRDefault="00B64A65" w:rsidP="00B64A65">
      <w:pPr>
        <w:pStyle w:val="PL"/>
        <w:rPr>
          <w:snapToGrid w:val="0"/>
        </w:rPr>
      </w:pPr>
    </w:p>
    <w:p w14:paraId="17BFE169" w14:textId="77777777" w:rsidR="00B64A65" w:rsidRPr="00A55ED4" w:rsidRDefault="00B64A65" w:rsidP="00B64A65">
      <w:pPr>
        <w:pStyle w:val="PL"/>
        <w:rPr>
          <w:snapToGrid w:val="0"/>
        </w:rPr>
      </w:pPr>
      <w:r w:rsidRPr="00A55ED4">
        <w:rPr>
          <w:snapToGrid w:val="0"/>
        </w:rPr>
        <w:t>IAB-DU-Cell-Resource-Configuration-FDD-Info ::= SEQUENCE {</w:t>
      </w:r>
    </w:p>
    <w:p w14:paraId="373747D2" w14:textId="77777777" w:rsidR="00B64A65" w:rsidRPr="00A55ED4" w:rsidRDefault="00B64A65" w:rsidP="00B64A65">
      <w:pPr>
        <w:pStyle w:val="PL"/>
        <w:rPr>
          <w:snapToGrid w:val="0"/>
        </w:rPr>
      </w:pPr>
      <w:r w:rsidRPr="00A55ED4">
        <w:rPr>
          <w:snapToGrid w:val="0"/>
        </w:rPr>
        <w:tab/>
        <w:t>gNB-DU-Cell-Resource-Configuration-FDD-UL</w:t>
      </w:r>
      <w:r w:rsidRPr="00A55ED4">
        <w:rPr>
          <w:snapToGrid w:val="0"/>
        </w:rPr>
        <w:tab/>
      </w:r>
      <w:r w:rsidRPr="00A55ED4">
        <w:rPr>
          <w:snapToGrid w:val="0"/>
        </w:rPr>
        <w:tab/>
      </w:r>
      <w:r w:rsidRPr="00A55ED4">
        <w:rPr>
          <w:snapToGrid w:val="0"/>
        </w:rPr>
        <w:tab/>
      </w:r>
      <w:r w:rsidRPr="00A55ED4">
        <w:rPr>
          <w:snapToGrid w:val="0"/>
        </w:rPr>
        <w:tab/>
        <w:t>GNB-DU-Cell-Resource-Configuration,</w:t>
      </w:r>
    </w:p>
    <w:p w14:paraId="5ECB127D" w14:textId="77777777" w:rsidR="00B64A65" w:rsidRPr="00A55ED4" w:rsidRDefault="00B64A65" w:rsidP="00B64A65">
      <w:pPr>
        <w:pStyle w:val="PL"/>
        <w:rPr>
          <w:snapToGrid w:val="0"/>
        </w:rPr>
      </w:pPr>
      <w:r w:rsidRPr="00A55ED4">
        <w:rPr>
          <w:snapToGrid w:val="0"/>
        </w:rPr>
        <w:tab/>
        <w:t>gNB-DU-Cell-Resource-Configuration-FDD-DL</w:t>
      </w:r>
      <w:r w:rsidRPr="00A55ED4">
        <w:rPr>
          <w:snapToGrid w:val="0"/>
        </w:rPr>
        <w:tab/>
      </w:r>
      <w:r w:rsidRPr="00A55ED4">
        <w:rPr>
          <w:snapToGrid w:val="0"/>
        </w:rPr>
        <w:tab/>
      </w:r>
      <w:r w:rsidRPr="00A55ED4">
        <w:rPr>
          <w:snapToGrid w:val="0"/>
        </w:rPr>
        <w:tab/>
      </w:r>
      <w:r w:rsidRPr="00A55ED4">
        <w:rPr>
          <w:snapToGrid w:val="0"/>
        </w:rPr>
        <w:tab/>
        <w:t>GNB-DU-Cell-Resource-Configuration,</w:t>
      </w:r>
    </w:p>
    <w:p w14:paraId="2F911F07" w14:textId="77777777" w:rsidR="00B64A65" w:rsidRPr="00A55ED4" w:rsidRDefault="00B64A65" w:rsidP="00B64A65">
      <w:pPr>
        <w:pStyle w:val="PL"/>
        <w:rPr>
          <w:snapToGrid w:val="0"/>
        </w:rPr>
      </w:pPr>
      <w:r w:rsidRPr="00A55ED4">
        <w:rPr>
          <w:snapToGrid w:val="0"/>
        </w:rPr>
        <w:tab/>
        <w:t>iE-Extensions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ProtocolExtensionContainer { {IAB-DU-Cell-Resource-Configuration-FDD-Info-ExtIEs} } OPTIONAL,</w:t>
      </w:r>
    </w:p>
    <w:p w14:paraId="6D600C4F" w14:textId="77777777" w:rsidR="00B64A65" w:rsidRPr="00A55ED4" w:rsidRDefault="00B64A65" w:rsidP="00B64A65">
      <w:pPr>
        <w:pStyle w:val="PL"/>
        <w:rPr>
          <w:snapToGrid w:val="0"/>
        </w:rPr>
      </w:pPr>
      <w:r w:rsidRPr="00A55ED4">
        <w:rPr>
          <w:snapToGrid w:val="0"/>
        </w:rPr>
        <w:tab/>
        <w:t>...</w:t>
      </w:r>
    </w:p>
    <w:p w14:paraId="18C51874" w14:textId="77777777" w:rsidR="00B64A65" w:rsidRPr="00A55ED4" w:rsidRDefault="00B64A65" w:rsidP="00B64A65">
      <w:pPr>
        <w:pStyle w:val="PL"/>
        <w:rPr>
          <w:snapToGrid w:val="0"/>
        </w:rPr>
      </w:pPr>
      <w:r w:rsidRPr="00A55ED4">
        <w:rPr>
          <w:snapToGrid w:val="0"/>
        </w:rPr>
        <w:t>}</w:t>
      </w:r>
    </w:p>
    <w:p w14:paraId="5C47E764" w14:textId="77777777" w:rsidR="00B64A65" w:rsidRPr="00A55ED4" w:rsidRDefault="00B64A65" w:rsidP="00B64A65">
      <w:pPr>
        <w:pStyle w:val="PL"/>
        <w:rPr>
          <w:snapToGrid w:val="0"/>
        </w:rPr>
      </w:pPr>
    </w:p>
    <w:p w14:paraId="4D84CB95" w14:textId="77777777" w:rsidR="00B64A65" w:rsidRPr="00A55ED4" w:rsidRDefault="00B64A65" w:rsidP="00B64A65">
      <w:pPr>
        <w:pStyle w:val="PL"/>
        <w:rPr>
          <w:snapToGrid w:val="0"/>
        </w:rPr>
      </w:pPr>
      <w:r w:rsidRPr="00A55ED4">
        <w:rPr>
          <w:snapToGrid w:val="0"/>
        </w:rPr>
        <w:t>IAB-DU-Cell-Resource-Configuration-FDD-Info-ExtIEs F1AP-PROTOCOL-EXTENSION ::= {</w:t>
      </w:r>
    </w:p>
    <w:p w14:paraId="7A82EE50" w14:textId="77777777" w:rsidR="00B64A65" w:rsidRPr="00A55ED4" w:rsidRDefault="00B64A65" w:rsidP="00B64A65">
      <w:pPr>
        <w:pStyle w:val="PL"/>
        <w:rPr>
          <w:snapToGrid w:val="0"/>
        </w:rPr>
      </w:pPr>
      <w:r w:rsidRPr="00A55ED4">
        <w:rPr>
          <w:snapToGrid w:val="0"/>
        </w:rPr>
        <w:tab/>
        <w:t>...</w:t>
      </w:r>
    </w:p>
    <w:p w14:paraId="0BFD7571" w14:textId="77777777" w:rsidR="00B64A65" w:rsidRPr="00A55ED4" w:rsidRDefault="00B64A65" w:rsidP="00B64A65">
      <w:pPr>
        <w:pStyle w:val="PL"/>
        <w:rPr>
          <w:snapToGrid w:val="0"/>
        </w:rPr>
      </w:pPr>
      <w:r w:rsidRPr="00A55ED4">
        <w:rPr>
          <w:snapToGrid w:val="0"/>
        </w:rPr>
        <w:t>}</w:t>
      </w:r>
    </w:p>
    <w:p w14:paraId="158F25A1" w14:textId="77777777" w:rsidR="00B64A65" w:rsidRPr="00A55ED4" w:rsidRDefault="00B64A65" w:rsidP="00B64A65">
      <w:pPr>
        <w:pStyle w:val="PL"/>
        <w:rPr>
          <w:snapToGrid w:val="0"/>
        </w:rPr>
      </w:pPr>
    </w:p>
    <w:p w14:paraId="2FA34018" w14:textId="77777777" w:rsidR="00B64A65" w:rsidRPr="00A55ED4" w:rsidRDefault="00B64A65" w:rsidP="00B64A65">
      <w:pPr>
        <w:pStyle w:val="PL"/>
        <w:rPr>
          <w:snapToGrid w:val="0"/>
        </w:rPr>
      </w:pPr>
      <w:r w:rsidRPr="00A55ED4">
        <w:rPr>
          <w:snapToGrid w:val="0"/>
        </w:rPr>
        <w:t>IAB-DU-Cell-Resource-Configuration-TDD-Info ::= SEQUENCE {</w:t>
      </w:r>
    </w:p>
    <w:p w14:paraId="24DEB1CF" w14:textId="77777777" w:rsidR="00B64A65" w:rsidRPr="00A55ED4" w:rsidRDefault="00B64A65" w:rsidP="00B64A65">
      <w:pPr>
        <w:pStyle w:val="PL"/>
        <w:rPr>
          <w:snapToGrid w:val="0"/>
        </w:rPr>
      </w:pPr>
      <w:r w:rsidRPr="00A55ED4">
        <w:rPr>
          <w:snapToGrid w:val="0"/>
        </w:rPr>
        <w:tab/>
        <w:t>gNB-DU-Cell-Resourc-Configuration-TDD</w:t>
      </w:r>
      <w:r w:rsidRPr="00A55ED4">
        <w:rPr>
          <w:snapToGrid w:val="0"/>
        </w:rPr>
        <w:tab/>
      </w:r>
      <w:r w:rsidRPr="00A55ED4">
        <w:rPr>
          <w:snapToGrid w:val="0"/>
        </w:rPr>
        <w:tab/>
      </w:r>
      <w:r w:rsidRPr="00A55ED4">
        <w:rPr>
          <w:snapToGrid w:val="0"/>
        </w:rPr>
        <w:tab/>
      </w:r>
      <w:r w:rsidRPr="00A55ED4">
        <w:rPr>
          <w:snapToGrid w:val="0"/>
        </w:rPr>
        <w:tab/>
        <w:t>GNB-DU-Cell-Resource-Configuration,</w:t>
      </w:r>
    </w:p>
    <w:p w14:paraId="0E582AEB" w14:textId="77777777" w:rsidR="00B64A65" w:rsidRPr="00A55ED4" w:rsidRDefault="00B64A65" w:rsidP="00B64A65">
      <w:pPr>
        <w:pStyle w:val="PL"/>
        <w:rPr>
          <w:snapToGrid w:val="0"/>
        </w:rPr>
      </w:pPr>
      <w:r w:rsidRPr="00A55ED4">
        <w:rPr>
          <w:snapToGrid w:val="0"/>
        </w:rPr>
        <w:tab/>
        <w:t>iE-Extensions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ProtocolExtensionContainer { {IAB-DU-Cell-Resource-Configuration-TDD-Info-ExtIEs} } OPTIONAL,</w:t>
      </w:r>
    </w:p>
    <w:p w14:paraId="67732F3E" w14:textId="77777777" w:rsidR="00B64A65" w:rsidRPr="00A55ED4" w:rsidRDefault="00B64A65" w:rsidP="00B64A65">
      <w:pPr>
        <w:pStyle w:val="PL"/>
        <w:rPr>
          <w:snapToGrid w:val="0"/>
        </w:rPr>
      </w:pPr>
      <w:r w:rsidRPr="00A55ED4">
        <w:rPr>
          <w:snapToGrid w:val="0"/>
        </w:rPr>
        <w:tab/>
        <w:t>...</w:t>
      </w:r>
    </w:p>
    <w:p w14:paraId="48E84E5D" w14:textId="77777777" w:rsidR="00B64A65" w:rsidRPr="00A55ED4" w:rsidRDefault="00B64A65" w:rsidP="00B64A65">
      <w:pPr>
        <w:pStyle w:val="PL"/>
        <w:rPr>
          <w:snapToGrid w:val="0"/>
        </w:rPr>
      </w:pPr>
      <w:r w:rsidRPr="00A55ED4">
        <w:rPr>
          <w:snapToGrid w:val="0"/>
        </w:rPr>
        <w:t>}</w:t>
      </w:r>
    </w:p>
    <w:p w14:paraId="131334C2" w14:textId="77777777" w:rsidR="00B64A65" w:rsidRPr="00A55ED4" w:rsidRDefault="00B64A65" w:rsidP="00B64A65">
      <w:pPr>
        <w:pStyle w:val="PL"/>
        <w:rPr>
          <w:snapToGrid w:val="0"/>
        </w:rPr>
      </w:pPr>
    </w:p>
    <w:p w14:paraId="62DBAA53" w14:textId="77777777" w:rsidR="00B64A65" w:rsidRPr="00A55ED4" w:rsidRDefault="00B64A65" w:rsidP="00B64A65">
      <w:pPr>
        <w:pStyle w:val="PL"/>
        <w:rPr>
          <w:snapToGrid w:val="0"/>
        </w:rPr>
      </w:pPr>
      <w:r w:rsidRPr="00A55ED4">
        <w:rPr>
          <w:snapToGrid w:val="0"/>
        </w:rPr>
        <w:t>IAB-DU-Cell-Resource-Configuration-TDD-Info-ExtIEs F1AP-PROTOCOL-EXTENSION ::= {</w:t>
      </w:r>
    </w:p>
    <w:p w14:paraId="202226AB" w14:textId="77777777" w:rsidR="00B64A65" w:rsidRPr="00A55ED4" w:rsidRDefault="00B64A65" w:rsidP="00B64A65">
      <w:pPr>
        <w:pStyle w:val="PL"/>
        <w:rPr>
          <w:snapToGrid w:val="0"/>
        </w:rPr>
      </w:pPr>
      <w:r w:rsidRPr="00A55ED4">
        <w:rPr>
          <w:snapToGrid w:val="0"/>
        </w:rPr>
        <w:tab/>
        <w:t>...</w:t>
      </w:r>
    </w:p>
    <w:p w14:paraId="593232E7" w14:textId="77777777" w:rsidR="00B64A65" w:rsidRPr="00A55ED4" w:rsidRDefault="00B64A65" w:rsidP="00B64A65">
      <w:pPr>
        <w:pStyle w:val="PL"/>
        <w:rPr>
          <w:snapToGrid w:val="0"/>
        </w:rPr>
      </w:pPr>
      <w:r w:rsidRPr="00A55ED4">
        <w:rPr>
          <w:snapToGrid w:val="0"/>
        </w:rPr>
        <w:t>}</w:t>
      </w:r>
    </w:p>
    <w:p w14:paraId="75D7BE60" w14:textId="77777777" w:rsidR="00B64A65" w:rsidRPr="00A55ED4" w:rsidRDefault="00B64A65" w:rsidP="00B64A65">
      <w:pPr>
        <w:pStyle w:val="PL"/>
        <w:rPr>
          <w:snapToGrid w:val="0"/>
        </w:rPr>
      </w:pPr>
    </w:p>
    <w:p w14:paraId="70AF6FBE" w14:textId="77777777" w:rsidR="00B64A65" w:rsidRPr="00A55ED4" w:rsidRDefault="00B64A65" w:rsidP="00B64A65">
      <w:pPr>
        <w:pStyle w:val="PL"/>
        <w:rPr>
          <w:snapToGrid w:val="0"/>
        </w:rPr>
      </w:pPr>
      <w:r w:rsidRPr="00A55ED4">
        <w:rPr>
          <w:snapToGrid w:val="0"/>
        </w:rPr>
        <w:t>IABIPv6RequestType</w:t>
      </w:r>
      <w:r w:rsidRPr="00A55ED4">
        <w:rPr>
          <w:snapToGrid w:val="0"/>
        </w:rPr>
        <w:tab/>
        <w:t xml:space="preserve"> ::= CHOICE {</w:t>
      </w:r>
    </w:p>
    <w:p w14:paraId="155ECA6E" w14:textId="77777777" w:rsidR="00B64A65" w:rsidRPr="00A55ED4" w:rsidRDefault="00B64A65" w:rsidP="00B64A65">
      <w:pPr>
        <w:pStyle w:val="PL"/>
        <w:rPr>
          <w:snapToGrid w:val="0"/>
        </w:rPr>
      </w:pPr>
      <w:r w:rsidRPr="00A55ED4">
        <w:rPr>
          <w:snapToGrid w:val="0"/>
        </w:rPr>
        <w:tab/>
        <w:t>iPv6Address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IABTNLAddressesRequested,</w:t>
      </w:r>
    </w:p>
    <w:p w14:paraId="7088A1EB" w14:textId="77777777" w:rsidR="00B64A65" w:rsidRPr="00A55ED4" w:rsidRDefault="00B64A65" w:rsidP="00B64A65">
      <w:pPr>
        <w:pStyle w:val="PL"/>
        <w:rPr>
          <w:snapToGrid w:val="0"/>
        </w:rPr>
      </w:pPr>
      <w:r w:rsidRPr="00A55ED4">
        <w:rPr>
          <w:snapToGrid w:val="0"/>
        </w:rPr>
        <w:tab/>
        <w:t>iPv6Prefix</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IABTNLAddressesRequested, </w:t>
      </w:r>
    </w:p>
    <w:p w14:paraId="44B8AAE8" w14:textId="77777777" w:rsidR="00B64A65" w:rsidRPr="00A55ED4" w:rsidRDefault="00B64A65" w:rsidP="00B64A65">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r>
      <w:r w:rsidRPr="00A55ED4">
        <w:rPr>
          <w:snapToGrid w:val="0"/>
        </w:rPr>
        <w:tab/>
        <w:t>ProtocolIE-SingleContainer { { IABIPv6RequestType-ExtIEs} }</w:t>
      </w:r>
    </w:p>
    <w:p w14:paraId="7B816DE7" w14:textId="77777777" w:rsidR="00B64A65" w:rsidRPr="00A55ED4" w:rsidRDefault="00B64A65" w:rsidP="00B64A65">
      <w:pPr>
        <w:pStyle w:val="PL"/>
        <w:rPr>
          <w:snapToGrid w:val="0"/>
        </w:rPr>
      </w:pPr>
      <w:r w:rsidRPr="00A55ED4">
        <w:rPr>
          <w:snapToGrid w:val="0"/>
        </w:rPr>
        <w:t>}</w:t>
      </w:r>
    </w:p>
    <w:p w14:paraId="2F623F24" w14:textId="77777777" w:rsidR="00B64A65" w:rsidRPr="00A55ED4" w:rsidRDefault="00B64A65" w:rsidP="00B64A65">
      <w:pPr>
        <w:pStyle w:val="PL"/>
        <w:rPr>
          <w:snapToGrid w:val="0"/>
        </w:rPr>
      </w:pPr>
    </w:p>
    <w:p w14:paraId="671D043E" w14:textId="77777777" w:rsidR="00B64A65" w:rsidRPr="00A55ED4" w:rsidRDefault="00B64A65" w:rsidP="00B64A65">
      <w:pPr>
        <w:pStyle w:val="PL"/>
        <w:rPr>
          <w:snapToGrid w:val="0"/>
        </w:rPr>
      </w:pPr>
      <w:r w:rsidRPr="00A55ED4">
        <w:rPr>
          <w:snapToGrid w:val="0"/>
        </w:rPr>
        <w:t>IABIPv6RequestType-ExtIEs F1AP-PROTOCOL-IES ::= {</w:t>
      </w:r>
    </w:p>
    <w:p w14:paraId="5F38B941" w14:textId="77777777" w:rsidR="00B64A65" w:rsidRPr="00A55ED4" w:rsidRDefault="00B64A65" w:rsidP="00B64A65">
      <w:pPr>
        <w:pStyle w:val="PL"/>
        <w:rPr>
          <w:snapToGrid w:val="0"/>
        </w:rPr>
      </w:pPr>
      <w:r w:rsidRPr="00A55ED4">
        <w:rPr>
          <w:snapToGrid w:val="0"/>
        </w:rPr>
        <w:tab/>
        <w:t>...</w:t>
      </w:r>
    </w:p>
    <w:p w14:paraId="1E27E0AF" w14:textId="77777777" w:rsidR="00B64A65" w:rsidRPr="00A55ED4" w:rsidRDefault="00B64A65" w:rsidP="00B64A65">
      <w:pPr>
        <w:pStyle w:val="PL"/>
        <w:rPr>
          <w:snapToGrid w:val="0"/>
        </w:rPr>
      </w:pPr>
      <w:r w:rsidRPr="00A55ED4">
        <w:rPr>
          <w:snapToGrid w:val="0"/>
        </w:rPr>
        <w:t>}</w:t>
      </w:r>
    </w:p>
    <w:p w14:paraId="7AE36CE4" w14:textId="77777777" w:rsidR="00B64A65" w:rsidRPr="00A55ED4" w:rsidRDefault="00B64A65" w:rsidP="00B64A65">
      <w:pPr>
        <w:pStyle w:val="PL"/>
        <w:rPr>
          <w:snapToGrid w:val="0"/>
        </w:rPr>
      </w:pPr>
    </w:p>
    <w:p w14:paraId="01D5666F" w14:textId="77777777" w:rsidR="00B64A65" w:rsidRPr="00A55ED4" w:rsidRDefault="00B64A65" w:rsidP="00B64A65">
      <w:pPr>
        <w:pStyle w:val="PL"/>
        <w:rPr>
          <w:snapToGrid w:val="0"/>
        </w:rPr>
      </w:pPr>
      <w:r w:rsidRPr="00A55ED4">
        <w:rPr>
          <w:snapToGrid w:val="0"/>
        </w:rPr>
        <w:t>IABTNLAddress ::= CHOICE {</w:t>
      </w:r>
    </w:p>
    <w:p w14:paraId="72C770AF" w14:textId="77777777" w:rsidR="00B64A65" w:rsidRPr="00A55ED4" w:rsidRDefault="00B64A65" w:rsidP="00B64A65">
      <w:pPr>
        <w:pStyle w:val="PL"/>
        <w:rPr>
          <w:snapToGrid w:val="0"/>
        </w:rPr>
      </w:pPr>
      <w:r w:rsidRPr="00A55ED4">
        <w:rPr>
          <w:snapToGrid w:val="0"/>
        </w:rPr>
        <w:tab/>
        <w:t>iPv4Address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(SIZE(32)), </w:t>
      </w:r>
    </w:p>
    <w:p w14:paraId="683AEAE7" w14:textId="77777777" w:rsidR="00B64A65" w:rsidRPr="00A55ED4" w:rsidRDefault="00B64A65" w:rsidP="00B64A65">
      <w:pPr>
        <w:pStyle w:val="PL"/>
        <w:rPr>
          <w:snapToGrid w:val="0"/>
        </w:rPr>
      </w:pPr>
      <w:r w:rsidRPr="00A55ED4">
        <w:rPr>
          <w:snapToGrid w:val="0"/>
        </w:rPr>
        <w:tab/>
        <w:t>iPv6Address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(SIZE(128)), </w:t>
      </w:r>
    </w:p>
    <w:p w14:paraId="37527E1B" w14:textId="77777777" w:rsidR="00B64A65" w:rsidRPr="00A55ED4" w:rsidRDefault="00B64A65" w:rsidP="00B64A65">
      <w:pPr>
        <w:pStyle w:val="PL"/>
        <w:rPr>
          <w:snapToGrid w:val="0"/>
        </w:rPr>
      </w:pPr>
      <w:r w:rsidRPr="00A55ED4">
        <w:rPr>
          <w:snapToGrid w:val="0"/>
        </w:rPr>
        <w:tab/>
        <w:t>iPv6Prefix</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(SIZE(64)), </w:t>
      </w:r>
    </w:p>
    <w:p w14:paraId="72BC91A5" w14:textId="77777777" w:rsidR="00B64A65" w:rsidRPr="00A55ED4" w:rsidRDefault="00B64A65" w:rsidP="00B64A65">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r>
      <w:r w:rsidRPr="00A55ED4">
        <w:rPr>
          <w:snapToGrid w:val="0"/>
        </w:rPr>
        <w:tab/>
        <w:t>ProtocolIE-SingleContainer { { IABTNLAddress-ExtIEs} }</w:t>
      </w:r>
    </w:p>
    <w:p w14:paraId="472C5DDA" w14:textId="77777777" w:rsidR="00B64A65" w:rsidRPr="00A55ED4" w:rsidRDefault="00B64A65" w:rsidP="00B64A65">
      <w:pPr>
        <w:pStyle w:val="PL"/>
        <w:rPr>
          <w:snapToGrid w:val="0"/>
        </w:rPr>
      </w:pPr>
      <w:r w:rsidRPr="00A55ED4">
        <w:rPr>
          <w:snapToGrid w:val="0"/>
        </w:rPr>
        <w:t>}</w:t>
      </w:r>
    </w:p>
    <w:p w14:paraId="0C19583A" w14:textId="77777777" w:rsidR="00B64A65" w:rsidRPr="00A55ED4" w:rsidRDefault="00B64A65" w:rsidP="00B64A65">
      <w:pPr>
        <w:pStyle w:val="PL"/>
        <w:rPr>
          <w:snapToGrid w:val="0"/>
        </w:rPr>
      </w:pPr>
    </w:p>
    <w:p w14:paraId="435A6F5A" w14:textId="77777777" w:rsidR="00B64A65" w:rsidRPr="00A55ED4" w:rsidRDefault="00B64A65" w:rsidP="00B64A65">
      <w:pPr>
        <w:pStyle w:val="PL"/>
        <w:rPr>
          <w:snapToGrid w:val="0"/>
        </w:rPr>
      </w:pPr>
      <w:r w:rsidRPr="00A55ED4">
        <w:rPr>
          <w:snapToGrid w:val="0"/>
        </w:rPr>
        <w:t>IABTNLAddress-ExtIEs F1AP-PROTOCOL-IES ::= {</w:t>
      </w:r>
    </w:p>
    <w:p w14:paraId="7F6EB811" w14:textId="77777777" w:rsidR="00B64A65" w:rsidRPr="00A55ED4" w:rsidRDefault="00B64A65" w:rsidP="00B64A65">
      <w:pPr>
        <w:pStyle w:val="PL"/>
        <w:rPr>
          <w:snapToGrid w:val="0"/>
        </w:rPr>
      </w:pPr>
      <w:r w:rsidRPr="00A55ED4">
        <w:rPr>
          <w:snapToGrid w:val="0"/>
        </w:rPr>
        <w:tab/>
        <w:t>...</w:t>
      </w:r>
    </w:p>
    <w:p w14:paraId="5598655A" w14:textId="77777777" w:rsidR="00B64A65" w:rsidRPr="00A55ED4" w:rsidRDefault="00B64A65" w:rsidP="00B64A65">
      <w:pPr>
        <w:pStyle w:val="PL"/>
        <w:rPr>
          <w:snapToGrid w:val="0"/>
        </w:rPr>
      </w:pPr>
      <w:r w:rsidRPr="00A55ED4">
        <w:rPr>
          <w:snapToGrid w:val="0"/>
        </w:rPr>
        <w:t>}</w:t>
      </w:r>
    </w:p>
    <w:p w14:paraId="52750D3A" w14:textId="77777777" w:rsidR="00B64A65" w:rsidRPr="00A55ED4" w:rsidRDefault="00B64A65" w:rsidP="00B64A65">
      <w:pPr>
        <w:pStyle w:val="PL"/>
        <w:rPr>
          <w:snapToGrid w:val="0"/>
        </w:rPr>
      </w:pPr>
    </w:p>
    <w:p w14:paraId="6F895A9C" w14:textId="77777777" w:rsidR="00B64A65" w:rsidRPr="00A55ED4" w:rsidRDefault="00B64A65" w:rsidP="00B64A65">
      <w:pPr>
        <w:pStyle w:val="PL"/>
        <w:rPr>
          <w:snapToGrid w:val="0"/>
        </w:rPr>
      </w:pPr>
      <w:r w:rsidRPr="00A55ED4">
        <w:rPr>
          <w:snapToGrid w:val="0"/>
        </w:rPr>
        <w:t>IABTNLAddressesRequested ::= SEQUENCE {</w:t>
      </w:r>
    </w:p>
    <w:p w14:paraId="03660C22" w14:textId="77777777" w:rsidR="00B64A65" w:rsidRPr="00A55ED4" w:rsidRDefault="00B64A65" w:rsidP="00B64A65">
      <w:pPr>
        <w:pStyle w:val="PL"/>
        <w:rPr>
          <w:snapToGrid w:val="0"/>
        </w:rPr>
      </w:pPr>
      <w:r w:rsidRPr="00A55ED4">
        <w:rPr>
          <w:snapToGrid w:val="0"/>
        </w:rPr>
        <w:tab/>
        <w:t>tNLAddressesOrPrefixesRequestedAllTraffic</w:t>
      </w:r>
      <w:r w:rsidRPr="00A55ED4">
        <w:rPr>
          <w:snapToGrid w:val="0"/>
        </w:rPr>
        <w:tab/>
        <w:t xml:space="preserve">INTEGER (1..256) </w:t>
      </w:r>
      <w:r w:rsidRPr="00A55ED4">
        <w:rPr>
          <w:snapToGrid w:val="0"/>
        </w:rPr>
        <w:tab/>
        <w:t>OPTIONAL,</w:t>
      </w:r>
    </w:p>
    <w:p w14:paraId="7CEC38C2" w14:textId="77777777" w:rsidR="00B64A65" w:rsidRPr="00A55ED4" w:rsidRDefault="00B64A65" w:rsidP="00B64A65">
      <w:pPr>
        <w:pStyle w:val="PL"/>
        <w:rPr>
          <w:snapToGrid w:val="0"/>
        </w:rPr>
      </w:pPr>
      <w:r w:rsidRPr="00A55ED4">
        <w:rPr>
          <w:snapToGrid w:val="0"/>
        </w:rPr>
        <w:tab/>
        <w:t>tNLAddressesOrPrefixesRequestedF1-C</w:t>
      </w:r>
      <w:r w:rsidRPr="00A55ED4">
        <w:rPr>
          <w:snapToGrid w:val="0"/>
        </w:rPr>
        <w:tab/>
      </w:r>
      <w:r w:rsidRPr="00A55ED4">
        <w:rPr>
          <w:snapToGrid w:val="0"/>
        </w:rPr>
        <w:tab/>
      </w:r>
      <w:r w:rsidRPr="00A55ED4">
        <w:rPr>
          <w:snapToGrid w:val="0"/>
        </w:rPr>
        <w:tab/>
        <w:t xml:space="preserve">INTEGER (1..256) </w:t>
      </w:r>
      <w:r w:rsidRPr="00A55ED4">
        <w:rPr>
          <w:snapToGrid w:val="0"/>
        </w:rPr>
        <w:tab/>
        <w:t>OPTIONAL,</w:t>
      </w:r>
    </w:p>
    <w:p w14:paraId="0D4A6477" w14:textId="77777777" w:rsidR="00B64A65" w:rsidRPr="00A55ED4" w:rsidRDefault="00B64A65" w:rsidP="00B64A65">
      <w:pPr>
        <w:pStyle w:val="PL"/>
        <w:rPr>
          <w:snapToGrid w:val="0"/>
        </w:rPr>
      </w:pPr>
      <w:r w:rsidRPr="00A55ED4">
        <w:rPr>
          <w:snapToGrid w:val="0"/>
        </w:rPr>
        <w:tab/>
        <w:t>tNLAddressesOrPrefixesRequestedF1-U</w:t>
      </w:r>
      <w:r w:rsidRPr="00A55ED4">
        <w:rPr>
          <w:snapToGrid w:val="0"/>
        </w:rPr>
        <w:tab/>
      </w:r>
      <w:r w:rsidRPr="00A55ED4">
        <w:rPr>
          <w:snapToGrid w:val="0"/>
        </w:rPr>
        <w:tab/>
      </w:r>
      <w:r w:rsidRPr="00A55ED4">
        <w:rPr>
          <w:snapToGrid w:val="0"/>
        </w:rPr>
        <w:tab/>
        <w:t xml:space="preserve">INTEGER (1..256) </w:t>
      </w:r>
      <w:r w:rsidRPr="00A55ED4">
        <w:rPr>
          <w:snapToGrid w:val="0"/>
        </w:rPr>
        <w:tab/>
        <w:t>OPTIONAL,</w:t>
      </w:r>
    </w:p>
    <w:p w14:paraId="79FCD19D" w14:textId="77777777" w:rsidR="00B64A65" w:rsidRPr="00A55ED4" w:rsidRDefault="00B64A65" w:rsidP="00B64A65">
      <w:pPr>
        <w:pStyle w:val="PL"/>
        <w:rPr>
          <w:snapToGrid w:val="0"/>
        </w:rPr>
      </w:pPr>
      <w:r w:rsidRPr="00A55ED4">
        <w:rPr>
          <w:snapToGrid w:val="0"/>
        </w:rPr>
        <w:tab/>
        <w:t>tNLAddressesOrPrefixesRequestedNoNF1</w:t>
      </w:r>
      <w:r w:rsidRPr="00A55ED4">
        <w:rPr>
          <w:snapToGrid w:val="0"/>
        </w:rPr>
        <w:tab/>
      </w:r>
      <w:r w:rsidRPr="00A55ED4">
        <w:rPr>
          <w:snapToGrid w:val="0"/>
        </w:rPr>
        <w:tab/>
        <w:t xml:space="preserve">INTEGER (1..256) </w:t>
      </w:r>
      <w:r w:rsidRPr="00A55ED4">
        <w:rPr>
          <w:snapToGrid w:val="0"/>
        </w:rPr>
        <w:tab/>
        <w:t>OPTIONAL,</w:t>
      </w:r>
    </w:p>
    <w:p w14:paraId="73027090" w14:textId="77777777" w:rsidR="00B64A65" w:rsidRPr="00A55ED4" w:rsidRDefault="00B64A65" w:rsidP="00B64A65">
      <w:pPr>
        <w:pStyle w:val="PL"/>
        <w:rPr>
          <w:snapToGrid w:val="0"/>
        </w:rPr>
      </w:pPr>
      <w:r w:rsidRPr="00A55ED4">
        <w:rPr>
          <w:snapToGrid w:val="0"/>
        </w:rPr>
        <w:tab/>
        <w:t>iE-Extensions</w:t>
      </w:r>
      <w:r w:rsidRPr="00A55ED4">
        <w:rPr>
          <w:snapToGrid w:val="0"/>
        </w:rPr>
        <w:tab/>
      </w:r>
      <w:r w:rsidRPr="00A55ED4">
        <w:rPr>
          <w:snapToGrid w:val="0"/>
        </w:rPr>
        <w:tab/>
        <w:t>ProtocolExtensionContainer { { IABTNLAddressesRequested-ExtIEs } } OPTIONAL</w:t>
      </w:r>
    </w:p>
    <w:p w14:paraId="3FA54052" w14:textId="77777777" w:rsidR="00B64A65" w:rsidRPr="00A55ED4" w:rsidRDefault="00B64A65" w:rsidP="00B64A65">
      <w:pPr>
        <w:pStyle w:val="PL"/>
        <w:rPr>
          <w:snapToGrid w:val="0"/>
        </w:rPr>
      </w:pPr>
      <w:r w:rsidRPr="00A55ED4">
        <w:rPr>
          <w:snapToGrid w:val="0"/>
        </w:rPr>
        <w:t>}</w:t>
      </w:r>
    </w:p>
    <w:p w14:paraId="41A154F1" w14:textId="77777777" w:rsidR="00B64A65" w:rsidRPr="00A55ED4" w:rsidRDefault="00B64A65" w:rsidP="00B64A65">
      <w:pPr>
        <w:pStyle w:val="PL"/>
        <w:rPr>
          <w:snapToGrid w:val="0"/>
        </w:rPr>
      </w:pPr>
    </w:p>
    <w:p w14:paraId="65448282" w14:textId="77777777" w:rsidR="00B64A65" w:rsidRPr="00A55ED4" w:rsidRDefault="00B64A65" w:rsidP="00B64A65">
      <w:pPr>
        <w:pStyle w:val="PL"/>
        <w:rPr>
          <w:snapToGrid w:val="0"/>
        </w:rPr>
      </w:pPr>
      <w:r w:rsidRPr="00A55ED4">
        <w:rPr>
          <w:snapToGrid w:val="0"/>
        </w:rPr>
        <w:t>IABTNLAddressesRequested-ExtIEs F1AP-PROTOCOL-EXTENSION ::= {</w:t>
      </w:r>
    </w:p>
    <w:p w14:paraId="104F90B8" w14:textId="77777777" w:rsidR="00B64A65" w:rsidRPr="00A55ED4" w:rsidRDefault="00B64A65" w:rsidP="00B64A65">
      <w:pPr>
        <w:pStyle w:val="PL"/>
        <w:rPr>
          <w:snapToGrid w:val="0"/>
        </w:rPr>
      </w:pPr>
      <w:r w:rsidRPr="00A55ED4">
        <w:rPr>
          <w:snapToGrid w:val="0"/>
        </w:rPr>
        <w:tab/>
        <w:t>...</w:t>
      </w:r>
    </w:p>
    <w:p w14:paraId="576F8E00" w14:textId="77777777" w:rsidR="00B64A65" w:rsidRPr="00A55ED4" w:rsidRDefault="00B64A65" w:rsidP="00B64A65">
      <w:pPr>
        <w:pStyle w:val="PL"/>
        <w:rPr>
          <w:snapToGrid w:val="0"/>
        </w:rPr>
      </w:pPr>
      <w:r w:rsidRPr="00A55ED4">
        <w:rPr>
          <w:snapToGrid w:val="0"/>
        </w:rPr>
        <w:t>}</w:t>
      </w:r>
    </w:p>
    <w:p w14:paraId="6DA787D0" w14:textId="77777777" w:rsidR="00B64A65" w:rsidRPr="00A55ED4" w:rsidRDefault="00B64A65" w:rsidP="00B64A65">
      <w:pPr>
        <w:pStyle w:val="PL"/>
        <w:rPr>
          <w:snapToGrid w:val="0"/>
        </w:rPr>
      </w:pPr>
    </w:p>
    <w:p w14:paraId="4F123364" w14:textId="77777777" w:rsidR="00B64A65" w:rsidRPr="00A55ED4" w:rsidRDefault="00B64A65" w:rsidP="00B64A65">
      <w:pPr>
        <w:pStyle w:val="PL"/>
        <w:rPr>
          <w:snapToGrid w:val="0"/>
        </w:rPr>
      </w:pPr>
      <w:r w:rsidRPr="00A55ED4">
        <w:rPr>
          <w:snapToGrid w:val="0"/>
        </w:rPr>
        <w:t>IAB-TNL-Addresses-To-Remove-Item ::= SEQUENCE {</w:t>
      </w:r>
    </w:p>
    <w:p w14:paraId="084A74D9" w14:textId="77777777" w:rsidR="00B64A65" w:rsidRPr="00A55ED4" w:rsidRDefault="00B64A65" w:rsidP="00B64A65">
      <w:pPr>
        <w:pStyle w:val="PL"/>
        <w:rPr>
          <w:snapToGrid w:val="0"/>
        </w:rPr>
      </w:pPr>
      <w:r w:rsidRPr="00A55ED4">
        <w:rPr>
          <w:snapToGrid w:val="0"/>
        </w:rPr>
        <w:tab/>
        <w:t>iABTNLAddress</w:t>
      </w:r>
      <w:r w:rsidRPr="00A55ED4">
        <w:rPr>
          <w:snapToGrid w:val="0"/>
        </w:rPr>
        <w:tab/>
      </w:r>
      <w:r w:rsidRPr="00A55ED4">
        <w:rPr>
          <w:snapToGrid w:val="0"/>
        </w:rPr>
        <w:tab/>
      </w:r>
      <w:r w:rsidRPr="00A55ED4">
        <w:rPr>
          <w:snapToGrid w:val="0"/>
        </w:rPr>
        <w:tab/>
        <w:t>IABTNLAddress,</w:t>
      </w:r>
    </w:p>
    <w:p w14:paraId="2B71636D" w14:textId="77777777" w:rsidR="00B64A65" w:rsidRPr="00A55ED4" w:rsidRDefault="00B64A65" w:rsidP="00B64A65">
      <w:pPr>
        <w:pStyle w:val="PL"/>
        <w:rPr>
          <w:snapToGrid w:val="0"/>
        </w:rPr>
      </w:pPr>
      <w:r w:rsidRPr="00A55ED4">
        <w:rPr>
          <w:snapToGrid w:val="0"/>
        </w:rPr>
        <w:tab/>
        <w:t>iE-Extensions</w:t>
      </w:r>
      <w:r w:rsidRPr="00A55ED4">
        <w:rPr>
          <w:snapToGrid w:val="0"/>
        </w:rPr>
        <w:tab/>
      </w:r>
      <w:r w:rsidRPr="00A55ED4">
        <w:rPr>
          <w:snapToGrid w:val="0"/>
        </w:rPr>
        <w:tab/>
        <w:t>ProtocolExtensionContainer { { IAB-TNL-Addresses-To-Remove-Item-ExtIEs} } OPTIONAL</w:t>
      </w:r>
    </w:p>
    <w:p w14:paraId="38002816" w14:textId="77777777" w:rsidR="00B64A65" w:rsidRPr="00A55ED4" w:rsidRDefault="00B64A65" w:rsidP="00B64A65">
      <w:pPr>
        <w:pStyle w:val="PL"/>
        <w:rPr>
          <w:snapToGrid w:val="0"/>
        </w:rPr>
      </w:pPr>
      <w:r w:rsidRPr="00A55ED4">
        <w:rPr>
          <w:snapToGrid w:val="0"/>
        </w:rPr>
        <w:t>}</w:t>
      </w:r>
    </w:p>
    <w:p w14:paraId="790EA583" w14:textId="77777777" w:rsidR="00B64A65" w:rsidRPr="00A55ED4" w:rsidRDefault="00B64A65" w:rsidP="00B64A65">
      <w:pPr>
        <w:pStyle w:val="PL"/>
        <w:rPr>
          <w:snapToGrid w:val="0"/>
        </w:rPr>
      </w:pPr>
    </w:p>
    <w:p w14:paraId="41F08468" w14:textId="77777777" w:rsidR="00B64A65" w:rsidRPr="00A55ED4" w:rsidRDefault="00B64A65" w:rsidP="00B64A65">
      <w:pPr>
        <w:pStyle w:val="PL"/>
        <w:rPr>
          <w:snapToGrid w:val="0"/>
        </w:rPr>
      </w:pPr>
      <w:r w:rsidRPr="00A55ED4">
        <w:rPr>
          <w:snapToGrid w:val="0"/>
        </w:rPr>
        <w:t>IAB-TNL-Addresses-To-Remove-Item-ExtIEs F1AP-PROTOCOL-EXTENSION ::= {</w:t>
      </w:r>
    </w:p>
    <w:p w14:paraId="43146053" w14:textId="77777777" w:rsidR="00B64A65" w:rsidRPr="00A55ED4" w:rsidRDefault="00B64A65" w:rsidP="00B64A65">
      <w:pPr>
        <w:pStyle w:val="PL"/>
        <w:rPr>
          <w:snapToGrid w:val="0"/>
        </w:rPr>
      </w:pPr>
      <w:r w:rsidRPr="00A55ED4">
        <w:rPr>
          <w:snapToGrid w:val="0"/>
        </w:rPr>
        <w:tab/>
        <w:t>...</w:t>
      </w:r>
    </w:p>
    <w:p w14:paraId="7FC0221F" w14:textId="77777777" w:rsidR="00B64A65" w:rsidRPr="00A55ED4" w:rsidRDefault="00B64A65" w:rsidP="00B64A65">
      <w:pPr>
        <w:pStyle w:val="PL"/>
        <w:rPr>
          <w:snapToGrid w:val="0"/>
        </w:rPr>
      </w:pPr>
      <w:r w:rsidRPr="00A55ED4">
        <w:rPr>
          <w:snapToGrid w:val="0"/>
        </w:rPr>
        <w:t>}</w:t>
      </w:r>
    </w:p>
    <w:p w14:paraId="08E9F487" w14:textId="77777777" w:rsidR="00B64A65" w:rsidRPr="00A55ED4" w:rsidRDefault="00B64A65" w:rsidP="00B64A65">
      <w:pPr>
        <w:pStyle w:val="PL"/>
        <w:rPr>
          <w:snapToGrid w:val="0"/>
        </w:rPr>
      </w:pPr>
    </w:p>
    <w:p w14:paraId="12569CDD" w14:textId="77777777" w:rsidR="00B64A65" w:rsidRPr="00A55ED4" w:rsidRDefault="00B64A65" w:rsidP="00B64A65">
      <w:pPr>
        <w:pStyle w:val="PL"/>
        <w:rPr>
          <w:snapToGrid w:val="0"/>
        </w:rPr>
      </w:pPr>
      <w:r w:rsidRPr="00A55ED4">
        <w:rPr>
          <w:snapToGrid w:val="0"/>
        </w:rPr>
        <w:t>IABTNLAddressUsage ::= ENUMERATED {</w:t>
      </w:r>
    </w:p>
    <w:p w14:paraId="1FCC7825" w14:textId="77777777" w:rsidR="00B64A65" w:rsidRPr="00A55ED4" w:rsidRDefault="00B64A65" w:rsidP="00B64A65">
      <w:pPr>
        <w:pStyle w:val="PL"/>
        <w:rPr>
          <w:snapToGrid w:val="0"/>
        </w:rPr>
      </w:pPr>
      <w:r w:rsidRPr="00A55ED4">
        <w:rPr>
          <w:snapToGrid w:val="0"/>
        </w:rPr>
        <w:tab/>
        <w:t>f1-c,</w:t>
      </w:r>
    </w:p>
    <w:p w14:paraId="0229DD37" w14:textId="77777777" w:rsidR="00B64A65" w:rsidRPr="00A55ED4" w:rsidRDefault="00B64A65" w:rsidP="00B64A65">
      <w:pPr>
        <w:pStyle w:val="PL"/>
        <w:rPr>
          <w:snapToGrid w:val="0"/>
        </w:rPr>
      </w:pPr>
      <w:r w:rsidRPr="00A55ED4">
        <w:rPr>
          <w:snapToGrid w:val="0"/>
        </w:rPr>
        <w:tab/>
        <w:t>f1-u,</w:t>
      </w:r>
    </w:p>
    <w:p w14:paraId="1B183C2F" w14:textId="77777777" w:rsidR="00B64A65" w:rsidRPr="00A55ED4" w:rsidRDefault="00B64A65" w:rsidP="00B64A65">
      <w:pPr>
        <w:pStyle w:val="PL"/>
        <w:rPr>
          <w:snapToGrid w:val="0"/>
        </w:rPr>
      </w:pPr>
      <w:r w:rsidRPr="00A55ED4">
        <w:rPr>
          <w:snapToGrid w:val="0"/>
        </w:rPr>
        <w:tab/>
        <w:t>non-f1,</w:t>
      </w:r>
    </w:p>
    <w:p w14:paraId="0BC98935" w14:textId="77777777" w:rsidR="00B64A65" w:rsidRPr="00A55ED4" w:rsidRDefault="00B64A65" w:rsidP="00B64A65">
      <w:pPr>
        <w:pStyle w:val="PL"/>
        <w:rPr>
          <w:snapToGrid w:val="0"/>
        </w:rPr>
      </w:pPr>
      <w:r w:rsidRPr="00A55ED4">
        <w:rPr>
          <w:snapToGrid w:val="0"/>
        </w:rPr>
        <w:tab/>
        <w:t>...</w:t>
      </w:r>
    </w:p>
    <w:p w14:paraId="4DA16E3A" w14:textId="77777777" w:rsidR="00B64A65" w:rsidRPr="00A55ED4" w:rsidRDefault="00B64A65" w:rsidP="00B64A65">
      <w:pPr>
        <w:pStyle w:val="PL"/>
        <w:rPr>
          <w:snapToGrid w:val="0"/>
        </w:rPr>
      </w:pPr>
      <w:r w:rsidRPr="00A55ED4">
        <w:rPr>
          <w:snapToGrid w:val="0"/>
        </w:rPr>
        <w:t>}</w:t>
      </w:r>
    </w:p>
    <w:p w14:paraId="450E74D9" w14:textId="77777777" w:rsidR="00B64A65" w:rsidRPr="00A55ED4" w:rsidRDefault="00B64A65" w:rsidP="00B64A65">
      <w:pPr>
        <w:pStyle w:val="PL"/>
        <w:rPr>
          <w:snapToGrid w:val="0"/>
        </w:rPr>
      </w:pPr>
    </w:p>
    <w:p w14:paraId="56A57123" w14:textId="77777777" w:rsidR="00B64A65" w:rsidRPr="00A55ED4" w:rsidRDefault="00B64A65" w:rsidP="00B64A65">
      <w:pPr>
        <w:pStyle w:val="PL"/>
        <w:rPr>
          <w:snapToGrid w:val="0"/>
        </w:rPr>
      </w:pPr>
    </w:p>
    <w:p w14:paraId="23F2306C" w14:textId="77777777" w:rsidR="00B64A65" w:rsidRPr="00A55ED4" w:rsidRDefault="00B64A65" w:rsidP="00B64A65">
      <w:pPr>
        <w:pStyle w:val="PL"/>
        <w:rPr>
          <w:snapToGrid w:val="0"/>
        </w:rPr>
      </w:pPr>
      <w:r w:rsidRPr="00A55ED4">
        <w:rPr>
          <w:snapToGrid w:val="0"/>
        </w:rPr>
        <w:t>IABv4AddressesRequested ::= SEQUENCE {</w:t>
      </w:r>
    </w:p>
    <w:p w14:paraId="1D385782" w14:textId="77777777" w:rsidR="00B64A65" w:rsidRPr="00A55ED4" w:rsidRDefault="00B64A65" w:rsidP="00B64A65">
      <w:pPr>
        <w:pStyle w:val="PL"/>
        <w:rPr>
          <w:snapToGrid w:val="0"/>
        </w:rPr>
      </w:pPr>
      <w:r w:rsidRPr="00A55ED4">
        <w:rPr>
          <w:snapToGrid w:val="0"/>
        </w:rPr>
        <w:tab/>
        <w:t>iABv4AddressesRequested</w:t>
      </w:r>
      <w:r w:rsidRPr="00A55ED4">
        <w:rPr>
          <w:snapToGrid w:val="0"/>
        </w:rPr>
        <w:tab/>
      </w:r>
      <w:r w:rsidRPr="00A55ED4">
        <w:rPr>
          <w:snapToGrid w:val="0"/>
        </w:rPr>
        <w:tab/>
      </w:r>
      <w:r w:rsidRPr="00A55ED4">
        <w:rPr>
          <w:snapToGrid w:val="0"/>
        </w:rPr>
        <w:tab/>
        <w:t>IABTNLAddressesRequested,</w:t>
      </w:r>
    </w:p>
    <w:p w14:paraId="1581D984" w14:textId="77777777" w:rsidR="00B64A65" w:rsidRPr="00A55ED4" w:rsidRDefault="00B64A65" w:rsidP="00B64A65">
      <w:pPr>
        <w:pStyle w:val="PL"/>
        <w:rPr>
          <w:snapToGrid w:val="0"/>
        </w:rPr>
      </w:pPr>
      <w:r w:rsidRPr="00A55ED4">
        <w:rPr>
          <w:snapToGrid w:val="0"/>
        </w:rPr>
        <w:tab/>
        <w:t>iE-Extensions</w:t>
      </w:r>
      <w:r w:rsidRPr="00A55ED4">
        <w:rPr>
          <w:snapToGrid w:val="0"/>
        </w:rPr>
        <w:tab/>
      </w:r>
      <w:r w:rsidRPr="00A55ED4">
        <w:rPr>
          <w:snapToGrid w:val="0"/>
        </w:rPr>
        <w:tab/>
        <w:t>ProtocolExtensionContainer { { IABv4AddressesRequested-ExtIEs} } OPTIONAL</w:t>
      </w:r>
    </w:p>
    <w:p w14:paraId="318254C7" w14:textId="77777777" w:rsidR="00B64A65" w:rsidRPr="00A55ED4" w:rsidRDefault="00B64A65" w:rsidP="00B64A65">
      <w:pPr>
        <w:pStyle w:val="PL"/>
        <w:rPr>
          <w:snapToGrid w:val="0"/>
        </w:rPr>
      </w:pPr>
      <w:r w:rsidRPr="00A55ED4">
        <w:rPr>
          <w:snapToGrid w:val="0"/>
        </w:rPr>
        <w:t>}</w:t>
      </w:r>
    </w:p>
    <w:p w14:paraId="6FFB1621" w14:textId="77777777" w:rsidR="00B64A65" w:rsidRPr="00A55ED4" w:rsidRDefault="00B64A65" w:rsidP="00B64A65">
      <w:pPr>
        <w:pStyle w:val="PL"/>
        <w:rPr>
          <w:snapToGrid w:val="0"/>
        </w:rPr>
      </w:pPr>
    </w:p>
    <w:p w14:paraId="0E8CE6E7" w14:textId="77777777" w:rsidR="00B64A65" w:rsidRPr="00A55ED4" w:rsidRDefault="00B64A65" w:rsidP="00B64A65">
      <w:pPr>
        <w:pStyle w:val="PL"/>
        <w:rPr>
          <w:snapToGrid w:val="0"/>
        </w:rPr>
      </w:pPr>
      <w:r w:rsidRPr="00A55ED4">
        <w:rPr>
          <w:snapToGrid w:val="0"/>
        </w:rPr>
        <w:t>IABv4AddressesRequested-ExtIEs F1AP-PROTOCOL-EXTENSION ::= {</w:t>
      </w:r>
    </w:p>
    <w:p w14:paraId="4E82E995" w14:textId="77777777" w:rsidR="00B64A65" w:rsidRPr="00A55ED4" w:rsidRDefault="00B64A65" w:rsidP="00B64A65">
      <w:pPr>
        <w:pStyle w:val="PL"/>
        <w:rPr>
          <w:snapToGrid w:val="0"/>
        </w:rPr>
      </w:pPr>
      <w:r w:rsidRPr="00A55ED4">
        <w:rPr>
          <w:snapToGrid w:val="0"/>
        </w:rPr>
        <w:tab/>
        <w:t>...</w:t>
      </w:r>
    </w:p>
    <w:p w14:paraId="0F47E5C7" w14:textId="77777777" w:rsidR="00B64A65" w:rsidRPr="00A55ED4" w:rsidRDefault="00B64A65" w:rsidP="00B64A65">
      <w:pPr>
        <w:pStyle w:val="PL"/>
        <w:rPr>
          <w:snapToGrid w:val="0"/>
        </w:rPr>
      </w:pPr>
      <w:r w:rsidRPr="00A55ED4">
        <w:rPr>
          <w:snapToGrid w:val="0"/>
        </w:rPr>
        <w:t>}</w:t>
      </w:r>
    </w:p>
    <w:p w14:paraId="5446C54E" w14:textId="77777777" w:rsidR="00B64A65" w:rsidRPr="00A55ED4" w:rsidRDefault="00B64A65" w:rsidP="00B64A65">
      <w:pPr>
        <w:pStyle w:val="PL"/>
        <w:rPr>
          <w:snapToGrid w:val="0"/>
        </w:rPr>
      </w:pPr>
    </w:p>
    <w:p w14:paraId="3A0C1C26" w14:textId="77777777" w:rsidR="00B64A65" w:rsidRPr="00A55ED4" w:rsidRDefault="00B64A65" w:rsidP="00B64A65">
      <w:pPr>
        <w:pStyle w:val="PL"/>
        <w:rPr>
          <w:snapToGrid w:val="0"/>
        </w:rPr>
      </w:pPr>
      <w:r w:rsidRPr="00A55ED4">
        <w:rPr>
          <w:snapToGrid w:val="0"/>
        </w:rPr>
        <w:t>ImplicitFormat</w:t>
      </w:r>
      <w:r w:rsidRPr="00A55ED4">
        <w:rPr>
          <w:snapToGrid w:val="0"/>
        </w:rPr>
        <w:tab/>
        <w:t>::= SEQUENCE</w:t>
      </w:r>
      <w:r w:rsidRPr="00A55ED4">
        <w:rPr>
          <w:snapToGrid w:val="0"/>
        </w:rPr>
        <w:tab/>
        <w:t xml:space="preserve">{ </w:t>
      </w:r>
    </w:p>
    <w:p w14:paraId="7DA0BD56" w14:textId="77777777" w:rsidR="00B64A65" w:rsidRPr="00A55ED4" w:rsidRDefault="00B64A65" w:rsidP="00B64A65">
      <w:pPr>
        <w:pStyle w:val="PL"/>
        <w:rPr>
          <w:snapToGrid w:val="0"/>
        </w:rPr>
      </w:pPr>
      <w:r w:rsidRPr="00A55ED4">
        <w:rPr>
          <w:snapToGrid w:val="0"/>
        </w:rPr>
        <w:tab/>
        <w:t xml:space="preserve">dUFSlotformatIndex </w:t>
      </w:r>
      <w:r w:rsidRPr="00A55ED4">
        <w:rPr>
          <w:snapToGrid w:val="0"/>
        </w:rPr>
        <w:tab/>
      </w:r>
      <w:r w:rsidRPr="00A55ED4">
        <w:rPr>
          <w:snapToGrid w:val="0"/>
        </w:rPr>
        <w:tab/>
      </w:r>
      <w:r w:rsidRPr="00A55ED4">
        <w:rPr>
          <w:snapToGrid w:val="0"/>
        </w:rPr>
        <w:tab/>
        <w:t>DUFSlotformatIndex,</w:t>
      </w:r>
    </w:p>
    <w:p w14:paraId="1A8C7CC9" w14:textId="77777777" w:rsidR="00B64A65" w:rsidRPr="00A55ED4" w:rsidRDefault="00B64A65" w:rsidP="00B64A65">
      <w:pPr>
        <w:pStyle w:val="PL"/>
        <w:rPr>
          <w:snapToGrid w:val="0"/>
        </w:rPr>
      </w:pPr>
      <w:r w:rsidRPr="00A55ED4">
        <w:rPr>
          <w:snapToGrid w:val="0"/>
        </w:rPr>
        <w:tab/>
        <w:t>iE-Extensions</w:t>
      </w:r>
      <w:r w:rsidRPr="00A55ED4">
        <w:rPr>
          <w:snapToGrid w:val="0"/>
        </w:rPr>
        <w:tab/>
      </w:r>
      <w:r w:rsidRPr="00A55ED4">
        <w:rPr>
          <w:snapToGrid w:val="0"/>
        </w:rPr>
        <w:tab/>
        <w:t>ProtocolExtensionContainer { { ImplicitFormat-ExtIEs } } OPTIONAL</w:t>
      </w:r>
    </w:p>
    <w:p w14:paraId="1A9BFE44" w14:textId="77777777" w:rsidR="00B64A65" w:rsidRPr="00A55ED4" w:rsidRDefault="00B64A65" w:rsidP="00B64A65">
      <w:pPr>
        <w:pStyle w:val="PL"/>
        <w:rPr>
          <w:snapToGrid w:val="0"/>
        </w:rPr>
      </w:pPr>
      <w:r w:rsidRPr="00A55ED4">
        <w:rPr>
          <w:snapToGrid w:val="0"/>
        </w:rPr>
        <w:t>}</w:t>
      </w:r>
    </w:p>
    <w:p w14:paraId="6D7648F9" w14:textId="77777777" w:rsidR="00B64A65" w:rsidRPr="00A55ED4" w:rsidRDefault="00B64A65" w:rsidP="00B64A65">
      <w:pPr>
        <w:pStyle w:val="PL"/>
        <w:rPr>
          <w:snapToGrid w:val="0"/>
        </w:rPr>
      </w:pPr>
    </w:p>
    <w:p w14:paraId="6DDA633A" w14:textId="77777777" w:rsidR="00B64A65" w:rsidRPr="00A55ED4" w:rsidRDefault="00B64A65" w:rsidP="00B64A65">
      <w:pPr>
        <w:pStyle w:val="PL"/>
        <w:rPr>
          <w:snapToGrid w:val="0"/>
        </w:rPr>
      </w:pPr>
      <w:r w:rsidRPr="00A55ED4">
        <w:rPr>
          <w:snapToGrid w:val="0"/>
        </w:rPr>
        <w:t>ImplicitFormat-ExtIEs F1AP-PROTOCOL-EXTENSION ::= {</w:t>
      </w:r>
    </w:p>
    <w:p w14:paraId="6E1DA220" w14:textId="77777777" w:rsidR="00B64A65" w:rsidRPr="00A55ED4" w:rsidRDefault="00B64A65" w:rsidP="00B64A65">
      <w:pPr>
        <w:pStyle w:val="PL"/>
        <w:rPr>
          <w:snapToGrid w:val="0"/>
        </w:rPr>
      </w:pPr>
      <w:r w:rsidRPr="00A55ED4">
        <w:rPr>
          <w:snapToGrid w:val="0"/>
        </w:rPr>
        <w:tab/>
        <w:t>...</w:t>
      </w:r>
    </w:p>
    <w:p w14:paraId="01E1A1C9" w14:textId="77777777" w:rsidR="00B64A65" w:rsidRDefault="00B64A65" w:rsidP="00B64A65">
      <w:pPr>
        <w:pStyle w:val="PL"/>
        <w:rPr>
          <w:snapToGrid w:val="0"/>
        </w:rPr>
      </w:pPr>
      <w:r w:rsidRPr="00A55ED4">
        <w:rPr>
          <w:snapToGrid w:val="0"/>
        </w:rPr>
        <w:t>}</w:t>
      </w:r>
    </w:p>
    <w:p w14:paraId="48084EBF" w14:textId="77777777" w:rsidR="00B64A65" w:rsidRPr="00EA5FA7" w:rsidRDefault="00B64A65" w:rsidP="00B64A65">
      <w:pPr>
        <w:pStyle w:val="PL"/>
        <w:rPr>
          <w:snapToGrid w:val="0"/>
        </w:rPr>
      </w:pPr>
    </w:p>
    <w:p w14:paraId="01C1CE1C" w14:textId="77777777" w:rsidR="00B64A65" w:rsidRPr="00EA5FA7" w:rsidRDefault="00B64A65" w:rsidP="00B64A65">
      <w:pPr>
        <w:pStyle w:val="PL"/>
        <w:rPr>
          <w:snapToGrid w:val="0"/>
        </w:rPr>
      </w:pPr>
      <w:r w:rsidRPr="00EA5FA7">
        <w:rPr>
          <w:snapToGrid w:val="0"/>
        </w:rPr>
        <w:t>IgnorePRACHConfiguration::= ENUMERATED { true,...}</w:t>
      </w:r>
    </w:p>
    <w:p w14:paraId="030CAEB0" w14:textId="77777777" w:rsidR="00B64A65" w:rsidRPr="00EA5FA7" w:rsidRDefault="00B64A65" w:rsidP="00B64A65">
      <w:pPr>
        <w:pStyle w:val="PL"/>
        <w:rPr>
          <w:snapToGrid w:val="0"/>
        </w:rPr>
      </w:pPr>
    </w:p>
    <w:p w14:paraId="1896575B" w14:textId="77777777" w:rsidR="00B64A65" w:rsidRPr="00EA5FA7" w:rsidRDefault="00B64A65" w:rsidP="00B64A65">
      <w:pPr>
        <w:pStyle w:val="PL"/>
      </w:pPr>
      <w:r w:rsidRPr="00EA5FA7">
        <w:t>IgnoreResourceCoordinationContainer ::= ENUMERATED { yes,...}</w:t>
      </w:r>
    </w:p>
    <w:p w14:paraId="5AA1F81F" w14:textId="77777777" w:rsidR="00B64A65" w:rsidRPr="00EA5FA7" w:rsidRDefault="00B64A65" w:rsidP="00B64A65">
      <w:pPr>
        <w:pStyle w:val="PL"/>
      </w:pPr>
      <w:r w:rsidRPr="00EA5FA7">
        <w:t>InactivityMonitoringRequest ::= ENUMERATED { true,...}</w:t>
      </w:r>
    </w:p>
    <w:p w14:paraId="12B8AD14" w14:textId="77777777" w:rsidR="00B64A65" w:rsidRPr="00EA5FA7" w:rsidRDefault="00B64A65" w:rsidP="00B64A65">
      <w:pPr>
        <w:pStyle w:val="PL"/>
      </w:pPr>
      <w:r w:rsidRPr="00EA5FA7">
        <w:t>InactivityMonitoringResponse ::= ENUMERATED { not-supported,...}</w:t>
      </w:r>
    </w:p>
    <w:p w14:paraId="51D4842C" w14:textId="77777777" w:rsidR="00B64A65" w:rsidRPr="00EA5FA7" w:rsidRDefault="00B64A65" w:rsidP="00B64A65">
      <w:pPr>
        <w:pStyle w:val="PL"/>
      </w:pPr>
      <w:r w:rsidRPr="00EA5FA7">
        <w:t>InterfacesToTrace ::= BIT STRING (SIZE(8))</w:t>
      </w:r>
    </w:p>
    <w:p w14:paraId="60DF76C1" w14:textId="77777777" w:rsidR="00B64A65" w:rsidRPr="00EA5FA7" w:rsidRDefault="00B64A65" w:rsidP="00B64A65">
      <w:pPr>
        <w:pStyle w:val="PL"/>
        <w:rPr>
          <w:noProof w:val="0"/>
        </w:rPr>
      </w:pPr>
    </w:p>
    <w:p w14:paraId="77DBC418" w14:textId="77777777" w:rsidR="00B64A65" w:rsidRPr="00EA5FA7" w:rsidRDefault="00B64A65" w:rsidP="00B64A65">
      <w:pPr>
        <w:pStyle w:val="PL"/>
        <w:rPr>
          <w:noProof w:val="0"/>
        </w:rPr>
      </w:pPr>
      <w:r w:rsidRPr="00EA5FA7">
        <w:rPr>
          <w:noProof w:val="0"/>
        </w:rPr>
        <w:t>IntendedTDD-DL-ULConfig ::= SEQUENCE {</w:t>
      </w:r>
    </w:p>
    <w:p w14:paraId="44FEC1D5" w14:textId="77777777" w:rsidR="00B64A65" w:rsidRPr="00EA5FA7" w:rsidRDefault="00B64A65" w:rsidP="00B64A65">
      <w:pPr>
        <w:pStyle w:val="PL"/>
        <w:rPr>
          <w:noProof w:val="0"/>
        </w:rPr>
      </w:pPr>
      <w:r w:rsidRPr="00EA5FA7">
        <w:rPr>
          <w:noProof w:val="0"/>
        </w:rPr>
        <w:tab/>
        <w:t>nRSCS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scs15, scs30, scs60, scs120,...</w:t>
      </w:r>
      <w:r>
        <w:rPr>
          <w:noProof w:val="0"/>
        </w:rPr>
        <w:t>}</w:t>
      </w:r>
      <w:r w:rsidRPr="00EA5FA7">
        <w:rPr>
          <w:noProof w:val="0"/>
        </w:rPr>
        <w:t>,</w:t>
      </w:r>
    </w:p>
    <w:p w14:paraId="7C5EDE9E" w14:textId="77777777" w:rsidR="00B64A65" w:rsidRPr="00EA5FA7" w:rsidRDefault="00B64A65" w:rsidP="00B64A65">
      <w:pPr>
        <w:pStyle w:val="PL"/>
        <w:rPr>
          <w:noProof w:val="0"/>
        </w:rPr>
      </w:pPr>
      <w:r w:rsidRPr="00EA5FA7">
        <w:rPr>
          <w:noProof w:val="0"/>
        </w:rPr>
        <w:tab/>
        <w:t>nRCP</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normal, extended,...},</w:t>
      </w:r>
    </w:p>
    <w:p w14:paraId="5E8F5639" w14:textId="77777777" w:rsidR="00B64A65" w:rsidRPr="00EA5FA7" w:rsidRDefault="00B64A65" w:rsidP="00B64A65">
      <w:pPr>
        <w:pStyle w:val="PL"/>
        <w:rPr>
          <w:noProof w:val="0"/>
        </w:rPr>
      </w:pPr>
      <w:r w:rsidRPr="00EA5FA7">
        <w:rPr>
          <w:noProof w:val="0"/>
        </w:rPr>
        <w:tab/>
        <w:t>nRDLULTxPeriodicity</w:t>
      </w:r>
      <w:r w:rsidRPr="00EA5FA7">
        <w:rPr>
          <w:noProof w:val="0"/>
        </w:rPr>
        <w:tab/>
      </w:r>
      <w:r w:rsidRPr="00EA5FA7">
        <w:rPr>
          <w:noProof w:val="0"/>
        </w:rPr>
        <w:tab/>
      </w:r>
      <w:r w:rsidRPr="00EA5FA7">
        <w:rPr>
          <w:noProof w:val="0"/>
        </w:rPr>
        <w:tab/>
        <w:t>ENUMERATED { ms0p5, ms0p625, ms1, ms1p25, ms2, ms2p5, ms3, ms4, ms5, ms10, ms20, ms40, ms60, ms80, ms100, ms120, ms140, ms160, ...},</w:t>
      </w:r>
    </w:p>
    <w:p w14:paraId="3BEBA83E" w14:textId="77777777" w:rsidR="00B64A65" w:rsidRDefault="00B64A65" w:rsidP="00B64A65">
      <w:pPr>
        <w:pStyle w:val="PL"/>
        <w:rPr>
          <w:noProof w:val="0"/>
        </w:rPr>
      </w:pPr>
      <w:r w:rsidRPr="005C1E01">
        <w:rPr>
          <w:noProof w:val="0"/>
        </w:rPr>
        <w:tab/>
        <w:t xml:space="preserve">slot-Configuration-List </w:t>
      </w:r>
      <w:r w:rsidRPr="005C1E01">
        <w:rPr>
          <w:noProof w:val="0"/>
        </w:rPr>
        <w:tab/>
        <w:t>Slot-Configuration-List,</w:t>
      </w:r>
    </w:p>
    <w:p w14:paraId="5AA21CB3" w14:textId="77777777" w:rsidR="00B64A65" w:rsidRPr="00EA5FA7" w:rsidRDefault="00B64A65" w:rsidP="00B64A65">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{IntendedTDD-DL-ULConfig-ExtIEs} } OPTIONAL</w:t>
      </w:r>
    </w:p>
    <w:p w14:paraId="1833F87D" w14:textId="77777777" w:rsidR="00B64A65" w:rsidRPr="00EA5FA7" w:rsidRDefault="00B64A65" w:rsidP="00B64A65">
      <w:pPr>
        <w:pStyle w:val="PL"/>
        <w:rPr>
          <w:noProof w:val="0"/>
        </w:rPr>
      </w:pPr>
      <w:r w:rsidRPr="00EA5FA7">
        <w:rPr>
          <w:noProof w:val="0"/>
        </w:rPr>
        <w:t>}</w:t>
      </w:r>
    </w:p>
    <w:p w14:paraId="1CD097BF" w14:textId="77777777" w:rsidR="00B64A65" w:rsidRPr="00EA5FA7" w:rsidRDefault="00B64A65" w:rsidP="00B64A65">
      <w:pPr>
        <w:pStyle w:val="PL"/>
        <w:rPr>
          <w:noProof w:val="0"/>
        </w:rPr>
      </w:pPr>
    </w:p>
    <w:p w14:paraId="095A470B" w14:textId="77777777" w:rsidR="00B64A65" w:rsidRPr="00EA5FA7" w:rsidRDefault="00B64A65" w:rsidP="00B64A65">
      <w:pPr>
        <w:pStyle w:val="PL"/>
        <w:rPr>
          <w:noProof w:val="0"/>
        </w:rPr>
      </w:pPr>
      <w:r w:rsidRPr="00EA5FA7">
        <w:rPr>
          <w:noProof w:val="0"/>
        </w:rPr>
        <w:t xml:space="preserve">IntendedTDD-DL-ULConfig-ExtIEs </w:t>
      </w:r>
      <w:r w:rsidRPr="00EA5FA7">
        <w:rPr>
          <w:noProof w:val="0"/>
        </w:rPr>
        <w:tab/>
        <w:t>F1AP-PROTOCOL-EXTENSION ::= {</w:t>
      </w:r>
    </w:p>
    <w:p w14:paraId="67641D80" w14:textId="77777777" w:rsidR="00B64A65" w:rsidRPr="00EA5FA7" w:rsidRDefault="00B64A65" w:rsidP="00B64A65">
      <w:pPr>
        <w:pStyle w:val="PL"/>
        <w:rPr>
          <w:noProof w:val="0"/>
        </w:rPr>
      </w:pPr>
      <w:r w:rsidRPr="00EA5FA7">
        <w:rPr>
          <w:noProof w:val="0"/>
        </w:rPr>
        <w:tab/>
        <w:t>...</w:t>
      </w:r>
    </w:p>
    <w:p w14:paraId="06CCB3A9" w14:textId="77777777" w:rsidR="00B64A65" w:rsidRPr="00EA5FA7" w:rsidRDefault="00B64A65" w:rsidP="00B64A65">
      <w:pPr>
        <w:pStyle w:val="PL"/>
        <w:rPr>
          <w:noProof w:val="0"/>
        </w:rPr>
      </w:pPr>
      <w:r w:rsidRPr="00EA5FA7">
        <w:rPr>
          <w:noProof w:val="0"/>
        </w:rPr>
        <w:t>}</w:t>
      </w:r>
    </w:p>
    <w:p w14:paraId="76150D0B" w14:textId="77777777" w:rsidR="00B64A65" w:rsidRDefault="00B64A65" w:rsidP="00B64A65">
      <w:pPr>
        <w:pStyle w:val="PL"/>
        <w:rPr>
          <w:noProof w:val="0"/>
        </w:rPr>
      </w:pPr>
    </w:p>
    <w:p w14:paraId="20A2571C" w14:textId="77777777" w:rsidR="00B64A65" w:rsidRDefault="00B64A65" w:rsidP="00B64A65">
      <w:pPr>
        <w:pStyle w:val="PL"/>
        <w:rPr>
          <w:noProof w:val="0"/>
        </w:rPr>
      </w:pPr>
      <w:r>
        <w:rPr>
          <w:noProof w:val="0"/>
        </w:rPr>
        <w:t>IPHeaderInformation ::= SEQUENCE {</w:t>
      </w:r>
    </w:p>
    <w:p w14:paraId="0EF4873F" w14:textId="77777777" w:rsidR="00B64A65" w:rsidRDefault="00B64A65" w:rsidP="00B64A65">
      <w:pPr>
        <w:pStyle w:val="PL"/>
        <w:rPr>
          <w:noProof w:val="0"/>
        </w:rPr>
      </w:pPr>
      <w:r>
        <w:rPr>
          <w:noProof w:val="0"/>
        </w:rPr>
        <w:tab/>
        <w:t>destinationIABTNLAddress</w:t>
      </w:r>
      <w:r>
        <w:rPr>
          <w:noProof w:val="0"/>
        </w:rPr>
        <w:tab/>
      </w:r>
      <w:r>
        <w:rPr>
          <w:noProof w:val="0"/>
        </w:rPr>
        <w:tab/>
      </w:r>
      <w:r>
        <w:rPr>
          <w:noProof w:val="0"/>
        </w:rPr>
        <w:tab/>
        <w:t>IABTNLAddress,</w:t>
      </w:r>
    </w:p>
    <w:p w14:paraId="55F52698" w14:textId="77777777" w:rsidR="00B64A65" w:rsidRDefault="00B64A65" w:rsidP="00B64A65">
      <w:pPr>
        <w:pStyle w:val="PL"/>
        <w:rPr>
          <w:noProof w:val="0"/>
        </w:rPr>
      </w:pPr>
      <w:r>
        <w:rPr>
          <w:noProof w:val="0"/>
        </w:rPr>
        <w:tab/>
        <w:t>dsInformationList</w:t>
      </w:r>
      <w:r>
        <w:rPr>
          <w:noProof w:val="0"/>
        </w:rPr>
        <w:tab/>
      </w:r>
      <w:r>
        <w:rPr>
          <w:noProof w:val="0"/>
        </w:rPr>
        <w:tab/>
      </w:r>
      <w:r>
        <w:rPr>
          <w:noProof w:val="0"/>
        </w:rPr>
        <w:tab/>
      </w:r>
      <w:r>
        <w:rPr>
          <w:noProof w:val="0"/>
        </w:rPr>
        <w:tab/>
      </w:r>
      <w:r>
        <w:rPr>
          <w:noProof w:val="0"/>
        </w:rPr>
        <w:tab/>
        <w:t>DSInformationList</w:t>
      </w:r>
      <w:r>
        <w:rPr>
          <w:rFonts w:cs="Courier New"/>
        </w:rPr>
        <w:tab/>
        <w:t>OPTIONAL</w:t>
      </w:r>
      <w:r>
        <w:rPr>
          <w:noProof w:val="0"/>
        </w:rPr>
        <w:t>,</w:t>
      </w:r>
    </w:p>
    <w:p w14:paraId="38D68397" w14:textId="77777777" w:rsidR="00B64A65" w:rsidRDefault="00B64A65" w:rsidP="00B64A65">
      <w:pPr>
        <w:pStyle w:val="PL"/>
        <w:rPr>
          <w:noProof w:val="0"/>
        </w:rPr>
      </w:pPr>
      <w:r>
        <w:rPr>
          <w:noProof w:val="0"/>
        </w:rPr>
        <w:tab/>
        <w:t>iPv6FlowLabel</w:t>
      </w:r>
      <w:r>
        <w:rPr>
          <w:noProof w:val="0"/>
        </w:rPr>
        <w:tab/>
      </w:r>
      <w:r>
        <w:rPr>
          <w:noProof w:val="0"/>
        </w:rPr>
        <w:tab/>
      </w:r>
      <w:r>
        <w:rPr>
          <w:noProof w:val="0"/>
        </w:rPr>
        <w:tab/>
      </w:r>
      <w:r>
        <w:rPr>
          <w:noProof w:val="0"/>
        </w:rPr>
        <w:tab/>
      </w:r>
      <w:r>
        <w:rPr>
          <w:noProof w:val="0"/>
        </w:rPr>
        <w:tab/>
      </w:r>
      <w:r>
        <w:rPr>
          <w:noProof w:val="0"/>
        </w:rPr>
        <w:tab/>
        <w:t>BIT STRING (SIZE (20))</w:t>
      </w:r>
      <w:r>
        <w:rPr>
          <w:noProof w:val="0"/>
        </w:rPr>
        <w:tab/>
        <w:t>OPTIONAL,</w:t>
      </w:r>
    </w:p>
    <w:p w14:paraId="188300B0" w14:textId="77777777" w:rsidR="00B64A65" w:rsidRDefault="00B64A65" w:rsidP="00B64A65">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t>ProtocolExtensionContainer { { IPHeaderInformation-ItemExtIEs} } OPTIONAL,</w:t>
      </w:r>
    </w:p>
    <w:p w14:paraId="74BE28B1" w14:textId="77777777" w:rsidR="00B64A65" w:rsidRDefault="00B64A65" w:rsidP="00B64A65">
      <w:pPr>
        <w:pStyle w:val="PL"/>
        <w:rPr>
          <w:noProof w:val="0"/>
        </w:rPr>
      </w:pPr>
      <w:r>
        <w:rPr>
          <w:noProof w:val="0"/>
        </w:rPr>
        <w:tab/>
        <w:t>...</w:t>
      </w:r>
    </w:p>
    <w:p w14:paraId="3E2BF674" w14:textId="77777777" w:rsidR="00B64A65" w:rsidRDefault="00B64A65" w:rsidP="00B64A65">
      <w:pPr>
        <w:pStyle w:val="PL"/>
        <w:rPr>
          <w:noProof w:val="0"/>
        </w:rPr>
      </w:pPr>
      <w:r>
        <w:rPr>
          <w:noProof w:val="0"/>
        </w:rPr>
        <w:t>}</w:t>
      </w:r>
    </w:p>
    <w:p w14:paraId="379A8633" w14:textId="77777777" w:rsidR="00B64A65" w:rsidRDefault="00B64A65" w:rsidP="00B64A65">
      <w:pPr>
        <w:pStyle w:val="PL"/>
        <w:rPr>
          <w:noProof w:val="0"/>
        </w:rPr>
      </w:pPr>
    </w:p>
    <w:p w14:paraId="3E1B25FF" w14:textId="77777777" w:rsidR="00B64A65" w:rsidRDefault="00B64A65" w:rsidP="00B64A65">
      <w:pPr>
        <w:pStyle w:val="PL"/>
        <w:rPr>
          <w:noProof w:val="0"/>
        </w:rPr>
      </w:pPr>
      <w:r>
        <w:rPr>
          <w:noProof w:val="0"/>
        </w:rPr>
        <w:t>IPHeaderInformation-ItemExtIEs F1AP-PROTOCOL-EXTENSION ::= {</w:t>
      </w:r>
    </w:p>
    <w:p w14:paraId="328D8ED0" w14:textId="77777777" w:rsidR="00B64A65" w:rsidRDefault="00B64A65" w:rsidP="00B64A65">
      <w:pPr>
        <w:pStyle w:val="PL"/>
        <w:rPr>
          <w:noProof w:val="0"/>
        </w:rPr>
      </w:pPr>
      <w:r>
        <w:rPr>
          <w:noProof w:val="0"/>
        </w:rPr>
        <w:tab/>
        <w:t>...</w:t>
      </w:r>
    </w:p>
    <w:p w14:paraId="7BAC9FF8" w14:textId="77777777" w:rsidR="00B64A65" w:rsidRDefault="00B64A65" w:rsidP="00B64A65">
      <w:pPr>
        <w:pStyle w:val="PL"/>
        <w:rPr>
          <w:noProof w:val="0"/>
        </w:rPr>
      </w:pPr>
      <w:r>
        <w:rPr>
          <w:noProof w:val="0"/>
        </w:rPr>
        <w:t>}</w:t>
      </w:r>
    </w:p>
    <w:p w14:paraId="2881E834" w14:textId="77777777" w:rsidR="00B64A65" w:rsidRDefault="00B64A65" w:rsidP="00B64A65">
      <w:pPr>
        <w:pStyle w:val="PL"/>
        <w:rPr>
          <w:noProof w:val="0"/>
        </w:rPr>
      </w:pPr>
    </w:p>
    <w:p w14:paraId="1AB5D727" w14:textId="77777777" w:rsidR="00B64A65" w:rsidRDefault="00B64A65" w:rsidP="00B64A65">
      <w:pPr>
        <w:pStyle w:val="PL"/>
        <w:rPr>
          <w:noProof w:val="0"/>
        </w:rPr>
      </w:pPr>
      <w:r>
        <w:rPr>
          <w:noProof w:val="0"/>
        </w:rPr>
        <w:t>IPtolayer2TrafficMappingInfo ::= SEQUENCE {</w:t>
      </w:r>
    </w:p>
    <w:p w14:paraId="4D0BB8DA" w14:textId="77777777" w:rsidR="00B64A65" w:rsidRDefault="00B64A65" w:rsidP="00B64A65">
      <w:pPr>
        <w:pStyle w:val="PL"/>
        <w:rPr>
          <w:noProof w:val="0"/>
        </w:rPr>
      </w:pPr>
      <w:r>
        <w:rPr>
          <w:noProof w:val="0"/>
        </w:rPr>
        <w:tab/>
        <w:t>iPtolayer2TrafficMappingInfoToAdd</w:t>
      </w:r>
      <w:r>
        <w:rPr>
          <w:noProof w:val="0"/>
        </w:rPr>
        <w:tab/>
      </w:r>
      <w:r>
        <w:rPr>
          <w:noProof w:val="0"/>
        </w:rPr>
        <w:tab/>
      </w:r>
      <w:r>
        <w:rPr>
          <w:noProof w:val="0"/>
        </w:rPr>
        <w:tab/>
      </w:r>
      <w:r>
        <w:rPr>
          <w:noProof w:val="0"/>
        </w:rPr>
        <w:tab/>
      </w:r>
      <w:r>
        <w:rPr>
          <w:noProof w:val="0"/>
        </w:rPr>
        <w:tab/>
        <w:t>IPtolayer2TrafficMappingInfoList</w:t>
      </w:r>
      <w:r>
        <w:rPr>
          <w:noProof w:val="0"/>
        </w:rPr>
        <w:tab/>
      </w:r>
      <w:r>
        <w:rPr>
          <w:noProof w:val="0"/>
        </w:rPr>
        <w:tab/>
        <w:t>OPTIONAL,</w:t>
      </w:r>
    </w:p>
    <w:p w14:paraId="55BF5A30" w14:textId="77777777" w:rsidR="00B64A65" w:rsidRDefault="00B64A65" w:rsidP="00B64A65">
      <w:pPr>
        <w:pStyle w:val="PL"/>
        <w:rPr>
          <w:noProof w:val="0"/>
        </w:rPr>
      </w:pPr>
      <w:r>
        <w:rPr>
          <w:noProof w:val="0"/>
        </w:rPr>
        <w:tab/>
        <w:t>iPtolayer2TrafficMappingInfoToRemove</w:t>
      </w:r>
      <w:r>
        <w:rPr>
          <w:noProof w:val="0"/>
        </w:rPr>
        <w:tab/>
      </w:r>
      <w:r>
        <w:rPr>
          <w:noProof w:val="0"/>
        </w:rPr>
        <w:tab/>
      </w:r>
      <w:r>
        <w:rPr>
          <w:noProof w:val="0"/>
        </w:rPr>
        <w:tab/>
      </w:r>
      <w:r>
        <w:rPr>
          <w:noProof w:val="0"/>
        </w:rPr>
        <w:tab/>
        <w:t>MappingInformationtoRemove</w:t>
      </w:r>
      <w:r>
        <w:rPr>
          <w:noProof w:val="0"/>
        </w:rPr>
        <w:tab/>
      </w:r>
      <w:r>
        <w:rPr>
          <w:noProof w:val="0"/>
        </w:rPr>
        <w:tab/>
      </w:r>
      <w:r>
        <w:rPr>
          <w:noProof w:val="0"/>
        </w:rPr>
        <w:tab/>
      </w:r>
      <w:r>
        <w:rPr>
          <w:noProof w:val="0"/>
        </w:rPr>
        <w:tab/>
        <w:t>OPTIONAL,</w:t>
      </w:r>
    </w:p>
    <w:p w14:paraId="28F3B8DC" w14:textId="77777777" w:rsidR="00B64A65" w:rsidRDefault="00B64A65" w:rsidP="00B64A65">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IPtolayer2TrafficMappingInfo-ItemExtIEs} } OPTIONAL,</w:t>
      </w:r>
    </w:p>
    <w:p w14:paraId="29078619" w14:textId="77777777" w:rsidR="00B64A65" w:rsidRDefault="00B64A65" w:rsidP="00B64A65">
      <w:pPr>
        <w:pStyle w:val="PL"/>
        <w:rPr>
          <w:noProof w:val="0"/>
        </w:rPr>
      </w:pPr>
      <w:r>
        <w:rPr>
          <w:noProof w:val="0"/>
        </w:rPr>
        <w:tab/>
        <w:t>...</w:t>
      </w:r>
    </w:p>
    <w:p w14:paraId="20B02D13" w14:textId="77777777" w:rsidR="00B64A65" w:rsidRDefault="00B64A65" w:rsidP="00B64A65">
      <w:pPr>
        <w:pStyle w:val="PL"/>
        <w:rPr>
          <w:noProof w:val="0"/>
        </w:rPr>
      </w:pPr>
      <w:r>
        <w:rPr>
          <w:noProof w:val="0"/>
        </w:rPr>
        <w:t>}</w:t>
      </w:r>
    </w:p>
    <w:p w14:paraId="21BDEA07" w14:textId="77777777" w:rsidR="00B64A65" w:rsidRDefault="00B64A65" w:rsidP="00B64A65">
      <w:pPr>
        <w:pStyle w:val="PL"/>
        <w:rPr>
          <w:noProof w:val="0"/>
        </w:rPr>
      </w:pPr>
    </w:p>
    <w:p w14:paraId="0DC7C3E5" w14:textId="77777777" w:rsidR="00B64A65" w:rsidRDefault="00B64A65" w:rsidP="00B64A65">
      <w:pPr>
        <w:pStyle w:val="PL"/>
        <w:rPr>
          <w:noProof w:val="0"/>
        </w:rPr>
      </w:pPr>
      <w:r>
        <w:rPr>
          <w:noProof w:val="0"/>
        </w:rPr>
        <w:t>IPtolayer2TrafficMappingInfoList ::= SEQUENCE (SIZE(1..maxnoofMappingEntries)) OF IPtolayer2TrafficMappingInfo-Item</w:t>
      </w:r>
    </w:p>
    <w:p w14:paraId="43B2E841" w14:textId="77777777" w:rsidR="00B64A65" w:rsidRDefault="00B64A65" w:rsidP="00B64A65">
      <w:pPr>
        <w:pStyle w:val="PL"/>
        <w:rPr>
          <w:noProof w:val="0"/>
        </w:rPr>
      </w:pPr>
    </w:p>
    <w:p w14:paraId="4184EB11" w14:textId="77777777" w:rsidR="00B64A65" w:rsidRDefault="00B64A65" w:rsidP="00B64A65">
      <w:pPr>
        <w:pStyle w:val="PL"/>
        <w:rPr>
          <w:noProof w:val="0"/>
        </w:rPr>
      </w:pPr>
      <w:r>
        <w:rPr>
          <w:noProof w:val="0"/>
        </w:rPr>
        <w:t>IPtolayer2TrafficMappingInfo-Item ::= SEQUENCE {</w:t>
      </w:r>
    </w:p>
    <w:p w14:paraId="233AC2C5" w14:textId="77777777" w:rsidR="00B64A65" w:rsidRDefault="00B64A65" w:rsidP="00B64A65">
      <w:pPr>
        <w:pStyle w:val="PL"/>
        <w:rPr>
          <w:noProof w:val="0"/>
        </w:rPr>
      </w:pPr>
      <w:r>
        <w:rPr>
          <w:noProof w:val="0"/>
        </w:rPr>
        <w:tab/>
        <w:t>mappingInformationIndex</w:t>
      </w:r>
      <w:r>
        <w:rPr>
          <w:noProof w:val="0"/>
        </w:rPr>
        <w:tab/>
      </w:r>
      <w:r>
        <w:rPr>
          <w:noProof w:val="0"/>
        </w:rPr>
        <w:tab/>
        <w:t>MappingInformationIndex,</w:t>
      </w:r>
      <w:r>
        <w:rPr>
          <w:noProof w:val="0"/>
        </w:rPr>
        <w:tab/>
      </w:r>
      <w:r>
        <w:rPr>
          <w:noProof w:val="0"/>
        </w:rPr>
        <w:tab/>
      </w:r>
    </w:p>
    <w:p w14:paraId="204EC002" w14:textId="77777777" w:rsidR="00B64A65" w:rsidRDefault="00B64A65" w:rsidP="00B64A65">
      <w:pPr>
        <w:pStyle w:val="PL"/>
        <w:rPr>
          <w:noProof w:val="0"/>
        </w:rPr>
      </w:pPr>
      <w:r>
        <w:rPr>
          <w:noProof w:val="0"/>
        </w:rPr>
        <w:tab/>
        <w:t>iPHeaderInformation</w:t>
      </w:r>
      <w:r>
        <w:rPr>
          <w:noProof w:val="0"/>
        </w:rPr>
        <w:tab/>
      </w:r>
      <w:r>
        <w:rPr>
          <w:noProof w:val="0"/>
        </w:rPr>
        <w:tab/>
      </w:r>
      <w:r>
        <w:rPr>
          <w:noProof w:val="0"/>
        </w:rPr>
        <w:tab/>
        <w:t>IPHeaderInformation,</w:t>
      </w:r>
    </w:p>
    <w:p w14:paraId="0828C84C" w14:textId="77777777" w:rsidR="00B64A65" w:rsidRDefault="00B64A65" w:rsidP="00B64A65">
      <w:pPr>
        <w:pStyle w:val="PL"/>
        <w:rPr>
          <w:noProof w:val="0"/>
        </w:rPr>
      </w:pPr>
      <w:r>
        <w:rPr>
          <w:noProof w:val="0"/>
        </w:rPr>
        <w:tab/>
        <w:t>bHInfo</w:t>
      </w:r>
      <w:r>
        <w:rPr>
          <w:noProof w:val="0"/>
        </w:rPr>
        <w:tab/>
        <w:t xml:space="preserve"> </w:t>
      </w:r>
      <w:r>
        <w:rPr>
          <w:noProof w:val="0"/>
        </w:rPr>
        <w:tab/>
      </w:r>
      <w:r>
        <w:rPr>
          <w:noProof w:val="0"/>
        </w:rPr>
        <w:tab/>
      </w:r>
      <w:r>
        <w:rPr>
          <w:noProof w:val="0"/>
        </w:rPr>
        <w:tab/>
      </w:r>
      <w:r>
        <w:rPr>
          <w:noProof w:val="0"/>
        </w:rPr>
        <w:tab/>
      </w:r>
      <w:r>
        <w:rPr>
          <w:noProof w:val="0"/>
        </w:rPr>
        <w:tab/>
        <w:t>BHInfo,</w:t>
      </w:r>
      <w:r>
        <w:rPr>
          <w:noProof w:val="0"/>
        </w:rPr>
        <w:tab/>
        <w:t>iE-Extensions</w:t>
      </w:r>
      <w:r>
        <w:rPr>
          <w:noProof w:val="0"/>
        </w:rPr>
        <w:tab/>
      </w:r>
      <w:r>
        <w:rPr>
          <w:noProof w:val="0"/>
        </w:rPr>
        <w:tab/>
      </w:r>
      <w:r>
        <w:rPr>
          <w:noProof w:val="0"/>
        </w:rPr>
        <w:tab/>
      </w:r>
      <w:r>
        <w:rPr>
          <w:noProof w:val="0"/>
        </w:rPr>
        <w:tab/>
        <w:t>ProtocolExtensionContainer { { IPtolayer2TrafficMappingInfo-ItemExtIEs} } OPTIONAL,</w:t>
      </w:r>
    </w:p>
    <w:p w14:paraId="1F98CE99" w14:textId="77777777" w:rsidR="00B64A65" w:rsidRDefault="00B64A65" w:rsidP="00B64A65">
      <w:pPr>
        <w:pStyle w:val="PL"/>
        <w:rPr>
          <w:noProof w:val="0"/>
        </w:rPr>
      </w:pPr>
      <w:r>
        <w:rPr>
          <w:noProof w:val="0"/>
        </w:rPr>
        <w:tab/>
        <w:t>...</w:t>
      </w:r>
    </w:p>
    <w:p w14:paraId="443A85E5" w14:textId="77777777" w:rsidR="00B64A65" w:rsidRDefault="00B64A65" w:rsidP="00B64A65">
      <w:pPr>
        <w:pStyle w:val="PL"/>
        <w:rPr>
          <w:noProof w:val="0"/>
        </w:rPr>
      </w:pPr>
      <w:r>
        <w:rPr>
          <w:noProof w:val="0"/>
        </w:rPr>
        <w:t>}</w:t>
      </w:r>
    </w:p>
    <w:p w14:paraId="142F7284" w14:textId="77777777" w:rsidR="00B64A65" w:rsidRDefault="00B64A65" w:rsidP="00B64A65">
      <w:pPr>
        <w:pStyle w:val="PL"/>
        <w:rPr>
          <w:noProof w:val="0"/>
        </w:rPr>
      </w:pPr>
    </w:p>
    <w:p w14:paraId="7B490100" w14:textId="77777777" w:rsidR="00B64A65" w:rsidRDefault="00B64A65" w:rsidP="00B64A65">
      <w:pPr>
        <w:pStyle w:val="PL"/>
        <w:rPr>
          <w:noProof w:val="0"/>
        </w:rPr>
      </w:pPr>
      <w:r>
        <w:rPr>
          <w:noProof w:val="0"/>
        </w:rPr>
        <w:t>IPtolayer2TrafficMappingInfo-ItemExtIEs F1AP-PROTOCOL-EXTENSION ::= {</w:t>
      </w:r>
    </w:p>
    <w:p w14:paraId="3AB84F0B" w14:textId="77777777" w:rsidR="00B64A65" w:rsidRDefault="00B64A65" w:rsidP="00B64A65">
      <w:pPr>
        <w:pStyle w:val="PL"/>
        <w:rPr>
          <w:noProof w:val="0"/>
        </w:rPr>
      </w:pPr>
      <w:r>
        <w:rPr>
          <w:noProof w:val="0"/>
        </w:rPr>
        <w:tab/>
        <w:t>...</w:t>
      </w:r>
    </w:p>
    <w:p w14:paraId="4BBD1E28" w14:textId="77777777" w:rsidR="00B64A65" w:rsidRDefault="00B64A65" w:rsidP="00B64A65">
      <w:pPr>
        <w:pStyle w:val="PL"/>
        <w:rPr>
          <w:noProof w:val="0"/>
        </w:rPr>
      </w:pPr>
      <w:r>
        <w:rPr>
          <w:noProof w:val="0"/>
        </w:rPr>
        <w:t>}</w:t>
      </w:r>
    </w:p>
    <w:p w14:paraId="313AB11C" w14:textId="77777777" w:rsidR="00B64A65" w:rsidRPr="00EA5FA7" w:rsidRDefault="00B64A65" w:rsidP="00B64A65">
      <w:pPr>
        <w:pStyle w:val="PL"/>
        <w:rPr>
          <w:noProof w:val="0"/>
        </w:rPr>
      </w:pPr>
    </w:p>
    <w:p w14:paraId="33A94B13" w14:textId="77777777" w:rsidR="00B64A65" w:rsidRPr="00EA5FA7" w:rsidRDefault="00B64A65" w:rsidP="00B64A65">
      <w:pPr>
        <w:pStyle w:val="PL"/>
        <w:outlineLvl w:val="3"/>
      </w:pPr>
      <w:r w:rsidRPr="00EA5FA7">
        <w:t>-- J</w:t>
      </w:r>
    </w:p>
    <w:p w14:paraId="00B1F1D2" w14:textId="77777777" w:rsidR="00B64A65" w:rsidRPr="00EA5FA7" w:rsidRDefault="00B64A65" w:rsidP="00B64A65">
      <w:pPr>
        <w:pStyle w:val="PL"/>
      </w:pPr>
    </w:p>
    <w:p w14:paraId="4596B791" w14:textId="77777777" w:rsidR="00B64A65" w:rsidRPr="00EA5FA7" w:rsidRDefault="00B64A65" w:rsidP="00B64A65">
      <w:pPr>
        <w:pStyle w:val="PL"/>
        <w:outlineLvl w:val="3"/>
      </w:pPr>
      <w:r w:rsidRPr="00EA5FA7">
        <w:t>-- K</w:t>
      </w:r>
    </w:p>
    <w:p w14:paraId="420D0AF2" w14:textId="77777777" w:rsidR="00B64A65" w:rsidRPr="00EA5FA7" w:rsidRDefault="00B64A65" w:rsidP="00B64A65">
      <w:pPr>
        <w:pStyle w:val="PL"/>
      </w:pPr>
    </w:p>
    <w:p w14:paraId="0969BFFB" w14:textId="77777777" w:rsidR="00B64A65" w:rsidRPr="00EA5FA7" w:rsidRDefault="00B64A65" w:rsidP="00B64A65">
      <w:pPr>
        <w:pStyle w:val="PL"/>
        <w:outlineLvl w:val="3"/>
      </w:pPr>
      <w:r w:rsidRPr="00EA5FA7">
        <w:t>-- L</w:t>
      </w:r>
    </w:p>
    <w:p w14:paraId="38F6C066" w14:textId="77777777" w:rsidR="00B64A65" w:rsidRDefault="00B64A65" w:rsidP="00B64A65">
      <w:pPr>
        <w:pStyle w:val="PL"/>
      </w:pPr>
    </w:p>
    <w:p w14:paraId="6D3FD614" w14:textId="77777777" w:rsidR="00B64A65" w:rsidRDefault="00B64A65" w:rsidP="00B64A65">
      <w:pPr>
        <w:pStyle w:val="PL"/>
      </w:pPr>
      <w:r>
        <w:t>L139Info ::= SEQUENCE {</w:t>
      </w:r>
    </w:p>
    <w:p w14:paraId="4504B2FA" w14:textId="77777777" w:rsidR="00B64A65" w:rsidRDefault="00B64A65" w:rsidP="00B64A65">
      <w:pPr>
        <w:pStyle w:val="PL"/>
      </w:pPr>
      <w:r>
        <w:tab/>
      </w:r>
      <w:ins w:id="1588" w:author="Author">
        <w:r>
          <w:rPr>
            <w:rFonts w:hint="eastAsia"/>
            <w:lang w:eastAsia="zh-CN"/>
          </w:rPr>
          <w:t>prach</w:t>
        </w:r>
        <w:r>
          <w:t>SCS</w:t>
        </w:r>
      </w:ins>
      <w:del w:id="1589" w:author="Author">
        <w:r w:rsidDel="00AE6E3B">
          <w:delText>msg1SCS</w:delText>
        </w:r>
      </w:del>
      <w:r>
        <w:tab/>
      </w:r>
      <w:r>
        <w:tab/>
      </w:r>
      <w:r>
        <w:tab/>
      </w:r>
      <w:r>
        <w:tab/>
      </w:r>
      <w:r>
        <w:tab/>
      </w:r>
      <w:r>
        <w:tab/>
        <w:t>ENUMERATED {scs15, scs30, scs60, scs120, ...},</w:t>
      </w:r>
    </w:p>
    <w:p w14:paraId="60530872" w14:textId="77777777" w:rsidR="00B64A65" w:rsidRDefault="00B64A65" w:rsidP="00B64A65">
      <w:pPr>
        <w:pStyle w:val="PL"/>
      </w:pPr>
      <w:r>
        <w:tab/>
        <w:t>rootSequenceIndex</w:t>
      </w:r>
      <w:r>
        <w:tab/>
      </w:r>
      <w:r>
        <w:tab/>
      </w:r>
      <w:r>
        <w:tab/>
        <w:t>INTEGER (0..137)</w:t>
      </w:r>
      <w:r>
        <w:tab/>
      </w:r>
      <w:r>
        <w:tab/>
      </w:r>
      <w:r>
        <w:tab/>
      </w:r>
      <w:r>
        <w:tab/>
      </w:r>
      <w:r>
        <w:tab/>
      </w:r>
      <w:r>
        <w:tab/>
      </w:r>
      <w:r>
        <w:tab/>
      </w:r>
      <w:r>
        <w:tab/>
        <w:t>OPTIONAL,</w:t>
      </w:r>
    </w:p>
    <w:p w14:paraId="6C77DF45" w14:textId="77777777" w:rsidR="00B64A65" w:rsidRDefault="00B64A65" w:rsidP="00B64A65">
      <w:pPr>
        <w:pStyle w:val="PL"/>
      </w:pPr>
      <w:r>
        <w:tab/>
        <w:t>iE-Extension</w:t>
      </w:r>
      <w:r>
        <w:tab/>
      </w:r>
      <w:r>
        <w:tab/>
      </w:r>
      <w:r>
        <w:tab/>
      </w:r>
      <w:r>
        <w:tab/>
        <w:t xml:space="preserve">ProtocolExtensionContainer { {L139Info-ExtIEs} } </w:t>
      </w:r>
      <w:r>
        <w:tab/>
      </w:r>
      <w:r>
        <w:tab/>
        <w:t>OPTIONAL,</w:t>
      </w:r>
    </w:p>
    <w:p w14:paraId="4DBD3C72" w14:textId="77777777" w:rsidR="00B64A65" w:rsidRDefault="00B64A65" w:rsidP="00B64A65">
      <w:pPr>
        <w:pStyle w:val="PL"/>
      </w:pPr>
      <w:r>
        <w:tab/>
        <w:t>...</w:t>
      </w:r>
    </w:p>
    <w:p w14:paraId="6FC4CE48" w14:textId="77777777" w:rsidR="00B64A65" w:rsidRDefault="00B64A65" w:rsidP="00B64A65">
      <w:pPr>
        <w:pStyle w:val="PL"/>
      </w:pPr>
      <w:r>
        <w:t>}</w:t>
      </w:r>
    </w:p>
    <w:p w14:paraId="6C2A9D6F" w14:textId="77777777" w:rsidR="00B64A65" w:rsidRDefault="00B64A65" w:rsidP="00B64A65">
      <w:pPr>
        <w:pStyle w:val="PL"/>
      </w:pPr>
    </w:p>
    <w:p w14:paraId="39E6A023" w14:textId="77777777" w:rsidR="00B64A65" w:rsidRDefault="00B64A65" w:rsidP="00B64A65">
      <w:pPr>
        <w:pStyle w:val="PL"/>
      </w:pPr>
      <w:r>
        <w:t>L139Info-ExtIEs F1AP-PROTOCOL-EXTENSION ::= {</w:t>
      </w:r>
    </w:p>
    <w:p w14:paraId="5F9A3F72" w14:textId="77777777" w:rsidR="00B64A65" w:rsidRDefault="00B64A65" w:rsidP="00B64A65">
      <w:pPr>
        <w:pStyle w:val="PL"/>
      </w:pPr>
      <w:r>
        <w:tab/>
        <w:t>...</w:t>
      </w:r>
    </w:p>
    <w:p w14:paraId="3B80E55C" w14:textId="77777777" w:rsidR="00B64A65" w:rsidRDefault="00B64A65" w:rsidP="00B64A65">
      <w:pPr>
        <w:pStyle w:val="PL"/>
      </w:pPr>
      <w:r>
        <w:t>}</w:t>
      </w:r>
    </w:p>
    <w:p w14:paraId="5AEBD84E" w14:textId="77777777" w:rsidR="00B64A65" w:rsidRDefault="00B64A65" w:rsidP="00B64A65">
      <w:pPr>
        <w:pStyle w:val="PL"/>
      </w:pPr>
    </w:p>
    <w:p w14:paraId="24D61908" w14:textId="77777777" w:rsidR="00B64A65" w:rsidRDefault="00B64A65" w:rsidP="00B64A65">
      <w:pPr>
        <w:pStyle w:val="PL"/>
      </w:pPr>
      <w:r>
        <w:t>L839Info ::= SEQUENCE {</w:t>
      </w:r>
    </w:p>
    <w:p w14:paraId="448B0293" w14:textId="77777777" w:rsidR="00B64A65" w:rsidRDefault="00B64A65" w:rsidP="00B64A65">
      <w:pPr>
        <w:pStyle w:val="PL"/>
      </w:pPr>
      <w:r>
        <w:tab/>
        <w:t>rootSequenceIndex</w:t>
      </w:r>
      <w:r>
        <w:tab/>
      </w:r>
      <w:r>
        <w:tab/>
      </w:r>
      <w:r>
        <w:tab/>
        <w:t>INTEGER (0..837),</w:t>
      </w:r>
    </w:p>
    <w:p w14:paraId="23EEA3DC" w14:textId="77777777" w:rsidR="00B64A65" w:rsidRDefault="00B64A65" w:rsidP="00B64A65">
      <w:pPr>
        <w:pStyle w:val="PL"/>
      </w:pPr>
      <w:r>
        <w:tab/>
        <w:t>restrictedSetConfig</w:t>
      </w:r>
      <w:r>
        <w:tab/>
      </w:r>
      <w:r>
        <w:tab/>
      </w:r>
      <w:r>
        <w:tab/>
        <w:t>ENUMERATED {unrestrictedSet, restrictedSetTypeA,</w:t>
      </w:r>
    </w:p>
    <w:p w14:paraId="1510FC53" w14:textId="77777777" w:rsidR="00B64A65" w:rsidRDefault="00B64A65" w:rsidP="00B64A65">
      <w:pPr>
        <w:pStyle w:val="PL"/>
      </w:pPr>
      <w:r>
        <w:tab/>
      </w:r>
      <w:r>
        <w:tab/>
      </w:r>
      <w:r>
        <w:tab/>
      </w:r>
      <w:r>
        <w:tab/>
      </w:r>
      <w:r>
        <w:tab/>
      </w:r>
      <w:r>
        <w:tab/>
      </w:r>
      <w:r>
        <w:tab/>
      </w:r>
      <w:r>
        <w:tab/>
      </w:r>
      <w:r>
        <w:tab/>
      </w:r>
      <w:r>
        <w:tab/>
      </w:r>
      <w:r>
        <w:tab/>
        <w:t>restrictedSetTypeB, ...},</w:t>
      </w:r>
    </w:p>
    <w:p w14:paraId="47ACC7FB" w14:textId="77777777" w:rsidR="00B64A65" w:rsidRDefault="00B64A65" w:rsidP="00B64A65">
      <w:pPr>
        <w:pStyle w:val="PL"/>
      </w:pPr>
      <w:r>
        <w:tab/>
        <w:t>iE-Extension</w:t>
      </w:r>
      <w:r>
        <w:tab/>
      </w:r>
      <w:r>
        <w:tab/>
        <w:t xml:space="preserve">ProtocolExtensionContainer { {L839Info-ExtIEs} } </w:t>
      </w:r>
      <w:r>
        <w:tab/>
      </w:r>
      <w:r>
        <w:tab/>
        <w:t>OPTIONAL,</w:t>
      </w:r>
    </w:p>
    <w:p w14:paraId="4A80BB21" w14:textId="77777777" w:rsidR="00B64A65" w:rsidRDefault="00B64A65" w:rsidP="00B64A65">
      <w:pPr>
        <w:pStyle w:val="PL"/>
      </w:pPr>
      <w:r>
        <w:tab/>
        <w:t>...</w:t>
      </w:r>
    </w:p>
    <w:p w14:paraId="4797BDC0" w14:textId="77777777" w:rsidR="00B64A65" w:rsidRDefault="00B64A65" w:rsidP="00B64A65">
      <w:pPr>
        <w:pStyle w:val="PL"/>
      </w:pPr>
      <w:r>
        <w:t>}</w:t>
      </w:r>
    </w:p>
    <w:p w14:paraId="235743A5" w14:textId="77777777" w:rsidR="00B64A65" w:rsidRDefault="00B64A65" w:rsidP="00B64A65">
      <w:pPr>
        <w:pStyle w:val="PL"/>
      </w:pPr>
    </w:p>
    <w:p w14:paraId="65CAE310" w14:textId="77777777" w:rsidR="00B64A65" w:rsidRDefault="00B64A65" w:rsidP="00B64A65">
      <w:pPr>
        <w:pStyle w:val="PL"/>
      </w:pPr>
      <w:r>
        <w:t>L839Info-ExtIEs F1AP-PROTOCOL-EXTENSION ::= {</w:t>
      </w:r>
    </w:p>
    <w:p w14:paraId="3375B9A6" w14:textId="77777777" w:rsidR="00B64A65" w:rsidRDefault="00B64A65" w:rsidP="00B64A65">
      <w:pPr>
        <w:pStyle w:val="PL"/>
      </w:pPr>
      <w:r>
        <w:tab/>
        <w:t>...</w:t>
      </w:r>
    </w:p>
    <w:p w14:paraId="465FF12B" w14:textId="77777777" w:rsidR="00B64A65" w:rsidRDefault="00B64A65" w:rsidP="00B64A65">
      <w:pPr>
        <w:pStyle w:val="PL"/>
      </w:pPr>
      <w:r>
        <w:t>}</w:t>
      </w:r>
    </w:p>
    <w:p w14:paraId="69B3CC9F" w14:textId="77777777" w:rsidR="00B64A65" w:rsidRPr="00EA5FA7" w:rsidRDefault="00B64A65" w:rsidP="00B64A65">
      <w:pPr>
        <w:pStyle w:val="PL"/>
      </w:pPr>
    </w:p>
    <w:p w14:paraId="31BDCCF9" w14:textId="77777777" w:rsidR="00B64A65" w:rsidRPr="00EA5FA7" w:rsidRDefault="00B64A65" w:rsidP="00B64A65">
      <w:pPr>
        <w:pStyle w:val="PL"/>
      </w:pPr>
      <w:r w:rsidRPr="00EA5FA7">
        <w:t>LCID ::= INTEGER (1..32, ...)</w:t>
      </w:r>
    </w:p>
    <w:p w14:paraId="596D44CC" w14:textId="77777777" w:rsidR="00B64A65" w:rsidRPr="00EA5FA7" w:rsidRDefault="00B64A65" w:rsidP="00B64A65">
      <w:pPr>
        <w:pStyle w:val="PL"/>
      </w:pPr>
    </w:p>
    <w:p w14:paraId="4FF525DE" w14:textId="77777777" w:rsidR="00B64A65" w:rsidRPr="00EA5FA7" w:rsidRDefault="00B64A65" w:rsidP="00B64A65">
      <w:pPr>
        <w:pStyle w:val="PL"/>
      </w:pPr>
    </w:p>
    <w:p w14:paraId="0ABA94BC" w14:textId="77777777" w:rsidR="00B64A65" w:rsidRPr="00340015" w:rsidRDefault="00B64A65" w:rsidP="00B64A65">
      <w:pPr>
        <w:pStyle w:val="PL"/>
        <w:rPr>
          <w:snapToGrid w:val="0"/>
        </w:rPr>
      </w:pPr>
      <w:r w:rsidRPr="00340015">
        <w:rPr>
          <w:snapToGrid w:val="0"/>
        </w:rPr>
        <w:t>LCS-to-GCS-TranslationAoA::= SEQUENCE {</w:t>
      </w:r>
    </w:p>
    <w:p w14:paraId="32E8B708" w14:textId="77777777" w:rsidR="00B64A65" w:rsidRPr="00340015" w:rsidRDefault="00B64A65" w:rsidP="00B64A65">
      <w:pPr>
        <w:pStyle w:val="PL"/>
        <w:rPr>
          <w:snapToGrid w:val="0"/>
          <w:lang w:val="sv-SE"/>
        </w:rPr>
      </w:pPr>
      <w:r w:rsidRPr="00340015">
        <w:rPr>
          <w:snapToGrid w:val="0"/>
        </w:rPr>
        <w:tab/>
      </w:r>
      <w:r w:rsidRPr="00340015">
        <w:rPr>
          <w:snapToGrid w:val="0"/>
          <w:lang w:val="sv-SE"/>
        </w:rPr>
        <w:t>alpha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24C2735E" w14:textId="77777777" w:rsidR="00B64A65" w:rsidRPr="00340015" w:rsidRDefault="00B64A65" w:rsidP="00B64A65">
      <w:pPr>
        <w:pStyle w:val="PL"/>
        <w:rPr>
          <w:snapToGrid w:val="0"/>
          <w:lang w:val="sv-SE"/>
        </w:rPr>
      </w:pPr>
      <w:r w:rsidRPr="00340015">
        <w:rPr>
          <w:snapToGrid w:val="0"/>
          <w:lang w:val="sv-SE"/>
        </w:rPr>
        <w:tab/>
        <w:t>beta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52D09F3C" w14:textId="77777777" w:rsidR="00B64A65" w:rsidRPr="00340015" w:rsidRDefault="00B64A65" w:rsidP="00B64A65">
      <w:pPr>
        <w:pStyle w:val="PL"/>
        <w:rPr>
          <w:snapToGrid w:val="0"/>
          <w:lang w:val="sv-SE"/>
        </w:rPr>
      </w:pPr>
      <w:r w:rsidRPr="00340015">
        <w:rPr>
          <w:snapToGrid w:val="0"/>
          <w:lang w:val="sv-SE"/>
        </w:rPr>
        <w:tab/>
        <w:t>gamma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2879A294" w14:textId="77777777" w:rsidR="00B64A65" w:rsidRPr="00340015" w:rsidRDefault="00B64A65" w:rsidP="00B64A65">
      <w:pPr>
        <w:pStyle w:val="PL"/>
        <w:rPr>
          <w:rFonts w:eastAsia="Calibri" w:cs="Courier New"/>
          <w:szCs w:val="22"/>
          <w:lang w:val="fr-FR"/>
        </w:rPr>
      </w:pPr>
      <w:r w:rsidRPr="00611307">
        <w:rPr>
          <w:rFonts w:eastAsia="Calibri" w:cs="Courier New"/>
          <w:szCs w:val="22"/>
          <w:lang w:val="sv-SE"/>
        </w:rPr>
        <w:tab/>
      </w:r>
      <w:r w:rsidRPr="00340015">
        <w:rPr>
          <w:rFonts w:eastAsia="Calibri" w:cs="Courier New"/>
          <w:szCs w:val="22"/>
          <w:lang w:val="fr-FR"/>
        </w:rPr>
        <w:t>iE-Extensions</w:t>
      </w:r>
      <w:r w:rsidRPr="00340015">
        <w:rPr>
          <w:rFonts w:eastAsia="Calibri" w:cs="Courier New"/>
          <w:szCs w:val="22"/>
          <w:lang w:val="fr-FR"/>
        </w:rPr>
        <w:tab/>
      </w:r>
      <w:r w:rsidRPr="00340015">
        <w:rPr>
          <w:rFonts w:eastAsia="Calibri" w:cs="Courier New"/>
          <w:szCs w:val="22"/>
          <w:lang w:val="fr-FR"/>
        </w:rPr>
        <w:tab/>
        <w:t>ProtocolExtensionContainer { {</w:t>
      </w:r>
      <w:r w:rsidRPr="00340015">
        <w:rPr>
          <w:rFonts w:eastAsia="Calibri" w:cs="Courier New"/>
          <w:snapToGrid w:val="0"/>
          <w:szCs w:val="22"/>
        </w:rPr>
        <w:t xml:space="preserve"> </w:t>
      </w:r>
      <w:r w:rsidRPr="00340015">
        <w:rPr>
          <w:snapToGrid w:val="0"/>
        </w:rPr>
        <w:t>LCS-to-GCS-TranslationAoA</w:t>
      </w:r>
      <w:r w:rsidRPr="00340015">
        <w:rPr>
          <w:rFonts w:eastAsia="Calibri" w:cs="Courier New"/>
          <w:szCs w:val="22"/>
          <w:lang w:val="fr-FR"/>
        </w:rPr>
        <w:t>-ExtIEs} } OPTIONAL,</w:t>
      </w:r>
    </w:p>
    <w:p w14:paraId="5D5EE32D" w14:textId="77777777" w:rsidR="00B64A65" w:rsidRPr="00340015" w:rsidRDefault="00B64A65" w:rsidP="00B64A65">
      <w:pPr>
        <w:pStyle w:val="PL"/>
        <w:rPr>
          <w:snapToGrid w:val="0"/>
        </w:rPr>
      </w:pPr>
      <w:r w:rsidRPr="00340015">
        <w:rPr>
          <w:snapToGrid w:val="0"/>
        </w:rPr>
        <w:tab/>
        <w:t>...</w:t>
      </w:r>
    </w:p>
    <w:p w14:paraId="1C3E2644" w14:textId="77777777" w:rsidR="00B64A65" w:rsidRPr="00340015" w:rsidRDefault="00B64A65" w:rsidP="00B64A65">
      <w:pPr>
        <w:pStyle w:val="PL"/>
        <w:rPr>
          <w:snapToGrid w:val="0"/>
        </w:rPr>
      </w:pPr>
      <w:r w:rsidRPr="00340015">
        <w:rPr>
          <w:snapToGrid w:val="0"/>
        </w:rPr>
        <w:t>}</w:t>
      </w:r>
    </w:p>
    <w:p w14:paraId="174ECE48" w14:textId="77777777" w:rsidR="00B64A65" w:rsidRPr="00340015" w:rsidRDefault="00B64A65" w:rsidP="00B64A65">
      <w:pPr>
        <w:pStyle w:val="PL"/>
        <w:rPr>
          <w:rFonts w:eastAsia="Calibri" w:cs="Courier New"/>
          <w:szCs w:val="22"/>
        </w:rPr>
      </w:pPr>
    </w:p>
    <w:p w14:paraId="454C4FE3" w14:textId="77777777" w:rsidR="00B64A65" w:rsidRPr="00340015" w:rsidRDefault="00B64A65" w:rsidP="00B64A65">
      <w:pPr>
        <w:pStyle w:val="PL"/>
        <w:rPr>
          <w:rFonts w:eastAsia="Calibri" w:cs="Courier New"/>
          <w:snapToGrid w:val="0"/>
          <w:szCs w:val="22"/>
        </w:rPr>
      </w:pPr>
      <w:r w:rsidRPr="00340015">
        <w:rPr>
          <w:snapToGrid w:val="0"/>
        </w:rPr>
        <w:t>LCS-to-GCS-TranslationAoA</w:t>
      </w:r>
      <w:r w:rsidRPr="00340015">
        <w:rPr>
          <w:rFonts w:eastAsia="Calibri" w:cs="Courier New"/>
          <w:szCs w:val="22"/>
        </w:rPr>
        <w:t>-ExtIEs F1AP-PROTOCOL-EXTENSION ::= {</w:t>
      </w:r>
    </w:p>
    <w:p w14:paraId="1BA185FE" w14:textId="77777777" w:rsidR="00B64A65" w:rsidRPr="00340015" w:rsidRDefault="00B64A65" w:rsidP="00B64A65">
      <w:pPr>
        <w:pStyle w:val="PL"/>
        <w:rPr>
          <w:rFonts w:eastAsia="Calibri" w:cs="Courier New"/>
          <w:szCs w:val="22"/>
        </w:rPr>
      </w:pPr>
      <w:r w:rsidRPr="00340015">
        <w:rPr>
          <w:rFonts w:eastAsia="Calibri" w:cs="Courier New"/>
          <w:szCs w:val="22"/>
        </w:rPr>
        <w:tab/>
        <w:t>...</w:t>
      </w:r>
    </w:p>
    <w:p w14:paraId="1E9E228A" w14:textId="77777777" w:rsidR="00B64A65" w:rsidRPr="00340015" w:rsidRDefault="00B64A65" w:rsidP="00B64A65">
      <w:pPr>
        <w:pStyle w:val="PL"/>
        <w:rPr>
          <w:rFonts w:eastAsia="Calibri" w:cs="Courier New"/>
          <w:szCs w:val="22"/>
        </w:rPr>
      </w:pPr>
      <w:r w:rsidRPr="00340015">
        <w:rPr>
          <w:rFonts w:eastAsia="Calibri" w:cs="Courier New"/>
          <w:szCs w:val="22"/>
        </w:rPr>
        <w:t>}</w:t>
      </w:r>
    </w:p>
    <w:p w14:paraId="339FC3A1" w14:textId="77777777" w:rsidR="00B64A65" w:rsidRPr="00340015" w:rsidRDefault="00B64A65" w:rsidP="00B64A65">
      <w:pPr>
        <w:pStyle w:val="PL"/>
        <w:rPr>
          <w:snapToGrid w:val="0"/>
        </w:rPr>
      </w:pPr>
    </w:p>
    <w:p w14:paraId="1320B382" w14:textId="77777777" w:rsidR="00B64A65" w:rsidRDefault="00B64A65" w:rsidP="00B64A65">
      <w:pPr>
        <w:pStyle w:val="PL"/>
      </w:pPr>
      <w:r>
        <w:t>LCStoGCSTranslationList ::= SEQUENCE (SIZE (1.. maxnooflcs-gcs-translation)) OF LCStoGCSTranslation</w:t>
      </w:r>
    </w:p>
    <w:p w14:paraId="689348A8" w14:textId="77777777" w:rsidR="00B64A65" w:rsidRDefault="00B64A65" w:rsidP="00B64A65">
      <w:pPr>
        <w:pStyle w:val="PL"/>
      </w:pPr>
    </w:p>
    <w:p w14:paraId="75574B57" w14:textId="77777777" w:rsidR="00B64A65" w:rsidRDefault="00B64A65" w:rsidP="00B64A65">
      <w:pPr>
        <w:pStyle w:val="PL"/>
        <w:rPr>
          <w:noProof w:val="0"/>
        </w:rPr>
      </w:pPr>
      <w:r>
        <w:t xml:space="preserve">LCStoGCSTranslation ::= </w:t>
      </w:r>
      <w:r>
        <w:rPr>
          <w:noProof w:val="0"/>
        </w:rPr>
        <w:t>SEQUENCE {</w:t>
      </w:r>
    </w:p>
    <w:p w14:paraId="30F2418A" w14:textId="77777777" w:rsidR="00B64A65" w:rsidRDefault="00B64A65" w:rsidP="00B64A65">
      <w:pPr>
        <w:pStyle w:val="PL"/>
        <w:rPr>
          <w:noProof w:val="0"/>
        </w:rPr>
      </w:pPr>
      <w:r>
        <w:rPr>
          <w:noProof w:val="0"/>
        </w:rPr>
        <w:tab/>
        <w:t>alpha</w:t>
      </w:r>
      <w:r>
        <w:rPr>
          <w:noProof w:val="0"/>
        </w:rPr>
        <w:tab/>
      </w:r>
      <w:r>
        <w:rPr>
          <w:noProof w:val="0"/>
        </w:rPr>
        <w:tab/>
      </w:r>
      <w:r>
        <w:rPr>
          <w:noProof w:val="0"/>
        </w:rPr>
        <w:tab/>
        <w:t>INTEGER (0..359),</w:t>
      </w:r>
    </w:p>
    <w:p w14:paraId="58C92B90" w14:textId="77777777" w:rsidR="00B64A65" w:rsidRDefault="00B64A65" w:rsidP="00B64A65">
      <w:pPr>
        <w:pStyle w:val="PL"/>
        <w:rPr>
          <w:noProof w:val="0"/>
        </w:rPr>
      </w:pPr>
      <w:r>
        <w:rPr>
          <w:noProof w:val="0"/>
        </w:rPr>
        <w:tab/>
        <w:t>alpha-fine</w:t>
      </w:r>
      <w:r>
        <w:rPr>
          <w:noProof w:val="0"/>
        </w:rPr>
        <w:tab/>
      </w:r>
      <w:r>
        <w:rPr>
          <w:noProof w:val="0"/>
        </w:rPr>
        <w:tab/>
        <w:t>INTEGER (0..9)</w:t>
      </w:r>
      <w:r w:rsidRPr="00340015">
        <w:rPr>
          <w:noProof w:val="0"/>
        </w:rPr>
        <w:tab/>
      </w:r>
      <w:r w:rsidRPr="00340015">
        <w:rPr>
          <w:noProof w:val="0"/>
        </w:rPr>
        <w:tab/>
        <w:t>OPTIONAL</w:t>
      </w:r>
      <w:r>
        <w:rPr>
          <w:noProof w:val="0"/>
        </w:rPr>
        <w:t>,</w:t>
      </w:r>
    </w:p>
    <w:p w14:paraId="38992AC0" w14:textId="77777777" w:rsidR="00B64A65" w:rsidRPr="00611307" w:rsidRDefault="00B64A65" w:rsidP="00B64A65">
      <w:pPr>
        <w:pStyle w:val="PL"/>
        <w:rPr>
          <w:noProof w:val="0"/>
          <w:lang w:val="sv-SE"/>
        </w:rPr>
      </w:pPr>
      <w:r>
        <w:rPr>
          <w:noProof w:val="0"/>
        </w:rPr>
        <w:tab/>
      </w:r>
      <w:r w:rsidRPr="00611307">
        <w:rPr>
          <w:noProof w:val="0"/>
          <w:lang w:val="sv-SE"/>
        </w:rPr>
        <w:t>beta</w:t>
      </w:r>
      <w:r w:rsidRPr="00611307">
        <w:rPr>
          <w:noProof w:val="0"/>
          <w:lang w:val="sv-SE"/>
        </w:rPr>
        <w:tab/>
      </w:r>
      <w:r w:rsidRPr="00611307">
        <w:rPr>
          <w:noProof w:val="0"/>
          <w:lang w:val="sv-SE"/>
        </w:rPr>
        <w:tab/>
      </w:r>
      <w:r w:rsidRPr="00611307">
        <w:rPr>
          <w:noProof w:val="0"/>
          <w:lang w:val="sv-SE"/>
        </w:rPr>
        <w:tab/>
        <w:t>INTEGER (0..359),</w:t>
      </w:r>
    </w:p>
    <w:p w14:paraId="6709CFC1" w14:textId="77777777" w:rsidR="00B64A65" w:rsidRPr="00611307" w:rsidRDefault="00B64A65" w:rsidP="00B64A65">
      <w:pPr>
        <w:pStyle w:val="PL"/>
        <w:rPr>
          <w:noProof w:val="0"/>
          <w:lang w:val="sv-SE"/>
        </w:rPr>
      </w:pPr>
      <w:r w:rsidRPr="00611307">
        <w:rPr>
          <w:noProof w:val="0"/>
          <w:lang w:val="sv-SE"/>
        </w:rPr>
        <w:tab/>
        <w:t>beta-fine</w:t>
      </w:r>
      <w:r w:rsidRPr="00611307">
        <w:rPr>
          <w:noProof w:val="0"/>
          <w:lang w:val="sv-SE"/>
        </w:rPr>
        <w:tab/>
      </w:r>
      <w:r w:rsidRPr="00611307">
        <w:rPr>
          <w:noProof w:val="0"/>
          <w:lang w:val="sv-SE"/>
        </w:rPr>
        <w:tab/>
        <w:t>INTEGER (0..9)</w:t>
      </w:r>
      <w:r w:rsidRPr="00611307">
        <w:rPr>
          <w:noProof w:val="0"/>
          <w:lang w:val="sv-SE"/>
        </w:rPr>
        <w:tab/>
      </w:r>
      <w:r w:rsidRPr="00611307">
        <w:rPr>
          <w:noProof w:val="0"/>
          <w:lang w:val="sv-SE"/>
        </w:rPr>
        <w:tab/>
        <w:t>OPTIONAL,</w:t>
      </w:r>
    </w:p>
    <w:p w14:paraId="7E740E4E" w14:textId="77777777" w:rsidR="00B64A65" w:rsidRPr="00611307" w:rsidRDefault="00B64A65" w:rsidP="00B64A65">
      <w:pPr>
        <w:pStyle w:val="PL"/>
        <w:rPr>
          <w:noProof w:val="0"/>
          <w:lang w:val="sv-SE"/>
        </w:rPr>
      </w:pPr>
      <w:r w:rsidRPr="00611307">
        <w:rPr>
          <w:noProof w:val="0"/>
          <w:lang w:val="sv-SE"/>
        </w:rPr>
        <w:tab/>
        <w:t>gamma</w:t>
      </w:r>
      <w:r w:rsidRPr="00611307">
        <w:rPr>
          <w:noProof w:val="0"/>
          <w:lang w:val="sv-SE"/>
        </w:rPr>
        <w:tab/>
      </w:r>
      <w:r w:rsidRPr="00611307">
        <w:rPr>
          <w:noProof w:val="0"/>
          <w:lang w:val="sv-SE"/>
        </w:rPr>
        <w:tab/>
      </w:r>
      <w:r w:rsidRPr="00611307">
        <w:rPr>
          <w:noProof w:val="0"/>
          <w:lang w:val="sv-SE"/>
        </w:rPr>
        <w:tab/>
        <w:t>INTEGER (0..359),</w:t>
      </w:r>
    </w:p>
    <w:p w14:paraId="4555B574" w14:textId="77777777" w:rsidR="00B64A65" w:rsidRPr="00611307" w:rsidRDefault="00B64A65" w:rsidP="00B64A65">
      <w:pPr>
        <w:pStyle w:val="PL"/>
        <w:rPr>
          <w:noProof w:val="0"/>
          <w:lang w:val="sv-SE"/>
        </w:rPr>
      </w:pPr>
      <w:r w:rsidRPr="00611307">
        <w:rPr>
          <w:noProof w:val="0"/>
          <w:lang w:val="sv-SE"/>
        </w:rPr>
        <w:tab/>
        <w:t>gamma-fine</w:t>
      </w:r>
      <w:r w:rsidRPr="00611307">
        <w:rPr>
          <w:noProof w:val="0"/>
          <w:lang w:val="sv-SE"/>
        </w:rPr>
        <w:tab/>
      </w:r>
      <w:r w:rsidRPr="00611307">
        <w:rPr>
          <w:noProof w:val="0"/>
          <w:lang w:val="sv-SE"/>
        </w:rPr>
        <w:tab/>
        <w:t>INTEGER (0..9)</w:t>
      </w:r>
      <w:r w:rsidRPr="00611307">
        <w:rPr>
          <w:noProof w:val="0"/>
          <w:lang w:val="sv-SE"/>
        </w:rPr>
        <w:tab/>
      </w:r>
      <w:r w:rsidRPr="00611307">
        <w:rPr>
          <w:noProof w:val="0"/>
          <w:lang w:val="sv-SE"/>
        </w:rPr>
        <w:tab/>
        <w:t>OPTIONAL,</w:t>
      </w:r>
    </w:p>
    <w:p w14:paraId="041F0B5F" w14:textId="77777777" w:rsidR="00B64A65" w:rsidRPr="008C20F9" w:rsidRDefault="00B64A65" w:rsidP="00B64A65">
      <w:pPr>
        <w:pStyle w:val="PL"/>
        <w:rPr>
          <w:noProof w:val="0"/>
          <w:lang w:val="fr-FR"/>
        </w:rPr>
      </w:pPr>
      <w:r w:rsidRPr="00611307">
        <w:rPr>
          <w:noProof w:val="0"/>
          <w:lang w:val="sv-SE"/>
        </w:rPr>
        <w:tab/>
      </w:r>
      <w:r w:rsidRPr="008C20F9">
        <w:rPr>
          <w:noProof w:val="0"/>
          <w:lang w:val="fr-FR"/>
        </w:rPr>
        <w:t>iE-Extensions</w:t>
      </w:r>
      <w:r w:rsidRPr="008C20F9">
        <w:rPr>
          <w:noProof w:val="0"/>
          <w:lang w:val="fr-FR"/>
        </w:rPr>
        <w:tab/>
      </w:r>
      <w:r w:rsidRPr="008C20F9">
        <w:rPr>
          <w:noProof w:val="0"/>
          <w:lang w:val="fr-FR"/>
        </w:rPr>
        <w:tab/>
      </w:r>
      <w:r w:rsidRPr="008C20F9">
        <w:rPr>
          <w:noProof w:val="0"/>
          <w:lang w:val="fr-FR"/>
        </w:rPr>
        <w:tab/>
      </w:r>
      <w:r w:rsidRPr="008C20F9">
        <w:rPr>
          <w:noProof w:val="0"/>
          <w:lang w:val="fr-FR"/>
        </w:rPr>
        <w:tab/>
        <w:t>ProtocolExtensionContainer { {</w:t>
      </w:r>
      <w:r w:rsidRPr="008C20F9">
        <w:rPr>
          <w:lang w:val="fr-FR"/>
        </w:rPr>
        <w:t>LCStoGCSTranslation</w:t>
      </w:r>
      <w:r w:rsidRPr="008C20F9">
        <w:rPr>
          <w:noProof w:val="0"/>
          <w:lang w:val="fr-FR"/>
        </w:rPr>
        <w:t>-ExtIEs} } OPTIONAL</w:t>
      </w:r>
    </w:p>
    <w:p w14:paraId="3603E207" w14:textId="77777777" w:rsidR="00B64A65" w:rsidRDefault="00B64A65" w:rsidP="00B64A65">
      <w:pPr>
        <w:pStyle w:val="PL"/>
        <w:rPr>
          <w:noProof w:val="0"/>
        </w:rPr>
      </w:pPr>
      <w:r>
        <w:rPr>
          <w:noProof w:val="0"/>
        </w:rPr>
        <w:t>}</w:t>
      </w:r>
    </w:p>
    <w:p w14:paraId="4E02E7F4" w14:textId="77777777" w:rsidR="00B64A65" w:rsidRDefault="00B64A65" w:rsidP="00B64A65">
      <w:pPr>
        <w:pStyle w:val="PL"/>
        <w:rPr>
          <w:noProof w:val="0"/>
        </w:rPr>
      </w:pPr>
    </w:p>
    <w:p w14:paraId="60896B6F" w14:textId="77777777" w:rsidR="00B64A65" w:rsidRDefault="00B64A65" w:rsidP="00B64A65">
      <w:pPr>
        <w:pStyle w:val="PL"/>
        <w:rPr>
          <w:noProof w:val="0"/>
        </w:rPr>
      </w:pPr>
      <w:r>
        <w:t>LCStoGCSTranslation</w:t>
      </w:r>
      <w:r>
        <w:rPr>
          <w:noProof w:val="0"/>
        </w:rPr>
        <w:t>-ExtIEs F1AP-PROTOCOL-EXTENSION ::= {</w:t>
      </w:r>
    </w:p>
    <w:p w14:paraId="12EB5B77" w14:textId="77777777" w:rsidR="00B64A65" w:rsidRDefault="00B64A65" w:rsidP="00B64A65">
      <w:pPr>
        <w:pStyle w:val="PL"/>
        <w:rPr>
          <w:noProof w:val="0"/>
        </w:rPr>
      </w:pPr>
      <w:r>
        <w:rPr>
          <w:noProof w:val="0"/>
        </w:rPr>
        <w:tab/>
        <w:t>...</w:t>
      </w:r>
    </w:p>
    <w:p w14:paraId="6A20AB69" w14:textId="77777777" w:rsidR="00B64A65" w:rsidRDefault="00B64A65" w:rsidP="00B64A65">
      <w:pPr>
        <w:pStyle w:val="PL"/>
        <w:rPr>
          <w:noProof w:val="0"/>
        </w:rPr>
      </w:pPr>
      <w:r>
        <w:rPr>
          <w:noProof w:val="0"/>
        </w:rPr>
        <w:t>}</w:t>
      </w:r>
    </w:p>
    <w:p w14:paraId="025CCA6B" w14:textId="77777777" w:rsidR="00B64A65" w:rsidRDefault="00B64A65" w:rsidP="00B64A65">
      <w:pPr>
        <w:pStyle w:val="PL"/>
        <w:rPr>
          <w:noProof w:val="0"/>
        </w:rPr>
      </w:pPr>
    </w:p>
    <w:p w14:paraId="3CCE143B" w14:textId="77777777" w:rsidR="00B64A65" w:rsidRDefault="00B64A65" w:rsidP="00B64A65">
      <w:pPr>
        <w:pStyle w:val="PL"/>
      </w:pPr>
      <w:r>
        <w:t xml:space="preserve">LMF-MeasurementID ::= INTEGER (1.. </w:t>
      </w:r>
      <w:r w:rsidRPr="00FA2EA0">
        <w:t>6553</w:t>
      </w:r>
      <w:r>
        <w:t>6, ...)</w:t>
      </w:r>
    </w:p>
    <w:p w14:paraId="48EAFF77" w14:textId="77777777" w:rsidR="00B64A65" w:rsidRDefault="00B64A65" w:rsidP="00B64A65">
      <w:pPr>
        <w:pStyle w:val="PL"/>
      </w:pPr>
    </w:p>
    <w:p w14:paraId="7A575583" w14:textId="77777777" w:rsidR="00B64A65" w:rsidRDefault="00B64A65" w:rsidP="00B64A65">
      <w:pPr>
        <w:pStyle w:val="PL"/>
      </w:pPr>
      <w:r>
        <w:t>LMF-UE-MeasurementID ::= INTEGER (1.. 256, ...)</w:t>
      </w:r>
    </w:p>
    <w:p w14:paraId="03788844" w14:textId="77777777" w:rsidR="00B64A65" w:rsidRDefault="00B64A65" w:rsidP="00B64A65">
      <w:pPr>
        <w:pStyle w:val="PL"/>
      </w:pPr>
    </w:p>
    <w:p w14:paraId="42104DFA" w14:textId="77777777" w:rsidR="00B64A65" w:rsidRPr="006F674A" w:rsidRDefault="00B64A65" w:rsidP="00B64A65">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 ::= SEQUENCE {</w:t>
      </w:r>
    </w:p>
    <w:p w14:paraId="068C4F48" w14:textId="77777777" w:rsidR="00B64A65" w:rsidRPr="00E545CC" w:rsidRDefault="00B64A65" w:rsidP="00B64A65">
      <w:pPr>
        <w:pStyle w:val="PL"/>
        <w:rPr>
          <w:rFonts w:eastAsia="Calibri" w:cs="Courier New"/>
          <w:szCs w:val="22"/>
        </w:rPr>
      </w:pPr>
      <w:r w:rsidRPr="00E545CC">
        <w:rPr>
          <w:rFonts w:eastAsia="Calibri" w:cs="Courier New"/>
          <w:szCs w:val="22"/>
        </w:rPr>
        <w:tab/>
        <w:t>horizontalUncertainty</w:t>
      </w:r>
      <w:r w:rsidRPr="00E545CC">
        <w:rPr>
          <w:rFonts w:eastAsia="Calibri" w:cs="Courier New"/>
          <w:szCs w:val="22"/>
        </w:rPr>
        <w:tab/>
      </w:r>
      <w:r w:rsidRPr="00E545CC">
        <w:rPr>
          <w:rFonts w:eastAsia="Calibri" w:cs="Courier New"/>
          <w:szCs w:val="22"/>
        </w:rPr>
        <w:tab/>
        <w:t>INTEGER (0..255),</w:t>
      </w:r>
    </w:p>
    <w:p w14:paraId="4FCA405E" w14:textId="77777777" w:rsidR="00B64A65" w:rsidRPr="00E545CC" w:rsidRDefault="00B64A65" w:rsidP="00B64A65">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1D142D5E" w14:textId="77777777" w:rsidR="00B64A65" w:rsidRPr="00E545CC" w:rsidRDefault="00B64A65" w:rsidP="00B64A65">
      <w:pPr>
        <w:pStyle w:val="PL"/>
        <w:rPr>
          <w:rFonts w:eastAsia="Calibri" w:cs="Courier New"/>
          <w:szCs w:val="22"/>
        </w:rPr>
      </w:pPr>
      <w:r w:rsidRPr="00E545CC">
        <w:rPr>
          <w:rFonts w:eastAsia="Calibri" w:cs="Courier New"/>
          <w:szCs w:val="22"/>
        </w:rPr>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2A1D331C" w14:textId="77777777" w:rsidR="00B64A65" w:rsidRPr="00E545CC" w:rsidRDefault="00B64A65" w:rsidP="00B64A65">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3D3E8958" w14:textId="77777777" w:rsidR="00B64A65" w:rsidRPr="006F674A" w:rsidRDefault="00B64A65" w:rsidP="00B64A65">
      <w:pPr>
        <w:pStyle w:val="PL"/>
        <w:rPr>
          <w:rFonts w:eastAsia="Calibri" w:cs="Courier New"/>
          <w:snapToGrid w:val="0"/>
          <w:szCs w:val="22"/>
        </w:rPr>
      </w:pPr>
      <w:r w:rsidRPr="00E545CC">
        <w:rPr>
          <w:rFonts w:eastAsia="Calibri" w:cs="Courier New"/>
          <w:szCs w:val="22"/>
        </w:rPr>
        <w:tab/>
      </w:r>
      <w:r w:rsidRPr="00E545CC">
        <w:rPr>
          <w:rFonts w:eastAsia="Calibri" w:cs="Courier New"/>
          <w:szCs w:val="22"/>
          <w:lang w:val="fr-FR"/>
        </w:rPr>
        <w:t>iE-Extensions</w:t>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t>ProtocolExtensionContainer { {</w:t>
      </w:r>
      <w:r w:rsidRPr="00E545CC">
        <w:rPr>
          <w:rFonts w:eastAsia="Calibri" w:cs="Courier New"/>
          <w:snapToGrid w:val="0"/>
          <w:szCs w:val="22"/>
        </w:rPr>
        <w:t xml:space="preserve"> LocationUncertainty</w:t>
      </w:r>
      <w:r w:rsidRPr="00E545CC">
        <w:rPr>
          <w:rFonts w:eastAsia="Calibri" w:cs="Courier New"/>
          <w:szCs w:val="22"/>
          <w:lang w:val="fr-FR"/>
        </w:rPr>
        <w:t>-ExtIEs} } OPTIONAL</w:t>
      </w:r>
    </w:p>
    <w:p w14:paraId="2327DC72" w14:textId="77777777" w:rsidR="00B64A65" w:rsidRPr="00E545CC" w:rsidRDefault="00B64A65" w:rsidP="00B64A65">
      <w:pPr>
        <w:pStyle w:val="PL"/>
        <w:rPr>
          <w:rFonts w:eastAsia="Calibri" w:cs="Courier New"/>
          <w:szCs w:val="22"/>
        </w:rPr>
      </w:pPr>
      <w:r w:rsidRPr="00E545CC">
        <w:rPr>
          <w:rFonts w:eastAsia="Calibri" w:cs="Courier New"/>
          <w:szCs w:val="22"/>
        </w:rPr>
        <w:t>}</w:t>
      </w:r>
    </w:p>
    <w:p w14:paraId="4B40D555" w14:textId="77777777" w:rsidR="00B64A65" w:rsidRPr="00E545CC" w:rsidRDefault="00B64A65" w:rsidP="00B64A65">
      <w:pPr>
        <w:pStyle w:val="PL"/>
        <w:rPr>
          <w:rFonts w:eastAsia="Calibri" w:cs="Courier New"/>
          <w:szCs w:val="22"/>
        </w:rPr>
      </w:pPr>
    </w:p>
    <w:p w14:paraId="11450881" w14:textId="77777777" w:rsidR="00B64A65" w:rsidRPr="006F674A" w:rsidRDefault="00B64A65" w:rsidP="00B64A65">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F1AP-</w:t>
      </w:r>
      <w:r w:rsidRPr="00E545CC">
        <w:rPr>
          <w:rFonts w:eastAsia="Calibri" w:cs="Courier New"/>
          <w:szCs w:val="22"/>
        </w:rPr>
        <w:t>PROTOCOL-EXTENSION ::= {</w:t>
      </w:r>
    </w:p>
    <w:p w14:paraId="2064028D" w14:textId="77777777" w:rsidR="00B64A65" w:rsidRPr="00E545CC" w:rsidRDefault="00B64A65" w:rsidP="00B64A65">
      <w:pPr>
        <w:pStyle w:val="PL"/>
        <w:rPr>
          <w:rFonts w:eastAsia="Calibri" w:cs="Courier New"/>
          <w:szCs w:val="22"/>
        </w:rPr>
      </w:pPr>
      <w:r w:rsidRPr="00E545CC">
        <w:rPr>
          <w:rFonts w:eastAsia="Calibri" w:cs="Courier New"/>
          <w:szCs w:val="22"/>
        </w:rPr>
        <w:tab/>
        <w:t>...</w:t>
      </w:r>
    </w:p>
    <w:p w14:paraId="3D7BFF9D" w14:textId="77777777" w:rsidR="00B64A65" w:rsidRPr="00E545CC" w:rsidRDefault="00B64A65" w:rsidP="00B64A65">
      <w:pPr>
        <w:pStyle w:val="PL"/>
        <w:rPr>
          <w:rFonts w:eastAsia="Calibri" w:cs="Courier New"/>
          <w:szCs w:val="22"/>
        </w:rPr>
      </w:pPr>
      <w:r w:rsidRPr="00E545CC">
        <w:rPr>
          <w:rFonts w:eastAsia="Calibri" w:cs="Courier New"/>
          <w:szCs w:val="22"/>
        </w:rPr>
        <w:t>}</w:t>
      </w:r>
    </w:p>
    <w:p w14:paraId="590A0692" w14:textId="77777777" w:rsidR="00B64A65" w:rsidRDefault="00B64A65" w:rsidP="00B64A65">
      <w:pPr>
        <w:pStyle w:val="PL"/>
      </w:pPr>
    </w:p>
    <w:p w14:paraId="70AAF563" w14:textId="77777777" w:rsidR="00B64A65" w:rsidRPr="00EA5FA7" w:rsidRDefault="00B64A65" w:rsidP="00B64A65">
      <w:pPr>
        <w:pStyle w:val="PL"/>
      </w:pPr>
      <w:r w:rsidRPr="00EA5FA7">
        <w:t xml:space="preserve">LongDRXCycleLength ::= </w:t>
      </w:r>
      <w:r w:rsidRPr="00EA5FA7">
        <w:tab/>
        <w:t>ENUMERATED</w:t>
      </w:r>
    </w:p>
    <w:p w14:paraId="6994DBCF" w14:textId="77777777" w:rsidR="00B64A65" w:rsidRPr="00EA5FA7" w:rsidRDefault="00B64A65" w:rsidP="00B64A65">
      <w:pPr>
        <w:pStyle w:val="PL"/>
      </w:pPr>
      <w:r w:rsidRPr="00EA5FA7">
        <w:t>{ms10, ms20, ms32, ms40, ms60, ms64, ms70, ms80, ms128, ms160, ms256, ms320, ms512, ms640, ms1024, ms1280, ms2048, ms2560, ms5120, ms10240, ...}</w:t>
      </w:r>
    </w:p>
    <w:p w14:paraId="0EC1965A" w14:textId="77777777" w:rsidR="00B64A65" w:rsidRPr="00EA5FA7" w:rsidRDefault="00B64A65" w:rsidP="00B64A65">
      <w:pPr>
        <w:pStyle w:val="PL"/>
      </w:pPr>
    </w:p>
    <w:p w14:paraId="33B1C1BA" w14:textId="77777777" w:rsidR="00B64A65" w:rsidRPr="00EA5FA7" w:rsidRDefault="00B64A65" w:rsidP="00B64A65">
      <w:pPr>
        <w:pStyle w:val="PL"/>
        <w:rPr>
          <w:bCs/>
          <w:iCs/>
          <w:lang w:eastAsia="ja-JP"/>
        </w:rPr>
      </w:pPr>
      <w:r w:rsidRPr="00EA5FA7">
        <w:rPr>
          <w:bCs/>
          <w:iCs/>
          <w:lang w:eastAsia="ja-JP"/>
        </w:rPr>
        <w:t>LowerLayerPresenceStatusChange ::= ENUMERATED {</w:t>
      </w:r>
    </w:p>
    <w:p w14:paraId="4561DDE7" w14:textId="77777777" w:rsidR="00B64A65" w:rsidRPr="00EA5FA7" w:rsidRDefault="00B64A65" w:rsidP="00B64A65">
      <w:pPr>
        <w:pStyle w:val="PL"/>
        <w:rPr>
          <w:lang w:eastAsia="ja-JP"/>
        </w:rPr>
      </w:pPr>
      <w:r w:rsidRPr="00EA5FA7">
        <w:rPr>
          <w:lang w:eastAsia="ja-JP"/>
        </w:rPr>
        <w:tab/>
        <w:t>suspend-lower-layers,</w:t>
      </w:r>
    </w:p>
    <w:p w14:paraId="568ABEE2" w14:textId="77777777" w:rsidR="00B64A65" w:rsidRPr="00EA5FA7" w:rsidRDefault="00B64A65" w:rsidP="00B64A65">
      <w:pPr>
        <w:pStyle w:val="PL"/>
        <w:rPr>
          <w:lang w:eastAsia="ja-JP"/>
        </w:rPr>
      </w:pPr>
      <w:r w:rsidRPr="00EA5FA7">
        <w:rPr>
          <w:lang w:eastAsia="ja-JP"/>
        </w:rPr>
        <w:tab/>
        <w:t>resume-lower-layers,</w:t>
      </w:r>
    </w:p>
    <w:p w14:paraId="23C9C762" w14:textId="77777777" w:rsidR="00B64A65" w:rsidRPr="00EA5FA7" w:rsidRDefault="00B64A65" w:rsidP="00B64A65">
      <w:pPr>
        <w:pStyle w:val="PL"/>
      </w:pPr>
      <w:r w:rsidRPr="00EA5FA7">
        <w:tab/>
        <w:t>...</w:t>
      </w:r>
    </w:p>
    <w:p w14:paraId="0EF2C7EE" w14:textId="77777777" w:rsidR="00B64A65" w:rsidRPr="00EA5FA7" w:rsidRDefault="00B64A65" w:rsidP="00B64A65">
      <w:pPr>
        <w:pStyle w:val="PL"/>
      </w:pPr>
    </w:p>
    <w:p w14:paraId="12ECBA53" w14:textId="77777777" w:rsidR="00B64A65" w:rsidRPr="00EA5FA7" w:rsidRDefault="00B64A65" w:rsidP="00B64A65">
      <w:pPr>
        <w:pStyle w:val="PL"/>
      </w:pPr>
      <w:r w:rsidRPr="00EA5FA7">
        <w:t>}</w:t>
      </w:r>
    </w:p>
    <w:p w14:paraId="1EB4B2DC" w14:textId="77777777" w:rsidR="00B64A65" w:rsidRDefault="00B64A65" w:rsidP="00B64A65">
      <w:pPr>
        <w:pStyle w:val="PL"/>
      </w:pPr>
    </w:p>
    <w:p w14:paraId="153E57F3" w14:textId="77777777" w:rsidR="00B64A65" w:rsidRDefault="00B64A65" w:rsidP="00B64A65">
      <w:pPr>
        <w:pStyle w:val="PL"/>
      </w:pPr>
      <w:r>
        <w:t>LTEUESidelinkAggregateMaximumBitrate ::= SEQUENCE {</w:t>
      </w:r>
    </w:p>
    <w:p w14:paraId="13C0B755" w14:textId="77777777" w:rsidR="00B64A65" w:rsidRDefault="00B64A65" w:rsidP="00B64A65">
      <w:pPr>
        <w:pStyle w:val="PL"/>
      </w:pPr>
      <w:r>
        <w:tab/>
        <w:t>uELTESidelinkAggregateMaximumBitrate</w:t>
      </w:r>
      <w:r>
        <w:tab/>
      </w:r>
      <w:r>
        <w:tab/>
        <w:t>BitRate,</w:t>
      </w:r>
    </w:p>
    <w:p w14:paraId="6345F83E" w14:textId="77777777" w:rsidR="00B64A65" w:rsidRDefault="00B64A65" w:rsidP="00B64A65">
      <w:pPr>
        <w:pStyle w:val="PL"/>
      </w:pPr>
      <w:r>
        <w:tab/>
        <w:t>iE-Extensions</w:t>
      </w:r>
      <w:r>
        <w:tab/>
      </w:r>
      <w:r>
        <w:tab/>
      </w:r>
      <w:r>
        <w:tab/>
      </w:r>
      <w:r>
        <w:tab/>
      </w:r>
      <w:r>
        <w:tab/>
        <w:t>ProtocolExtensionContainer { {LTEUESidelinkAggregateMaximumBitrate-ExtIEs} } OPTIONAL</w:t>
      </w:r>
    </w:p>
    <w:p w14:paraId="0E513D7D" w14:textId="77777777" w:rsidR="00B64A65" w:rsidRDefault="00B64A65" w:rsidP="00B64A65">
      <w:pPr>
        <w:pStyle w:val="PL"/>
      </w:pPr>
      <w:r>
        <w:t>}</w:t>
      </w:r>
    </w:p>
    <w:p w14:paraId="5DB0AB84" w14:textId="77777777" w:rsidR="00B64A65" w:rsidRDefault="00B64A65" w:rsidP="00B64A65">
      <w:pPr>
        <w:pStyle w:val="PL"/>
      </w:pPr>
    </w:p>
    <w:p w14:paraId="5DB0CF40" w14:textId="77777777" w:rsidR="00B64A65" w:rsidRDefault="00B64A65" w:rsidP="00B64A65">
      <w:pPr>
        <w:pStyle w:val="PL"/>
      </w:pPr>
      <w:r>
        <w:t>LTEUESidelinkAggregateMaximumBitrate-ExtIEs F1AP-PROTOCOL-EXTENSION ::= {</w:t>
      </w:r>
    </w:p>
    <w:p w14:paraId="630BC475" w14:textId="77777777" w:rsidR="00B64A65" w:rsidRDefault="00B64A65" w:rsidP="00B64A65">
      <w:pPr>
        <w:pStyle w:val="PL"/>
      </w:pPr>
      <w:r>
        <w:tab/>
        <w:t>...</w:t>
      </w:r>
    </w:p>
    <w:p w14:paraId="557CA028" w14:textId="77777777" w:rsidR="00B64A65" w:rsidRDefault="00B64A65" w:rsidP="00B64A65">
      <w:pPr>
        <w:pStyle w:val="PL"/>
      </w:pPr>
      <w:r>
        <w:t>}</w:t>
      </w:r>
    </w:p>
    <w:p w14:paraId="29190EB3" w14:textId="77777777" w:rsidR="00B64A65" w:rsidRDefault="00B64A65" w:rsidP="00B64A65">
      <w:pPr>
        <w:pStyle w:val="PL"/>
      </w:pPr>
    </w:p>
    <w:p w14:paraId="4155BFA5" w14:textId="77777777" w:rsidR="00B64A65" w:rsidRDefault="00B64A65" w:rsidP="00B64A65">
      <w:pPr>
        <w:pStyle w:val="PL"/>
      </w:pPr>
      <w:r>
        <w:t>LTEV2XServicesAuthorized ::= SEQUENCE {</w:t>
      </w:r>
    </w:p>
    <w:p w14:paraId="11A5F5E2" w14:textId="77777777" w:rsidR="00B64A65" w:rsidRDefault="00B64A65" w:rsidP="00B64A65">
      <w:pPr>
        <w:pStyle w:val="PL"/>
      </w:pPr>
      <w:r>
        <w:tab/>
        <w:t>vehicleUE</w:t>
      </w:r>
      <w:r>
        <w:tab/>
      </w:r>
      <w:r>
        <w:tab/>
      </w:r>
      <w:r>
        <w:tab/>
        <w:t>VehicleUE</w:t>
      </w:r>
      <w:r>
        <w:tab/>
      </w:r>
      <w:r>
        <w:tab/>
      </w:r>
      <w:r>
        <w:tab/>
      </w:r>
      <w:r>
        <w:tab/>
      </w:r>
      <w:r>
        <w:tab/>
      </w:r>
      <w:r>
        <w:tab/>
      </w:r>
      <w:r>
        <w:tab/>
      </w:r>
      <w:r>
        <w:tab/>
      </w:r>
      <w:r>
        <w:tab/>
      </w:r>
      <w:r>
        <w:tab/>
      </w:r>
      <w:r>
        <w:tab/>
      </w:r>
      <w:r>
        <w:tab/>
      </w:r>
      <w:r>
        <w:tab/>
      </w:r>
      <w:r>
        <w:tab/>
        <w:t>OPTIONAL,</w:t>
      </w:r>
    </w:p>
    <w:p w14:paraId="26D6A9E2" w14:textId="77777777" w:rsidR="00B64A65" w:rsidRDefault="00B64A65" w:rsidP="00B64A65">
      <w:pPr>
        <w:pStyle w:val="PL"/>
      </w:pPr>
      <w:r>
        <w:tab/>
        <w:t xml:space="preserve">pedestrianUE </w:t>
      </w:r>
      <w:r>
        <w:tab/>
      </w:r>
      <w:r>
        <w:tab/>
        <w:t>PedestrianUE</w:t>
      </w:r>
      <w:r>
        <w:tab/>
      </w:r>
      <w:r>
        <w:tab/>
      </w:r>
      <w:r>
        <w:tab/>
      </w:r>
      <w:r>
        <w:tab/>
      </w:r>
      <w:r>
        <w:tab/>
      </w:r>
      <w:r>
        <w:tab/>
      </w:r>
      <w:r>
        <w:tab/>
      </w:r>
      <w:r>
        <w:tab/>
      </w:r>
      <w:r>
        <w:tab/>
      </w:r>
      <w:r>
        <w:tab/>
      </w:r>
      <w:r>
        <w:tab/>
      </w:r>
      <w:r>
        <w:tab/>
      </w:r>
      <w:r>
        <w:tab/>
        <w:t>OPTIONAL,</w:t>
      </w:r>
    </w:p>
    <w:p w14:paraId="14400138" w14:textId="77777777" w:rsidR="00B64A65" w:rsidRDefault="00B64A65" w:rsidP="00B64A65">
      <w:pPr>
        <w:pStyle w:val="PL"/>
      </w:pPr>
      <w:r>
        <w:tab/>
        <w:t>iE-Extensions</w:t>
      </w:r>
      <w:r>
        <w:tab/>
      </w:r>
      <w:r>
        <w:tab/>
        <w:t>ProtocolExtensionContainer { {LTEV2XServicesAuthorized-ExtIEs} }</w:t>
      </w:r>
      <w:r>
        <w:tab/>
      </w:r>
      <w:r>
        <w:tab/>
        <w:t>OPTIONAL</w:t>
      </w:r>
    </w:p>
    <w:p w14:paraId="767B8B12" w14:textId="77777777" w:rsidR="00B64A65" w:rsidRDefault="00B64A65" w:rsidP="00B64A65">
      <w:pPr>
        <w:pStyle w:val="PL"/>
      </w:pPr>
      <w:r>
        <w:t>}</w:t>
      </w:r>
    </w:p>
    <w:p w14:paraId="7C93278C" w14:textId="77777777" w:rsidR="00B64A65" w:rsidRDefault="00B64A65" w:rsidP="00B64A65">
      <w:pPr>
        <w:pStyle w:val="PL"/>
      </w:pPr>
    </w:p>
    <w:p w14:paraId="3461295C" w14:textId="77777777" w:rsidR="00B64A65" w:rsidRDefault="00B64A65" w:rsidP="00B64A65">
      <w:pPr>
        <w:pStyle w:val="PL"/>
      </w:pPr>
      <w:r>
        <w:t>LTEV2XServicesAuthorized-ExtIEs F1AP-PROTOCOL-EXTENSION ::= {</w:t>
      </w:r>
    </w:p>
    <w:p w14:paraId="0E7C7FDF" w14:textId="77777777" w:rsidR="00B64A65" w:rsidRDefault="00B64A65" w:rsidP="00B64A65">
      <w:pPr>
        <w:pStyle w:val="PL"/>
      </w:pPr>
      <w:r>
        <w:tab/>
        <w:t>...</w:t>
      </w:r>
    </w:p>
    <w:p w14:paraId="5942527F" w14:textId="77777777" w:rsidR="00B64A65" w:rsidRDefault="00B64A65" w:rsidP="00B64A65">
      <w:pPr>
        <w:pStyle w:val="PL"/>
      </w:pPr>
      <w:r>
        <w:t>}</w:t>
      </w:r>
    </w:p>
    <w:p w14:paraId="6063ACB9" w14:textId="77777777" w:rsidR="00B64A65" w:rsidRPr="00EA5FA7" w:rsidRDefault="00B64A65" w:rsidP="00B64A65">
      <w:pPr>
        <w:pStyle w:val="PL"/>
      </w:pPr>
    </w:p>
    <w:p w14:paraId="6AE62632" w14:textId="77777777" w:rsidR="00B64A65" w:rsidRPr="00EA5FA7" w:rsidRDefault="00B64A65" w:rsidP="00B64A65">
      <w:pPr>
        <w:pStyle w:val="PL"/>
        <w:outlineLvl w:val="3"/>
      </w:pPr>
      <w:r w:rsidRPr="00EA5FA7">
        <w:t>-- M</w:t>
      </w:r>
    </w:p>
    <w:p w14:paraId="1A544912" w14:textId="77777777" w:rsidR="00B64A65" w:rsidRDefault="00B64A65" w:rsidP="00B64A65">
      <w:pPr>
        <w:pStyle w:val="PL"/>
      </w:pPr>
    </w:p>
    <w:p w14:paraId="2E840996" w14:textId="77777777" w:rsidR="00B64A65" w:rsidRDefault="00B64A65" w:rsidP="00B64A65">
      <w:pPr>
        <w:pStyle w:val="PL"/>
      </w:pPr>
      <w:r>
        <w:t>MappingInformationIndex</w:t>
      </w:r>
      <w:r>
        <w:tab/>
        <w:t>::= BIT STRING (SIZE (26))</w:t>
      </w:r>
    </w:p>
    <w:p w14:paraId="1A70955D" w14:textId="77777777" w:rsidR="00B64A65" w:rsidRDefault="00B64A65" w:rsidP="00B64A65">
      <w:pPr>
        <w:pStyle w:val="PL"/>
      </w:pPr>
    </w:p>
    <w:p w14:paraId="6C1ECA67" w14:textId="77777777" w:rsidR="00B64A65" w:rsidRDefault="00B64A65" w:rsidP="00B64A65">
      <w:pPr>
        <w:pStyle w:val="PL"/>
      </w:pPr>
      <w:r>
        <w:t>MappingInformationtoRemove</w:t>
      </w:r>
      <w:r>
        <w:tab/>
        <w:t>::= SEQUENCE (SIZE(1..maxnoofMappingEntries)) OF MappingInformationIndex</w:t>
      </w:r>
    </w:p>
    <w:p w14:paraId="7447C567" w14:textId="77777777" w:rsidR="00B64A65" w:rsidRPr="00EA5FA7" w:rsidRDefault="00B64A65" w:rsidP="00B64A65">
      <w:pPr>
        <w:pStyle w:val="PL"/>
      </w:pPr>
    </w:p>
    <w:p w14:paraId="006D0785" w14:textId="77777777" w:rsidR="00B64A65" w:rsidRPr="00EA5FA7" w:rsidRDefault="00B64A65" w:rsidP="00B64A65">
      <w:pPr>
        <w:pStyle w:val="PL"/>
      </w:pPr>
      <w:r w:rsidRPr="00EA5FA7">
        <w:t xml:space="preserve">MaskedIMEISV ::= </w:t>
      </w:r>
      <w:r w:rsidRPr="00EA5FA7">
        <w:tab/>
        <w:t>BIT STRING (SIZE (64))</w:t>
      </w:r>
    </w:p>
    <w:p w14:paraId="71C6199C" w14:textId="77777777" w:rsidR="00B64A65" w:rsidRPr="00EA5FA7" w:rsidRDefault="00B64A65" w:rsidP="00B64A65">
      <w:pPr>
        <w:pStyle w:val="PL"/>
      </w:pPr>
    </w:p>
    <w:p w14:paraId="57D15A87" w14:textId="77777777" w:rsidR="00B64A65" w:rsidRPr="00EA5FA7" w:rsidRDefault="00B64A65" w:rsidP="00B64A65">
      <w:pPr>
        <w:pStyle w:val="PL"/>
      </w:pPr>
      <w:r w:rsidRPr="00EA5FA7">
        <w:t xml:space="preserve">MaxDataBurstVolume  ::= INTEGER (0..4095, ..., 4096.. 2000000) </w:t>
      </w:r>
    </w:p>
    <w:p w14:paraId="158ABECB" w14:textId="77777777" w:rsidR="00B64A65" w:rsidRPr="00EA5FA7" w:rsidRDefault="00B64A65" w:rsidP="00B64A65">
      <w:pPr>
        <w:pStyle w:val="PL"/>
      </w:pPr>
      <w:r w:rsidRPr="00EA5FA7">
        <w:t>MaxPacketLossRate ::= INTEGER (0..1000)</w:t>
      </w:r>
    </w:p>
    <w:p w14:paraId="06C62BBF" w14:textId="77777777" w:rsidR="00B64A65" w:rsidRPr="00EA5FA7" w:rsidRDefault="00B64A65" w:rsidP="00B64A65">
      <w:pPr>
        <w:pStyle w:val="PL"/>
      </w:pPr>
    </w:p>
    <w:p w14:paraId="7B88E220" w14:textId="77777777" w:rsidR="00B64A65" w:rsidRPr="00EA5FA7" w:rsidRDefault="00B64A65" w:rsidP="00B64A65">
      <w:pPr>
        <w:pStyle w:val="PL"/>
      </w:pPr>
      <w:r w:rsidRPr="00EA5FA7">
        <w:t>MIB-message ::= OCTET STRING</w:t>
      </w:r>
    </w:p>
    <w:p w14:paraId="4D57D81D" w14:textId="77777777" w:rsidR="00B64A65" w:rsidRPr="00EA5FA7" w:rsidRDefault="00B64A65" w:rsidP="00B64A65">
      <w:pPr>
        <w:pStyle w:val="PL"/>
      </w:pPr>
    </w:p>
    <w:p w14:paraId="3E0ABF5B" w14:textId="77777777" w:rsidR="00B64A65" w:rsidRPr="00EA5FA7" w:rsidRDefault="00B64A65" w:rsidP="00B64A65">
      <w:pPr>
        <w:pStyle w:val="PL"/>
      </w:pPr>
      <w:r w:rsidRPr="00EA5FA7">
        <w:t>MeasConfig ::= OCTET STRING</w:t>
      </w:r>
    </w:p>
    <w:p w14:paraId="3D5BD256" w14:textId="77777777" w:rsidR="00B64A65" w:rsidRPr="00EA5FA7" w:rsidRDefault="00B64A65" w:rsidP="00B64A65">
      <w:pPr>
        <w:pStyle w:val="PL"/>
      </w:pPr>
    </w:p>
    <w:p w14:paraId="06A103A3" w14:textId="77777777" w:rsidR="00B64A65" w:rsidRPr="00EA5FA7" w:rsidRDefault="00B64A65" w:rsidP="00B64A65">
      <w:pPr>
        <w:pStyle w:val="PL"/>
      </w:pPr>
      <w:r w:rsidRPr="00EA5FA7">
        <w:t>MeasGapConfig ::= OCTET STRING</w:t>
      </w:r>
    </w:p>
    <w:p w14:paraId="6A15483F" w14:textId="77777777" w:rsidR="00B64A65" w:rsidRPr="00EA5FA7" w:rsidRDefault="00B64A65" w:rsidP="00B64A65">
      <w:pPr>
        <w:pStyle w:val="PL"/>
      </w:pPr>
    </w:p>
    <w:p w14:paraId="4D819664" w14:textId="77777777" w:rsidR="00B64A65" w:rsidRDefault="00B64A65" w:rsidP="00B64A65">
      <w:pPr>
        <w:pStyle w:val="PL"/>
      </w:pPr>
      <w:r w:rsidRPr="00EA5FA7">
        <w:t>MeasGapSharingConfig ::= OCTET STRING</w:t>
      </w:r>
    </w:p>
    <w:p w14:paraId="7F735DAE" w14:textId="77777777" w:rsidR="00B64A65" w:rsidRDefault="00B64A65" w:rsidP="00B64A65">
      <w:pPr>
        <w:pStyle w:val="PL"/>
      </w:pPr>
    </w:p>
    <w:p w14:paraId="07DDD6DF" w14:textId="77777777" w:rsidR="00B64A65" w:rsidRPr="00707B3F" w:rsidRDefault="00B64A65" w:rsidP="00B64A65">
      <w:pPr>
        <w:pStyle w:val="PL"/>
        <w:spacing w:line="0" w:lineRule="atLeast"/>
        <w:rPr>
          <w:snapToGrid w:val="0"/>
        </w:rPr>
      </w:pPr>
      <w:r w:rsidRPr="00E7037F">
        <w:rPr>
          <w:snapToGrid w:val="0"/>
        </w:rPr>
        <w:t>MeasurementBeamInfoRequest</w:t>
      </w:r>
      <w:r>
        <w:rPr>
          <w:snapToGrid w:val="0"/>
        </w:rPr>
        <w:t xml:space="preserve"> </w:t>
      </w:r>
      <w:r w:rsidRPr="00707B3F">
        <w:rPr>
          <w:snapToGrid w:val="0"/>
        </w:rPr>
        <w:t>::= ENUMERATED {</w:t>
      </w:r>
      <w:r>
        <w:rPr>
          <w:snapToGrid w:val="0"/>
        </w:rPr>
        <w:t>true, ...}</w:t>
      </w:r>
    </w:p>
    <w:p w14:paraId="6488E9D3" w14:textId="77777777" w:rsidR="00B64A65" w:rsidRDefault="00B64A65" w:rsidP="00B64A65">
      <w:pPr>
        <w:pStyle w:val="PL"/>
      </w:pPr>
    </w:p>
    <w:p w14:paraId="737F220F" w14:textId="77777777" w:rsidR="00B64A65" w:rsidRDefault="00B64A65" w:rsidP="00B64A65">
      <w:pPr>
        <w:pStyle w:val="PL"/>
      </w:pPr>
      <w:r w:rsidRPr="008C20F9">
        <w:t>MeasurementBeamInfo</w:t>
      </w:r>
      <w:r w:rsidRPr="008C20F9">
        <w:tab/>
        <w:t xml:space="preserve"> </w:t>
      </w:r>
      <w:r>
        <w:t>::= SEQUENCE {</w:t>
      </w:r>
    </w:p>
    <w:p w14:paraId="6F4A948E" w14:textId="77777777" w:rsidR="00B64A65" w:rsidRDefault="00B64A65" w:rsidP="00B64A65">
      <w:pPr>
        <w:pStyle w:val="PL"/>
      </w:pPr>
      <w:r>
        <w:tab/>
        <w:t>pRS-Resource-ID</w:t>
      </w:r>
      <w:r>
        <w:tab/>
      </w:r>
      <w:r>
        <w:tab/>
      </w:r>
      <w:r>
        <w:tab/>
      </w:r>
      <w:r>
        <w:tab/>
        <w:t>PRS-Resource-ID</w:t>
      </w:r>
      <w:r>
        <w:tab/>
      </w:r>
      <w:r>
        <w:tab/>
        <w:t>OPTIONAL,</w:t>
      </w:r>
    </w:p>
    <w:p w14:paraId="1B31F636" w14:textId="77777777" w:rsidR="00B64A65" w:rsidRDefault="00B64A65" w:rsidP="00B64A65">
      <w:pPr>
        <w:pStyle w:val="PL"/>
      </w:pPr>
      <w:r>
        <w:tab/>
        <w:t>pRS-Resource-Set-ID</w:t>
      </w:r>
      <w:r>
        <w:tab/>
      </w:r>
      <w:r>
        <w:tab/>
      </w:r>
      <w:r>
        <w:tab/>
        <w:t>PRS-Resource-Set-ID</w:t>
      </w:r>
      <w:r>
        <w:tab/>
        <w:t>OPTIONAL,</w:t>
      </w:r>
    </w:p>
    <w:p w14:paraId="66BF3B60" w14:textId="77777777" w:rsidR="00B64A65" w:rsidRDefault="00B64A65" w:rsidP="00B64A65">
      <w:pPr>
        <w:pStyle w:val="PL"/>
      </w:pPr>
      <w:r>
        <w:tab/>
        <w:t>sSB-Index</w:t>
      </w:r>
      <w:r>
        <w:tab/>
      </w:r>
      <w:r>
        <w:tab/>
      </w:r>
      <w:r>
        <w:tab/>
      </w:r>
      <w:r>
        <w:tab/>
      </w:r>
      <w:r>
        <w:tab/>
        <w:t>SSB-Index</w:t>
      </w:r>
      <w:r>
        <w:tab/>
      </w:r>
      <w:r>
        <w:tab/>
      </w:r>
      <w:r>
        <w:tab/>
        <w:t>OPTIONAL,</w:t>
      </w:r>
    </w:p>
    <w:p w14:paraId="5155AFD6" w14:textId="77777777" w:rsidR="00B64A65" w:rsidRDefault="00B64A65" w:rsidP="00B64A65">
      <w:pPr>
        <w:pStyle w:val="PL"/>
      </w:pPr>
      <w:r>
        <w:tab/>
        <w:t>iE-Extensions</w:t>
      </w:r>
      <w:r>
        <w:tab/>
      </w:r>
      <w:r>
        <w:tab/>
      </w:r>
      <w:r>
        <w:tab/>
      </w:r>
      <w:r>
        <w:tab/>
        <w:t>ProtocolExtensionContainer { { MeasurementBeamInfo-ExtIEs} } OPTIONAL</w:t>
      </w:r>
    </w:p>
    <w:p w14:paraId="5F47760A" w14:textId="77777777" w:rsidR="00B64A65" w:rsidRDefault="00B64A65" w:rsidP="00B64A65">
      <w:pPr>
        <w:pStyle w:val="PL"/>
      </w:pPr>
      <w:r>
        <w:t>}</w:t>
      </w:r>
    </w:p>
    <w:p w14:paraId="53883A8B" w14:textId="77777777" w:rsidR="00B64A65" w:rsidRDefault="00B64A65" w:rsidP="00B64A65">
      <w:pPr>
        <w:pStyle w:val="PL"/>
      </w:pPr>
    </w:p>
    <w:p w14:paraId="2C3AC954" w14:textId="77777777" w:rsidR="00B64A65" w:rsidRDefault="00B64A65" w:rsidP="00B64A65">
      <w:pPr>
        <w:pStyle w:val="PL"/>
      </w:pPr>
      <w:r>
        <w:t>MeasurementBeamInfo-ExtIEs F1AP-PROTOCOL-EXTENSION ::= {</w:t>
      </w:r>
    </w:p>
    <w:p w14:paraId="664A6565" w14:textId="77777777" w:rsidR="00B64A65" w:rsidRDefault="00B64A65" w:rsidP="00B64A65">
      <w:pPr>
        <w:pStyle w:val="PL"/>
      </w:pPr>
      <w:r>
        <w:tab/>
        <w:t>...</w:t>
      </w:r>
    </w:p>
    <w:p w14:paraId="4F20B147" w14:textId="77777777" w:rsidR="00B64A65" w:rsidRDefault="00B64A65" w:rsidP="00B64A65">
      <w:pPr>
        <w:pStyle w:val="PL"/>
      </w:pPr>
      <w:r>
        <w:t>}</w:t>
      </w:r>
    </w:p>
    <w:p w14:paraId="343DC59D" w14:textId="77777777" w:rsidR="00B64A65" w:rsidRPr="00EA5FA7" w:rsidRDefault="00B64A65" w:rsidP="00B64A65">
      <w:pPr>
        <w:pStyle w:val="PL"/>
      </w:pPr>
    </w:p>
    <w:p w14:paraId="40D2E330" w14:textId="77777777" w:rsidR="00B64A65" w:rsidRPr="00EA5FA7" w:rsidRDefault="00B64A65" w:rsidP="00B64A65">
      <w:pPr>
        <w:pStyle w:val="PL"/>
      </w:pPr>
    </w:p>
    <w:p w14:paraId="75628964" w14:textId="77777777" w:rsidR="00B64A65" w:rsidRPr="00EA5FA7" w:rsidRDefault="00B64A65" w:rsidP="00B64A65">
      <w:pPr>
        <w:pStyle w:val="PL"/>
      </w:pPr>
      <w:r w:rsidRPr="00EA5FA7">
        <w:t>MeasurementTimingConfiguration ::= OCTET STRING</w:t>
      </w:r>
    </w:p>
    <w:p w14:paraId="603DC32D" w14:textId="77777777" w:rsidR="00B64A65" w:rsidRPr="00EA5FA7" w:rsidRDefault="00B64A65" w:rsidP="00B64A65">
      <w:pPr>
        <w:pStyle w:val="PL"/>
      </w:pPr>
    </w:p>
    <w:p w14:paraId="3C758D4F" w14:textId="77777777" w:rsidR="00B64A65" w:rsidRPr="00EA5FA7" w:rsidRDefault="00B64A65" w:rsidP="00B64A65">
      <w:pPr>
        <w:pStyle w:val="PL"/>
        <w:rPr>
          <w:noProof w:val="0"/>
          <w:snapToGrid w:val="0"/>
        </w:rPr>
      </w:pPr>
      <w:r w:rsidRPr="00EA5FA7">
        <w:rPr>
          <w:noProof w:val="0"/>
          <w:snapToGrid w:val="0"/>
        </w:rPr>
        <w:t xml:space="preserve">MessageIdentifier ::= </w:t>
      </w:r>
      <w:r w:rsidRPr="00EA5FA7">
        <w:rPr>
          <w:noProof w:val="0"/>
        </w:rPr>
        <w:t>BIT STRING (SIZE (16))</w:t>
      </w:r>
    </w:p>
    <w:p w14:paraId="04BAE220" w14:textId="77777777" w:rsidR="00B64A65" w:rsidRDefault="00B64A65" w:rsidP="00B64A65">
      <w:pPr>
        <w:pStyle w:val="PL"/>
        <w:rPr>
          <w:noProof w:val="0"/>
          <w:snapToGrid w:val="0"/>
        </w:rPr>
      </w:pPr>
    </w:p>
    <w:p w14:paraId="1081919C" w14:textId="77777777" w:rsidR="00B64A65" w:rsidRPr="00A55ED4" w:rsidRDefault="00B64A65" w:rsidP="00B64A65">
      <w:pPr>
        <w:pStyle w:val="PL"/>
        <w:rPr>
          <w:noProof w:val="0"/>
          <w:snapToGrid w:val="0"/>
        </w:rPr>
      </w:pPr>
      <w:r w:rsidRPr="00A55ED4">
        <w:rPr>
          <w:noProof w:val="0"/>
          <w:snapToGrid w:val="0"/>
        </w:rPr>
        <w:t xml:space="preserve">MultiplexingInfo </w:t>
      </w:r>
      <w:r w:rsidRPr="00A55ED4">
        <w:rPr>
          <w:noProof w:val="0"/>
          <w:snapToGrid w:val="0"/>
        </w:rPr>
        <w:tab/>
        <w:t>::=</w:t>
      </w:r>
      <w:r w:rsidRPr="00A55ED4">
        <w:rPr>
          <w:noProof w:val="0"/>
          <w:snapToGrid w:val="0"/>
        </w:rPr>
        <w:tab/>
        <w:t>SEQUENCE{</w:t>
      </w:r>
    </w:p>
    <w:p w14:paraId="55BBD90C" w14:textId="77777777" w:rsidR="00B64A65" w:rsidRPr="00A55ED4" w:rsidRDefault="00B64A65" w:rsidP="00B64A65">
      <w:pPr>
        <w:pStyle w:val="PL"/>
        <w:rPr>
          <w:noProof w:val="0"/>
          <w:snapToGrid w:val="0"/>
        </w:rPr>
      </w:pPr>
      <w:r w:rsidRPr="00A55ED4">
        <w:rPr>
          <w:noProof w:val="0"/>
          <w:snapToGrid w:val="0"/>
        </w:rPr>
        <w:tab/>
        <w:t xml:space="preserve">iAB-MT-Cell-List </w:t>
      </w:r>
      <w:r w:rsidRPr="00A55ED4">
        <w:rPr>
          <w:noProof w:val="0"/>
          <w:snapToGrid w:val="0"/>
        </w:rPr>
        <w:tab/>
        <w:t>IAB-MT-Cell-List,</w:t>
      </w:r>
    </w:p>
    <w:p w14:paraId="22829739" w14:textId="77777777" w:rsidR="00B64A65" w:rsidRPr="00A55ED4" w:rsidRDefault="00B64A65" w:rsidP="00B64A65">
      <w:pPr>
        <w:pStyle w:val="PL"/>
        <w:rPr>
          <w:noProof w:val="0"/>
          <w:snapToGrid w:val="0"/>
        </w:rPr>
      </w:pPr>
      <w:r w:rsidRPr="00A55ED4">
        <w:rPr>
          <w:noProof w:val="0"/>
          <w:snapToGrid w:val="0"/>
        </w:rPr>
        <w:tab/>
        <w:t>iE-Extensions</w:t>
      </w:r>
      <w:r w:rsidRPr="00A55ED4">
        <w:rPr>
          <w:noProof w:val="0"/>
          <w:snapToGrid w:val="0"/>
        </w:rPr>
        <w:tab/>
      </w:r>
      <w:r w:rsidRPr="00A55ED4">
        <w:rPr>
          <w:noProof w:val="0"/>
          <w:snapToGrid w:val="0"/>
        </w:rPr>
        <w:tab/>
        <w:t>ProtocolExtensionContainer { {MultiplexingInfo-ExtIEs} } OPTIONAL</w:t>
      </w:r>
    </w:p>
    <w:p w14:paraId="06F034D6" w14:textId="77777777" w:rsidR="00B64A65" w:rsidRPr="00A55ED4" w:rsidRDefault="00B64A65" w:rsidP="00B64A65">
      <w:pPr>
        <w:pStyle w:val="PL"/>
        <w:rPr>
          <w:noProof w:val="0"/>
          <w:snapToGrid w:val="0"/>
        </w:rPr>
      </w:pPr>
      <w:r w:rsidRPr="00A55ED4">
        <w:rPr>
          <w:noProof w:val="0"/>
          <w:snapToGrid w:val="0"/>
        </w:rPr>
        <w:t>}</w:t>
      </w:r>
    </w:p>
    <w:p w14:paraId="4827A206" w14:textId="77777777" w:rsidR="00B64A65" w:rsidRPr="00A55ED4" w:rsidRDefault="00B64A65" w:rsidP="00B64A65">
      <w:pPr>
        <w:pStyle w:val="PL"/>
        <w:rPr>
          <w:noProof w:val="0"/>
          <w:snapToGrid w:val="0"/>
        </w:rPr>
      </w:pPr>
    </w:p>
    <w:p w14:paraId="337FA76F" w14:textId="77777777" w:rsidR="00B64A65" w:rsidRPr="00A55ED4" w:rsidRDefault="00B64A65" w:rsidP="00B64A65">
      <w:pPr>
        <w:pStyle w:val="PL"/>
        <w:rPr>
          <w:noProof w:val="0"/>
          <w:snapToGrid w:val="0"/>
        </w:rPr>
      </w:pPr>
      <w:r w:rsidRPr="00A55ED4">
        <w:rPr>
          <w:noProof w:val="0"/>
          <w:snapToGrid w:val="0"/>
        </w:rPr>
        <w:t xml:space="preserve">MultiplexingInfo-ExtIEs </w:t>
      </w:r>
      <w:r w:rsidRPr="00A55ED4">
        <w:rPr>
          <w:noProof w:val="0"/>
          <w:snapToGrid w:val="0"/>
        </w:rPr>
        <w:tab/>
        <w:t>F1AP-PROTOCOL-EXTENSION ::= {</w:t>
      </w:r>
    </w:p>
    <w:p w14:paraId="43470C57" w14:textId="77777777" w:rsidR="00B64A65" w:rsidRPr="00A55ED4" w:rsidRDefault="00B64A65" w:rsidP="00B64A65">
      <w:pPr>
        <w:pStyle w:val="PL"/>
        <w:rPr>
          <w:noProof w:val="0"/>
          <w:snapToGrid w:val="0"/>
        </w:rPr>
      </w:pPr>
      <w:r w:rsidRPr="00A55ED4">
        <w:rPr>
          <w:noProof w:val="0"/>
          <w:snapToGrid w:val="0"/>
        </w:rPr>
        <w:tab/>
        <w:t>...</w:t>
      </w:r>
    </w:p>
    <w:p w14:paraId="17B1363B" w14:textId="77777777" w:rsidR="00B64A65" w:rsidRDefault="00B64A65" w:rsidP="00B64A65">
      <w:pPr>
        <w:pStyle w:val="PL"/>
        <w:rPr>
          <w:noProof w:val="0"/>
          <w:snapToGrid w:val="0"/>
        </w:rPr>
      </w:pPr>
      <w:r w:rsidRPr="00A55ED4">
        <w:rPr>
          <w:noProof w:val="0"/>
          <w:snapToGrid w:val="0"/>
        </w:rPr>
        <w:t>}</w:t>
      </w:r>
    </w:p>
    <w:p w14:paraId="047A39FF" w14:textId="77777777" w:rsidR="00B64A65" w:rsidRDefault="00B64A65" w:rsidP="00B64A65">
      <w:pPr>
        <w:pStyle w:val="PL"/>
        <w:rPr>
          <w:noProof w:val="0"/>
          <w:snapToGrid w:val="0"/>
        </w:rPr>
      </w:pPr>
    </w:p>
    <w:p w14:paraId="600FA6D4" w14:textId="77777777" w:rsidR="00B64A65" w:rsidRPr="00E52955" w:rsidRDefault="00B64A65" w:rsidP="00B64A65">
      <w:pPr>
        <w:pStyle w:val="PL"/>
        <w:rPr>
          <w:noProof w:val="0"/>
          <w:snapToGrid w:val="0"/>
        </w:rPr>
      </w:pPr>
      <w:r w:rsidRPr="00E52955">
        <w:rPr>
          <w:noProof w:val="0"/>
          <w:snapToGrid w:val="0"/>
        </w:rPr>
        <w:t>M2Configuration ::= ENUMERATED {true, ...}</w:t>
      </w:r>
    </w:p>
    <w:p w14:paraId="537FFFE3" w14:textId="77777777" w:rsidR="00B64A65" w:rsidRPr="00E52955" w:rsidRDefault="00B64A65" w:rsidP="00B64A65">
      <w:pPr>
        <w:pStyle w:val="PL"/>
        <w:rPr>
          <w:noProof w:val="0"/>
          <w:snapToGrid w:val="0"/>
        </w:rPr>
      </w:pPr>
    </w:p>
    <w:p w14:paraId="70887E61" w14:textId="77777777" w:rsidR="00B64A65" w:rsidRPr="00E52955" w:rsidRDefault="00B64A65" w:rsidP="00B64A65">
      <w:pPr>
        <w:pStyle w:val="PL"/>
        <w:rPr>
          <w:noProof w:val="0"/>
          <w:snapToGrid w:val="0"/>
        </w:rPr>
      </w:pPr>
    </w:p>
    <w:p w14:paraId="3F65440D" w14:textId="77777777" w:rsidR="00B64A65" w:rsidRPr="00E52955" w:rsidRDefault="00B64A65" w:rsidP="00B64A65">
      <w:pPr>
        <w:pStyle w:val="PL"/>
        <w:rPr>
          <w:noProof w:val="0"/>
          <w:snapToGrid w:val="0"/>
        </w:rPr>
      </w:pPr>
      <w:r w:rsidRPr="00E52955">
        <w:rPr>
          <w:noProof w:val="0"/>
          <w:snapToGrid w:val="0"/>
        </w:rPr>
        <w:t>M5Configuration ::= SEQUENCE {</w:t>
      </w:r>
    </w:p>
    <w:p w14:paraId="2AF08775" w14:textId="77777777" w:rsidR="00B64A65" w:rsidRPr="00E52955" w:rsidRDefault="00B64A65" w:rsidP="00B64A65">
      <w:pPr>
        <w:pStyle w:val="PL"/>
        <w:rPr>
          <w:noProof w:val="0"/>
          <w:snapToGrid w:val="0"/>
        </w:rPr>
      </w:pPr>
      <w:r w:rsidRPr="00E52955">
        <w:rPr>
          <w:noProof w:val="0"/>
          <w:snapToGrid w:val="0"/>
        </w:rPr>
        <w:tab/>
        <w:t>m5period</w:t>
      </w:r>
      <w:r w:rsidRPr="00E52955">
        <w:rPr>
          <w:noProof w:val="0"/>
          <w:snapToGrid w:val="0"/>
        </w:rPr>
        <w:tab/>
      </w:r>
      <w:r w:rsidRPr="00E52955">
        <w:rPr>
          <w:noProof w:val="0"/>
          <w:snapToGrid w:val="0"/>
        </w:rPr>
        <w:tab/>
      </w:r>
      <w:r w:rsidRPr="00E52955">
        <w:rPr>
          <w:noProof w:val="0"/>
          <w:snapToGrid w:val="0"/>
        </w:rPr>
        <w:tab/>
        <w:t>M5period,</w:t>
      </w:r>
    </w:p>
    <w:p w14:paraId="68895A16" w14:textId="77777777" w:rsidR="00B64A65" w:rsidRPr="00E52955" w:rsidRDefault="00B64A65" w:rsidP="00B64A65">
      <w:pPr>
        <w:pStyle w:val="PL"/>
        <w:rPr>
          <w:noProof w:val="0"/>
          <w:snapToGrid w:val="0"/>
        </w:rPr>
      </w:pPr>
      <w:r w:rsidRPr="00E52955">
        <w:rPr>
          <w:noProof w:val="0"/>
          <w:snapToGrid w:val="0"/>
        </w:rPr>
        <w:tab/>
        <w:t>m5-links-to-log</w:t>
      </w:r>
      <w:r w:rsidRPr="00E52955">
        <w:rPr>
          <w:noProof w:val="0"/>
          <w:snapToGrid w:val="0"/>
        </w:rPr>
        <w:tab/>
      </w:r>
      <w:r w:rsidRPr="00E52955">
        <w:rPr>
          <w:noProof w:val="0"/>
          <w:snapToGrid w:val="0"/>
        </w:rPr>
        <w:tab/>
        <w:t>M5-Links-to-log,</w:t>
      </w:r>
    </w:p>
    <w:p w14:paraId="7851DBE0" w14:textId="77777777" w:rsidR="00B64A65" w:rsidRPr="00E52955" w:rsidRDefault="00B64A65" w:rsidP="00B64A65">
      <w:pPr>
        <w:pStyle w:val="PL"/>
        <w:rPr>
          <w:noProof w:val="0"/>
          <w:snapToGrid w:val="0"/>
        </w:rPr>
      </w:pPr>
      <w:r w:rsidRPr="00E52955">
        <w:rPr>
          <w:noProof w:val="0"/>
          <w:snapToGrid w:val="0"/>
        </w:rPr>
        <w:tab/>
        <w:t>iE-Extensions</w:t>
      </w:r>
      <w:r w:rsidRPr="00E52955">
        <w:rPr>
          <w:noProof w:val="0"/>
          <w:snapToGrid w:val="0"/>
        </w:rPr>
        <w:tab/>
      </w:r>
      <w:r w:rsidRPr="00E52955">
        <w:rPr>
          <w:noProof w:val="0"/>
          <w:snapToGrid w:val="0"/>
        </w:rPr>
        <w:tab/>
        <w:t>ProtocolExtensionContainer { { M5Configuration-ExtIEs} } OPTIONAL,</w:t>
      </w:r>
    </w:p>
    <w:p w14:paraId="776D1110" w14:textId="77777777" w:rsidR="00B64A65" w:rsidRPr="00E52955" w:rsidRDefault="00B64A65" w:rsidP="00B64A65">
      <w:pPr>
        <w:pStyle w:val="PL"/>
        <w:rPr>
          <w:noProof w:val="0"/>
          <w:snapToGrid w:val="0"/>
        </w:rPr>
      </w:pPr>
      <w:r w:rsidRPr="00E52955">
        <w:rPr>
          <w:noProof w:val="0"/>
          <w:snapToGrid w:val="0"/>
        </w:rPr>
        <w:tab/>
        <w:t>...</w:t>
      </w:r>
    </w:p>
    <w:p w14:paraId="2E349A36" w14:textId="77777777" w:rsidR="00B64A65" w:rsidRPr="00E52955" w:rsidRDefault="00B64A65" w:rsidP="00B64A65">
      <w:pPr>
        <w:pStyle w:val="PL"/>
        <w:rPr>
          <w:noProof w:val="0"/>
          <w:snapToGrid w:val="0"/>
        </w:rPr>
      </w:pPr>
      <w:r w:rsidRPr="00E52955">
        <w:rPr>
          <w:noProof w:val="0"/>
          <w:snapToGrid w:val="0"/>
        </w:rPr>
        <w:t>}</w:t>
      </w:r>
    </w:p>
    <w:p w14:paraId="330CC5C9" w14:textId="77777777" w:rsidR="00B64A65" w:rsidRPr="00E52955" w:rsidRDefault="00B64A65" w:rsidP="00B64A65">
      <w:pPr>
        <w:pStyle w:val="PL"/>
        <w:rPr>
          <w:noProof w:val="0"/>
          <w:snapToGrid w:val="0"/>
        </w:rPr>
      </w:pPr>
    </w:p>
    <w:p w14:paraId="0C0C8464" w14:textId="77777777" w:rsidR="00B64A65" w:rsidRPr="00E52955" w:rsidRDefault="00B64A65" w:rsidP="00B64A65">
      <w:pPr>
        <w:pStyle w:val="PL"/>
        <w:rPr>
          <w:noProof w:val="0"/>
          <w:snapToGrid w:val="0"/>
        </w:rPr>
      </w:pPr>
      <w:r w:rsidRPr="00E52955">
        <w:rPr>
          <w:noProof w:val="0"/>
          <w:snapToGrid w:val="0"/>
        </w:rPr>
        <w:t>M5Configuration-ExtIEs F1AP-PROTOCOL-EXTENSION ::= {</w:t>
      </w:r>
    </w:p>
    <w:p w14:paraId="573FB809" w14:textId="77777777" w:rsidR="00B64A65" w:rsidRPr="00E52955" w:rsidRDefault="00B64A65" w:rsidP="00B64A65">
      <w:pPr>
        <w:pStyle w:val="PL"/>
        <w:rPr>
          <w:noProof w:val="0"/>
          <w:snapToGrid w:val="0"/>
        </w:rPr>
      </w:pPr>
      <w:r w:rsidRPr="00E52955">
        <w:rPr>
          <w:noProof w:val="0"/>
          <w:snapToGrid w:val="0"/>
        </w:rPr>
        <w:tab/>
        <w:t>...</w:t>
      </w:r>
    </w:p>
    <w:p w14:paraId="42840497" w14:textId="77777777" w:rsidR="00B64A65" w:rsidRPr="00E52955" w:rsidRDefault="00B64A65" w:rsidP="00B64A65">
      <w:pPr>
        <w:pStyle w:val="PL"/>
        <w:rPr>
          <w:noProof w:val="0"/>
          <w:snapToGrid w:val="0"/>
        </w:rPr>
      </w:pPr>
      <w:r w:rsidRPr="00E52955">
        <w:rPr>
          <w:noProof w:val="0"/>
          <w:snapToGrid w:val="0"/>
        </w:rPr>
        <w:t>}</w:t>
      </w:r>
    </w:p>
    <w:p w14:paraId="5DB0EE18" w14:textId="77777777" w:rsidR="00B64A65" w:rsidRPr="00E52955" w:rsidRDefault="00B64A65" w:rsidP="00B64A65">
      <w:pPr>
        <w:pStyle w:val="PL"/>
        <w:rPr>
          <w:noProof w:val="0"/>
          <w:snapToGrid w:val="0"/>
        </w:rPr>
      </w:pPr>
    </w:p>
    <w:p w14:paraId="67AAF55E" w14:textId="77777777" w:rsidR="00B64A65" w:rsidRPr="00E52955" w:rsidRDefault="00B64A65" w:rsidP="00B64A65">
      <w:pPr>
        <w:pStyle w:val="PL"/>
        <w:rPr>
          <w:noProof w:val="0"/>
          <w:snapToGrid w:val="0"/>
        </w:rPr>
      </w:pPr>
      <w:r w:rsidRPr="00E52955">
        <w:rPr>
          <w:noProof w:val="0"/>
          <w:snapToGrid w:val="0"/>
        </w:rPr>
        <w:t xml:space="preserve">M5period ::= ENUMERATED { ms1024, ms2048, ms5120, ms10240, min1, ... } </w:t>
      </w:r>
    </w:p>
    <w:p w14:paraId="24941182" w14:textId="77777777" w:rsidR="00B64A65" w:rsidRPr="00E52955" w:rsidRDefault="00B64A65" w:rsidP="00B64A65">
      <w:pPr>
        <w:pStyle w:val="PL"/>
        <w:rPr>
          <w:noProof w:val="0"/>
          <w:snapToGrid w:val="0"/>
        </w:rPr>
      </w:pPr>
    </w:p>
    <w:p w14:paraId="5F707374" w14:textId="77777777" w:rsidR="00B64A65" w:rsidRPr="00E52955" w:rsidRDefault="00B64A65" w:rsidP="00B64A65">
      <w:pPr>
        <w:pStyle w:val="PL"/>
        <w:rPr>
          <w:noProof w:val="0"/>
          <w:snapToGrid w:val="0"/>
        </w:rPr>
      </w:pPr>
      <w:r w:rsidRPr="00E52955">
        <w:rPr>
          <w:noProof w:val="0"/>
          <w:snapToGrid w:val="0"/>
        </w:rPr>
        <w:t>M5-Links-to-log</w:t>
      </w:r>
      <w:r w:rsidRPr="00E52955">
        <w:rPr>
          <w:noProof w:val="0"/>
          <w:snapToGrid w:val="0"/>
        </w:rPr>
        <w:tab/>
        <w:t>::= ENUMERATED {uplink, downlink, both-uplink-and-downlink, ...}</w:t>
      </w:r>
    </w:p>
    <w:p w14:paraId="780A1110" w14:textId="77777777" w:rsidR="00B64A65" w:rsidRPr="00E52955" w:rsidRDefault="00B64A65" w:rsidP="00B64A65">
      <w:pPr>
        <w:pStyle w:val="PL"/>
        <w:rPr>
          <w:noProof w:val="0"/>
          <w:snapToGrid w:val="0"/>
        </w:rPr>
      </w:pPr>
    </w:p>
    <w:p w14:paraId="353D908B" w14:textId="77777777" w:rsidR="00B64A65" w:rsidRPr="00E52955" w:rsidRDefault="00B64A65" w:rsidP="00B64A65">
      <w:pPr>
        <w:pStyle w:val="PL"/>
        <w:rPr>
          <w:noProof w:val="0"/>
          <w:snapToGrid w:val="0"/>
        </w:rPr>
      </w:pPr>
    </w:p>
    <w:p w14:paraId="15DEF68C" w14:textId="77777777" w:rsidR="00B64A65" w:rsidRPr="00E52955" w:rsidRDefault="00B64A65" w:rsidP="00B64A65">
      <w:pPr>
        <w:pStyle w:val="PL"/>
        <w:rPr>
          <w:noProof w:val="0"/>
          <w:snapToGrid w:val="0"/>
        </w:rPr>
      </w:pPr>
      <w:r w:rsidRPr="00E52955">
        <w:rPr>
          <w:noProof w:val="0"/>
          <w:snapToGrid w:val="0"/>
        </w:rPr>
        <w:t>M6Configuration ::= SEQUENCE {</w:t>
      </w:r>
    </w:p>
    <w:p w14:paraId="25A5085E" w14:textId="77777777" w:rsidR="00B64A65" w:rsidRPr="00E52955" w:rsidRDefault="00B64A65" w:rsidP="00B64A65">
      <w:pPr>
        <w:pStyle w:val="PL"/>
        <w:rPr>
          <w:noProof w:val="0"/>
          <w:snapToGrid w:val="0"/>
        </w:rPr>
      </w:pPr>
      <w:r w:rsidRPr="00E52955">
        <w:rPr>
          <w:noProof w:val="0"/>
          <w:snapToGrid w:val="0"/>
        </w:rPr>
        <w:tab/>
        <w:t>m6report-Interval</w:t>
      </w:r>
      <w:r w:rsidRPr="00E52955">
        <w:rPr>
          <w:noProof w:val="0"/>
          <w:snapToGrid w:val="0"/>
        </w:rPr>
        <w:tab/>
        <w:t>M6report-Interval,</w:t>
      </w:r>
    </w:p>
    <w:p w14:paraId="473EB7C5" w14:textId="77777777" w:rsidR="00B64A65" w:rsidRPr="00E52955" w:rsidRDefault="00B64A65" w:rsidP="00B64A65">
      <w:pPr>
        <w:pStyle w:val="PL"/>
        <w:rPr>
          <w:noProof w:val="0"/>
          <w:snapToGrid w:val="0"/>
        </w:rPr>
      </w:pPr>
      <w:r w:rsidRPr="00E52955">
        <w:rPr>
          <w:noProof w:val="0"/>
          <w:snapToGrid w:val="0"/>
        </w:rPr>
        <w:tab/>
        <w:t>m6-links-to-log</w:t>
      </w:r>
      <w:r w:rsidRPr="00E52955">
        <w:rPr>
          <w:noProof w:val="0"/>
          <w:snapToGrid w:val="0"/>
        </w:rPr>
        <w:tab/>
      </w:r>
      <w:r w:rsidRPr="00E52955">
        <w:rPr>
          <w:noProof w:val="0"/>
          <w:snapToGrid w:val="0"/>
        </w:rPr>
        <w:tab/>
        <w:t>M6-Links-to-log,</w:t>
      </w:r>
    </w:p>
    <w:p w14:paraId="4C1CCE31" w14:textId="77777777" w:rsidR="00B64A65" w:rsidRPr="00E52955" w:rsidRDefault="00B64A65" w:rsidP="00B64A65">
      <w:pPr>
        <w:pStyle w:val="PL"/>
        <w:rPr>
          <w:noProof w:val="0"/>
          <w:snapToGrid w:val="0"/>
        </w:rPr>
      </w:pPr>
      <w:r w:rsidRPr="00E52955">
        <w:rPr>
          <w:noProof w:val="0"/>
          <w:snapToGrid w:val="0"/>
        </w:rPr>
        <w:tab/>
        <w:t>iE-Extensions</w:t>
      </w:r>
      <w:r w:rsidRPr="00E52955">
        <w:rPr>
          <w:noProof w:val="0"/>
          <w:snapToGrid w:val="0"/>
        </w:rPr>
        <w:tab/>
      </w:r>
      <w:r w:rsidRPr="00E52955">
        <w:rPr>
          <w:noProof w:val="0"/>
          <w:snapToGrid w:val="0"/>
        </w:rPr>
        <w:tab/>
        <w:t>ProtocolExtensionContainer { { M6Configuration-ExtIEs} } OPTIONAL,</w:t>
      </w:r>
    </w:p>
    <w:p w14:paraId="081F0E89" w14:textId="77777777" w:rsidR="00B64A65" w:rsidRPr="00E52955" w:rsidRDefault="00B64A65" w:rsidP="00B64A65">
      <w:pPr>
        <w:pStyle w:val="PL"/>
        <w:rPr>
          <w:noProof w:val="0"/>
          <w:snapToGrid w:val="0"/>
        </w:rPr>
      </w:pPr>
      <w:r w:rsidRPr="00E52955">
        <w:rPr>
          <w:noProof w:val="0"/>
          <w:snapToGrid w:val="0"/>
        </w:rPr>
        <w:tab/>
        <w:t>...</w:t>
      </w:r>
    </w:p>
    <w:p w14:paraId="2A7D645B" w14:textId="77777777" w:rsidR="00B64A65" w:rsidRPr="00E52955" w:rsidRDefault="00B64A65" w:rsidP="00B64A65">
      <w:pPr>
        <w:pStyle w:val="PL"/>
        <w:rPr>
          <w:noProof w:val="0"/>
          <w:snapToGrid w:val="0"/>
        </w:rPr>
      </w:pPr>
      <w:r w:rsidRPr="00E52955">
        <w:rPr>
          <w:noProof w:val="0"/>
          <w:snapToGrid w:val="0"/>
        </w:rPr>
        <w:t>}</w:t>
      </w:r>
    </w:p>
    <w:p w14:paraId="277FAE95" w14:textId="77777777" w:rsidR="00B64A65" w:rsidRPr="00E52955" w:rsidRDefault="00B64A65" w:rsidP="00B64A65">
      <w:pPr>
        <w:pStyle w:val="PL"/>
        <w:rPr>
          <w:noProof w:val="0"/>
          <w:snapToGrid w:val="0"/>
        </w:rPr>
      </w:pPr>
    </w:p>
    <w:p w14:paraId="68595475" w14:textId="77777777" w:rsidR="00B64A65" w:rsidRPr="00E52955" w:rsidRDefault="00B64A65" w:rsidP="00B64A65">
      <w:pPr>
        <w:pStyle w:val="PL"/>
        <w:rPr>
          <w:noProof w:val="0"/>
          <w:snapToGrid w:val="0"/>
        </w:rPr>
      </w:pPr>
      <w:r w:rsidRPr="00E52955">
        <w:rPr>
          <w:noProof w:val="0"/>
          <w:snapToGrid w:val="0"/>
        </w:rPr>
        <w:t>M6Configuration-ExtIEs F1AP-PROTOCOL-EXTENSION ::= {</w:t>
      </w:r>
    </w:p>
    <w:p w14:paraId="4609ED89" w14:textId="77777777" w:rsidR="00B64A65" w:rsidRPr="00611307" w:rsidRDefault="00B64A65" w:rsidP="00B64A65">
      <w:pPr>
        <w:pStyle w:val="PL"/>
        <w:rPr>
          <w:noProof w:val="0"/>
          <w:snapToGrid w:val="0"/>
          <w:lang w:val="sv-SE"/>
        </w:rPr>
      </w:pPr>
      <w:r w:rsidRPr="00E52955">
        <w:rPr>
          <w:noProof w:val="0"/>
          <w:snapToGrid w:val="0"/>
        </w:rPr>
        <w:tab/>
      </w:r>
      <w:r w:rsidRPr="00611307">
        <w:rPr>
          <w:noProof w:val="0"/>
          <w:snapToGrid w:val="0"/>
          <w:lang w:val="sv-SE"/>
        </w:rPr>
        <w:t>...</w:t>
      </w:r>
    </w:p>
    <w:p w14:paraId="05EA833B" w14:textId="77777777" w:rsidR="00B64A65" w:rsidRPr="00611307" w:rsidRDefault="00B64A65" w:rsidP="00B64A65">
      <w:pPr>
        <w:pStyle w:val="PL"/>
        <w:rPr>
          <w:noProof w:val="0"/>
          <w:snapToGrid w:val="0"/>
          <w:lang w:val="sv-SE"/>
        </w:rPr>
      </w:pPr>
      <w:r w:rsidRPr="00611307">
        <w:rPr>
          <w:noProof w:val="0"/>
          <w:snapToGrid w:val="0"/>
          <w:lang w:val="sv-SE"/>
        </w:rPr>
        <w:t>}</w:t>
      </w:r>
    </w:p>
    <w:p w14:paraId="10B91579" w14:textId="77777777" w:rsidR="00B64A65" w:rsidRPr="00611307" w:rsidRDefault="00B64A65" w:rsidP="00B64A65">
      <w:pPr>
        <w:pStyle w:val="PL"/>
        <w:rPr>
          <w:noProof w:val="0"/>
          <w:snapToGrid w:val="0"/>
          <w:lang w:val="sv-SE"/>
        </w:rPr>
      </w:pPr>
    </w:p>
    <w:p w14:paraId="27798EC9" w14:textId="77777777" w:rsidR="00B64A65" w:rsidRPr="00611307" w:rsidRDefault="00B64A65" w:rsidP="00B64A65">
      <w:pPr>
        <w:pStyle w:val="PL"/>
        <w:rPr>
          <w:noProof w:val="0"/>
          <w:snapToGrid w:val="0"/>
          <w:lang w:val="sv-SE"/>
        </w:rPr>
      </w:pPr>
      <w:r w:rsidRPr="00611307">
        <w:rPr>
          <w:noProof w:val="0"/>
          <w:snapToGrid w:val="0"/>
          <w:lang w:val="sv-SE"/>
        </w:rPr>
        <w:t>M6report-Interval ::= ENUMERATED { ms120, ms240, ms640, ms1024, ms2048, ms5120, ms10240, ms20480, ms40960, min1, min6, min12, min30, ... }</w:t>
      </w:r>
    </w:p>
    <w:p w14:paraId="7D6787F6" w14:textId="77777777" w:rsidR="00B64A65" w:rsidRPr="00611307" w:rsidRDefault="00B64A65" w:rsidP="00B64A65">
      <w:pPr>
        <w:pStyle w:val="PL"/>
        <w:rPr>
          <w:noProof w:val="0"/>
          <w:snapToGrid w:val="0"/>
          <w:lang w:val="sv-SE"/>
        </w:rPr>
      </w:pPr>
    </w:p>
    <w:p w14:paraId="07D7EB7F" w14:textId="77777777" w:rsidR="00B64A65" w:rsidRPr="00611307" w:rsidRDefault="00B64A65" w:rsidP="00B64A65">
      <w:pPr>
        <w:pStyle w:val="PL"/>
        <w:rPr>
          <w:noProof w:val="0"/>
          <w:snapToGrid w:val="0"/>
          <w:lang w:val="sv-SE"/>
        </w:rPr>
      </w:pPr>
    </w:p>
    <w:p w14:paraId="017215D2" w14:textId="77777777" w:rsidR="00B64A65" w:rsidRPr="00611307" w:rsidRDefault="00B64A65" w:rsidP="00B64A65">
      <w:pPr>
        <w:pStyle w:val="PL"/>
        <w:rPr>
          <w:noProof w:val="0"/>
          <w:snapToGrid w:val="0"/>
          <w:lang w:val="sv-SE"/>
        </w:rPr>
      </w:pPr>
    </w:p>
    <w:p w14:paraId="10BBD2FD" w14:textId="77777777" w:rsidR="00B64A65" w:rsidRPr="00E52955" w:rsidRDefault="00B64A65" w:rsidP="00B64A65">
      <w:pPr>
        <w:pStyle w:val="PL"/>
        <w:rPr>
          <w:noProof w:val="0"/>
          <w:snapToGrid w:val="0"/>
        </w:rPr>
      </w:pPr>
      <w:r w:rsidRPr="00E52955">
        <w:rPr>
          <w:noProof w:val="0"/>
          <w:snapToGrid w:val="0"/>
        </w:rPr>
        <w:t>M6-Links-to-log</w:t>
      </w:r>
      <w:r w:rsidRPr="00E52955">
        <w:rPr>
          <w:noProof w:val="0"/>
          <w:snapToGrid w:val="0"/>
        </w:rPr>
        <w:tab/>
        <w:t>::= ENUMERATED {uplink, downlink, both-uplink-and-downlink, ...}</w:t>
      </w:r>
    </w:p>
    <w:p w14:paraId="1099E225" w14:textId="77777777" w:rsidR="00B64A65" w:rsidRPr="00E52955" w:rsidRDefault="00B64A65" w:rsidP="00B64A65">
      <w:pPr>
        <w:pStyle w:val="PL"/>
        <w:rPr>
          <w:noProof w:val="0"/>
          <w:snapToGrid w:val="0"/>
        </w:rPr>
      </w:pPr>
    </w:p>
    <w:p w14:paraId="7A856730" w14:textId="77777777" w:rsidR="00B64A65" w:rsidRPr="00E52955" w:rsidRDefault="00B64A65" w:rsidP="00B64A65">
      <w:pPr>
        <w:pStyle w:val="PL"/>
        <w:rPr>
          <w:noProof w:val="0"/>
          <w:snapToGrid w:val="0"/>
        </w:rPr>
      </w:pPr>
    </w:p>
    <w:p w14:paraId="6AD49867" w14:textId="77777777" w:rsidR="00B64A65" w:rsidRPr="00E52955" w:rsidRDefault="00B64A65" w:rsidP="00B64A65">
      <w:pPr>
        <w:pStyle w:val="PL"/>
        <w:rPr>
          <w:noProof w:val="0"/>
          <w:snapToGrid w:val="0"/>
        </w:rPr>
      </w:pPr>
      <w:r w:rsidRPr="00E52955">
        <w:rPr>
          <w:noProof w:val="0"/>
          <w:snapToGrid w:val="0"/>
        </w:rPr>
        <w:t>M7Configuration ::= SEQUENCE {</w:t>
      </w:r>
    </w:p>
    <w:p w14:paraId="78E7A8AB" w14:textId="77777777" w:rsidR="00B64A65" w:rsidRPr="00E52955" w:rsidRDefault="00B64A65" w:rsidP="00B64A65">
      <w:pPr>
        <w:pStyle w:val="PL"/>
        <w:rPr>
          <w:noProof w:val="0"/>
          <w:snapToGrid w:val="0"/>
        </w:rPr>
      </w:pPr>
      <w:r w:rsidRPr="00E52955">
        <w:rPr>
          <w:noProof w:val="0"/>
          <w:snapToGrid w:val="0"/>
        </w:rPr>
        <w:tab/>
        <w:t>m7period</w:t>
      </w:r>
      <w:r w:rsidRPr="00E52955">
        <w:rPr>
          <w:noProof w:val="0"/>
          <w:snapToGrid w:val="0"/>
        </w:rPr>
        <w:tab/>
      </w:r>
      <w:r w:rsidRPr="00E52955">
        <w:rPr>
          <w:noProof w:val="0"/>
          <w:snapToGrid w:val="0"/>
        </w:rPr>
        <w:tab/>
      </w:r>
      <w:r w:rsidRPr="00E52955">
        <w:rPr>
          <w:noProof w:val="0"/>
          <w:snapToGrid w:val="0"/>
        </w:rPr>
        <w:tab/>
        <w:t>M7period,</w:t>
      </w:r>
    </w:p>
    <w:p w14:paraId="6A3E8EB2" w14:textId="77777777" w:rsidR="00B64A65" w:rsidRPr="00E52955" w:rsidRDefault="00B64A65" w:rsidP="00B64A65">
      <w:pPr>
        <w:pStyle w:val="PL"/>
        <w:rPr>
          <w:noProof w:val="0"/>
          <w:snapToGrid w:val="0"/>
        </w:rPr>
      </w:pPr>
      <w:r w:rsidRPr="00E52955">
        <w:rPr>
          <w:noProof w:val="0"/>
          <w:snapToGrid w:val="0"/>
        </w:rPr>
        <w:tab/>
        <w:t>m7-links-to-log</w:t>
      </w:r>
      <w:r w:rsidRPr="00E52955">
        <w:rPr>
          <w:noProof w:val="0"/>
          <w:snapToGrid w:val="0"/>
        </w:rPr>
        <w:tab/>
      </w:r>
      <w:r w:rsidRPr="00E52955">
        <w:rPr>
          <w:noProof w:val="0"/>
          <w:snapToGrid w:val="0"/>
        </w:rPr>
        <w:tab/>
        <w:t>M7-Links-to-log,</w:t>
      </w:r>
    </w:p>
    <w:p w14:paraId="7CF53620" w14:textId="77777777" w:rsidR="00B64A65" w:rsidRPr="00E52955" w:rsidRDefault="00B64A65" w:rsidP="00B64A65">
      <w:pPr>
        <w:pStyle w:val="PL"/>
        <w:rPr>
          <w:noProof w:val="0"/>
          <w:snapToGrid w:val="0"/>
        </w:rPr>
      </w:pPr>
      <w:r w:rsidRPr="00E52955">
        <w:rPr>
          <w:noProof w:val="0"/>
          <w:snapToGrid w:val="0"/>
        </w:rPr>
        <w:tab/>
        <w:t>iE-Extensions</w:t>
      </w:r>
      <w:r w:rsidRPr="00E52955">
        <w:rPr>
          <w:noProof w:val="0"/>
          <w:snapToGrid w:val="0"/>
        </w:rPr>
        <w:tab/>
      </w:r>
      <w:r w:rsidRPr="00E52955">
        <w:rPr>
          <w:noProof w:val="0"/>
          <w:snapToGrid w:val="0"/>
        </w:rPr>
        <w:tab/>
        <w:t>ProtocolExtensionContainer { { M7Configuration-ExtIEs} } OPTIONAL,</w:t>
      </w:r>
    </w:p>
    <w:p w14:paraId="662A664E" w14:textId="77777777" w:rsidR="00B64A65" w:rsidRPr="00E52955" w:rsidRDefault="00B64A65" w:rsidP="00B64A65">
      <w:pPr>
        <w:pStyle w:val="PL"/>
        <w:rPr>
          <w:noProof w:val="0"/>
          <w:snapToGrid w:val="0"/>
        </w:rPr>
      </w:pPr>
      <w:r w:rsidRPr="00E52955">
        <w:rPr>
          <w:noProof w:val="0"/>
          <w:snapToGrid w:val="0"/>
        </w:rPr>
        <w:tab/>
        <w:t>...</w:t>
      </w:r>
    </w:p>
    <w:p w14:paraId="03A3A1C5" w14:textId="77777777" w:rsidR="00B64A65" w:rsidRPr="00E52955" w:rsidRDefault="00B64A65" w:rsidP="00B64A65">
      <w:pPr>
        <w:pStyle w:val="PL"/>
        <w:rPr>
          <w:noProof w:val="0"/>
          <w:snapToGrid w:val="0"/>
        </w:rPr>
      </w:pPr>
      <w:r w:rsidRPr="00E52955">
        <w:rPr>
          <w:noProof w:val="0"/>
          <w:snapToGrid w:val="0"/>
        </w:rPr>
        <w:t>}</w:t>
      </w:r>
    </w:p>
    <w:p w14:paraId="3781B777" w14:textId="77777777" w:rsidR="00B64A65" w:rsidRPr="00E52955" w:rsidRDefault="00B64A65" w:rsidP="00B64A65">
      <w:pPr>
        <w:pStyle w:val="PL"/>
        <w:rPr>
          <w:noProof w:val="0"/>
          <w:snapToGrid w:val="0"/>
        </w:rPr>
      </w:pPr>
    </w:p>
    <w:p w14:paraId="06683337" w14:textId="77777777" w:rsidR="00B64A65" w:rsidRPr="00E52955" w:rsidRDefault="00B64A65" w:rsidP="00B64A65">
      <w:pPr>
        <w:pStyle w:val="PL"/>
        <w:rPr>
          <w:noProof w:val="0"/>
          <w:snapToGrid w:val="0"/>
        </w:rPr>
      </w:pPr>
      <w:r w:rsidRPr="00E52955">
        <w:rPr>
          <w:noProof w:val="0"/>
          <w:snapToGrid w:val="0"/>
        </w:rPr>
        <w:t>M7Configuration-ExtIEs F1AP-PROTOCOL-EXTENSION ::= {</w:t>
      </w:r>
    </w:p>
    <w:p w14:paraId="6681766E" w14:textId="77777777" w:rsidR="00B64A65" w:rsidRPr="00E52955" w:rsidRDefault="00B64A65" w:rsidP="00B64A65">
      <w:pPr>
        <w:pStyle w:val="PL"/>
        <w:rPr>
          <w:noProof w:val="0"/>
          <w:snapToGrid w:val="0"/>
        </w:rPr>
      </w:pPr>
      <w:r w:rsidRPr="00E52955">
        <w:rPr>
          <w:noProof w:val="0"/>
          <w:snapToGrid w:val="0"/>
        </w:rPr>
        <w:tab/>
        <w:t>...</w:t>
      </w:r>
    </w:p>
    <w:p w14:paraId="0FA955AC" w14:textId="77777777" w:rsidR="00B64A65" w:rsidRPr="00E52955" w:rsidRDefault="00B64A65" w:rsidP="00B64A65">
      <w:pPr>
        <w:pStyle w:val="PL"/>
        <w:rPr>
          <w:noProof w:val="0"/>
          <w:snapToGrid w:val="0"/>
        </w:rPr>
      </w:pPr>
      <w:r w:rsidRPr="00E52955">
        <w:rPr>
          <w:noProof w:val="0"/>
          <w:snapToGrid w:val="0"/>
        </w:rPr>
        <w:t>}</w:t>
      </w:r>
    </w:p>
    <w:p w14:paraId="6E4856B0" w14:textId="77777777" w:rsidR="00B64A65" w:rsidRPr="00E52955" w:rsidRDefault="00B64A65" w:rsidP="00B64A65">
      <w:pPr>
        <w:pStyle w:val="PL"/>
        <w:rPr>
          <w:noProof w:val="0"/>
          <w:snapToGrid w:val="0"/>
        </w:rPr>
      </w:pPr>
    </w:p>
    <w:p w14:paraId="68328869" w14:textId="77777777" w:rsidR="00B64A65" w:rsidRPr="00E52955" w:rsidRDefault="00B64A65" w:rsidP="00B64A65">
      <w:pPr>
        <w:pStyle w:val="PL"/>
        <w:rPr>
          <w:noProof w:val="0"/>
          <w:snapToGrid w:val="0"/>
        </w:rPr>
      </w:pPr>
      <w:r w:rsidRPr="00E52955">
        <w:rPr>
          <w:noProof w:val="0"/>
          <w:snapToGrid w:val="0"/>
        </w:rPr>
        <w:t>M7period</w:t>
      </w:r>
      <w:r w:rsidRPr="00E52955">
        <w:rPr>
          <w:noProof w:val="0"/>
          <w:snapToGrid w:val="0"/>
        </w:rPr>
        <w:tab/>
        <w:t>::= INTEGER(1..60, ...)</w:t>
      </w:r>
    </w:p>
    <w:p w14:paraId="75A80254" w14:textId="77777777" w:rsidR="00B64A65" w:rsidRPr="00E52955" w:rsidRDefault="00B64A65" w:rsidP="00B64A65">
      <w:pPr>
        <w:pStyle w:val="PL"/>
        <w:rPr>
          <w:noProof w:val="0"/>
          <w:snapToGrid w:val="0"/>
        </w:rPr>
      </w:pPr>
    </w:p>
    <w:p w14:paraId="496E36B8" w14:textId="77777777" w:rsidR="00B64A65" w:rsidRPr="00E52955" w:rsidRDefault="00B64A65" w:rsidP="00B64A65">
      <w:pPr>
        <w:pStyle w:val="PL"/>
        <w:rPr>
          <w:noProof w:val="0"/>
          <w:snapToGrid w:val="0"/>
        </w:rPr>
      </w:pPr>
      <w:r w:rsidRPr="00E52955">
        <w:rPr>
          <w:noProof w:val="0"/>
          <w:snapToGrid w:val="0"/>
        </w:rPr>
        <w:t>M7-Links-to-log</w:t>
      </w:r>
      <w:r w:rsidRPr="00E52955">
        <w:rPr>
          <w:noProof w:val="0"/>
          <w:snapToGrid w:val="0"/>
        </w:rPr>
        <w:tab/>
        <w:t>::= ENUMERATED {downlink, ...}</w:t>
      </w:r>
    </w:p>
    <w:p w14:paraId="24360165" w14:textId="77777777" w:rsidR="00B64A65" w:rsidRPr="00E52955" w:rsidRDefault="00B64A65" w:rsidP="00B64A65">
      <w:pPr>
        <w:pStyle w:val="PL"/>
        <w:rPr>
          <w:noProof w:val="0"/>
          <w:snapToGrid w:val="0"/>
        </w:rPr>
      </w:pPr>
    </w:p>
    <w:p w14:paraId="46E03D48" w14:textId="77777777" w:rsidR="00B64A65" w:rsidRPr="00E52955" w:rsidRDefault="00B64A65" w:rsidP="00B64A65">
      <w:pPr>
        <w:pStyle w:val="PL"/>
        <w:rPr>
          <w:noProof w:val="0"/>
          <w:snapToGrid w:val="0"/>
        </w:rPr>
      </w:pPr>
      <w:r w:rsidRPr="00E52955">
        <w:rPr>
          <w:noProof w:val="0"/>
          <w:snapToGrid w:val="0"/>
        </w:rPr>
        <w:t xml:space="preserve">MDT-Activation ::= ENUMERATED { </w:t>
      </w:r>
    </w:p>
    <w:p w14:paraId="239BD8D6" w14:textId="77777777" w:rsidR="00B64A65" w:rsidRPr="00E52955" w:rsidRDefault="00B64A65" w:rsidP="00B64A65">
      <w:pPr>
        <w:pStyle w:val="PL"/>
        <w:rPr>
          <w:noProof w:val="0"/>
          <w:snapToGrid w:val="0"/>
        </w:rPr>
      </w:pPr>
      <w:r w:rsidRPr="00E52955">
        <w:rPr>
          <w:noProof w:val="0"/>
          <w:snapToGrid w:val="0"/>
        </w:rPr>
        <w:tab/>
        <w:t>immediate-MDT-only,</w:t>
      </w:r>
    </w:p>
    <w:p w14:paraId="2CDA4FE0" w14:textId="77777777" w:rsidR="00B64A65" w:rsidRPr="00E52955" w:rsidRDefault="00B64A65" w:rsidP="00B64A65">
      <w:pPr>
        <w:pStyle w:val="PL"/>
        <w:rPr>
          <w:noProof w:val="0"/>
          <w:snapToGrid w:val="0"/>
        </w:rPr>
      </w:pPr>
      <w:r w:rsidRPr="00E52955">
        <w:rPr>
          <w:noProof w:val="0"/>
          <w:snapToGrid w:val="0"/>
        </w:rPr>
        <w:tab/>
        <w:t>immediate-MDT-and-Trace,</w:t>
      </w:r>
    </w:p>
    <w:p w14:paraId="4E371ED0" w14:textId="77777777" w:rsidR="00B64A65" w:rsidRPr="00E52955" w:rsidRDefault="00B64A65" w:rsidP="00B64A65">
      <w:pPr>
        <w:pStyle w:val="PL"/>
        <w:rPr>
          <w:noProof w:val="0"/>
          <w:snapToGrid w:val="0"/>
        </w:rPr>
      </w:pPr>
      <w:r w:rsidRPr="00E52955">
        <w:rPr>
          <w:noProof w:val="0"/>
          <w:snapToGrid w:val="0"/>
        </w:rPr>
        <w:tab/>
        <w:t>...</w:t>
      </w:r>
    </w:p>
    <w:p w14:paraId="33A5F49E" w14:textId="77777777" w:rsidR="00B64A65" w:rsidRPr="00E52955" w:rsidRDefault="00B64A65" w:rsidP="00B64A65">
      <w:pPr>
        <w:pStyle w:val="PL"/>
        <w:rPr>
          <w:noProof w:val="0"/>
          <w:snapToGrid w:val="0"/>
        </w:rPr>
      </w:pPr>
      <w:r w:rsidRPr="00E52955">
        <w:rPr>
          <w:noProof w:val="0"/>
          <w:snapToGrid w:val="0"/>
        </w:rPr>
        <w:t>}</w:t>
      </w:r>
    </w:p>
    <w:p w14:paraId="00A63030" w14:textId="77777777" w:rsidR="00B64A65" w:rsidRPr="00E52955" w:rsidRDefault="00B64A65" w:rsidP="00B64A65">
      <w:pPr>
        <w:pStyle w:val="PL"/>
        <w:rPr>
          <w:noProof w:val="0"/>
          <w:snapToGrid w:val="0"/>
        </w:rPr>
      </w:pPr>
    </w:p>
    <w:p w14:paraId="02934C4D" w14:textId="77777777" w:rsidR="00B64A65" w:rsidRPr="00E52955" w:rsidRDefault="00B64A65" w:rsidP="00B64A65">
      <w:pPr>
        <w:pStyle w:val="PL"/>
        <w:rPr>
          <w:noProof w:val="0"/>
          <w:snapToGrid w:val="0"/>
        </w:rPr>
      </w:pPr>
      <w:r w:rsidRPr="00E52955">
        <w:rPr>
          <w:noProof w:val="0"/>
          <w:snapToGrid w:val="0"/>
        </w:rPr>
        <w:t>MDTConfiguration ::= SEQUENCE {</w:t>
      </w:r>
    </w:p>
    <w:p w14:paraId="67E2D58D" w14:textId="77777777" w:rsidR="00B64A65" w:rsidRPr="00E52955" w:rsidRDefault="00B64A65" w:rsidP="00B64A65">
      <w:pPr>
        <w:pStyle w:val="PL"/>
        <w:rPr>
          <w:noProof w:val="0"/>
          <w:snapToGrid w:val="0"/>
        </w:rPr>
      </w:pPr>
      <w:r w:rsidRPr="00E52955">
        <w:rPr>
          <w:noProof w:val="0"/>
          <w:snapToGrid w:val="0"/>
        </w:rPr>
        <w:tab/>
        <w:t>mdt-Activation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MDT-Activation,</w:t>
      </w:r>
    </w:p>
    <w:p w14:paraId="042774AD" w14:textId="77777777" w:rsidR="00B64A65" w:rsidRPr="00E52955" w:rsidRDefault="00B64A65" w:rsidP="00B64A65">
      <w:pPr>
        <w:pStyle w:val="PL"/>
        <w:rPr>
          <w:noProof w:val="0"/>
          <w:snapToGrid w:val="0"/>
        </w:rPr>
      </w:pPr>
      <w:r w:rsidRPr="00E52955">
        <w:rPr>
          <w:noProof w:val="0"/>
          <w:snapToGrid w:val="0"/>
        </w:rPr>
        <w:tab/>
        <w:t>measurementsToActivate</w:t>
      </w:r>
      <w:r w:rsidRPr="00E52955">
        <w:rPr>
          <w:noProof w:val="0"/>
          <w:snapToGrid w:val="0"/>
        </w:rPr>
        <w:tab/>
      </w:r>
      <w:r w:rsidRPr="00E52955">
        <w:rPr>
          <w:noProof w:val="0"/>
          <w:snapToGrid w:val="0"/>
        </w:rPr>
        <w:tab/>
        <w:t>MeasurementsToActivate,</w:t>
      </w:r>
    </w:p>
    <w:p w14:paraId="78B3D208" w14:textId="77777777" w:rsidR="00B64A65" w:rsidRPr="00E52955" w:rsidRDefault="00B64A65" w:rsidP="00B64A65">
      <w:pPr>
        <w:pStyle w:val="PL"/>
        <w:rPr>
          <w:noProof w:val="0"/>
          <w:snapToGrid w:val="0"/>
        </w:rPr>
      </w:pPr>
      <w:r w:rsidRPr="00E52955">
        <w:rPr>
          <w:noProof w:val="0"/>
          <w:snapToGrid w:val="0"/>
        </w:rPr>
        <w:tab/>
        <w:t>m2Configuration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M2Configuration</w:t>
      </w:r>
      <w:r w:rsidRPr="00E52955">
        <w:rPr>
          <w:noProof w:val="0"/>
          <w:snapToGrid w:val="0"/>
        </w:rPr>
        <w:tab/>
      </w:r>
      <w:r w:rsidRPr="00E52955">
        <w:rPr>
          <w:noProof w:val="0"/>
          <w:snapToGrid w:val="0"/>
        </w:rPr>
        <w:tab/>
        <w:t>OPTIONAL,</w:t>
      </w:r>
    </w:p>
    <w:p w14:paraId="258D7E29" w14:textId="77777777" w:rsidR="00B64A65" w:rsidRPr="00E52955" w:rsidRDefault="00B64A65" w:rsidP="00B64A65">
      <w:pPr>
        <w:pStyle w:val="PL"/>
        <w:rPr>
          <w:noProof w:val="0"/>
          <w:snapToGrid w:val="0"/>
        </w:rPr>
      </w:pPr>
      <w:r w:rsidRPr="00E52955">
        <w:rPr>
          <w:noProof w:val="0"/>
          <w:snapToGrid w:val="0"/>
        </w:rPr>
        <w:tab/>
        <w:t>--  C-ifM2: This IE shall be present if the Measurements to Activate IE has the second bit set to "1".</w:t>
      </w:r>
    </w:p>
    <w:p w14:paraId="402DAB1C" w14:textId="77777777" w:rsidR="00B64A65" w:rsidRPr="00E52955" w:rsidRDefault="00B64A65" w:rsidP="00B64A65">
      <w:pPr>
        <w:pStyle w:val="PL"/>
        <w:rPr>
          <w:noProof w:val="0"/>
          <w:snapToGrid w:val="0"/>
        </w:rPr>
      </w:pPr>
      <w:r w:rsidRPr="00E52955">
        <w:rPr>
          <w:noProof w:val="0"/>
          <w:snapToGrid w:val="0"/>
        </w:rPr>
        <w:tab/>
        <w:t>m5Configuration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M5Configuration</w:t>
      </w:r>
      <w:r w:rsidRPr="00E52955">
        <w:rPr>
          <w:noProof w:val="0"/>
          <w:snapToGrid w:val="0"/>
        </w:rPr>
        <w:tab/>
      </w:r>
      <w:r w:rsidRPr="00E52955">
        <w:rPr>
          <w:noProof w:val="0"/>
          <w:snapToGrid w:val="0"/>
        </w:rPr>
        <w:tab/>
        <w:t>OPTIONAL,</w:t>
      </w:r>
    </w:p>
    <w:p w14:paraId="330A1E33" w14:textId="77777777" w:rsidR="00B64A65" w:rsidRPr="00E52955" w:rsidRDefault="00B64A65" w:rsidP="00B64A65">
      <w:pPr>
        <w:pStyle w:val="PL"/>
        <w:rPr>
          <w:noProof w:val="0"/>
          <w:snapToGrid w:val="0"/>
        </w:rPr>
      </w:pPr>
      <w:r w:rsidRPr="00E52955">
        <w:rPr>
          <w:noProof w:val="0"/>
          <w:snapToGrid w:val="0"/>
        </w:rPr>
        <w:tab/>
        <w:t>--  C-ifM5: This IE shall be present if the Measurements to Activate IE has the fifth bit set to "1".</w:t>
      </w:r>
    </w:p>
    <w:p w14:paraId="263559E1" w14:textId="77777777" w:rsidR="00B64A65" w:rsidRPr="00E52955" w:rsidRDefault="00B64A65" w:rsidP="00B64A65">
      <w:pPr>
        <w:pStyle w:val="PL"/>
        <w:rPr>
          <w:noProof w:val="0"/>
          <w:snapToGrid w:val="0"/>
        </w:rPr>
      </w:pPr>
      <w:r w:rsidRPr="00E52955">
        <w:rPr>
          <w:noProof w:val="0"/>
          <w:snapToGrid w:val="0"/>
        </w:rPr>
        <w:tab/>
        <w:t>m6Configuration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M6Configuration</w:t>
      </w:r>
      <w:r w:rsidRPr="00E52955">
        <w:rPr>
          <w:noProof w:val="0"/>
          <w:snapToGrid w:val="0"/>
        </w:rPr>
        <w:tab/>
      </w:r>
      <w:r w:rsidRPr="00E52955">
        <w:rPr>
          <w:noProof w:val="0"/>
          <w:snapToGrid w:val="0"/>
        </w:rPr>
        <w:tab/>
        <w:t>OPTIONAL,</w:t>
      </w:r>
    </w:p>
    <w:p w14:paraId="67C5CDEC" w14:textId="77777777" w:rsidR="00B64A65" w:rsidRPr="00E52955" w:rsidRDefault="00B64A65" w:rsidP="00B64A65">
      <w:pPr>
        <w:pStyle w:val="PL"/>
        <w:rPr>
          <w:noProof w:val="0"/>
          <w:snapToGrid w:val="0"/>
        </w:rPr>
      </w:pPr>
      <w:r w:rsidRPr="00E52955">
        <w:rPr>
          <w:noProof w:val="0"/>
          <w:snapToGrid w:val="0"/>
        </w:rPr>
        <w:tab/>
        <w:t>--  C-ifM6: This IE shall be present if the Measurements to Activate IE has the seventh bit set to "1".</w:t>
      </w:r>
    </w:p>
    <w:p w14:paraId="2A79D7FD" w14:textId="77777777" w:rsidR="00B64A65" w:rsidRPr="00E52955" w:rsidRDefault="00B64A65" w:rsidP="00B64A65">
      <w:pPr>
        <w:pStyle w:val="PL"/>
        <w:rPr>
          <w:noProof w:val="0"/>
          <w:snapToGrid w:val="0"/>
        </w:rPr>
      </w:pPr>
      <w:r w:rsidRPr="00E52955">
        <w:rPr>
          <w:noProof w:val="0"/>
          <w:snapToGrid w:val="0"/>
        </w:rPr>
        <w:tab/>
        <w:t>m7Configuration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M7Configuration</w:t>
      </w:r>
      <w:r w:rsidRPr="00E52955">
        <w:rPr>
          <w:noProof w:val="0"/>
          <w:snapToGrid w:val="0"/>
        </w:rPr>
        <w:tab/>
      </w:r>
      <w:r w:rsidRPr="00E52955">
        <w:rPr>
          <w:noProof w:val="0"/>
          <w:snapToGrid w:val="0"/>
        </w:rPr>
        <w:tab/>
        <w:t>OPTIONAL,</w:t>
      </w:r>
    </w:p>
    <w:p w14:paraId="1F5FC50D" w14:textId="77777777" w:rsidR="00B64A65" w:rsidRPr="00E52955" w:rsidRDefault="00B64A65" w:rsidP="00B64A65">
      <w:pPr>
        <w:pStyle w:val="PL"/>
        <w:rPr>
          <w:noProof w:val="0"/>
          <w:snapToGrid w:val="0"/>
        </w:rPr>
      </w:pPr>
      <w:r w:rsidRPr="00E52955">
        <w:rPr>
          <w:noProof w:val="0"/>
          <w:snapToGrid w:val="0"/>
        </w:rPr>
        <w:tab/>
        <w:t>--  C-ifM7: This IE shall be present if the Measurements to Activate IE has the eighth bit set to "1".</w:t>
      </w:r>
    </w:p>
    <w:p w14:paraId="381749C8" w14:textId="77777777" w:rsidR="00B64A65" w:rsidRPr="00E52955" w:rsidRDefault="00B64A65" w:rsidP="00B64A65">
      <w:pPr>
        <w:pStyle w:val="PL"/>
        <w:rPr>
          <w:noProof w:val="0"/>
          <w:snapToGrid w:val="0"/>
        </w:rPr>
      </w:pPr>
      <w:r w:rsidRPr="00E52955">
        <w:rPr>
          <w:noProof w:val="0"/>
          <w:snapToGrid w:val="0"/>
        </w:rPr>
        <w:tab/>
        <w:t>iE-Extensions</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ProtocolExtensionContainer { { MDTConfiguration-ExtIEs} } OPTIONAL,</w:t>
      </w:r>
    </w:p>
    <w:p w14:paraId="70765120" w14:textId="77777777" w:rsidR="00B64A65" w:rsidRPr="00E52955" w:rsidRDefault="00B64A65" w:rsidP="00B64A65">
      <w:pPr>
        <w:pStyle w:val="PL"/>
        <w:rPr>
          <w:noProof w:val="0"/>
          <w:snapToGrid w:val="0"/>
        </w:rPr>
      </w:pPr>
      <w:r w:rsidRPr="00E52955">
        <w:rPr>
          <w:noProof w:val="0"/>
          <w:snapToGrid w:val="0"/>
        </w:rPr>
        <w:tab/>
        <w:t>...</w:t>
      </w:r>
    </w:p>
    <w:p w14:paraId="06131FCE" w14:textId="77777777" w:rsidR="00B64A65" w:rsidRPr="00E52955" w:rsidRDefault="00B64A65" w:rsidP="00B64A65">
      <w:pPr>
        <w:pStyle w:val="PL"/>
        <w:rPr>
          <w:noProof w:val="0"/>
          <w:snapToGrid w:val="0"/>
        </w:rPr>
      </w:pPr>
      <w:r w:rsidRPr="00E52955">
        <w:rPr>
          <w:noProof w:val="0"/>
          <w:snapToGrid w:val="0"/>
        </w:rPr>
        <w:t>}</w:t>
      </w:r>
    </w:p>
    <w:p w14:paraId="26B7D9F6" w14:textId="77777777" w:rsidR="00B64A65" w:rsidRPr="00E52955" w:rsidRDefault="00B64A65" w:rsidP="00B64A65">
      <w:pPr>
        <w:pStyle w:val="PL"/>
        <w:rPr>
          <w:noProof w:val="0"/>
          <w:snapToGrid w:val="0"/>
        </w:rPr>
      </w:pPr>
      <w:r w:rsidRPr="00E52955">
        <w:rPr>
          <w:noProof w:val="0"/>
          <w:snapToGrid w:val="0"/>
        </w:rPr>
        <w:t>MDTConfiguration-ExtIEs F1AP-PROTOCOL-EXTENSION ::= {</w:t>
      </w:r>
    </w:p>
    <w:p w14:paraId="763167B7" w14:textId="77777777" w:rsidR="00B64A65" w:rsidRPr="00E52955" w:rsidRDefault="00B64A65" w:rsidP="00B64A65">
      <w:pPr>
        <w:pStyle w:val="PL"/>
        <w:rPr>
          <w:noProof w:val="0"/>
          <w:snapToGrid w:val="0"/>
        </w:rPr>
      </w:pPr>
      <w:r w:rsidRPr="00E52955">
        <w:rPr>
          <w:noProof w:val="0"/>
          <w:snapToGrid w:val="0"/>
        </w:rPr>
        <w:tab/>
        <w:t>...</w:t>
      </w:r>
    </w:p>
    <w:p w14:paraId="6064BDE8" w14:textId="77777777" w:rsidR="00B64A65" w:rsidRPr="00E52955" w:rsidRDefault="00B64A65" w:rsidP="00B64A65">
      <w:pPr>
        <w:pStyle w:val="PL"/>
        <w:rPr>
          <w:noProof w:val="0"/>
          <w:snapToGrid w:val="0"/>
        </w:rPr>
      </w:pPr>
      <w:r w:rsidRPr="00E52955">
        <w:rPr>
          <w:noProof w:val="0"/>
          <w:snapToGrid w:val="0"/>
        </w:rPr>
        <w:t>}</w:t>
      </w:r>
    </w:p>
    <w:p w14:paraId="13D652D0" w14:textId="77777777" w:rsidR="00B64A65" w:rsidRPr="00E52955" w:rsidRDefault="00B64A65" w:rsidP="00B64A65">
      <w:pPr>
        <w:pStyle w:val="PL"/>
        <w:rPr>
          <w:noProof w:val="0"/>
          <w:snapToGrid w:val="0"/>
        </w:rPr>
      </w:pPr>
    </w:p>
    <w:p w14:paraId="2033ADC3" w14:textId="77777777" w:rsidR="00B64A65" w:rsidRPr="00E52955" w:rsidRDefault="00B64A65" w:rsidP="00B64A65">
      <w:pPr>
        <w:pStyle w:val="PL"/>
        <w:rPr>
          <w:noProof w:val="0"/>
          <w:snapToGrid w:val="0"/>
        </w:rPr>
      </w:pPr>
    </w:p>
    <w:p w14:paraId="799DCE27" w14:textId="77777777" w:rsidR="00B64A65" w:rsidRPr="00E52955" w:rsidRDefault="00B64A65" w:rsidP="00B64A65">
      <w:pPr>
        <w:pStyle w:val="PL"/>
        <w:rPr>
          <w:noProof w:val="0"/>
          <w:snapToGrid w:val="0"/>
        </w:rPr>
      </w:pPr>
      <w:r w:rsidRPr="00E52955">
        <w:rPr>
          <w:noProof w:val="0"/>
          <w:snapToGrid w:val="0"/>
        </w:rPr>
        <w:t>MDTPLMNList ::= SEQUENCE (SIZE(1..maxnoofMDTPLMNs)) OF PLMN-Identity</w:t>
      </w:r>
    </w:p>
    <w:p w14:paraId="35FAB6D7" w14:textId="77777777" w:rsidR="00B64A65" w:rsidRPr="00E52955" w:rsidRDefault="00B64A65" w:rsidP="00B64A65">
      <w:pPr>
        <w:pStyle w:val="PL"/>
        <w:rPr>
          <w:noProof w:val="0"/>
          <w:snapToGrid w:val="0"/>
        </w:rPr>
      </w:pPr>
    </w:p>
    <w:p w14:paraId="6E451591" w14:textId="77777777" w:rsidR="00B64A65" w:rsidRDefault="00B64A65" w:rsidP="00B64A65">
      <w:pPr>
        <w:pStyle w:val="PL"/>
        <w:rPr>
          <w:noProof w:val="0"/>
          <w:snapToGrid w:val="0"/>
        </w:rPr>
      </w:pPr>
    </w:p>
    <w:p w14:paraId="6B59561B" w14:textId="77777777" w:rsidR="00B64A65" w:rsidRPr="00BC20B8" w:rsidRDefault="00B64A65" w:rsidP="00B64A65">
      <w:pPr>
        <w:pStyle w:val="PL"/>
        <w:rPr>
          <w:noProof w:val="0"/>
        </w:rPr>
      </w:pPr>
      <w:r w:rsidRPr="00BC20B8">
        <w:rPr>
          <w:noProof w:val="0"/>
        </w:rPr>
        <w:t>MeasuredResultsValue ::= CHOICE {</w:t>
      </w:r>
    </w:p>
    <w:p w14:paraId="5D494284" w14:textId="77777777" w:rsidR="00B64A65" w:rsidRPr="00BC20B8" w:rsidRDefault="00B64A65" w:rsidP="00B64A65">
      <w:pPr>
        <w:pStyle w:val="PL"/>
        <w:rPr>
          <w:noProof w:val="0"/>
        </w:rPr>
      </w:pPr>
      <w:r w:rsidRPr="00BC20B8">
        <w:rPr>
          <w:noProof w:val="0"/>
        </w:rPr>
        <w:tab/>
        <w:t>uL-AngleOfArrival</w:t>
      </w:r>
      <w:r w:rsidRPr="00BC20B8">
        <w:rPr>
          <w:noProof w:val="0"/>
        </w:rPr>
        <w:tab/>
        <w:t>UL-AoA,</w:t>
      </w:r>
    </w:p>
    <w:p w14:paraId="5E89B3C5" w14:textId="77777777" w:rsidR="00B64A65" w:rsidRPr="00BC20B8" w:rsidRDefault="00B64A65" w:rsidP="00B64A65">
      <w:pPr>
        <w:pStyle w:val="PL"/>
        <w:rPr>
          <w:noProof w:val="0"/>
        </w:rPr>
      </w:pPr>
      <w:r w:rsidRPr="00BC20B8">
        <w:rPr>
          <w:noProof w:val="0"/>
        </w:rPr>
        <w:tab/>
        <w:t>uL-SRS-RSRP</w:t>
      </w:r>
      <w:r w:rsidRPr="00BC20B8">
        <w:rPr>
          <w:noProof w:val="0"/>
        </w:rPr>
        <w:tab/>
      </w:r>
      <w:r w:rsidRPr="00BC20B8">
        <w:rPr>
          <w:noProof w:val="0"/>
        </w:rPr>
        <w:tab/>
      </w:r>
      <w:r w:rsidRPr="00BC20B8">
        <w:rPr>
          <w:noProof w:val="0"/>
        </w:rPr>
        <w:tab/>
        <w:t>UL-SRS-RSRP,</w:t>
      </w:r>
    </w:p>
    <w:p w14:paraId="63C26308" w14:textId="77777777" w:rsidR="00B64A65" w:rsidRPr="00BC20B8" w:rsidRDefault="00B64A65" w:rsidP="00B64A65">
      <w:pPr>
        <w:pStyle w:val="PL"/>
        <w:rPr>
          <w:noProof w:val="0"/>
        </w:rPr>
      </w:pPr>
      <w:r w:rsidRPr="00BC20B8">
        <w:rPr>
          <w:noProof w:val="0"/>
        </w:rPr>
        <w:tab/>
        <w:t>uL-RTOA</w:t>
      </w:r>
      <w:r w:rsidRPr="00BC20B8">
        <w:rPr>
          <w:noProof w:val="0"/>
        </w:rPr>
        <w:tab/>
      </w:r>
      <w:r w:rsidRPr="00BC20B8">
        <w:rPr>
          <w:noProof w:val="0"/>
        </w:rPr>
        <w:tab/>
      </w:r>
      <w:r w:rsidRPr="00BC20B8">
        <w:rPr>
          <w:noProof w:val="0"/>
        </w:rPr>
        <w:tab/>
      </w:r>
      <w:r w:rsidRPr="00BC20B8">
        <w:rPr>
          <w:noProof w:val="0"/>
        </w:rPr>
        <w:tab/>
        <w:t>UL-RTOA</w:t>
      </w:r>
      <w:r>
        <w:rPr>
          <w:noProof w:val="0"/>
        </w:rPr>
        <w:t>-</w:t>
      </w:r>
      <w:r w:rsidRPr="00BC20B8">
        <w:rPr>
          <w:noProof w:val="0"/>
        </w:rPr>
        <w:t>Measurement,</w:t>
      </w:r>
    </w:p>
    <w:p w14:paraId="335E1B46" w14:textId="77777777" w:rsidR="00B64A65" w:rsidRPr="00BC20B8" w:rsidRDefault="00B64A65" w:rsidP="00B64A65">
      <w:pPr>
        <w:pStyle w:val="PL"/>
        <w:rPr>
          <w:noProof w:val="0"/>
        </w:rPr>
      </w:pPr>
      <w:r w:rsidRPr="008C20F9">
        <w:rPr>
          <w:noProof w:val="0"/>
        </w:rPr>
        <w:tab/>
      </w:r>
      <w:r w:rsidRPr="00BC20B8">
        <w:rPr>
          <w:noProof w:val="0"/>
        </w:rPr>
        <w:t>gNB-RxTxTimeDiff</w:t>
      </w:r>
      <w:r w:rsidRPr="00BC20B8">
        <w:rPr>
          <w:noProof w:val="0"/>
        </w:rPr>
        <w:tab/>
        <w:t>GNB-RxTxTimeDiff,</w:t>
      </w:r>
    </w:p>
    <w:p w14:paraId="3C491F73" w14:textId="77777777" w:rsidR="00B64A65" w:rsidRPr="00BC20B8" w:rsidRDefault="00B64A65" w:rsidP="00B64A65">
      <w:pPr>
        <w:pStyle w:val="PL"/>
        <w:rPr>
          <w:noProof w:val="0"/>
        </w:rPr>
      </w:pPr>
      <w:r w:rsidRPr="00BC20B8">
        <w:rPr>
          <w:noProof w:val="0"/>
        </w:rPr>
        <w:tab/>
        <w:t>choice-extension</w:t>
      </w:r>
      <w:r w:rsidRPr="00BC20B8">
        <w:rPr>
          <w:noProof w:val="0"/>
        </w:rPr>
        <w:tab/>
      </w:r>
      <w:r w:rsidRPr="00BC20B8">
        <w:t>ProtocolIE-SingleContainer</w:t>
      </w:r>
      <w:r w:rsidRPr="00BC20B8">
        <w:rPr>
          <w:noProof w:val="0"/>
        </w:rPr>
        <w:t xml:space="preserve"> { { MeasuredResultsValue-ExtIEs } }</w:t>
      </w:r>
    </w:p>
    <w:p w14:paraId="5C486281" w14:textId="77777777" w:rsidR="00B64A65" w:rsidRPr="00BC20B8" w:rsidRDefault="00B64A65" w:rsidP="00B64A65">
      <w:pPr>
        <w:pStyle w:val="PL"/>
        <w:rPr>
          <w:noProof w:val="0"/>
        </w:rPr>
      </w:pPr>
      <w:r w:rsidRPr="00BC20B8">
        <w:rPr>
          <w:noProof w:val="0"/>
        </w:rPr>
        <w:t>}</w:t>
      </w:r>
    </w:p>
    <w:p w14:paraId="5FF7E5FF" w14:textId="77777777" w:rsidR="00B64A65" w:rsidRPr="00BC20B8" w:rsidRDefault="00B64A65" w:rsidP="00B64A65">
      <w:pPr>
        <w:pStyle w:val="PL"/>
        <w:rPr>
          <w:noProof w:val="0"/>
        </w:rPr>
      </w:pPr>
    </w:p>
    <w:p w14:paraId="443F607F" w14:textId="77777777" w:rsidR="00B64A65" w:rsidRPr="00BC20B8" w:rsidRDefault="00B64A65" w:rsidP="00B64A65">
      <w:pPr>
        <w:pStyle w:val="PL"/>
        <w:rPr>
          <w:noProof w:val="0"/>
        </w:rPr>
      </w:pPr>
      <w:r w:rsidRPr="00BC20B8">
        <w:rPr>
          <w:noProof w:val="0"/>
        </w:rPr>
        <w:t xml:space="preserve">MeasuredResultsValue-ExtIEs </w:t>
      </w:r>
      <w:r w:rsidRPr="008C20F9">
        <w:rPr>
          <w:noProof w:val="0"/>
        </w:rPr>
        <w:t>F1AP</w:t>
      </w:r>
      <w:r w:rsidRPr="00BC20B8">
        <w:rPr>
          <w:noProof w:val="0"/>
        </w:rPr>
        <w:t>-PROTOCOL-IES ::= {</w:t>
      </w:r>
    </w:p>
    <w:p w14:paraId="4E65C173" w14:textId="77777777" w:rsidR="00B64A65" w:rsidRPr="00BC20B8" w:rsidRDefault="00B64A65" w:rsidP="00B64A65">
      <w:pPr>
        <w:pStyle w:val="PL"/>
        <w:rPr>
          <w:noProof w:val="0"/>
        </w:rPr>
      </w:pPr>
      <w:r w:rsidRPr="00BC20B8">
        <w:rPr>
          <w:noProof w:val="0"/>
        </w:rPr>
        <w:tab/>
        <w:t>...</w:t>
      </w:r>
    </w:p>
    <w:p w14:paraId="30BB4666" w14:textId="77777777" w:rsidR="00B64A65" w:rsidRDefault="00B64A65" w:rsidP="00B64A65">
      <w:pPr>
        <w:pStyle w:val="PL"/>
        <w:rPr>
          <w:noProof w:val="0"/>
        </w:rPr>
      </w:pPr>
      <w:r w:rsidRPr="00BC20B8">
        <w:rPr>
          <w:noProof w:val="0"/>
        </w:rPr>
        <w:t>}</w:t>
      </w:r>
    </w:p>
    <w:p w14:paraId="1B8886EE" w14:textId="77777777" w:rsidR="00B64A65" w:rsidRDefault="00B64A65" w:rsidP="00B64A65">
      <w:pPr>
        <w:pStyle w:val="PL"/>
        <w:rPr>
          <w:noProof w:val="0"/>
        </w:rPr>
      </w:pPr>
    </w:p>
    <w:p w14:paraId="5FAD2410" w14:textId="77777777" w:rsidR="00B64A65" w:rsidRPr="00E52955" w:rsidRDefault="00B64A65" w:rsidP="00B64A65">
      <w:pPr>
        <w:pStyle w:val="PL"/>
        <w:rPr>
          <w:noProof w:val="0"/>
          <w:snapToGrid w:val="0"/>
        </w:rPr>
      </w:pPr>
      <w:r w:rsidRPr="00E52955">
        <w:rPr>
          <w:noProof w:val="0"/>
          <w:snapToGrid w:val="0"/>
        </w:rPr>
        <w:t>MeasurementsToActivate ::= BIT STRING (SIZE (8))</w:t>
      </w:r>
    </w:p>
    <w:p w14:paraId="104D5E38" w14:textId="77777777" w:rsidR="00B64A65" w:rsidRPr="00EA5FA7" w:rsidRDefault="00B64A65" w:rsidP="00B64A65">
      <w:pPr>
        <w:pStyle w:val="PL"/>
        <w:rPr>
          <w:noProof w:val="0"/>
          <w:snapToGrid w:val="0"/>
        </w:rPr>
      </w:pPr>
    </w:p>
    <w:p w14:paraId="03244D1C" w14:textId="77777777" w:rsidR="00B64A65" w:rsidRPr="00EA5FA7" w:rsidRDefault="00B64A65" w:rsidP="00B64A65">
      <w:pPr>
        <w:pStyle w:val="PL"/>
        <w:outlineLvl w:val="3"/>
        <w:rPr>
          <w:noProof w:val="0"/>
          <w:snapToGrid w:val="0"/>
        </w:rPr>
      </w:pPr>
      <w:r w:rsidRPr="00EA5FA7">
        <w:rPr>
          <w:noProof w:val="0"/>
          <w:snapToGrid w:val="0"/>
        </w:rPr>
        <w:t>-- N</w:t>
      </w:r>
    </w:p>
    <w:p w14:paraId="22AED895" w14:textId="77777777" w:rsidR="00B64A65" w:rsidRPr="00EA5FA7" w:rsidRDefault="00B64A65" w:rsidP="00B64A65">
      <w:pPr>
        <w:pStyle w:val="PL"/>
        <w:rPr>
          <w:noProof w:val="0"/>
        </w:rPr>
      </w:pPr>
    </w:p>
    <w:p w14:paraId="28B78275" w14:textId="77777777" w:rsidR="00B64A65" w:rsidRPr="00EA5FA7" w:rsidRDefault="00B64A65" w:rsidP="00B64A65">
      <w:pPr>
        <w:pStyle w:val="PL"/>
        <w:rPr>
          <w:noProof w:val="0"/>
        </w:rPr>
      </w:pPr>
      <w:r w:rsidRPr="00EA5FA7">
        <w:rPr>
          <w:noProof w:val="0"/>
        </w:rPr>
        <w:t>NeedforGap::= ENUMERATED {true, ...}</w:t>
      </w:r>
    </w:p>
    <w:p w14:paraId="23148112" w14:textId="77777777" w:rsidR="00B64A65" w:rsidRPr="00EA5FA7" w:rsidRDefault="00B64A65" w:rsidP="00B64A65">
      <w:pPr>
        <w:pStyle w:val="PL"/>
        <w:rPr>
          <w:noProof w:val="0"/>
        </w:rPr>
      </w:pPr>
    </w:p>
    <w:p w14:paraId="64A85CB7" w14:textId="77777777" w:rsidR="00B64A65" w:rsidRPr="00EA5FA7" w:rsidRDefault="00B64A65" w:rsidP="00B64A65">
      <w:pPr>
        <w:pStyle w:val="PL"/>
        <w:rPr>
          <w:noProof w:val="0"/>
        </w:rPr>
      </w:pPr>
      <w:r w:rsidRPr="00EA5FA7">
        <w:rPr>
          <w:noProof w:val="0"/>
        </w:rPr>
        <w:t>Neighbour-Cell-Information-Item ::= SEQUENCE {</w:t>
      </w:r>
    </w:p>
    <w:p w14:paraId="29F9B5C5" w14:textId="77777777" w:rsidR="00B64A65" w:rsidRPr="00EA5FA7" w:rsidRDefault="00B64A65" w:rsidP="00B64A65">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 xml:space="preserve">NRCGI, </w:t>
      </w:r>
    </w:p>
    <w:p w14:paraId="6BBEFF82" w14:textId="77777777" w:rsidR="00B64A65" w:rsidRPr="00EA5FA7" w:rsidRDefault="00B64A65" w:rsidP="00B64A65">
      <w:pPr>
        <w:pStyle w:val="PL"/>
        <w:rPr>
          <w:noProof w:val="0"/>
        </w:rPr>
      </w:pPr>
      <w:r w:rsidRPr="00EA5FA7">
        <w:rPr>
          <w:noProof w:val="0"/>
        </w:rPr>
        <w:tab/>
      </w:r>
      <w:r>
        <w:rPr>
          <w:noProof w:val="0"/>
        </w:rPr>
        <w:t>i</w:t>
      </w:r>
      <w:r w:rsidRPr="00EA5FA7">
        <w:rPr>
          <w:noProof w:val="0"/>
        </w:rPr>
        <w:t>ntendedTDD-DL-ULConfig</w:t>
      </w:r>
      <w:r w:rsidRPr="00EA5FA7">
        <w:rPr>
          <w:noProof w:val="0"/>
        </w:rPr>
        <w:tab/>
      </w:r>
      <w:r w:rsidRPr="00EA5FA7">
        <w:rPr>
          <w:noProof w:val="0"/>
        </w:rPr>
        <w:tab/>
        <w:t>IntendedTDD-DL-ULConfig OPTIONAL,</w:t>
      </w:r>
    </w:p>
    <w:p w14:paraId="195D203B" w14:textId="77777777" w:rsidR="00B64A65" w:rsidRPr="00EA5FA7" w:rsidRDefault="00B64A65" w:rsidP="00B64A65">
      <w:pPr>
        <w:pStyle w:val="PL"/>
        <w:rPr>
          <w:noProof w:val="0"/>
        </w:rPr>
      </w:pPr>
      <w:r w:rsidRPr="00EA5FA7">
        <w:rPr>
          <w:noProof w:val="0"/>
        </w:rPr>
        <w:tab/>
        <w:t>iE-Extensions</w:t>
      </w:r>
      <w:r w:rsidRPr="00EA5FA7">
        <w:rPr>
          <w:noProof w:val="0"/>
        </w:rPr>
        <w:tab/>
        <w:t>ProtocolExtensionContainer { { Neighbour-Cell-Information-ItemExtIEs } }</w:t>
      </w:r>
      <w:r w:rsidRPr="00EA5FA7">
        <w:rPr>
          <w:noProof w:val="0"/>
        </w:rPr>
        <w:tab/>
        <w:t>OPTIONAL</w:t>
      </w:r>
    </w:p>
    <w:p w14:paraId="24AA309B" w14:textId="77777777" w:rsidR="00B64A65" w:rsidRPr="00EA5FA7" w:rsidRDefault="00B64A65" w:rsidP="00B64A65">
      <w:pPr>
        <w:pStyle w:val="PL"/>
        <w:rPr>
          <w:noProof w:val="0"/>
        </w:rPr>
      </w:pPr>
      <w:r w:rsidRPr="00EA5FA7">
        <w:rPr>
          <w:noProof w:val="0"/>
        </w:rPr>
        <w:t>}</w:t>
      </w:r>
    </w:p>
    <w:p w14:paraId="3017747D" w14:textId="77777777" w:rsidR="00B64A65" w:rsidRPr="00EA5FA7" w:rsidRDefault="00B64A65" w:rsidP="00B64A65">
      <w:pPr>
        <w:pStyle w:val="PL"/>
        <w:rPr>
          <w:noProof w:val="0"/>
        </w:rPr>
      </w:pPr>
    </w:p>
    <w:p w14:paraId="0EDCB282" w14:textId="77777777" w:rsidR="00B64A65" w:rsidRPr="00EA5FA7" w:rsidRDefault="00B64A65" w:rsidP="00B64A65">
      <w:pPr>
        <w:pStyle w:val="PL"/>
        <w:rPr>
          <w:noProof w:val="0"/>
        </w:rPr>
      </w:pPr>
      <w:r w:rsidRPr="00EA5FA7">
        <w:rPr>
          <w:noProof w:val="0"/>
        </w:rPr>
        <w:t xml:space="preserve">Neighbour-Cell-Information-ItemExtIEs </w:t>
      </w:r>
      <w:r w:rsidRPr="00EA5FA7">
        <w:rPr>
          <w:noProof w:val="0"/>
        </w:rPr>
        <w:tab/>
        <w:t>F1AP-PROTOCOL-EXTENSION ::= {</w:t>
      </w:r>
    </w:p>
    <w:p w14:paraId="43B8E990" w14:textId="77777777" w:rsidR="00B64A65" w:rsidRPr="00EA5FA7" w:rsidRDefault="00B64A65" w:rsidP="00B64A65">
      <w:pPr>
        <w:pStyle w:val="PL"/>
        <w:rPr>
          <w:noProof w:val="0"/>
        </w:rPr>
      </w:pPr>
      <w:r w:rsidRPr="00EA5FA7">
        <w:rPr>
          <w:noProof w:val="0"/>
        </w:rPr>
        <w:tab/>
        <w:t>...</w:t>
      </w:r>
    </w:p>
    <w:p w14:paraId="27E505F7" w14:textId="77777777" w:rsidR="00B64A65" w:rsidRPr="00EA5FA7" w:rsidRDefault="00B64A65" w:rsidP="00B64A65">
      <w:pPr>
        <w:pStyle w:val="PL"/>
        <w:rPr>
          <w:noProof w:val="0"/>
        </w:rPr>
      </w:pPr>
      <w:r w:rsidRPr="00EA5FA7">
        <w:rPr>
          <w:noProof w:val="0"/>
        </w:rPr>
        <w:t>}</w:t>
      </w:r>
    </w:p>
    <w:p w14:paraId="1822A79B" w14:textId="77777777" w:rsidR="00B64A65" w:rsidRDefault="00B64A65" w:rsidP="00B64A65">
      <w:pPr>
        <w:pStyle w:val="PL"/>
        <w:rPr>
          <w:ins w:id="1590" w:author="Author"/>
          <w:noProof w:val="0"/>
        </w:rPr>
      </w:pPr>
    </w:p>
    <w:p w14:paraId="048494BE" w14:textId="77777777" w:rsidR="00B64A65" w:rsidRDefault="00B64A65" w:rsidP="00B64A65">
      <w:pPr>
        <w:pStyle w:val="PL"/>
        <w:rPr>
          <w:ins w:id="1591" w:author="Author"/>
          <w:noProof w:val="0"/>
        </w:rPr>
      </w:pPr>
      <w:ins w:id="1592" w:author="Author">
        <w:r>
          <w:rPr>
            <w:noProof w:val="0"/>
          </w:rPr>
          <w:t>NeighbourNR-CellsForSON-List ::= SEQUENCE (SIZE(1.. maxNeighbourCellforSON)) OF NeighbourNR-CellsForSON-Item</w:t>
        </w:r>
      </w:ins>
    </w:p>
    <w:p w14:paraId="6D4AEFAC" w14:textId="77777777" w:rsidR="00B64A65" w:rsidRDefault="00B64A65" w:rsidP="00B64A65">
      <w:pPr>
        <w:pStyle w:val="PL"/>
        <w:rPr>
          <w:ins w:id="1593" w:author="Author"/>
          <w:noProof w:val="0"/>
        </w:rPr>
      </w:pPr>
    </w:p>
    <w:p w14:paraId="6ED99198" w14:textId="77777777" w:rsidR="00B64A65" w:rsidRDefault="00B64A65" w:rsidP="00B64A65">
      <w:pPr>
        <w:pStyle w:val="PL"/>
        <w:rPr>
          <w:ins w:id="1594" w:author="Author"/>
          <w:noProof w:val="0"/>
        </w:rPr>
      </w:pPr>
      <w:ins w:id="1595" w:author="Author">
        <w:r>
          <w:rPr>
            <w:noProof w:val="0"/>
          </w:rPr>
          <w:t>NeighbourNR-CellsForSON-Item ::= SEQUENCE {</w:t>
        </w:r>
      </w:ins>
    </w:p>
    <w:p w14:paraId="2BB354A7" w14:textId="77777777" w:rsidR="00B64A65" w:rsidRDefault="00B64A65" w:rsidP="00B64A65">
      <w:pPr>
        <w:pStyle w:val="PL"/>
        <w:rPr>
          <w:ins w:id="1596" w:author="Author"/>
          <w:noProof w:val="0"/>
        </w:rPr>
      </w:pPr>
      <w:ins w:id="1597" w:author="Author">
        <w:r>
          <w:rPr>
            <w:noProof w:val="0"/>
          </w:rPr>
          <w:tab/>
          <w:t>nRCGI</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NRCGI,</w:t>
        </w:r>
      </w:ins>
    </w:p>
    <w:p w14:paraId="19C35BD1" w14:textId="77777777" w:rsidR="00B64A65" w:rsidRDefault="00B64A65" w:rsidP="00B64A65">
      <w:pPr>
        <w:pStyle w:val="PL"/>
        <w:rPr>
          <w:ins w:id="1598" w:author="Author"/>
          <w:noProof w:val="0"/>
        </w:rPr>
      </w:pPr>
      <w:ins w:id="1599" w:author="Author">
        <w:r>
          <w:rPr>
            <w:noProof w:val="0"/>
          </w:rPr>
          <w:tab/>
          <w:t>nR-ModeInfoRel16</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NR-ModeInfoRel16</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ins>
    </w:p>
    <w:p w14:paraId="76A62FE6" w14:textId="77777777" w:rsidR="00B64A65" w:rsidRDefault="00B64A65" w:rsidP="00B64A65">
      <w:pPr>
        <w:pStyle w:val="PL"/>
        <w:rPr>
          <w:ins w:id="1600" w:author="Author"/>
          <w:noProof w:val="0"/>
        </w:rPr>
      </w:pPr>
      <w:ins w:id="1601" w:author="Author">
        <w:r>
          <w:rPr>
            <w:noProof w:val="0"/>
          </w:rPr>
          <w:tab/>
          <w:t>sSB-PositionsInBurst</w:t>
        </w:r>
        <w:r>
          <w:rPr>
            <w:noProof w:val="0"/>
          </w:rPr>
          <w:tab/>
        </w:r>
        <w:r>
          <w:rPr>
            <w:noProof w:val="0"/>
          </w:rPr>
          <w:tab/>
        </w:r>
        <w:r>
          <w:rPr>
            <w:noProof w:val="0"/>
          </w:rPr>
          <w:tab/>
        </w:r>
        <w:r>
          <w:rPr>
            <w:noProof w:val="0"/>
          </w:rPr>
          <w:tab/>
        </w:r>
        <w:r>
          <w:rPr>
            <w:noProof w:val="0"/>
          </w:rPr>
          <w:tab/>
        </w:r>
        <w:r>
          <w:rPr>
            <w:noProof w:val="0"/>
          </w:rPr>
          <w:tab/>
        </w:r>
        <w:r>
          <w:rPr>
            <w:noProof w:val="0"/>
          </w:rPr>
          <w:tab/>
          <w:t>SSB-PositionsInBurst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ins>
    </w:p>
    <w:p w14:paraId="608875A0" w14:textId="77777777" w:rsidR="00B64A65" w:rsidRDefault="00B64A65" w:rsidP="00B64A65">
      <w:pPr>
        <w:pStyle w:val="PL"/>
        <w:rPr>
          <w:ins w:id="1602" w:author="Author"/>
          <w:noProof w:val="0"/>
        </w:rPr>
      </w:pPr>
      <w:ins w:id="1603" w:author="Author">
        <w:r>
          <w:rPr>
            <w:noProof w:val="0"/>
          </w:rPr>
          <w:tab/>
          <w:t>nRPRACHConfig</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NRPRACHConfig</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ins>
    </w:p>
    <w:p w14:paraId="6E156AB1" w14:textId="77777777" w:rsidR="00B64A65" w:rsidRDefault="00B64A65" w:rsidP="00B64A65">
      <w:pPr>
        <w:pStyle w:val="PL"/>
        <w:rPr>
          <w:ins w:id="1604" w:author="Author"/>
          <w:noProof w:val="0"/>
        </w:rPr>
      </w:pPr>
      <w:ins w:id="1605" w:author="Author">
        <w:r>
          <w:rPr>
            <w:noProof w:val="0"/>
          </w:rPr>
          <w:tab/>
          <w:t>iE-Extensions</w:t>
        </w:r>
        <w:r>
          <w:rPr>
            <w:noProof w:val="0"/>
          </w:rPr>
          <w:tab/>
        </w:r>
        <w:r>
          <w:rPr>
            <w:noProof w:val="0"/>
          </w:rPr>
          <w:tab/>
        </w:r>
        <w:r>
          <w:rPr>
            <w:noProof w:val="0"/>
          </w:rPr>
          <w:tab/>
        </w:r>
        <w:r>
          <w:rPr>
            <w:noProof w:val="0"/>
          </w:rPr>
          <w:tab/>
        </w:r>
        <w:r>
          <w:rPr>
            <w:noProof w:val="0"/>
          </w:rPr>
          <w:tab/>
        </w:r>
        <w:r>
          <w:rPr>
            <w:noProof w:val="0"/>
          </w:rPr>
          <w:tab/>
          <w:t>ProtocolExtensionContainer { { NeighbourNR-CellsForSON-Item-ExtIEs} }</w:t>
        </w:r>
        <w:r>
          <w:rPr>
            <w:noProof w:val="0"/>
          </w:rPr>
          <w:tab/>
          <w:t>OPTIONAL,</w:t>
        </w:r>
      </w:ins>
    </w:p>
    <w:p w14:paraId="46AAF3E6" w14:textId="77777777" w:rsidR="00B64A65" w:rsidRDefault="00B64A65" w:rsidP="00B64A65">
      <w:pPr>
        <w:pStyle w:val="PL"/>
        <w:rPr>
          <w:ins w:id="1606" w:author="Author"/>
          <w:noProof w:val="0"/>
        </w:rPr>
      </w:pPr>
      <w:ins w:id="1607" w:author="Author">
        <w:r>
          <w:rPr>
            <w:noProof w:val="0"/>
          </w:rPr>
          <w:tab/>
          <w:t>...</w:t>
        </w:r>
      </w:ins>
    </w:p>
    <w:p w14:paraId="275B921A" w14:textId="77777777" w:rsidR="00B64A65" w:rsidRDefault="00B64A65" w:rsidP="00B64A65">
      <w:pPr>
        <w:pStyle w:val="PL"/>
        <w:rPr>
          <w:ins w:id="1608" w:author="Author"/>
          <w:noProof w:val="0"/>
        </w:rPr>
      </w:pPr>
      <w:ins w:id="1609" w:author="Author">
        <w:r>
          <w:rPr>
            <w:noProof w:val="0"/>
          </w:rPr>
          <w:t>}</w:t>
        </w:r>
      </w:ins>
    </w:p>
    <w:p w14:paraId="7F00B739" w14:textId="77777777" w:rsidR="00B64A65" w:rsidRDefault="00B64A65" w:rsidP="00B64A65">
      <w:pPr>
        <w:pStyle w:val="PL"/>
        <w:rPr>
          <w:ins w:id="1610" w:author="Author"/>
          <w:noProof w:val="0"/>
        </w:rPr>
      </w:pPr>
    </w:p>
    <w:p w14:paraId="5982065C" w14:textId="77777777" w:rsidR="00B64A65" w:rsidRDefault="00B64A65" w:rsidP="00B64A65">
      <w:pPr>
        <w:pStyle w:val="PL"/>
        <w:rPr>
          <w:ins w:id="1611" w:author="Author"/>
          <w:noProof w:val="0"/>
        </w:rPr>
      </w:pPr>
      <w:ins w:id="1612" w:author="Author">
        <w:r>
          <w:rPr>
            <w:noProof w:val="0"/>
          </w:rPr>
          <w:t xml:space="preserve">NeighbourNR-CellsForSON-Item-ExtIEs </w:t>
        </w:r>
        <w:r>
          <w:rPr>
            <w:noProof w:val="0"/>
          </w:rPr>
          <w:tab/>
          <w:t>F1AP-PROTOCOL-EXTENSION ::= {</w:t>
        </w:r>
      </w:ins>
    </w:p>
    <w:p w14:paraId="6C3ACC9D" w14:textId="77777777" w:rsidR="00B64A65" w:rsidRDefault="00B64A65" w:rsidP="00B64A65">
      <w:pPr>
        <w:pStyle w:val="PL"/>
        <w:rPr>
          <w:ins w:id="1613" w:author="Author"/>
          <w:noProof w:val="0"/>
        </w:rPr>
      </w:pPr>
      <w:ins w:id="1614" w:author="Author">
        <w:r>
          <w:rPr>
            <w:noProof w:val="0"/>
          </w:rPr>
          <w:tab/>
          <w:t>...</w:t>
        </w:r>
      </w:ins>
    </w:p>
    <w:p w14:paraId="26C89108" w14:textId="77777777" w:rsidR="00B64A65" w:rsidRDefault="00B64A65" w:rsidP="00B64A65">
      <w:pPr>
        <w:pStyle w:val="PL"/>
        <w:rPr>
          <w:ins w:id="1615" w:author="Author"/>
          <w:noProof w:val="0"/>
        </w:rPr>
      </w:pPr>
      <w:ins w:id="1616" w:author="Author">
        <w:r>
          <w:rPr>
            <w:noProof w:val="0"/>
          </w:rPr>
          <w:t>}</w:t>
        </w:r>
      </w:ins>
    </w:p>
    <w:p w14:paraId="7770AC41" w14:textId="77777777" w:rsidR="00B64A65" w:rsidRPr="00EA5FA7" w:rsidRDefault="00B64A65" w:rsidP="00B64A65">
      <w:pPr>
        <w:pStyle w:val="PL"/>
        <w:rPr>
          <w:noProof w:val="0"/>
        </w:rPr>
      </w:pPr>
    </w:p>
    <w:p w14:paraId="388D3D57" w14:textId="77777777" w:rsidR="00B64A65" w:rsidRPr="00EA5FA7" w:rsidRDefault="00B64A65" w:rsidP="00B64A65">
      <w:pPr>
        <w:pStyle w:val="PL"/>
        <w:rPr>
          <w:noProof w:val="0"/>
        </w:rPr>
      </w:pPr>
      <w:r w:rsidRPr="00EA5FA7">
        <w:rPr>
          <w:noProof w:val="0"/>
        </w:rPr>
        <w:t>NGRANAllocationAndRetentionPriority ::= SEQUENCE {</w:t>
      </w:r>
    </w:p>
    <w:p w14:paraId="1D76F2AC" w14:textId="77777777" w:rsidR="00B64A65" w:rsidRPr="00EA5FA7" w:rsidRDefault="00B64A65" w:rsidP="00B64A65">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14:paraId="77486F92" w14:textId="77777777" w:rsidR="00B64A65" w:rsidRPr="00EA5FA7" w:rsidRDefault="00B64A65" w:rsidP="00B64A65">
      <w:pPr>
        <w:pStyle w:val="PL"/>
        <w:rPr>
          <w:noProof w:val="0"/>
        </w:rPr>
      </w:pPr>
      <w:r w:rsidRPr="00EA5FA7">
        <w:rPr>
          <w:noProof w:val="0"/>
        </w:rPr>
        <w:tab/>
        <w:t>pre-emptionCapability</w:t>
      </w:r>
      <w:r w:rsidRPr="00EA5FA7">
        <w:rPr>
          <w:noProof w:val="0"/>
        </w:rPr>
        <w:tab/>
      </w:r>
      <w:r w:rsidRPr="00EA5FA7">
        <w:rPr>
          <w:noProof w:val="0"/>
        </w:rPr>
        <w:tab/>
        <w:t>Pre-emptionCapability,</w:t>
      </w:r>
    </w:p>
    <w:p w14:paraId="30ED31FF" w14:textId="77777777" w:rsidR="00B64A65" w:rsidRPr="00EA5FA7" w:rsidRDefault="00B64A65" w:rsidP="00B64A65">
      <w:pPr>
        <w:pStyle w:val="PL"/>
        <w:rPr>
          <w:noProof w:val="0"/>
        </w:rPr>
      </w:pPr>
      <w:r w:rsidRPr="00EA5FA7">
        <w:rPr>
          <w:noProof w:val="0"/>
        </w:rPr>
        <w:tab/>
        <w:t>pre-emptionVulnerability</w:t>
      </w:r>
      <w:r w:rsidRPr="00EA5FA7">
        <w:rPr>
          <w:noProof w:val="0"/>
        </w:rPr>
        <w:tab/>
        <w:t>Pre-emptionVulnerability,</w:t>
      </w:r>
    </w:p>
    <w:p w14:paraId="16A3C427" w14:textId="77777777" w:rsidR="00B64A65" w:rsidRPr="00EA5FA7" w:rsidRDefault="00B64A65" w:rsidP="00B64A65">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{NGRANAllocationAndRetentionPriority-ExtIEs} } OPTIONAL</w:t>
      </w:r>
    </w:p>
    <w:p w14:paraId="23A8CEB5" w14:textId="77777777" w:rsidR="00B64A65" w:rsidRPr="00EA5FA7" w:rsidRDefault="00B64A65" w:rsidP="00B64A65">
      <w:pPr>
        <w:pStyle w:val="PL"/>
        <w:rPr>
          <w:noProof w:val="0"/>
        </w:rPr>
      </w:pPr>
      <w:r w:rsidRPr="00EA5FA7">
        <w:rPr>
          <w:noProof w:val="0"/>
        </w:rPr>
        <w:t>}</w:t>
      </w:r>
    </w:p>
    <w:p w14:paraId="1E0EB49F" w14:textId="77777777" w:rsidR="00B64A65" w:rsidRPr="00EA5FA7" w:rsidRDefault="00B64A65" w:rsidP="00B64A65">
      <w:pPr>
        <w:pStyle w:val="PL"/>
        <w:rPr>
          <w:noProof w:val="0"/>
        </w:rPr>
      </w:pPr>
    </w:p>
    <w:p w14:paraId="3533FA73" w14:textId="77777777" w:rsidR="00B64A65" w:rsidRPr="00EA5FA7" w:rsidRDefault="00B64A65" w:rsidP="00B64A65">
      <w:pPr>
        <w:pStyle w:val="PL"/>
        <w:rPr>
          <w:noProof w:val="0"/>
        </w:rPr>
      </w:pPr>
      <w:r w:rsidRPr="00EA5FA7">
        <w:rPr>
          <w:noProof w:val="0"/>
        </w:rPr>
        <w:t>NGRANAllocationAndRetentionPriority-ExtIEs F1AP-PROTOCOL-EXTENSION ::= {</w:t>
      </w:r>
    </w:p>
    <w:p w14:paraId="261BDA95" w14:textId="77777777" w:rsidR="00B64A65" w:rsidRPr="00EA5FA7" w:rsidRDefault="00B64A65" w:rsidP="00B64A65">
      <w:pPr>
        <w:pStyle w:val="PL"/>
        <w:rPr>
          <w:noProof w:val="0"/>
        </w:rPr>
      </w:pPr>
      <w:r w:rsidRPr="00EA5FA7">
        <w:rPr>
          <w:noProof w:val="0"/>
        </w:rPr>
        <w:tab/>
        <w:t>...</w:t>
      </w:r>
    </w:p>
    <w:p w14:paraId="159D4093" w14:textId="77777777" w:rsidR="00B64A65" w:rsidRPr="00EA5FA7" w:rsidRDefault="00B64A65" w:rsidP="00B64A65">
      <w:pPr>
        <w:pStyle w:val="PL"/>
        <w:rPr>
          <w:noProof w:val="0"/>
        </w:rPr>
      </w:pPr>
      <w:r w:rsidRPr="00EA5FA7">
        <w:rPr>
          <w:noProof w:val="0"/>
        </w:rPr>
        <w:t>}</w:t>
      </w:r>
    </w:p>
    <w:p w14:paraId="4CC314F4" w14:textId="77777777" w:rsidR="00B64A65" w:rsidRDefault="00B64A65" w:rsidP="00B64A65">
      <w:pPr>
        <w:pStyle w:val="PL"/>
        <w:rPr>
          <w:noProof w:val="0"/>
        </w:rPr>
      </w:pPr>
    </w:p>
    <w:p w14:paraId="7307AE67" w14:textId="77777777" w:rsidR="00B64A65" w:rsidRDefault="00B64A65" w:rsidP="00B64A65">
      <w:pPr>
        <w:pStyle w:val="PL"/>
        <w:rPr>
          <w:noProof w:val="0"/>
        </w:rPr>
      </w:pPr>
    </w:p>
    <w:p w14:paraId="08BA967D" w14:textId="77777777" w:rsidR="00B64A65" w:rsidRDefault="00B64A65" w:rsidP="00B64A65">
      <w:pPr>
        <w:pStyle w:val="PL"/>
        <w:spacing w:line="0" w:lineRule="atLeast"/>
        <w:rPr>
          <w:snapToGrid w:val="0"/>
        </w:rPr>
      </w:pPr>
      <w:r>
        <w:rPr>
          <w:lang w:eastAsia="zh-CN"/>
        </w:rPr>
        <w:t>NGRANHighAccuracyAccessPointPosition</w:t>
      </w:r>
      <w:r>
        <w:rPr>
          <w:snapToGrid w:val="0"/>
        </w:rPr>
        <w:t xml:space="preserve"> ::= SEQUENCE {</w:t>
      </w:r>
    </w:p>
    <w:p w14:paraId="792BF0A1" w14:textId="77777777" w:rsidR="00B64A65" w:rsidRDefault="00B64A65" w:rsidP="00B64A65">
      <w:pPr>
        <w:pStyle w:val="PL"/>
        <w:spacing w:line="0" w:lineRule="atLeast"/>
        <w:rPr>
          <w:snapToGrid w:val="0"/>
        </w:rPr>
      </w:pPr>
      <w:r>
        <w:rPr>
          <w:snapToGrid w:val="0"/>
        </w:rPr>
        <w:tab/>
        <w:t>latitude</w:t>
      </w:r>
      <w:r>
        <w:rPr>
          <w:snapToGrid w:val="0"/>
        </w:rPr>
        <w:tab/>
      </w:r>
      <w:r>
        <w:rPr>
          <w:snapToGrid w:val="0"/>
        </w:rPr>
        <w:tab/>
      </w:r>
      <w:r>
        <w:rPr>
          <w:snapToGrid w:val="0"/>
        </w:rPr>
        <w:tab/>
      </w:r>
      <w:r>
        <w:rPr>
          <w:snapToGrid w:val="0"/>
        </w:rPr>
        <w:tab/>
      </w:r>
      <w:r>
        <w:rPr>
          <w:snapToGrid w:val="0"/>
        </w:rPr>
        <w:tab/>
        <w:t>INTEGER (-2147483648..</w:t>
      </w:r>
      <w:r>
        <w:rPr>
          <w:noProof w:val="0"/>
          <w:snapToGrid w:val="0"/>
        </w:rPr>
        <w:t xml:space="preserve"> 2147483647</w:t>
      </w:r>
      <w:r>
        <w:rPr>
          <w:snapToGrid w:val="0"/>
        </w:rPr>
        <w:t>),</w:t>
      </w:r>
    </w:p>
    <w:p w14:paraId="25BB4BAC" w14:textId="77777777" w:rsidR="00B64A65" w:rsidRDefault="00B64A65" w:rsidP="00B64A65">
      <w:pPr>
        <w:pStyle w:val="PL"/>
        <w:spacing w:line="0" w:lineRule="atLeast"/>
        <w:rPr>
          <w:snapToGrid w:val="0"/>
        </w:rPr>
      </w:pPr>
      <w:r>
        <w:rPr>
          <w:snapToGrid w:val="0"/>
        </w:rPr>
        <w:tab/>
        <w:t>longitude</w:t>
      </w:r>
      <w:r>
        <w:rPr>
          <w:snapToGrid w:val="0"/>
        </w:rPr>
        <w:tab/>
      </w:r>
      <w:r>
        <w:rPr>
          <w:snapToGrid w:val="0"/>
        </w:rPr>
        <w:tab/>
      </w:r>
      <w:r>
        <w:rPr>
          <w:snapToGrid w:val="0"/>
        </w:rPr>
        <w:tab/>
      </w:r>
      <w:r>
        <w:rPr>
          <w:snapToGrid w:val="0"/>
        </w:rPr>
        <w:tab/>
      </w:r>
      <w:r>
        <w:rPr>
          <w:snapToGrid w:val="0"/>
        </w:rPr>
        <w:tab/>
        <w:t>INTEGER (-2147483648..</w:t>
      </w:r>
      <w:r>
        <w:rPr>
          <w:noProof w:val="0"/>
          <w:snapToGrid w:val="0"/>
        </w:rPr>
        <w:t xml:space="preserve"> 2147483647</w:t>
      </w:r>
      <w:r>
        <w:rPr>
          <w:snapToGrid w:val="0"/>
        </w:rPr>
        <w:t>),</w:t>
      </w:r>
    </w:p>
    <w:p w14:paraId="1D52D0A4" w14:textId="77777777" w:rsidR="00B64A65" w:rsidRDefault="00B64A65" w:rsidP="00B64A65">
      <w:pPr>
        <w:pStyle w:val="PL"/>
        <w:spacing w:line="0" w:lineRule="atLeast"/>
        <w:rPr>
          <w:snapToGrid w:val="0"/>
        </w:rPr>
      </w:pPr>
      <w:r>
        <w:rPr>
          <w:snapToGrid w:val="0"/>
        </w:rPr>
        <w:tab/>
        <w:t>altitude</w:t>
      </w:r>
      <w:r>
        <w:rPr>
          <w:snapToGrid w:val="0"/>
        </w:rPr>
        <w:tab/>
      </w:r>
      <w:r>
        <w:rPr>
          <w:snapToGrid w:val="0"/>
        </w:rPr>
        <w:tab/>
      </w:r>
      <w:r>
        <w:rPr>
          <w:snapToGrid w:val="0"/>
        </w:rPr>
        <w:tab/>
      </w:r>
      <w:r>
        <w:rPr>
          <w:snapToGrid w:val="0"/>
        </w:rPr>
        <w:tab/>
      </w:r>
      <w:r>
        <w:rPr>
          <w:snapToGrid w:val="0"/>
        </w:rPr>
        <w:tab/>
        <w:t>INTEGER (-64000..1280000),</w:t>
      </w:r>
    </w:p>
    <w:p w14:paraId="0D1ADE2D" w14:textId="77777777" w:rsidR="00B64A65" w:rsidRDefault="00B64A65" w:rsidP="00B64A65">
      <w:pPr>
        <w:pStyle w:val="PL"/>
        <w:spacing w:line="0" w:lineRule="atLeast"/>
        <w:rPr>
          <w:snapToGrid w:val="0"/>
        </w:rPr>
      </w:pPr>
      <w:r>
        <w:rPr>
          <w:snapToGrid w:val="0"/>
        </w:rPr>
        <w:tab/>
        <w:t>uncertaintySemi-major</w:t>
      </w:r>
      <w:r>
        <w:rPr>
          <w:snapToGrid w:val="0"/>
        </w:rPr>
        <w:tab/>
      </w:r>
      <w:r>
        <w:rPr>
          <w:snapToGrid w:val="0"/>
        </w:rPr>
        <w:tab/>
        <w:t>INTEGER (0..255),</w:t>
      </w:r>
    </w:p>
    <w:p w14:paraId="5ACA1978" w14:textId="77777777" w:rsidR="00B64A65" w:rsidRDefault="00B64A65" w:rsidP="00B64A65">
      <w:pPr>
        <w:pStyle w:val="PL"/>
        <w:spacing w:line="0" w:lineRule="atLeast"/>
        <w:rPr>
          <w:snapToGrid w:val="0"/>
        </w:rPr>
      </w:pPr>
      <w:r>
        <w:rPr>
          <w:snapToGrid w:val="0"/>
        </w:rPr>
        <w:tab/>
        <w:t>uncertaintySemi-minor</w:t>
      </w:r>
      <w:r>
        <w:rPr>
          <w:snapToGrid w:val="0"/>
        </w:rPr>
        <w:tab/>
      </w:r>
      <w:r>
        <w:rPr>
          <w:snapToGrid w:val="0"/>
        </w:rPr>
        <w:tab/>
        <w:t>INTEGER (0..255),</w:t>
      </w:r>
    </w:p>
    <w:p w14:paraId="1640087B" w14:textId="77777777" w:rsidR="00B64A65" w:rsidRDefault="00B64A65" w:rsidP="00B64A65">
      <w:pPr>
        <w:pStyle w:val="PL"/>
        <w:spacing w:line="0" w:lineRule="atLeast"/>
        <w:rPr>
          <w:snapToGrid w:val="0"/>
        </w:rPr>
      </w:pPr>
      <w:r>
        <w:rPr>
          <w:snapToGrid w:val="0"/>
        </w:rPr>
        <w:tab/>
        <w:t>orientationOfMajorAxis</w:t>
      </w:r>
      <w:r>
        <w:rPr>
          <w:snapToGrid w:val="0"/>
        </w:rPr>
        <w:tab/>
      </w:r>
      <w:r>
        <w:rPr>
          <w:snapToGrid w:val="0"/>
        </w:rPr>
        <w:tab/>
        <w:t>INTEGER (0..179),</w:t>
      </w:r>
    </w:p>
    <w:p w14:paraId="31922223" w14:textId="77777777" w:rsidR="00B64A65" w:rsidRDefault="00B64A65" w:rsidP="00B64A65">
      <w:pPr>
        <w:pStyle w:val="PL"/>
        <w:spacing w:line="0" w:lineRule="atLeast"/>
        <w:rPr>
          <w:snapToGrid w:val="0"/>
        </w:rPr>
      </w:pPr>
      <w:r>
        <w:rPr>
          <w:snapToGrid w:val="0"/>
        </w:rPr>
        <w:tab/>
        <w:t>horizontalConfidence</w:t>
      </w:r>
      <w:r>
        <w:rPr>
          <w:snapToGrid w:val="0"/>
        </w:rPr>
        <w:tab/>
      </w:r>
      <w:r>
        <w:rPr>
          <w:snapToGrid w:val="0"/>
        </w:rPr>
        <w:tab/>
        <w:t>INTEGER (0..100),</w:t>
      </w:r>
    </w:p>
    <w:p w14:paraId="4E346F2E" w14:textId="77777777" w:rsidR="00B64A65" w:rsidRDefault="00B64A65" w:rsidP="00B64A65">
      <w:pPr>
        <w:pStyle w:val="PL"/>
        <w:spacing w:line="0" w:lineRule="atLeast"/>
        <w:rPr>
          <w:snapToGrid w:val="0"/>
        </w:rPr>
      </w:pPr>
      <w:r>
        <w:rPr>
          <w:snapToGrid w:val="0"/>
        </w:rPr>
        <w:tab/>
        <w:t>uncertaintyAltitude</w:t>
      </w:r>
      <w:r>
        <w:rPr>
          <w:snapToGrid w:val="0"/>
        </w:rPr>
        <w:tab/>
      </w:r>
      <w:r>
        <w:rPr>
          <w:snapToGrid w:val="0"/>
        </w:rPr>
        <w:tab/>
      </w:r>
      <w:r>
        <w:rPr>
          <w:snapToGrid w:val="0"/>
        </w:rPr>
        <w:tab/>
        <w:t>INTEGER (0..255),</w:t>
      </w:r>
    </w:p>
    <w:p w14:paraId="4C9A2914" w14:textId="77777777" w:rsidR="00B64A65" w:rsidRDefault="00B64A65" w:rsidP="00B64A65">
      <w:pPr>
        <w:pStyle w:val="PL"/>
        <w:spacing w:line="0" w:lineRule="atLeast"/>
        <w:rPr>
          <w:snapToGrid w:val="0"/>
        </w:rPr>
      </w:pPr>
      <w:r>
        <w:rPr>
          <w:snapToGrid w:val="0"/>
        </w:rPr>
        <w:tab/>
        <w:t>verticalConfidence</w:t>
      </w:r>
      <w:r>
        <w:rPr>
          <w:snapToGrid w:val="0"/>
        </w:rPr>
        <w:tab/>
      </w:r>
      <w:r>
        <w:rPr>
          <w:snapToGrid w:val="0"/>
        </w:rPr>
        <w:tab/>
      </w:r>
      <w:r>
        <w:rPr>
          <w:snapToGrid w:val="0"/>
        </w:rPr>
        <w:tab/>
        <w:t xml:space="preserve">INTEGER (0..100), </w:t>
      </w:r>
    </w:p>
    <w:p w14:paraId="5126B749" w14:textId="77777777" w:rsidR="00B64A65" w:rsidRDefault="00B64A65" w:rsidP="00B64A65">
      <w:pPr>
        <w:pStyle w:val="PL"/>
        <w:spacing w:line="0" w:lineRule="atLeast"/>
        <w:rPr>
          <w:snapToGrid w:val="0"/>
        </w:rPr>
      </w:pPr>
    </w:p>
    <w:p w14:paraId="55524F40" w14:textId="77777777" w:rsidR="00B64A65" w:rsidRPr="008C20F9" w:rsidRDefault="00B64A65" w:rsidP="00B64A65">
      <w:pPr>
        <w:pStyle w:val="PL"/>
        <w:spacing w:line="0" w:lineRule="atLeast"/>
        <w:rPr>
          <w:snapToGrid w:val="0"/>
        </w:rPr>
      </w:pPr>
      <w:r w:rsidRPr="008C20F9">
        <w:rPr>
          <w:snapToGrid w:val="0"/>
        </w:rPr>
        <w:tab/>
        <w:t>iE-Extensions</w:t>
      </w:r>
      <w:r w:rsidRPr="008C20F9">
        <w:rPr>
          <w:snapToGrid w:val="0"/>
        </w:rPr>
        <w:tab/>
      </w:r>
      <w:r w:rsidRPr="008C20F9">
        <w:rPr>
          <w:snapToGrid w:val="0"/>
        </w:rPr>
        <w:tab/>
      </w:r>
      <w:r w:rsidRPr="008C20F9">
        <w:rPr>
          <w:snapToGrid w:val="0"/>
        </w:rPr>
        <w:tab/>
      </w:r>
      <w:r w:rsidRPr="008C20F9">
        <w:rPr>
          <w:snapToGrid w:val="0"/>
        </w:rPr>
        <w:tab/>
        <w:t xml:space="preserve">ProtocolExtensionContainer { { </w:t>
      </w:r>
      <w:r w:rsidRPr="008C20F9">
        <w:rPr>
          <w:lang w:eastAsia="zh-CN"/>
        </w:rPr>
        <w:t>NGRANHighAccuracyAccessPointPosition</w:t>
      </w:r>
      <w:r w:rsidRPr="008C20F9">
        <w:rPr>
          <w:snapToGrid w:val="0"/>
        </w:rPr>
        <w:t>-ExtIEs} } OPTIONAL</w:t>
      </w:r>
    </w:p>
    <w:p w14:paraId="51B71B06" w14:textId="77777777" w:rsidR="00B64A65" w:rsidRPr="008C20F9" w:rsidRDefault="00B64A65" w:rsidP="00B64A65">
      <w:pPr>
        <w:pStyle w:val="PL"/>
        <w:spacing w:line="0" w:lineRule="atLeast"/>
        <w:rPr>
          <w:snapToGrid w:val="0"/>
        </w:rPr>
      </w:pPr>
      <w:r w:rsidRPr="008C20F9">
        <w:rPr>
          <w:snapToGrid w:val="0"/>
        </w:rPr>
        <w:t>}</w:t>
      </w:r>
    </w:p>
    <w:p w14:paraId="789487AC" w14:textId="77777777" w:rsidR="00B64A65" w:rsidRPr="008C20F9" w:rsidRDefault="00B64A65" w:rsidP="00B64A65">
      <w:pPr>
        <w:pStyle w:val="PL"/>
        <w:spacing w:line="0" w:lineRule="atLeast"/>
        <w:rPr>
          <w:snapToGrid w:val="0"/>
        </w:rPr>
      </w:pPr>
    </w:p>
    <w:p w14:paraId="7525D129" w14:textId="77777777" w:rsidR="00B64A65" w:rsidRPr="008C20F9" w:rsidRDefault="00B64A65" w:rsidP="00B64A65">
      <w:pPr>
        <w:pStyle w:val="PL"/>
        <w:spacing w:line="0" w:lineRule="atLeast"/>
        <w:rPr>
          <w:snapToGrid w:val="0"/>
        </w:rPr>
      </w:pPr>
      <w:r w:rsidRPr="008C20F9">
        <w:rPr>
          <w:lang w:eastAsia="zh-CN"/>
        </w:rPr>
        <w:t>NGRANHighAccuracyAccessPointPosition</w:t>
      </w:r>
      <w:r w:rsidRPr="008C20F9">
        <w:rPr>
          <w:snapToGrid w:val="0"/>
        </w:rPr>
        <w:t xml:space="preserve">-ExtIEs </w:t>
      </w:r>
      <w:r w:rsidRPr="008C20F9">
        <w:rPr>
          <w:noProof w:val="0"/>
        </w:rPr>
        <w:t>F1AP</w:t>
      </w:r>
      <w:r w:rsidRPr="008C20F9">
        <w:rPr>
          <w:snapToGrid w:val="0"/>
        </w:rPr>
        <w:t>-PROTOCOL-EXTENSION ::= {</w:t>
      </w:r>
    </w:p>
    <w:p w14:paraId="46D5FF84" w14:textId="77777777" w:rsidR="00B64A65" w:rsidRPr="008C20F9" w:rsidRDefault="00B64A65" w:rsidP="00B64A65">
      <w:pPr>
        <w:pStyle w:val="PL"/>
        <w:spacing w:line="0" w:lineRule="atLeast"/>
        <w:rPr>
          <w:snapToGrid w:val="0"/>
          <w:lang w:val="en-US"/>
        </w:rPr>
      </w:pPr>
      <w:r w:rsidRPr="008C20F9">
        <w:rPr>
          <w:snapToGrid w:val="0"/>
        </w:rPr>
        <w:tab/>
      </w:r>
      <w:r w:rsidRPr="008C20F9">
        <w:rPr>
          <w:snapToGrid w:val="0"/>
          <w:lang w:val="en-US"/>
        </w:rPr>
        <w:t>...</w:t>
      </w:r>
    </w:p>
    <w:p w14:paraId="1AB83AE7" w14:textId="77777777" w:rsidR="00B64A65" w:rsidRPr="008C20F9" w:rsidRDefault="00B64A65" w:rsidP="00B64A65">
      <w:pPr>
        <w:pStyle w:val="PL"/>
        <w:spacing w:line="0" w:lineRule="atLeast"/>
        <w:rPr>
          <w:snapToGrid w:val="0"/>
          <w:lang w:val="en-US"/>
        </w:rPr>
      </w:pPr>
      <w:r w:rsidRPr="008C20F9">
        <w:rPr>
          <w:snapToGrid w:val="0"/>
          <w:lang w:val="en-US"/>
        </w:rPr>
        <w:t>}</w:t>
      </w:r>
    </w:p>
    <w:p w14:paraId="28B8827E" w14:textId="77777777" w:rsidR="00B64A65" w:rsidRDefault="00B64A65" w:rsidP="00B64A65">
      <w:pPr>
        <w:pStyle w:val="PL"/>
        <w:rPr>
          <w:noProof w:val="0"/>
        </w:rPr>
      </w:pPr>
    </w:p>
    <w:p w14:paraId="4972D5B1" w14:textId="77777777" w:rsidR="00B64A65" w:rsidRDefault="00B64A65" w:rsidP="00B64A65">
      <w:pPr>
        <w:pStyle w:val="PL"/>
        <w:rPr>
          <w:noProof w:val="0"/>
        </w:rPr>
      </w:pPr>
      <w:r w:rsidRPr="00EE063F">
        <w:rPr>
          <w:noProof w:val="0"/>
        </w:rPr>
        <w:t>NID ::= BIT STRING (SIZE(44))</w:t>
      </w:r>
    </w:p>
    <w:p w14:paraId="557CD0CD" w14:textId="77777777" w:rsidR="00B64A65" w:rsidRPr="00EA5FA7" w:rsidRDefault="00B64A65" w:rsidP="00B64A65">
      <w:pPr>
        <w:pStyle w:val="PL"/>
        <w:rPr>
          <w:noProof w:val="0"/>
        </w:rPr>
      </w:pPr>
    </w:p>
    <w:p w14:paraId="306318B9" w14:textId="77777777" w:rsidR="00B64A65" w:rsidRPr="00EA5FA7" w:rsidRDefault="00B64A65" w:rsidP="00B64A65">
      <w:pPr>
        <w:pStyle w:val="PL"/>
        <w:rPr>
          <w:noProof w:val="0"/>
        </w:rPr>
      </w:pPr>
      <w:r w:rsidRPr="00EA5FA7">
        <w:rPr>
          <w:noProof w:val="0"/>
        </w:rPr>
        <w:t>NR-CGI-List-For-Restart-Item ::= SEQUENCE {</w:t>
      </w:r>
    </w:p>
    <w:p w14:paraId="64B83949" w14:textId="77777777" w:rsidR="00B64A65" w:rsidRPr="00EA5FA7" w:rsidRDefault="00B64A65" w:rsidP="00B64A65">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14:paraId="0A7A9BAF" w14:textId="77777777" w:rsidR="00B64A65" w:rsidRPr="00EA5FA7" w:rsidRDefault="00B64A65" w:rsidP="00B64A65">
      <w:pPr>
        <w:pStyle w:val="PL"/>
        <w:rPr>
          <w:noProof w:val="0"/>
        </w:rPr>
      </w:pPr>
      <w:r w:rsidRPr="00EA5FA7">
        <w:rPr>
          <w:noProof w:val="0"/>
        </w:rPr>
        <w:tab/>
        <w:t>iE-Extensions</w:t>
      </w:r>
      <w:r w:rsidRPr="00EA5FA7">
        <w:rPr>
          <w:noProof w:val="0"/>
        </w:rPr>
        <w:tab/>
      </w:r>
      <w:r w:rsidRPr="00EA5FA7">
        <w:rPr>
          <w:noProof w:val="0"/>
        </w:rPr>
        <w:tab/>
        <w:t>ProtocolExtensionContainer { { NR-CGI-List-For-Restart-ItemExtIEs } }</w:t>
      </w:r>
      <w:r w:rsidRPr="00EA5FA7">
        <w:rPr>
          <w:noProof w:val="0"/>
        </w:rPr>
        <w:tab/>
        <w:t>OPTIONAL,</w:t>
      </w:r>
    </w:p>
    <w:p w14:paraId="1CB34D36" w14:textId="77777777" w:rsidR="00B64A65" w:rsidRPr="00EA5FA7" w:rsidRDefault="00B64A65" w:rsidP="00B64A65">
      <w:pPr>
        <w:pStyle w:val="PL"/>
        <w:rPr>
          <w:noProof w:val="0"/>
        </w:rPr>
      </w:pPr>
      <w:r w:rsidRPr="00EA5FA7">
        <w:rPr>
          <w:noProof w:val="0"/>
        </w:rPr>
        <w:tab/>
        <w:t>...</w:t>
      </w:r>
    </w:p>
    <w:p w14:paraId="25A5D2C8" w14:textId="77777777" w:rsidR="00B64A65" w:rsidRPr="00EA5FA7" w:rsidRDefault="00B64A65" w:rsidP="00B64A65">
      <w:pPr>
        <w:pStyle w:val="PL"/>
        <w:rPr>
          <w:noProof w:val="0"/>
        </w:rPr>
      </w:pPr>
      <w:r w:rsidRPr="00EA5FA7">
        <w:rPr>
          <w:noProof w:val="0"/>
        </w:rPr>
        <w:t>}</w:t>
      </w:r>
    </w:p>
    <w:p w14:paraId="6594050A" w14:textId="77777777" w:rsidR="00B64A65" w:rsidRPr="00EA5FA7" w:rsidRDefault="00B64A65" w:rsidP="00B64A65">
      <w:pPr>
        <w:pStyle w:val="PL"/>
        <w:rPr>
          <w:noProof w:val="0"/>
        </w:rPr>
      </w:pPr>
    </w:p>
    <w:p w14:paraId="7A924E49" w14:textId="77777777" w:rsidR="00B64A65" w:rsidRPr="00EA5FA7" w:rsidRDefault="00B64A65" w:rsidP="00B64A65">
      <w:pPr>
        <w:pStyle w:val="PL"/>
        <w:rPr>
          <w:noProof w:val="0"/>
        </w:rPr>
      </w:pPr>
      <w:r w:rsidRPr="00EA5FA7">
        <w:rPr>
          <w:noProof w:val="0"/>
        </w:rPr>
        <w:t xml:space="preserve">NR-CGI-List-For-Restart-ItemExtIEs </w:t>
      </w:r>
      <w:r w:rsidRPr="00EA5FA7">
        <w:rPr>
          <w:noProof w:val="0"/>
        </w:rPr>
        <w:tab/>
        <w:t>F1AP-PROTOCOL-EXTENSION ::= {</w:t>
      </w:r>
    </w:p>
    <w:p w14:paraId="59D237CF" w14:textId="77777777" w:rsidR="00B64A65" w:rsidRPr="00EA5FA7" w:rsidRDefault="00B64A65" w:rsidP="00B64A65">
      <w:pPr>
        <w:pStyle w:val="PL"/>
        <w:rPr>
          <w:noProof w:val="0"/>
        </w:rPr>
      </w:pPr>
      <w:r w:rsidRPr="00EA5FA7">
        <w:rPr>
          <w:noProof w:val="0"/>
        </w:rPr>
        <w:tab/>
        <w:t>...</w:t>
      </w:r>
    </w:p>
    <w:p w14:paraId="70B3F29D" w14:textId="77777777" w:rsidR="00B64A65" w:rsidRPr="00EA5FA7" w:rsidRDefault="00B64A65" w:rsidP="00B64A65">
      <w:pPr>
        <w:pStyle w:val="PL"/>
        <w:rPr>
          <w:noProof w:val="0"/>
        </w:rPr>
      </w:pPr>
      <w:r w:rsidRPr="00EA5FA7">
        <w:rPr>
          <w:noProof w:val="0"/>
        </w:rPr>
        <w:t>}</w:t>
      </w:r>
    </w:p>
    <w:p w14:paraId="426F58E3" w14:textId="77777777" w:rsidR="00B64A65" w:rsidRPr="00EA5FA7" w:rsidRDefault="00B64A65" w:rsidP="00B64A65">
      <w:pPr>
        <w:pStyle w:val="PL"/>
        <w:rPr>
          <w:noProof w:val="0"/>
        </w:rPr>
      </w:pPr>
    </w:p>
    <w:p w14:paraId="44B1CD03" w14:textId="77777777" w:rsidR="00B64A65" w:rsidRDefault="00B64A65" w:rsidP="00B64A65">
      <w:pPr>
        <w:pStyle w:val="PL"/>
        <w:rPr>
          <w:noProof w:val="0"/>
        </w:rPr>
      </w:pPr>
      <w:r>
        <w:t xml:space="preserve">NR-PRSBeamInformation </w:t>
      </w:r>
      <w:r>
        <w:rPr>
          <w:noProof w:val="0"/>
        </w:rPr>
        <w:t>::= SEQUENCE {</w:t>
      </w:r>
    </w:p>
    <w:p w14:paraId="7412D00B" w14:textId="77777777" w:rsidR="00B64A65" w:rsidRDefault="00B64A65" w:rsidP="00B64A65">
      <w:pPr>
        <w:pStyle w:val="PL"/>
      </w:pPr>
      <w:r>
        <w:rPr>
          <w:noProof w:val="0"/>
        </w:rPr>
        <w:tab/>
      </w:r>
      <w:r>
        <w:t>nR-PRSBeamInformationList</w:t>
      </w:r>
      <w:r>
        <w:tab/>
      </w:r>
      <w:r>
        <w:tab/>
        <w:t>NR-PRSBeamInformationList,</w:t>
      </w:r>
    </w:p>
    <w:p w14:paraId="10C41BAD" w14:textId="77777777" w:rsidR="00B64A65" w:rsidRDefault="00B64A65" w:rsidP="00B64A65">
      <w:pPr>
        <w:pStyle w:val="PL"/>
        <w:rPr>
          <w:noProof w:val="0"/>
        </w:rPr>
      </w:pPr>
      <w:r>
        <w:tab/>
        <w:t xml:space="preserve">lCStoGCSTranslationList </w:t>
      </w:r>
      <w:r>
        <w:tab/>
      </w:r>
      <w:r>
        <w:tab/>
        <w:t>LCStoGCSTranslationList</w:t>
      </w:r>
      <w:r w:rsidRPr="00340015">
        <w:tab/>
      </w:r>
      <w:r w:rsidRPr="00340015">
        <w:tab/>
        <w:t>OPTIONAL</w:t>
      </w:r>
      <w:r>
        <w:t>,</w:t>
      </w:r>
    </w:p>
    <w:p w14:paraId="4E66820E" w14:textId="77777777" w:rsidR="00B64A65" w:rsidRDefault="00B64A65" w:rsidP="00B64A65">
      <w:pPr>
        <w:pStyle w:val="PL"/>
        <w:rPr>
          <w:noProof w:val="0"/>
        </w:rPr>
      </w:pPr>
      <w:r>
        <w:rPr>
          <w:noProof w:val="0"/>
        </w:rPr>
        <w:tab/>
        <w:t>iE-Extensions</w:t>
      </w:r>
      <w:r>
        <w:rPr>
          <w:noProof w:val="0"/>
        </w:rPr>
        <w:tab/>
        <w:t>ProtocolExtensionContainer { { N</w:t>
      </w:r>
      <w:r>
        <w:t>R-PRSBeamInformation</w:t>
      </w:r>
      <w:r>
        <w:rPr>
          <w:noProof w:val="0"/>
        </w:rPr>
        <w:t>-ExtIEs } } OPTIONAL</w:t>
      </w:r>
    </w:p>
    <w:p w14:paraId="4D98347E" w14:textId="77777777" w:rsidR="00B64A65" w:rsidRDefault="00B64A65" w:rsidP="00B64A65">
      <w:pPr>
        <w:pStyle w:val="PL"/>
        <w:rPr>
          <w:noProof w:val="0"/>
        </w:rPr>
      </w:pPr>
      <w:r>
        <w:rPr>
          <w:noProof w:val="0"/>
        </w:rPr>
        <w:t>}</w:t>
      </w:r>
    </w:p>
    <w:p w14:paraId="6322A4B5" w14:textId="77777777" w:rsidR="00B64A65" w:rsidRDefault="00B64A65" w:rsidP="00B64A65">
      <w:pPr>
        <w:pStyle w:val="PL"/>
        <w:rPr>
          <w:noProof w:val="0"/>
        </w:rPr>
      </w:pPr>
    </w:p>
    <w:p w14:paraId="431592EA" w14:textId="77777777" w:rsidR="00B64A65" w:rsidRDefault="00B64A65" w:rsidP="00B64A65">
      <w:pPr>
        <w:pStyle w:val="PL"/>
        <w:rPr>
          <w:noProof w:val="0"/>
        </w:rPr>
      </w:pPr>
      <w:r>
        <w:t>NR-PRSBeamInformation</w:t>
      </w:r>
      <w:r>
        <w:rPr>
          <w:noProof w:val="0"/>
        </w:rPr>
        <w:t>-ExtIEs F1AP-PROTOCOL-EXTENSION ::= {</w:t>
      </w:r>
    </w:p>
    <w:p w14:paraId="2DB1E8B6" w14:textId="77777777" w:rsidR="00B64A65" w:rsidRDefault="00B64A65" w:rsidP="00B64A65">
      <w:pPr>
        <w:pStyle w:val="PL"/>
        <w:rPr>
          <w:noProof w:val="0"/>
        </w:rPr>
      </w:pPr>
      <w:r>
        <w:rPr>
          <w:noProof w:val="0"/>
        </w:rPr>
        <w:tab/>
        <w:t>...</w:t>
      </w:r>
    </w:p>
    <w:p w14:paraId="1D394F75" w14:textId="77777777" w:rsidR="00B64A65" w:rsidRDefault="00B64A65" w:rsidP="00B64A65">
      <w:pPr>
        <w:pStyle w:val="PL"/>
        <w:rPr>
          <w:noProof w:val="0"/>
        </w:rPr>
      </w:pPr>
      <w:r>
        <w:rPr>
          <w:noProof w:val="0"/>
        </w:rPr>
        <w:t>}</w:t>
      </w:r>
    </w:p>
    <w:p w14:paraId="3AA9FDF7" w14:textId="77777777" w:rsidR="00B64A65" w:rsidRDefault="00B64A65" w:rsidP="00B64A65">
      <w:pPr>
        <w:pStyle w:val="PL"/>
        <w:rPr>
          <w:noProof w:val="0"/>
        </w:rPr>
      </w:pPr>
    </w:p>
    <w:p w14:paraId="2680CAFE" w14:textId="77777777" w:rsidR="00B64A65" w:rsidRDefault="00B64A65" w:rsidP="00B64A65">
      <w:pPr>
        <w:pStyle w:val="PL"/>
        <w:rPr>
          <w:noProof w:val="0"/>
        </w:rPr>
      </w:pPr>
      <w:r>
        <w:t xml:space="preserve">NR-PRSBeamInformationList ::= </w:t>
      </w:r>
      <w:r>
        <w:rPr>
          <w:noProof w:val="0"/>
        </w:rPr>
        <w:t>SEQUENCE (SIZE(1..</w:t>
      </w:r>
      <w:r>
        <w:t xml:space="preserve"> </w:t>
      </w:r>
      <w:r w:rsidRPr="00771326">
        <w:t>max</w:t>
      </w:r>
      <w:r>
        <w:t>noof</w:t>
      </w:r>
      <w:r w:rsidRPr="00771326">
        <w:t>PRS-ResourceSets</w:t>
      </w:r>
      <w:r>
        <w:rPr>
          <w:noProof w:val="0"/>
        </w:rPr>
        <w:t xml:space="preserve">)) OF </w:t>
      </w:r>
      <w:r>
        <w:t>NR-PRSBeamInformationItem</w:t>
      </w:r>
    </w:p>
    <w:p w14:paraId="35F83915" w14:textId="77777777" w:rsidR="00B64A65" w:rsidRDefault="00B64A65" w:rsidP="00B64A65">
      <w:pPr>
        <w:pStyle w:val="PL"/>
        <w:rPr>
          <w:noProof w:val="0"/>
        </w:rPr>
      </w:pPr>
    </w:p>
    <w:p w14:paraId="0EB2A70F" w14:textId="77777777" w:rsidR="00B64A65" w:rsidRDefault="00B64A65" w:rsidP="00B64A65">
      <w:pPr>
        <w:pStyle w:val="PL"/>
        <w:rPr>
          <w:noProof w:val="0"/>
        </w:rPr>
      </w:pPr>
      <w:r>
        <w:t xml:space="preserve">NR-PRSBeamInformationItem </w:t>
      </w:r>
      <w:r>
        <w:rPr>
          <w:noProof w:val="0"/>
        </w:rPr>
        <w:t>::= SEQUENCE {</w:t>
      </w:r>
    </w:p>
    <w:p w14:paraId="76BFA869" w14:textId="77777777" w:rsidR="00B64A65" w:rsidRDefault="00B64A65" w:rsidP="00B64A65">
      <w:pPr>
        <w:pStyle w:val="PL"/>
        <w:rPr>
          <w:noProof w:val="0"/>
        </w:rPr>
      </w:pPr>
      <w:r>
        <w:rPr>
          <w:noProof w:val="0"/>
        </w:rPr>
        <w:tab/>
        <w:t>pRSResourceSetID</w:t>
      </w:r>
      <w:r>
        <w:rPr>
          <w:noProof w:val="0"/>
        </w:rPr>
        <w:tab/>
      </w:r>
      <w:r w:rsidRPr="00340015">
        <w:t>PRS-Resource-Set-ID</w:t>
      </w:r>
      <w:r>
        <w:rPr>
          <w:noProof w:val="0"/>
        </w:rPr>
        <w:t>,</w:t>
      </w:r>
    </w:p>
    <w:p w14:paraId="31ACCCAA" w14:textId="77777777" w:rsidR="00B64A65" w:rsidRDefault="00B64A65" w:rsidP="00B64A65">
      <w:pPr>
        <w:pStyle w:val="PL"/>
        <w:rPr>
          <w:noProof w:val="0"/>
        </w:rPr>
      </w:pPr>
      <w:r>
        <w:rPr>
          <w:noProof w:val="0"/>
        </w:rPr>
        <w:tab/>
        <w:t>pRSAngleList</w:t>
      </w:r>
      <w:r>
        <w:rPr>
          <w:noProof w:val="0"/>
        </w:rPr>
        <w:tab/>
      </w:r>
      <w:r>
        <w:rPr>
          <w:noProof w:val="0"/>
        </w:rPr>
        <w:tab/>
        <w:t>PRSAngleList,</w:t>
      </w:r>
    </w:p>
    <w:p w14:paraId="4D346DCC" w14:textId="77777777" w:rsidR="00B64A65" w:rsidRPr="008C20F9" w:rsidRDefault="00B64A65" w:rsidP="00B64A65">
      <w:pPr>
        <w:pStyle w:val="PL"/>
        <w:rPr>
          <w:noProof w:val="0"/>
          <w:lang w:val="fr-FR"/>
        </w:rPr>
      </w:pPr>
      <w:r>
        <w:rPr>
          <w:noProof w:val="0"/>
          <w:lang w:val="fr-FR"/>
        </w:rPr>
        <w:tab/>
      </w:r>
      <w:r w:rsidRPr="008C20F9">
        <w:rPr>
          <w:noProof w:val="0"/>
          <w:lang w:val="fr-FR"/>
        </w:rPr>
        <w:t>iE-Extensions</w:t>
      </w:r>
      <w:r w:rsidRPr="008C20F9">
        <w:rPr>
          <w:noProof w:val="0"/>
          <w:lang w:val="fr-FR"/>
        </w:rPr>
        <w:tab/>
        <w:t>ProtocolExtensionContainer { { N</w:t>
      </w:r>
      <w:r w:rsidRPr="008C20F9">
        <w:rPr>
          <w:lang w:val="fr-FR"/>
        </w:rPr>
        <w:t>R-PRSBeamInformationItem</w:t>
      </w:r>
      <w:r w:rsidRPr="008C20F9">
        <w:rPr>
          <w:noProof w:val="0"/>
          <w:lang w:val="fr-FR"/>
        </w:rPr>
        <w:t>-ExtIEs } } OPTIONAL</w:t>
      </w:r>
    </w:p>
    <w:p w14:paraId="6F65155B" w14:textId="77777777" w:rsidR="00B64A65" w:rsidRDefault="00B64A65" w:rsidP="00B64A65">
      <w:pPr>
        <w:pStyle w:val="PL"/>
        <w:rPr>
          <w:noProof w:val="0"/>
        </w:rPr>
      </w:pPr>
      <w:r>
        <w:rPr>
          <w:noProof w:val="0"/>
        </w:rPr>
        <w:t>}</w:t>
      </w:r>
    </w:p>
    <w:p w14:paraId="13F133A1" w14:textId="77777777" w:rsidR="00B64A65" w:rsidRDefault="00B64A65" w:rsidP="00B64A65">
      <w:pPr>
        <w:pStyle w:val="PL"/>
        <w:rPr>
          <w:noProof w:val="0"/>
        </w:rPr>
      </w:pPr>
    </w:p>
    <w:p w14:paraId="27566CCC" w14:textId="77777777" w:rsidR="00B64A65" w:rsidRDefault="00B64A65" w:rsidP="00B64A65">
      <w:pPr>
        <w:pStyle w:val="PL"/>
        <w:rPr>
          <w:noProof w:val="0"/>
        </w:rPr>
      </w:pPr>
      <w:r>
        <w:t>NR-PRSBeamInformationItem</w:t>
      </w:r>
      <w:r>
        <w:rPr>
          <w:noProof w:val="0"/>
        </w:rPr>
        <w:t>-ExtIEs F1AP-PROTOCOL-EXTENSION ::= {</w:t>
      </w:r>
    </w:p>
    <w:p w14:paraId="3998A8A0" w14:textId="77777777" w:rsidR="00B64A65" w:rsidRDefault="00B64A65" w:rsidP="00B64A65">
      <w:pPr>
        <w:pStyle w:val="PL"/>
        <w:rPr>
          <w:noProof w:val="0"/>
        </w:rPr>
      </w:pPr>
      <w:r>
        <w:rPr>
          <w:noProof w:val="0"/>
        </w:rPr>
        <w:tab/>
        <w:t>...</w:t>
      </w:r>
    </w:p>
    <w:p w14:paraId="3089C5C9" w14:textId="77777777" w:rsidR="00B64A65" w:rsidRDefault="00B64A65" w:rsidP="00B64A65">
      <w:pPr>
        <w:pStyle w:val="PL"/>
        <w:rPr>
          <w:noProof w:val="0"/>
        </w:rPr>
      </w:pPr>
      <w:r>
        <w:rPr>
          <w:noProof w:val="0"/>
        </w:rPr>
        <w:t>}</w:t>
      </w:r>
    </w:p>
    <w:p w14:paraId="30758AAF" w14:textId="77777777" w:rsidR="00B64A65" w:rsidRDefault="00B64A65" w:rsidP="00B64A65">
      <w:pPr>
        <w:pStyle w:val="PL"/>
        <w:rPr>
          <w:noProof w:val="0"/>
        </w:rPr>
      </w:pPr>
    </w:p>
    <w:p w14:paraId="28562D2C" w14:textId="77777777" w:rsidR="00B64A65" w:rsidRPr="00EA5FA7" w:rsidRDefault="00B64A65" w:rsidP="00B64A65">
      <w:pPr>
        <w:pStyle w:val="PL"/>
        <w:rPr>
          <w:noProof w:val="0"/>
        </w:rPr>
      </w:pPr>
      <w:r w:rsidRPr="00EA5FA7">
        <w:rPr>
          <w:noProof w:val="0"/>
        </w:rPr>
        <w:t>NonDynamic5QIDescriptor</w:t>
      </w:r>
      <w:r w:rsidRPr="00EA5FA7">
        <w:rPr>
          <w:noProof w:val="0"/>
        </w:rPr>
        <w:tab/>
        <w:t>::= SEQUENCE {</w:t>
      </w:r>
    </w:p>
    <w:p w14:paraId="0D0FC369" w14:textId="77777777" w:rsidR="00B64A65" w:rsidRPr="00EA5FA7" w:rsidRDefault="00B64A65" w:rsidP="00B64A65">
      <w:pPr>
        <w:pStyle w:val="PL"/>
        <w:rPr>
          <w:noProof w:val="0"/>
        </w:rPr>
      </w:pPr>
      <w:r w:rsidRPr="00EA5FA7">
        <w:rPr>
          <w:noProof w:val="0"/>
        </w:rPr>
        <w:tab/>
        <w:t>fiveQI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INTEGER (0..255</w:t>
      </w:r>
      <w:r w:rsidRPr="00EA5FA7">
        <w:rPr>
          <w:snapToGrid w:val="0"/>
        </w:rPr>
        <w:t>, ...</w:t>
      </w:r>
      <w:r w:rsidRPr="00EA5FA7">
        <w:rPr>
          <w:noProof w:val="0"/>
        </w:rPr>
        <w:t>),</w:t>
      </w:r>
    </w:p>
    <w:p w14:paraId="30C83F21" w14:textId="77777777" w:rsidR="00B64A65" w:rsidRPr="00EA5FA7" w:rsidRDefault="00B64A65" w:rsidP="00B64A65">
      <w:pPr>
        <w:pStyle w:val="PL"/>
        <w:rPr>
          <w:noProof w:val="0"/>
        </w:rPr>
      </w:pPr>
      <w:r w:rsidRPr="00EA5FA7">
        <w:rPr>
          <w:noProof w:val="0"/>
        </w:rPr>
        <w:tab/>
        <w:t>qoSPriorityLevel</w:t>
      </w:r>
      <w:r w:rsidRPr="00EA5FA7">
        <w:rPr>
          <w:noProof w:val="0"/>
        </w:rPr>
        <w:tab/>
      </w:r>
      <w:r w:rsidRPr="00EA5FA7">
        <w:rPr>
          <w:noProof w:val="0"/>
        </w:rPr>
        <w:tab/>
      </w:r>
      <w:r w:rsidRPr="00EA5FA7">
        <w:rPr>
          <w:noProof w:val="0"/>
        </w:rPr>
        <w:tab/>
        <w:t>INTEGER (1..127)</w:t>
      </w:r>
      <w:r w:rsidRPr="00EA5FA7">
        <w:rPr>
          <w:noProof w:val="0"/>
        </w:rPr>
        <w:tab/>
      </w:r>
      <w:r w:rsidRPr="00EA5FA7">
        <w:rPr>
          <w:noProof w:val="0"/>
        </w:rPr>
        <w:tab/>
      </w:r>
      <w:r w:rsidRPr="00EA5FA7">
        <w:rPr>
          <w:noProof w:val="0"/>
        </w:rPr>
        <w:tab/>
      </w:r>
      <w:r w:rsidRPr="00EA5FA7">
        <w:rPr>
          <w:noProof w:val="0"/>
        </w:rPr>
        <w:tab/>
        <w:t>OPTIONAL,</w:t>
      </w:r>
    </w:p>
    <w:p w14:paraId="0D2AA05F" w14:textId="77777777" w:rsidR="00B64A65" w:rsidRPr="00EA5FA7" w:rsidRDefault="00B64A65" w:rsidP="00B64A65">
      <w:pPr>
        <w:pStyle w:val="PL"/>
        <w:rPr>
          <w:noProof w:val="0"/>
        </w:rPr>
      </w:pPr>
      <w:r w:rsidRPr="00EA5FA7">
        <w:rPr>
          <w:noProof w:val="0"/>
        </w:rPr>
        <w:tab/>
        <w:t xml:space="preserve">averagingWindow </w:t>
      </w:r>
      <w:r w:rsidRPr="00EA5FA7">
        <w:rPr>
          <w:noProof w:val="0"/>
        </w:rPr>
        <w:tab/>
      </w:r>
      <w:r w:rsidRPr="00EA5FA7">
        <w:rPr>
          <w:noProof w:val="0"/>
        </w:rPr>
        <w:tab/>
      </w:r>
      <w:r w:rsidRPr="00EA5FA7">
        <w:rPr>
          <w:noProof w:val="0"/>
        </w:rPr>
        <w:tab/>
        <w:t>AveragingWindow</w:t>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375705A6" w14:textId="77777777" w:rsidR="00B64A65" w:rsidRPr="00EA5FA7" w:rsidRDefault="00B64A65" w:rsidP="00B64A65">
      <w:pPr>
        <w:pStyle w:val="PL"/>
        <w:rPr>
          <w:noProof w:val="0"/>
        </w:rPr>
      </w:pPr>
      <w:r w:rsidRPr="00EA5FA7">
        <w:rPr>
          <w:noProof w:val="0"/>
        </w:rPr>
        <w:tab/>
        <w:t>maxDataBurstVolume</w:t>
      </w:r>
      <w:r w:rsidRPr="00EA5FA7">
        <w:rPr>
          <w:noProof w:val="0"/>
        </w:rPr>
        <w:tab/>
      </w:r>
      <w:r w:rsidRPr="00EA5FA7">
        <w:rPr>
          <w:noProof w:val="0"/>
        </w:rPr>
        <w:tab/>
      </w:r>
      <w:r w:rsidRPr="00EA5FA7">
        <w:rPr>
          <w:noProof w:val="0"/>
        </w:rPr>
        <w:tab/>
        <w:t>MaxDataBurstVolume</w:t>
      </w:r>
      <w:r w:rsidRPr="00EA5FA7">
        <w:rPr>
          <w:noProof w:val="0"/>
        </w:rPr>
        <w:tab/>
      </w:r>
      <w:r w:rsidRPr="00EA5FA7">
        <w:rPr>
          <w:noProof w:val="0"/>
        </w:rPr>
        <w:tab/>
      </w:r>
      <w:r w:rsidRPr="00EA5FA7">
        <w:rPr>
          <w:noProof w:val="0"/>
        </w:rPr>
        <w:tab/>
      </w:r>
      <w:r w:rsidRPr="00EA5FA7">
        <w:rPr>
          <w:noProof w:val="0"/>
        </w:rPr>
        <w:tab/>
        <w:t>OPTIONAL,</w:t>
      </w:r>
    </w:p>
    <w:p w14:paraId="2080806E" w14:textId="77777777" w:rsidR="00B64A65" w:rsidRPr="00EA5FA7" w:rsidRDefault="00B64A65" w:rsidP="00B64A65">
      <w:pPr>
        <w:pStyle w:val="PL"/>
        <w:rPr>
          <w:noProof w:val="0"/>
        </w:rPr>
      </w:pPr>
      <w:r w:rsidRPr="00EA5FA7">
        <w:rPr>
          <w:noProof w:val="0"/>
        </w:rPr>
        <w:tab/>
        <w:t>iE-Extensions</w:t>
      </w:r>
      <w:r w:rsidRPr="00EA5FA7">
        <w:rPr>
          <w:noProof w:val="0"/>
        </w:rPr>
        <w:tab/>
        <w:t>ProtocolExtensionContainer { { NonDynamic5QIDescriptor-ExtIEs } } OPTIONAL</w:t>
      </w:r>
    </w:p>
    <w:p w14:paraId="7CCBCE9A" w14:textId="77777777" w:rsidR="00B64A65" w:rsidRPr="00EA5FA7" w:rsidRDefault="00B64A65" w:rsidP="00B64A65">
      <w:pPr>
        <w:pStyle w:val="PL"/>
        <w:rPr>
          <w:noProof w:val="0"/>
        </w:rPr>
      </w:pPr>
      <w:r w:rsidRPr="00EA5FA7">
        <w:rPr>
          <w:noProof w:val="0"/>
        </w:rPr>
        <w:t>}</w:t>
      </w:r>
    </w:p>
    <w:p w14:paraId="31C1F790" w14:textId="77777777" w:rsidR="00B64A65" w:rsidRPr="00EA5FA7" w:rsidRDefault="00B64A65" w:rsidP="00B64A65">
      <w:pPr>
        <w:pStyle w:val="PL"/>
        <w:rPr>
          <w:noProof w:val="0"/>
        </w:rPr>
      </w:pPr>
    </w:p>
    <w:p w14:paraId="79430E79" w14:textId="77777777" w:rsidR="00B64A65" w:rsidRPr="00EA5FA7" w:rsidRDefault="00B64A65" w:rsidP="00B64A65">
      <w:pPr>
        <w:pStyle w:val="PL"/>
        <w:rPr>
          <w:noProof w:val="0"/>
        </w:rPr>
      </w:pPr>
      <w:r w:rsidRPr="00EA5FA7">
        <w:rPr>
          <w:noProof w:val="0"/>
        </w:rPr>
        <w:t>NonDynamic5QIDescriptor-ExtIEs F1AP-PROTOCOL-EXTENSION ::= {</w:t>
      </w:r>
    </w:p>
    <w:p w14:paraId="1C8F3CE2" w14:textId="77777777" w:rsidR="00B64A65" w:rsidRDefault="00B64A65" w:rsidP="00B64A65">
      <w:pPr>
        <w:pStyle w:val="PL"/>
        <w:rPr>
          <w:noProof w:val="0"/>
        </w:rPr>
      </w:pPr>
      <w:r>
        <w:rPr>
          <w:noProof w:val="0"/>
        </w:rPr>
        <w:tab/>
        <w:t>{ ID id-CNPacketDelayBudgetDownlink</w:t>
      </w:r>
      <w:r>
        <w:rPr>
          <w:noProof w:val="0"/>
        </w:rPr>
        <w:tab/>
        <w:t>CRITICALITY ignore</w:t>
      </w:r>
      <w:r>
        <w:rPr>
          <w:noProof w:val="0"/>
        </w:rPr>
        <w:tab/>
        <w:t>EXTENSION ExtendedPacketDelayBudget</w:t>
      </w:r>
      <w:r>
        <w:rPr>
          <w:noProof w:val="0"/>
        </w:rPr>
        <w:tab/>
      </w:r>
      <w:r>
        <w:rPr>
          <w:noProof w:val="0"/>
        </w:rPr>
        <w:tab/>
        <w:t>PRESENCE optional</w:t>
      </w:r>
      <w:r>
        <w:rPr>
          <w:noProof w:val="0"/>
        </w:rPr>
        <w:tab/>
        <w:t>}|</w:t>
      </w:r>
    </w:p>
    <w:p w14:paraId="3E1F6692" w14:textId="77777777" w:rsidR="00B64A65" w:rsidRDefault="00B64A65" w:rsidP="00B64A65">
      <w:pPr>
        <w:pStyle w:val="PL"/>
        <w:rPr>
          <w:noProof w:val="0"/>
        </w:rPr>
      </w:pPr>
      <w:r>
        <w:rPr>
          <w:noProof w:val="0"/>
        </w:rPr>
        <w:tab/>
        <w:t>{ ID id-CNPacketDelayBudgetUplink</w:t>
      </w:r>
      <w:r>
        <w:rPr>
          <w:noProof w:val="0"/>
        </w:rPr>
        <w:tab/>
        <w:t>CRITICALITY ignore</w:t>
      </w:r>
      <w:r>
        <w:rPr>
          <w:noProof w:val="0"/>
        </w:rPr>
        <w:tab/>
        <w:t>EXTENSION ExtendedPacketDelayBudget</w:t>
      </w:r>
      <w:r>
        <w:rPr>
          <w:noProof w:val="0"/>
        </w:rPr>
        <w:tab/>
      </w:r>
      <w:r>
        <w:rPr>
          <w:noProof w:val="0"/>
        </w:rPr>
        <w:tab/>
        <w:t>PRESENCE optional</w:t>
      </w:r>
      <w:r>
        <w:rPr>
          <w:noProof w:val="0"/>
        </w:rPr>
        <w:tab/>
        <w:t>},</w:t>
      </w:r>
    </w:p>
    <w:p w14:paraId="55AEB8EB" w14:textId="77777777" w:rsidR="00B64A65" w:rsidRPr="00EA5FA7" w:rsidRDefault="00B64A65" w:rsidP="00B64A65">
      <w:pPr>
        <w:pStyle w:val="PL"/>
        <w:rPr>
          <w:noProof w:val="0"/>
        </w:rPr>
      </w:pPr>
      <w:r w:rsidRPr="00EA5FA7">
        <w:rPr>
          <w:noProof w:val="0"/>
        </w:rPr>
        <w:tab/>
        <w:t>...</w:t>
      </w:r>
    </w:p>
    <w:p w14:paraId="2AF8ECF5" w14:textId="77777777" w:rsidR="00B64A65" w:rsidRPr="00EA5FA7" w:rsidRDefault="00B64A65" w:rsidP="00B64A65">
      <w:pPr>
        <w:pStyle w:val="PL"/>
        <w:rPr>
          <w:noProof w:val="0"/>
        </w:rPr>
      </w:pPr>
      <w:r w:rsidRPr="00EA5FA7">
        <w:rPr>
          <w:noProof w:val="0"/>
        </w:rPr>
        <w:t>}</w:t>
      </w:r>
    </w:p>
    <w:p w14:paraId="2AA747D3" w14:textId="77777777" w:rsidR="00B64A65" w:rsidRDefault="00B64A65" w:rsidP="00B64A65">
      <w:pPr>
        <w:pStyle w:val="PL"/>
        <w:rPr>
          <w:noProof w:val="0"/>
        </w:rPr>
      </w:pPr>
    </w:p>
    <w:p w14:paraId="6E7B34CE" w14:textId="77777777" w:rsidR="00B64A65" w:rsidRDefault="00B64A65" w:rsidP="00B64A65">
      <w:pPr>
        <w:pStyle w:val="PL"/>
        <w:rPr>
          <w:noProof w:val="0"/>
        </w:rPr>
      </w:pPr>
      <w:r>
        <w:rPr>
          <w:noProof w:val="0"/>
        </w:rPr>
        <w:t>NonDynamicPQIDescriptor</w:t>
      </w:r>
      <w:r>
        <w:rPr>
          <w:noProof w:val="0"/>
        </w:rPr>
        <w:tab/>
        <w:t>::= SEQUENCE {</w:t>
      </w:r>
    </w:p>
    <w:p w14:paraId="07A5A3CC" w14:textId="77777777" w:rsidR="00B64A65" w:rsidRDefault="00B64A65" w:rsidP="00B64A65">
      <w:pPr>
        <w:pStyle w:val="PL"/>
        <w:rPr>
          <w:noProof w:val="0"/>
        </w:rPr>
      </w:pPr>
      <w:r>
        <w:rPr>
          <w:noProof w:val="0"/>
        </w:rPr>
        <w:tab/>
        <w:t>fiveQI</w:t>
      </w:r>
      <w:r>
        <w:rPr>
          <w:noProof w:val="0"/>
        </w:rPr>
        <w:tab/>
      </w:r>
      <w:r>
        <w:rPr>
          <w:noProof w:val="0"/>
        </w:rPr>
        <w:tab/>
      </w:r>
      <w:r>
        <w:rPr>
          <w:noProof w:val="0"/>
        </w:rPr>
        <w:tab/>
      </w:r>
      <w:r>
        <w:rPr>
          <w:noProof w:val="0"/>
        </w:rPr>
        <w:tab/>
      </w:r>
      <w:r>
        <w:rPr>
          <w:noProof w:val="0"/>
        </w:rPr>
        <w:tab/>
      </w:r>
      <w:r>
        <w:rPr>
          <w:noProof w:val="0"/>
        </w:rPr>
        <w:tab/>
        <w:t>INTEGER (0..255, ...),</w:t>
      </w:r>
    </w:p>
    <w:p w14:paraId="78897E61" w14:textId="77777777" w:rsidR="00B64A65" w:rsidRDefault="00B64A65" w:rsidP="00B64A65">
      <w:pPr>
        <w:pStyle w:val="PL"/>
        <w:rPr>
          <w:noProof w:val="0"/>
        </w:rPr>
      </w:pPr>
      <w:r>
        <w:rPr>
          <w:noProof w:val="0"/>
        </w:rPr>
        <w:tab/>
        <w:t>qoSPriorityLevel</w:t>
      </w:r>
      <w:r>
        <w:rPr>
          <w:noProof w:val="0"/>
        </w:rPr>
        <w:tab/>
      </w:r>
      <w:r>
        <w:rPr>
          <w:noProof w:val="0"/>
        </w:rPr>
        <w:tab/>
      </w:r>
      <w:r>
        <w:rPr>
          <w:noProof w:val="0"/>
        </w:rPr>
        <w:tab/>
        <w:t>INTEGER (1..8, ...)</w:t>
      </w:r>
      <w:r>
        <w:rPr>
          <w:noProof w:val="0"/>
        </w:rPr>
        <w:tab/>
      </w:r>
      <w:r>
        <w:rPr>
          <w:noProof w:val="0"/>
        </w:rPr>
        <w:tab/>
      </w:r>
      <w:r>
        <w:rPr>
          <w:noProof w:val="0"/>
        </w:rPr>
        <w:tab/>
      </w:r>
      <w:r>
        <w:rPr>
          <w:noProof w:val="0"/>
        </w:rPr>
        <w:tab/>
        <w:t>OPTIONAL,</w:t>
      </w:r>
    </w:p>
    <w:p w14:paraId="4DC2550F" w14:textId="77777777" w:rsidR="00B64A65" w:rsidRDefault="00B64A65" w:rsidP="00B64A65">
      <w:pPr>
        <w:pStyle w:val="PL"/>
        <w:rPr>
          <w:noProof w:val="0"/>
        </w:rPr>
      </w:pPr>
      <w:r>
        <w:rPr>
          <w:noProof w:val="0"/>
        </w:rPr>
        <w:tab/>
        <w:t xml:space="preserve">averagingWindow </w:t>
      </w:r>
      <w:r>
        <w:rPr>
          <w:noProof w:val="0"/>
        </w:rPr>
        <w:tab/>
      </w:r>
      <w:r>
        <w:rPr>
          <w:noProof w:val="0"/>
        </w:rPr>
        <w:tab/>
      </w:r>
      <w:r>
        <w:rPr>
          <w:noProof w:val="0"/>
        </w:rPr>
        <w:tab/>
        <w:t>AveragingWindow</w:t>
      </w:r>
      <w:r>
        <w:rPr>
          <w:noProof w:val="0"/>
        </w:rPr>
        <w:tab/>
      </w:r>
      <w:r>
        <w:rPr>
          <w:noProof w:val="0"/>
        </w:rPr>
        <w:tab/>
      </w:r>
      <w:r>
        <w:rPr>
          <w:noProof w:val="0"/>
        </w:rPr>
        <w:tab/>
      </w:r>
      <w:r>
        <w:rPr>
          <w:noProof w:val="0"/>
        </w:rPr>
        <w:tab/>
      </w:r>
      <w:r>
        <w:rPr>
          <w:noProof w:val="0"/>
        </w:rPr>
        <w:tab/>
        <w:t>OPTIONAL,</w:t>
      </w:r>
    </w:p>
    <w:p w14:paraId="33460A2D" w14:textId="77777777" w:rsidR="00B64A65" w:rsidRDefault="00B64A65" w:rsidP="00B64A65">
      <w:pPr>
        <w:pStyle w:val="PL"/>
        <w:rPr>
          <w:noProof w:val="0"/>
        </w:rPr>
      </w:pPr>
      <w:r>
        <w:rPr>
          <w:noProof w:val="0"/>
        </w:rPr>
        <w:tab/>
        <w:t>maxDataBurstVolume</w:t>
      </w:r>
      <w:r>
        <w:rPr>
          <w:noProof w:val="0"/>
        </w:rPr>
        <w:tab/>
      </w:r>
      <w:r>
        <w:rPr>
          <w:noProof w:val="0"/>
        </w:rPr>
        <w:tab/>
      </w:r>
      <w:r>
        <w:rPr>
          <w:noProof w:val="0"/>
        </w:rPr>
        <w:tab/>
        <w:t>MaxDataBurstVolume</w:t>
      </w:r>
      <w:r>
        <w:rPr>
          <w:noProof w:val="0"/>
        </w:rPr>
        <w:tab/>
      </w:r>
      <w:r>
        <w:rPr>
          <w:noProof w:val="0"/>
        </w:rPr>
        <w:tab/>
      </w:r>
      <w:r>
        <w:rPr>
          <w:noProof w:val="0"/>
        </w:rPr>
        <w:tab/>
      </w:r>
      <w:r>
        <w:rPr>
          <w:noProof w:val="0"/>
        </w:rPr>
        <w:tab/>
        <w:t>OPTIONAL,</w:t>
      </w:r>
    </w:p>
    <w:p w14:paraId="21011F24" w14:textId="77777777" w:rsidR="00B64A65" w:rsidRDefault="00B64A65" w:rsidP="00B64A65">
      <w:pPr>
        <w:pStyle w:val="PL"/>
        <w:rPr>
          <w:noProof w:val="0"/>
        </w:rPr>
      </w:pPr>
      <w:r>
        <w:rPr>
          <w:noProof w:val="0"/>
        </w:rPr>
        <w:tab/>
        <w:t>iE-Extensions</w:t>
      </w:r>
      <w:r>
        <w:rPr>
          <w:noProof w:val="0"/>
        </w:rPr>
        <w:tab/>
        <w:t>ProtocolExtensionContainer { { NonDynamicPQIDescriptor-ExtIEs } } OPTIONAL</w:t>
      </w:r>
    </w:p>
    <w:p w14:paraId="431463CC" w14:textId="77777777" w:rsidR="00B64A65" w:rsidRDefault="00B64A65" w:rsidP="00B64A65">
      <w:pPr>
        <w:pStyle w:val="PL"/>
        <w:rPr>
          <w:noProof w:val="0"/>
        </w:rPr>
      </w:pPr>
      <w:r>
        <w:rPr>
          <w:noProof w:val="0"/>
        </w:rPr>
        <w:t>}</w:t>
      </w:r>
    </w:p>
    <w:p w14:paraId="00455A09" w14:textId="77777777" w:rsidR="00B64A65" w:rsidRDefault="00B64A65" w:rsidP="00B64A65">
      <w:pPr>
        <w:pStyle w:val="PL"/>
        <w:rPr>
          <w:noProof w:val="0"/>
        </w:rPr>
      </w:pPr>
    </w:p>
    <w:p w14:paraId="7F9BC556" w14:textId="77777777" w:rsidR="00B64A65" w:rsidRDefault="00B64A65" w:rsidP="00B64A65">
      <w:pPr>
        <w:pStyle w:val="PL"/>
        <w:rPr>
          <w:noProof w:val="0"/>
        </w:rPr>
      </w:pPr>
      <w:r>
        <w:rPr>
          <w:noProof w:val="0"/>
        </w:rPr>
        <w:t>NonDynamicPQIDescriptor-ExtIEs F1AP-PROTOCOL-EXTENSION ::= {</w:t>
      </w:r>
    </w:p>
    <w:p w14:paraId="15EE6BAF" w14:textId="77777777" w:rsidR="00B64A65" w:rsidRDefault="00B64A65" w:rsidP="00B64A65">
      <w:pPr>
        <w:pStyle w:val="PL"/>
        <w:rPr>
          <w:noProof w:val="0"/>
        </w:rPr>
      </w:pPr>
      <w:r>
        <w:rPr>
          <w:noProof w:val="0"/>
        </w:rPr>
        <w:tab/>
        <w:t>...</w:t>
      </w:r>
    </w:p>
    <w:p w14:paraId="76A5C89A" w14:textId="77777777" w:rsidR="00B64A65" w:rsidRDefault="00B64A65" w:rsidP="00B64A65">
      <w:pPr>
        <w:pStyle w:val="PL"/>
        <w:rPr>
          <w:noProof w:val="0"/>
        </w:rPr>
      </w:pPr>
      <w:r>
        <w:rPr>
          <w:noProof w:val="0"/>
        </w:rPr>
        <w:t>}</w:t>
      </w:r>
    </w:p>
    <w:p w14:paraId="510DA658" w14:textId="77777777" w:rsidR="00B64A65" w:rsidRDefault="00B64A65" w:rsidP="00B64A65">
      <w:pPr>
        <w:pStyle w:val="PL"/>
        <w:rPr>
          <w:noProof w:val="0"/>
        </w:rPr>
      </w:pPr>
    </w:p>
    <w:p w14:paraId="13B3551D" w14:textId="77777777" w:rsidR="00B64A65" w:rsidRDefault="00B64A65" w:rsidP="00B64A65">
      <w:pPr>
        <w:pStyle w:val="PL"/>
        <w:rPr>
          <w:noProof w:val="0"/>
        </w:rPr>
      </w:pPr>
      <w:r>
        <w:rPr>
          <w:noProof w:val="0"/>
        </w:rPr>
        <w:t>NonUPTrafficType ::=</w:t>
      </w:r>
      <w:r>
        <w:rPr>
          <w:noProof w:val="0"/>
        </w:rPr>
        <w:tab/>
        <w:t>ENUMERATED {ue-associated, non-ue-associated, non-f1, bap-control-pdu,...}</w:t>
      </w:r>
    </w:p>
    <w:p w14:paraId="61D4F686" w14:textId="77777777" w:rsidR="00B64A65" w:rsidRDefault="00B64A65" w:rsidP="00B64A65">
      <w:pPr>
        <w:pStyle w:val="PL"/>
        <w:rPr>
          <w:noProof w:val="0"/>
        </w:rPr>
      </w:pPr>
    </w:p>
    <w:p w14:paraId="42026D56" w14:textId="77777777" w:rsidR="00B64A65" w:rsidRDefault="00B64A65" w:rsidP="00B64A65">
      <w:pPr>
        <w:pStyle w:val="PL"/>
        <w:rPr>
          <w:noProof w:val="0"/>
        </w:rPr>
      </w:pPr>
      <w:r>
        <w:rPr>
          <w:noProof w:val="0"/>
        </w:rPr>
        <w:t>NoofDownlinkSymbols</w:t>
      </w:r>
      <w:r>
        <w:rPr>
          <w:noProof w:val="0"/>
        </w:rPr>
        <w:tab/>
        <w:t>::= INTEGER (0..14)</w:t>
      </w:r>
    </w:p>
    <w:p w14:paraId="72296357" w14:textId="77777777" w:rsidR="00B64A65" w:rsidRDefault="00B64A65" w:rsidP="00B64A65">
      <w:pPr>
        <w:pStyle w:val="PL"/>
        <w:rPr>
          <w:noProof w:val="0"/>
        </w:rPr>
      </w:pPr>
    </w:p>
    <w:p w14:paraId="38D4FE69" w14:textId="77777777" w:rsidR="00B64A65" w:rsidRDefault="00B64A65" w:rsidP="00B64A65">
      <w:pPr>
        <w:pStyle w:val="PL"/>
        <w:rPr>
          <w:noProof w:val="0"/>
        </w:rPr>
      </w:pPr>
      <w:r>
        <w:rPr>
          <w:noProof w:val="0"/>
        </w:rPr>
        <w:t>NoofUplinkSymbols</w:t>
      </w:r>
      <w:r>
        <w:rPr>
          <w:noProof w:val="0"/>
        </w:rPr>
        <w:tab/>
        <w:t>::= INTEGER (0..14)</w:t>
      </w:r>
    </w:p>
    <w:p w14:paraId="5E30DB15" w14:textId="77777777" w:rsidR="00B64A65" w:rsidRPr="00EA5FA7" w:rsidRDefault="00B64A65" w:rsidP="00B64A65">
      <w:pPr>
        <w:pStyle w:val="PL"/>
        <w:rPr>
          <w:noProof w:val="0"/>
        </w:rPr>
      </w:pPr>
    </w:p>
    <w:p w14:paraId="1351A5C6" w14:textId="77777777" w:rsidR="00B64A65" w:rsidRPr="00EA5FA7" w:rsidRDefault="00B64A65" w:rsidP="00B64A65">
      <w:pPr>
        <w:pStyle w:val="PL"/>
        <w:rPr>
          <w:noProof w:val="0"/>
        </w:rPr>
      </w:pPr>
      <w:r w:rsidRPr="00EA5FA7">
        <w:rPr>
          <w:noProof w:val="0"/>
        </w:rPr>
        <w:t>Notification-Cause ::= ENUMERATED {fulfilled, not-fulfilled, ...}</w:t>
      </w:r>
    </w:p>
    <w:p w14:paraId="3E515B0C" w14:textId="77777777" w:rsidR="00B64A65" w:rsidRPr="00EA5FA7" w:rsidRDefault="00B64A65" w:rsidP="00B64A65">
      <w:pPr>
        <w:pStyle w:val="PL"/>
        <w:rPr>
          <w:noProof w:val="0"/>
        </w:rPr>
      </w:pPr>
    </w:p>
    <w:p w14:paraId="521EA517" w14:textId="77777777" w:rsidR="00B64A65" w:rsidRPr="00EA5FA7" w:rsidRDefault="00B64A65" w:rsidP="00B64A65">
      <w:pPr>
        <w:pStyle w:val="PL"/>
        <w:rPr>
          <w:noProof w:val="0"/>
        </w:rPr>
      </w:pPr>
      <w:r w:rsidRPr="00EA5FA7">
        <w:rPr>
          <w:noProof w:val="0"/>
        </w:rPr>
        <w:t>NotificationControl ::= ENUMERATED {active, not-active, ...}</w:t>
      </w:r>
    </w:p>
    <w:p w14:paraId="7CB03300" w14:textId="77777777" w:rsidR="00B64A65" w:rsidRPr="00EA5FA7" w:rsidRDefault="00B64A65" w:rsidP="00B64A65">
      <w:pPr>
        <w:pStyle w:val="PL"/>
        <w:rPr>
          <w:noProof w:val="0"/>
        </w:rPr>
      </w:pPr>
    </w:p>
    <w:p w14:paraId="0EA18A6D" w14:textId="77777777" w:rsidR="00B64A65" w:rsidRPr="00EA5FA7" w:rsidRDefault="00B64A65" w:rsidP="00B64A65">
      <w:pPr>
        <w:pStyle w:val="PL"/>
        <w:rPr>
          <w:noProof w:val="0"/>
        </w:rPr>
      </w:pPr>
      <w:r w:rsidRPr="00EA5FA7">
        <w:rPr>
          <w:noProof w:val="0"/>
        </w:rPr>
        <w:t>NotificationInformation ::= SEQUENCE {</w:t>
      </w:r>
    </w:p>
    <w:p w14:paraId="66484226" w14:textId="77777777" w:rsidR="00B64A65" w:rsidRPr="00EA5FA7" w:rsidRDefault="00B64A65" w:rsidP="00B64A65">
      <w:pPr>
        <w:pStyle w:val="PL"/>
        <w:rPr>
          <w:noProof w:val="0"/>
        </w:rPr>
      </w:pPr>
      <w:r w:rsidRPr="00EA5FA7">
        <w:rPr>
          <w:noProof w:val="0"/>
        </w:rPr>
        <w:tab/>
        <w:t>message-Identifier</w:t>
      </w:r>
      <w:r w:rsidRPr="00EA5FA7">
        <w:rPr>
          <w:noProof w:val="0"/>
        </w:rPr>
        <w:tab/>
        <w:t>MessageIdentifier,</w:t>
      </w:r>
    </w:p>
    <w:p w14:paraId="7D1EA1BD" w14:textId="77777777" w:rsidR="00B64A65" w:rsidRPr="00EA5FA7" w:rsidRDefault="00B64A65" w:rsidP="00B64A65">
      <w:pPr>
        <w:pStyle w:val="PL"/>
        <w:rPr>
          <w:noProof w:val="0"/>
        </w:rPr>
      </w:pPr>
      <w:r w:rsidRPr="00EA5FA7">
        <w:rPr>
          <w:noProof w:val="0"/>
        </w:rPr>
        <w:tab/>
        <w:t>serialNumber</w:t>
      </w:r>
      <w:r w:rsidRPr="00EA5FA7">
        <w:rPr>
          <w:noProof w:val="0"/>
        </w:rPr>
        <w:tab/>
      </w:r>
      <w:r w:rsidRPr="00EA5FA7">
        <w:rPr>
          <w:noProof w:val="0"/>
        </w:rPr>
        <w:tab/>
        <w:t>SerialNumber,</w:t>
      </w:r>
    </w:p>
    <w:p w14:paraId="1B2FCC1E" w14:textId="77777777" w:rsidR="00B64A65" w:rsidRPr="00EA5FA7" w:rsidRDefault="00B64A65" w:rsidP="00B64A65">
      <w:pPr>
        <w:pStyle w:val="PL"/>
        <w:rPr>
          <w:noProof w:val="0"/>
        </w:rPr>
      </w:pPr>
      <w:r w:rsidRPr="00EA5FA7">
        <w:rPr>
          <w:noProof w:val="0"/>
        </w:rPr>
        <w:tab/>
        <w:t>iE-Extensions</w:t>
      </w:r>
      <w:r w:rsidRPr="00EA5FA7">
        <w:rPr>
          <w:noProof w:val="0"/>
        </w:rPr>
        <w:tab/>
        <w:t>ProtocolExtensionContainer { { NotificationInformationExtIEs} } OPTIONAL,</w:t>
      </w:r>
    </w:p>
    <w:p w14:paraId="13B66980" w14:textId="77777777" w:rsidR="00B64A65" w:rsidRPr="00EA5FA7" w:rsidRDefault="00B64A65" w:rsidP="00B64A65">
      <w:pPr>
        <w:pStyle w:val="PL"/>
        <w:rPr>
          <w:noProof w:val="0"/>
        </w:rPr>
      </w:pPr>
      <w:r w:rsidRPr="00EA5FA7">
        <w:rPr>
          <w:noProof w:val="0"/>
        </w:rPr>
        <w:tab/>
        <w:t>...</w:t>
      </w:r>
    </w:p>
    <w:p w14:paraId="57FA1BBB" w14:textId="77777777" w:rsidR="00B64A65" w:rsidRPr="00EA5FA7" w:rsidRDefault="00B64A65" w:rsidP="00B64A65">
      <w:pPr>
        <w:pStyle w:val="PL"/>
        <w:rPr>
          <w:noProof w:val="0"/>
        </w:rPr>
      </w:pPr>
      <w:r w:rsidRPr="00EA5FA7">
        <w:rPr>
          <w:noProof w:val="0"/>
        </w:rPr>
        <w:t>}</w:t>
      </w:r>
    </w:p>
    <w:p w14:paraId="3106B2AC" w14:textId="77777777" w:rsidR="00B64A65" w:rsidRPr="00EA5FA7" w:rsidRDefault="00B64A65" w:rsidP="00B64A65">
      <w:pPr>
        <w:pStyle w:val="PL"/>
        <w:rPr>
          <w:noProof w:val="0"/>
        </w:rPr>
      </w:pPr>
    </w:p>
    <w:p w14:paraId="69012CE0" w14:textId="77777777" w:rsidR="00B64A65" w:rsidRPr="00EA5FA7" w:rsidRDefault="00B64A65" w:rsidP="00B64A65">
      <w:pPr>
        <w:pStyle w:val="PL"/>
        <w:rPr>
          <w:noProof w:val="0"/>
        </w:rPr>
      </w:pPr>
      <w:r w:rsidRPr="00EA5FA7">
        <w:rPr>
          <w:noProof w:val="0"/>
        </w:rPr>
        <w:t>NotificationInformationExtIEs</w:t>
      </w:r>
      <w:r w:rsidRPr="00EA5FA7">
        <w:rPr>
          <w:noProof w:val="0"/>
        </w:rPr>
        <w:tab/>
      </w:r>
      <w:r w:rsidRPr="00EA5FA7">
        <w:rPr>
          <w:noProof w:val="0"/>
        </w:rPr>
        <w:tab/>
        <w:t>F1AP-PROTOCOL-EXTENSION ::= {</w:t>
      </w:r>
    </w:p>
    <w:p w14:paraId="6D2376A6" w14:textId="77777777" w:rsidR="00B64A65" w:rsidRPr="00EA5FA7" w:rsidRDefault="00B64A65" w:rsidP="00B64A65">
      <w:pPr>
        <w:pStyle w:val="PL"/>
        <w:rPr>
          <w:noProof w:val="0"/>
        </w:rPr>
      </w:pPr>
      <w:r w:rsidRPr="00EA5FA7">
        <w:rPr>
          <w:noProof w:val="0"/>
        </w:rPr>
        <w:tab/>
        <w:t>...</w:t>
      </w:r>
    </w:p>
    <w:p w14:paraId="048BA004" w14:textId="77777777" w:rsidR="00B64A65" w:rsidRPr="00EA5FA7" w:rsidRDefault="00B64A65" w:rsidP="00B64A65">
      <w:pPr>
        <w:pStyle w:val="PL"/>
        <w:rPr>
          <w:noProof w:val="0"/>
        </w:rPr>
      </w:pPr>
      <w:r w:rsidRPr="00EA5FA7">
        <w:rPr>
          <w:noProof w:val="0"/>
        </w:rPr>
        <w:t>}</w:t>
      </w:r>
    </w:p>
    <w:p w14:paraId="7B866788" w14:textId="77777777" w:rsidR="00B64A65" w:rsidRDefault="00B64A65" w:rsidP="00B64A65">
      <w:pPr>
        <w:pStyle w:val="PL"/>
        <w:rPr>
          <w:noProof w:val="0"/>
        </w:rPr>
      </w:pPr>
    </w:p>
    <w:p w14:paraId="6E3EC171" w14:textId="77777777" w:rsidR="00B64A65" w:rsidRDefault="00B64A65" w:rsidP="00B64A65">
      <w:pPr>
        <w:pStyle w:val="PL"/>
        <w:rPr>
          <w:noProof w:val="0"/>
        </w:rPr>
      </w:pPr>
      <w:r>
        <w:rPr>
          <w:noProof w:val="0"/>
        </w:rPr>
        <w:t>NPNBroadcastInformation ::= CHOICE {</w:t>
      </w:r>
    </w:p>
    <w:p w14:paraId="789001C3" w14:textId="77777777" w:rsidR="00B64A65" w:rsidRDefault="00B64A65" w:rsidP="00B64A65">
      <w:pPr>
        <w:pStyle w:val="PL"/>
        <w:rPr>
          <w:noProof w:val="0"/>
        </w:rPr>
      </w:pPr>
      <w:r>
        <w:rPr>
          <w:noProof w:val="0"/>
        </w:rPr>
        <w:tab/>
        <w:t>sNPN-Broadcast-Information</w:t>
      </w:r>
      <w:r>
        <w:rPr>
          <w:noProof w:val="0"/>
        </w:rPr>
        <w:tab/>
      </w:r>
      <w:r>
        <w:rPr>
          <w:noProof w:val="0"/>
        </w:rPr>
        <w:tab/>
      </w:r>
      <w:r>
        <w:rPr>
          <w:noProof w:val="0"/>
        </w:rPr>
        <w:tab/>
      </w:r>
      <w:r>
        <w:rPr>
          <w:noProof w:val="0"/>
        </w:rPr>
        <w:tab/>
      </w:r>
      <w:r>
        <w:rPr>
          <w:noProof w:val="0"/>
        </w:rPr>
        <w:tab/>
        <w:t>NPN-Broadcast-Information-SNPN,</w:t>
      </w:r>
    </w:p>
    <w:p w14:paraId="47A07D77" w14:textId="77777777" w:rsidR="00B64A65" w:rsidRDefault="00B64A65" w:rsidP="00B64A65">
      <w:pPr>
        <w:pStyle w:val="PL"/>
        <w:rPr>
          <w:noProof w:val="0"/>
        </w:rPr>
      </w:pPr>
      <w:r>
        <w:rPr>
          <w:noProof w:val="0"/>
        </w:rPr>
        <w:tab/>
        <w:t>pNI-NPN-Broadcast-Information</w:t>
      </w:r>
      <w:r>
        <w:rPr>
          <w:noProof w:val="0"/>
        </w:rPr>
        <w:tab/>
      </w:r>
      <w:r>
        <w:rPr>
          <w:noProof w:val="0"/>
        </w:rPr>
        <w:tab/>
      </w:r>
      <w:r>
        <w:rPr>
          <w:noProof w:val="0"/>
        </w:rPr>
        <w:tab/>
      </w:r>
      <w:r>
        <w:rPr>
          <w:noProof w:val="0"/>
        </w:rPr>
        <w:tab/>
        <w:t>NPN-Broadcast-Information-PNI-NPN,</w:t>
      </w:r>
    </w:p>
    <w:p w14:paraId="72FA2029" w14:textId="77777777" w:rsidR="00B64A65" w:rsidRDefault="00B64A65" w:rsidP="00B64A65">
      <w:pPr>
        <w:pStyle w:val="PL"/>
        <w:rPr>
          <w:noProof w:val="0"/>
        </w:rPr>
      </w:pPr>
      <w:r>
        <w:rPr>
          <w:noProof w:val="0"/>
        </w:rPr>
        <w:tab/>
        <w:t>choice-extension</w:t>
      </w:r>
      <w:r>
        <w:rPr>
          <w:noProof w:val="0"/>
        </w:rPr>
        <w:tab/>
      </w:r>
      <w:r>
        <w:rPr>
          <w:noProof w:val="0"/>
        </w:rPr>
        <w:tab/>
      </w:r>
      <w:r>
        <w:rPr>
          <w:noProof w:val="0"/>
        </w:rPr>
        <w:tab/>
      </w:r>
      <w:r>
        <w:rPr>
          <w:noProof w:val="0"/>
        </w:rPr>
        <w:tab/>
      </w:r>
      <w:r>
        <w:rPr>
          <w:noProof w:val="0"/>
        </w:rPr>
        <w:tab/>
        <w:t>ProtocolIE-SingleContainer { {NPNBroadcastInformation-ExtIEs} }</w:t>
      </w:r>
    </w:p>
    <w:p w14:paraId="00B0AE3F" w14:textId="77777777" w:rsidR="00B64A65" w:rsidRDefault="00B64A65" w:rsidP="00B64A65">
      <w:pPr>
        <w:pStyle w:val="PL"/>
        <w:rPr>
          <w:noProof w:val="0"/>
        </w:rPr>
      </w:pPr>
      <w:r>
        <w:rPr>
          <w:noProof w:val="0"/>
        </w:rPr>
        <w:t>}</w:t>
      </w:r>
    </w:p>
    <w:p w14:paraId="1519695A" w14:textId="77777777" w:rsidR="00B64A65" w:rsidRDefault="00B64A65" w:rsidP="00B64A65">
      <w:pPr>
        <w:pStyle w:val="PL"/>
        <w:rPr>
          <w:noProof w:val="0"/>
        </w:rPr>
      </w:pPr>
    </w:p>
    <w:p w14:paraId="0AEB5999" w14:textId="77777777" w:rsidR="00B64A65" w:rsidRDefault="00B64A65" w:rsidP="00B64A65">
      <w:pPr>
        <w:pStyle w:val="PL"/>
        <w:rPr>
          <w:noProof w:val="0"/>
        </w:rPr>
      </w:pPr>
      <w:r>
        <w:rPr>
          <w:noProof w:val="0"/>
        </w:rPr>
        <w:t>NPNBroadcastInformation-ExtIEs F1AP-PROTOCOL-IES ::= {</w:t>
      </w:r>
    </w:p>
    <w:p w14:paraId="01D8EE88" w14:textId="77777777" w:rsidR="00B64A65" w:rsidRDefault="00B64A65" w:rsidP="00B64A65">
      <w:pPr>
        <w:pStyle w:val="PL"/>
        <w:rPr>
          <w:noProof w:val="0"/>
        </w:rPr>
      </w:pPr>
      <w:r>
        <w:rPr>
          <w:noProof w:val="0"/>
        </w:rPr>
        <w:tab/>
        <w:t>...</w:t>
      </w:r>
    </w:p>
    <w:p w14:paraId="7A438C1D" w14:textId="77777777" w:rsidR="00B64A65" w:rsidRDefault="00B64A65" w:rsidP="00B64A65">
      <w:pPr>
        <w:pStyle w:val="PL"/>
        <w:rPr>
          <w:noProof w:val="0"/>
        </w:rPr>
      </w:pPr>
      <w:r>
        <w:rPr>
          <w:noProof w:val="0"/>
        </w:rPr>
        <w:t>}</w:t>
      </w:r>
    </w:p>
    <w:p w14:paraId="0C633FA5" w14:textId="77777777" w:rsidR="00B64A65" w:rsidRDefault="00B64A65" w:rsidP="00B64A65">
      <w:pPr>
        <w:pStyle w:val="PL"/>
        <w:rPr>
          <w:noProof w:val="0"/>
        </w:rPr>
      </w:pPr>
    </w:p>
    <w:p w14:paraId="568D5C8E" w14:textId="77777777" w:rsidR="00B64A65" w:rsidRDefault="00B64A65" w:rsidP="00B64A65">
      <w:pPr>
        <w:pStyle w:val="PL"/>
        <w:rPr>
          <w:noProof w:val="0"/>
        </w:rPr>
      </w:pPr>
      <w:r>
        <w:rPr>
          <w:noProof w:val="0"/>
        </w:rPr>
        <w:t>NPN-Broadcast-Information-SNPN ::= SEQUENCE {</w:t>
      </w:r>
    </w:p>
    <w:p w14:paraId="08249599" w14:textId="77777777" w:rsidR="00B64A65" w:rsidRDefault="00B64A65" w:rsidP="00B64A65">
      <w:pPr>
        <w:pStyle w:val="PL"/>
        <w:rPr>
          <w:noProof w:val="0"/>
        </w:rPr>
      </w:pPr>
      <w:r>
        <w:rPr>
          <w:noProof w:val="0"/>
        </w:rPr>
        <w:tab/>
        <w:t>broadcastSNPNID-List</w:t>
      </w:r>
      <w:r>
        <w:rPr>
          <w:noProof w:val="0"/>
        </w:rPr>
        <w:tab/>
      </w:r>
      <w:r>
        <w:rPr>
          <w:noProof w:val="0"/>
        </w:rPr>
        <w:tab/>
        <w:t>BroadcastSNPN-ID-List,</w:t>
      </w:r>
    </w:p>
    <w:p w14:paraId="7E8BB22B" w14:textId="77777777" w:rsidR="00B64A65" w:rsidRDefault="00B64A65" w:rsidP="00B64A65">
      <w:pPr>
        <w:pStyle w:val="PL"/>
        <w:rPr>
          <w:noProof w:val="0"/>
        </w:rPr>
      </w:pPr>
      <w:r>
        <w:rPr>
          <w:noProof w:val="0"/>
        </w:rPr>
        <w:tab/>
        <w:t>iE-Extension</w:t>
      </w:r>
      <w:r>
        <w:rPr>
          <w:noProof w:val="0"/>
        </w:rPr>
        <w:tab/>
      </w:r>
      <w:r>
        <w:rPr>
          <w:noProof w:val="0"/>
        </w:rPr>
        <w:tab/>
      </w:r>
      <w:r>
        <w:rPr>
          <w:noProof w:val="0"/>
        </w:rPr>
        <w:tab/>
      </w:r>
      <w:r>
        <w:rPr>
          <w:noProof w:val="0"/>
        </w:rPr>
        <w:tab/>
        <w:t>ProtocolExtensionContainer { {NPN-Broadcast-Information-SNPN-ExtIEs} }</w:t>
      </w:r>
      <w:r>
        <w:rPr>
          <w:noProof w:val="0"/>
        </w:rPr>
        <w:tab/>
        <w:t>OPTIONAL,</w:t>
      </w:r>
    </w:p>
    <w:p w14:paraId="503F268A" w14:textId="77777777" w:rsidR="00B64A65" w:rsidRDefault="00B64A65" w:rsidP="00B64A65">
      <w:pPr>
        <w:pStyle w:val="PL"/>
        <w:rPr>
          <w:noProof w:val="0"/>
        </w:rPr>
      </w:pPr>
      <w:r>
        <w:rPr>
          <w:noProof w:val="0"/>
        </w:rPr>
        <w:tab/>
        <w:t>...</w:t>
      </w:r>
    </w:p>
    <w:p w14:paraId="21B64CFC" w14:textId="77777777" w:rsidR="00B64A65" w:rsidRDefault="00B64A65" w:rsidP="00B64A65">
      <w:pPr>
        <w:pStyle w:val="PL"/>
        <w:rPr>
          <w:noProof w:val="0"/>
        </w:rPr>
      </w:pPr>
      <w:r>
        <w:rPr>
          <w:noProof w:val="0"/>
        </w:rPr>
        <w:t>}</w:t>
      </w:r>
    </w:p>
    <w:p w14:paraId="69B412A5" w14:textId="77777777" w:rsidR="00B64A65" w:rsidRDefault="00B64A65" w:rsidP="00B64A65">
      <w:pPr>
        <w:pStyle w:val="PL"/>
        <w:rPr>
          <w:noProof w:val="0"/>
        </w:rPr>
      </w:pPr>
    </w:p>
    <w:p w14:paraId="3C3C3F80" w14:textId="77777777" w:rsidR="00B64A65" w:rsidRDefault="00B64A65" w:rsidP="00B64A65">
      <w:pPr>
        <w:pStyle w:val="PL"/>
        <w:rPr>
          <w:noProof w:val="0"/>
        </w:rPr>
      </w:pPr>
      <w:r>
        <w:rPr>
          <w:noProof w:val="0"/>
        </w:rPr>
        <w:t>NPN-Broadcast-Information-SNPN-ExtIEs F1AP-PROTOCOL-EXTENSION ::= {</w:t>
      </w:r>
    </w:p>
    <w:p w14:paraId="6E5CD921" w14:textId="77777777" w:rsidR="00B64A65" w:rsidRDefault="00B64A65" w:rsidP="00B64A65">
      <w:pPr>
        <w:pStyle w:val="PL"/>
        <w:rPr>
          <w:noProof w:val="0"/>
        </w:rPr>
      </w:pPr>
      <w:r>
        <w:rPr>
          <w:noProof w:val="0"/>
        </w:rPr>
        <w:tab/>
        <w:t>...</w:t>
      </w:r>
    </w:p>
    <w:p w14:paraId="7B02B9B3" w14:textId="77777777" w:rsidR="00B64A65" w:rsidRDefault="00B64A65" w:rsidP="00B64A65">
      <w:pPr>
        <w:pStyle w:val="PL"/>
        <w:rPr>
          <w:noProof w:val="0"/>
        </w:rPr>
      </w:pPr>
      <w:r>
        <w:rPr>
          <w:noProof w:val="0"/>
        </w:rPr>
        <w:t>}</w:t>
      </w:r>
    </w:p>
    <w:p w14:paraId="329B0BD4" w14:textId="77777777" w:rsidR="00B64A65" w:rsidRDefault="00B64A65" w:rsidP="00B64A65">
      <w:pPr>
        <w:pStyle w:val="PL"/>
        <w:rPr>
          <w:noProof w:val="0"/>
        </w:rPr>
      </w:pPr>
      <w:r>
        <w:rPr>
          <w:noProof w:val="0"/>
        </w:rPr>
        <w:t>NPN-Broadcast-Information-PNI-NPN ::= SEQUENCE {</w:t>
      </w:r>
    </w:p>
    <w:p w14:paraId="01218AFA" w14:textId="77777777" w:rsidR="00B64A65" w:rsidRDefault="00B64A65" w:rsidP="00B64A65">
      <w:pPr>
        <w:pStyle w:val="PL"/>
        <w:rPr>
          <w:noProof w:val="0"/>
        </w:rPr>
      </w:pPr>
      <w:r>
        <w:rPr>
          <w:noProof w:val="0"/>
        </w:rPr>
        <w:tab/>
        <w:t>broadcastPNI-NPN-ID-Information</w:t>
      </w:r>
      <w:r>
        <w:rPr>
          <w:noProof w:val="0"/>
        </w:rPr>
        <w:tab/>
      </w:r>
      <w:r>
        <w:rPr>
          <w:noProof w:val="0"/>
        </w:rPr>
        <w:tab/>
        <w:t>BroadcastPNI-NPN-ID-List,</w:t>
      </w:r>
    </w:p>
    <w:p w14:paraId="7EDD4CD1" w14:textId="77777777" w:rsidR="00B64A65" w:rsidRDefault="00B64A65" w:rsidP="00B64A65">
      <w:pPr>
        <w:pStyle w:val="PL"/>
        <w:rPr>
          <w:noProof w:val="0"/>
        </w:rPr>
      </w:pPr>
      <w:r>
        <w:rPr>
          <w:noProof w:val="0"/>
        </w:rPr>
        <w:tab/>
        <w:t>iE-Extension</w:t>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{NPN-Broadcast-Information-PNI-NPN-ExtIEs} }</w:t>
      </w:r>
      <w:r>
        <w:rPr>
          <w:noProof w:val="0"/>
        </w:rPr>
        <w:tab/>
        <w:t>OPTIONAL,</w:t>
      </w:r>
    </w:p>
    <w:p w14:paraId="0AD8F061" w14:textId="77777777" w:rsidR="00B64A65" w:rsidRDefault="00B64A65" w:rsidP="00B64A65">
      <w:pPr>
        <w:pStyle w:val="PL"/>
        <w:rPr>
          <w:noProof w:val="0"/>
        </w:rPr>
      </w:pPr>
      <w:r>
        <w:rPr>
          <w:noProof w:val="0"/>
        </w:rPr>
        <w:tab/>
        <w:t>...</w:t>
      </w:r>
    </w:p>
    <w:p w14:paraId="3F8A8165" w14:textId="77777777" w:rsidR="00B64A65" w:rsidRDefault="00B64A65" w:rsidP="00B64A65">
      <w:pPr>
        <w:pStyle w:val="PL"/>
        <w:rPr>
          <w:noProof w:val="0"/>
        </w:rPr>
      </w:pPr>
      <w:r>
        <w:rPr>
          <w:noProof w:val="0"/>
        </w:rPr>
        <w:t>}</w:t>
      </w:r>
    </w:p>
    <w:p w14:paraId="3F92D675" w14:textId="77777777" w:rsidR="00B64A65" w:rsidRDefault="00B64A65" w:rsidP="00B64A65">
      <w:pPr>
        <w:pStyle w:val="PL"/>
        <w:rPr>
          <w:noProof w:val="0"/>
        </w:rPr>
      </w:pPr>
    </w:p>
    <w:p w14:paraId="7F3A2D60" w14:textId="77777777" w:rsidR="00B64A65" w:rsidRDefault="00B64A65" w:rsidP="00B64A65">
      <w:pPr>
        <w:pStyle w:val="PL"/>
        <w:rPr>
          <w:noProof w:val="0"/>
        </w:rPr>
      </w:pPr>
      <w:r>
        <w:rPr>
          <w:noProof w:val="0"/>
        </w:rPr>
        <w:t>NPN-Broadcast-Information-PNI-NPN-ExtIEs F1AP-PROTOCOL-EXTENSION ::= {</w:t>
      </w:r>
    </w:p>
    <w:p w14:paraId="75EBCB23" w14:textId="77777777" w:rsidR="00B64A65" w:rsidRDefault="00B64A65" w:rsidP="00B64A65">
      <w:pPr>
        <w:pStyle w:val="PL"/>
        <w:rPr>
          <w:noProof w:val="0"/>
        </w:rPr>
      </w:pPr>
      <w:r>
        <w:rPr>
          <w:noProof w:val="0"/>
        </w:rPr>
        <w:tab/>
        <w:t>...</w:t>
      </w:r>
    </w:p>
    <w:p w14:paraId="71DCE2F1" w14:textId="77777777" w:rsidR="00B64A65" w:rsidRDefault="00B64A65" w:rsidP="00B64A65">
      <w:pPr>
        <w:pStyle w:val="PL"/>
        <w:rPr>
          <w:noProof w:val="0"/>
        </w:rPr>
      </w:pPr>
      <w:r>
        <w:rPr>
          <w:noProof w:val="0"/>
        </w:rPr>
        <w:t>}</w:t>
      </w:r>
    </w:p>
    <w:p w14:paraId="41FB20AD" w14:textId="77777777" w:rsidR="00B64A65" w:rsidRDefault="00B64A65" w:rsidP="00B64A65">
      <w:pPr>
        <w:pStyle w:val="PL"/>
        <w:rPr>
          <w:noProof w:val="0"/>
        </w:rPr>
      </w:pPr>
    </w:p>
    <w:p w14:paraId="5A2160B1" w14:textId="77777777" w:rsidR="00B64A65" w:rsidRDefault="00B64A65" w:rsidP="00B64A65">
      <w:pPr>
        <w:pStyle w:val="PL"/>
        <w:rPr>
          <w:noProof w:val="0"/>
        </w:rPr>
      </w:pPr>
    </w:p>
    <w:p w14:paraId="4D8749F4" w14:textId="77777777" w:rsidR="00B64A65" w:rsidRDefault="00B64A65" w:rsidP="00B64A65">
      <w:pPr>
        <w:pStyle w:val="PL"/>
        <w:rPr>
          <w:noProof w:val="0"/>
        </w:rPr>
      </w:pPr>
      <w:r>
        <w:rPr>
          <w:noProof w:val="0"/>
        </w:rPr>
        <w:t>NPNSupportInfo ::= CHOICE {</w:t>
      </w:r>
    </w:p>
    <w:p w14:paraId="5A2D05CF" w14:textId="77777777" w:rsidR="00B64A65" w:rsidRDefault="00B64A65" w:rsidP="00B64A65">
      <w:pPr>
        <w:pStyle w:val="PL"/>
        <w:rPr>
          <w:noProof w:val="0"/>
        </w:rPr>
      </w:pPr>
      <w:r>
        <w:rPr>
          <w:noProof w:val="0"/>
        </w:rPr>
        <w:tab/>
        <w:t>sNPN-Information</w:t>
      </w:r>
      <w:r>
        <w:rPr>
          <w:noProof w:val="0"/>
        </w:rPr>
        <w:tab/>
      </w:r>
      <w:r>
        <w:rPr>
          <w:noProof w:val="0"/>
        </w:rPr>
        <w:tab/>
        <w:t>NID,</w:t>
      </w:r>
    </w:p>
    <w:p w14:paraId="0C44ACD2" w14:textId="77777777" w:rsidR="00B64A65" w:rsidRDefault="00B64A65" w:rsidP="00B64A65">
      <w:pPr>
        <w:pStyle w:val="PL"/>
        <w:rPr>
          <w:noProof w:val="0"/>
        </w:rPr>
      </w:pPr>
      <w:r>
        <w:rPr>
          <w:noProof w:val="0"/>
        </w:rPr>
        <w:tab/>
        <w:t>choice-extension</w:t>
      </w:r>
      <w:r>
        <w:rPr>
          <w:noProof w:val="0"/>
        </w:rPr>
        <w:tab/>
      </w:r>
      <w:r>
        <w:rPr>
          <w:noProof w:val="0"/>
        </w:rPr>
        <w:tab/>
        <w:t xml:space="preserve">ProtocolIE-SingleContainer { { NPNSupportInfo-ExtIEs } } </w:t>
      </w:r>
    </w:p>
    <w:p w14:paraId="41A6A6DE" w14:textId="77777777" w:rsidR="00B64A65" w:rsidRDefault="00B64A65" w:rsidP="00B64A65">
      <w:pPr>
        <w:pStyle w:val="PL"/>
        <w:rPr>
          <w:noProof w:val="0"/>
        </w:rPr>
      </w:pPr>
      <w:r>
        <w:rPr>
          <w:noProof w:val="0"/>
        </w:rPr>
        <w:t>}</w:t>
      </w:r>
    </w:p>
    <w:p w14:paraId="315C5D6E" w14:textId="77777777" w:rsidR="00B64A65" w:rsidRDefault="00B64A65" w:rsidP="00B64A65">
      <w:pPr>
        <w:pStyle w:val="PL"/>
        <w:rPr>
          <w:noProof w:val="0"/>
        </w:rPr>
      </w:pPr>
    </w:p>
    <w:p w14:paraId="3F790314" w14:textId="77777777" w:rsidR="00B64A65" w:rsidRDefault="00B64A65" w:rsidP="00B64A65">
      <w:pPr>
        <w:pStyle w:val="PL"/>
        <w:rPr>
          <w:noProof w:val="0"/>
        </w:rPr>
      </w:pPr>
      <w:r>
        <w:rPr>
          <w:noProof w:val="0"/>
        </w:rPr>
        <w:t>NPNSupportInfo-ExtIEs</w:t>
      </w:r>
      <w:r>
        <w:rPr>
          <w:noProof w:val="0"/>
        </w:rPr>
        <w:tab/>
      </w:r>
      <w:r>
        <w:rPr>
          <w:noProof w:val="0"/>
        </w:rPr>
        <w:tab/>
        <w:t>F1AP-PROTOCOL-IES ::= {</w:t>
      </w:r>
    </w:p>
    <w:p w14:paraId="2077DFFF" w14:textId="77777777" w:rsidR="00B64A65" w:rsidRDefault="00B64A65" w:rsidP="00B64A65">
      <w:pPr>
        <w:pStyle w:val="PL"/>
        <w:rPr>
          <w:noProof w:val="0"/>
        </w:rPr>
      </w:pPr>
      <w:r>
        <w:rPr>
          <w:noProof w:val="0"/>
        </w:rPr>
        <w:tab/>
        <w:t>...</w:t>
      </w:r>
    </w:p>
    <w:p w14:paraId="31D90949" w14:textId="77777777" w:rsidR="00B64A65" w:rsidRDefault="00B64A65" w:rsidP="00B64A65">
      <w:pPr>
        <w:pStyle w:val="PL"/>
        <w:rPr>
          <w:noProof w:val="0"/>
        </w:rPr>
      </w:pPr>
      <w:r>
        <w:rPr>
          <w:noProof w:val="0"/>
        </w:rPr>
        <w:t>}</w:t>
      </w:r>
    </w:p>
    <w:p w14:paraId="6E461294" w14:textId="77777777" w:rsidR="00B64A65" w:rsidRDefault="00B64A65" w:rsidP="00B64A65">
      <w:pPr>
        <w:pStyle w:val="PL"/>
        <w:rPr>
          <w:noProof w:val="0"/>
        </w:rPr>
      </w:pPr>
    </w:p>
    <w:p w14:paraId="1143A889" w14:textId="77777777" w:rsidR="00B64A65" w:rsidRDefault="00B64A65" w:rsidP="00B64A65">
      <w:pPr>
        <w:pStyle w:val="PL"/>
        <w:rPr>
          <w:noProof w:val="0"/>
        </w:rPr>
      </w:pPr>
      <w:r>
        <w:rPr>
          <w:noProof w:val="0"/>
        </w:rPr>
        <w:t>NRCarrierList ::= SEQUENCE (SIZE(1..maxnoofNRSCSs)) OF NRCarrierItem</w:t>
      </w:r>
    </w:p>
    <w:p w14:paraId="6BA5517B" w14:textId="77777777" w:rsidR="00B64A65" w:rsidRDefault="00B64A65" w:rsidP="00B64A65">
      <w:pPr>
        <w:pStyle w:val="PL"/>
        <w:rPr>
          <w:noProof w:val="0"/>
        </w:rPr>
      </w:pPr>
    </w:p>
    <w:p w14:paraId="4033C0FD" w14:textId="77777777" w:rsidR="00B64A65" w:rsidRDefault="00B64A65" w:rsidP="00B64A65">
      <w:pPr>
        <w:pStyle w:val="PL"/>
        <w:rPr>
          <w:noProof w:val="0"/>
        </w:rPr>
      </w:pPr>
      <w:r>
        <w:rPr>
          <w:noProof w:val="0"/>
        </w:rPr>
        <w:t>NRCarrierItem ::= SEQUENCE {</w:t>
      </w:r>
    </w:p>
    <w:p w14:paraId="1C7F7391" w14:textId="77777777" w:rsidR="00B64A65" w:rsidRDefault="00B64A65" w:rsidP="00B64A65">
      <w:pPr>
        <w:pStyle w:val="PL"/>
        <w:rPr>
          <w:noProof w:val="0"/>
        </w:rPr>
      </w:pPr>
      <w:r>
        <w:rPr>
          <w:noProof w:val="0"/>
        </w:rPr>
        <w:tab/>
        <w:t>carrierSCS</w:t>
      </w:r>
      <w:r>
        <w:rPr>
          <w:noProof w:val="0"/>
        </w:rPr>
        <w:tab/>
      </w:r>
      <w:r>
        <w:rPr>
          <w:noProof w:val="0"/>
        </w:rPr>
        <w:tab/>
      </w:r>
      <w:r>
        <w:rPr>
          <w:noProof w:val="0"/>
        </w:rPr>
        <w:tab/>
      </w:r>
      <w:r>
        <w:rPr>
          <w:noProof w:val="0"/>
        </w:rPr>
        <w:tab/>
      </w:r>
      <w:r>
        <w:rPr>
          <w:noProof w:val="0"/>
        </w:rPr>
        <w:tab/>
      </w:r>
      <w:r>
        <w:rPr>
          <w:noProof w:val="0"/>
        </w:rPr>
        <w:tab/>
        <w:t>NRSCS,</w:t>
      </w:r>
    </w:p>
    <w:p w14:paraId="60814A5B" w14:textId="77777777" w:rsidR="00B64A65" w:rsidRDefault="00B64A65" w:rsidP="00B64A65">
      <w:pPr>
        <w:pStyle w:val="PL"/>
        <w:rPr>
          <w:noProof w:val="0"/>
        </w:rPr>
      </w:pPr>
      <w:r>
        <w:rPr>
          <w:noProof w:val="0"/>
        </w:rPr>
        <w:tab/>
        <w:t>offsetToCarrier</w:t>
      </w:r>
      <w:r>
        <w:rPr>
          <w:noProof w:val="0"/>
        </w:rPr>
        <w:tab/>
      </w:r>
      <w:r>
        <w:rPr>
          <w:noProof w:val="0"/>
        </w:rPr>
        <w:tab/>
      </w:r>
      <w:r>
        <w:rPr>
          <w:noProof w:val="0"/>
        </w:rPr>
        <w:tab/>
      </w:r>
      <w:r>
        <w:rPr>
          <w:noProof w:val="0"/>
        </w:rPr>
        <w:tab/>
      </w:r>
      <w:r>
        <w:rPr>
          <w:noProof w:val="0"/>
        </w:rPr>
        <w:tab/>
        <w:t>INTEGER (0..2199, ...),</w:t>
      </w:r>
    </w:p>
    <w:p w14:paraId="5B0E663D" w14:textId="77777777" w:rsidR="00B64A65" w:rsidRDefault="00B64A65" w:rsidP="00B64A65">
      <w:pPr>
        <w:pStyle w:val="PL"/>
        <w:rPr>
          <w:noProof w:val="0"/>
        </w:rPr>
      </w:pPr>
      <w:r>
        <w:rPr>
          <w:noProof w:val="0"/>
        </w:rPr>
        <w:tab/>
        <w:t>carrierBandwidth</w:t>
      </w:r>
      <w:r>
        <w:rPr>
          <w:noProof w:val="0"/>
        </w:rPr>
        <w:tab/>
      </w:r>
      <w:r>
        <w:rPr>
          <w:noProof w:val="0"/>
        </w:rPr>
        <w:tab/>
      </w:r>
      <w:r>
        <w:rPr>
          <w:noProof w:val="0"/>
        </w:rPr>
        <w:tab/>
      </w:r>
      <w:r>
        <w:rPr>
          <w:noProof w:val="0"/>
        </w:rPr>
        <w:tab/>
        <w:t>INTEGER (0..maxnoofPhysicalResourceBlocks, ...),</w:t>
      </w:r>
    </w:p>
    <w:p w14:paraId="5275228D" w14:textId="77777777" w:rsidR="00B64A65" w:rsidRDefault="00B64A65" w:rsidP="00B64A65">
      <w:pPr>
        <w:pStyle w:val="PL"/>
        <w:rPr>
          <w:noProof w:val="0"/>
        </w:rPr>
      </w:pPr>
      <w:r>
        <w:rPr>
          <w:noProof w:val="0"/>
        </w:rPr>
        <w:tab/>
        <w:t>iE-Extension</w:t>
      </w:r>
      <w:r>
        <w:rPr>
          <w:noProof w:val="0"/>
        </w:rPr>
        <w:tab/>
      </w:r>
      <w:r>
        <w:rPr>
          <w:noProof w:val="0"/>
        </w:rPr>
        <w:tab/>
      </w:r>
      <w:r>
        <w:rPr>
          <w:noProof w:val="0"/>
        </w:rPr>
        <w:tab/>
        <w:t xml:space="preserve">ProtocolExtensionContainer { {NRCarrierItem-ExtIEs} } </w:t>
      </w:r>
      <w:r>
        <w:rPr>
          <w:noProof w:val="0"/>
        </w:rPr>
        <w:tab/>
      </w:r>
      <w:r>
        <w:rPr>
          <w:noProof w:val="0"/>
        </w:rPr>
        <w:tab/>
      </w:r>
      <w:r>
        <w:rPr>
          <w:noProof w:val="0"/>
        </w:rPr>
        <w:tab/>
      </w:r>
      <w:r>
        <w:rPr>
          <w:noProof w:val="0"/>
        </w:rPr>
        <w:tab/>
        <w:t>OPTIONAL,</w:t>
      </w:r>
    </w:p>
    <w:p w14:paraId="72BB66BE" w14:textId="77777777" w:rsidR="00B64A65" w:rsidRDefault="00B64A65" w:rsidP="00B64A65">
      <w:pPr>
        <w:pStyle w:val="PL"/>
        <w:rPr>
          <w:noProof w:val="0"/>
        </w:rPr>
      </w:pPr>
      <w:r>
        <w:rPr>
          <w:noProof w:val="0"/>
        </w:rPr>
        <w:tab/>
        <w:t>...</w:t>
      </w:r>
    </w:p>
    <w:p w14:paraId="1A6179F7" w14:textId="77777777" w:rsidR="00B64A65" w:rsidRDefault="00B64A65" w:rsidP="00B64A65">
      <w:pPr>
        <w:pStyle w:val="PL"/>
        <w:rPr>
          <w:noProof w:val="0"/>
        </w:rPr>
      </w:pPr>
      <w:r>
        <w:rPr>
          <w:noProof w:val="0"/>
        </w:rPr>
        <w:t>}</w:t>
      </w:r>
    </w:p>
    <w:p w14:paraId="2890C4C9" w14:textId="77777777" w:rsidR="00B64A65" w:rsidRDefault="00B64A65" w:rsidP="00B64A65">
      <w:pPr>
        <w:pStyle w:val="PL"/>
        <w:rPr>
          <w:noProof w:val="0"/>
        </w:rPr>
      </w:pPr>
    </w:p>
    <w:p w14:paraId="54DA1482" w14:textId="77777777" w:rsidR="00B64A65" w:rsidRDefault="00B64A65" w:rsidP="00B64A65">
      <w:pPr>
        <w:pStyle w:val="PL"/>
        <w:rPr>
          <w:noProof w:val="0"/>
        </w:rPr>
      </w:pPr>
      <w:r>
        <w:rPr>
          <w:noProof w:val="0"/>
        </w:rPr>
        <w:t>NRCarrierItem-ExtIEs F1AP-PROTOCOL-EXTENSION ::= {</w:t>
      </w:r>
    </w:p>
    <w:p w14:paraId="4D518FA0" w14:textId="77777777" w:rsidR="00B64A65" w:rsidRDefault="00B64A65" w:rsidP="00B64A65">
      <w:pPr>
        <w:pStyle w:val="PL"/>
        <w:rPr>
          <w:noProof w:val="0"/>
        </w:rPr>
      </w:pPr>
      <w:r>
        <w:rPr>
          <w:noProof w:val="0"/>
        </w:rPr>
        <w:tab/>
        <w:t>...</w:t>
      </w:r>
    </w:p>
    <w:p w14:paraId="4CFFC324" w14:textId="77777777" w:rsidR="00B64A65" w:rsidRDefault="00B64A65" w:rsidP="00B64A65">
      <w:pPr>
        <w:pStyle w:val="PL"/>
        <w:rPr>
          <w:noProof w:val="0"/>
        </w:rPr>
      </w:pPr>
      <w:r>
        <w:rPr>
          <w:noProof w:val="0"/>
        </w:rPr>
        <w:t>}</w:t>
      </w:r>
    </w:p>
    <w:p w14:paraId="0AEE2A00" w14:textId="77777777" w:rsidR="00B64A65" w:rsidRDefault="00B64A65" w:rsidP="00B64A65">
      <w:pPr>
        <w:pStyle w:val="PL"/>
        <w:rPr>
          <w:ins w:id="1617" w:author="Author"/>
          <w:noProof w:val="0"/>
        </w:rPr>
      </w:pPr>
    </w:p>
    <w:p w14:paraId="6DCE0762" w14:textId="77777777" w:rsidR="00B64A65" w:rsidRDefault="00B64A65" w:rsidP="00B64A65">
      <w:pPr>
        <w:pStyle w:val="PL"/>
        <w:rPr>
          <w:ins w:id="1618" w:author="Author"/>
          <w:noProof w:val="0"/>
        </w:rPr>
      </w:pPr>
      <w:ins w:id="1619" w:author="Author">
        <w:r>
          <w:rPr>
            <w:noProof w:val="0"/>
          </w:rPr>
          <w:t>NR-Coverage-Modification-List ::= SEQUENCE {</w:t>
        </w:r>
      </w:ins>
    </w:p>
    <w:p w14:paraId="13FE1C16" w14:textId="77777777" w:rsidR="00B64A65" w:rsidRDefault="00B64A65" w:rsidP="00B64A65">
      <w:pPr>
        <w:pStyle w:val="PL"/>
        <w:rPr>
          <w:ins w:id="1620" w:author="Author"/>
          <w:noProof w:val="0"/>
        </w:rPr>
      </w:pPr>
      <w:ins w:id="1621" w:author="Author">
        <w:r>
          <w:rPr>
            <w:noProof w:val="0"/>
          </w:rPr>
          <w:tab/>
          <w:t>nR-Cell-Coverage-Modification-Item</w:t>
        </w:r>
        <w:r>
          <w:rPr>
            <w:noProof w:val="0"/>
          </w:rPr>
          <w:tab/>
        </w:r>
        <w:r>
          <w:rPr>
            <w:noProof w:val="0"/>
          </w:rPr>
          <w:tab/>
        </w:r>
        <w:r>
          <w:rPr>
            <w:noProof w:val="0"/>
          </w:rPr>
          <w:tab/>
          <w:t>NR-Cell-Coverage-Modification-Item,</w:t>
        </w:r>
      </w:ins>
    </w:p>
    <w:p w14:paraId="1688379C" w14:textId="77777777" w:rsidR="00B64A65" w:rsidRDefault="00B64A65" w:rsidP="00B64A65">
      <w:pPr>
        <w:pStyle w:val="PL"/>
        <w:rPr>
          <w:ins w:id="1622" w:author="Author"/>
          <w:noProof w:val="0"/>
        </w:rPr>
      </w:pPr>
      <w:ins w:id="1623" w:author="Author">
        <w:r>
          <w:rPr>
            <w:noProof w:val="0"/>
          </w:rPr>
          <w:tab/>
          <w:t>iE-Extension</w:t>
        </w:r>
        <w:r>
          <w:rPr>
            <w:noProof w:val="0"/>
          </w:rPr>
          <w:tab/>
        </w:r>
        <w:r>
          <w:rPr>
            <w:noProof w:val="0"/>
          </w:rPr>
          <w:tab/>
        </w:r>
        <w:r>
          <w:rPr>
            <w:noProof w:val="0"/>
          </w:rPr>
          <w:tab/>
          <w:t>ProtocolExtensionContainer { {</w:t>
        </w:r>
        <w:r w:rsidRPr="00CA01AC">
          <w:rPr>
            <w:noProof w:val="0"/>
          </w:rPr>
          <w:t xml:space="preserve"> </w:t>
        </w:r>
        <w:r>
          <w:rPr>
            <w:noProof w:val="0"/>
          </w:rPr>
          <w:t xml:space="preserve">NR-Coverage-Modification-List-ExtIEs} } </w:t>
        </w:r>
        <w:r>
          <w:rPr>
            <w:noProof w:val="0"/>
          </w:rPr>
          <w:tab/>
        </w:r>
        <w:r>
          <w:rPr>
            <w:noProof w:val="0"/>
          </w:rPr>
          <w:tab/>
        </w:r>
        <w:r>
          <w:rPr>
            <w:noProof w:val="0"/>
          </w:rPr>
          <w:tab/>
        </w:r>
        <w:r>
          <w:rPr>
            <w:noProof w:val="0"/>
          </w:rPr>
          <w:tab/>
          <w:t>OPTIONAL,</w:t>
        </w:r>
      </w:ins>
    </w:p>
    <w:p w14:paraId="02CA1752" w14:textId="77777777" w:rsidR="00B64A65" w:rsidRDefault="00B64A65" w:rsidP="00B64A65">
      <w:pPr>
        <w:pStyle w:val="PL"/>
        <w:rPr>
          <w:ins w:id="1624" w:author="Author"/>
          <w:noProof w:val="0"/>
        </w:rPr>
      </w:pPr>
      <w:ins w:id="1625" w:author="Author">
        <w:r>
          <w:rPr>
            <w:noProof w:val="0"/>
          </w:rPr>
          <w:tab/>
          <w:t>...</w:t>
        </w:r>
      </w:ins>
    </w:p>
    <w:p w14:paraId="1DED4862" w14:textId="77777777" w:rsidR="00B64A65" w:rsidRDefault="00B64A65" w:rsidP="00B64A65">
      <w:pPr>
        <w:pStyle w:val="PL"/>
        <w:rPr>
          <w:ins w:id="1626" w:author="Author"/>
          <w:noProof w:val="0"/>
        </w:rPr>
      </w:pPr>
      <w:ins w:id="1627" w:author="Author">
        <w:r>
          <w:rPr>
            <w:noProof w:val="0"/>
          </w:rPr>
          <w:t>}</w:t>
        </w:r>
      </w:ins>
    </w:p>
    <w:p w14:paraId="32FE95CC" w14:textId="77777777" w:rsidR="00B64A65" w:rsidRDefault="00B64A65" w:rsidP="00B64A65">
      <w:pPr>
        <w:pStyle w:val="PL"/>
        <w:rPr>
          <w:ins w:id="1628" w:author="Author"/>
          <w:noProof w:val="0"/>
        </w:rPr>
      </w:pPr>
    </w:p>
    <w:p w14:paraId="6BC57472" w14:textId="77777777" w:rsidR="00B64A65" w:rsidRDefault="00B64A65" w:rsidP="00B64A65">
      <w:pPr>
        <w:pStyle w:val="PL"/>
        <w:rPr>
          <w:ins w:id="1629" w:author="Author"/>
          <w:noProof w:val="0"/>
        </w:rPr>
      </w:pPr>
      <w:ins w:id="1630" w:author="Author">
        <w:r>
          <w:rPr>
            <w:noProof w:val="0"/>
          </w:rPr>
          <w:t>NR-Coverage-Modification-List-ExtIEs F1AP-PROTOCOL-EXTENSION ::= {</w:t>
        </w:r>
      </w:ins>
    </w:p>
    <w:p w14:paraId="1111223E" w14:textId="77777777" w:rsidR="00B64A65" w:rsidRDefault="00B64A65" w:rsidP="00B64A65">
      <w:pPr>
        <w:pStyle w:val="PL"/>
        <w:rPr>
          <w:ins w:id="1631" w:author="Author"/>
          <w:noProof w:val="0"/>
        </w:rPr>
      </w:pPr>
      <w:ins w:id="1632" w:author="Author">
        <w:r>
          <w:rPr>
            <w:noProof w:val="0"/>
          </w:rPr>
          <w:tab/>
          <w:t>...</w:t>
        </w:r>
      </w:ins>
    </w:p>
    <w:p w14:paraId="595B5C7E" w14:textId="77777777" w:rsidR="00B64A65" w:rsidRDefault="00B64A65" w:rsidP="00B64A65">
      <w:pPr>
        <w:pStyle w:val="PL"/>
        <w:rPr>
          <w:ins w:id="1633" w:author="Author"/>
          <w:noProof w:val="0"/>
        </w:rPr>
      </w:pPr>
      <w:ins w:id="1634" w:author="Author">
        <w:r>
          <w:rPr>
            <w:noProof w:val="0"/>
          </w:rPr>
          <w:t>}</w:t>
        </w:r>
      </w:ins>
    </w:p>
    <w:p w14:paraId="20F841EA" w14:textId="77777777" w:rsidR="00B64A65" w:rsidRDefault="00B64A65" w:rsidP="00B64A65">
      <w:pPr>
        <w:pStyle w:val="PL"/>
        <w:rPr>
          <w:ins w:id="1635" w:author="Author"/>
          <w:noProof w:val="0"/>
        </w:rPr>
      </w:pPr>
    </w:p>
    <w:p w14:paraId="6F057650" w14:textId="77777777" w:rsidR="00B64A65" w:rsidRDefault="00B64A65" w:rsidP="00B64A65">
      <w:pPr>
        <w:pStyle w:val="PL"/>
        <w:rPr>
          <w:ins w:id="1636" w:author="Author"/>
          <w:noProof w:val="0"/>
        </w:rPr>
      </w:pPr>
    </w:p>
    <w:p w14:paraId="3F98BFC4" w14:textId="77777777" w:rsidR="00B64A65" w:rsidRDefault="00B64A65" w:rsidP="00B64A65">
      <w:pPr>
        <w:pStyle w:val="PL"/>
        <w:rPr>
          <w:ins w:id="1637" w:author="Author"/>
          <w:noProof w:val="0"/>
        </w:rPr>
      </w:pPr>
      <w:ins w:id="1638" w:author="Author">
        <w:r>
          <w:rPr>
            <w:noProof w:val="0"/>
          </w:rPr>
          <w:t>NR-Cell-Coverage-Modification-Item ::= SEQUENCE {</w:t>
        </w:r>
      </w:ins>
    </w:p>
    <w:p w14:paraId="6201A0D6" w14:textId="77777777" w:rsidR="00B64A65" w:rsidRDefault="00B64A65" w:rsidP="00B64A65">
      <w:pPr>
        <w:pStyle w:val="PL"/>
        <w:rPr>
          <w:ins w:id="1639" w:author="Author"/>
          <w:noProof w:val="0"/>
        </w:rPr>
      </w:pPr>
      <w:ins w:id="1640" w:author="Author">
        <w:r>
          <w:rPr>
            <w:noProof w:val="0"/>
          </w:rPr>
          <w:tab/>
          <w:t>nRCGI</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NRCGI,</w:t>
        </w:r>
      </w:ins>
    </w:p>
    <w:p w14:paraId="73841B63" w14:textId="77777777" w:rsidR="00B64A65" w:rsidRDefault="00B64A65" w:rsidP="00B64A65">
      <w:pPr>
        <w:pStyle w:val="PL"/>
        <w:rPr>
          <w:ins w:id="1641" w:author="Author"/>
          <w:noProof w:val="0"/>
        </w:rPr>
      </w:pPr>
      <w:ins w:id="1642" w:author="Author">
        <w:r>
          <w:rPr>
            <w:noProof w:val="0"/>
          </w:rPr>
          <w:tab/>
          <w:t>cellCoverageState</w:t>
        </w:r>
        <w:r>
          <w:rPr>
            <w:noProof w:val="0"/>
          </w:rPr>
          <w:tab/>
        </w:r>
        <w:r>
          <w:rPr>
            <w:noProof w:val="0"/>
          </w:rPr>
          <w:tab/>
        </w:r>
        <w:r>
          <w:rPr>
            <w:noProof w:val="0"/>
          </w:rPr>
          <w:tab/>
        </w:r>
        <w:r>
          <w:rPr>
            <w:noProof w:val="0"/>
          </w:rPr>
          <w:tab/>
        </w:r>
        <w:r>
          <w:rPr>
            <w:noProof w:val="0"/>
          </w:rPr>
          <w:tab/>
          <w:t>CellCoverageState,</w:t>
        </w:r>
      </w:ins>
    </w:p>
    <w:p w14:paraId="2E1BA984" w14:textId="77777777" w:rsidR="00B64A65" w:rsidRDefault="00B64A65" w:rsidP="00B64A65">
      <w:pPr>
        <w:pStyle w:val="PL"/>
        <w:rPr>
          <w:ins w:id="1643" w:author="Author"/>
          <w:noProof w:val="0"/>
        </w:rPr>
      </w:pPr>
      <w:ins w:id="1644" w:author="Author">
        <w:r>
          <w:rPr>
            <w:noProof w:val="0"/>
          </w:rPr>
          <w:tab/>
          <w:t>sSBCoverageModificationList</w:t>
        </w:r>
        <w:r>
          <w:rPr>
            <w:noProof w:val="0"/>
          </w:rPr>
          <w:tab/>
        </w:r>
        <w:r>
          <w:rPr>
            <w:noProof w:val="0"/>
          </w:rPr>
          <w:tab/>
        </w:r>
        <w:r>
          <w:rPr>
            <w:noProof w:val="0"/>
          </w:rPr>
          <w:tab/>
          <w:t>SSBCoverageModification-List OPTIONAL,</w:t>
        </w:r>
      </w:ins>
    </w:p>
    <w:p w14:paraId="7642ECDD" w14:textId="77777777" w:rsidR="00B64A65" w:rsidRDefault="00B64A65" w:rsidP="00B64A65">
      <w:pPr>
        <w:pStyle w:val="PL"/>
        <w:rPr>
          <w:ins w:id="1645" w:author="Author"/>
          <w:noProof w:val="0"/>
        </w:rPr>
      </w:pPr>
      <w:ins w:id="1646" w:author="Author">
        <w:r>
          <w:rPr>
            <w:noProof w:val="0"/>
          </w:rPr>
          <w:tab/>
          <w:t>iE-Extension</w:t>
        </w:r>
        <w:r>
          <w:rPr>
            <w:noProof w:val="0"/>
          </w:rPr>
          <w:tab/>
        </w:r>
        <w:r>
          <w:rPr>
            <w:noProof w:val="0"/>
          </w:rPr>
          <w:tab/>
        </w:r>
        <w:r>
          <w:rPr>
            <w:noProof w:val="0"/>
          </w:rPr>
          <w:tab/>
          <w:t>ProtocolExtensionContainer { {</w:t>
        </w:r>
        <w:r w:rsidRPr="00CA01AC">
          <w:rPr>
            <w:noProof w:val="0"/>
          </w:rPr>
          <w:t xml:space="preserve"> </w:t>
        </w:r>
        <w:r>
          <w:rPr>
            <w:noProof w:val="0"/>
          </w:rPr>
          <w:t xml:space="preserve">NR-Cell-Coverage-Modification-Item-ExtIEs} } </w:t>
        </w:r>
        <w:r>
          <w:rPr>
            <w:noProof w:val="0"/>
          </w:rPr>
          <w:tab/>
        </w:r>
        <w:r>
          <w:rPr>
            <w:noProof w:val="0"/>
          </w:rPr>
          <w:tab/>
        </w:r>
        <w:r>
          <w:rPr>
            <w:noProof w:val="0"/>
          </w:rPr>
          <w:tab/>
        </w:r>
        <w:r>
          <w:rPr>
            <w:noProof w:val="0"/>
          </w:rPr>
          <w:tab/>
          <w:t>OPTIONAL,</w:t>
        </w:r>
      </w:ins>
    </w:p>
    <w:p w14:paraId="0085D82B" w14:textId="77777777" w:rsidR="00B64A65" w:rsidRDefault="00B64A65" w:rsidP="00B64A65">
      <w:pPr>
        <w:pStyle w:val="PL"/>
        <w:rPr>
          <w:ins w:id="1647" w:author="Author"/>
          <w:noProof w:val="0"/>
        </w:rPr>
      </w:pPr>
      <w:ins w:id="1648" w:author="Author">
        <w:r>
          <w:rPr>
            <w:noProof w:val="0"/>
          </w:rPr>
          <w:tab/>
          <w:t>...</w:t>
        </w:r>
      </w:ins>
    </w:p>
    <w:p w14:paraId="29C2A318" w14:textId="77777777" w:rsidR="00B64A65" w:rsidRPr="00EA5FA7" w:rsidRDefault="00B64A65" w:rsidP="00B64A65">
      <w:pPr>
        <w:pStyle w:val="PL"/>
        <w:rPr>
          <w:noProof w:val="0"/>
        </w:rPr>
      </w:pPr>
      <w:ins w:id="1649" w:author="Author">
        <w:r>
          <w:rPr>
            <w:noProof w:val="0"/>
          </w:rPr>
          <w:t>}</w:t>
        </w:r>
      </w:ins>
    </w:p>
    <w:p w14:paraId="2AF78F69" w14:textId="77777777" w:rsidR="00B64A65" w:rsidRDefault="00B64A65" w:rsidP="00B64A65">
      <w:pPr>
        <w:pStyle w:val="PL"/>
        <w:rPr>
          <w:ins w:id="1650" w:author="Author"/>
          <w:noProof w:val="0"/>
        </w:rPr>
      </w:pPr>
    </w:p>
    <w:p w14:paraId="76457D41" w14:textId="77777777" w:rsidR="00B64A65" w:rsidRDefault="00B64A65" w:rsidP="00B64A65">
      <w:pPr>
        <w:pStyle w:val="PL"/>
        <w:rPr>
          <w:ins w:id="1651" w:author="Author"/>
          <w:noProof w:val="0"/>
        </w:rPr>
      </w:pPr>
      <w:ins w:id="1652" w:author="Author">
        <w:r w:rsidRPr="00582E2C">
          <w:rPr>
            <w:noProof w:val="0"/>
          </w:rPr>
          <w:t>NR-Cell-Cov</w:t>
        </w:r>
        <w:r>
          <w:rPr>
            <w:noProof w:val="0"/>
          </w:rPr>
          <w:t>erage-Modification-Item-ExtIEs F1AP-PROTOCOL-EXTENSION ::= {</w:t>
        </w:r>
      </w:ins>
    </w:p>
    <w:p w14:paraId="62E32175" w14:textId="77777777" w:rsidR="00B64A65" w:rsidRDefault="00B64A65" w:rsidP="00B64A65">
      <w:pPr>
        <w:pStyle w:val="PL"/>
        <w:rPr>
          <w:ins w:id="1653" w:author="Author"/>
          <w:noProof w:val="0"/>
        </w:rPr>
      </w:pPr>
      <w:ins w:id="1654" w:author="Author">
        <w:r>
          <w:rPr>
            <w:noProof w:val="0"/>
          </w:rPr>
          <w:tab/>
          <w:t>...</w:t>
        </w:r>
      </w:ins>
    </w:p>
    <w:p w14:paraId="3E876AE2" w14:textId="77777777" w:rsidR="00B64A65" w:rsidRDefault="00B64A65" w:rsidP="00B64A65">
      <w:pPr>
        <w:pStyle w:val="PL"/>
        <w:rPr>
          <w:ins w:id="1655" w:author="Author"/>
          <w:noProof w:val="0"/>
        </w:rPr>
      </w:pPr>
      <w:ins w:id="1656" w:author="Author">
        <w:r>
          <w:rPr>
            <w:noProof w:val="0"/>
          </w:rPr>
          <w:t>}</w:t>
        </w:r>
      </w:ins>
    </w:p>
    <w:p w14:paraId="6C1C30B9" w14:textId="77777777" w:rsidR="00B64A65" w:rsidRDefault="00B64A65" w:rsidP="00B64A65">
      <w:pPr>
        <w:pStyle w:val="PL"/>
        <w:rPr>
          <w:ins w:id="1657" w:author="Author"/>
          <w:noProof w:val="0"/>
        </w:rPr>
      </w:pPr>
    </w:p>
    <w:p w14:paraId="10861422" w14:textId="77777777" w:rsidR="00B64A65" w:rsidRPr="00EA5FA7" w:rsidRDefault="00B64A65" w:rsidP="00B64A65">
      <w:pPr>
        <w:pStyle w:val="PL"/>
        <w:rPr>
          <w:rFonts w:eastAsia="SimSun"/>
        </w:rPr>
      </w:pPr>
      <w:r w:rsidRPr="00EA5FA7">
        <w:rPr>
          <w:noProof w:val="0"/>
        </w:rPr>
        <w:t>N</w:t>
      </w:r>
      <w:r w:rsidRPr="00EA5FA7">
        <w:rPr>
          <w:rFonts w:eastAsia="SimSun"/>
        </w:rPr>
        <w:t>RFreqInfo ::=  SEQUENCE {</w:t>
      </w:r>
    </w:p>
    <w:p w14:paraId="02BF17A0" w14:textId="77777777" w:rsidR="00B64A65" w:rsidRPr="00EA5FA7" w:rsidRDefault="00B64A65" w:rsidP="00B64A65">
      <w:pPr>
        <w:pStyle w:val="PL"/>
        <w:rPr>
          <w:noProof w:val="0"/>
        </w:rPr>
      </w:pPr>
      <w:r w:rsidRPr="00EA5FA7">
        <w:rPr>
          <w:rFonts w:eastAsia="SimSun"/>
        </w:rPr>
        <w:tab/>
        <w:t>nRARFCN</w:t>
      </w:r>
      <w:r w:rsidRPr="00EA5FA7">
        <w:rPr>
          <w:rFonts w:eastAsia="SimSun"/>
        </w:rPr>
        <w:tab/>
      </w:r>
      <w:r w:rsidRPr="00EA5FA7">
        <w:rPr>
          <w:rFonts w:eastAsia="SimSun"/>
        </w:rPr>
        <w:tab/>
      </w:r>
      <w:r w:rsidRPr="00EA5FA7">
        <w:rPr>
          <w:rFonts w:eastAsia="SimSun"/>
        </w:rPr>
        <w:tab/>
      </w:r>
      <w:r w:rsidRPr="00EA5FA7">
        <w:rPr>
          <w:noProof w:val="0"/>
        </w:rPr>
        <w:t>INTEGER (0..</w:t>
      </w:r>
      <w:r w:rsidRPr="00EA5FA7">
        <w:rPr>
          <w:rFonts w:eastAsia="SimSun"/>
        </w:rPr>
        <w:t>maxNRARFCN</w:t>
      </w:r>
      <w:r w:rsidRPr="00EA5FA7">
        <w:rPr>
          <w:noProof w:val="0"/>
        </w:rPr>
        <w:t>),</w:t>
      </w:r>
    </w:p>
    <w:p w14:paraId="77F9FC3C" w14:textId="77777777" w:rsidR="00B64A65" w:rsidRPr="00EA5FA7" w:rsidRDefault="00B64A65" w:rsidP="00B64A65">
      <w:pPr>
        <w:pStyle w:val="PL"/>
        <w:rPr>
          <w:noProof w:val="0"/>
        </w:rPr>
      </w:pPr>
      <w:r w:rsidRPr="00EA5FA7">
        <w:rPr>
          <w:noProof w:val="0"/>
        </w:rPr>
        <w:tab/>
        <w:t>sul-Information</w:t>
      </w:r>
      <w:r w:rsidRPr="00EA5FA7">
        <w:rPr>
          <w:noProof w:val="0"/>
        </w:rPr>
        <w:tab/>
        <w:t>SUL-Information</w:t>
      </w:r>
      <w:r w:rsidRPr="00EA5FA7">
        <w:rPr>
          <w:noProof w:val="0"/>
        </w:rPr>
        <w:tab/>
      </w:r>
      <w:r w:rsidRPr="00EA5FA7">
        <w:rPr>
          <w:noProof w:val="0"/>
        </w:rPr>
        <w:tab/>
        <w:t>OPTIONAL,</w:t>
      </w:r>
    </w:p>
    <w:p w14:paraId="4C4E82F5" w14:textId="77777777" w:rsidR="00B64A65" w:rsidRPr="00EA5FA7" w:rsidRDefault="00B64A65" w:rsidP="00B64A65">
      <w:pPr>
        <w:pStyle w:val="PL"/>
        <w:rPr>
          <w:noProof w:val="0"/>
        </w:rPr>
      </w:pPr>
      <w:r w:rsidRPr="00EA5FA7">
        <w:rPr>
          <w:noProof w:val="0"/>
        </w:rPr>
        <w:tab/>
        <w:t>freqBandListNr</w:t>
      </w:r>
      <w:r w:rsidRPr="00EA5FA7">
        <w:rPr>
          <w:noProof w:val="0"/>
        </w:rPr>
        <w:tab/>
        <w:t>SEQUENCE (SIZE(1..maxnoofNrCellBands)) OF FreqBandNrItem,</w:t>
      </w:r>
    </w:p>
    <w:p w14:paraId="7B02D6D4" w14:textId="77777777" w:rsidR="00B64A65" w:rsidRPr="00EA5FA7" w:rsidRDefault="00B64A65" w:rsidP="00B64A65">
      <w:pPr>
        <w:pStyle w:val="PL"/>
        <w:rPr>
          <w:noProof w:val="0"/>
        </w:rPr>
      </w:pPr>
      <w:r w:rsidRPr="00EA5FA7">
        <w:rPr>
          <w:noProof w:val="0"/>
        </w:rPr>
        <w:tab/>
        <w:t>iE-Extensions</w:t>
      </w:r>
      <w:r w:rsidRPr="00EA5FA7">
        <w:rPr>
          <w:noProof w:val="0"/>
        </w:rPr>
        <w:tab/>
        <w:t>ProtocolExtensionContainer { { NRFreqInfoExtIEs} } OPTIONAL,</w:t>
      </w:r>
    </w:p>
    <w:p w14:paraId="36F87D73" w14:textId="77777777" w:rsidR="00B64A65" w:rsidRPr="00EA5FA7" w:rsidRDefault="00B64A65" w:rsidP="00B64A65">
      <w:pPr>
        <w:pStyle w:val="PL"/>
        <w:rPr>
          <w:noProof w:val="0"/>
        </w:rPr>
      </w:pPr>
      <w:r w:rsidRPr="00EA5FA7">
        <w:rPr>
          <w:noProof w:val="0"/>
        </w:rPr>
        <w:tab/>
        <w:t>...</w:t>
      </w:r>
    </w:p>
    <w:p w14:paraId="75F1771F" w14:textId="77777777" w:rsidR="00B64A65" w:rsidRPr="00EA5FA7" w:rsidRDefault="00B64A65" w:rsidP="00B64A65">
      <w:pPr>
        <w:pStyle w:val="PL"/>
        <w:rPr>
          <w:noProof w:val="0"/>
        </w:rPr>
      </w:pPr>
      <w:r w:rsidRPr="00EA5FA7">
        <w:rPr>
          <w:noProof w:val="0"/>
        </w:rPr>
        <w:t>}</w:t>
      </w:r>
    </w:p>
    <w:p w14:paraId="4B73D201" w14:textId="77777777" w:rsidR="00B64A65" w:rsidRPr="00EA5FA7" w:rsidRDefault="00B64A65" w:rsidP="00B64A65">
      <w:pPr>
        <w:pStyle w:val="PL"/>
        <w:rPr>
          <w:noProof w:val="0"/>
        </w:rPr>
      </w:pPr>
    </w:p>
    <w:p w14:paraId="354C4003" w14:textId="77777777" w:rsidR="00B64A65" w:rsidRPr="00EA5FA7" w:rsidRDefault="00B64A65" w:rsidP="00B64A65">
      <w:pPr>
        <w:pStyle w:val="PL"/>
        <w:rPr>
          <w:noProof w:val="0"/>
        </w:rPr>
      </w:pPr>
      <w:r w:rsidRPr="00EA5FA7">
        <w:rPr>
          <w:noProof w:val="0"/>
        </w:rPr>
        <w:t>NRFreqInfoExtIEs</w:t>
      </w:r>
      <w:r w:rsidRPr="00EA5FA7">
        <w:rPr>
          <w:noProof w:val="0"/>
        </w:rPr>
        <w:tab/>
      </w:r>
      <w:r w:rsidRPr="00EA5FA7">
        <w:rPr>
          <w:noProof w:val="0"/>
        </w:rPr>
        <w:tab/>
        <w:t>F1AP-PROTOCOL-EXTENSION ::= {</w:t>
      </w:r>
    </w:p>
    <w:p w14:paraId="49409027" w14:textId="77777777" w:rsidR="00B64A65" w:rsidRDefault="00B64A65" w:rsidP="00B64A65">
      <w:pPr>
        <w:pStyle w:val="PL"/>
        <w:rPr>
          <w:noProof w:val="0"/>
        </w:rPr>
      </w:pPr>
      <w:r w:rsidRPr="00A069E8">
        <w:rPr>
          <w:noProof w:val="0"/>
        </w:rPr>
        <w:tab/>
        <w:t>{ ID id-FrequencyShift7p5khz</w:t>
      </w:r>
      <w:r w:rsidRPr="00A069E8">
        <w:rPr>
          <w:noProof w:val="0"/>
        </w:rPr>
        <w:tab/>
        <w:t>CRITICALITY ignore</w:t>
      </w:r>
      <w:r w:rsidRPr="00A069E8">
        <w:rPr>
          <w:noProof w:val="0"/>
        </w:rPr>
        <w:tab/>
        <w:t>EXTENSION FrequencyShift7p5khz</w:t>
      </w:r>
      <w:r w:rsidRPr="00A069E8">
        <w:rPr>
          <w:noProof w:val="0"/>
        </w:rPr>
        <w:tab/>
        <w:t>PRESENCE optional },</w:t>
      </w:r>
    </w:p>
    <w:p w14:paraId="4CE6F292" w14:textId="77777777" w:rsidR="00B64A65" w:rsidRPr="00EA5FA7" w:rsidRDefault="00B64A65" w:rsidP="00B64A65">
      <w:pPr>
        <w:pStyle w:val="PL"/>
        <w:rPr>
          <w:noProof w:val="0"/>
        </w:rPr>
      </w:pPr>
      <w:r w:rsidRPr="00EA5FA7">
        <w:rPr>
          <w:noProof w:val="0"/>
        </w:rPr>
        <w:tab/>
        <w:t>...</w:t>
      </w:r>
    </w:p>
    <w:p w14:paraId="52F4B30A" w14:textId="77777777" w:rsidR="00B64A65" w:rsidRPr="00EA5FA7" w:rsidRDefault="00B64A65" w:rsidP="00B64A65">
      <w:pPr>
        <w:pStyle w:val="PL"/>
        <w:rPr>
          <w:noProof w:val="0"/>
        </w:rPr>
      </w:pPr>
      <w:r w:rsidRPr="00EA5FA7">
        <w:rPr>
          <w:noProof w:val="0"/>
        </w:rPr>
        <w:t>}</w:t>
      </w:r>
    </w:p>
    <w:p w14:paraId="108564F9" w14:textId="77777777" w:rsidR="00B64A65" w:rsidRPr="00EA5FA7" w:rsidRDefault="00B64A65" w:rsidP="00B64A65">
      <w:pPr>
        <w:pStyle w:val="PL"/>
        <w:rPr>
          <w:noProof w:val="0"/>
        </w:rPr>
      </w:pPr>
    </w:p>
    <w:p w14:paraId="687F4BDE" w14:textId="77777777" w:rsidR="00B64A65" w:rsidRPr="00EA5FA7" w:rsidRDefault="00B64A65" w:rsidP="00B64A65">
      <w:pPr>
        <w:pStyle w:val="PL"/>
        <w:rPr>
          <w:noProof w:val="0"/>
        </w:rPr>
      </w:pPr>
      <w:r w:rsidRPr="00EA5FA7">
        <w:rPr>
          <w:noProof w:val="0"/>
        </w:rPr>
        <w:t>N</w:t>
      </w:r>
      <w:r w:rsidRPr="00EA5FA7">
        <w:rPr>
          <w:rFonts w:eastAsia="SimSun"/>
        </w:rPr>
        <w:t>R</w:t>
      </w:r>
      <w:r w:rsidRPr="00EA5FA7">
        <w:rPr>
          <w:noProof w:val="0"/>
        </w:rPr>
        <w:t>CGI ::= SEQUENCE {</w:t>
      </w:r>
    </w:p>
    <w:p w14:paraId="768E7251" w14:textId="77777777" w:rsidR="00B64A65" w:rsidRPr="00EA5FA7" w:rsidRDefault="00B64A65" w:rsidP="00B64A65">
      <w:pPr>
        <w:pStyle w:val="PL"/>
        <w:tabs>
          <w:tab w:val="clear" w:pos="3072"/>
          <w:tab w:val="left" w:pos="2995"/>
        </w:tabs>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51C47221" w14:textId="77777777" w:rsidR="00B64A65" w:rsidRPr="00EA5FA7" w:rsidRDefault="00B64A65" w:rsidP="00B64A65">
      <w:pPr>
        <w:pStyle w:val="PL"/>
        <w:rPr>
          <w:noProof w:val="0"/>
        </w:rPr>
      </w:pPr>
      <w:r w:rsidRPr="00EA5FA7">
        <w:rPr>
          <w:noProof w:val="0"/>
        </w:rPr>
        <w:tab/>
        <w:t>nRCellIdentity</w:t>
      </w:r>
      <w:r w:rsidRPr="00EA5FA7">
        <w:rPr>
          <w:noProof w:val="0"/>
        </w:rPr>
        <w:tab/>
      </w:r>
      <w:r w:rsidRPr="00EA5FA7">
        <w:rPr>
          <w:noProof w:val="0"/>
        </w:rPr>
        <w:tab/>
      </w:r>
      <w:r w:rsidRPr="00EA5FA7">
        <w:rPr>
          <w:noProof w:val="0"/>
        </w:rPr>
        <w:tab/>
        <w:t>NRCellIdentity,</w:t>
      </w:r>
    </w:p>
    <w:p w14:paraId="785B3A9F" w14:textId="77777777" w:rsidR="00B64A65" w:rsidRPr="00EA5FA7" w:rsidRDefault="00B64A65" w:rsidP="00B64A65">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{N</w:t>
      </w:r>
      <w:r w:rsidRPr="00EA5FA7">
        <w:rPr>
          <w:rFonts w:eastAsia="SimSun"/>
        </w:rPr>
        <w:t>R</w:t>
      </w:r>
      <w:r w:rsidRPr="00EA5FA7">
        <w:rPr>
          <w:noProof w:val="0"/>
        </w:rPr>
        <w:t>CGI-ExtIEs} } OPTIONAL,</w:t>
      </w:r>
    </w:p>
    <w:p w14:paraId="5EE4CF69" w14:textId="77777777" w:rsidR="00B64A65" w:rsidRPr="00EA5FA7" w:rsidRDefault="00B64A65" w:rsidP="00B64A65">
      <w:pPr>
        <w:pStyle w:val="PL"/>
        <w:rPr>
          <w:noProof w:val="0"/>
        </w:rPr>
      </w:pPr>
      <w:r w:rsidRPr="00EA5FA7">
        <w:rPr>
          <w:noProof w:val="0"/>
        </w:rPr>
        <w:tab/>
        <w:t>...</w:t>
      </w:r>
    </w:p>
    <w:p w14:paraId="0AF5CD7C" w14:textId="77777777" w:rsidR="00B64A65" w:rsidRPr="00EA5FA7" w:rsidRDefault="00B64A65" w:rsidP="00B64A65">
      <w:pPr>
        <w:pStyle w:val="PL"/>
        <w:rPr>
          <w:noProof w:val="0"/>
        </w:rPr>
      </w:pPr>
      <w:r w:rsidRPr="00EA5FA7">
        <w:rPr>
          <w:noProof w:val="0"/>
        </w:rPr>
        <w:t>}</w:t>
      </w:r>
    </w:p>
    <w:p w14:paraId="12D8B576" w14:textId="77777777" w:rsidR="00B64A65" w:rsidRPr="00EA5FA7" w:rsidRDefault="00B64A65" w:rsidP="00B64A65">
      <w:pPr>
        <w:pStyle w:val="PL"/>
        <w:rPr>
          <w:noProof w:val="0"/>
        </w:rPr>
      </w:pPr>
    </w:p>
    <w:p w14:paraId="1EB6382D" w14:textId="77777777" w:rsidR="00B64A65" w:rsidRPr="00EA5FA7" w:rsidRDefault="00B64A65" w:rsidP="00B64A65">
      <w:pPr>
        <w:pStyle w:val="PL"/>
        <w:rPr>
          <w:noProof w:val="0"/>
        </w:rPr>
      </w:pPr>
      <w:r w:rsidRPr="00EA5FA7">
        <w:rPr>
          <w:noProof w:val="0"/>
        </w:rPr>
        <w:t>N</w:t>
      </w:r>
      <w:r w:rsidRPr="00EA5FA7">
        <w:rPr>
          <w:rFonts w:eastAsia="SimSun"/>
        </w:rPr>
        <w:t>R</w:t>
      </w:r>
      <w:r w:rsidRPr="00EA5FA7">
        <w:rPr>
          <w:noProof w:val="0"/>
        </w:rPr>
        <w:t>CGI-ExtIEs F1AP-PROTOCOL-EXTENSION ::= {</w:t>
      </w:r>
    </w:p>
    <w:p w14:paraId="4F95D4B0" w14:textId="77777777" w:rsidR="00B64A65" w:rsidRPr="00EA5FA7" w:rsidRDefault="00B64A65" w:rsidP="00B64A65">
      <w:pPr>
        <w:pStyle w:val="PL"/>
        <w:rPr>
          <w:noProof w:val="0"/>
        </w:rPr>
      </w:pPr>
      <w:r w:rsidRPr="00EA5FA7">
        <w:rPr>
          <w:noProof w:val="0"/>
        </w:rPr>
        <w:tab/>
        <w:t>...</w:t>
      </w:r>
    </w:p>
    <w:p w14:paraId="420D4292" w14:textId="77777777" w:rsidR="00B64A65" w:rsidRPr="00EA5FA7" w:rsidRDefault="00B64A65" w:rsidP="00B64A65">
      <w:pPr>
        <w:pStyle w:val="PL"/>
        <w:rPr>
          <w:noProof w:val="0"/>
        </w:rPr>
      </w:pPr>
      <w:r w:rsidRPr="00EA5FA7">
        <w:rPr>
          <w:noProof w:val="0"/>
        </w:rPr>
        <w:t>}</w:t>
      </w:r>
    </w:p>
    <w:p w14:paraId="11BFC4B1" w14:textId="77777777" w:rsidR="00B64A65" w:rsidRPr="00EA5FA7" w:rsidRDefault="00B64A65" w:rsidP="00B64A65">
      <w:pPr>
        <w:pStyle w:val="PL"/>
        <w:rPr>
          <w:noProof w:val="0"/>
        </w:rPr>
      </w:pPr>
    </w:p>
    <w:p w14:paraId="04E97220" w14:textId="77777777" w:rsidR="00B64A65" w:rsidRPr="00EA5FA7" w:rsidRDefault="00B64A65" w:rsidP="00B64A65">
      <w:pPr>
        <w:pStyle w:val="PL"/>
        <w:rPr>
          <w:noProof w:val="0"/>
        </w:rPr>
      </w:pPr>
      <w:r w:rsidRPr="00EA5FA7">
        <w:rPr>
          <w:noProof w:val="0"/>
        </w:rPr>
        <w:t>NR-Mode-Info ::= CHOICE {</w:t>
      </w:r>
    </w:p>
    <w:p w14:paraId="0ACBF578" w14:textId="77777777" w:rsidR="00B64A65" w:rsidRPr="00611307" w:rsidRDefault="00B64A65" w:rsidP="00B64A65">
      <w:pPr>
        <w:pStyle w:val="PL"/>
        <w:rPr>
          <w:lang w:val="sv-SE"/>
        </w:rPr>
      </w:pPr>
      <w:r w:rsidRPr="00EA5FA7">
        <w:rPr>
          <w:noProof w:val="0"/>
        </w:rPr>
        <w:tab/>
      </w:r>
      <w:r w:rsidRPr="00611307">
        <w:rPr>
          <w:lang w:val="sv-SE"/>
        </w:rPr>
        <w:t>fDD</w:t>
      </w:r>
      <w:r w:rsidRPr="00611307">
        <w:rPr>
          <w:lang w:val="sv-SE"/>
        </w:rPr>
        <w:tab/>
      </w:r>
      <w:r w:rsidRPr="00611307">
        <w:rPr>
          <w:lang w:val="sv-SE"/>
        </w:rPr>
        <w:tab/>
        <w:t>FDD-Info,</w:t>
      </w:r>
    </w:p>
    <w:p w14:paraId="4D94A6C7" w14:textId="77777777" w:rsidR="00B64A65" w:rsidRPr="00611307" w:rsidRDefault="00B64A65" w:rsidP="00B64A65">
      <w:pPr>
        <w:pStyle w:val="PL"/>
        <w:rPr>
          <w:lang w:val="sv-SE"/>
        </w:rPr>
      </w:pPr>
      <w:r w:rsidRPr="00611307">
        <w:rPr>
          <w:lang w:val="sv-SE"/>
        </w:rPr>
        <w:tab/>
        <w:t>tDD</w:t>
      </w:r>
      <w:r w:rsidRPr="00611307">
        <w:rPr>
          <w:lang w:val="sv-SE"/>
        </w:rPr>
        <w:tab/>
      </w:r>
      <w:r w:rsidRPr="00611307">
        <w:rPr>
          <w:lang w:val="sv-SE"/>
        </w:rPr>
        <w:tab/>
        <w:t>TDD-Info,</w:t>
      </w:r>
    </w:p>
    <w:p w14:paraId="5ACF043F" w14:textId="77777777" w:rsidR="00B64A65" w:rsidRPr="00EA5FA7" w:rsidRDefault="00B64A65" w:rsidP="00B64A65">
      <w:pPr>
        <w:pStyle w:val="PL"/>
        <w:rPr>
          <w:noProof w:val="0"/>
        </w:rPr>
      </w:pPr>
      <w:r w:rsidRPr="00611307">
        <w:rPr>
          <w:lang w:val="sv-SE"/>
        </w:rPr>
        <w:tab/>
      </w:r>
      <w:r w:rsidRPr="00EA5FA7">
        <w:rPr>
          <w:noProof w:val="0"/>
        </w:rPr>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NR-Mode-Info-ExtIEs} }</w:t>
      </w:r>
    </w:p>
    <w:p w14:paraId="52E2CA90" w14:textId="77777777" w:rsidR="00B64A65" w:rsidRPr="00EA5FA7" w:rsidRDefault="00B64A65" w:rsidP="00B64A65">
      <w:pPr>
        <w:pStyle w:val="PL"/>
        <w:rPr>
          <w:noProof w:val="0"/>
        </w:rPr>
      </w:pPr>
      <w:r w:rsidRPr="00EA5FA7">
        <w:rPr>
          <w:noProof w:val="0"/>
        </w:rPr>
        <w:t>}</w:t>
      </w:r>
    </w:p>
    <w:p w14:paraId="6181E2CF" w14:textId="77777777" w:rsidR="00B64A65" w:rsidRPr="00EA5FA7" w:rsidRDefault="00B64A65" w:rsidP="00B64A65">
      <w:pPr>
        <w:pStyle w:val="PL"/>
        <w:rPr>
          <w:noProof w:val="0"/>
        </w:rPr>
      </w:pPr>
    </w:p>
    <w:p w14:paraId="4EE6F9A3" w14:textId="77777777" w:rsidR="00B64A65" w:rsidRPr="00EA5FA7" w:rsidRDefault="00B64A65" w:rsidP="00B64A65">
      <w:pPr>
        <w:pStyle w:val="PL"/>
        <w:rPr>
          <w:noProof w:val="0"/>
        </w:rPr>
      </w:pPr>
      <w:r w:rsidRPr="00EA5FA7">
        <w:rPr>
          <w:noProof w:val="0"/>
        </w:rPr>
        <w:t xml:space="preserve">NR-Mode-Info-ExtIEs </w:t>
      </w:r>
      <w:r w:rsidRPr="00EA5FA7">
        <w:rPr>
          <w:snapToGrid w:val="0"/>
        </w:rPr>
        <w:t xml:space="preserve">F1AP-PROTOCOL-IES </w:t>
      </w:r>
      <w:r w:rsidRPr="00EA5FA7">
        <w:rPr>
          <w:noProof w:val="0"/>
        </w:rPr>
        <w:t>::= {</w:t>
      </w:r>
    </w:p>
    <w:p w14:paraId="0E03C546" w14:textId="77777777" w:rsidR="00B64A65" w:rsidRPr="00EA5FA7" w:rsidRDefault="00B64A65" w:rsidP="00B64A65">
      <w:pPr>
        <w:pStyle w:val="PL"/>
        <w:rPr>
          <w:noProof w:val="0"/>
        </w:rPr>
      </w:pPr>
      <w:r w:rsidRPr="00EA5FA7">
        <w:rPr>
          <w:noProof w:val="0"/>
        </w:rPr>
        <w:tab/>
        <w:t>...</w:t>
      </w:r>
    </w:p>
    <w:p w14:paraId="41B3C6DA" w14:textId="77777777" w:rsidR="00B64A65" w:rsidRPr="00EA5FA7" w:rsidRDefault="00B64A65" w:rsidP="00B64A65">
      <w:pPr>
        <w:pStyle w:val="PL"/>
        <w:rPr>
          <w:noProof w:val="0"/>
        </w:rPr>
      </w:pPr>
      <w:r w:rsidRPr="00EA5FA7">
        <w:rPr>
          <w:noProof w:val="0"/>
        </w:rPr>
        <w:t>}</w:t>
      </w:r>
    </w:p>
    <w:p w14:paraId="28E06A6B" w14:textId="77777777" w:rsidR="00B64A65" w:rsidRPr="00EA5FA7" w:rsidRDefault="00B64A65" w:rsidP="00B64A65">
      <w:pPr>
        <w:pStyle w:val="PL"/>
        <w:rPr>
          <w:noProof w:val="0"/>
        </w:rPr>
      </w:pPr>
    </w:p>
    <w:p w14:paraId="445F60D0" w14:textId="77777777" w:rsidR="00B64A65" w:rsidRDefault="00B64A65" w:rsidP="00B64A65">
      <w:pPr>
        <w:pStyle w:val="PL"/>
        <w:rPr>
          <w:ins w:id="1658" w:author="Author"/>
          <w:noProof w:val="0"/>
        </w:rPr>
      </w:pPr>
      <w:ins w:id="1659" w:author="Author">
        <w:r>
          <w:rPr>
            <w:noProof w:val="0"/>
          </w:rPr>
          <w:t>NR-ModeInfoRel16 ::= CHOICE {</w:t>
        </w:r>
      </w:ins>
    </w:p>
    <w:p w14:paraId="1A11F284" w14:textId="77777777" w:rsidR="00B64A65" w:rsidRDefault="00B64A65" w:rsidP="00B64A65">
      <w:pPr>
        <w:pStyle w:val="PL"/>
        <w:rPr>
          <w:ins w:id="1660" w:author="Author"/>
          <w:noProof w:val="0"/>
        </w:rPr>
      </w:pPr>
      <w:ins w:id="1661" w:author="Author">
        <w:r>
          <w:rPr>
            <w:noProof w:val="0"/>
          </w:rPr>
          <w:tab/>
          <w:t>fDD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FDD-InfoRel16,</w:t>
        </w:r>
      </w:ins>
    </w:p>
    <w:p w14:paraId="3D917B75" w14:textId="77777777" w:rsidR="00B64A65" w:rsidRDefault="00B64A65" w:rsidP="00B64A65">
      <w:pPr>
        <w:pStyle w:val="PL"/>
        <w:rPr>
          <w:ins w:id="1662" w:author="Author"/>
          <w:noProof w:val="0"/>
        </w:rPr>
      </w:pPr>
      <w:ins w:id="1663" w:author="Author">
        <w:r>
          <w:rPr>
            <w:noProof w:val="0"/>
          </w:rPr>
          <w:tab/>
          <w:t>tDD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TDD-InfoRel16,</w:t>
        </w:r>
      </w:ins>
    </w:p>
    <w:p w14:paraId="113A189D" w14:textId="77777777" w:rsidR="00B64A65" w:rsidRDefault="00B64A65" w:rsidP="00B64A65">
      <w:pPr>
        <w:pStyle w:val="PL"/>
        <w:rPr>
          <w:ins w:id="1664" w:author="Author"/>
          <w:noProof w:val="0"/>
        </w:rPr>
      </w:pPr>
      <w:ins w:id="1665" w:author="Author">
        <w:r>
          <w:rPr>
            <w:noProof w:val="0"/>
          </w:rPr>
          <w:tab/>
          <w:t>choice-extension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ProtocolIE-SingleContainer { { NR-ModeInfoRel16-ExtIEs} }</w:t>
        </w:r>
      </w:ins>
    </w:p>
    <w:p w14:paraId="7CCF0218" w14:textId="77777777" w:rsidR="00B64A65" w:rsidRDefault="00B64A65" w:rsidP="00B64A65">
      <w:pPr>
        <w:pStyle w:val="PL"/>
        <w:rPr>
          <w:ins w:id="1666" w:author="Author"/>
          <w:noProof w:val="0"/>
        </w:rPr>
      </w:pPr>
      <w:ins w:id="1667" w:author="Author">
        <w:r>
          <w:rPr>
            <w:noProof w:val="0"/>
          </w:rPr>
          <w:t>}</w:t>
        </w:r>
      </w:ins>
    </w:p>
    <w:p w14:paraId="2C90425D" w14:textId="77777777" w:rsidR="00B64A65" w:rsidRDefault="00B64A65" w:rsidP="00B64A65">
      <w:pPr>
        <w:pStyle w:val="PL"/>
        <w:rPr>
          <w:ins w:id="1668" w:author="Author"/>
          <w:noProof w:val="0"/>
        </w:rPr>
      </w:pPr>
    </w:p>
    <w:p w14:paraId="354EB623" w14:textId="77777777" w:rsidR="00B64A65" w:rsidRDefault="00B64A65" w:rsidP="00B64A65">
      <w:pPr>
        <w:pStyle w:val="PL"/>
        <w:rPr>
          <w:ins w:id="1669" w:author="Author"/>
          <w:noProof w:val="0"/>
        </w:rPr>
      </w:pPr>
      <w:ins w:id="1670" w:author="Author">
        <w:r>
          <w:rPr>
            <w:noProof w:val="0"/>
          </w:rPr>
          <w:t>NR-ModeInfoRel16-ExtIEs F1AP-PROTOCOL-IES ::= {</w:t>
        </w:r>
      </w:ins>
    </w:p>
    <w:p w14:paraId="27AE3A14" w14:textId="77777777" w:rsidR="00B64A65" w:rsidRDefault="00B64A65" w:rsidP="00B64A65">
      <w:pPr>
        <w:pStyle w:val="PL"/>
        <w:rPr>
          <w:ins w:id="1671" w:author="Author"/>
          <w:noProof w:val="0"/>
        </w:rPr>
      </w:pPr>
      <w:ins w:id="1672" w:author="Author">
        <w:r>
          <w:rPr>
            <w:noProof w:val="0"/>
          </w:rPr>
          <w:tab/>
          <w:t>...</w:t>
        </w:r>
      </w:ins>
    </w:p>
    <w:p w14:paraId="61F6D12D" w14:textId="77777777" w:rsidR="00B64A65" w:rsidRDefault="00B64A65" w:rsidP="00B64A65">
      <w:pPr>
        <w:pStyle w:val="PL"/>
        <w:rPr>
          <w:ins w:id="1673" w:author="Author"/>
          <w:noProof w:val="0"/>
        </w:rPr>
      </w:pPr>
      <w:ins w:id="1674" w:author="Author">
        <w:r>
          <w:rPr>
            <w:noProof w:val="0"/>
          </w:rPr>
          <w:t>}</w:t>
        </w:r>
      </w:ins>
    </w:p>
    <w:p w14:paraId="54C3A93A" w14:textId="77777777" w:rsidR="00B64A65" w:rsidRDefault="00B64A65" w:rsidP="00B64A65">
      <w:pPr>
        <w:pStyle w:val="PL"/>
        <w:rPr>
          <w:noProof w:val="0"/>
        </w:rPr>
      </w:pPr>
    </w:p>
    <w:p w14:paraId="713FF5E7" w14:textId="77777777" w:rsidR="00B64A65" w:rsidRDefault="00B64A65" w:rsidP="00B64A65">
      <w:pPr>
        <w:pStyle w:val="PL"/>
        <w:rPr>
          <w:noProof w:val="0"/>
        </w:rPr>
      </w:pPr>
    </w:p>
    <w:p w14:paraId="3DC984F9" w14:textId="77777777" w:rsidR="00B64A65" w:rsidRDefault="00B64A65" w:rsidP="00B64A65">
      <w:pPr>
        <w:pStyle w:val="PL"/>
        <w:rPr>
          <w:noProof w:val="0"/>
        </w:rPr>
      </w:pPr>
      <w:r>
        <w:rPr>
          <w:noProof w:val="0"/>
        </w:rPr>
        <w:t>NRPRACHConfig ::= SEQUENCE {</w:t>
      </w:r>
    </w:p>
    <w:p w14:paraId="76FF0737" w14:textId="77777777" w:rsidR="00B64A65" w:rsidRDefault="00B64A65" w:rsidP="00B64A65">
      <w:pPr>
        <w:pStyle w:val="PL"/>
        <w:rPr>
          <w:noProof w:val="0"/>
        </w:rPr>
      </w:pPr>
      <w:r>
        <w:rPr>
          <w:noProof w:val="0"/>
        </w:rPr>
        <w:tab/>
        <w:t>ulPRACHConfigList</w:t>
      </w:r>
      <w:r>
        <w:rPr>
          <w:noProof w:val="0"/>
        </w:rPr>
        <w:tab/>
      </w:r>
      <w:r>
        <w:rPr>
          <w:noProof w:val="0"/>
        </w:rPr>
        <w:tab/>
      </w:r>
      <w:r>
        <w:rPr>
          <w:noProof w:val="0"/>
        </w:rPr>
        <w:tab/>
        <w:t>NRPRACHConfigList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30C4C31D" w14:textId="77777777" w:rsidR="00B64A65" w:rsidRDefault="00B64A65" w:rsidP="00B64A65">
      <w:pPr>
        <w:pStyle w:val="PL"/>
        <w:rPr>
          <w:noProof w:val="0"/>
        </w:rPr>
      </w:pPr>
      <w:r>
        <w:rPr>
          <w:noProof w:val="0"/>
        </w:rPr>
        <w:tab/>
        <w:t>sulPRACHConfigList</w:t>
      </w:r>
      <w:r>
        <w:rPr>
          <w:noProof w:val="0"/>
        </w:rPr>
        <w:tab/>
      </w:r>
      <w:r>
        <w:rPr>
          <w:noProof w:val="0"/>
        </w:rPr>
        <w:tab/>
      </w:r>
      <w:r>
        <w:rPr>
          <w:noProof w:val="0"/>
        </w:rPr>
        <w:tab/>
        <w:t>NRPRACHConfigList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077E0C60" w14:textId="77777777" w:rsidR="00B64A65" w:rsidRDefault="00B64A65" w:rsidP="00B64A65">
      <w:pPr>
        <w:pStyle w:val="PL"/>
        <w:rPr>
          <w:noProof w:val="0"/>
        </w:rPr>
      </w:pPr>
      <w:r>
        <w:rPr>
          <w:noProof w:val="0"/>
        </w:rPr>
        <w:tab/>
        <w:t>iE-Extension</w:t>
      </w:r>
      <w:r>
        <w:rPr>
          <w:noProof w:val="0"/>
        </w:rPr>
        <w:tab/>
      </w:r>
      <w:r>
        <w:rPr>
          <w:noProof w:val="0"/>
        </w:rPr>
        <w:tab/>
      </w:r>
      <w:r>
        <w:rPr>
          <w:noProof w:val="0"/>
        </w:rPr>
        <w:tab/>
      </w:r>
      <w:r>
        <w:rPr>
          <w:noProof w:val="0"/>
        </w:rPr>
        <w:tab/>
        <w:t xml:space="preserve">ProtocolExtensionContainer { {NRPRACHConfig-ExtIEs} } </w:t>
      </w:r>
      <w:r>
        <w:rPr>
          <w:noProof w:val="0"/>
        </w:rPr>
        <w:tab/>
        <w:t>OPTIONAL,</w:t>
      </w:r>
    </w:p>
    <w:p w14:paraId="09AD7461" w14:textId="77777777" w:rsidR="00B64A65" w:rsidRDefault="00B64A65" w:rsidP="00B64A65">
      <w:pPr>
        <w:pStyle w:val="PL"/>
        <w:rPr>
          <w:noProof w:val="0"/>
        </w:rPr>
      </w:pPr>
      <w:r>
        <w:rPr>
          <w:noProof w:val="0"/>
        </w:rPr>
        <w:tab/>
        <w:t>...</w:t>
      </w:r>
    </w:p>
    <w:p w14:paraId="5E5654E0" w14:textId="77777777" w:rsidR="00B64A65" w:rsidRDefault="00B64A65" w:rsidP="00B64A65">
      <w:pPr>
        <w:pStyle w:val="PL"/>
        <w:rPr>
          <w:noProof w:val="0"/>
        </w:rPr>
      </w:pPr>
      <w:r>
        <w:rPr>
          <w:noProof w:val="0"/>
        </w:rPr>
        <w:t>}</w:t>
      </w:r>
    </w:p>
    <w:p w14:paraId="3102F296" w14:textId="77777777" w:rsidR="00B64A65" w:rsidRDefault="00B64A65" w:rsidP="00B64A65">
      <w:pPr>
        <w:pStyle w:val="PL"/>
        <w:rPr>
          <w:noProof w:val="0"/>
        </w:rPr>
      </w:pPr>
    </w:p>
    <w:p w14:paraId="59213CD5" w14:textId="77777777" w:rsidR="00B64A65" w:rsidRDefault="00B64A65" w:rsidP="00B64A65">
      <w:pPr>
        <w:pStyle w:val="PL"/>
        <w:rPr>
          <w:noProof w:val="0"/>
        </w:rPr>
      </w:pPr>
      <w:r>
        <w:rPr>
          <w:noProof w:val="0"/>
        </w:rPr>
        <w:t>NRPRACHConfig-ExtIEs F1AP-PROTOCOL-EXTENSION ::= {</w:t>
      </w:r>
    </w:p>
    <w:p w14:paraId="6B279723" w14:textId="77777777" w:rsidR="00B64A65" w:rsidRDefault="00B64A65" w:rsidP="00B64A65">
      <w:pPr>
        <w:pStyle w:val="PL"/>
        <w:rPr>
          <w:noProof w:val="0"/>
        </w:rPr>
      </w:pPr>
      <w:r>
        <w:rPr>
          <w:noProof w:val="0"/>
        </w:rPr>
        <w:tab/>
        <w:t>...</w:t>
      </w:r>
    </w:p>
    <w:p w14:paraId="68DDF8CC" w14:textId="77777777" w:rsidR="00B64A65" w:rsidRDefault="00B64A65" w:rsidP="00B64A65">
      <w:pPr>
        <w:pStyle w:val="PL"/>
        <w:rPr>
          <w:noProof w:val="0"/>
        </w:rPr>
      </w:pPr>
      <w:r>
        <w:rPr>
          <w:noProof w:val="0"/>
        </w:rPr>
        <w:t>}</w:t>
      </w:r>
    </w:p>
    <w:p w14:paraId="269E9748" w14:textId="77777777" w:rsidR="00B64A65" w:rsidRPr="00EA5FA7" w:rsidRDefault="00B64A65" w:rsidP="00B64A65">
      <w:pPr>
        <w:pStyle w:val="PL"/>
        <w:rPr>
          <w:noProof w:val="0"/>
        </w:rPr>
      </w:pPr>
    </w:p>
    <w:p w14:paraId="2D1E7196" w14:textId="77777777" w:rsidR="00B64A65" w:rsidRPr="00EA5FA7" w:rsidRDefault="00B64A65" w:rsidP="00B64A65">
      <w:pPr>
        <w:pStyle w:val="PL"/>
        <w:rPr>
          <w:noProof w:val="0"/>
        </w:rPr>
      </w:pPr>
      <w:r w:rsidRPr="00EA5FA7">
        <w:rPr>
          <w:noProof w:val="0"/>
        </w:rPr>
        <w:t>NRCellIdentity ::= BIT STRING (SIZE(36))</w:t>
      </w:r>
    </w:p>
    <w:p w14:paraId="03F84576" w14:textId="77777777" w:rsidR="00B64A65" w:rsidRPr="00EA5FA7" w:rsidRDefault="00B64A65" w:rsidP="00B64A65">
      <w:pPr>
        <w:pStyle w:val="PL"/>
        <w:rPr>
          <w:rFonts w:eastAsia="SimSun"/>
        </w:rPr>
      </w:pPr>
    </w:p>
    <w:p w14:paraId="668D7BA8" w14:textId="77777777" w:rsidR="00B64A65" w:rsidRPr="00EA5FA7" w:rsidRDefault="00B64A65" w:rsidP="00B64A65">
      <w:pPr>
        <w:pStyle w:val="PL"/>
        <w:rPr>
          <w:rFonts w:eastAsia="SimSun"/>
        </w:rPr>
      </w:pPr>
      <w:r w:rsidRPr="00EA5FA7">
        <w:rPr>
          <w:rFonts w:eastAsia="SimSun"/>
        </w:rPr>
        <w:t>NRNRB ::= ENUMERATED { nrb11, nrb18, nrb24, nrb25, nrb31, nrb32, nrb38, nrb51, nrb52, nrb65, nrb66, nrb78, nrb79, nrb93, nrb106, nrb107, nrb121, nrb132, nrb133, nrb135, nrb160, nrb162, nrb189, nrb216, nrb217, nrb245, nrb264, nrb270, nrb273, ...}</w:t>
      </w:r>
    </w:p>
    <w:p w14:paraId="5CCDDA49" w14:textId="77777777" w:rsidR="00B64A65" w:rsidRPr="00EA5FA7" w:rsidRDefault="00B64A65" w:rsidP="00B64A65">
      <w:pPr>
        <w:pStyle w:val="PL"/>
        <w:rPr>
          <w:rFonts w:eastAsia="SimSun"/>
        </w:rPr>
      </w:pPr>
    </w:p>
    <w:p w14:paraId="603BFED4" w14:textId="77777777" w:rsidR="00B64A65" w:rsidRPr="00EA5FA7" w:rsidRDefault="00B64A65" w:rsidP="00B64A65">
      <w:pPr>
        <w:pStyle w:val="PL"/>
        <w:rPr>
          <w:rFonts w:eastAsia="SimSun"/>
        </w:rPr>
      </w:pPr>
      <w:r w:rsidRPr="00EA5FA7">
        <w:rPr>
          <w:rFonts w:eastAsia="SimSun"/>
        </w:rPr>
        <w:t>NRPCI ::= INTEGER(0..1007)</w:t>
      </w:r>
    </w:p>
    <w:p w14:paraId="78AC02D3" w14:textId="77777777" w:rsidR="00B64A65" w:rsidRDefault="00B64A65" w:rsidP="00B64A65">
      <w:pPr>
        <w:pStyle w:val="PL"/>
        <w:rPr>
          <w:rFonts w:eastAsia="SimSun"/>
        </w:rPr>
      </w:pPr>
    </w:p>
    <w:p w14:paraId="79F5437F" w14:textId="77777777" w:rsidR="00B64A65" w:rsidRPr="00A069E8" w:rsidRDefault="00B64A65" w:rsidP="00B64A65">
      <w:pPr>
        <w:pStyle w:val="PL"/>
        <w:rPr>
          <w:rFonts w:eastAsia="SimSun"/>
        </w:rPr>
      </w:pPr>
    </w:p>
    <w:p w14:paraId="512B603D" w14:textId="77777777" w:rsidR="00B64A65" w:rsidRPr="00A069E8" w:rsidRDefault="00B64A65" w:rsidP="00B64A65">
      <w:pPr>
        <w:pStyle w:val="PL"/>
        <w:rPr>
          <w:rFonts w:eastAsia="SimSun"/>
        </w:rPr>
      </w:pPr>
      <w:r w:rsidRPr="00A069E8">
        <w:rPr>
          <w:rFonts w:eastAsia="SimSun"/>
        </w:rPr>
        <w:t>NRPRACHConfigList ::= SEQUENCE (SIZE(0..maxnoofPRACHconfigs)) OF NRPRACHConfigItem</w:t>
      </w:r>
    </w:p>
    <w:p w14:paraId="0817DCCE" w14:textId="77777777" w:rsidR="00B64A65" w:rsidRPr="00A069E8" w:rsidRDefault="00B64A65" w:rsidP="00B64A65">
      <w:pPr>
        <w:pStyle w:val="PL"/>
        <w:rPr>
          <w:rFonts w:eastAsia="SimSun"/>
        </w:rPr>
      </w:pPr>
    </w:p>
    <w:p w14:paraId="167E79BE" w14:textId="77777777" w:rsidR="00B64A65" w:rsidRPr="00A069E8" w:rsidRDefault="00B64A65" w:rsidP="00B64A65">
      <w:pPr>
        <w:pStyle w:val="PL"/>
        <w:rPr>
          <w:rFonts w:eastAsia="SimSun"/>
        </w:rPr>
      </w:pPr>
      <w:r w:rsidRPr="00A069E8">
        <w:rPr>
          <w:rFonts w:eastAsia="SimSun"/>
        </w:rPr>
        <w:t>NRPRACHConfigItem ::= SEQUENCE {</w:t>
      </w:r>
    </w:p>
    <w:p w14:paraId="0D113CA0" w14:textId="77777777" w:rsidR="00B64A65" w:rsidRPr="00A069E8" w:rsidRDefault="00B64A65" w:rsidP="00B64A65">
      <w:pPr>
        <w:pStyle w:val="PL"/>
        <w:rPr>
          <w:rFonts w:eastAsia="SimSun"/>
        </w:rPr>
      </w:pPr>
      <w:r w:rsidRPr="00A069E8">
        <w:rPr>
          <w:rFonts w:eastAsia="SimSun"/>
        </w:rPr>
        <w:tab/>
        <w:t>nRSCS</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NRSCS,</w:t>
      </w:r>
    </w:p>
    <w:p w14:paraId="694F8E5B" w14:textId="77777777" w:rsidR="00B64A65" w:rsidRPr="00A069E8" w:rsidRDefault="00B64A65" w:rsidP="00B64A65">
      <w:pPr>
        <w:pStyle w:val="PL"/>
        <w:rPr>
          <w:rFonts w:eastAsia="SimSun"/>
        </w:rPr>
      </w:pPr>
      <w:r w:rsidRPr="00A069E8">
        <w:rPr>
          <w:rFonts w:eastAsia="SimSun"/>
        </w:rPr>
        <w:tab/>
        <w:t>prachFreqStartfromCarrier</w:t>
      </w:r>
      <w:r w:rsidRPr="00A069E8">
        <w:rPr>
          <w:rFonts w:eastAsia="SimSun"/>
        </w:rPr>
        <w:tab/>
        <w:t>INTEGER (0..maxnoofPhysicalResourceBlocks-1, ...),</w:t>
      </w:r>
    </w:p>
    <w:p w14:paraId="2C1516CC" w14:textId="77777777" w:rsidR="00B64A65" w:rsidRPr="00A069E8" w:rsidRDefault="00B64A65" w:rsidP="00B64A65">
      <w:pPr>
        <w:pStyle w:val="PL"/>
        <w:rPr>
          <w:rFonts w:eastAsia="SimSun"/>
        </w:rPr>
      </w:pPr>
      <w:r w:rsidRPr="00A069E8">
        <w:rPr>
          <w:rFonts w:eastAsia="SimSun"/>
        </w:rPr>
        <w:tab/>
      </w:r>
      <w:ins w:id="1675" w:author="Author">
        <w:r>
          <w:rPr>
            <w:rFonts w:eastAsia="SimSun" w:hint="eastAsia"/>
            <w:lang w:eastAsia="zh-CN"/>
          </w:rPr>
          <w:t>prach</w:t>
        </w:r>
        <w:r w:rsidRPr="00A069E8">
          <w:rPr>
            <w:rFonts w:eastAsia="SimSun"/>
          </w:rPr>
          <w:t>FDM</w:t>
        </w:r>
      </w:ins>
      <w:del w:id="1676" w:author="Author">
        <w:r w:rsidRPr="00A069E8" w:rsidDel="00AE6E3B">
          <w:rPr>
            <w:rFonts w:eastAsia="SimSun"/>
          </w:rPr>
          <w:delText>msg1FDM</w:delText>
        </w:r>
      </w:del>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ENUMERATED {one, two, four, eight, ...},</w:t>
      </w:r>
    </w:p>
    <w:p w14:paraId="40184C80" w14:textId="77777777" w:rsidR="00B64A65" w:rsidRPr="00A069E8" w:rsidRDefault="00B64A65" w:rsidP="00B64A65">
      <w:pPr>
        <w:pStyle w:val="PL"/>
        <w:rPr>
          <w:rFonts w:eastAsia="SimSun"/>
        </w:rPr>
      </w:pPr>
      <w:r w:rsidRPr="00A069E8">
        <w:rPr>
          <w:rFonts w:eastAsia="SimSun"/>
        </w:rPr>
        <w:tab/>
        <w:t>parchConfigIndex</w:t>
      </w:r>
      <w:r w:rsidRPr="00A069E8">
        <w:rPr>
          <w:rFonts w:eastAsia="SimSun"/>
        </w:rPr>
        <w:tab/>
      </w:r>
      <w:r w:rsidRPr="00A069E8">
        <w:rPr>
          <w:rFonts w:eastAsia="SimSun"/>
        </w:rPr>
        <w:tab/>
      </w:r>
      <w:r w:rsidRPr="00A069E8">
        <w:rPr>
          <w:rFonts w:eastAsia="SimSun"/>
        </w:rPr>
        <w:tab/>
        <w:t>INTEGER (0..255, ...</w:t>
      </w:r>
      <w:r>
        <w:rPr>
          <w:rFonts w:eastAsia="SimSun" w:hint="eastAsia"/>
          <w:lang w:eastAsia="zh-CN"/>
        </w:rPr>
        <w:t>, 256..262</w:t>
      </w:r>
      <w:r w:rsidRPr="00A069E8">
        <w:rPr>
          <w:rFonts w:eastAsia="SimSun"/>
        </w:rPr>
        <w:t>),</w:t>
      </w:r>
    </w:p>
    <w:p w14:paraId="7F3BB3C5" w14:textId="77777777" w:rsidR="00B64A65" w:rsidRPr="00A069E8" w:rsidRDefault="00B64A65" w:rsidP="00B64A65">
      <w:pPr>
        <w:pStyle w:val="PL"/>
        <w:rPr>
          <w:rFonts w:eastAsia="SimSun"/>
        </w:rPr>
      </w:pPr>
      <w:r w:rsidRPr="00A069E8">
        <w:rPr>
          <w:rFonts w:eastAsia="SimSun"/>
        </w:rPr>
        <w:tab/>
        <w:t>ssb-perRACH-Occasion</w:t>
      </w:r>
      <w:r w:rsidRPr="00A069E8">
        <w:rPr>
          <w:rFonts w:eastAsia="SimSun"/>
        </w:rPr>
        <w:tab/>
      </w:r>
      <w:r w:rsidRPr="00A069E8">
        <w:rPr>
          <w:rFonts w:eastAsia="SimSun"/>
        </w:rPr>
        <w:tab/>
        <w:t xml:space="preserve">ENUMERATED {oneEighth, oneFourth, oneHalf, one, </w:t>
      </w:r>
    </w:p>
    <w:p w14:paraId="306C94A3" w14:textId="77777777" w:rsidR="00B64A65" w:rsidRPr="00A069E8" w:rsidRDefault="00B64A65" w:rsidP="00B64A65">
      <w:pPr>
        <w:pStyle w:val="PL"/>
        <w:rPr>
          <w:rFonts w:eastAsia="SimSun"/>
        </w:rPr>
      </w:pP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two, four, eight, sixteen, ...},</w:t>
      </w:r>
    </w:p>
    <w:p w14:paraId="508F05A9" w14:textId="77777777" w:rsidR="00B64A65" w:rsidRPr="00A069E8" w:rsidRDefault="00B64A65" w:rsidP="00B64A65">
      <w:pPr>
        <w:pStyle w:val="PL"/>
        <w:rPr>
          <w:rFonts w:eastAsia="SimSun"/>
        </w:rPr>
      </w:pPr>
      <w:r w:rsidRPr="00A069E8">
        <w:rPr>
          <w:rFonts w:eastAsia="SimSun"/>
        </w:rPr>
        <w:tab/>
        <w:t>freqDomainLength</w:t>
      </w:r>
      <w:r w:rsidRPr="00A069E8">
        <w:rPr>
          <w:rFonts w:eastAsia="SimSun"/>
        </w:rPr>
        <w:tab/>
      </w:r>
      <w:r w:rsidRPr="00A069E8">
        <w:rPr>
          <w:rFonts w:eastAsia="SimSun"/>
        </w:rPr>
        <w:tab/>
      </w:r>
      <w:r w:rsidRPr="00A069E8">
        <w:rPr>
          <w:rFonts w:eastAsia="SimSun"/>
        </w:rPr>
        <w:tab/>
        <w:t xml:space="preserve">FreqDomainLength, </w:t>
      </w:r>
    </w:p>
    <w:p w14:paraId="19D8F312" w14:textId="77777777" w:rsidR="00B64A65" w:rsidRPr="00A069E8" w:rsidRDefault="00B64A65" w:rsidP="00B64A65">
      <w:pPr>
        <w:pStyle w:val="PL"/>
        <w:rPr>
          <w:rFonts w:eastAsia="SimSun"/>
        </w:rPr>
      </w:pPr>
      <w:r w:rsidRPr="00A069E8">
        <w:rPr>
          <w:rFonts w:eastAsia="SimSun"/>
        </w:rPr>
        <w:tab/>
        <w:t>zeroCorrelZoneConfig</w:t>
      </w:r>
      <w:r w:rsidRPr="00A069E8">
        <w:rPr>
          <w:rFonts w:eastAsia="SimSun"/>
        </w:rPr>
        <w:tab/>
      </w:r>
      <w:r w:rsidRPr="00A069E8">
        <w:rPr>
          <w:rFonts w:eastAsia="SimSun"/>
        </w:rPr>
        <w:tab/>
        <w:t>INTEGER (0..15),</w:t>
      </w:r>
    </w:p>
    <w:p w14:paraId="32F1C8BD" w14:textId="77777777" w:rsidR="00B64A65" w:rsidRPr="00A069E8" w:rsidRDefault="00B64A65" w:rsidP="00B64A65">
      <w:pPr>
        <w:pStyle w:val="PL"/>
        <w:rPr>
          <w:rFonts w:eastAsia="SimSun"/>
        </w:rPr>
      </w:pPr>
      <w:r w:rsidRPr="00A069E8">
        <w:rPr>
          <w:rFonts w:eastAsia="SimSun"/>
        </w:rPr>
        <w:tab/>
        <w:t>iE-Extension</w:t>
      </w:r>
      <w:r w:rsidRPr="00A069E8">
        <w:rPr>
          <w:rFonts w:eastAsia="SimSun"/>
        </w:rPr>
        <w:tab/>
      </w:r>
      <w:r w:rsidRPr="00A069E8">
        <w:rPr>
          <w:rFonts w:eastAsia="SimSun"/>
        </w:rPr>
        <w:tab/>
        <w:t xml:space="preserve">ProtocolExtensionContainer { { NRPRACHConfigItem-ExtIEs} } </w:t>
      </w:r>
      <w:r w:rsidRPr="00A069E8">
        <w:rPr>
          <w:rFonts w:eastAsia="SimSun"/>
        </w:rPr>
        <w:tab/>
      </w:r>
      <w:r w:rsidRPr="00A069E8">
        <w:rPr>
          <w:rFonts w:eastAsia="SimSun"/>
        </w:rPr>
        <w:tab/>
        <w:t>OPTIONAL,</w:t>
      </w:r>
    </w:p>
    <w:p w14:paraId="00AED447" w14:textId="77777777" w:rsidR="00B64A65" w:rsidRPr="00A069E8" w:rsidRDefault="00B64A65" w:rsidP="00B64A65">
      <w:pPr>
        <w:pStyle w:val="PL"/>
        <w:rPr>
          <w:rFonts w:eastAsia="SimSun"/>
        </w:rPr>
      </w:pPr>
      <w:r w:rsidRPr="00A069E8">
        <w:rPr>
          <w:rFonts w:eastAsia="SimSun"/>
        </w:rPr>
        <w:tab/>
        <w:t>...</w:t>
      </w:r>
    </w:p>
    <w:p w14:paraId="4E12648F" w14:textId="77777777" w:rsidR="00B64A65" w:rsidRPr="00A069E8" w:rsidRDefault="00B64A65" w:rsidP="00B64A65">
      <w:pPr>
        <w:pStyle w:val="PL"/>
        <w:rPr>
          <w:rFonts w:eastAsia="SimSun"/>
        </w:rPr>
      </w:pPr>
      <w:r w:rsidRPr="00A069E8">
        <w:rPr>
          <w:rFonts w:eastAsia="SimSun"/>
        </w:rPr>
        <w:t>}</w:t>
      </w:r>
    </w:p>
    <w:p w14:paraId="32A8A7B4" w14:textId="77777777" w:rsidR="00B64A65" w:rsidRPr="00A069E8" w:rsidRDefault="00B64A65" w:rsidP="00B64A65">
      <w:pPr>
        <w:pStyle w:val="PL"/>
        <w:rPr>
          <w:rFonts w:eastAsia="SimSun"/>
        </w:rPr>
      </w:pPr>
    </w:p>
    <w:p w14:paraId="0B367CF6" w14:textId="77777777" w:rsidR="00B64A65" w:rsidRPr="00A069E8" w:rsidRDefault="00B64A65" w:rsidP="00B64A65">
      <w:pPr>
        <w:pStyle w:val="PL"/>
        <w:rPr>
          <w:rFonts w:eastAsia="SimSun"/>
        </w:rPr>
      </w:pPr>
      <w:r w:rsidRPr="00A069E8">
        <w:rPr>
          <w:rFonts w:eastAsia="SimSun"/>
        </w:rPr>
        <w:t>NRPRACHConfigItem-ExtIEs F1AP-PROTOCOL-EXTENSION ::= {</w:t>
      </w:r>
    </w:p>
    <w:p w14:paraId="4464914E" w14:textId="77777777" w:rsidR="00B64A65" w:rsidRPr="00A069E8" w:rsidRDefault="00B64A65" w:rsidP="00B64A65">
      <w:pPr>
        <w:pStyle w:val="PL"/>
        <w:rPr>
          <w:rFonts w:eastAsia="SimSun"/>
        </w:rPr>
      </w:pPr>
      <w:r w:rsidRPr="00A069E8">
        <w:rPr>
          <w:rFonts w:eastAsia="SimSun"/>
        </w:rPr>
        <w:tab/>
        <w:t>...</w:t>
      </w:r>
    </w:p>
    <w:p w14:paraId="6127300E" w14:textId="77777777" w:rsidR="00B64A65" w:rsidRDefault="00B64A65" w:rsidP="00B64A65">
      <w:pPr>
        <w:pStyle w:val="PL"/>
        <w:rPr>
          <w:rFonts w:eastAsia="SimSun"/>
        </w:rPr>
      </w:pPr>
      <w:r w:rsidRPr="00A069E8">
        <w:rPr>
          <w:rFonts w:eastAsia="SimSun"/>
        </w:rPr>
        <w:t>}</w:t>
      </w:r>
    </w:p>
    <w:p w14:paraId="376B774E" w14:textId="77777777" w:rsidR="00B64A65" w:rsidRPr="00EA5FA7" w:rsidRDefault="00B64A65" w:rsidP="00B64A65">
      <w:pPr>
        <w:pStyle w:val="PL"/>
        <w:rPr>
          <w:rFonts w:eastAsia="SimSun"/>
        </w:rPr>
      </w:pPr>
    </w:p>
    <w:p w14:paraId="30CCCC98" w14:textId="77777777" w:rsidR="00B64A65" w:rsidRPr="00EA5FA7" w:rsidRDefault="00B64A65" w:rsidP="00B64A65">
      <w:pPr>
        <w:pStyle w:val="PL"/>
        <w:rPr>
          <w:rFonts w:eastAsia="SimSun"/>
        </w:rPr>
      </w:pPr>
      <w:r w:rsidRPr="00EA5FA7">
        <w:rPr>
          <w:rFonts w:eastAsia="SimSun"/>
        </w:rPr>
        <w:t>NRSCS ::= ENUMERATED { scs15, scs30, scs60, scs120, ...}</w:t>
      </w:r>
    </w:p>
    <w:p w14:paraId="3BD1B438" w14:textId="77777777" w:rsidR="00B64A65" w:rsidRDefault="00B64A65" w:rsidP="00B64A65">
      <w:pPr>
        <w:pStyle w:val="PL"/>
        <w:rPr>
          <w:noProof w:val="0"/>
        </w:rPr>
      </w:pPr>
    </w:p>
    <w:p w14:paraId="76FB8961" w14:textId="77777777" w:rsidR="00B64A65" w:rsidRDefault="00B64A65" w:rsidP="00B64A65">
      <w:pPr>
        <w:pStyle w:val="PL"/>
        <w:rPr>
          <w:noProof w:val="0"/>
        </w:rPr>
      </w:pPr>
      <w:r>
        <w:rPr>
          <w:noProof w:val="0"/>
        </w:rPr>
        <w:t>NRUERLFReportContainer ::= OCTET STRING</w:t>
      </w:r>
    </w:p>
    <w:p w14:paraId="2AD2418E" w14:textId="77777777" w:rsidR="00B64A65" w:rsidRDefault="00B64A65" w:rsidP="00B64A65">
      <w:pPr>
        <w:pStyle w:val="PL"/>
        <w:rPr>
          <w:noProof w:val="0"/>
        </w:rPr>
      </w:pPr>
    </w:p>
    <w:p w14:paraId="5F29AD0A" w14:textId="77777777" w:rsidR="00B64A65" w:rsidRDefault="00B64A65" w:rsidP="00B64A65">
      <w:pPr>
        <w:pStyle w:val="PL"/>
        <w:rPr>
          <w:ins w:id="1677" w:author="Author"/>
          <w:noProof w:val="0"/>
        </w:rPr>
      </w:pPr>
      <w:ins w:id="1678" w:author="Author">
        <w:r>
          <w:rPr>
            <w:noProof w:val="0"/>
          </w:rPr>
          <w:t xml:space="preserve">NR-U-Channel-List ::= SEQUENCE (SIZE (1..maxnoofNR-UChannels)) OF NR-U-Channel-Item </w:t>
        </w:r>
      </w:ins>
    </w:p>
    <w:p w14:paraId="5CE04B46" w14:textId="77777777" w:rsidR="00B64A65" w:rsidRDefault="00B64A65" w:rsidP="00B64A65">
      <w:pPr>
        <w:pStyle w:val="PL"/>
        <w:rPr>
          <w:ins w:id="1679" w:author="Author"/>
          <w:noProof w:val="0"/>
        </w:rPr>
      </w:pPr>
    </w:p>
    <w:p w14:paraId="23B492D3" w14:textId="77777777" w:rsidR="00B64A65" w:rsidRDefault="00B64A65" w:rsidP="00B64A65">
      <w:pPr>
        <w:pStyle w:val="PL"/>
        <w:rPr>
          <w:ins w:id="1680" w:author="Author"/>
          <w:noProof w:val="0"/>
        </w:rPr>
      </w:pPr>
      <w:ins w:id="1681" w:author="Author">
        <w:r>
          <w:rPr>
            <w:noProof w:val="0"/>
          </w:rPr>
          <w:t>NR-U-Channel-Item ::= SEQUENCE {</w:t>
        </w:r>
      </w:ins>
    </w:p>
    <w:p w14:paraId="61716CAF" w14:textId="77777777" w:rsidR="00B64A65" w:rsidRPr="00611307" w:rsidRDefault="00B64A65" w:rsidP="00B64A65">
      <w:pPr>
        <w:pStyle w:val="PL"/>
        <w:rPr>
          <w:ins w:id="1682" w:author="Author"/>
          <w:noProof w:val="0"/>
          <w:lang w:val="sv-SE"/>
        </w:rPr>
      </w:pPr>
      <w:ins w:id="1683" w:author="Author">
        <w:r>
          <w:rPr>
            <w:noProof w:val="0"/>
          </w:rPr>
          <w:tab/>
        </w:r>
        <w:r w:rsidRPr="00611307">
          <w:rPr>
            <w:noProof w:val="0"/>
            <w:lang w:val="sv-SE"/>
          </w:rPr>
          <w:t>nR-U-Channel</w:t>
        </w:r>
        <w:r w:rsidRPr="00611307">
          <w:rPr>
            <w:noProof w:val="0"/>
            <w:lang w:val="sv-SE"/>
          </w:rPr>
          <w:tab/>
        </w:r>
        <w:r w:rsidRPr="00611307">
          <w:rPr>
            <w:noProof w:val="0"/>
            <w:lang w:val="sv-SE"/>
          </w:rPr>
          <w:tab/>
        </w:r>
        <w:r w:rsidRPr="00611307">
          <w:rPr>
            <w:noProof w:val="0"/>
            <w:lang w:val="sv-SE"/>
          </w:rPr>
          <w:tab/>
        </w:r>
        <w:r w:rsidRPr="00611307">
          <w:rPr>
            <w:noProof w:val="0"/>
            <w:lang w:val="sv-SE"/>
          </w:rPr>
          <w:tab/>
        </w:r>
        <w:r w:rsidRPr="00611307">
          <w:rPr>
            <w:noProof w:val="0"/>
            <w:lang w:val="sv-SE"/>
          </w:rPr>
          <w:tab/>
        </w:r>
        <w:r w:rsidRPr="00611307">
          <w:rPr>
            <w:noProof w:val="0"/>
            <w:lang w:val="sv-SE"/>
          </w:rPr>
          <w:tab/>
          <w:t>INTEGER(0..1), -- FFS,</w:t>
        </w:r>
      </w:ins>
    </w:p>
    <w:p w14:paraId="57637314" w14:textId="77777777" w:rsidR="00B64A65" w:rsidRDefault="00B64A65" w:rsidP="00B64A65">
      <w:pPr>
        <w:pStyle w:val="PL"/>
        <w:rPr>
          <w:ins w:id="1684" w:author="Author"/>
          <w:noProof w:val="0"/>
        </w:rPr>
      </w:pPr>
      <w:ins w:id="1685" w:author="Author">
        <w:r w:rsidRPr="00611307">
          <w:rPr>
            <w:noProof w:val="0"/>
            <w:lang w:val="sv-SE"/>
          </w:rPr>
          <w:tab/>
        </w:r>
        <w:r>
          <w:rPr>
            <w:noProof w:val="0"/>
          </w:rPr>
          <w:t>channelOccupancyTimePercentage</w:t>
        </w:r>
        <w:r>
          <w:rPr>
            <w:noProof w:val="0"/>
          </w:rPr>
          <w:tab/>
        </w:r>
        <w:r>
          <w:rPr>
            <w:noProof w:val="0"/>
          </w:rPr>
          <w:tab/>
          <w:t>INTEGER(0..1), -- FFS,</w:t>
        </w:r>
      </w:ins>
    </w:p>
    <w:p w14:paraId="1D42A99F" w14:textId="77777777" w:rsidR="00B64A65" w:rsidRDefault="00B64A65" w:rsidP="00B64A65">
      <w:pPr>
        <w:pStyle w:val="PL"/>
        <w:rPr>
          <w:ins w:id="1686" w:author="Author"/>
          <w:noProof w:val="0"/>
        </w:rPr>
      </w:pPr>
      <w:ins w:id="1687" w:author="Author">
        <w:r>
          <w:rPr>
            <w:noProof w:val="0"/>
          </w:rPr>
          <w:tab/>
          <w:t>percentageofSuccessfulLBT</w:t>
        </w:r>
        <w:r w:rsidRPr="00CA01AC">
          <w:rPr>
            <w:noProof w:val="0"/>
          </w:rPr>
          <w:t xml:space="preserve"> </w:t>
        </w:r>
        <w:r>
          <w:rPr>
            <w:noProof w:val="0"/>
          </w:rPr>
          <w:tab/>
        </w:r>
        <w:r>
          <w:rPr>
            <w:noProof w:val="0"/>
          </w:rPr>
          <w:tab/>
        </w:r>
        <w:r>
          <w:rPr>
            <w:noProof w:val="0"/>
          </w:rPr>
          <w:tab/>
          <w:t>INTEGER(0..1), --</w:t>
        </w:r>
        <w:r>
          <w:rPr>
            <w:noProof w:val="0"/>
          </w:rPr>
          <w:tab/>
          <w:t>FFS,</w:t>
        </w:r>
      </w:ins>
    </w:p>
    <w:p w14:paraId="21720D0F" w14:textId="77777777" w:rsidR="00B64A65" w:rsidRDefault="00B64A65" w:rsidP="00B64A65">
      <w:pPr>
        <w:pStyle w:val="PL"/>
        <w:rPr>
          <w:ins w:id="1688" w:author="Author"/>
          <w:noProof w:val="0"/>
        </w:rPr>
      </w:pPr>
      <w:ins w:id="1689" w:author="Author">
        <w:r>
          <w:rPr>
            <w:noProof w:val="0"/>
          </w:rPr>
          <w:tab/>
          <w:t>lBTSensingDuration</w:t>
        </w:r>
        <w:r>
          <w:rPr>
            <w:noProof w:val="0"/>
          </w:rPr>
          <w:tab/>
        </w:r>
        <w:r>
          <w:rPr>
            <w:noProof w:val="0"/>
          </w:rPr>
          <w:tab/>
        </w:r>
        <w:r>
          <w:rPr>
            <w:noProof w:val="0"/>
          </w:rPr>
          <w:tab/>
        </w:r>
        <w:r>
          <w:rPr>
            <w:noProof w:val="0"/>
          </w:rPr>
          <w:tab/>
        </w:r>
        <w:r>
          <w:rPr>
            <w:noProof w:val="0"/>
          </w:rPr>
          <w:tab/>
          <w:t>INTEGER(0..1), -- FFS,</w:t>
        </w:r>
      </w:ins>
    </w:p>
    <w:p w14:paraId="2F6BB930" w14:textId="77777777" w:rsidR="00B64A65" w:rsidRDefault="00B64A65" w:rsidP="00B64A65">
      <w:pPr>
        <w:pStyle w:val="PL"/>
        <w:rPr>
          <w:ins w:id="1690" w:author="Author"/>
          <w:noProof w:val="0"/>
        </w:rPr>
      </w:pPr>
      <w:ins w:id="1691" w:author="Author">
        <w:r>
          <w:rPr>
            <w:noProof w:val="0"/>
          </w:rPr>
          <w:tab/>
          <w:t>energyDetectionThreshold</w:t>
        </w:r>
        <w:r>
          <w:rPr>
            <w:noProof w:val="0"/>
          </w:rPr>
          <w:tab/>
        </w:r>
        <w:r>
          <w:rPr>
            <w:noProof w:val="0"/>
          </w:rPr>
          <w:tab/>
        </w:r>
        <w:r>
          <w:rPr>
            <w:noProof w:val="0"/>
          </w:rPr>
          <w:tab/>
          <w:t>INTEGER(0..1), -- FFS,</w:t>
        </w:r>
      </w:ins>
    </w:p>
    <w:p w14:paraId="52AC3DE1" w14:textId="77777777" w:rsidR="00B64A65" w:rsidRDefault="00B64A65" w:rsidP="00B64A65">
      <w:pPr>
        <w:pStyle w:val="PL"/>
        <w:rPr>
          <w:ins w:id="1692" w:author="Author"/>
          <w:noProof w:val="0"/>
        </w:rPr>
      </w:pPr>
      <w:ins w:id="1693" w:author="Author">
        <w:r w:rsidRPr="00EA5FA7">
          <w:rPr>
            <w:noProof w:val="0"/>
          </w:rPr>
          <w:tab/>
          <w:t>iE-Extensions</w:t>
        </w:r>
        <w:r w:rsidRPr="00EA5FA7">
          <w:rPr>
            <w:noProof w:val="0"/>
          </w:rPr>
          <w:tab/>
        </w:r>
        <w:r w:rsidRPr="00EA5FA7">
          <w:rPr>
            <w:noProof w:val="0"/>
          </w:rPr>
          <w:tab/>
        </w:r>
        <w:r w:rsidRPr="00EA5FA7">
          <w:rPr>
            <w:noProof w:val="0"/>
          </w:rPr>
          <w:tab/>
          <w:t>ProtocolExtensionContainer { {</w:t>
        </w:r>
        <w:r w:rsidRPr="009C126A">
          <w:rPr>
            <w:noProof w:val="0"/>
          </w:rPr>
          <w:t xml:space="preserve"> </w:t>
        </w:r>
        <w:r>
          <w:rPr>
            <w:noProof w:val="0"/>
          </w:rPr>
          <w:t>NR-U-Channel-Item</w:t>
        </w:r>
        <w:r w:rsidRPr="00EA5FA7">
          <w:rPr>
            <w:noProof w:val="0"/>
          </w:rPr>
          <w:t>-ExtIEs} } OPTIONAL</w:t>
        </w:r>
        <w:r>
          <w:rPr>
            <w:noProof w:val="0"/>
          </w:rPr>
          <w:t>,</w:t>
        </w:r>
      </w:ins>
    </w:p>
    <w:p w14:paraId="34CEB99B" w14:textId="77777777" w:rsidR="00B64A65" w:rsidRDefault="00B64A65" w:rsidP="00B64A65">
      <w:pPr>
        <w:pStyle w:val="PL"/>
        <w:rPr>
          <w:ins w:id="1694" w:author="Author"/>
          <w:noProof w:val="0"/>
        </w:rPr>
      </w:pPr>
      <w:ins w:id="1695" w:author="Author">
        <w:r>
          <w:rPr>
            <w:noProof w:val="0"/>
          </w:rPr>
          <w:tab/>
          <w:t>...</w:t>
        </w:r>
      </w:ins>
    </w:p>
    <w:p w14:paraId="79B3331E" w14:textId="77777777" w:rsidR="00B64A65" w:rsidRDefault="00B64A65" w:rsidP="00B64A65">
      <w:pPr>
        <w:pStyle w:val="PL"/>
        <w:rPr>
          <w:ins w:id="1696" w:author="Author"/>
          <w:noProof w:val="0"/>
        </w:rPr>
      </w:pPr>
      <w:ins w:id="1697" w:author="Author">
        <w:r>
          <w:rPr>
            <w:noProof w:val="0"/>
          </w:rPr>
          <w:t>}</w:t>
        </w:r>
      </w:ins>
    </w:p>
    <w:p w14:paraId="6ABCEE7F" w14:textId="77777777" w:rsidR="00B64A65" w:rsidRDefault="00B64A65" w:rsidP="00B64A65">
      <w:pPr>
        <w:pStyle w:val="PL"/>
        <w:rPr>
          <w:ins w:id="1698" w:author="Author"/>
          <w:noProof w:val="0"/>
        </w:rPr>
      </w:pPr>
    </w:p>
    <w:p w14:paraId="6D166DDA" w14:textId="77777777" w:rsidR="00B64A65" w:rsidRPr="00A069E8" w:rsidRDefault="00B64A65" w:rsidP="00B64A65">
      <w:pPr>
        <w:pStyle w:val="PL"/>
        <w:rPr>
          <w:ins w:id="1699" w:author="Author"/>
          <w:rFonts w:eastAsia="SimSun"/>
        </w:rPr>
      </w:pPr>
      <w:ins w:id="1700" w:author="Author">
        <w:r>
          <w:rPr>
            <w:noProof w:val="0"/>
          </w:rPr>
          <w:t>NR-U-Channel-Item</w:t>
        </w:r>
        <w:r w:rsidRPr="00A069E8">
          <w:rPr>
            <w:rFonts w:eastAsia="SimSun"/>
          </w:rPr>
          <w:t>-ExtIEs F1AP-PROTOCOL-EXTENSION ::= {</w:t>
        </w:r>
      </w:ins>
    </w:p>
    <w:p w14:paraId="10813DBB" w14:textId="77777777" w:rsidR="00B64A65" w:rsidRPr="00A069E8" w:rsidRDefault="00B64A65" w:rsidP="00B64A65">
      <w:pPr>
        <w:pStyle w:val="PL"/>
        <w:rPr>
          <w:ins w:id="1701" w:author="Author"/>
          <w:rFonts w:eastAsia="SimSun"/>
        </w:rPr>
      </w:pPr>
      <w:ins w:id="1702" w:author="Author">
        <w:r w:rsidRPr="00A069E8">
          <w:rPr>
            <w:rFonts w:eastAsia="SimSun"/>
          </w:rPr>
          <w:tab/>
          <w:t>...</w:t>
        </w:r>
      </w:ins>
    </w:p>
    <w:p w14:paraId="4929FA63" w14:textId="77777777" w:rsidR="00B64A65" w:rsidRDefault="00B64A65" w:rsidP="00B64A65">
      <w:pPr>
        <w:pStyle w:val="PL"/>
        <w:rPr>
          <w:ins w:id="1703" w:author="Author"/>
          <w:rFonts w:eastAsia="SimSun"/>
        </w:rPr>
      </w:pPr>
      <w:ins w:id="1704" w:author="Author">
        <w:r w:rsidRPr="00A069E8">
          <w:rPr>
            <w:rFonts w:eastAsia="SimSun"/>
          </w:rPr>
          <w:t>}</w:t>
        </w:r>
      </w:ins>
    </w:p>
    <w:p w14:paraId="6A777E6E" w14:textId="77777777" w:rsidR="00B64A65" w:rsidRDefault="00B64A65" w:rsidP="00B64A65">
      <w:pPr>
        <w:pStyle w:val="PL"/>
        <w:rPr>
          <w:ins w:id="1705" w:author="Author"/>
          <w:noProof w:val="0"/>
        </w:rPr>
      </w:pPr>
    </w:p>
    <w:p w14:paraId="053A3355" w14:textId="77777777" w:rsidR="00B64A65" w:rsidRDefault="00B64A65" w:rsidP="00B64A65">
      <w:pPr>
        <w:pStyle w:val="PL"/>
        <w:rPr>
          <w:ins w:id="1706" w:author="Author"/>
          <w:noProof w:val="0"/>
        </w:rPr>
      </w:pPr>
    </w:p>
    <w:p w14:paraId="24CFF08A" w14:textId="77777777" w:rsidR="00B64A65" w:rsidRDefault="00B64A65" w:rsidP="00B64A65">
      <w:pPr>
        <w:pStyle w:val="PL"/>
        <w:rPr>
          <w:noProof w:val="0"/>
        </w:rPr>
      </w:pPr>
      <w:r>
        <w:rPr>
          <w:noProof w:val="0"/>
        </w:rPr>
        <w:t>NumberofActiveUEs ::= INTEGER(0..16777215, ...)</w:t>
      </w:r>
    </w:p>
    <w:p w14:paraId="584B9B7F" w14:textId="77777777" w:rsidR="00B64A65" w:rsidRPr="00EA5FA7" w:rsidRDefault="00B64A65" w:rsidP="00B64A65">
      <w:pPr>
        <w:pStyle w:val="PL"/>
        <w:rPr>
          <w:noProof w:val="0"/>
        </w:rPr>
      </w:pPr>
    </w:p>
    <w:p w14:paraId="67994E45" w14:textId="77777777" w:rsidR="00B64A65" w:rsidRPr="00EA5FA7" w:rsidRDefault="00B64A65" w:rsidP="00B64A65">
      <w:pPr>
        <w:pStyle w:val="PL"/>
        <w:rPr>
          <w:noProof w:val="0"/>
        </w:rPr>
      </w:pPr>
      <w:r w:rsidRPr="00EA5FA7">
        <w:rPr>
          <w:noProof w:val="0"/>
        </w:rPr>
        <w:t>NumberOfBroadcasts ::= INTEGER (0..65535)</w:t>
      </w:r>
    </w:p>
    <w:p w14:paraId="7F5CA5EC" w14:textId="77777777" w:rsidR="00B64A65" w:rsidRPr="00EA5FA7" w:rsidRDefault="00B64A65" w:rsidP="00B64A65">
      <w:pPr>
        <w:pStyle w:val="PL"/>
        <w:rPr>
          <w:noProof w:val="0"/>
        </w:rPr>
      </w:pPr>
    </w:p>
    <w:p w14:paraId="20564E6A" w14:textId="77777777" w:rsidR="00B64A65" w:rsidRPr="00EA5FA7" w:rsidRDefault="00B64A65" w:rsidP="00B64A65">
      <w:pPr>
        <w:pStyle w:val="PL"/>
        <w:rPr>
          <w:noProof w:val="0"/>
        </w:rPr>
      </w:pPr>
      <w:r w:rsidRPr="00EA5FA7">
        <w:rPr>
          <w:noProof w:val="0"/>
        </w:rPr>
        <w:t>NumberofBroadcastRequest ::= INTEGER (0..65535)</w:t>
      </w:r>
    </w:p>
    <w:p w14:paraId="2A0AFFC4" w14:textId="77777777" w:rsidR="00B64A65" w:rsidRPr="00EA5FA7" w:rsidRDefault="00B64A65" w:rsidP="00B64A65">
      <w:pPr>
        <w:pStyle w:val="PL"/>
        <w:rPr>
          <w:noProof w:val="0"/>
        </w:rPr>
      </w:pPr>
    </w:p>
    <w:p w14:paraId="0302D215" w14:textId="77777777" w:rsidR="00B64A65" w:rsidRPr="00EA5FA7" w:rsidRDefault="00B64A65" w:rsidP="00B64A65">
      <w:pPr>
        <w:pStyle w:val="PL"/>
        <w:rPr>
          <w:noProof w:val="0"/>
        </w:rPr>
      </w:pPr>
      <w:r w:rsidRPr="00EA5FA7">
        <w:rPr>
          <w:noProof w:val="0"/>
        </w:rPr>
        <w:t>NumDLULSymbols ::= SEQUENCE {</w:t>
      </w:r>
    </w:p>
    <w:p w14:paraId="1E4214DF" w14:textId="77777777" w:rsidR="00B64A65" w:rsidRPr="00EA5FA7" w:rsidRDefault="00B64A65" w:rsidP="00B64A65">
      <w:pPr>
        <w:pStyle w:val="PL"/>
        <w:rPr>
          <w:noProof w:val="0"/>
        </w:rPr>
      </w:pPr>
      <w:r w:rsidRPr="00EA5FA7">
        <w:rPr>
          <w:noProof w:val="0"/>
        </w:rPr>
        <w:tab/>
        <w:t>numDLSymbols</w:t>
      </w:r>
      <w:r w:rsidRPr="00EA5FA7">
        <w:rPr>
          <w:noProof w:val="0"/>
        </w:rPr>
        <w:tab/>
        <w:t>INTEGER (0..13, ...),</w:t>
      </w:r>
    </w:p>
    <w:p w14:paraId="68276D0D" w14:textId="77777777" w:rsidR="00B64A65" w:rsidRPr="00EA5FA7" w:rsidRDefault="00B64A65" w:rsidP="00B64A65">
      <w:pPr>
        <w:pStyle w:val="PL"/>
        <w:rPr>
          <w:noProof w:val="0"/>
        </w:rPr>
      </w:pPr>
      <w:r w:rsidRPr="00EA5FA7">
        <w:rPr>
          <w:noProof w:val="0"/>
        </w:rPr>
        <w:tab/>
        <w:t>numULSymbols</w:t>
      </w:r>
      <w:r w:rsidRPr="00EA5FA7">
        <w:rPr>
          <w:noProof w:val="0"/>
        </w:rPr>
        <w:tab/>
        <w:t>INTEGER (0..13, ...),</w:t>
      </w:r>
    </w:p>
    <w:p w14:paraId="4B8F8BDA" w14:textId="77777777" w:rsidR="00B64A65" w:rsidRPr="00EA5FA7" w:rsidRDefault="00B64A65" w:rsidP="00B64A65">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w:t>
      </w:r>
      <w:r w:rsidRPr="009C126A">
        <w:rPr>
          <w:noProof w:val="0"/>
        </w:rPr>
        <w:t xml:space="preserve"> </w:t>
      </w:r>
      <w:r>
        <w:rPr>
          <w:noProof w:val="0"/>
        </w:rPr>
        <w:t>NumDLULSymbols</w:t>
      </w:r>
      <w:r w:rsidRPr="00EA5FA7">
        <w:rPr>
          <w:noProof w:val="0"/>
        </w:rPr>
        <w:t>-ExtIEs} } OPTIONAL</w:t>
      </w:r>
    </w:p>
    <w:p w14:paraId="5CF4F4E6" w14:textId="77777777" w:rsidR="00B64A65" w:rsidRPr="00EA5FA7" w:rsidRDefault="00B64A65" w:rsidP="00B64A65">
      <w:pPr>
        <w:pStyle w:val="PL"/>
        <w:rPr>
          <w:noProof w:val="0"/>
        </w:rPr>
      </w:pPr>
      <w:r w:rsidRPr="00EA5FA7">
        <w:rPr>
          <w:noProof w:val="0"/>
        </w:rPr>
        <w:t>}</w:t>
      </w:r>
    </w:p>
    <w:p w14:paraId="3C63F911" w14:textId="77777777" w:rsidR="00B64A65" w:rsidRPr="00EA5FA7" w:rsidRDefault="00B64A65" w:rsidP="00B64A65">
      <w:pPr>
        <w:pStyle w:val="PL"/>
        <w:rPr>
          <w:noProof w:val="0"/>
        </w:rPr>
      </w:pPr>
    </w:p>
    <w:p w14:paraId="6256CF06" w14:textId="77777777" w:rsidR="00B64A65" w:rsidRPr="00EA5FA7" w:rsidRDefault="00B64A65" w:rsidP="00B64A65">
      <w:pPr>
        <w:pStyle w:val="PL"/>
        <w:rPr>
          <w:noProof w:val="0"/>
        </w:rPr>
      </w:pPr>
      <w:r>
        <w:rPr>
          <w:noProof w:val="0"/>
        </w:rPr>
        <w:t>NumDLULSymbols</w:t>
      </w:r>
      <w:r w:rsidRPr="00EA5FA7">
        <w:rPr>
          <w:noProof w:val="0"/>
        </w:rPr>
        <w:t>-ExtIEs F1AP-PROTOCOL-EXTENSION ::= {</w:t>
      </w:r>
    </w:p>
    <w:p w14:paraId="37510ED1" w14:textId="77777777" w:rsidR="00B64A65" w:rsidRPr="00EA5FA7" w:rsidRDefault="00B64A65" w:rsidP="00B64A65">
      <w:pPr>
        <w:pStyle w:val="PL"/>
        <w:rPr>
          <w:noProof w:val="0"/>
        </w:rPr>
      </w:pPr>
      <w:r w:rsidRPr="00EA5FA7">
        <w:rPr>
          <w:noProof w:val="0"/>
        </w:rPr>
        <w:tab/>
        <w:t>...</w:t>
      </w:r>
    </w:p>
    <w:p w14:paraId="3BB24882" w14:textId="77777777" w:rsidR="00B64A65" w:rsidRPr="00EA5FA7" w:rsidRDefault="00B64A65" w:rsidP="00B64A65">
      <w:pPr>
        <w:pStyle w:val="PL"/>
        <w:rPr>
          <w:noProof w:val="0"/>
        </w:rPr>
      </w:pPr>
      <w:r w:rsidRPr="00EA5FA7">
        <w:rPr>
          <w:noProof w:val="0"/>
        </w:rPr>
        <w:t>}</w:t>
      </w:r>
    </w:p>
    <w:p w14:paraId="4194823C" w14:textId="77777777" w:rsidR="00B64A65" w:rsidRDefault="00B64A65" w:rsidP="00B64A65">
      <w:pPr>
        <w:pStyle w:val="PL"/>
        <w:rPr>
          <w:noProof w:val="0"/>
        </w:rPr>
      </w:pPr>
    </w:p>
    <w:p w14:paraId="79551DEC" w14:textId="77777777" w:rsidR="00B64A65" w:rsidRDefault="00B64A65" w:rsidP="00B64A65">
      <w:pPr>
        <w:pStyle w:val="PL"/>
        <w:rPr>
          <w:noProof w:val="0"/>
        </w:rPr>
      </w:pPr>
      <w:r>
        <w:rPr>
          <w:noProof w:val="0"/>
        </w:rPr>
        <w:t>NRV2XServicesAuthorized ::= SEQUENCE {</w:t>
      </w:r>
    </w:p>
    <w:p w14:paraId="5169D6AD" w14:textId="77777777" w:rsidR="00B64A65" w:rsidRDefault="00B64A65" w:rsidP="00B64A65">
      <w:pPr>
        <w:pStyle w:val="PL"/>
        <w:rPr>
          <w:noProof w:val="0"/>
        </w:rPr>
      </w:pPr>
      <w:r>
        <w:rPr>
          <w:noProof w:val="0"/>
        </w:rPr>
        <w:tab/>
        <w:t>vehicleUE</w:t>
      </w:r>
      <w:r>
        <w:rPr>
          <w:noProof w:val="0"/>
        </w:rPr>
        <w:tab/>
      </w:r>
      <w:r>
        <w:rPr>
          <w:noProof w:val="0"/>
        </w:rPr>
        <w:tab/>
      </w:r>
      <w:r>
        <w:rPr>
          <w:noProof w:val="0"/>
        </w:rPr>
        <w:tab/>
        <w:t>VehicleUE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645D9312" w14:textId="77777777" w:rsidR="00B64A65" w:rsidRDefault="00B64A65" w:rsidP="00B64A65">
      <w:pPr>
        <w:pStyle w:val="PL"/>
        <w:rPr>
          <w:noProof w:val="0"/>
        </w:rPr>
      </w:pPr>
      <w:r>
        <w:rPr>
          <w:noProof w:val="0"/>
        </w:rPr>
        <w:tab/>
        <w:t xml:space="preserve">pedestrianUE </w:t>
      </w:r>
      <w:r>
        <w:rPr>
          <w:noProof w:val="0"/>
        </w:rPr>
        <w:tab/>
      </w:r>
      <w:r>
        <w:rPr>
          <w:noProof w:val="0"/>
        </w:rPr>
        <w:tab/>
        <w:t>PedestrianUE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74E00CC7" w14:textId="77777777" w:rsidR="00B64A65" w:rsidRDefault="00B64A65" w:rsidP="00B64A65">
      <w:pPr>
        <w:pStyle w:val="PL"/>
        <w:rPr>
          <w:noProof w:val="0"/>
        </w:rPr>
      </w:pPr>
      <w:r>
        <w:rPr>
          <w:noProof w:val="0"/>
        </w:rPr>
        <w:tab/>
        <w:t>iE-Extensions</w:t>
      </w:r>
      <w:r>
        <w:rPr>
          <w:noProof w:val="0"/>
        </w:rPr>
        <w:tab/>
      </w:r>
      <w:r>
        <w:rPr>
          <w:noProof w:val="0"/>
        </w:rPr>
        <w:tab/>
        <w:t>ProtocolExtensionContainer { {NRV2XServicesAuthorized-ExtIEs} }</w:t>
      </w:r>
      <w:r>
        <w:rPr>
          <w:noProof w:val="0"/>
        </w:rPr>
        <w:tab/>
        <w:t>OPTIONAL</w:t>
      </w:r>
    </w:p>
    <w:p w14:paraId="52571611" w14:textId="77777777" w:rsidR="00B64A65" w:rsidRDefault="00B64A65" w:rsidP="00B64A65">
      <w:pPr>
        <w:pStyle w:val="PL"/>
        <w:rPr>
          <w:noProof w:val="0"/>
        </w:rPr>
      </w:pPr>
      <w:r>
        <w:rPr>
          <w:noProof w:val="0"/>
        </w:rPr>
        <w:t>}</w:t>
      </w:r>
    </w:p>
    <w:p w14:paraId="71F67A0A" w14:textId="77777777" w:rsidR="00B64A65" w:rsidRDefault="00B64A65" w:rsidP="00B64A65">
      <w:pPr>
        <w:pStyle w:val="PL"/>
        <w:rPr>
          <w:noProof w:val="0"/>
        </w:rPr>
      </w:pPr>
    </w:p>
    <w:p w14:paraId="17B4D91B" w14:textId="77777777" w:rsidR="00B64A65" w:rsidRDefault="00B64A65" w:rsidP="00B64A65">
      <w:pPr>
        <w:pStyle w:val="PL"/>
        <w:rPr>
          <w:noProof w:val="0"/>
        </w:rPr>
      </w:pPr>
      <w:r>
        <w:rPr>
          <w:noProof w:val="0"/>
        </w:rPr>
        <w:t>NRV2XServicesAuthorized-ExtIEs F1AP-PROTOCOL-EXTENSION ::= {</w:t>
      </w:r>
    </w:p>
    <w:p w14:paraId="0FF9A3DF" w14:textId="77777777" w:rsidR="00B64A65" w:rsidRDefault="00B64A65" w:rsidP="00B64A65">
      <w:pPr>
        <w:pStyle w:val="PL"/>
        <w:rPr>
          <w:noProof w:val="0"/>
        </w:rPr>
      </w:pPr>
      <w:r>
        <w:rPr>
          <w:noProof w:val="0"/>
        </w:rPr>
        <w:tab/>
        <w:t>...</w:t>
      </w:r>
    </w:p>
    <w:p w14:paraId="77106B4A" w14:textId="77777777" w:rsidR="00B64A65" w:rsidRDefault="00B64A65" w:rsidP="00B64A65">
      <w:pPr>
        <w:pStyle w:val="PL"/>
        <w:rPr>
          <w:noProof w:val="0"/>
        </w:rPr>
      </w:pPr>
      <w:r>
        <w:rPr>
          <w:noProof w:val="0"/>
        </w:rPr>
        <w:t>}</w:t>
      </w:r>
    </w:p>
    <w:p w14:paraId="4BF0E873" w14:textId="77777777" w:rsidR="00B64A65" w:rsidRDefault="00B64A65" w:rsidP="00B64A65">
      <w:pPr>
        <w:pStyle w:val="PL"/>
        <w:rPr>
          <w:noProof w:val="0"/>
        </w:rPr>
      </w:pPr>
    </w:p>
    <w:p w14:paraId="74125346" w14:textId="77777777" w:rsidR="00B64A65" w:rsidRDefault="00B64A65" w:rsidP="00B64A65">
      <w:pPr>
        <w:pStyle w:val="PL"/>
        <w:rPr>
          <w:noProof w:val="0"/>
        </w:rPr>
      </w:pPr>
      <w:r>
        <w:rPr>
          <w:noProof w:val="0"/>
        </w:rPr>
        <w:t>NRUESidelinkAggregateMaximumBitrate ::= SEQUENCE {</w:t>
      </w:r>
    </w:p>
    <w:p w14:paraId="7E1199EA" w14:textId="77777777" w:rsidR="00B64A65" w:rsidRDefault="00B64A65" w:rsidP="00B64A65">
      <w:pPr>
        <w:pStyle w:val="PL"/>
        <w:rPr>
          <w:noProof w:val="0"/>
        </w:rPr>
      </w:pPr>
      <w:r>
        <w:rPr>
          <w:noProof w:val="0"/>
        </w:rPr>
        <w:tab/>
        <w:t>uENRSidelinkAggregateMaximumBitrate</w:t>
      </w:r>
      <w:r>
        <w:rPr>
          <w:noProof w:val="0"/>
        </w:rPr>
        <w:tab/>
      </w:r>
      <w:r>
        <w:rPr>
          <w:noProof w:val="0"/>
        </w:rPr>
        <w:tab/>
        <w:t>BitRate,</w:t>
      </w:r>
    </w:p>
    <w:p w14:paraId="044A9F05" w14:textId="77777777" w:rsidR="00B64A65" w:rsidRDefault="00B64A65" w:rsidP="00B64A65">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{NRUESidelinkAggregateMaximumBitrate-ExtIEs} } OPTIONAL</w:t>
      </w:r>
    </w:p>
    <w:p w14:paraId="3DC343C8" w14:textId="77777777" w:rsidR="00B64A65" w:rsidRDefault="00B64A65" w:rsidP="00B64A65">
      <w:pPr>
        <w:pStyle w:val="PL"/>
        <w:rPr>
          <w:noProof w:val="0"/>
        </w:rPr>
      </w:pPr>
      <w:r>
        <w:rPr>
          <w:noProof w:val="0"/>
        </w:rPr>
        <w:t>}</w:t>
      </w:r>
    </w:p>
    <w:p w14:paraId="070C15A5" w14:textId="77777777" w:rsidR="00B64A65" w:rsidRDefault="00B64A65" w:rsidP="00B64A65">
      <w:pPr>
        <w:pStyle w:val="PL"/>
        <w:rPr>
          <w:noProof w:val="0"/>
        </w:rPr>
      </w:pPr>
    </w:p>
    <w:p w14:paraId="75A70114" w14:textId="77777777" w:rsidR="00B64A65" w:rsidRDefault="00B64A65" w:rsidP="00B64A65">
      <w:pPr>
        <w:pStyle w:val="PL"/>
        <w:rPr>
          <w:noProof w:val="0"/>
        </w:rPr>
      </w:pPr>
      <w:r>
        <w:rPr>
          <w:noProof w:val="0"/>
        </w:rPr>
        <w:t>NRUESidelinkAggregateMaximumBitrate-ExtIEs F1AP-PROTOCOL-EXTENSION ::= {</w:t>
      </w:r>
    </w:p>
    <w:p w14:paraId="22E14791" w14:textId="77777777" w:rsidR="00B64A65" w:rsidRDefault="00B64A65" w:rsidP="00B64A65">
      <w:pPr>
        <w:pStyle w:val="PL"/>
        <w:rPr>
          <w:noProof w:val="0"/>
        </w:rPr>
      </w:pPr>
      <w:r>
        <w:rPr>
          <w:noProof w:val="0"/>
        </w:rPr>
        <w:tab/>
        <w:t>...</w:t>
      </w:r>
    </w:p>
    <w:p w14:paraId="37833D59" w14:textId="77777777" w:rsidR="00B64A65" w:rsidRDefault="00B64A65" w:rsidP="00B64A65">
      <w:pPr>
        <w:pStyle w:val="PL"/>
        <w:rPr>
          <w:noProof w:val="0"/>
        </w:rPr>
      </w:pPr>
      <w:r>
        <w:rPr>
          <w:noProof w:val="0"/>
        </w:rPr>
        <w:t>}</w:t>
      </w:r>
    </w:p>
    <w:p w14:paraId="40D55799" w14:textId="77777777" w:rsidR="00B64A65" w:rsidRPr="00EA5FA7" w:rsidRDefault="00B64A65" w:rsidP="00B64A65">
      <w:pPr>
        <w:pStyle w:val="PL"/>
        <w:rPr>
          <w:noProof w:val="0"/>
        </w:rPr>
      </w:pPr>
    </w:p>
    <w:p w14:paraId="538E615F" w14:textId="77777777" w:rsidR="00B64A65" w:rsidRDefault="00B64A65" w:rsidP="00B64A65">
      <w:pPr>
        <w:pStyle w:val="PL"/>
        <w:spacing w:line="0" w:lineRule="atLeast"/>
        <w:rPr>
          <w:noProof w:val="0"/>
          <w:snapToGrid w:val="0"/>
        </w:rPr>
      </w:pPr>
      <w:r w:rsidRPr="00611307">
        <w:rPr>
          <w:lang w:val="en-US"/>
        </w:rPr>
        <w:t>NZP-CSI-RS-ResourceID</w:t>
      </w:r>
      <w:r>
        <w:rPr>
          <w:snapToGrid w:val="0"/>
        </w:rPr>
        <w:t xml:space="preserve">::= </w:t>
      </w:r>
      <w:r w:rsidRPr="008C20F9">
        <w:rPr>
          <w:snapToGrid w:val="0"/>
          <w:lang w:val="en-US"/>
        </w:rPr>
        <w:t>INTEGER  (0..191</w:t>
      </w:r>
      <w:r>
        <w:rPr>
          <w:noProof w:val="0"/>
          <w:snapToGrid w:val="0"/>
        </w:rPr>
        <w:t>)</w:t>
      </w:r>
    </w:p>
    <w:p w14:paraId="183A5CB8" w14:textId="77777777" w:rsidR="00B64A65" w:rsidRDefault="00B64A65" w:rsidP="00B64A65">
      <w:pPr>
        <w:pStyle w:val="PL"/>
        <w:outlineLvl w:val="3"/>
        <w:rPr>
          <w:noProof w:val="0"/>
          <w:snapToGrid w:val="0"/>
        </w:rPr>
      </w:pPr>
    </w:p>
    <w:p w14:paraId="1203C534" w14:textId="77777777" w:rsidR="00B64A65" w:rsidRDefault="00B64A65" w:rsidP="00B64A65">
      <w:pPr>
        <w:pStyle w:val="PL"/>
        <w:outlineLvl w:val="3"/>
        <w:rPr>
          <w:noProof w:val="0"/>
          <w:snapToGrid w:val="0"/>
        </w:rPr>
      </w:pPr>
    </w:p>
    <w:p w14:paraId="35B124DF" w14:textId="77777777" w:rsidR="00B64A65" w:rsidRPr="00611307" w:rsidRDefault="00B64A65" w:rsidP="00B64A65">
      <w:pPr>
        <w:pStyle w:val="PL"/>
        <w:outlineLvl w:val="3"/>
        <w:rPr>
          <w:noProof w:val="0"/>
          <w:snapToGrid w:val="0"/>
          <w:lang w:val="sv-SE"/>
        </w:rPr>
      </w:pPr>
      <w:r w:rsidRPr="00611307">
        <w:rPr>
          <w:noProof w:val="0"/>
          <w:snapToGrid w:val="0"/>
          <w:lang w:val="sv-SE"/>
        </w:rPr>
        <w:t>-- O</w:t>
      </w:r>
    </w:p>
    <w:p w14:paraId="67E055B4" w14:textId="77777777" w:rsidR="00B64A65" w:rsidRPr="00611307" w:rsidRDefault="00B64A65" w:rsidP="00B64A65">
      <w:pPr>
        <w:pStyle w:val="PL"/>
        <w:rPr>
          <w:noProof w:val="0"/>
          <w:lang w:val="sv-SE"/>
        </w:rPr>
      </w:pPr>
    </w:p>
    <w:p w14:paraId="2444BA4D" w14:textId="77777777" w:rsidR="00B64A65" w:rsidRPr="00611307" w:rsidRDefault="00B64A65" w:rsidP="00B64A65">
      <w:pPr>
        <w:pStyle w:val="PL"/>
        <w:rPr>
          <w:noProof w:val="0"/>
          <w:lang w:val="sv-SE"/>
        </w:rPr>
      </w:pPr>
      <w:r w:rsidRPr="00611307">
        <w:rPr>
          <w:noProof w:val="0"/>
          <w:lang w:val="sv-SE"/>
        </w:rPr>
        <w:t>OffsetToPointA</w:t>
      </w:r>
      <w:r w:rsidRPr="00611307">
        <w:rPr>
          <w:noProof w:val="0"/>
          <w:lang w:val="sv-SE"/>
        </w:rPr>
        <w:tab/>
        <w:t>::= INTEGER (0..2199,...)</w:t>
      </w:r>
    </w:p>
    <w:p w14:paraId="7BABE2A0" w14:textId="77777777" w:rsidR="00B64A65" w:rsidRPr="00611307" w:rsidRDefault="00B64A65" w:rsidP="00B64A65">
      <w:pPr>
        <w:pStyle w:val="PL"/>
        <w:rPr>
          <w:noProof w:val="0"/>
          <w:lang w:val="sv-SE"/>
        </w:rPr>
      </w:pPr>
    </w:p>
    <w:p w14:paraId="0C221F58" w14:textId="77777777" w:rsidR="00B64A65" w:rsidRPr="00611307" w:rsidRDefault="00B64A65" w:rsidP="00B64A65">
      <w:pPr>
        <w:pStyle w:val="PL"/>
        <w:rPr>
          <w:noProof w:val="0"/>
          <w:lang w:val="sv-SE"/>
        </w:rPr>
      </w:pPr>
    </w:p>
    <w:p w14:paraId="14193954" w14:textId="77777777" w:rsidR="00B64A65" w:rsidRPr="00611307" w:rsidRDefault="00B64A65" w:rsidP="00B64A65">
      <w:pPr>
        <w:pStyle w:val="PL"/>
        <w:outlineLvl w:val="3"/>
        <w:rPr>
          <w:noProof w:val="0"/>
          <w:snapToGrid w:val="0"/>
          <w:lang w:val="sv-SE"/>
        </w:rPr>
      </w:pPr>
      <w:r w:rsidRPr="00611307">
        <w:rPr>
          <w:noProof w:val="0"/>
          <w:snapToGrid w:val="0"/>
          <w:lang w:val="sv-SE"/>
        </w:rPr>
        <w:t>-- P</w:t>
      </w:r>
    </w:p>
    <w:p w14:paraId="26B9147F" w14:textId="77777777" w:rsidR="00B64A65" w:rsidRPr="00611307" w:rsidRDefault="00B64A65" w:rsidP="00B64A65">
      <w:pPr>
        <w:pStyle w:val="PL"/>
        <w:rPr>
          <w:noProof w:val="0"/>
          <w:lang w:val="sv-SE"/>
        </w:rPr>
      </w:pPr>
    </w:p>
    <w:p w14:paraId="255422D5" w14:textId="77777777" w:rsidR="00B64A65" w:rsidRPr="00611307" w:rsidRDefault="00B64A65" w:rsidP="00B64A65">
      <w:pPr>
        <w:pStyle w:val="PL"/>
        <w:rPr>
          <w:noProof w:val="0"/>
          <w:lang w:val="sv-SE"/>
        </w:rPr>
      </w:pPr>
      <w:r w:rsidRPr="00611307">
        <w:rPr>
          <w:noProof w:val="0"/>
          <w:lang w:val="sv-SE"/>
        </w:rPr>
        <w:t>PacketDelayBudget ::= INTEGER (0..</w:t>
      </w:r>
      <w:r w:rsidRPr="00611307">
        <w:rPr>
          <w:lang w:val="sv-SE"/>
        </w:rPr>
        <w:t>1023, ...</w:t>
      </w:r>
      <w:r w:rsidRPr="00611307">
        <w:rPr>
          <w:noProof w:val="0"/>
          <w:lang w:val="sv-SE"/>
        </w:rPr>
        <w:t xml:space="preserve">) </w:t>
      </w:r>
    </w:p>
    <w:p w14:paraId="27C8FEED" w14:textId="77777777" w:rsidR="00B64A65" w:rsidRPr="00611307" w:rsidRDefault="00B64A65" w:rsidP="00B64A65">
      <w:pPr>
        <w:pStyle w:val="PL"/>
        <w:rPr>
          <w:noProof w:val="0"/>
          <w:lang w:val="sv-SE"/>
        </w:rPr>
      </w:pPr>
    </w:p>
    <w:p w14:paraId="64E890C1" w14:textId="77777777" w:rsidR="00B64A65" w:rsidRPr="00294885" w:rsidRDefault="00B64A65" w:rsidP="00B64A65">
      <w:pPr>
        <w:pStyle w:val="PL"/>
        <w:rPr>
          <w:noProof w:val="0"/>
          <w:lang w:val="it-IT"/>
          <w:rPrChange w:id="1707" w:author="Ericsson User" w:date="2022-02-10T17:04:00Z">
            <w:rPr>
              <w:noProof w:val="0"/>
            </w:rPr>
          </w:rPrChange>
        </w:rPr>
      </w:pPr>
      <w:r w:rsidRPr="00294885">
        <w:rPr>
          <w:noProof w:val="0"/>
          <w:lang w:val="it-IT"/>
          <w:rPrChange w:id="1708" w:author="Ericsson User" w:date="2022-02-10T17:04:00Z">
            <w:rPr>
              <w:noProof w:val="0"/>
            </w:rPr>
          </w:rPrChange>
        </w:rPr>
        <w:t>PacketErrorRate ::= SEQUENCE {</w:t>
      </w:r>
    </w:p>
    <w:p w14:paraId="490620F7" w14:textId="77777777" w:rsidR="00B64A65" w:rsidRPr="00294885" w:rsidRDefault="00B64A65" w:rsidP="00B64A65">
      <w:pPr>
        <w:pStyle w:val="PL"/>
        <w:rPr>
          <w:noProof w:val="0"/>
          <w:lang w:val="it-IT"/>
          <w:rPrChange w:id="1709" w:author="Ericsson User" w:date="2022-02-10T17:04:00Z">
            <w:rPr>
              <w:noProof w:val="0"/>
            </w:rPr>
          </w:rPrChange>
        </w:rPr>
      </w:pPr>
      <w:r w:rsidRPr="00294885">
        <w:rPr>
          <w:noProof w:val="0"/>
          <w:lang w:val="it-IT"/>
          <w:rPrChange w:id="1710" w:author="Ericsson User" w:date="2022-02-10T17:04:00Z">
            <w:rPr>
              <w:noProof w:val="0"/>
            </w:rPr>
          </w:rPrChange>
        </w:rPr>
        <w:tab/>
        <w:t>pER-Scalar</w:t>
      </w:r>
      <w:r w:rsidRPr="00294885">
        <w:rPr>
          <w:noProof w:val="0"/>
          <w:lang w:val="it-IT"/>
          <w:rPrChange w:id="1711" w:author="Ericsson User" w:date="2022-02-10T17:04:00Z">
            <w:rPr>
              <w:noProof w:val="0"/>
            </w:rPr>
          </w:rPrChange>
        </w:rPr>
        <w:tab/>
      </w:r>
      <w:r w:rsidRPr="00294885">
        <w:rPr>
          <w:noProof w:val="0"/>
          <w:lang w:val="it-IT"/>
          <w:rPrChange w:id="1712" w:author="Ericsson User" w:date="2022-02-10T17:04:00Z">
            <w:rPr>
              <w:noProof w:val="0"/>
            </w:rPr>
          </w:rPrChange>
        </w:rPr>
        <w:tab/>
      </w:r>
      <w:r w:rsidRPr="00294885">
        <w:rPr>
          <w:noProof w:val="0"/>
          <w:lang w:val="it-IT"/>
          <w:rPrChange w:id="1713" w:author="Ericsson User" w:date="2022-02-10T17:04:00Z">
            <w:rPr>
              <w:noProof w:val="0"/>
            </w:rPr>
          </w:rPrChange>
        </w:rPr>
        <w:tab/>
        <w:t>PER-Scalar,</w:t>
      </w:r>
    </w:p>
    <w:p w14:paraId="0B2B904E" w14:textId="77777777" w:rsidR="00B64A65" w:rsidRPr="00EA5FA7" w:rsidRDefault="00B64A65" w:rsidP="00B64A65">
      <w:pPr>
        <w:pStyle w:val="PL"/>
        <w:rPr>
          <w:noProof w:val="0"/>
        </w:rPr>
      </w:pPr>
      <w:r w:rsidRPr="00294885">
        <w:rPr>
          <w:noProof w:val="0"/>
          <w:lang w:val="it-IT"/>
          <w:rPrChange w:id="1714" w:author="Ericsson User" w:date="2022-02-10T17:04:00Z">
            <w:rPr>
              <w:noProof w:val="0"/>
            </w:rPr>
          </w:rPrChange>
        </w:rPr>
        <w:tab/>
      </w:r>
      <w:r w:rsidRPr="00EA5FA7">
        <w:rPr>
          <w:noProof w:val="0"/>
        </w:rPr>
        <w:t>pER-Exponent</w:t>
      </w:r>
      <w:r w:rsidRPr="00EA5FA7">
        <w:rPr>
          <w:noProof w:val="0"/>
        </w:rPr>
        <w:tab/>
      </w:r>
      <w:r w:rsidRPr="00EA5FA7">
        <w:rPr>
          <w:noProof w:val="0"/>
        </w:rPr>
        <w:tab/>
        <w:t>PER-Exponent,</w:t>
      </w:r>
    </w:p>
    <w:p w14:paraId="214BBB62" w14:textId="77777777" w:rsidR="00B64A65" w:rsidRPr="00EA5FA7" w:rsidRDefault="00B64A65" w:rsidP="00B64A65">
      <w:pPr>
        <w:pStyle w:val="PL"/>
        <w:rPr>
          <w:noProof w:val="0"/>
        </w:rPr>
      </w:pPr>
      <w:r w:rsidRPr="00EA5FA7">
        <w:rPr>
          <w:noProof w:val="0"/>
        </w:rPr>
        <w:tab/>
        <w:t>iE-Extensions</w:t>
      </w:r>
      <w:r w:rsidRPr="00EA5FA7">
        <w:rPr>
          <w:noProof w:val="0"/>
        </w:rPr>
        <w:tab/>
      </w:r>
      <w:r w:rsidRPr="00EA5FA7">
        <w:rPr>
          <w:noProof w:val="0"/>
        </w:rPr>
        <w:tab/>
        <w:t>ProtocolExtensionContainer { {PacketErrorRate-ExtIEs} }</w:t>
      </w:r>
      <w:r w:rsidRPr="00EA5FA7">
        <w:rPr>
          <w:noProof w:val="0"/>
        </w:rPr>
        <w:tab/>
        <w:t>OPTIONAL,</w:t>
      </w:r>
    </w:p>
    <w:p w14:paraId="7160572B" w14:textId="77777777" w:rsidR="00B64A65" w:rsidRPr="00EA5FA7" w:rsidRDefault="00B64A65" w:rsidP="00B64A65">
      <w:pPr>
        <w:pStyle w:val="PL"/>
        <w:rPr>
          <w:noProof w:val="0"/>
        </w:rPr>
      </w:pPr>
      <w:r w:rsidRPr="00EA5FA7">
        <w:rPr>
          <w:noProof w:val="0"/>
        </w:rPr>
        <w:tab/>
        <w:t>...</w:t>
      </w:r>
    </w:p>
    <w:p w14:paraId="17FD1225" w14:textId="77777777" w:rsidR="00B64A65" w:rsidRPr="00EA5FA7" w:rsidRDefault="00B64A65" w:rsidP="00B64A65">
      <w:pPr>
        <w:pStyle w:val="PL"/>
        <w:rPr>
          <w:noProof w:val="0"/>
        </w:rPr>
      </w:pPr>
      <w:r w:rsidRPr="00EA5FA7">
        <w:rPr>
          <w:noProof w:val="0"/>
        </w:rPr>
        <w:t>}</w:t>
      </w:r>
    </w:p>
    <w:p w14:paraId="62ADE34A" w14:textId="77777777" w:rsidR="00B64A65" w:rsidRPr="00EA5FA7" w:rsidRDefault="00B64A65" w:rsidP="00B64A65">
      <w:pPr>
        <w:pStyle w:val="PL"/>
        <w:rPr>
          <w:noProof w:val="0"/>
        </w:rPr>
      </w:pPr>
    </w:p>
    <w:p w14:paraId="43F58385" w14:textId="77777777" w:rsidR="00B64A65" w:rsidRPr="00EA5FA7" w:rsidRDefault="00B64A65" w:rsidP="00B64A65">
      <w:pPr>
        <w:pStyle w:val="PL"/>
        <w:rPr>
          <w:noProof w:val="0"/>
        </w:rPr>
      </w:pPr>
      <w:r w:rsidRPr="00EA5FA7">
        <w:rPr>
          <w:noProof w:val="0"/>
        </w:rPr>
        <w:t>PacketErrorRate-ExtIEs F1AP-PROTOCOL-EXTENSION ::= {</w:t>
      </w:r>
    </w:p>
    <w:p w14:paraId="3CC365E6" w14:textId="77777777" w:rsidR="00B64A65" w:rsidRPr="00EA5FA7" w:rsidRDefault="00B64A65" w:rsidP="00B64A65">
      <w:pPr>
        <w:pStyle w:val="PL"/>
        <w:rPr>
          <w:noProof w:val="0"/>
        </w:rPr>
      </w:pPr>
      <w:r w:rsidRPr="00EA5FA7">
        <w:rPr>
          <w:noProof w:val="0"/>
        </w:rPr>
        <w:tab/>
        <w:t>...</w:t>
      </w:r>
    </w:p>
    <w:p w14:paraId="2F290791" w14:textId="77777777" w:rsidR="00B64A65" w:rsidRPr="00EA5FA7" w:rsidRDefault="00B64A65" w:rsidP="00B64A65">
      <w:pPr>
        <w:pStyle w:val="PL"/>
        <w:rPr>
          <w:noProof w:val="0"/>
        </w:rPr>
      </w:pPr>
      <w:r w:rsidRPr="00EA5FA7">
        <w:rPr>
          <w:noProof w:val="0"/>
        </w:rPr>
        <w:t>}</w:t>
      </w:r>
    </w:p>
    <w:p w14:paraId="54140570" w14:textId="77777777" w:rsidR="00B64A65" w:rsidRPr="00EA5FA7" w:rsidRDefault="00B64A65" w:rsidP="00B64A65">
      <w:pPr>
        <w:pStyle w:val="PL"/>
        <w:rPr>
          <w:noProof w:val="0"/>
        </w:rPr>
      </w:pPr>
    </w:p>
    <w:p w14:paraId="1F2189A2" w14:textId="77777777" w:rsidR="00B64A65" w:rsidRPr="00EA5FA7" w:rsidRDefault="00B64A65" w:rsidP="00B64A65">
      <w:pPr>
        <w:pStyle w:val="PL"/>
        <w:rPr>
          <w:noProof w:val="0"/>
        </w:rPr>
      </w:pPr>
      <w:r w:rsidRPr="00EA5FA7">
        <w:rPr>
          <w:noProof w:val="0"/>
        </w:rPr>
        <w:t>PER-Scalar ::= INTEGER (0..9, ...)</w:t>
      </w:r>
    </w:p>
    <w:p w14:paraId="64A9CD90" w14:textId="77777777" w:rsidR="00B64A65" w:rsidRPr="00EA5FA7" w:rsidRDefault="00B64A65" w:rsidP="00B64A65">
      <w:pPr>
        <w:pStyle w:val="PL"/>
        <w:rPr>
          <w:noProof w:val="0"/>
        </w:rPr>
      </w:pPr>
      <w:r w:rsidRPr="00EA5FA7">
        <w:rPr>
          <w:noProof w:val="0"/>
        </w:rPr>
        <w:t>PER-Exponent ::= INTEGER (0..9, ...)</w:t>
      </w:r>
    </w:p>
    <w:p w14:paraId="613FF29D" w14:textId="77777777" w:rsidR="00B64A65" w:rsidRPr="00EA5FA7" w:rsidRDefault="00B64A65" w:rsidP="00B64A65">
      <w:pPr>
        <w:pStyle w:val="PL"/>
        <w:rPr>
          <w:noProof w:val="0"/>
        </w:rPr>
      </w:pPr>
    </w:p>
    <w:p w14:paraId="6D4B610D" w14:textId="77777777" w:rsidR="00B64A65" w:rsidRPr="00EA5FA7" w:rsidRDefault="00B64A65" w:rsidP="00B64A65">
      <w:pPr>
        <w:pStyle w:val="PL"/>
        <w:rPr>
          <w:noProof w:val="0"/>
        </w:rPr>
      </w:pPr>
      <w:r w:rsidRPr="00EA5FA7">
        <w:rPr>
          <w:noProof w:val="0"/>
        </w:rPr>
        <w:t>PagingCell-Item ::= SEQUENCE {</w:t>
      </w:r>
    </w:p>
    <w:p w14:paraId="7FD71EC3" w14:textId="77777777" w:rsidR="00B64A65" w:rsidRPr="00EA5FA7" w:rsidRDefault="00B64A65" w:rsidP="00B64A65">
      <w:pPr>
        <w:pStyle w:val="PL"/>
        <w:rPr>
          <w:noProof w:val="0"/>
        </w:rPr>
      </w:pPr>
      <w:r w:rsidRPr="00EA5FA7">
        <w:rPr>
          <w:noProof w:val="0"/>
        </w:rPr>
        <w:tab/>
        <w:t>nRCGI</w:t>
      </w:r>
      <w:r w:rsidRPr="00EA5FA7">
        <w:rPr>
          <w:noProof w:val="0"/>
        </w:rPr>
        <w:tab/>
      </w:r>
      <w:r w:rsidRPr="00EA5FA7">
        <w:rPr>
          <w:noProof w:val="0"/>
        </w:rPr>
        <w:tab/>
        <w:t>NRCGI</w:t>
      </w:r>
      <w:r w:rsidRPr="00EA5FA7">
        <w:rPr>
          <w:noProof w:val="0"/>
        </w:rPr>
        <w:tab/>
        <w:t>,</w:t>
      </w:r>
    </w:p>
    <w:p w14:paraId="7AC42688" w14:textId="77777777" w:rsidR="00B64A65" w:rsidRPr="00EA5FA7" w:rsidRDefault="00B64A65" w:rsidP="00B64A65">
      <w:pPr>
        <w:pStyle w:val="PL"/>
        <w:rPr>
          <w:noProof w:val="0"/>
        </w:rPr>
      </w:pPr>
      <w:r w:rsidRPr="00EA5FA7">
        <w:rPr>
          <w:noProof w:val="0"/>
        </w:rPr>
        <w:tab/>
        <w:t>iE-Extensions</w:t>
      </w:r>
      <w:r w:rsidRPr="00EA5FA7">
        <w:rPr>
          <w:noProof w:val="0"/>
        </w:rPr>
        <w:tab/>
        <w:t>ProtocolExtensionContainer { { PagingCell-ItemExtIEs } }</w:t>
      </w:r>
      <w:r w:rsidRPr="00EA5FA7">
        <w:rPr>
          <w:noProof w:val="0"/>
        </w:rPr>
        <w:tab/>
        <w:t>OPTIONAL</w:t>
      </w:r>
    </w:p>
    <w:p w14:paraId="52072DCF" w14:textId="77777777" w:rsidR="00B64A65" w:rsidRPr="00EA5FA7" w:rsidRDefault="00B64A65" w:rsidP="00B64A65">
      <w:pPr>
        <w:pStyle w:val="PL"/>
        <w:rPr>
          <w:noProof w:val="0"/>
        </w:rPr>
      </w:pPr>
      <w:r w:rsidRPr="00EA5FA7">
        <w:rPr>
          <w:noProof w:val="0"/>
        </w:rPr>
        <w:t>}</w:t>
      </w:r>
    </w:p>
    <w:p w14:paraId="78754885" w14:textId="77777777" w:rsidR="00B64A65" w:rsidRPr="00EA5FA7" w:rsidRDefault="00B64A65" w:rsidP="00B64A65">
      <w:pPr>
        <w:pStyle w:val="PL"/>
        <w:rPr>
          <w:noProof w:val="0"/>
        </w:rPr>
      </w:pPr>
    </w:p>
    <w:p w14:paraId="466C0CDA" w14:textId="77777777" w:rsidR="00B64A65" w:rsidRPr="00EA5FA7" w:rsidRDefault="00B64A65" w:rsidP="00B64A65">
      <w:pPr>
        <w:pStyle w:val="PL"/>
        <w:rPr>
          <w:noProof w:val="0"/>
        </w:rPr>
      </w:pPr>
      <w:r w:rsidRPr="00EA5FA7">
        <w:rPr>
          <w:noProof w:val="0"/>
        </w:rPr>
        <w:t xml:space="preserve">PagingCell-ItemExtIEs </w:t>
      </w:r>
      <w:r w:rsidRPr="00EA5FA7">
        <w:rPr>
          <w:noProof w:val="0"/>
        </w:rPr>
        <w:tab/>
        <w:t>F1AP-PROTOCOL-EXTENSION ::= {</w:t>
      </w:r>
    </w:p>
    <w:p w14:paraId="3A35EED2" w14:textId="77777777" w:rsidR="00B64A65" w:rsidRPr="00EA5FA7" w:rsidRDefault="00B64A65" w:rsidP="00B64A65">
      <w:pPr>
        <w:pStyle w:val="PL"/>
        <w:rPr>
          <w:noProof w:val="0"/>
        </w:rPr>
      </w:pPr>
      <w:r w:rsidRPr="00EA5FA7">
        <w:rPr>
          <w:noProof w:val="0"/>
        </w:rPr>
        <w:tab/>
        <w:t>...</w:t>
      </w:r>
    </w:p>
    <w:p w14:paraId="4217D025" w14:textId="77777777" w:rsidR="00B64A65" w:rsidRPr="00EA5FA7" w:rsidRDefault="00B64A65" w:rsidP="00B64A65">
      <w:pPr>
        <w:pStyle w:val="PL"/>
        <w:rPr>
          <w:noProof w:val="0"/>
        </w:rPr>
      </w:pPr>
      <w:r w:rsidRPr="00EA5FA7">
        <w:rPr>
          <w:noProof w:val="0"/>
        </w:rPr>
        <w:t>}</w:t>
      </w:r>
    </w:p>
    <w:p w14:paraId="2698FDD3" w14:textId="77777777" w:rsidR="00B64A65" w:rsidRPr="00EA5FA7" w:rsidRDefault="00B64A65" w:rsidP="00B64A65">
      <w:pPr>
        <w:pStyle w:val="PL"/>
        <w:rPr>
          <w:noProof w:val="0"/>
        </w:rPr>
      </w:pPr>
    </w:p>
    <w:p w14:paraId="564E4E15" w14:textId="77777777" w:rsidR="00B64A65" w:rsidRPr="00EA5FA7" w:rsidRDefault="00B64A65" w:rsidP="00B64A65">
      <w:pPr>
        <w:pStyle w:val="PL"/>
        <w:rPr>
          <w:noProof w:val="0"/>
        </w:rPr>
      </w:pPr>
      <w:r w:rsidRPr="00EA5FA7">
        <w:rPr>
          <w:noProof w:val="0"/>
          <w:snapToGrid w:val="0"/>
        </w:rPr>
        <w:t xml:space="preserve">PagingDRX </w:t>
      </w:r>
      <w:r w:rsidRPr="00EA5FA7">
        <w:rPr>
          <w:noProof w:val="0"/>
        </w:rPr>
        <w:t>::= ENUMERATED {</w:t>
      </w:r>
    </w:p>
    <w:p w14:paraId="151671F2" w14:textId="77777777" w:rsidR="00B64A65" w:rsidRPr="00EA5FA7" w:rsidRDefault="00B64A65" w:rsidP="00B64A65">
      <w:pPr>
        <w:pStyle w:val="PL"/>
        <w:rPr>
          <w:noProof w:val="0"/>
        </w:rPr>
      </w:pPr>
      <w:r w:rsidRPr="00EA5FA7">
        <w:rPr>
          <w:noProof w:val="0"/>
        </w:rPr>
        <w:tab/>
        <w:t>v32,</w:t>
      </w:r>
    </w:p>
    <w:p w14:paraId="191DFD20" w14:textId="77777777" w:rsidR="00B64A65" w:rsidRPr="00EA5FA7" w:rsidRDefault="00B64A65" w:rsidP="00B64A65">
      <w:pPr>
        <w:pStyle w:val="PL"/>
        <w:rPr>
          <w:noProof w:val="0"/>
        </w:rPr>
      </w:pPr>
      <w:r w:rsidRPr="00EA5FA7">
        <w:rPr>
          <w:noProof w:val="0"/>
        </w:rPr>
        <w:tab/>
        <w:t>v64,</w:t>
      </w:r>
    </w:p>
    <w:p w14:paraId="2E846E8C" w14:textId="77777777" w:rsidR="00B64A65" w:rsidRPr="00EA5FA7" w:rsidRDefault="00B64A65" w:rsidP="00B64A65">
      <w:pPr>
        <w:pStyle w:val="PL"/>
        <w:rPr>
          <w:noProof w:val="0"/>
        </w:rPr>
      </w:pPr>
      <w:r w:rsidRPr="00EA5FA7">
        <w:rPr>
          <w:noProof w:val="0"/>
        </w:rPr>
        <w:tab/>
        <w:t>v128,</w:t>
      </w:r>
    </w:p>
    <w:p w14:paraId="2991B3FF" w14:textId="77777777" w:rsidR="00B64A65" w:rsidRPr="00EA5FA7" w:rsidRDefault="00B64A65" w:rsidP="00B64A65">
      <w:pPr>
        <w:pStyle w:val="PL"/>
        <w:rPr>
          <w:noProof w:val="0"/>
        </w:rPr>
      </w:pPr>
      <w:r w:rsidRPr="00EA5FA7">
        <w:rPr>
          <w:noProof w:val="0"/>
        </w:rPr>
        <w:tab/>
        <w:t>v256,</w:t>
      </w:r>
    </w:p>
    <w:p w14:paraId="55B30DE2" w14:textId="77777777" w:rsidR="00B64A65" w:rsidRPr="00EA5FA7" w:rsidRDefault="00B64A65" w:rsidP="00B64A65">
      <w:pPr>
        <w:pStyle w:val="PL"/>
        <w:rPr>
          <w:noProof w:val="0"/>
        </w:rPr>
      </w:pPr>
      <w:r w:rsidRPr="00EA5FA7">
        <w:rPr>
          <w:noProof w:val="0"/>
        </w:rPr>
        <w:tab/>
        <w:t>...</w:t>
      </w:r>
    </w:p>
    <w:p w14:paraId="5128858C" w14:textId="77777777" w:rsidR="00B64A65" w:rsidRPr="00EA5FA7" w:rsidRDefault="00B64A65" w:rsidP="00B64A65">
      <w:pPr>
        <w:pStyle w:val="PL"/>
        <w:rPr>
          <w:noProof w:val="0"/>
        </w:rPr>
      </w:pPr>
      <w:r w:rsidRPr="00EA5FA7">
        <w:rPr>
          <w:noProof w:val="0"/>
        </w:rPr>
        <w:t>}</w:t>
      </w:r>
    </w:p>
    <w:p w14:paraId="1A981BA9" w14:textId="77777777" w:rsidR="00B64A65" w:rsidRPr="00EA5FA7" w:rsidRDefault="00B64A65" w:rsidP="00B64A65">
      <w:pPr>
        <w:pStyle w:val="PL"/>
        <w:rPr>
          <w:noProof w:val="0"/>
        </w:rPr>
      </w:pPr>
    </w:p>
    <w:p w14:paraId="5869E707" w14:textId="77777777" w:rsidR="00B64A65" w:rsidRPr="00EA5FA7" w:rsidRDefault="00B64A65" w:rsidP="00B64A65">
      <w:pPr>
        <w:pStyle w:val="PL"/>
        <w:rPr>
          <w:noProof w:val="0"/>
        </w:rPr>
      </w:pPr>
      <w:r w:rsidRPr="00EA5FA7">
        <w:rPr>
          <w:noProof w:val="0"/>
        </w:rPr>
        <w:t>PagingIdentity ::=</w:t>
      </w:r>
      <w:r w:rsidRPr="00EA5FA7">
        <w:rPr>
          <w:noProof w:val="0"/>
        </w:rPr>
        <w:tab/>
        <w:t>CHOICE {</w:t>
      </w:r>
    </w:p>
    <w:p w14:paraId="71D0E011" w14:textId="77777777" w:rsidR="00B64A65" w:rsidRPr="00EA5FA7" w:rsidRDefault="00B64A65" w:rsidP="00B64A65">
      <w:pPr>
        <w:pStyle w:val="PL"/>
        <w:rPr>
          <w:noProof w:val="0"/>
        </w:rPr>
      </w:pPr>
      <w:r w:rsidRPr="00EA5FA7">
        <w:rPr>
          <w:noProof w:val="0"/>
        </w:rPr>
        <w:tab/>
        <w:t>rANUEPagingIdentity</w:t>
      </w:r>
      <w:r w:rsidRPr="00EA5FA7">
        <w:rPr>
          <w:noProof w:val="0"/>
        </w:rPr>
        <w:tab/>
        <w:t>RANUEPagingIdentity,</w:t>
      </w:r>
    </w:p>
    <w:p w14:paraId="7530D4EC" w14:textId="77777777" w:rsidR="00B64A65" w:rsidRPr="00EA5FA7" w:rsidRDefault="00B64A65" w:rsidP="00B64A65">
      <w:pPr>
        <w:pStyle w:val="PL"/>
        <w:rPr>
          <w:noProof w:val="0"/>
        </w:rPr>
      </w:pPr>
      <w:r w:rsidRPr="00EA5FA7">
        <w:rPr>
          <w:noProof w:val="0"/>
        </w:rPr>
        <w:tab/>
        <w:t>cNUEPagingIdentity</w:t>
      </w:r>
      <w:r w:rsidRPr="00EA5FA7">
        <w:rPr>
          <w:noProof w:val="0"/>
        </w:rPr>
        <w:tab/>
        <w:t xml:space="preserve">CNUEPagingIdentity, </w:t>
      </w:r>
    </w:p>
    <w:p w14:paraId="6D655F89" w14:textId="77777777" w:rsidR="00B64A65" w:rsidRPr="00EA5FA7" w:rsidRDefault="00B64A65" w:rsidP="00B64A65">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PagingIdentity-ExtIEs } }</w:t>
      </w:r>
    </w:p>
    <w:p w14:paraId="650F0A12" w14:textId="77777777" w:rsidR="00B64A65" w:rsidRPr="00EA5FA7" w:rsidRDefault="00B64A65" w:rsidP="00B64A65">
      <w:pPr>
        <w:pStyle w:val="PL"/>
        <w:rPr>
          <w:noProof w:val="0"/>
        </w:rPr>
      </w:pPr>
      <w:r w:rsidRPr="00EA5FA7">
        <w:rPr>
          <w:noProof w:val="0"/>
        </w:rPr>
        <w:t>}</w:t>
      </w:r>
    </w:p>
    <w:p w14:paraId="0D0245C2" w14:textId="77777777" w:rsidR="00B64A65" w:rsidRPr="00EA5FA7" w:rsidRDefault="00B64A65" w:rsidP="00B64A65">
      <w:pPr>
        <w:pStyle w:val="PL"/>
        <w:rPr>
          <w:noProof w:val="0"/>
        </w:rPr>
      </w:pPr>
    </w:p>
    <w:p w14:paraId="2B3AE890" w14:textId="77777777" w:rsidR="00B64A65" w:rsidRPr="00EA5FA7" w:rsidRDefault="00B64A65" w:rsidP="00B64A65">
      <w:pPr>
        <w:pStyle w:val="PL"/>
        <w:rPr>
          <w:noProof w:val="0"/>
        </w:rPr>
      </w:pPr>
      <w:r w:rsidRPr="00EA5FA7">
        <w:rPr>
          <w:noProof w:val="0"/>
        </w:rPr>
        <w:t xml:space="preserve">PagingIdentity-ExtIEs </w:t>
      </w:r>
      <w:r w:rsidRPr="00EA5FA7">
        <w:rPr>
          <w:snapToGrid w:val="0"/>
        </w:rPr>
        <w:t>F1AP-PROTOCOL-IES</w:t>
      </w:r>
      <w:r w:rsidRPr="00EA5FA7">
        <w:rPr>
          <w:noProof w:val="0"/>
        </w:rPr>
        <w:t>::= {</w:t>
      </w:r>
    </w:p>
    <w:p w14:paraId="0DF8A1ED" w14:textId="77777777" w:rsidR="00B64A65" w:rsidRPr="00EA5FA7" w:rsidRDefault="00B64A65" w:rsidP="00B64A65">
      <w:pPr>
        <w:pStyle w:val="PL"/>
        <w:rPr>
          <w:noProof w:val="0"/>
        </w:rPr>
      </w:pPr>
      <w:r w:rsidRPr="00EA5FA7">
        <w:rPr>
          <w:noProof w:val="0"/>
        </w:rPr>
        <w:tab/>
        <w:t>...</w:t>
      </w:r>
    </w:p>
    <w:p w14:paraId="1668AAC3" w14:textId="77777777" w:rsidR="00B64A65" w:rsidRPr="00EA5FA7" w:rsidRDefault="00B64A65" w:rsidP="00B64A65">
      <w:pPr>
        <w:pStyle w:val="PL"/>
        <w:rPr>
          <w:noProof w:val="0"/>
        </w:rPr>
      </w:pPr>
      <w:r w:rsidRPr="00EA5FA7">
        <w:rPr>
          <w:noProof w:val="0"/>
        </w:rPr>
        <w:t>}</w:t>
      </w:r>
    </w:p>
    <w:p w14:paraId="486BAE04" w14:textId="77777777" w:rsidR="00B64A65" w:rsidRPr="00EA5FA7" w:rsidRDefault="00B64A65" w:rsidP="00B64A65">
      <w:pPr>
        <w:pStyle w:val="PL"/>
        <w:rPr>
          <w:noProof w:val="0"/>
        </w:rPr>
      </w:pPr>
    </w:p>
    <w:p w14:paraId="65FFAB9D" w14:textId="77777777" w:rsidR="00B64A65" w:rsidRPr="00EA5FA7" w:rsidRDefault="00B64A65" w:rsidP="00B64A65">
      <w:pPr>
        <w:pStyle w:val="PL"/>
        <w:rPr>
          <w:noProof w:val="0"/>
        </w:rPr>
      </w:pPr>
      <w:r w:rsidRPr="00EA5FA7">
        <w:rPr>
          <w:noProof w:val="0"/>
        </w:rPr>
        <w:t>PagingOrigin ::= ENUMERATED { non-3gpp,</w:t>
      </w:r>
      <w:r w:rsidRPr="00EA5FA7">
        <w:rPr>
          <w:noProof w:val="0"/>
        </w:rPr>
        <w:tab/>
        <w:t>...}</w:t>
      </w:r>
    </w:p>
    <w:p w14:paraId="1C678FE9" w14:textId="77777777" w:rsidR="00B64A65" w:rsidRPr="00EA5FA7" w:rsidRDefault="00B64A65" w:rsidP="00B64A65">
      <w:pPr>
        <w:pStyle w:val="PL"/>
        <w:rPr>
          <w:noProof w:val="0"/>
        </w:rPr>
      </w:pPr>
    </w:p>
    <w:p w14:paraId="4C08AA5F" w14:textId="77777777" w:rsidR="00B64A65" w:rsidRPr="00EA5FA7" w:rsidRDefault="00B64A65" w:rsidP="00B64A65">
      <w:pPr>
        <w:pStyle w:val="PL"/>
        <w:rPr>
          <w:noProof w:val="0"/>
        </w:rPr>
      </w:pPr>
      <w:r w:rsidRPr="00EA5FA7">
        <w:rPr>
          <w:noProof w:val="0"/>
        </w:rPr>
        <w:t>PagingPriority ::= ENUMERATED { priolevel1, priolevel2, priolevel3, priolevel4, priolevel5, priolevel6, priolevel7, priolevel8,...}</w:t>
      </w:r>
      <w:r w:rsidRPr="00EA5FA7">
        <w:t xml:space="preserve"> </w:t>
      </w:r>
    </w:p>
    <w:p w14:paraId="037CD85B" w14:textId="77777777" w:rsidR="00B64A65" w:rsidRDefault="00B64A65" w:rsidP="00B64A65">
      <w:pPr>
        <w:pStyle w:val="PL"/>
      </w:pPr>
    </w:p>
    <w:p w14:paraId="6784C65D" w14:textId="77777777" w:rsidR="00B64A65" w:rsidRDefault="00B64A65" w:rsidP="00B64A65">
      <w:pPr>
        <w:pStyle w:val="PL"/>
      </w:pPr>
    </w:p>
    <w:p w14:paraId="6BBADD89" w14:textId="77777777" w:rsidR="00B64A65" w:rsidRPr="008C20F9" w:rsidRDefault="00B64A65" w:rsidP="00B64A65">
      <w:pPr>
        <w:pStyle w:val="PL"/>
      </w:pPr>
      <w:r>
        <w:rPr>
          <w:rFonts w:eastAsia="SimSun"/>
        </w:rPr>
        <w:t>Relative</w:t>
      </w:r>
      <w:r w:rsidRPr="008C20F9">
        <w:rPr>
          <w:rFonts w:eastAsia="SimSun"/>
        </w:rPr>
        <w:t xml:space="preserve">PathDelay </w:t>
      </w:r>
      <w:r w:rsidRPr="008C20F9">
        <w:t>::= CHOICE {</w:t>
      </w:r>
    </w:p>
    <w:p w14:paraId="7AD1C55B" w14:textId="77777777" w:rsidR="00B64A65" w:rsidRPr="008C20F9" w:rsidRDefault="00B64A65" w:rsidP="00B64A65">
      <w:pPr>
        <w:pStyle w:val="PL"/>
      </w:pPr>
      <w:r w:rsidRPr="008C20F9">
        <w:tab/>
        <w:t>k0</w:t>
      </w:r>
      <w:r w:rsidRPr="008C20F9">
        <w:tab/>
      </w:r>
      <w:r w:rsidRPr="008C20F9">
        <w:tab/>
      </w:r>
      <w:r w:rsidRPr="008C20F9">
        <w:tab/>
      </w:r>
      <w:r w:rsidRPr="008C20F9">
        <w:tab/>
      </w:r>
      <w:r w:rsidRPr="008C20F9">
        <w:tab/>
        <w:t>INTEGER (0..</w:t>
      </w:r>
      <w:r w:rsidRPr="008C20F9">
        <w:rPr>
          <w:lang w:eastAsia="zh-CN"/>
        </w:rPr>
        <w:t>16351</w:t>
      </w:r>
      <w:r w:rsidRPr="008C20F9">
        <w:t>),</w:t>
      </w:r>
    </w:p>
    <w:p w14:paraId="5C8D262C" w14:textId="77777777" w:rsidR="00B64A65" w:rsidRPr="008C20F9" w:rsidRDefault="00B64A65" w:rsidP="00B64A65">
      <w:pPr>
        <w:pStyle w:val="PL"/>
      </w:pPr>
      <w:r w:rsidRPr="008C20F9">
        <w:tab/>
        <w:t>k1</w:t>
      </w:r>
      <w:r w:rsidRPr="008C20F9">
        <w:tab/>
      </w:r>
      <w:r w:rsidRPr="008C20F9">
        <w:tab/>
      </w:r>
      <w:r w:rsidRPr="008C20F9">
        <w:tab/>
      </w:r>
      <w:r w:rsidRPr="008C20F9">
        <w:tab/>
      </w:r>
      <w:r w:rsidRPr="008C20F9">
        <w:tab/>
        <w:t>INTEGER (0..</w:t>
      </w:r>
      <w:r w:rsidRPr="008C20F9">
        <w:rPr>
          <w:lang w:eastAsia="zh-CN"/>
        </w:rPr>
        <w:t>8176</w:t>
      </w:r>
      <w:r w:rsidRPr="008C20F9">
        <w:t>),</w:t>
      </w:r>
    </w:p>
    <w:p w14:paraId="2DFE5867" w14:textId="77777777" w:rsidR="00B64A65" w:rsidRPr="00611307" w:rsidRDefault="00B64A65" w:rsidP="00B64A65">
      <w:pPr>
        <w:pStyle w:val="PL"/>
        <w:rPr>
          <w:lang w:val="sv-SE"/>
        </w:rPr>
      </w:pPr>
      <w:r w:rsidRPr="008C20F9">
        <w:tab/>
      </w:r>
      <w:r w:rsidRPr="00611307">
        <w:rPr>
          <w:lang w:val="sv-SE"/>
        </w:rPr>
        <w:t>k2</w:t>
      </w:r>
      <w:r w:rsidRPr="00611307">
        <w:rPr>
          <w:lang w:val="sv-SE"/>
        </w:rPr>
        <w:tab/>
      </w:r>
      <w:r w:rsidRPr="00611307">
        <w:rPr>
          <w:lang w:val="sv-SE"/>
        </w:rPr>
        <w:tab/>
      </w:r>
      <w:r w:rsidRPr="00611307">
        <w:rPr>
          <w:lang w:val="sv-SE"/>
        </w:rPr>
        <w:tab/>
      </w:r>
      <w:r w:rsidRPr="00611307">
        <w:rPr>
          <w:lang w:val="sv-SE"/>
        </w:rPr>
        <w:tab/>
      </w:r>
      <w:r w:rsidRPr="00611307">
        <w:rPr>
          <w:lang w:val="sv-SE"/>
        </w:rPr>
        <w:tab/>
        <w:t>INTEGER (0..</w:t>
      </w:r>
      <w:r w:rsidRPr="00611307">
        <w:rPr>
          <w:lang w:val="sv-SE" w:eastAsia="zh-CN"/>
        </w:rPr>
        <w:t>4088</w:t>
      </w:r>
      <w:r w:rsidRPr="00611307">
        <w:rPr>
          <w:lang w:val="sv-SE"/>
        </w:rPr>
        <w:t>),</w:t>
      </w:r>
    </w:p>
    <w:p w14:paraId="119228E9" w14:textId="77777777" w:rsidR="00B64A65" w:rsidRPr="00611307" w:rsidRDefault="00B64A65" w:rsidP="00B64A65">
      <w:pPr>
        <w:pStyle w:val="PL"/>
        <w:rPr>
          <w:lang w:val="sv-SE"/>
        </w:rPr>
      </w:pPr>
      <w:r w:rsidRPr="00611307">
        <w:rPr>
          <w:lang w:val="sv-SE"/>
        </w:rPr>
        <w:tab/>
        <w:t>k3</w:t>
      </w:r>
      <w:r w:rsidRPr="00611307">
        <w:rPr>
          <w:lang w:val="sv-SE"/>
        </w:rPr>
        <w:tab/>
      </w:r>
      <w:r w:rsidRPr="00611307">
        <w:rPr>
          <w:lang w:val="sv-SE"/>
        </w:rPr>
        <w:tab/>
      </w:r>
      <w:r w:rsidRPr="00611307">
        <w:rPr>
          <w:lang w:val="sv-SE"/>
        </w:rPr>
        <w:tab/>
      </w:r>
      <w:r w:rsidRPr="00611307">
        <w:rPr>
          <w:lang w:val="sv-SE"/>
        </w:rPr>
        <w:tab/>
      </w:r>
      <w:r w:rsidRPr="00611307">
        <w:rPr>
          <w:lang w:val="sv-SE"/>
        </w:rPr>
        <w:tab/>
        <w:t>INTEGER (0..</w:t>
      </w:r>
      <w:r w:rsidRPr="00611307">
        <w:rPr>
          <w:lang w:val="sv-SE" w:eastAsia="zh-CN"/>
        </w:rPr>
        <w:t>2044</w:t>
      </w:r>
      <w:r w:rsidRPr="00611307">
        <w:rPr>
          <w:lang w:val="sv-SE"/>
        </w:rPr>
        <w:t>),</w:t>
      </w:r>
    </w:p>
    <w:p w14:paraId="2F381CAE" w14:textId="77777777" w:rsidR="00B64A65" w:rsidRPr="00611307" w:rsidRDefault="00B64A65" w:rsidP="00B64A65">
      <w:pPr>
        <w:pStyle w:val="PL"/>
        <w:rPr>
          <w:lang w:val="sv-SE"/>
        </w:rPr>
      </w:pPr>
      <w:r w:rsidRPr="00611307">
        <w:rPr>
          <w:lang w:val="sv-SE"/>
        </w:rPr>
        <w:tab/>
        <w:t>k4</w:t>
      </w:r>
      <w:r w:rsidRPr="00611307">
        <w:rPr>
          <w:lang w:val="sv-SE"/>
        </w:rPr>
        <w:tab/>
      </w:r>
      <w:r w:rsidRPr="00611307">
        <w:rPr>
          <w:lang w:val="sv-SE"/>
        </w:rPr>
        <w:tab/>
      </w:r>
      <w:r w:rsidRPr="00611307">
        <w:rPr>
          <w:lang w:val="sv-SE"/>
        </w:rPr>
        <w:tab/>
      </w:r>
      <w:r w:rsidRPr="00611307">
        <w:rPr>
          <w:lang w:val="sv-SE"/>
        </w:rPr>
        <w:tab/>
      </w:r>
      <w:r w:rsidRPr="00611307">
        <w:rPr>
          <w:lang w:val="sv-SE"/>
        </w:rPr>
        <w:tab/>
        <w:t>INTEGER (0..</w:t>
      </w:r>
      <w:r w:rsidRPr="00611307">
        <w:rPr>
          <w:lang w:val="sv-SE" w:eastAsia="zh-CN"/>
        </w:rPr>
        <w:t>1022</w:t>
      </w:r>
      <w:r w:rsidRPr="00611307">
        <w:rPr>
          <w:lang w:val="sv-SE"/>
        </w:rPr>
        <w:t>),</w:t>
      </w:r>
    </w:p>
    <w:p w14:paraId="16B1153B" w14:textId="77777777" w:rsidR="00B64A65" w:rsidRPr="008C20F9" w:rsidRDefault="00B64A65" w:rsidP="00B64A65">
      <w:pPr>
        <w:pStyle w:val="PL"/>
      </w:pPr>
      <w:r w:rsidRPr="00611307">
        <w:rPr>
          <w:lang w:val="sv-SE"/>
        </w:rPr>
        <w:tab/>
      </w:r>
      <w:r w:rsidRPr="008C20F9">
        <w:t>k5</w:t>
      </w:r>
      <w:r w:rsidRPr="008C20F9">
        <w:tab/>
      </w:r>
      <w:r w:rsidRPr="008C20F9">
        <w:tab/>
      </w:r>
      <w:r w:rsidRPr="008C20F9">
        <w:tab/>
      </w:r>
      <w:r w:rsidRPr="008C20F9">
        <w:tab/>
      </w:r>
      <w:r w:rsidRPr="008C20F9">
        <w:tab/>
        <w:t>INTEGER (0..</w:t>
      </w:r>
      <w:r w:rsidRPr="008C20F9">
        <w:rPr>
          <w:lang w:eastAsia="zh-CN"/>
        </w:rPr>
        <w:t>511</w:t>
      </w:r>
      <w:r w:rsidRPr="008C20F9">
        <w:t>),</w:t>
      </w:r>
      <w:r w:rsidRPr="008C20F9">
        <w:tab/>
        <w:t xml:space="preserve"> </w:t>
      </w:r>
    </w:p>
    <w:p w14:paraId="22883FFE" w14:textId="77777777" w:rsidR="00B64A65" w:rsidRPr="008C20F9" w:rsidRDefault="00B64A65" w:rsidP="00B64A65">
      <w:pPr>
        <w:pStyle w:val="PL"/>
      </w:pPr>
      <w:r w:rsidRPr="008C20F9">
        <w:tab/>
        <w:t>choice-extension</w:t>
      </w:r>
      <w:r w:rsidRPr="008C20F9">
        <w:tab/>
      </w:r>
      <w:r w:rsidRPr="008C20F9">
        <w:tab/>
      </w:r>
      <w:r w:rsidRPr="008C20F9">
        <w:tab/>
        <w:t xml:space="preserve">ProtocolIE-SingleContainer { { </w:t>
      </w:r>
      <w:r>
        <w:t>Relative</w:t>
      </w:r>
      <w:r w:rsidRPr="008C20F9">
        <w:rPr>
          <w:rFonts w:eastAsia="SimSun"/>
        </w:rPr>
        <w:t>PathDelay</w:t>
      </w:r>
      <w:r w:rsidRPr="008C20F9">
        <w:t>-ExtIEs } }</w:t>
      </w:r>
    </w:p>
    <w:p w14:paraId="600BB8A8" w14:textId="77777777" w:rsidR="00B64A65" w:rsidRPr="008C20F9" w:rsidRDefault="00B64A65" w:rsidP="00B64A65">
      <w:pPr>
        <w:pStyle w:val="PL"/>
      </w:pPr>
      <w:r w:rsidRPr="008C20F9">
        <w:t>}</w:t>
      </w:r>
    </w:p>
    <w:p w14:paraId="3CB7E683" w14:textId="77777777" w:rsidR="00B64A65" w:rsidRPr="008C20F9" w:rsidRDefault="00B64A65" w:rsidP="00B64A65">
      <w:pPr>
        <w:pStyle w:val="PL"/>
      </w:pPr>
    </w:p>
    <w:p w14:paraId="7613157D" w14:textId="77777777" w:rsidR="00B64A65" w:rsidRPr="008C20F9" w:rsidRDefault="00B64A65" w:rsidP="00B64A65">
      <w:pPr>
        <w:pStyle w:val="PL"/>
      </w:pPr>
      <w:r>
        <w:rPr>
          <w:rFonts w:eastAsia="SimSun"/>
        </w:rPr>
        <w:t>Relative</w:t>
      </w:r>
      <w:r w:rsidRPr="008C20F9">
        <w:rPr>
          <w:rFonts w:eastAsia="SimSun"/>
        </w:rPr>
        <w:t>PathDelay</w:t>
      </w:r>
      <w:r w:rsidRPr="008C20F9">
        <w:t>-ExtIEs F1AP-PROTOCOL-IES ::= {</w:t>
      </w:r>
    </w:p>
    <w:p w14:paraId="552C5DCF" w14:textId="77777777" w:rsidR="00B64A65" w:rsidRPr="00BC20B8" w:rsidRDefault="00B64A65" w:rsidP="00B64A65">
      <w:pPr>
        <w:pStyle w:val="PL"/>
      </w:pPr>
      <w:r w:rsidRPr="008C20F9">
        <w:tab/>
        <w:t>...</w:t>
      </w:r>
    </w:p>
    <w:p w14:paraId="2217C2B7" w14:textId="77777777" w:rsidR="00B64A65" w:rsidRPr="008C20F9" w:rsidRDefault="00B64A65" w:rsidP="00B64A65">
      <w:pPr>
        <w:pStyle w:val="PL"/>
        <w:rPr>
          <w:rFonts w:eastAsia="SimSun"/>
        </w:rPr>
      </w:pPr>
      <w:r w:rsidRPr="008C20F9">
        <w:t>}</w:t>
      </w:r>
    </w:p>
    <w:p w14:paraId="0495AB45" w14:textId="77777777" w:rsidR="00B64A65" w:rsidRDefault="00B64A65" w:rsidP="00B64A65">
      <w:pPr>
        <w:pStyle w:val="PL"/>
        <w:rPr>
          <w:lang w:eastAsia="zh-CN"/>
        </w:rPr>
      </w:pPr>
    </w:p>
    <w:p w14:paraId="7CD81FCC" w14:textId="77777777" w:rsidR="00B64A65" w:rsidRDefault="00B64A65" w:rsidP="00B64A65">
      <w:pPr>
        <w:pStyle w:val="PL"/>
        <w:spacing w:line="0" w:lineRule="atLeast"/>
        <w:rPr>
          <w:noProof w:val="0"/>
          <w:snapToGrid w:val="0"/>
        </w:rPr>
      </w:pPr>
      <w:r>
        <w:rPr>
          <w:noProof w:val="0"/>
          <w:snapToGrid w:val="0"/>
        </w:rPr>
        <w:t>PathlossReferenceInfo ::= SEQUENCE {</w:t>
      </w:r>
    </w:p>
    <w:p w14:paraId="0A48DBFC" w14:textId="77777777" w:rsidR="00B64A65" w:rsidRDefault="00B64A65" w:rsidP="00B64A65">
      <w:pPr>
        <w:pStyle w:val="PL"/>
        <w:spacing w:line="0" w:lineRule="atLeast"/>
        <w:rPr>
          <w:noProof w:val="0"/>
          <w:snapToGrid w:val="0"/>
        </w:rPr>
      </w:pPr>
      <w:r>
        <w:rPr>
          <w:noProof w:val="0"/>
          <w:snapToGrid w:val="0"/>
        </w:rPr>
        <w:tab/>
        <w:t>p</w:t>
      </w:r>
      <w:r w:rsidRPr="008D431A">
        <w:rPr>
          <w:noProof w:val="0"/>
          <w:snapToGrid w:val="0"/>
        </w:rPr>
        <w:t>athlossReference</w:t>
      </w:r>
      <w:r>
        <w:rPr>
          <w:noProof w:val="0"/>
          <w:snapToGrid w:val="0"/>
        </w:rPr>
        <w:t>Signal</w:t>
      </w:r>
      <w:r>
        <w:rPr>
          <w:noProof w:val="0"/>
          <w:snapToGrid w:val="0"/>
        </w:rPr>
        <w:tab/>
      </w:r>
      <w:r>
        <w:rPr>
          <w:noProof w:val="0"/>
          <w:snapToGrid w:val="0"/>
        </w:rPr>
        <w:tab/>
      </w:r>
      <w:r>
        <w:rPr>
          <w:noProof w:val="0"/>
          <w:snapToGrid w:val="0"/>
        </w:rPr>
        <w:tab/>
        <w:t>P</w:t>
      </w:r>
      <w:r w:rsidRPr="008D431A">
        <w:rPr>
          <w:noProof w:val="0"/>
          <w:snapToGrid w:val="0"/>
        </w:rPr>
        <w:t>athlossReference</w:t>
      </w:r>
      <w:r>
        <w:rPr>
          <w:noProof w:val="0"/>
          <w:snapToGrid w:val="0"/>
        </w:rPr>
        <w:t>Signal,</w:t>
      </w:r>
    </w:p>
    <w:p w14:paraId="282C043A" w14:textId="77777777" w:rsidR="00B64A65" w:rsidRDefault="00B64A65" w:rsidP="00B64A65">
      <w:pPr>
        <w:pStyle w:val="PL"/>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{PathlossReferenceInfo-ExtIEs} }</w:t>
      </w:r>
      <w:r>
        <w:rPr>
          <w:noProof w:val="0"/>
          <w:snapToGrid w:val="0"/>
        </w:rPr>
        <w:tab/>
        <w:t>OPTIONAL</w:t>
      </w:r>
    </w:p>
    <w:p w14:paraId="3BAAE8F5" w14:textId="77777777" w:rsidR="00B64A65" w:rsidRDefault="00B64A65" w:rsidP="00B64A65">
      <w:pPr>
        <w:pStyle w:val="PL"/>
        <w:spacing w:line="0" w:lineRule="atLeast"/>
        <w:rPr>
          <w:noProof w:val="0"/>
          <w:snapToGrid w:val="0"/>
        </w:rPr>
      </w:pPr>
      <w:r>
        <w:rPr>
          <w:noProof w:val="0"/>
          <w:snapToGrid w:val="0"/>
        </w:rPr>
        <w:t>}</w:t>
      </w:r>
    </w:p>
    <w:p w14:paraId="26B7C836" w14:textId="77777777" w:rsidR="00B64A65" w:rsidRDefault="00B64A65" w:rsidP="00B64A65">
      <w:pPr>
        <w:pStyle w:val="PL"/>
        <w:spacing w:line="0" w:lineRule="atLeast"/>
        <w:rPr>
          <w:noProof w:val="0"/>
          <w:snapToGrid w:val="0"/>
        </w:rPr>
      </w:pPr>
    </w:p>
    <w:p w14:paraId="738884D9" w14:textId="77777777" w:rsidR="00B64A65" w:rsidRDefault="00B64A65" w:rsidP="00B64A65">
      <w:pPr>
        <w:pStyle w:val="PL"/>
        <w:rPr>
          <w:noProof w:val="0"/>
          <w:snapToGrid w:val="0"/>
        </w:rPr>
      </w:pPr>
      <w:r>
        <w:rPr>
          <w:noProof w:val="0"/>
          <w:snapToGrid w:val="0"/>
        </w:rPr>
        <w:t>PathlossReferenceInfo-ExtIEs F1AP-PROTOCOL-EXTENSION ::= {</w:t>
      </w:r>
    </w:p>
    <w:p w14:paraId="575D72BD" w14:textId="77777777" w:rsidR="00B64A65" w:rsidRDefault="00B64A65" w:rsidP="00B64A65">
      <w:pPr>
        <w:pStyle w:val="PL"/>
        <w:rPr>
          <w:noProof w:val="0"/>
          <w:snapToGrid w:val="0"/>
        </w:rPr>
      </w:pPr>
      <w:r>
        <w:rPr>
          <w:noProof w:val="0"/>
          <w:snapToGrid w:val="0"/>
        </w:rPr>
        <w:tab/>
        <w:t>...</w:t>
      </w:r>
    </w:p>
    <w:p w14:paraId="3707AAE1" w14:textId="77777777" w:rsidR="00B64A65" w:rsidRDefault="00B64A65" w:rsidP="00B64A65">
      <w:pPr>
        <w:pStyle w:val="PL"/>
        <w:spacing w:line="0" w:lineRule="atLeast"/>
        <w:rPr>
          <w:noProof w:val="0"/>
          <w:snapToGrid w:val="0"/>
        </w:rPr>
      </w:pPr>
      <w:r>
        <w:rPr>
          <w:noProof w:val="0"/>
          <w:snapToGrid w:val="0"/>
        </w:rPr>
        <w:t>}</w:t>
      </w:r>
    </w:p>
    <w:p w14:paraId="3C335AFF" w14:textId="77777777" w:rsidR="00B64A65" w:rsidRDefault="00B64A65" w:rsidP="00B64A65">
      <w:pPr>
        <w:pStyle w:val="PL"/>
        <w:rPr>
          <w:lang w:eastAsia="zh-CN"/>
        </w:rPr>
      </w:pPr>
    </w:p>
    <w:p w14:paraId="1936B9A3" w14:textId="77777777" w:rsidR="00B64A65" w:rsidRDefault="00B64A65" w:rsidP="00B64A65">
      <w:pPr>
        <w:pStyle w:val="PL"/>
        <w:spacing w:line="0" w:lineRule="atLeast"/>
        <w:rPr>
          <w:snapToGrid w:val="0"/>
        </w:rPr>
      </w:pPr>
      <w:r>
        <w:rPr>
          <w:noProof w:val="0"/>
          <w:snapToGrid w:val="0"/>
        </w:rPr>
        <w:t>P</w:t>
      </w:r>
      <w:r w:rsidRPr="008D431A">
        <w:rPr>
          <w:noProof w:val="0"/>
          <w:snapToGrid w:val="0"/>
        </w:rPr>
        <w:t>athlossReference</w:t>
      </w:r>
      <w:r>
        <w:rPr>
          <w:noProof w:val="0"/>
          <w:snapToGrid w:val="0"/>
        </w:rPr>
        <w:t xml:space="preserve">Signal ::= </w:t>
      </w:r>
      <w:r>
        <w:rPr>
          <w:snapToGrid w:val="0"/>
        </w:rPr>
        <w:t xml:space="preserve">CHOICE { </w:t>
      </w:r>
    </w:p>
    <w:p w14:paraId="637C6340" w14:textId="77777777" w:rsidR="00B64A65" w:rsidRPr="00611307" w:rsidRDefault="00B64A65" w:rsidP="00B64A65">
      <w:pPr>
        <w:pStyle w:val="PL"/>
        <w:spacing w:line="0" w:lineRule="atLeast"/>
        <w:rPr>
          <w:snapToGrid w:val="0"/>
          <w:lang w:val="en-US"/>
        </w:rPr>
      </w:pPr>
      <w:r>
        <w:rPr>
          <w:snapToGrid w:val="0"/>
        </w:rPr>
        <w:tab/>
      </w:r>
      <w:r w:rsidRPr="00611307">
        <w:rPr>
          <w:snapToGrid w:val="0"/>
          <w:lang w:val="en-US"/>
        </w:rPr>
        <w:t>sSB</w:t>
      </w:r>
      <w:r w:rsidRPr="00611307">
        <w:rPr>
          <w:snapToGrid w:val="0"/>
          <w:lang w:val="en-US"/>
        </w:rPr>
        <w:tab/>
      </w:r>
      <w:r w:rsidRPr="00611307">
        <w:rPr>
          <w:snapToGrid w:val="0"/>
          <w:lang w:val="en-US"/>
        </w:rPr>
        <w:tab/>
      </w:r>
      <w:r w:rsidRPr="00611307">
        <w:rPr>
          <w:snapToGrid w:val="0"/>
          <w:lang w:val="en-US"/>
        </w:rPr>
        <w:tab/>
      </w:r>
      <w:r w:rsidRPr="00611307">
        <w:rPr>
          <w:snapToGrid w:val="0"/>
          <w:lang w:val="en-US"/>
        </w:rPr>
        <w:tab/>
      </w:r>
      <w:r w:rsidRPr="00611307">
        <w:rPr>
          <w:snapToGrid w:val="0"/>
          <w:lang w:val="en-US"/>
        </w:rPr>
        <w:tab/>
      </w:r>
      <w:r w:rsidRPr="00611307">
        <w:rPr>
          <w:snapToGrid w:val="0"/>
          <w:lang w:val="en-US"/>
        </w:rPr>
        <w:tab/>
      </w:r>
      <w:r w:rsidRPr="00611307">
        <w:rPr>
          <w:snapToGrid w:val="0"/>
          <w:lang w:val="en-US"/>
        </w:rPr>
        <w:tab/>
      </w:r>
      <w:r w:rsidRPr="00611307">
        <w:rPr>
          <w:snapToGrid w:val="0"/>
          <w:lang w:val="en-US"/>
        </w:rPr>
        <w:tab/>
      </w:r>
      <w:r w:rsidRPr="00611307">
        <w:rPr>
          <w:snapToGrid w:val="0"/>
          <w:lang w:val="en-US"/>
        </w:rPr>
        <w:tab/>
      </w:r>
      <w:r w:rsidRPr="00611307">
        <w:rPr>
          <w:snapToGrid w:val="0"/>
          <w:lang w:val="en-US"/>
        </w:rPr>
        <w:tab/>
        <w:t>SSB,</w:t>
      </w:r>
    </w:p>
    <w:p w14:paraId="35F88191" w14:textId="77777777" w:rsidR="00B64A65" w:rsidRDefault="00B64A65" w:rsidP="00B64A65">
      <w:pPr>
        <w:pStyle w:val="PL"/>
        <w:spacing w:line="0" w:lineRule="atLeast"/>
        <w:rPr>
          <w:snapToGrid w:val="0"/>
        </w:rPr>
      </w:pPr>
      <w:r w:rsidRPr="00611307">
        <w:rPr>
          <w:snapToGrid w:val="0"/>
          <w:lang w:val="en-US"/>
        </w:rPr>
        <w:tab/>
        <w:t>dL-PRS</w:t>
      </w:r>
      <w:r w:rsidRPr="00611307">
        <w:rPr>
          <w:snapToGrid w:val="0"/>
          <w:lang w:val="en-US"/>
        </w:rPr>
        <w:tab/>
      </w:r>
      <w:r w:rsidRPr="00611307">
        <w:rPr>
          <w:snapToGrid w:val="0"/>
          <w:lang w:val="en-US"/>
        </w:rPr>
        <w:tab/>
      </w:r>
      <w:r w:rsidRPr="00611307">
        <w:rPr>
          <w:snapToGrid w:val="0"/>
          <w:lang w:val="en-US"/>
        </w:rPr>
        <w:tab/>
      </w:r>
      <w:r w:rsidRPr="00611307">
        <w:rPr>
          <w:snapToGrid w:val="0"/>
          <w:lang w:val="en-US"/>
        </w:rPr>
        <w:tab/>
      </w:r>
      <w:r w:rsidRPr="00611307">
        <w:rPr>
          <w:snapToGrid w:val="0"/>
          <w:lang w:val="en-US"/>
        </w:rPr>
        <w:tab/>
      </w:r>
      <w:r w:rsidRPr="00611307">
        <w:rPr>
          <w:snapToGrid w:val="0"/>
          <w:lang w:val="en-US"/>
        </w:rPr>
        <w:tab/>
      </w:r>
      <w:r w:rsidRPr="00611307">
        <w:rPr>
          <w:snapToGrid w:val="0"/>
          <w:lang w:val="en-US"/>
        </w:rPr>
        <w:tab/>
      </w:r>
      <w:r w:rsidRPr="00611307">
        <w:rPr>
          <w:snapToGrid w:val="0"/>
          <w:lang w:val="en-US"/>
        </w:rPr>
        <w:tab/>
      </w:r>
      <w:r w:rsidRPr="00611307">
        <w:rPr>
          <w:snapToGrid w:val="0"/>
          <w:lang w:val="en-US"/>
        </w:rPr>
        <w:tab/>
        <w:t>DL-PRS</w:t>
      </w:r>
      <w:r>
        <w:rPr>
          <w:snapToGrid w:val="0"/>
        </w:rPr>
        <w:t>,</w:t>
      </w:r>
    </w:p>
    <w:p w14:paraId="198F600F" w14:textId="77777777" w:rsidR="00B64A65" w:rsidRDefault="00B64A65" w:rsidP="00B64A65">
      <w:pPr>
        <w:pStyle w:val="PL"/>
        <w:spacing w:line="0" w:lineRule="atLeast"/>
        <w:rPr>
          <w:snapToGrid w:val="0"/>
        </w:rPr>
      </w:pPr>
      <w:r>
        <w:rPr>
          <w:snapToGrid w:val="0"/>
        </w:rPr>
        <w:tab/>
      </w:r>
      <w:r>
        <w:rPr>
          <w:noProof w:val="0"/>
          <w:snapToGrid w:val="0"/>
        </w:rPr>
        <w:t>choice-extension</w:t>
      </w:r>
      <w:r>
        <w:rPr>
          <w:noProof w:val="0"/>
          <w:snapToGrid w:val="0"/>
        </w:rPr>
        <w:tab/>
      </w:r>
      <w:r>
        <w:rPr>
          <w:noProof w:val="0"/>
          <w:snapToGrid w:val="0"/>
        </w:rPr>
        <w:tab/>
      </w:r>
      <w:r>
        <w:rPr>
          <w:snapToGrid w:val="0"/>
        </w:rPr>
        <w:tab/>
      </w:r>
      <w:r>
        <w:rPr>
          <w:snapToGrid w:val="0"/>
        </w:rPr>
        <w:tab/>
      </w:r>
      <w:r>
        <w:rPr>
          <w:snapToGrid w:val="0"/>
        </w:rPr>
        <w:tab/>
      </w:r>
      <w:r>
        <w:rPr>
          <w:snapToGrid w:val="0"/>
        </w:rPr>
        <w:tab/>
        <w:t>ProtocolIE-SingleContainer {{</w:t>
      </w:r>
      <w:r>
        <w:rPr>
          <w:noProof w:val="0"/>
          <w:snapToGrid w:val="0"/>
        </w:rPr>
        <w:t>P</w:t>
      </w:r>
      <w:r w:rsidRPr="008D431A">
        <w:rPr>
          <w:noProof w:val="0"/>
          <w:snapToGrid w:val="0"/>
        </w:rPr>
        <w:t>athlossReference</w:t>
      </w:r>
      <w:r>
        <w:rPr>
          <w:noProof w:val="0"/>
          <w:snapToGrid w:val="0"/>
        </w:rPr>
        <w:t>Signal</w:t>
      </w:r>
      <w:r>
        <w:rPr>
          <w:snapToGrid w:val="0"/>
        </w:rPr>
        <w:t>-</w:t>
      </w:r>
      <w:r>
        <w:rPr>
          <w:rFonts w:eastAsia="SimSun"/>
          <w:snapToGrid w:val="0"/>
        </w:rPr>
        <w:t>ExtIEs</w:t>
      </w:r>
      <w:r>
        <w:rPr>
          <w:snapToGrid w:val="0"/>
        </w:rPr>
        <w:t xml:space="preserve"> }}</w:t>
      </w:r>
    </w:p>
    <w:p w14:paraId="2C64E4C2" w14:textId="77777777" w:rsidR="00B64A65" w:rsidRDefault="00B64A65" w:rsidP="00B64A65">
      <w:pPr>
        <w:pStyle w:val="PL"/>
        <w:spacing w:line="0" w:lineRule="atLeast"/>
        <w:rPr>
          <w:snapToGrid w:val="0"/>
        </w:rPr>
      </w:pPr>
      <w:r>
        <w:rPr>
          <w:snapToGrid w:val="0"/>
        </w:rPr>
        <w:t>}</w:t>
      </w:r>
    </w:p>
    <w:p w14:paraId="35A8C0FE" w14:textId="77777777" w:rsidR="00B64A65" w:rsidRDefault="00B64A65" w:rsidP="00B64A65">
      <w:pPr>
        <w:pStyle w:val="PL"/>
        <w:rPr>
          <w:noProof w:val="0"/>
          <w:snapToGrid w:val="0"/>
          <w:lang w:eastAsia="zh-CN"/>
        </w:rPr>
      </w:pPr>
    </w:p>
    <w:p w14:paraId="260093F0" w14:textId="77777777" w:rsidR="00B64A65" w:rsidRDefault="00B64A65" w:rsidP="00B64A65">
      <w:pPr>
        <w:pStyle w:val="PL"/>
        <w:rPr>
          <w:noProof w:val="0"/>
          <w:snapToGrid w:val="0"/>
          <w:lang w:eastAsia="zh-CN"/>
        </w:rPr>
      </w:pPr>
      <w:r>
        <w:rPr>
          <w:noProof w:val="0"/>
          <w:snapToGrid w:val="0"/>
        </w:rPr>
        <w:t>P</w:t>
      </w:r>
      <w:r w:rsidRPr="008D431A">
        <w:rPr>
          <w:noProof w:val="0"/>
          <w:snapToGrid w:val="0"/>
        </w:rPr>
        <w:t>athlossReference</w:t>
      </w:r>
      <w:r>
        <w:rPr>
          <w:noProof w:val="0"/>
          <w:snapToGrid w:val="0"/>
        </w:rPr>
        <w:t>Signal</w:t>
      </w:r>
      <w:r>
        <w:rPr>
          <w:snapToGrid w:val="0"/>
        </w:rPr>
        <w:t>-</w:t>
      </w:r>
      <w:r>
        <w:rPr>
          <w:rFonts w:eastAsia="SimSun"/>
          <w:snapToGrid w:val="0"/>
        </w:rPr>
        <w:t>ExtIEs</w:t>
      </w:r>
      <w:r>
        <w:rPr>
          <w:noProof w:val="0"/>
          <w:snapToGrid w:val="0"/>
          <w:lang w:eastAsia="zh-CN"/>
        </w:rPr>
        <w:t xml:space="preserve"> F1AP-PROTOCOL-IES ::= {</w:t>
      </w:r>
    </w:p>
    <w:p w14:paraId="7F38127C" w14:textId="77777777" w:rsidR="00B64A65" w:rsidRDefault="00B64A65" w:rsidP="00B64A65">
      <w:pPr>
        <w:pStyle w:val="PL"/>
        <w:rPr>
          <w:noProof w:val="0"/>
          <w:snapToGrid w:val="0"/>
          <w:lang w:eastAsia="zh-CN"/>
        </w:rPr>
      </w:pPr>
      <w:r>
        <w:rPr>
          <w:noProof w:val="0"/>
          <w:snapToGrid w:val="0"/>
          <w:lang w:eastAsia="zh-CN"/>
        </w:rPr>
        <w:tab/>
        <w:t>...</w:t>
      </w:r>
    </w:p>
    <w:p w14:paraId="252A1702" w14:textId="77777777" w:rsidR="00B64A65" w:rsidRDefault="00B64A65" w:rsidP="00B64A65">
      <w:pPr>
        <w:pStyle w:val="PL"/>
        <w:rPr>
          <w:noProof w:val="0"/>
          <w:snapToGrid w:val="0"/>
          <w:lang w:eastAsia="zh-CN"/>
        </w:rPr>
      </w:pPr>
      <w:r>
        <w:rPr>
          <w:noProof w:val="0"/>
          <w:snapToGrid w:val="0"/>
          <w:lang w:eastAsia="zh-CN"/>
        </w:rPr>
        <w:t>}</w:t>
      </w:r>
    </w:p>
    <w:p w14:paraId="5AC17A39" w14:textId="77777777" w:rsidR="00B64A65" w:rsidRDefault="00B64A65" w:rsidP="00B64A65">
      <w:pPr>
        <w:pStyle w:val="PL"/>
      </w:pPr>
    </w:p>
    <w:p w14:paraId="4B7AB605" w14:textId="77777777" w:rsidR="00B64A65" w:rsidRDefault="00B64A65" w:rsidP="00B64A65">
      <w:pPr>
        <w:pStyle w:val="PL"/>
      </w:pPr>
      <w:r>
        <w:t xml:space="preserve">PC5QoSFlowIdentifier ::= INTEGER (1..2048) </w:t>
      </w:r>
    </w:p>
    <w:p w14:paraId="3DA5CB70" w14:textId="77777777" w:rsidR="00B64A65" w:rsidRDefault="00B64A65" w:rsidP="00B64A65">
      <w:pPr>
        <w:pStyle w:val="PL"/>
      </w:pPr>
    </w:p>
    <w:p w14:paraId="1C7A5790" w14:textId="77777777" w:rsidR="00B64A65" w:rsidRDefault="00B64A65" w:rsidP="00B64A65">
      <w:pPr>
        <w:pStyle w:val="PL"/>
      </w:pPr>
      <w:r>
        <w:t>PC5-QoS-Characteristics ::= CHOICE {</w:t>
      </w:r>
    </w:p>
    <w:p w14:paraId="1C7DFAEB" w14:textId="77777777" w:rsidR="00B64A65" w:rsidRDefault="00B64A65" w:rsidP="00B64A65">
      <w:pPr>
        <w:pStyle w:val="PL"/>
      </w:pPr>
      <w:r>
        <w:tab/>
        <w:t>non-Dynamic-PQI</w:t>
      </w:r>
      <w:r>
        <w:tab/>
      </w:r>
      <w:r>
        <w:tab/>
      </w:r>
      <w:r>
        <w:tab/>
      </w:r>
      <w:r>
        <w:tab/>
        <w:t>NonDynamicPQIDescriptor,</w:t>
      </w:r>
    </w:p>
    <w:p w14:paraId="280FC76A" w14:textId="77777777" w:rsidR="00B64A65" w:rsidRDefault="00B64A65" w:rsidP="00B64A65">
      <w:pPr>
        <w:pStyle w:val="PL"/>
      </w:pPr>
      <w:r>
        <w:tab/>
        <w:t>dynamic-PQI</w:t>
      </w:r>
      <w:r>
        <w:tab/>
      </w:r>
      <w:r>
        <w:tab/>
      </w:r>
      <w:r>
        <w:tab/>
      </w:r>
      <w:r>
        <w:tab/>
      </w:r>
      <w:r>
        <w:tab/>
        <w:t xml:space="preserve">DynamicPQIDescriptor, </w:t>
      </w:r>
    </w:p>
    <w:p w14:paraId="0061F046" w14:textId="77777777" w:rsidR="00B64A65" w:rsidRDefault="00B64A65" w:rsidP="00B64A65">
      <w:pPr>
        <w:pStyle w:val="PL"/>
      </w:pPr>
      <w:r>
        <w:tab/>
        <w:t>choice-extension</w:t>
      </w:r>
      <w:r>
        <w:tab/>
      </w:r>
      <w:r>
        <w:tab/>
      </w:r>
      <w:r>
        <w:tab/>
        <w:t>ProtocolIE-SingleContainer { { PC5-QoS-Characteristics-ExtIEs } }</w:t>
      </w:r>
    </w:p>
    <w:p w14:paraId="484B5AD6" w14:textId="77777777" w:rsidR="00B64A65" w:rsidRDefault="00B64A65" w:rsidP="00B64A65">
      <w:pPr>
        <w:pStyle w:val="PL"/>
      </w:pPr>
      <w:r>
        <w:t>}</w:t>
      </w:r>
    </w:p>
    <w:p w14:paraId="0DE8A06F" w14:textId="77777777" w:rsidR="00B64A65" w:rsidRDefault="00B64A65" w:rsidP="00B64A65">
      <w:pPr>
        <w:pStyle w:val="PL"/>
      </w:pPr>
    </w:p>
    <w:p w14:paraId="305F7846" w14:textId="77777777" w:rsidR="00B64A65" w:rsidRDefault="00B64A65" w:rsidP="00B64A65">
      <w:pPr>
        <w:pStyle w:val="PL"/>
      </w:pPr>
      <w:r>
        <w:t>PC5-QoS-Characteristics-ExtIEs F1AP-PROTOCOL-IES ::= {</w:t>
      </w:r>
    </w:p>
    <w:p w14:paraId="5995E6E0" w14:textId="77777777" w:rsidR="00B64A65" w:rsidRDefault="00B64A65" w:rsidP="00B64A65">
      <w:pPr>
        <w:pStyle w:val="PL"/>
      </w:pPr>
      <w:r>
        <w:tab/>
        <w:t>...</w:t>
      </w:r>
    </w:p>
    <w:p w14:paraId="66C70A38" w14:textId="77777777" w:rsidR="00B64A65" w:rsidRDefault="00B64A65" w:rsidP="00B64A65">
      <w:pPr>
        <w:pStyle w:val="PL"/>
      </w:pPr>
      <w:r>
        <w:t>}</w:t>
      </w:r>
    </w:p>
    <w:p w14:paraId="7CE0074B" w14:textId="77777777" w:rsidR="00B64A65" w:rsidRDefault="00B64A65" w:rsidP="00B64A65">
      <w:pPr>
        <w:pStyle w:val="PL"/>
      </w:pPr>
    </w:p>
    <w:p w14:paraId="3984B93D" w14:textId="77777777" w:rsidR="00B64A65" w:rsidRDefault="00B64A65" w:rsidP="00B64A65">
      <w:pPr>
        <w:pStyle w:val="PL"/>
      </w:pPr>
    </w:p>
    <w:p w14:paraId="33C32FB4" w14:textId="77777777" w:rsidR="00B64A65" w:rsidRDefault="00B64A65" w:rsidP="00B64A65">
      <w:pPr>
        <w:pStyle w:val="PL"/>
      </w:pPr>
      <w:r>
        <w:t>PC5QoSParameters</w:t>
      </w:r>
      <w:r>
        <w:tab/>
        <w:t>::= SEQUENCE {</w:t>
      </w:r>
    </w:p>
    <w:p w14:paraId="6209DE5C" w14:textId="77777777" w:rsidR="00B64A65" w:rsidRDefault="00B64A65" w:rsidP="00B64A65">
      <w:pPr>
        <w:pStyle w:val="PL"/>
      </w:pPr>
      <w:r>
        <w:t xml:space="preserve">    pC5-QoS-Characteristics</w:t>
      </w:r>
      <w:r>
        <w:tab/>
      </w:r>
      <w:r>
        <w:tab/>
      </w:r>
      <w:r>
        <w:tab/>
      </w:r>
      <w:r>
        <w:tab/>
        <w:t>PC5-QoS-Characteristics,</w:t>
      </w:r>
    </w:p>
    <w:p w14:paraId="2FA464B0" w14:textId="77777777" w:rsidR="00B64A65" w:rsidRDefault="00B64A65" w:rsidP="00B64A65">
      <w:pPr>
        <w:pStyle w:val="PL"/>
      </w:pPr>
      <w:r>
        <w:tab/>
        <w:t>pC5-QoS-Flow-Bit-Rates</w:t>
      </w:r>
      <w:r>
        <w:tab/>
      </w:r>
      <w:r>
        <w:tab/>
      </w:r>
      <w:r>
        <w:tab/>
      </w:r>
      <w:r>
        <w:tab/>
        <w:t>PC5FlowBitRates</w:t>
      </w:r>
      <w:r>
        <w:tab/>
      </w:r>
      <w:r>
        <w:tab/>
      </w:r>
      <w:r>
        <w:tab/>
      </w:r>
      <w:r>
        <w:tab/>
        <w:t>OPTIONAL,</w:t>
      </w:r>
    </w:p>
    <w:p w14:paraId="50B771AD" w14:textId="77777777" w:rsidR="00B64A65" w:rsidRDefault="00B64A65" w:rsidP="00B64A65">
      <w:pPr>
        <w:pStyle w:val="PL"/>
      </w:pPr>
      <w:r>
        <w:tab/>
        <w:t>iE-Extensions</w:t>
      </w:r>
      <w:r>
        <w:tab/>
      </w:r>
      <w:r>
        <w:tab/>
      </w:r>
      <w:r>
        <w:tab/>
      </w:r>
      <w:r>
        <w:tab/>
      </w:r>
      <w:r>
        <w:tab/>
      </w:r>
      <w:r>
        <w:tab/>
        <w:t>ProtocolExtensionContainer { { PC5QoSParameters-ExtIEs } }</w:t>
      </w:r>
      <w:r>
        <w:tab/>
        <w:t>OPTIONAL,</w:t>
      </w:r>
    </w:p>
    <w:p w14:paraId="2890ED77" w14:textId="77777777" w:rsidR="00B64A65" w:rsidRDefault="00B64A65" w:rsidP="00B64A65">
      <w:pPr>
        <w:pStyle w:val="PL"/>
      </w:pPr>
      <w:r>
        <w:tab/>
        <w:t>...</w:t>
      </w:r>
    </w:p>
    <w:p w14:paraId="5AF2AC1F" w14:textId="77777777" w:rsidR="00B64A65" w:rsidRDefault="00B64A65" w:rsidP="00B64A65">
      <w:pPr>
        <w:pStyle w:val="PL"/>
      </w:pPr>
      <w:r>
        <w:t>}</w:t>
      </w:r>
    </w:p>
    <w:p w14:paraId="2AC1FC73" w14:textId="77777777" w:rsidR="00B64A65" w:rsidRDefault="00B64A65" w:rsidP="00B64A65">
      <w:pPr>
        <w:pStyle w:val="PL"/>
      </w:pPr>
    </w:p>
    <w:p w14:paraId="6EFEA3C9" w14:textId="77777777" w:rsidR="00B64A65" w:rsidRDefault="00B64A65" w:rsidP="00B64A65">
      <w:pPr>
        <w:pStyle w:val="PL"/>
      </w:pPr>
      <w:r>
        <w:t>PC5QoSParameters-ExtIEs</w:t>
      </w:r>
      <w:r>
        <w:tab/>
        <w:t>F1AP-PROTOCOL-EXTENSION ::= {</w:t>
      </w:r>
    </w:p>
    <w:p w14:paraId="39DE5852" w14:textId="77777777" w:rsidR="00B64A65" w:rsidRDefault="00B64A65" w:rsidP="00B64A65">
      <w:pPr>
        <w:pStyle w:val="PL"/>
      </w:pPr>
      <w:r>
        <w:tab/>
        <w:t>...</w:t>
      </w:r>
    </w:p>
    <w:p w14:paraId="21EF16D6" w14:textId="77777777" w:rsidR="00B64A65" w:rsidRDefault="00B64A65" w:rsidP="00B64A65">
      <w:pPr>
        <w:pStyle w:val="PL"/>
      </w:pPr>
      <w:r>
        <w:t>}</w:t>
      </w:r>
    </w:p>
    <w:p w14:paraId="6C4BC96F" w14:textId="77777777" w:rsidR="00B64A65" w:rsidRDefault="00B64A65" w:rsidP="00B64A65">
      <w:pPr>
        <w:pStyle w:val="PL"/>
      </w:pPr>
    </w:p>
    <w:p w14:paraId="327BA248" w14:textId="77777777" w:rsidR="00B64A65" w:rsidRDefault="00B64A65" w:rsidP="00B64A65">
      <w:pPr>
        <w:pStyle w:val="PL"/>
      </w:pPr>
      <w:r>
        <w:t>PC5FlowBitRates ::= SEQUENCE {</w:t>
      </w:r>
    </w:p>
    <w:p w14:paraId="4C0D80D8" w14:textId="77777777" w:rsidR="00B64A65" w:rsidRDefault="00B64A65" w:rsidP="00B64A65">
      <w:pPr>
        <w:pStyle w:val="PL"/>
      </w:pPr>
      <w:r>
        <w:tab/>
        <w:t>guaranteedFlowBitRate</w:t>
      </w:r>
      <w:r>
        <w:tab/>
      </w:r>
      <w:r>
        <w:tab/>
        <w:t>BitRate,</w:t>
      </w:r>
    </w:p>
    <w:p w14:paraId="3D14AC65" w14:textId="77777777" w:rsidR="00B64A65" w:rsidRDefault="00B64A65" w:rsidP="00B64A65">
      <w:pPr>
        <w:pStyle w:val="PL"/>
      </w:pPr>
      <w:r>
        <w:tab/>
        <w:t>maximumFlowBitRate</w:t>
      </w:r>
      <w:r>
        <w:tab/>
      </w:r>
      <w:r>
        <w:tab/>
      </w:r>
      <w:r>
        <w:tab/>
        <w:t>BitRate,</w:t>
      </w:r>
    </w:p>
    <w:p w14:paraId="5D2674EF" w14:textId="77777777" w:rsidR="00B64A65" w:rsidRDefault="00B64A65" w:rsidP="00B64A65">
      <w:pPr>
        <w:pStyle w:val="PL"/>
      </w:pPr>
      <w:r>
        <w:tab/>
        <w:t>iE-Extensions</w:t>
      </w:r>
      <w:r>
        <w:tab/>
      </w:r>
      <w:r>
        <w:tab/>
      </w:r>
      <w:r>
        <w:tab/>
      </w:r>
      <w:r>
        <w:tab/>
        <w:t>ProtocolExtensionContainer { { PC5FlowBitRates-ExtIEs } }</w:t>
      </w:r>
      <w:r>
        <w:tab/>
        <w:t>OPTIONAL,</w:t>
      </w:r>
    </w:p>
    <w:p w14:paraId="2760D14A" w14:textId="77777777" w:rsidR="00B64A65" w:rsidRDefault="00B64A65" w:rsidP="00B64A65">
      <w:pPr>
        <w:pStyle w:val="PL"/>
      </w:pPr>
      <w:r>
        <w:tab/>
        <w:t>...</w:t>
      </w:r>
    </w:p>
    <w:p w14:paraId="4849BCE7" w14:textId="77777777" w:rsidR="00B64A65" w:rsidRDefault="00B64A65" w:rsidP="00B64A65">
      <w:pPr>
        <w:pStyle w:val="PL"/>
      </w:pPr>
      <w:r>
        <w:t>}</w:t>
      </w:r>
    </w:p>
    <w:p w14:paraId="4FE0CC86" w14:textId="77777777" w:rsidR="00B64A65" w:rsidRDefault="00B64A65" w:rsidP="00B64A65">
      <w:pPr>
        <w:pStyle w:val="PL"/>
      </w:pPr>
    </w:p>
    <w:p w14:paraId="7E130C04" w14:textId="77777777" w:rsidR="00B64A65" w:rsidRDefault="00B64A65" w:rsidP="00B64A65">
      <w:pPr>
        <w:pStyle w:val="PL"/>
      </w:pPr>
      <w:r>
        <w:t>PC5FlowBitRates-ExtIEs</w:t>
      </w:r>
      <w:r>
        <w:tab/>
        <w:t>F1AP-PROTOCOL-EXTENSION ::= {</w:t>
      </w:r>
    </w:p>
    <w:p w14:paraId="3BC0DF67" w14:textId="77777777" w:rsidR="00B64A65" w:rsidRPr="00611307" w:rsidRDefault="00B64A65" w:rsidP="00B64A65">
      <w:pPr>
        <w:pStyle w:val="PL"/>
        <w:rPr>
          <w:lang w:val="sv-SE"/>
        </w:rPr>
      </w:pPr>
      <w:r>
        <w:tab/>
      </w:r>
      <w:r w:rsidRPr="00611307">
        <w:rPr>
          <w:lang w:val="sv-SE"/>
        </w:rPr>
        <w:t>...</w:t>
      </w:r>
    </w:p>
    <w:p w14:paraId="71474643" w14:textId="77777777" w:rsidR="00B64A65" w:rsidRPr="00611307" w:rsidRDefault="00B64A65" w:rsidP="00B64A65">
      <w:pPr>
        <w:pStyle w:val="PL"/>
        <w:rPr>
          <w:lang w:val="sv-SE"/>
        </w:rPr>
      </w:pPr>
      <w:r w:rsidRPr="00611307">
        <w:rPr>
          <w:lang w:val="sv-SE"/>
        </w:rPr>
        <w:t>}</w:t>
      </w:r>
    </w:p>
    <w:p w14:paraId="565F5BFE" w14:textId="77777777" w:rsidR="00B64A65" w:rsidRPr="00611307" w:rsidRDefault="00B64A65" w:rsidP="00B64A65">
      <w:pPr>
        <w:pStyle w:val="PL"/>
        <w:rPr>
          <w:lang w:val="sv-SE"/>
        </w:rPr>
      </w:pPr>
    </w:p>
    <w:p w14:paraId="23590F98" w14:textId="77777777" w:rsidR="00B64A65" w:rsidRPr="00611307" w:rsidRDefault="00B64A65" w:rsidP="00B64A65">
      <w:pPr>
        <w:pStyle w:val="PL"/>
        <w:rPr>
          <w:lang w:val="sv-SE"/>
        </w:rPr>
      </w:pPr>
      <w:r w:rsidRPr="00611307">
        <w:rPr>
          <w:lang w:val="sv-SE"/>
        </w:rPr>
        <w:t>PDCCH-BlindDetectionSCG ::= OCTET STRING</w:t>
      </w:r>
    </w:p>
    <w:p w14:paraId="2AB7F869" w14:textId="77777777" w:rsidR="00B64A65" w:rsidRPr="00611307" w:rsidRDefault="00B64A65" w:rsidP="00B64A65">
      <w:pPr>
        <w:pStyle w:val="PL"/>
        <w:rPr>
          <w:lang w:val="sv-SE"/>
        </w:rPr>
      </w:pPr>
    </w:p>
    <w:p w14:paraId="6EC1A4D7" w14:textId="77777777" w:rsidR="00B64A65" w:rsidRPr="00611307" w:rsidRDefault="00B64A65" w:rsidP="00B64A65">
      <w:pPr>
        <w:pStyle w:val="PL"/>
        <w:rPr>
          <w:lang w:val="sv-SE"/>
        </w:rPr>
      </w:pPr>
      <w:r w:rsidRPr="00611307">
        <w:rPr>
          <w:lang w:val="sv-SE"/>
        </w:rPr>
        <w:t>PDCP-SN ::= INTEGER (0..4095)</w:t>
      </w:r>
    </w:p>
    <w:p w14:paraId="15DDBE00" w14:textId="77777777" w:rsidR="00B64A65" w:rsidRPr="00611307" w:rsidRDefault="00B64A65" w:rsidP="00B64A65">
      <w:pPr>
        <w:pStyle w:val="PL"/>
        <w:rPr>
          <w:lang w:val="sv-SE"/>
        </w:rPr>
      </w:pPr>
    </w:p>
    <w:p w14:paraId="76CEBD12" w14:textId="77777777" w:rsidR="00B64A65" w:rsidRPr="00EA5FA7" w:rsidRDefault="00B64A65" w:rsidP="00B64A65">
      <w:pPr>
        <w:pStyle w:val="PL"/>
        <w:rPr>
          <w:noProof w:val="0"/>
        </w:rPr>
      </w:pPr>
      <w:r w:rsidRPr="00EA5FA7">
        <w:rPr>
          <w:noProof w:val="0"/>
        </w:rPr>
        <w:t>PDCPSNLength</w:t>
      </w:r>
      <w:r w:rsidRPr="00EA5FA7">
        <w:rPr>
          <w:noProof w:val="0"/>
        </w:rPr>
        <w:tab/>
        <w:t>::= ENUMERATED {</w:t>
      </w:r>
      <w:r w:rsidRPr="00EA5FA7">
        <w:t xml:space="preserve"> </w:t>
      </w:r>
      <w:r w:rsidRPr="00EA5FA7">
        <w:rPr>
          <w:noProof w:val="0"/>
        </w:rPr>
        <w:t>twelve-bits,eighteen-bits,...}</w:t>
      </w:r>
    </w:p>
    <w:p w14:paraId="743848C8" w14:textId="77777777" w:rsidR="00B64A65" w:rsidRPr="00EA5FA7" w:rsidRDefault="00B64A65" w:rsidP="00B64A65">
      <w:pPr>
        <w:pStyle w:val="PL"/>
        <w:rPr>
          <w:noProof w:val="0"/>
        </w:rPr>
      </w:pPr>
    </w:p>
    <w:p w14:paraId="2E4D1A91" w14:textId="77777777" w:rsidR="00B64A65" w:rsidRPr="00EA5FA7" w:rsidRDefault="00B64A65" w:rsidP="00B64A65">
      <w:pPr>
        <w:pStyle w:val="PL"/>
        <w:rPr>
          <w:noProof w:val="0"/>
        </w:rPr>
      </w:pPr>
      <w:r w:rsidRPr="00EA5FA7">
        <w:rPr>
          <w:noProof w:val="0"/>
        </w:rPr>
        <w:t>PDUSessionID ::= INTEGER (0..255)</w:t>
      </w:r>
    </w:p>
    <w:p w14:paraId="5F00F488" w14:textId="77777777" w:rsidR="00B64A65" w:rsidRDefault="00B64A65" w:rsidP="00B64A65">
      <w:pPr>
        <w:pStyle w:val="PL"/>
        <w:rPr>
          <w:noProof w:val="0"/>
        </w:rPr>
      </w:pPr>
    </w:p>
    <w:p w14:paraId="42B1E6AA" w14:textId="77777777" w:rsidR="00B64A65" w:rsidRDefault="00B64A65" w:rsidP="00B64A65">
      <w:pPr>
        <w:pStyle w:val="PL"/>
        <w:rPr>
          <w:noProof w:val="0"/>
        </w:rPr>
      </w:pPr>
      <w:r>
        <w:rPr>
          <w:noProof w:val="0"/>
        </w:rPr>
        <w:t>ReportingPeriodicityValue ::= INTEGER (0..512, ...)</w:t>
      </w:r>
    </w:p>
    <w:p w14:paraId="3DEAD8C1" w14:textId="77777777" w:rsidR="00B64A65" w:rsidRDefault="00B64A65" w:rsidP="00B64A65">
      <w:pPr>
        <w:pStyle w:val="PL"/>
        <w:rPr>
          <w:noProof w:val="0"/>
        </w:rPr>
      </w:pPr>
    </w:p>
    <w:p w14:paraId="758A4B83" w14:textId="77777777" w:rsidR="00B64A65" w:rsidRDefault="00B64A65" w:rsidP="00B64A65">
      <w:pPr>
        <w:pStyle w:val="PL"/>
        <w:rPr>
          <w:noProof w:val="0"/>
        </w:rPr>
      </w:pPr>
      <w:r>
        <w:rPr>
          <w:noProof w:val="0"/>
        </w:rPr>
        <w:t>Periodicity ::= INTEGER (0..640000, ...)</w:t>
      </w:r>
      <w:r w:rsidRPr="00170567">
        <w:rPr>
          <w:noProof w:val="0"/>
        </w:rPr>
        <w:t xml:space="preserve"> </w:t>
      </w:r>
    </w:p>
    <w:p w14:paraId="557FD3E7" w14:textId="77777777" w:rsidR="00B64A65" w:rsidRDefault="00B64A65" w:rsidP="00B64A65">
      <w:pPr>
        <w:pStyle w:val="PL"/>
        <w:rPr>
          <w:noProof w:val="0"/>
        </w:rPr>
      </w:pPr>
    </w:p>
    <w:p w14:paraId="23F133BD" w14:textId="77777777" w:rsidR="00B64A65" w:rsidRDefault="00B64A65" w:rsidP="00B64A65">
      <w:pPr>
        <w:pStyle w:val="PL"/>
        <w:rPr>
          <w:noProof w:val="0"/>
        </w:rPr>
      </w:pPr>
      <w:r>
        <w:rPr>
          <w:noProof w:val="0"/>
        </w:rPr>
        <w:t xml:space="preserve">PeriodicitySRS ::= </w:t>
      </w:r>
      <w:r w:rsidRPr="00EA5FA7">
        <w:rPr>
          <w:noProof w:val="0"/>
        </w:rPr>
        <w:t>ENUMERATED {</w:t>
      </w:r>
      <w:r w:rsidRPr="00EA5FA7">
        <w:t xml:space="preserve"> </w:t>
      </w:r>
      <w:r>
        <w:t>ms</w:t>
      </w:r>
      <w:r w:rsidRPr="00B37BB8">
        <w:rPr>
          <w:szCs w:val="18"/>
        </w:rPr>
        <w:t>0</w:t>
      </w:r>
      <w:r>
        <w:rPr>
          <w:szCs w:val="18"/>
        </w:rPr>
        <w:t>p</w:t>
      </w:r>
      <w:r w:rsidRPr="00B37BB8">
        <w:rPr>
          <w:szCs w:val="18"/>
        </w:rPr>
        <w:t xml:space="preserve">125, </w:t>
      </w:r>
      <w:r>
        <w:rPr>
          <w:szCs w:val="18"/>
        </w:rPr>
        <w:t>ms</w:t>
      </w:r>
      <w:r w:rsidRPr="00B37BB8">
        <w:rPr>
          <w:szCs w:val="18"/>
        </w:rPr>
        <w:t>0</w:t>
      </w:r>
      <w:r>
        <w:rPr>
          <w:szCs w:val="18"/>
        </w:rPr>
        <w:t>p</w:t>
      </w:r>
      <w:r w:rsidRPr="00B37BB8">
        <w:rPr>
          <w:szCs w:val="18"/>
        </w:rPr>
        <w:t xml:space="preserve">25, </w:t>
      </w:r>
      <w:r>
        <w:rPr>
          <w:szCs w:val="18"/>
        </w:rPr>
        <w:t>ms</w:t>
      </w:r>
      <w:r w:rsidRPr="00B37BB8">
        <w:rPr>
          <w:szCs w:val="18"/>
        </w:rPr>
        <w:t>0</w:t>
      </w:r>
      <w:r>
        <w:rPr>
          <w:szCs w:val="18"/>
        </w:rPr>
        <w:t>p</w:t>
      </w:r>
      <w:r w:rsidRPr="00B37BB8">
        <w:rPr>
          <w:szCs w:val="18"/>
        </w:rPr>
        <w:t xml:space="preserve">5, </w:t>
      </w:r>
      <w:r>
        <w:rPr>
          <w:szCs w:val="18"/>
        </w:rPr>
        <w:t>ms</w:t>
      </w:r>
      <w:r w:rsidRPr="00B37BB8">
        <w:rPr>
          <w:szCs w:val="18"/>
        </w:rPr>
        <w:t>0</w:t>
      </w:r>
      <w:r>
        <w:rPr>
          <w:szCs w:val="18"/>
        </w:rPr>
        <w:t>p</w:t>
      </w:r>
      <w:r w:rsidRPr="00B37BB8">
        <w:rPr>
          <w:szCs w:val="18"/>
        </w:rPr>
        <w:t xml:space="preserve">625, </w:t>
      </w:r>
      <w:r>
        <w:rPr>
          <w:szCs w:val="18"/>
        </w:rPr>
        <w:t>ms</w:t>
      </w:r>
      <w:r w:rsidRPr="00B37BB8">
        <w:rPr>
          <w:szCs w:val="18"/>
        </w:rPr>
        <w:t xml:space="preserve">1, </w:t>
      </w:r>
      <w:r>
        <w:rPr>
          <w:szCs w:val="18"/>
        </w:rPr>
        <w:t>ms</w:t>
      </w:r>
      <w:r w:rsidRPr="00B37BB8">
        <w:rPr>
          <w:szCs w:val="18"/>
        </w:rPr>
        <w:t>1</w:t>
      </w:r>
      <w:r>
        <w:rPr>
          <w:szCs w:val="18"/>
        </w:rPr>
        <w:t>p</w:t>
      </w:r>
      <w:r w:rsidRPr="00B37BB8">
        <w:rPr>
          <w:szCs w:val="18"/>
        </w:rPr>
        <w:t xml:space="preserve">25, </w:t>
      </w:r>
      <w:r>
        <w:rPr>
          <w:szCs w:val="18"/>
        </w:rPr>
        <w:t>ms</w:t>
      </w:r>
      <w:r w:rsidRPr="00B37BB8">
        <w:rPr>
          <w:szCs w:val="18"/>
        </w:rPr>
        <w:t xml:space="preserve">2, </w:t>
      </w:r>
      <w:r>
        <w:rPr>
          <w:szCs w:val="18"/>
        </w:rPr>
        <w:t>ms</w:t>
      </w:r>
      <w:r w:rsidRPr="00B37BB8">
        <w:rPr>
          <w:szCs w:val="18"/>
        </w:rPr>
        <w:t>2</w:t>
      </w:r>
      <w:r>
        <w:rPr>
          <w:szCs w:val="18"/>
        </w:rPr>
        <w:t>p</w:t>
      </w:r>
      <w:r w:rsidRPr="00B37BB8">
        <w:rPr>
          <w:szCs w:val="18"/>
        </w:rPr>
        <w:t xml:space="preserve">5, </w:t>
      </w:r>
      <w:r>
        <w:rPr>
          <w:szCs w:val="18"/>
        </w:rPr>
        <w:t>ms</w:t>
      </w:r>
      <w:r w:rsidRPr="00B37BB8">
        <w:rPr>
          <w:szCs w:val="18"/>
        </w:rPr>
        <w:t xml:space="preserve">4, </w:t>
      </w:r>
      <w:r>
        <w:rPr>
          <w:szCs w:val="18"/>
        </w:rPr>
        <w:t>ms</w:t>
      </w:r>
      <w:r w:rsidRPr="00B37BB8">
        <w:rPr>
          <w:szCs w:val="18"/>
        </w:rPr>
        <w:t xml:space="preserve">5, </w:t>
      </w:r>
      <w:r>
        <w:rPr>
          <w:szCs w:val="18"/>
        </w:rPr>
        <w:t>ms</w:t>
      </w:r>
      <w:r w:rsidRPr="00B37BB8">
        <w:rPr>
          <w:szCs w:val="18"/>
        </w:rPr>
        <w:t xml:space="preserve">8, </w:t>
      </w:r>
      <w:r>
        <w:rPr>
          <w:szCs w:val="18"/>
        </w:rPr>
        <w:t>ms</w:t>
      </w:r>
      <w:r w:rsidRPr="00B37BB8">
        <w:rPr>
          <w:szCs w:val="18"/>
        </w:rPr>
        <w:t xml:space="preserve">10, </w:t>
      </w:r>
      <w:r>
        <w:rPr>
          <w:szCs w:val="18"/>
        </w:rPr>
        <w:t>ms</w:t>
      </w:r>
      <w:r w:rsidRPr="00B37BB8">
        <w:rPr>
          <w:szCs w:val="18"/>
        </w:rPr>
        <w:t xml:space="preserve">16, </w:t>
      </w:r>
      <w:r>
        <w:rPr>
          <w:szCs w:val="18"/>
        </w:rPr>
        <w:t>ms</w:t>
      </w:r>
      <w:r w:rsidRPr="00B37BB8">
        <w:rPr>
          <w:szCs w:val="18"/>
        </w:rPr>
        <w:t xml:space="preserve">20, </w:t>
      </w:r>
      <w:r>
        <w:rPr>
          <w:szCs w:val="18"/>
        </w:rPr>
        <w:t>ms</w:t>
      </w:r>
      <w:r w:rsidRPr="00B37BB8">
        <w:rPr>
          <w:szCs w:val="18"/>
        </w:rPr>
        <w:t xml:space="preserve">32, </w:t>
      </w:r>
      <w:r>
        <w:rPr>
          <w:szCs w:val="18"/>
        </w:rPr>
        <w:t>ms</w:t>
      </w:r>
      <w:r w:rsidRPr="00B37BB8">
        <w:rPr>
          <w:szCs w:val="18"/>
        </w:rPr>
        <w:t xml:space="preserve">40, </w:t>
      </w:r>
      <w:r>
        <w:rPr>
          <w:szCs w:val="18"/>
        </w:rPr>
        <w:t>ms</w:t>
      </w:r>
      <w:r w:rsidRPr="00B37BB8">
        <w:rPr>
          <w:szCs w:val="18"/>
        </w:rPr>
        <w:t xml:space="preserve">64, </w:t>
      </w:r>
      <w:r>
        <w:rPr>
          <w:szCs w:val="18"/>
        </w:rPr>
        <w:t>ms</w:t>
      </w:r>
      <w:r w:rsidRPr="00B37BB8">
        <w:rPr>
          <w:szCs w:val="18"/>
        </w:rPr>
        <w:t xml:space="preserve">80, </w:t>
      </w:r>
      <w:r>
        <w:rPr>
          <w:szCs w:val="18"/>
        </w:rPr>
        <w:t>ms</w:t>
      </w:r>
      <w:r w:rsidRPr="00B37BB8">
        <w:rPr>
          <w:szCs w:val="18"/>
        </w:rPr>
        <w:t xml:space="preserve">160, </w:t>
      </w:r>
      <w:r>
        <w:rPr>
          <w:szCs w:val="18"/>
        </w:rPr>
        <w:t>ms</w:t>
      </w:r>
      <w:r w:rsidRPr="00B37BB8">
        <w:rPr>
          <w:szCs w:val="18"/>
        </w:rPr>
        <w:t xml:space="preserve">320, </w:t>
      </w:r>
      <w:r>
        <w:rPr>
          <w:szCs w:val="18"/>
        </w:rPr>
        <w:t>ms</w:t>
      </w:r>
      <w:r w:rsidRPr="00B37BB8">
        <w:rPr>
          <w:szCs w:val="18"/>
        </w:rPr>
        <w:t xml:space="preserve">640, </w:t>
      </w:r>
      <w:r>
        <w:rPr>
          <w:szCs w:val="18"/>
        </w:rPr>
        <w:t>ms</w:t>
      </w:r>
      <w:r w:rsidRPr="00B37BB8">
        <w:rPr>
          <w:szCs w:val="18"/>
        </w:rPr>
        <w:t xml:space="preserve">1280, </w:t>
      </w:r>
      <w:r>
        <w:rPr>
          <w:szCs w:val="18"/>
        </w:rPr>
        <w:t>ms</w:t>
      </w:r>
      <w:r w:rsidRPr="00B37BB8">
        <w:rPr>
          <w:szCs w:val="18"/>
        </w:rPr>
        <w:t xml:space="preserve">2560, </w:t>
      </w:r>
      <w:r>
        <w:rPr>
          <w:szCs w:val="18"/>
        </w:rPr>
        <w:t>ms</w:t>
      </w:r>
      <w:r w:rsidRPr="00B37BB8">
        <w:rPr>
          <w:szCs w:val="18"/>
        </w:rPr>
        <w:t xml:space="preserve">5120, </w:t>
      </w:r>
      <w:r>
        <w:rPr>
          <w:szCs w:val="18"/>
        </w:rPr>
        <w:t>ms</w:t>
      </w:r>
      <w:r w:rsidRPr="00B37BB8">
        <w:rPr>
          <w:szCs w:val="18"/>
        </w:rPr>
        <w:t xml:space="preserve">10240, </w:t>
      </w:r>
      <w:r>
        <w:rPr>
          <w:noProof w:val="0"/>
        </w:rPr>
        <w:t>...</w:t>
      </w:r>
      <w:r w:rsidRPr="00EA5FA7">
        <w:rPr>
          <w:noProof w:val="0"/>
        </w:rPr>
        <w:t>}</w:t>
      </w:r>
    </w:p>
    <w:p w14:paraId="775AA5EF" w14:textId="77777777" w:rsidR="00B64A65" w:rsidRDefault="00B64A65" w:rsidP="00B64A65">
      <w:pPr>
        <w:pStyle w:val="PL"/>
        <w:rPr>
          <w:noProof w:val="0"/>
        </w:rPr>
      </w:pPr>
    </w:p>
    <w:p w14:paraId="6B9CBE94" w14:textId="77777777" w:rsidR="00B64A65" w:rsidRDefault="00B64A65" w:rsidP="00B64A65">
      <w:pPr>
        <w:pStyle w:val="PL"/>
        <w:rPr>
          <w:noProof w:val="0"/>
        </w:rPr>
      </w:pPr>
      <w:r>
        <w:rPr>
          <w:noProof w:val="0"/>
          <w:snapToGrid w:val="0"/>
        </w:rPr>
        <w:t xml:space="preserve">PeriodicityList ::= </w:t>
      </w:r>
      <w:r>
        <w:rPr>
          <w:noProof w:val="0"/>
        </w:rPr>
        <w:t xml:space="preserve">SEQUENCE (SIZE(1.. </w:t>
      </w:r>
      <w:r w:rsidRPr="005D4323">
        <w:rPr>
          <w:noProof w:val="0"/>
        </w:rPr>
        <w:t>maxnoSRS-ResourcePerSet</w:t>
      </w:r>
      <w:r>
        <w:rPr>
          <w:noProof w:val="0"/>
        </w:rPr>
        <w:t xml:space="preserve">)) OF </w:t>
      </w:r>
      <w:r w:rsidRPr="00C663A9">
        <w:rPr>
          <w:noProof w:val="0"/>
        </w:rPr>
        <w:t>PeriodicityList</w:t>
      </w:r>
      <w:r>
        <w:rPr>
          <w:noProof w:val="0"/>
        </w:rPr>
        <w:t>-Item</w:t>
      </w:r>
    </w:p>
    <w:p w14:paraId="77481E3C" w14:textId="77777777" w:rsidR="00B64A65" w:rsidRDefault="00B64A65" w:rsidP="00B64A65">
      <w:pPr>
        <w:pStyle w:val="PL"/>
        <w:rPr>
          <w:noProof w:val="0"/>
        </w:rPr>
      </w:pPr>
    </w:p>
    <w:p w14:paraId="24BCE859" w14:textId="77777777" w:rsidR="00B64A65" w:rsidRDefault="00B64A65" w:rsidP="00B64A65">
      <w:pPr>
        <w:pStyle w:val="PL"/>
        <w:rPr>
          <w:noProof w:val="0"/>
        </w:rPr>
      </w:pPr>
      <w:r w:rsidRPr="00C663A9">
        <w:rPr>
          <w:noProof w:val="0"/>
        </w:rPr>
        <w:t>PeriodicityList</w:t>
      </w:r>
      <w:r>
        <w:rPr>
          <w:noProof w:val="0"/>
        </w:rPr>
        <w:t>-Item ::= SEQUENCE {</w:t>
      </w:r>
    </w:p>
    <w:p w14:paraId="7E2A5E3E" w14:textId="77777777" w:rsidR="00B64A65" w:rsidRDefault="00B64A65" w:rsidP="00B64A65">
      <w:pPr>
        <w:pStyle w:val="PL"/>
        <w:rPr>
          <w:noProof w:val="0"/>
        </w:rPr>
      </w:pPr>
      <w:r>
        <w:rPr>
          <w:noProof w:val="0"/>
        </w:rPr>
        <w:tab/>
        <w:t>periodicitySRS</w:t>
      </w:r>
      <w:r>
        <w:rPr>
          <w:noProof w:val="0"/>
        </w:rPr>
        <w:tab/>
      </w:r>
      <w:r>
        <w:rPr>
          <w:noProof w:val="0"/>
        </w:rPr>
        <w:tab/>
      </w:r>
      <w:r>
        <w:rPr>
          <w:noProof w:val="0"/>
        </w:rPr>
        <w:tab/>
      </w:r>
      <w:r>
        <w:rPr>
          <w:noProof w:val="0"/>
        </w:rPr>
        <w:tab/>
        <w:t>PeriodicitySRS,</w:t>
      </w:r>
    </w:p>
    <w:p w14:paraId="3A6E6E67" w14:textId="77777777" w:rsidR="00B64A65" w:rsidRPr="00156978" w:rsidRDefault="00B64A65" w:rsidP="00B64A65">
      <w:pPr>
        <w:pStyle w:val="PL"/>
        <w:rPr>
          <w:noProof w:val="0"/>
          <w:lang w:val="fr-FR"/>
        </w:rPr>
      </w:pPr>
      <w:r>
        <w:rPr>
          <w:noProof w:val="0"/>
        </w:rPr>
        <w:tab/>
      </w:r>
      <w:r w:rsidRPr="00156978">
        <w:rPr>
          <w:noProof w:val="0"/>
          <w:lang w:val="fr-FR"/>
        </w:rPr>
        <w:t>iE-Extensions</w:t>
      </w:r>
      <w:r w:rsidRPr="00156978">
        <w:rPr>
          <w:noProof w:val="0"/>
          <w:lang w:val="fr-FR"/>
        </w:rPr>
        <w:tab/>
      </w:r>
      <w:r w:rsidRPr="00156978">
        <w:rPr>
          <w:noProof w:val="0"/>
          <w:lang w:val="fr-FR"/>
        </w:rPr>
        <w:tab/>
      </w:r>
      <w:r w:rsidRPr="00156978">
        <w:rPr>
          <w:noProof w:val="0"/>
          <w:lang w:val="fr-FR"/>
        </w:rPr>
        <w:tab/>
      </w:r>
      <w:r w:rsidRPr="00156978">
        <w:rPr>
          <w:noProof w:val="0"/>
          <w:lang w:val="fr-FR"/>
        </w:rPr>
        <w:tab/>
        <w:t xml:space="preserve">ProtocolExtensionContainer { { </w:t>
      </w:r>
      <w:r w:rsidRPr="00C663A9">
        <w:rPr>
          <w:noProof w:val="0"/>
        </w:rPr>
        <w:t>PeriodicityList</w:t>
      </w:r>
      <w:r>
        <w:rPr>
          <w:noProof w:val="0"/>
        </w:rPr>
        <w:t>-Item</w:t>
      </w:r>
      <w:r w:rsidRPr="00156978">
        <w:rPr>
          <w:noProof w:val="0"/>
          <w:lang w:val="fr-FR"/>
        </w:rPr>
        <w:t>ExtIEs} } OPTIONAL</w:t>
      </w:r>
    </w:p>
    <w:p w14:paraId="398E4541" w14:textId="77777777" w:rsidR="00B64A65" w:rsidRDefault="00B64A65" w:rsidP="00B64A65">
      <w:pPr>
        <w:pStyle w:val="PL"/>
        <w:rPr>
          <w:noProof w:val="0"/>
        </w:rPr>
      </w:pPr>
      <w:r>
        <w:rPr>
          <w:noProof w:val="0"/>
        </w:rPr>
        <w:t>}</w:t>
      </w:r>
    </w:p>
    <w:p w14:paraId="22038E4E" w14:textId="77777777" w:rsidR="00B64A65" w:rsidRDefault="00B64A65" w:rsidP="00B64A65">
      <w:pPr>
        <w:pStyle w:val="PL"/>
        <w:rPr>
          <w:noProof w:val="0"/>
        </w:rPr>
      </w:pPr>
    </w:p>
    <w:p w14:paraId="7D7708F2" w14:textId="77777777" w:rsidR="00B64A65" w:rsidRDefault="00B64A65" w:rsidP="00B64A65">
      <w:pPr>
        <w:pStyle w:val="PL"/>
        <w:rPr>
          <w:noProof w:val="0"/>
        </w:rPr>
      </w:pPr>
      <w:r w:rsidRPr="00C663A9">
        <w:rPr>
          <w:noProof w:val="0"/>
        </w:rPr>
        <w:t>PeriodicityList</w:t>
      </w:r>
      <w:r>
        <w:rPr>
          <w:noProof w:val="0"/>
        </w:rPr>
        <w:t xml:space="preserve">-ItemExtIEs </w:t>
      </w:r>
      <w:r>
        <w:rPr>
          <w:noProof w:val="0"/>
        </w:rPr>
        <w:tab/>
        <w:t>F1AP-PROTOCOL-EXTENSION ::= {</w:t>
      </w:r>
    </w:p>
    <w:p w14:paraId="5A9F181C" w14:textId="77777777" w:rsidR="00B64A65" w:rsidRDefault="00B64A65" w:rsidP="00B64A65">
      <w:pPr>
        <w:pStyle w:val="PL"/>
        <w:rPr>
          <w:noProof w:val="0"/>
        </w:rPr>
      </w:pPr>
      <w:r>
        <w:rPr>
          <w:noProof w:val="0"/>
        </w:rPr>
        <w:tab/>
        <w:t>...</w:t>
      </w:r>
    </w:p>
    <w:p w14:paraId="246CCF1A" w14:textId="77777777" w:rsidR="00B64A65" w:rsidRDefault="00B64A65" w:rsidP="00B64A65">
      <w:pPr>
        <w:pStyle w:val="PL"/>
        <w:rPr>
          <w:noProof w:val="0"/>
        </w:rPr>
      </w:pPr>
      <w:r>
        <w:rPr>
          <w:noProof w:val="0"/>
        </w:rPr>
        <w:t>}</w:t>
      </w:r>
    </w:p>
    <w:p w14:paraId="7D51E59E" w14:textId="77777777" w:rsidR="00B64A65" w:rsidRDefault="00B64A65" w:rsidP="00B64A65">
      <w:pPr>
        <w:pStyle w:val="PL"/>
        <w:rPr>
          <w:noProof w:val="0"/>
        </w:rPr>
      </w:pPr>
    </w:p>
    <w:p w14:paraId="49E2E20C" w14:textId="77777777" w:rsidR="00B64A65" w:rsidRDefault="00B64A65" w:rsidP="00B64A65">
      <w:pPr>
        <w:pStyle w:val="PL"/>
        <w:rPr>
          <w:noProof w:val="0"/>
        </w:rPr>
      </w:pPr>
    </w:p>
    <w:p w14:paraId="2006C5BF" w14:textId="77777777" w:rsidR="00B64A65" w:rsidRDefault="00B64A65" w:rsidP="00B64A65">
      <w:pPr>
        <w:pStyle w:val="PL"/>
        <w:rPr>
          <w:noProof w:val="0"/>
        </w:rPr>
      </w:pPr>
      <w:r w:rsidRPr="00A55ED4">
        <w:rPr>
          <w:noProof w:val="0"/>
        </w:rPr>
        <w:t>Permutation ::= ENUMERATED {dfu, ufd, ...}</w:t>
      </w:r>
    </w:p>
    <w:p w14:paraId="3EDCECA1" w14:textId="77777777" w:rsidR="00B64A65" w:rsidRPr="00EA5FA7" w:rsidRDefault="00B64A65" w:rsidP="00B64A65">
      <w:pPr>
        <w:pStyle w:val="PL"/>
        <w:rPr>
          <w:noProof w:val="0"/>
        </w:rPr>
      </w:pPr>
    </w:p>
    <w:p w14:paraId="3C6EB7D4" w14:textId="77777777" w:rsidR="00B64A65" w:rsidRPr="00EA5FA7" w:rsidRDefault="00B64A65" w:rsidP="00B64A65">
      <w:pPr>
        <w:pStyle w:val="PL"/>
        <w:rPr>
          <w:noProof w:val="0"/>
        </w:rPr>
      </w:pPr>
      <w:r w:rsidRPr="00EA5FA7">
        <w:rPr>
          <w:noProof w:val="0"/>
        </w:rPr>
        <w:t>Ph-InfoMCG  ::= OCTET STRING</w:t>
      </w:r>
    </w:p>
    <w:p w14:paraId="7E8F0399" w14:textId="77777777" w:rsidR="00B64A65" w:rsidRPr="00EA5FA7" w:rsidRDefault="00B64A65" w:rsidP="00B64A65">
      <w:pPr>
        <w:pStyle w:val="PL"/>
        <w:rPr>
          <w:noProof w:val="0"/>
        </w:rPr>
      </w:pPr>
    </w:p>
    <w:p w14:paraId="4F89FEA4" w14:textId="77777777" w:rsidR="00B64A65" w:rsidRPr="00EA5FA7" w:rsidRDefault="00B64A65" w:rsidP="00B64A65">
      <w:pPr>
        <w:pStyle w:val="PL"/>
        <w:rPr>
          <w:noProof w:val="0"/>
        </w:rPr>
      </w:pPr>
      <w:r w:rsidRPr="00EA5FA7">
        <w:rPr>
          <w:noProof w:val="0"/>
        </w:rPr>
        <w:t>Ph-InfoSCG  ::= OCTET STRING</w:t>
      </w:r>
    </w:p>
    <w:p w14:paraId="7BFAAF5E" w14:textId="77777777" w:rsidR="00B64A65" w:rsidRPr="00EA5FA7" w:rsidRDefault="00B64A65" w:rsidP="00B64A65">
      <w:pPr>
        <w:pStyle w:val="PL"/>
        <w:rPr>
          <w:noProof w:val="0"/>
        </w:rPr>
      </w:pPr>
    </w:p>
    <w:p w14:paraId="5B26A886" w14:textId="77777777" w:rsidR="00B64A65" w:rsidRPr="00EA5FA7" w:rsidRDefault="00B64A65" w:rsidP="00B64A65">
      <w:pPr>
        <w:pStyle w:val="PL"/>
        <w:rPr>
          <w:noProof w:val="0"/>
        </w:rPr>
      </w:pPr>
      <w:r w:rsidRPr="00EA5FA7">
        <w:rPr>
          <w:noProof w:val="0"/>
        </w:rPr>
        <w:t>PLMN-Identity ::= OCTET STRING (SIZE(3))</w:t>
      </w:r>
    </w:p>
    <w:p w14:paraId="751C14C9" w14:textId="77777777" w:rsidR="00B64A65" w:rsidRPr="00EA5FA7" w:rsidRDefault="00B64A65" w:rsidP="00B64A65">
      <w:pPr>
        <w:pStyle w:val="PL"/>
        <w:rPr>
          <w:noProof w:val="0"/>
        </w:rPr>
      </w:pPr>
    </w:p>
    <w:p w14:paraId="515669BD" w14:textId="77777777" w:rsidR="00B64A65" w:rsidRPr="00EA5FA7" w:rsidRDefault="00B64A65" w:rsidP="00B64A65">
      <w:pPr>
        <w:pStyle w:val="PL"/>
        <w:rPr>
          <w:noProof w:val="0"/>
        </w:rPr>
      </w:pPr>
      <w:r w:rsidRPr="00EA5FA7">
        <w:rPr>
          <w:noProof w:val="0"/>
        </w:rPr>
        <w:t>PortNumber ::= BIT STRING (SIZE (16))</w:t>
      </w:r>
    </w:p>
    <w:p w14:paraId="7B236846" w14:textId="77777777" w:rsidR="00B64A65" w:rsidRDefault="00B64A65" w:rsidP="00B64A65">
      <w:pPr>
        <w:pStyle w:val="PL"/>
        <w:rPr>
          <w:noProof w:val="0"/>
        </w:rPr>
      </w:pPr>
    </w:p>
    <w:p w14:paraId="186445DC" w14:textId="77777777" w:rsidR="00B64A65" w:rsidRDefault="00B64A65" w:rsidP="00B64A65">
      <w:pPr>
        <w:pStyle w:val="PL"/>
        <w:rPr>
          <w:noProof w:val="0"/>
        </w:rPr>
      </w:pPr>
    </w:p>
    <w:p w14:paraId="59D8C949" w14:textId="77777777" w:rsidR="00B64A65" w:rsidRDefault="00B64A65" w:rsidP="00B64A65">
      <w:pPr>
        <w:pStyle w:val="PL"/>
        <w:rPr>
          <w:noProof w:val="0"/>
        </w:rPr>
      </w:pPr>
      <w:r w:rsidRPr="008C20F9">
        <w:rPr>
          <w:noProof w:val="0"/>
          <w:snapToGrid w:val="0"/>
          <w:lang w:val="en-US"/>
        </w:rPr>
        <w:t xml:space="preserve">PosAssistance-Information ::= </w:t>
      </w:r>
      <w:r>
        <w:rPr>
          <w:noProof w:val="0"/>
        </w:rPr>
        <w:t>OCTET STRING</w:t>
      </w:r>
    </w:p>
    <w:p w14:paraId="6CAED07B" w14:textId="77777777" w:rsidR="00B64A65" w:rsidRDefault="00B64A65" w:rsidP="00B64A65">
      <w:pPr>
        <w:pStyle w:val="PL"/>
        <w:rPr>
          <w:noProof w:val="0"/>
          <w:snapToGrid w:val="0"/>
        </w:rPr>
      </w:pPr>
    </w:p>
    <w:p w14:paraId="0980EC28" w14:textId="77777777" w:rsidR="00B64A65" w:rsidRDefault="00B64A65" w:rsidP="00B64A65">
      <w:pPr>
        <w:pStyle w:val="PL"/>
        <w:spacing w:line="0" w:lineRule="atLeast"/>
        <w:rPr>
          <w:noProof w:val="0"/>
        </w:rPr>
      </w:pPr>
      <w:r>
        <w:rPr>
          <w:noProof w:val="0"/>
          <w:snapToGrid w:val="0"/>
        </w:rPr>
        <w:t xml:space="preserve">PosAssistanceInformationFailureList ::= </w:t>
      </w:r>
      <w:r>
        <w:rPr>
          <w:noProof w:val="0"/>
        </w:rPr>
        <w:t>OCTET STRING</w:t>
      </w:r>
    </w:p>
    <w:p w14:paraId="31F07C8B" w14:textId="77777777" w:rsidR="00B64A65" w:rsidRDefault="00B64A65" w:rsidP="00B64A65">
      <w:pPr>
        <w:pStyle w:val="PL"/>
        <w:spacing w:line="0" w:lineRule="atLeast"/>
        <w:rPr>
          <w:noProof w:val="0"/>
        </w:rPr>
      </w:pPr>
    </w:p>
    <w:p w14:paraId="71E6BB4E" w14:textId="77777777" w:rsidR="00B64A65" w:rsidRDefault="00B64A65" w:rsidP="00B64A65">
      <w:pPr>
        <w:pStyle w:val="PL"/>
        <w:rPr>
          <w:snapToGrid w:val="0"/>
        </w:rPr>
      </w:pPr>
      <w:r>
        <w:rPr>
          <w:snapToGrid w:val="0"/>
        </w:rPr>
        <w:t>PosBroadcast ::= ENUMERATED {</w:t>
      </w:r>
    </w:p>
    <w:p w14:paraId="3BACA53C" w14:textId="77777777" w:rsidR="00B64A65" w:rsidRDefault="00B64A65" w:rsidP="00B64A65">
      <w:pPr>
        <w:pStyle w:val="PL"/>
        <w:rPr>
          <w:snapToGrid w:val="0"/>
        </w:rPr>
      </w:pPr>
      <w:r>
        <w:rPr>
          <w:snapToGrid w:val="0"/>
        </w:rPr>
        <w:tab/>
        <w:t>start,</w:t>
      </w:r>
    </w:p>
    <w:p w14:paraId="694BB90C" w14:textId="77777777" w:rsidR="00B64A65" w:rsidRDefault="00B64A65" w:rsidP="00B64A65">
      <w:pPr>
        <w:pStyle w:val="PL"/>
        <w:rPr>
          <w:snapToGrid w:val="0"/>
        </w:rPr>
      </w:pPr>
      <w:r>
        <w:rPr>
          <w:snapToGrid w:val="0"/>
        </w:rPr>
        <w:tab/>
        <w:t>stop,</w:t>
      </w:r>
    </w:p>
    <w:p w14:paraId="190701CA" w14:textId="77777777" w:rsidR="00B64A65" w:rsidRDefault="00B64A65" w:rsidP="00B64A65">
      <w:pPr>
        <w:pStyle w:val="PL"/>
        <w:rPr>
          <w:snapToGrid w:val="0"/>
        </w:rPr>
      </w:pPr>
      <w:r>
        <w:rPr>
          <w:snapToGrid w:val="0"/>
        </w:rPr>
        <w:tab/>
        <w:t>...</w:t>
      </w:r>
    </w:p>
    <w:p w14:paraId="3CDC6299" w14:textId="77777777" w:rsidR="00B64A65" w:rsidRDefault="00B64A65" w:rsidP="00B64A65">
      <w:pPr>
        <w:pStyle w:val="PL"/>
        <w:rPr>
          <w:snapToGrid w:val="0"/>
        </w:rPr>
      </w:pPr>
      <w:r>
        <w:rPr>
          <w:snapToGrid w:val="0"/>
        </w:rPr>
        <w:t>}</w:t>
      </w:r>
    </w:p>
    <w:p w14:paraId="6DBF549B" w14:textId="77777777" w:rsidR="00B64A65" w:rsidRPr="00EA5FA7" w:rsidRDefault="00B64A65" w:rsidP="00B64A65">
      <w:pPr>
        <w:pStyle w:val="PL"/>
        <w:rPr>
          <w:noProof w:val="0"/>
        </w:rPr>
      </w:pPr>
    </w:p>
    <w:p w14:paraId="601DB405" w14:textId="77777777" w:rsidR="00B64A65" w:rsidRDefault="00B64A65" w:rsidP="00B64A65">
      <w:pPr>
        <w:pStyle w:val="PL"/>
      </w:pPr>
      <w:r>
        <w:t>PositioningBroadcastCells ::= SEQUENCE (SIZE (1..maxnoBcastCell)) OF NRCGI</w:t>
      </w:r>
    </w:p>
    <w:p w14:paraId="6E900B71" w14:textId="77777777" w:rsidR="00B64A65" w:rsidRDefault="00B64A65" w:rsidP="00B64A65">
      <w:pPr>
        <w:pStyle w:val="PL"/>
      </w:pPr>
    </w:p>
    <w:p w14:paraId="2713CFE9" w14:textId="77777777" w:rsidR="00B64A65" w:rsidRDefault="00B64A65" w:rsidP="00B64A65">
      <w:pPr>
        <w:pStyle w:val="PL"/>
      </w:pPr>
      <w:r>
        <w:rPr>
          <w:noProof w:val="0"/>
        </w:rPr>
        <w:t xml:space="preserve">MeasurementPeriodicity ::= </w:t>
      </w:r>
      <w:r>
        <w:t>ENUMERATED</w:t>
      </w:r>
    </w:p>
    <w:p w14:paraId="3E1BD9D0" w14:textId="77777777" w:rsidR="00B64A65" w:rsidRDefault="00B64A65" w:rsidP="00B64A65">
      <w:pPr>
        <w:pStyle w:val="PL"/>
      </w:pPr>
      <w:r>
        <w:t>{ms120, ms240, ms480, ms640, ms1024, ms2048, ms5120, ms10240, min1, min6, min12, min30, ...</w:t>
      </w:r>
      <w:r w:rsidRPr="008D7924">
        <w:rPr>
          <w:snapToGrid w:val="0"/>
        </w:rPr>
        <w:t>,</w:t>
      </w:r>
      <w:r w:rsidRPr="008D7924">
        <w:rPr>
          <w:rFonts w:hint="eastAsia"/>
          <w:snapToGrid w:val="0"/>
          <w:lang w:eastAsia="zh-CN"/>
        </w:rPr>
        <w:t xml:space="preserve"> </w:t>
      </w:r>
      <w:r w:rsidRPr="008D7924">
        <w:t>ms20480, ms40960</w:t>
      </w:r>
      <w:r>
        <w:t>}</w:t>
      </w:r>
    </w:p>
    <w:p w14:paraId="4D7FD4EE" w14:textId="77777777" w:rsidR="00B64A65" w:rsidRDefault="00B64A65" w:rsidP="00B64A65">
      <w:pPr>
        <w:pStyle w:val="PL"/>
      </w:pPr>
    </w:p>
    <w:p w14:paraId="3C189C88" w14:textId="77777777" w:rsidR="00B64A65" w:rsidRDefault="00B64A65" w:rsidP="00B64A65">
      <w:pPr>
        <w:pStyle w:val="PL"/>
      </w:pPr>
    </w:p>
    <w:p w14:paraId="1739E0BB" w14:textId="77777777" w:rsidR="00B64A65" w:rsidRDefault="00B64A65" w:rsidP="00B64A65">
      <w:pPr>
        <w:pStyle w:val="PL"/>
        <w:rPr>
          <w:noProof w:val="0"/>
        </w:rPr>
      </w:pPr>
      <w:r>
        <w:rPr>
          <w:noProof w:val="0"/>
          <w:snapToGrid w:val="0"/>
        </w:rPr>
        <w:t xml:space="preserve">PosMeasurementQuantities ::= </w:t>
      </w:r>
      <w:r>
        <w:rPr>
          <w:noProof w:val="0"/>
        </w:rPr>
        <w:t>SEQUENCE (SIZE(1.. maxnoofPosMeas)) OF PosMeasurementQuantities-Item</w:t>
      </w:r>
    </w:p>
    <w:p w14:paraId="226F18D0" w14:textId="77777777" w:rsidR="00B64A65" w:rsidRDefault="00B64A65" w:rsidP="00B64A65">
      <w:pPr>
        <w:pStyle w:val="PL"/>
        <w:rPr>
          <w:noProof w:val="0"/>
        </w:rPr>
      </w:pPr>
    </w:p>
    <w:p w14:paraId="1B17A3DB" w14:textId="77777777" w:rsidR="00B64A65" w:rsidRDefault="00B64A65" w:rsidP="00B64A65">
      <w:pPr>
        <w:pStyle w:val="PL"/>
        <w:rPr>
          <w:noProof w:val="0"/>
        </w:rPr>
      </w:pPr>
      <w:r>
        <w:rPr>
          <w:noProof w:val="0"/>
        </w:rPr>
        <w:t>PosMeasurementQuantities-Item ::= SEQUENCE {</w:t>
      </w:r>
    </w:p>
    <w:p w14:paraId="74F5B630" w14:textId="77777777" w:rsidR="00B64A65" w:rsidRDefault="00B64A65" w:rsidP="00B64A65">
      <w:pPr>
        <w:pStyle w:val="PL"/>
      </w:pPr>
      <w:r>
        <w:rPr>
          <w:noProof w:val="0"/>
        </w:rPr>
        <w:tab/>
      </w:r>
      <w:r>
        <w:t>posMeasurementType</w:t>
      </w:r>
      <w:r>
        <w:tab/>
      </w:r>
      <w:r>
        <w:tab/>
      </w:r>
      <w:r>
        <w:tab/>
      </w:r>
      <w:r>
        <w:tab/>
      </w:r>
      <w:r>
        <w:tab/>
        <w:t>PosMeasurementType,</w:t>
      </w:r>
    </w:p>
    <w:p w14:paraId="115B4108" w14:textId="77777777" w:rsidR="00B64A65" w:rsidRDefault="00B64A65" w:rsidP="00B64A65">
      <w:pPr>
        <w:pStyle w:val="PL"/>
        <w:rPr>
          <w:noProof w:val="0"/>
        </w:rPr>
      </w:pPr>
      <w:r>
        <w:tab/>
      </w:r>
      <w:r w:rsidRPr="00E51B74">
        <w:t>timingReportingGranularityFactor</w:t>
      </w:r>
      <w:r w:rsidRPr="00E51B74">
        <w:tab/>
        <w:t>INTEGER (0..5) OPTIONAL,</w:t>
      </w:r>
    </w:p>
    <w:p w14:paraId="74DA9177" w14:textId="77777777" w:rsidR="00B64A65" w:rsidRDefault="00B64A65" w:rsidP="00B64A65">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t>ProtocolExtensionContainer { { PosMeasurementQuantities-ItemExtIEs} } OPTIONAL</w:t>
      </w:r>
    </w:p>
    <w:p w14:paraId="000B7FF7" w14:textId="77777777" w:rsidR="00B64A65" w:rsidRDefault="00B64A65" w:rsidP="00B64A65">
      <w:pPr>
        <w:pStyle w:val="PL"/>
        <w:rPr>
          <w:noProof w:val="0"/>
        </w:rPr>
      </w:pPr>
      <w:r>
        <w:rPr>
          <w:noProof w:val="0"/>
        </w:rPr>
        <w:t>}</w:t>
      </w:r>
    </w:p>
    <w:p w14:paraId="5438D26A" w14:textId="77777777" w:rsidR="00B64A65" w:rsidRDefault="00B64A65" w:rsidP="00B64A65">
      <w:pPr>
        <w:pStyle w:val="PL"/>
        <w:rPr>
          <w:noProof w:val="0"/>
        </w:rPr>
      </w:pPr>
    </w:p>
    <w:p w14:paraId="22ED0261" w14:textId="77777777" w:rsidR="00B64A65" w:rsidRDefault="00B64A65" w:rsidP="00B64A65">
      <w:pPr>
        <w:pStyle w:val="PL"/>
        <w:rPr>
          <w:noProof w:val="0"/>
        </w:rPr>
      </w:pPr>
      <w:r>
        <w:rPr>
          <w:noProof w:val="0"/>
        </w:rPr>
        <w:t xml:space="preserve">PosMeasurementQuantities-ItemExtIEs </w:t>
      </w:r>
      <w:r>
        <w:rPr>
          <w:noProof w:val="0"/>
        </w:rPr>
        <w:tab/>
        <w:t>F1AP-PROTOCOL-EXTENSION ::= {</w:t>
      </w:r>
    </w:p>
    <w:p w14:paraId="79810A7E" w14:textId="77777777" w:rsidR="00B64A65" w:rsidRDefault="00B64A65" w:rsidP="00B64A65">
      <w:pPr>
        <w:pStyle w:val="PL"/>
        <w:rPr>
          <w:noProof w:val="0"/>
        </w:rPr>
      </w:pPr>
      <w:r>
        <w:rPr>
          <w:noProof w:val="0"/>
        </w:rPr>
        <w:tab/>
        <w:t>...</w:t>
      </w:r>
    </w:p>
    <w:p w14:paraId="667C7A02" w14:textId="77777777" w:rsidR="00B64A65" w:rsidRDefault="00B64A65" w:rsidP="00B64A65">
      <w:pPr>
        <w:pStyle w:val="PL"/>
        <w:rPr>
          <w:noProof w:val="0"/>
        </w:rPr>
      </w:pPr>
      <w:r>
        <w:rPr>
          <w:noProof w:val="0"/>
        </w:rPr>
        <w:t>}</w:t>
      </w:r>
    </w:p>
    <w:p w14:paraId="506190D7" w14:textId="77777777" w:rsidR="00B64A65" w:rsidRDefault="00B64A65" w:rsidP="00B64A65">
      <w:pPr>
        <w:pStyle w:val="PL"/>
        <w:rPr>
          <w:noProof w:val="0"/>
        </w:rPr>
      </w:pPr>
    </w:p>
    <w:p w14:paraId="49FE7A72" w14:textId="77777777" w:rsidR="00B64A65" w:rsidRDefault="00B64A65" w:rsidP="00B64A65">
      <w:pPr>
        <w:pStyle w:val="PL"/>
        <w:rPr>
          <w:noProof w:val="0"/>
        </w:rPr>
      </w:pPr>
      <w:r>
        <w:rPr>
          <w:noProof w:val="0"/>
        </w:rPr>
        <w:t xml:space="preserve">PosMeasurementResult ::= SEQUENCE </w:t>
      </w:r>
      <w:r w:rsidRPr="00D3468D">
        <w:rPr>
          <w:noProof w:val="0"/>
          <w:snapToGrid w:val="0"/>
        </w:rPr>
        <w:t>(SIZE (1.. max</w:t>
      </w:r>
      <w:r w:rsidRPr="00FC39A8">
        <w:rPr>
          <w:noProof w:val="0"/>
          <w:snapToGrid w:val="0"/>
        </w:rPr>
        <w:t>n</w:t>
      </w:r>
      <w:r w:rsidRPr="008C20F9">
        <w:rPr>
          <w:noProof w:val="0"/>
          <w:snapToGrid w:val="0"/>
        </w:rPr>
        <w:t>oof</w:t>
      </w:r>
      <w:r>
        <w:rPr>
          <w:noProof w:val="0"/>
          <w:snapToGrid w:val="0"/>
        </w:rPr>
        <w:t>Pos</w:t>
      </w:r>
      <w:r w:rsidRPr="00FC39A8">
        <w:rPr>
          <w:noProof w:val="0"/>
          <w:snapToGrid w:val="0"/>
        </w:rPr>
        <w:t>Me</w:t>
      </w:r>
      <w:r w:rsidRPr="00D3468D">
        <w:rPr>
          <w:noProof w:val="0"/>
          <w:snapToGrid w:val="0"/>
        </w:rPr>
        <w:t>as)) OF</w:t>
      </w:r>
      <w:r w:rsidRPr="00D3468D">
        <w:rPr>
          <w:noProof w:val="0"/>
        </w:rPr>
        <w:t xml:space="preserve"> PosMeasurementResultItem</w:t>
      </w:r>
      <w:r>
        <w:rPr>
          <w:noProof w:val="0"/>
        </w:rPr>
        <w:t xml:space="preserve"> </w:t>
      </w:r>
    </w:p>
    <w:p w14:paraId="42AC484C" w14:textId="77777777" w:rsidR="00B64A65" w:rsidRDefault="00B64A65" w:rsidP="00B64A65">
      <w:pPr>
        <w:pStyle w:val="PL"/>
        <w:rPr>
          <w:noProof w:val="0"/>
        </w:rPr>
      </w:pPr>
    </w:p>
    <w:p w14:paraId="665E6020" w14:textId="77777777" w:rsidR="00B64A65" w:rsidRPr="00BC20B8" w:rsidRDefault="00B64A65" w:rsidP="00B64A65">
      <w:pPr>
        <w:pStyle w:val="PL"/>
        <w:rPr>
          <w:noProof w:val="0"/>
        </w:rPr>
      </w:pPr>
      <w:r w:rsidRPr="008C20F9">
        <w:rPr>
          <w:noProof w:val="0"/>
        </w:rPr>
        <w:t>PosMeasurementResultItem</w:t>
      </w:r>
      <w:r w:rsidRPr="00BC20B8">
        <w:rPr>
          <w:noProof w:val="0"/>
        </w:rPr>
        <w:t xml:space="preserve"> </w:t>
      </w:r>
      <w:r w:rsidRPr="00BC20B8">
        <w:rPr>
          <w:noProof w:val="0"/>
          <w:snapToGrid w:val="0"/>
        </w:rPr>
        <w:t xml:space="preserve">::= SEQUENCE </w:t>
      </w:r>
      <w:r w:rsidRPr="00BC20B8">
        <w:rPr>
          <w:noProof w:val="0"/>
        </w:rPr>
        <w:t>{</w:t>
      </w:r>
    </w:p>
    <w:p w14:paraId="4D9AA7A1" w14:textId="77777777" w:rsidR="00B64A65" w:rsidRPr="00BC20B8" w:rsidRDefault="00B64A65" w:rsidP="00B64A65">
      <w:pPr>
        <w:pStyle w:val="PL"/>
        <w:rPr>
          <w:noProof w:val="0"/>
        </w:rPr>
      </w:pPr>
      <w:r w:rsidRPr="00BC20B8">
        <w:rPr>
          <w:noProof w:val="0"/>
        </w:rPr>
        <w:tab/>
        <w:t>measuredResultsValue</w:t>
      </w:r>
      <w:r w:rsidRPr="00BC20B8">
        <w:rPr>
          <w:noProof w:val="0"/>
        </w:rPr>
        <w:tab/>
      </w:r>
      <w:r w:rsidRPr="00BC20B8">
        <w:rPr>
          <w:noProof w:val="0"/>
        </w:rPr>
        <w:tab/>
      </w:r>
      <w:r w:rsidRPr="00BC20B8">
        <w:rPr>
          <w:noProof w:val="0"/>
        </w:rPr>
        <w:tab/>
      </w:r>
      <w:r w:rsidRPr="00BC20B8">
        <w:rPr>
          <w:noProof w:val="0"/>
        </w:rPr>
        <w:tab/>
        <w:t>MeasuredResultsValue,</w:t>
      </w:r>
    </w:p>
    <w:p w14:paraId="411DBCEE" w14:textId="77777777" w:rsidR="00B64A65" w:rsidRPr="00BC20B8" w:rsidRDefault="00B64A65" w:rsidP="00B64A65">
      <w:pPr>
        <w:pStyle w:val="PL"/>
        <w:rPr>
          <w:noProof w:val="0"/>
          <w:snapToGrid w:val="0"/>
        </w:rPr>
      </w:pPr>
      <w:r w:rsidRPr="00BC20B8">
        <w:rPr>
          <w:noProof w:val="0"/>
          <w:snapToGrid w:val="0"/>
        </w:rPr>
        <w:tab/>
        <w:t>timeStamp</w:t>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t>TimeStamp,</w:t>
      </w:r>
    </w:p>
    <w:p w14:paraId="2CE5D074" w14:textId="77777777" w:rsidR="00B64A65" w:rsidRPr="00BC20B8" w:rsidRDefault="00B64A65" w:rsidP="00B64A65">
      <w:pPr>
        <w:pStyle w:val="PL"/>
        <w:rPr>
          <w:noProof w:val="0"/>
          <w:snapToGrid w:val="0"/>
        </w:rPr>
      </w:pPr>
      <w:r w:rsidRPr="008C20F9">
        <w:rPr>
          <w:noProof w:val="0"/>
          <w:snapToGrid w:val="0"/>
        </w:rPr>
        <w:tab/>
      </w:r>
      <w:r w:rsidRPr="00BC20B8">
        <w:rPr>
          <w:noProof w:val="0"/>
          <w:snapToGrid w:val="0"/>
        </w:rPr>
        <w:t>measurementQuality</w:t>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Pr>
          <w:noProof w:val="0"/>
          <w:snapToGrid w:val="0"/>
        </w:rPr>
        <w:t>TRP</w:t>
      </w:r>
      <w:r w:rsidRPr="00BC20B8">
        <w:rPr>
          <w:noProof w:val="0"/>
          <w:snapToGrid w:val="0"/>
        </w:rPr>
        <w:t>MeasurementQuality</w:t>
      </w:r>
      <w:r w:rsidRPr="00BC20B8">
        <w:rPr>
          <w:noProof w:val="0"/>
          <w:snapToGrid w:val="0"/>
        </w:rPr>
        <w:tab/>
        <w:t>OPTIONAL,</w:t>
      </w:r>
    </w:p>
    <w:p w14:paraId="077AAB64" w14:textId="77777777" w:rsidR="00B64A65" w:rsidRPr="00BC20B8" w:rsidRDefault="00B64A65" w:rsidP="00B64A65">
      <w:pPr>
        <w:pStyle w:val="PL"/>
        <w:rPr>
          <w:noProof w:val="0"/>
          <w:snapToGrid w:val="0"/>
        </w:rPr>
      </w:pPr>
      <w:r w:rsidRPr="00BC20B8">
        <w:rPr>
          <w:noProof w:val="0"/>
          <w:snapToGrid w:val="0"/>
        </w:rPr>
        <w:tab/>
      </w:r>
      <w:r w:rsidRPr="00BC20B8">
        <w:t>measurementBeamInfo</w:t>
      </w:r>
      <w:r w:rsidRPr="00BC20B8">
        <w:tab/>
      </w:r>
      <w:r w:rsidRPr="00BC20B8">
        <w:tab/>
      </w:r>
      <w:r w:rsidRPr="00BC20B8">
        <w:tab/>
      </w:r>
      <w:r w:rsidRPr="00BC20B8">
        <w:tab/>
      </w:r>
      <w:r w:rsidRPr="00BC20B8">
        <w:tab/>
        <w:t>MeasurementBeamInfo</w:t>
      </w:r>
      <w:r w:rsidRPr="00BC20B8">
        <w:tab/>
      </w:r>
      <w:r w:rsidRPr="00BC20B8">
        <w:tab/>
      </w:r>
      <w:r w:rsidRPr="00BC20B8">
        <w:rPr>
          <w:noProof w:val="0"/>
          <w:snapToGrid w:val="0"/>
        </w:rPr>
        <w:t>OPTIONAL,</w:t>
      </w:r>
    </w:p>
    <w:p w14:paraId="080DC61E" w14:textId="77777777" w:rsidR="00B64A65" w:rsidRPr="00BC20B8" w:rsidRDefault="00B64A65" w:rsidP="00B64A65">
      <w:pPr>
        <w:pStyle w:val="PL"/>
        <w:rPr>
          <w:noProof w:val="0"/>
        </w:rPr>
      </w:pPr>
      <w:r w:rsidRPr="00BC20B8">
        <w:rPr>
          <w:noProof w:val="0"/>
        </w:rPr>
        <w:tab/>
        <w:t>iE-Extensions</w:t>
      </w:r>
      <w:r w:rsidRPr="00BC20B8">
        <w:rPr>
          <w:noProof w:val="0"/>
        </w:rPr>
        <w:tab/>
        <w:t>ProtocolExtensionContainer { { PosMeasurementResult</w:t>
      </w:r>
      <w:r>
        <w:rPr>
          <w:noProof w:val="0"/>
        </w:rPr>
        <w:t>Item</w:t>
      </w:r>
      <w:r w:rsidRPr="00BC20B8">
        <w:rPr>
          <w:noProof w:val="0"/>
        </w:rPr>
        <w:t>ExtIEs } }</w:t>
      </w:r>
      <w:r w:rsidRPr="00BC20B8">
        <w:rPr>
          <w:noProof w:val="0"/>
        </w:rPr>
        <w:tab/>
        <w:t>OPTIONAL</w:t>
      </w:r>
    </w:p>
    <w:p w14:paraId="13761583" w14:textId="77777777" w:rsidR="00B64A65" w:rsidRDefault="00B64A65" w:rsidP="00B64A65">
      <w:pPr>
        <w:pStyle w:val="PL"/>
        <w:rPr>
          <w:noProof w:val="0"/>
        </w:rPr>
      </w:pPr>
      <w:r w:rsidRPr="00BC20B8">
        <w:rPr>
          <w:noProof w:val="0"/>
        </w:rPr>
        <w:t>}</w:t>
      </w:r>
    </w:p>
    <w:p w14:paraId="3424074D" w14:textId="77777777" w:rsidR="00B64A65" w:rsidRDefault="00B64A65" w:rsidP="00B64A65">
      <w:pPr>
        <w:pStyle w:val="PL"/>
        <w:rPr>
          <w:noProof w:val="0"/>
        </w:rPr>
      </w:pPr>
    </w:p>
    <w:p w14:paraId="6538DE1A" w14:textId="77777777" w:rsidR="00B64A65" w:rsidRDefault="00B64A65" w:rsidP="00B64A65">
      <w:pPr>
        <w:pStyle w:val="PL"/>
        <w:rPr>
          <w:noProof w:val="0"/>
        </w:rPr>
      </w:pPr>
      <w:r>
        <w:rPr>
          <w:noProof w:val="0"/>
        </w:rPr>
        <w:t xml:space="preserve">PosMeasurementResultItemExtIEs </w:t>
      </w:r>
      <w:r>
        <w:rPr>
          <w:noProof w:val="0"/>
        </w:rPr>
        <w:tab/>
        <w:t>F1AP-PROTOCOL-EXTENSION ::= {</w:t>
      </w:r>
    </w:p>
    <w:p w14:paraId="51AD7013" w14:textId="77777777" w:rsidR="00B64A65" w:rsidRDefault="00B64A65" w:rsidP="00B64A65">
      <w:pPr>
        <w:pStyle w:val="PL"/>
        <w:rPr>
          <w:noProof w:val="0"/>
        </w:rPr>
      </w:pPr>
      <w:r>
        <w:rPr>
          <w:noProof w:val="0"/>
        </w:rPr>
        <w:tab/>
        <w:t>...</w:t>
      </w:r>
    </w:p>
    <w:p w14:paraId="05B16093" w14:textId="77777777" w:rsidR="00B64A65" w:rsidRDefault="00B64A65" w:rsidP="00B64A65">
      <w:pPr>
        <w:pStyle w:val="PL"/>
        <w:rPr>
          <w:noProof w:val="0"/>
        </w:rPr>
      </w:pPr>
      <w:r>
        <w:rPr>
          <w:noProof w:val="0"/>
        </w:rPr>
        <w:t>}</w:t>
      </w:r>
    </w:p>
    <w:p w14:paraId="00D28873" w14:textId="77777777" w:rsidR="00B64A65" w:rsidRDefault="00B64A65" w:rsidP="00B64A65">
      <w:pPr>
        <w:pStyle w:val="PL"/>
        <w:rPr>
          <w:noProof w:val="0"/>
        </w:rPr>
      </w:pPr>
    </w:p>
    <w:p w14:paraId="27C95B3A" w14:textId="77777777" w:rsidR="00B64A65" w:rsidRDefault="00B64A65" w:rsidP="00B64A65">
      <w:pPr>
        <w:pStyle w:val="PL"/>
        <w:rPr>
          <w:noProof w:val="0"/>
        </w:rPr>
      </w:pPr>
      <w:r>
        <w:rPr>
          <w:noProof w:val="0"/>
          <w:snapToGrid w:val="0"/>
        </w:rPr>
        <w:t xml:space="preserve">PosMeasurementResultList ::= </w:t>
      </w:r>
      <w:r>
        <w:rPr>
          <w:noProof w:val="0"/>
        </w:rPr>
        <w:t xml:space="preserve">SEQUENCE (SIZE(1.. </w:t>
      </w:r>
      <w:r>
        <w:rPr>
          <w:snapToGrid w:val="0"/>
        </w:rPr>
        <w:t>maxNoOfMeasTRPs</w:t>
      </w:r>
      <w:r>
        <w:rPr>
          <w:noProof w:val="0"/>
        </w:rPr>
        <w:t>)) OF PosMeasurementResultList-Item</w:t>
      </w:r>
    </w:p>
    <w:p w14:paraId="72BD836E" w14:textId="77777777" w:rsidR="00B64A65" w:rsidRDefault="00B64A65" w:rsidP="00B64A65">
      <w:pPr>
        <w:pStyle w:val="PL"/>
        <w:rPr>
          <w:noProof w:val="0"/>
        </w:rPr>
      </w:pPr>
    </w:p>
    <w:p w14:paraId="6B68039D" w14:textId="77777777" w:rsidR="00B64A65" w:rsidRDefault="00B64A65" w:rsidP="00B64A65">
      <w:pPr>
        <w:pStyle w:val="PL"/>
        <w:rPr>
          <w:noProof w:val="0"/>
        </w:rPr>
      </w:pPr>
      <w:r>
        <w:rPr>
          <w:noProof w:val="0"/>
        </w:rPr>
        <w:t>PosMeasurementResultList-Item ::= SEQUENCE {</w:t>
      </w:r>
    </w:p>
    <w:p w14:paraId="105F8ECE" w14:textId="77777777" w:rsidR="00B64A65" w:rsidRDefault="00B64A65" w:rsidP="00B64A65">
      <w:pPr>
        <w:pStyle w:val="PL"/>
        <w:rPr>
          <w:noProof w:val="0"/>
        </w:rPr>
      </w:pPr>
      <w:r>
        <w:rPr>
          <w:noProof w:val="0"/>
        </w:rPr>
        <w:tab/>
        <w:t>posMeasurementResult</w:t>
      </w:r>
      <w:r>
        <w:rPr>
          <w:noProof w:val="0"/>
        </w:rPr>
        <w:tab/>
      </w:r>
      <w:r>
        <w:rPr>
          <w:noProof w:val="0"/>
        </w:rPr>
        <w:tab/>
      </w:r>
      <w:r>
        <w:rPr>
          <w:noProof w:val="0"/>
        </w:rPr>
        <w:tab/>
        <w:t>PosMeasurementResult,</w:t>
      </w:r>
    </w:p>
    <w:p w14:paraId="3CF6368C" w14:textId="77777777" w:rsidR="00B64A65" w:rsidRDefault="00B64A65" w:rsidP="00B64A65">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4C977E29" w14:textId="77777777" w:rsidR="00B64A65" w:rsidRDefault="00B64A65" w:rsidP="00B64A65">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PosMeasurementResultList-ItemExtIEs} } OPTIONAL</w:t>
      </w:r>
    </w:p>
    <w:p w14:paraId="6ACFDAE9" w14:textId="77777777" w:rsidR="00B64A65" w:rsidRDefault="00B64A65" w:rsidP="00B64A65">
      <w:pPr>
        <w:pStyle w:val="PL"/>
        <w:rPr>
          <w:noProof w:val="0"/>
        </w:rPr>
      </w:pPr>
      <w:r>
        <w:rPr>
          <w:noProof w:val="0"/>
        </w:rPr>
        <w:t>}</w:t>
      </w:r>
    </w:p>
    <w:p w14:paraId="430E0BB0" w14:textId="77777777" w:rsidR="00B64A65" w:rsidRDefault="00B64A65" w:rsidP="00B64A65">
      <w:pPr>
        <w:pStyle w:val="PL"/>
        <w:rPr>
          <w:noProof w:val="0"/>
        </w:rPr>
      </w:pPr>
    </w:p>
    <w:p w14:paraId="0CE34046" w14:textId="77777777" w:rsidR="00B64A65" w:rsidRDefault="00B64A65" w:rsidP="00B64A65">
      <w:pPr>
        <w:pStyle w:val="PL"/>
        <w:rPr>
          <w:noProof w:val="0"/>
        </w:rPr>
      </w:pPr>
      <w:r>
        <w:rPr>
          <w:noProof w:val="0"/>
        </w:rPr>
        <w:t xml:space="preserve">PosMeasurementResultList-ItemExtIEs </w:t>
      </w:r>
      <w:r>
        <w:rPr>
          <w:noProof w:val="0"/>
        </w:rPr>
        <w:tab/>
        <w:t>F1AP-PROTOCOL-EXTENSION ::= {</w:t>
      </w:r>
    </w:p>
    <w:p w14:paraId="05256F09" w14:textId="77777777" w:rsidR="00B64A65" w:rsidRPr="00A73D91" w:rsidRDefault="00B64A65" w:rsidP="00B64A65">
      <w:pPr>
        <w:pStyle w:val="PL"/>
        <w:rPr>
          <w:rFonts w:eastAsia="Calibri"/>
        </w:rPr>
      </w:pPr>
      <w:r>
        <w:rPr>
          <w:noProof w:val="0"/>
        </w:rPr>
        <w:tab/>
      </w:r>
      <w:r w:rsidRPr="00405B59">
        <w:rPr>
          <w:rFonts w:eastAsia="Calibri"/>
        </w:rPr>
        <w:t>{ ID id-</w:t>
      </w:r>
      <w:r>
        <w:rPr>
          <w:rFonts w:hint="eastAsia"/>
          <w:lang w:eastAsia="zh-CN"/>
        </w:rPr>
        <w:t>N</w:t>
      </w:r>
      <w:r>
        <w:rPr>
          <w:lang w:eastAsia="zh-CN"/>
        </w:rPr>
        <w:t>RCGI</w:t>
      </w:r>
      <w:r w:rsidRPr="00405B59">
        <w:rPr>
          <w:rFonts w:eastAsia="Calibri"/>
        </w:rPr>
        <w:tab/>
        <w:t>CRITICALITY ignore EXTENSION N</w:t>
      </w:r>
      <w:r>
        <w:rPr>
          <w:rFonts w:eastAsia="Calibri"/>
        </w:rPr>
        <w:t>R</w:t>
      </w:r>
      <w:r w:rsidRPr="00405B59">
        <w:rPr>
          <w:rFonts w:eastAsia="Calibri"/>
        </w:rPr>
        <w:t>CGI</w:t>
      </w:r>
      <w:r w:rsidRPr="00405B59">
        <w:rPr>
          <w:rFonts w:eastAsia="Calibri"/>
        </w:rPr>
        <w:tab/>
      </w:r>
      <w:r w:rsidRPr="00405B59">
        <w:rPr>
          <w:rFonts w:eastAsia="Calibri"/>
        </w:rPr>
        <w:tab/>
        <w:t>PRESENCE optional },</w:t>
      </w:r>
    </w:p>
    <w:p w14:paraId="08216931" w14:textId="77777777" w:rsidR="00B64A65" w:rsidRDefault="00B64A65" w:rsidP="00B64A65">
      <w:pPr>
        <w:pStyle w:val="PL"/>
        <w:rPr>
          <w:noProof w:val="0"/>
        </w:rPr>
      </w:pPr>
      <w:r>
        <w:rPr>
          <w:noProof w:val="0"/>
        </w:rPr>
        <w:tab/>
        <w:t>...</w:t>
      </w:r>
    </w:p>
    <w:p w14:paraId="04CD23C4" w14:textId="77777777" w:rsidR="00B64A65" w:rsidRDefault="00B64A65" w:rsidP="00B64A65">
      <w:pPr>
        <w:pStyle w:val="PL"/>
        <w:rPr>
          <w:noProof w:val="0"/>
        </w:rPr>
      </w:pPr>
      <w:r>
        <w:rPr>
          <w:noProof w:val="0"/>
        </w:rPr>
        <w:t>}</w:t>
      </w:r>
    </w:p>
    <w:p w14:paraId="4CE1DB10" w14:textId="77777777" w:rsidR="00B64A65" w:rsidRDefault="00B64A65" w:rsidP="00B64A65">
      <w:pPr>
        <w:pStyle w:val="PL"/>
        <w:rPr>
          <w:noProof w:val="0"/>
        </w:rPr>
      </w:pPr>
    </w:p>
    <w:p w14:paraId="0F9DCBE2" w14:textId="77777777" w:rsidR="00B64A65" w:rsidRDefault="00B64A65" w:rsidP="00B64A65">
      <w:pPr>
        <w:pStyle w:val="PL"/>
      </w:pPr>
      <w:r>
        <w:rPr>
          <w:noProof w:val="0"/>
        </w:rPr>
        <w:t xml:space="preserve">PosMeasurementType ::= </w:t>
      </w:r>
      <w:r>
        <w:t>ENUMERATED {</w:t>
      </w:r>
    </w:p>
    <w:p w14:paraId="33A35320" w14:textId="77777777" w:rsidR="00B64A65" w:rsidRDefault="00B64A65" w:rsidP="00B64A65">
      <w:pPr>
        <w:pStyle w:val="PL"/>
        <w:rPr>
          <w:lang w:val="fr-FR"/>
        </w:rPr>
      </w:pPr>
      <w:r>
        <w:tab/>
      </w:r>
      <w:r w:rsidRPr="00F23696">
        <w:rPr>
          <w:lang w:val="fr-FR"/>
        </w:rPr>
        <w:t>gnb-rx-tx</w:t>
      </w:r>
      <w:r>
        <w:rPr>
          <w:lang w:val="fr-FR"/>
        </w:rPr>
        <w:t>,</w:t>
      </w:r>
    </w:p>
    <w:p w14:paraId="1BB8CB0B" w14:textId="77777777" w:rsidR="00B64A65" w:rsidRDefault="00B64A65" w:rsidP="00B64A65">
      <w:pPr>
        <w:pStyle w:val="PL"/>
        <w:rPr>
          <w:lang w:val="fr-FR"/>
        </w:rPr>
      </w:pPr>
      <w:r>
        <w:rPr>
          <w:lang w:val="fr-FR"/>
        </w:rPr>
        <w:tab/>
      </w:r>
      <w:r w:rsidRPr="00D3468D">
        <w:rPr>
          <w:lang w:val="fr-FR"/>
        </w:rPr>
        <w:t>ul-srs-rsrp,</w:t>
      </w:r>
    </w:p>
    <w:p w14:paraId="1B52255D" w14:textId="77777777" w:rsidR="00B64A65" w:rsidRDefault="00B64A65" w:rsidP="00B64A65">
      <w:pPr>
        <w:pStyle w:val="PL"/>
        <w:rPr>
          <w:lang w:val="fr-FR"/>
        </w:rPr>
      </w:pPr>
      <w:r>
        <w:rPr>
          <w:lang w:val="fr-FR"/>
        </w:rPr>
        <w:tab/>
        <w:t>ul-aoa,</w:t>
      </w:r>
    </w:p>
    <w:p w14:paraId="39701563" w14:textId="77777777" w:rsidR="00B64A65" w:rsidRPr="008C20F9" w:rsidRDefault="00B64A65" w:rsidP="00B64A65">
      <w:pPr>
        <w:pStyle w:val="PL"/>
        <w:rPr>
          <w:lang w:val="fr-FR"/>
        </w:rPr>
      </w:pPr>
      <w:r>
        <w:rPr>
          <w:lang w:val="fr-FR"/>
        </w:rPr>
        <w:tab/>
      </w:r>
      <w:r w:rsidRPr="008C20F9">
        <w:rPr>
          <w:lang w:val="fr-FR"/>
        </w:rPr>
        <w:t xml:space="preserve">ul-rtoa, </w:t>
      </w:r>
    </w:p>
    <w:p w14:paraId="1BF13E13" w14:textId="77777777" w:rsidR="00B64A65" w:rsidRPr="00611307" w:rsidRDefault="00B64A65" w:rsidP="00B64A65">
      <w:pPr>
        <w:pStyle w:val="PL"/>
        <w:rPr>
          <w:lang w:val="fr-FR"/>
        </w:rPr>
      </w:pPr>
      <w:r w:rsidRPr="008C20F9">
        <w:rPr>
          <w:lang w:val="fr-FR"/>
        </w:rPr>
        <w:tab/>
      </w:r>
      <w:r w:rsidRPr="00611307">
        <w:rPr>
          <w:lang w:val="fr-FR"/>
        </w:rPr>
        <w:t>...</w:t>
      </w:r>
    </w:p>
    <w:p w14:paraId="10E720D8" w14:textId="77777777" w:rsidR="00B64A65" w:rsidRPr="00611307" w:rsidRDefault="00B64A65" w:rsidP="00B64A65">
      <w:pPr>
        <w:pStyle w:val="PL"/>
        <w:rPr>
          <w:lang w:val="fr-FR"/>
        </w:rPr>
      </w:pPr>
      <w:r w:rsidRPr="00611307">
        <w:rPr>
          <w:lang w:val="fr-FR"/>
        </w:rPr>
        <w:t>}</w:t>
      </w:r>
    </w:p>
    <w:p w14:paraId="0DE3ABF4" w14:textId="77777777" w:rsidR="00B64A65" w:rsidRPr="00611307" w:rsidRDefault="00B64A65" w:rsidP="00B64A65">
      <w:pPr>
        <w:pStyle w:val="PL"/>
        <w:rPr>
          <w:lang w:val="fr-FR"/>
        </w:rPr>
      </w:pPr>
    </w:p>
    <w:p w14:paraId="72486CEE" w14:textId="77777777" w:rsidR="00B64A65" w:rsidRDefault="00B64A65" w:rsidP="00B64A65">
      <w:pPr>
        <w:pStyle w:val="PL"/>
      </w:pPr>
      <w:r>
        <w:rPr>
          <w:noProof w:val="0"/>
        </w:rPr>
        <w:t xml:space="preserve">PosReportCharacteristics ::= </w:t>
      </w:r>
      <w:r>
        <w:t>ENUMERATED {</w:t>
      </w:r>
    </w:p>
    <w:p w14:paraId="5F87D6A1" w14:textId="77777777" w:rsidR="00B64A65" w:rsidRDefault="00B64A65" w:rsidP="00B64A65">
      <w:pPr>
        <w:pStyle w:val="PL"/>
      </w:pPr>
      <w:r>
        <w:tab/>
        <w:t xml:space="preserve">ondemand, </w:t>
      </w:r>
    </w:p>
    <w:p w14:paraId="7941B52D" w14:textId="77777777" w:rsidR="00B64A65" w:rsidRDefault="00B64A65" w:rsidP="00B64A65">
      <w:pPr>
        <w:pStyle w:val="PL"/>
      </w:pPr>
      <w:r>
        <w:tab/>
        <w:t xml:space="preserve">periodic, </w:t>
      </w:r>
    </w:p>
    <w:p w14:paraId="68D0859E" w14:textId="77777777" w:rsidR="00B64A65" w:rsidRDefault="00B64A65" w:rsidP="00B64A65">
      <w:pPr>
        <w:pStyle w:val="PL"/>
      </w:pPr>
      <w:r>
        <w:tab/>
        <w:t>...</w:t>
      </w:r>
    </w:p>
    <w:p w14:paraId="22A2EB6C" w14:textId="77777777" w:rsidR="00B64A65" w:rsidRDefault="00B64A65" w:rsidP="00B64A65">
      <w:pPr>
        <w:pStyle w:val="PL"/>
      </w:pPr>
      <w:r>
        <w:t>}</w:t>
      </w:r>
    </w:p>
    <w:p w14:paraId="5F2E4CB9" w14:textId="77777777" w:rsidR="00B64A65" w:rsidRDefault="00B64A65" w:rsidP="00B64A65">
      <w:pPr>
        <w:pStyle w:val="PL"/>
        <w:spacing w:line="0" w:lineRule="atLeast"/>
        <w:rPr>
          <w:snapToGrid w:val="0"/>
          <w:lang w:val="fr-FR"/>
        </w:rPr>
      </w:pPr>
    </w:p>
    <w:p w14:paraId="0E4241C8" w14:textId="77777777" w:rsidR="00B64A65" w:rsidRPr="004D2D68" w:rsidRDefault="00B64A65" w:rsidP="00B64A65">
      <w:pPr>
        <w:pStyle w:val="PL"/>
        <w:spacing w:line="0" w:lineRule="atLeast"/>
        <w:rPr>
          <w:snapToGrid w:val="0"/>
          <w:lang w:val="fr-FR"/>
        </w:rPr>
      </w:pPr>
      <w:r w:rsidRPr="004D2D68">
        <w:rPr>
          <w:snapToGrid w:val="0"/>
          <w:lang w:val="fr-FR"/>
        </w:rPr>
        <w:t>PosResourceSetType  ::= CHOICE {</w:t>
      </w:r>
    </w:p>
    <w:p w14:paraId="1EE250B4" w14:textId="77777777" w:rsidR="00B64A65" w:rsidRPr="004D2D68" w:rsidRDefault="00B64A65" w:rsidP="00B64A65">
      <w:pPr>
        <w:pStyle w:val="PL"/>
        <w:spacing w:line="0" w:lineRule="atLeast"/>
        <w:rPr>
          <w:snapToGrid w:val="0"/>
          <w:lang w:val="fr-FR"/>
        </w:rPr>
      </w:pPr>
      <w:r w:rsidRPr="004D2D68">
        <w:rPr>
          <w:snapToGrid w:val="0"/>
          <w:lang w:val="fr-FR"/>
        </w:rPr>
        <w:tab/>
        <w:t>periodic</w:t>
      </w:r>
      <w:r w:rsidRPr="004D2D68">
        <w:rPr>
          <w:snapToGrid w:val="0"/>
          <w:lang w:val="fr-FR"/>
        </w:rPr>
        <w:tab/>
      </w:r>
      <w:r w:rsidRPr="004D2D68">
        <w:rPr>
          <w:snapToGrid w:val="0"/>
          <w:lang w:val="fr-FR"/>
        </w:rPr>
        <w:tab/>
      </w:r>
      <w:r w:rsidRPr="004D2D68">
        <w:rPr>
          <w:snapToGrid w:val="0"/>
          <w:lang w:val="fr-FR"/>
        </w:rPr>
        <w:tab/>
        <w:t>PosResourceSetTypeP</w:t>
      </w:r>
      <w:r>
        <w:rPr>
          <w:snapToGrid w:val="0"/>
          <w:lang w:val="fr-FR"/>
        </w:rPr>
        <w:t>R</w:t>
      </w:r>
      <w:r w:rsidRPr="004D2D68">
        <w:rPr>
          <w:snapToGrid w:val="0"/>
          <w:lang w:val="fr-FR"/>
        </w:rPr>
        <w:t>,</w:t>
      </w:r>
    </w:p>
    <w:p w14:paraId="6B3EC1F6" w14:textId="77777777" w:rsidR="00B64A65" w:rsidRPr="004D2D68" w:rsidRDefault="00B64A65" w:rsidP="00B64A65">
      <w:pPr>
        <w:pStyle w:val="PL"/>
        <w:spacing w:line="0" w:lineRule="atLeast"/>
        <w:rPr>
          <w:snapToGrid w:val="0"/>
          <w:lang w:val="fr-FR"/>
        </w:rPr>
      </w:pPr>
      <w:r w:rsidRPr="004D2D68">
        <w:rPr>
          <w:snapToGrid w:val="0"/>
          <w:lang w:val="fr-FR"/>
        </w:rPr>
        <w:tab/>
        <w:t>semi-persistent</w:t>
      </w:r>
      <w:r w:rsidRPr="004D2D68">
        <w:rPr>
          <w:snapToGrid w:val="0"/>
          <w:lang w:val="fr-FR"/>
        </w:rPr>
        <w:tab/>
      </w:r>
      <w:r w:rsidRPr="004D2D68">
        <w:rPr>
          <w:snapToGrid w:val="0"/>
          <w:lang w:val="fr-FR"/>
        </w:rPr>
        <w:tab/>
        <w:t>PosResourceSetTypeS</w:t>
      </w:r>
      <w:r>
        <w:rPr>
          <w:snapToGrid w:val="0"/>
          <w:lang w:val="fr-FR"/>
        </w:rPr>
        <w:t>P</w:t>
      </w:r>
      <w:r w:rsidRPr="004D2D68">
        <w:rPr>
          <w:snapToGrid w:val="0"/>
          <w:lang w:val="fr-FR"/>
        </w:rPr>
        <w:t>,</w:t>
      </w:r>
    </w:p>
    <w:p w14:paraId="61A3D986" w14:textId="77777777" w:rsidR="00B64A65" w:rsidRPr="004D2D68" w:rsidRDefault="00B64A65" w:rsidP="00B64A65">
      <w:pPr>
        <w:pStyle w:val="PL"/>
        <w:spacing w:line="0" w:lineRule="atLeast"/>
        <w:rPr>
          <w:snapToGrid w:val="0"/>
          <w:lang w:val="fr-FR"/>
        </w:rPr>
      </w:pPr>
      <w:r w:rsidRPr="004D2D68">
        <w:rPr>
          <w:snapToGrid w:val="0"/>
          <w:lang w:val="fr-FR"/>
        </w:rPr>
        <w:tab/>
        <w:t>aperiodic</w:t>
      </w:r>
      <w:r w:rsidRPr="004D2D68">
        <w:rPr>
          <w:snapToGrid w:val="0"/>
          <w:lang w:val="fr-FR"/>
        </w:rPr>
        <w:tab/>
      </w:r>
      <w:r w:rsidRPr="004D2D68">
        <w:rPr>
          <w:snapToGrid w:val="0"/>
          <w:lang w:val="fr-FR"/>
        </w:rPr>
        <w:tab/>
      </w:r>
      <w:r w:rsidRPr="004D2D68">
        <w:rPr>
          <w:snapToGrid w:val="0"/>
          <w:lang w:val="fr-FR"/>
        </w:rPr>
        <w:tab/>
        <w:t>PosResourceSetTypeA</w:t>
      </w:r>
      <w:r>
        <w:rPr>
          <w:snapToGrid w:val="0"/>
          <w:lang w:val="fr-FR"/>
        </w:rPr>
        <w:t>P</w:t>
      </w:r>
      <w:r w:rsidRPr="004D2D68">
        <w:rPr>
          <w:snapToGrid w:val="0"/>
          <w:lang w:val="fr-FR"/>
        </w:rPr>
        <w:t>,</w:t>
      </w:r>
    </w:p>
    <w:p w14:paraId="65DCDDE4" w14:textId="77777777" w:rsidR="00B64A65" w:rsidRPr="004D2D68" w:rsidRDefault="00B64A65" w:rsidP="00B64A65">
      <w:pPr>
        <w:pStyle w:val="PL"/>
        <w:spacing w:line="0" w:lineRule="atLeast"/>
        <w:rPr>
          <w:snapToGrid w:val="0"/>
          <w:lang w:val="fr-FR"/>
        </w:rPr>
      </w:pPr>
      <w:r w:rsidRPr="004D2D68">
        <w:rPr>
          <w:snapToGrid w:val="0"/>
          <w:lang w:val="fr-FR"/>
        </w:rPr>
        <w:tab/>
        <w:t>choice-extension</w:t>
      </w:r>
      <w:r>
        <w:rPr>
          <w:snapToGrid w:val="0"/>
          <w:lang w:val="fr-FR"/>
        </w:rPr>
        <w:tab/>
      </w:r>
      <w:r w:rsidRPr="004D2D68">
        <w:rPr>
          <w:snapToGrid w:val="0"/>
          <w:lang w:val="fr-FR"/>
        </w:rPr>
        <w:t>ProtocolIE-SingleContainer {{ PosResourceSetType-ExtIEs }}</w:t>
      </w:r>
    </w:p>
    <w:p w14:paraId="65396977" w14:textId="77777777" w:rsidR="00B64A65" w:rsidRPr="004D2D68" w:rsidRDefault="00B64A65" w:rsidP="00B64A65">
      <w:pPr>
        <w:pStyle w:val="PL"/>
        <w:spacing w:line="0" w:lineRule="atLeast"/>
        <w:rPr>
          <w:snapToGrid w:val="0"/>
          <w:lang w:val="fr-FR"/>
        </w:rPr>
      </w:pPr>
      <w:r w:rsidRPr="004D2D68">
        <w:rPr>
          <w:snapToGrid w:val="0"/>
          <w:lang w:val="fr-FR"/>
        </w:rPr>
        <w:t>}</w:t>
      </w:r>
    </w:p>
    <w:p w14:paraId="668FDAD0" w14:textId="77777777" w:rsidR="00B64A65" w:rsidRPr="004D2D68" w:rsidRDefault="00B64A65" w:rsidP="00B64A65">
      <w:pPr>
        <w:pStyle w:val="PL"/>
        <w:spacing w:line="0" w:lineRule="atLeast"/>
        <w:rPr>
          <w:snapToGrid w:val="0"/>
          <w:lang w:val="fr-FR"/>
        </w:rPr>
      </w:pPr>
    </w:p>
    <w:p w14:paraId="37CA3C93" w14:textId="77777777" w:rsidR="00B64A65" w:rsidRPr="004D2D68" w:rsidRDefault="00B64A65" w:rsidP="00B64A65">
      <w:pPr>
        <w:pStyle w:val="PL"/>
        <w:spacing w:line="0" w:lineRule="atLeast"/>
        <w:rPr>
          <w:snapToGrid w:val="0"/>
          <w:lang w:val="fr-FR"/>
        </w:rPr>
      </w:pPr>
      <w:r w:rsidRPr="004D2D68">
        <w:rPr>
          <w:snapToGrid w:val="0"/>
          <w:lang w:val="fr-FR"/>
        </w:rPr>
        <w:t xml:space="preserve">PosResourceSetType-ExtIEs </w:t>
      </w:r>
      <w:r>
        <w:rPr>
          <w:snapToGrid w:val="0"/>
          <w:lang w:val="fr-FR"/>
        </w:rPr>
        <w:t>F1AP</w:t>
      </w:r>
      <w:r w:rsidRPr="004D2D68">
        <w:rPr>
          <w:snapToGrid w:val="0"/>
          <w:lang w:val="fr-FR"/>
        </w:rPr>
        <w:t>-PROTOCOL-IES ::= {</w:t>
      </w:r>
    </w:p>
    <w:p w14:paraId="6482932A" w14:textId="77777777" w:rsidR="00B64A65" w:rsidRPr="004D2D68" w:rsidRDefault="00B64A65" w:rsidP="00B64A65">
      <w:pPr>
        <w:pStyle w:val="PL"/>
        <w:spacing w:line="0" w:lineRule="atLeast"/>
        <w:rPr>
          <w:snapToGrid w:val="0"/>
          <w:lang w:val="fr-FR"/>
        </w:rPr>
      </w:pPr>
      <w:r w:rsidRPr="004D2D68">
        <w:rPr>
          <w:snapToGrid w:val="0"/>
          <w:lang w:val="fr-FR"/>
        </w:rPr>
        <w:tab/>
        <w:t>...</w:t>
      </w:r>
    </w:p>
    <w:p w14:paraId="0054A234" w14:textId="77777777" w:rsidR="00B64A65" w:rsidRDefault="00B64A65" w:rsidP="00B64A65">
      <w:pPr>
        <w:pStyle w:val="PL"/>
        <w:spacing w:line="0" w:lineRule="atLeast"/>
        <w:rPr>
          <w:snapToGrid w:val="0"/>
          <w:lang w:val="fr-FR"/>
        </w:rPr>
      </w:pPr>
      <w:r w:rsidRPr="004D2D68">
        <w:rPr>
          <w:snapToGrid w:val="0"/>
          <w:lang w:val="fr-FR"/>
        </w:rPr>
        <w:t>}</w:t>
      </w:r>
    </w:p>
    <w:p w14:paraId="49DF669A" w14:textId="77777777" w:rsidR="00B64A65" w:rsidRDefault="00B64A65" w:rsidP="00B64A65">
      <w:pPr>
        <w:pStyle w:val="PL"/>
        <w:spacing w:line="0" w:lineRule="atLeast"/>
        <w:rPr>
          <w:snapToGrid w:val="0"/>
          <w:lang w:val="fr-FR"/>
        </w:rPr>
      </w:pPr>
    </w:p>
    <w:p w14:paraId="1A700741" w14:textId="77777777" w:rsidR="00B64A65" w:rsidRPr="004D2D68" w:rsidRDefault="00B64A65" w:rsidP="00B64A65">
      <w:pPr>
        <w:pStyle w:val="PL"/>
        <w:spacing w:line="0" w:lineRule="atLeast"/>
        <w:rPr>
          <w:snapToGrid w:val="0"/>
          <w:lang w:val="fr-FR"/>
        </w:rPr>
      </w:pPr>
      <w:r w:rsidRPr="004D2D68">
        <w:rPr>
          <w:snapToGrid w:val="0"/>
          <w:lang w:val="fr-FR"/>
        </w:rPr>
        <w:t>PosResourceSetTypeP</w:t>
      </w:r>
      <w:r>
        <w:rPr>
          <w:snapToGrid w:val="0"/>
          <w:lang w:val="fr-FR"/>
        </w:rPr>
        <w:t>R</w:t>
      </w:r>
      <w:r w:rsidRPr="004D2D68">
        <w:rPr>
          <w:snapToGrid w:val="0"/>
          <w:lang w:val="fr-FR"/>
        </w:rPr>
        <w:t xml:space="preserve"> ::= SEQUENCE {</w:t>
      </w:r>
    </w:p>
    <w:p w14:paraId="56D2FA4A" w14:textId="77777777" w:rsidR="00B64A65" w:rsidRPr="004D2D68" w:rsidRDefault="00B64A65" w:rsidP="00B64A65">
      <w:pPr>
        <w:pStyle w:val="PL"/>
        <w:spacing w:line="0" w:lineRule="atLeast"/>
        <w:rPr>
          <w:snapToGrid w:val="0"/>
          <w:lang w:val="fr-FR"/>
        </w:rPr>
      </w:pPr>
      <w:r>
        <w:rPr>
          <w:snapToGrid w:val="0"/>
          <w:lang w:val="fr-FR"/>
        </w:rPr>
        <w:tab/>
        <w:t>p</w:t>
      </w:r>
      <w:r w:rsidRPr="004D2D68">
        <w:rPr>
          <w:snapToGrid w:val="0"/>
          <w:lang w:val="fr-FR"/>
        </w:rPr>
        <w:t>osperiodicSet</w:t>
      </w:r>
      <w:r w:rsidRPr="004D2D68">
        <w:rPr>
          <w:snapToGrid w:val="0"/>
          <w:lang w:val="fr-FR"/>
        </w:rPr>
        <w:tab/>
      </w:r>
      <w:r w:rsidRPr="004D2D68">
        <w:rPr>
          <w:snapToGrid w:val="0"/>
          <w:lang w:val="fr-FR"/>
        </w:rPr>
        <w:tab/>
        <w:t>ENUMERATED{true, ...},</w:t>
      </w:r>
    </w:p>
    <w:p w14:paraId="76D8D321" w14:textId="77777777" w:rsidR="00B64A65" w:rsidRPr="004D2D68" w:rsidRDefault="00B64A65" w:rsidP="00B64A65">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PosResourceSetTypeP</w:t>
      </w:r>
      <w:r>
        <w:rPr>
          <w:snapToGrid w:val="0"/>
          <w:lang w:val="fr-FR"/>
        </w:rPr>
        <w:t>R</w:t>
      </w:r>
      <w:r w:rsidRPr="004D2D68">
        <w:rPr>
          <w:snapToGrid w:val="0"/>
          <w:lang w:val="fr-FR"/>
        </w:rPr>
        <w:t>-ExtIEs} }</w:t>
      </w:r>
      <w:r w:rsidRPr="004D2D68">
        <w:rPr>
          <w:snapToGrid w:val="0"/>
          <w:lang w:val="fr-FR"/>
        </w:rPr>
        <w:tab/>
        <w:t>OPTIONAL</w:t>
      </w:r>
    </w:p>
    <w:p w14:paraId="7728888E" w14:textId="77777777" w:rsidR="00B64A65" w:rsidRPr="004D2D68" w:rsidRDefault="00B64A65" w:rsidP="00B64A65">
      <w:pPr>
        <w:pStyle w:val="PL"/>
        <w:spacing w:line="0" w:lineRule="atLeast"/>
        <w:rPr>
          <w:snapToGrid w:val="0"/>
          <w:lang w:val="fr-FR"/>
        </w:rPr>
      </w:pPr>
      <w:r w:rsidRPr="004D2D68">
        <w:rPr>
          <w:snapToGrid w:val="0"/>
          <w:lang w:val="fr-FR"/>
        </w:rPr>
        <w:t>}</w:t>
      </w:r>
    </w:p>
    <w:p w14:paraId="690B9B41" w14:textId="77777777" w:rsidR="00B64A65" w:rsidRPr="004D2D68" w:rsidRDefault="00B64A65" w:rsidP="00B64A65">
      <w:pPr>
        <w:pStyle w:val="PL"/>
        <w:spacing w:line="0" w:lineRule="atLeast"/>
        <w:rPr>
          <w:snapToGrid w:val="0"/>
          <w:lang w:val="fr-FR"/>
        </w:rPr>
      </w:pPr>
    </w:p>
    <w:p w14:paraId="7D500D90" w14:textId="77777777" w:rsidR="00B64A65" w:rsidRPr="004D2D68" w:rsidRDefault="00B64A65" w:rsidP="00B64A65">
      <w:pPr>
        <w:pStyle w:val="PL"/>
        <w:spacing w:line="0" w:lineRule="atLeast"/>
        <w:rPr>
          <w:snapToGrid w:val="0"/>
          <w:lang w:val="fr-FR"/>
        </w:rPr>
      </w:pPr>
      <w:r w:rsidRPr="004D2D68">
        <w:rPr>
          <w:snapToGrid w:val="0"/>
          <w:lang w:val="fr-FR"/>
        </w:rPr>
        <w:t>PosResourceSetTypeP</w:t>
      </w:r>
      <w:r>
        <w:rPr>
          <w:snapToGrid w:val="0"/>
          <w:lang w:val="fr-FR"/>
        </w:rPr>
        <w:t>R</w:t>
      </w:r>
      <w:r w:rsidRPr="004D2D68">
        <w:rPr>
          <w:snapToGrid w:val="0"/>
          <w:lang w:val="fr-FR"/>
        </w:rPr>
        <w:t xml:space="preserve">-ExtIEs </w:t>
      </w:r>
      <w:r>
        <w:rPr>
          <w:snapToGrid w:val="0"/>
          <w:lang w:val="fr-FR"/>
        </w:rPr>
        <w:t>F1AP</w:t>
      </w:r>
      <w:r w:rsidRPr="004D2D68">
        <w:rPr>
          <w:snapToGrid w:val="0"/>
          <w:lang w:val="fr-FR"/>
        </w:rPr>
        <w:t>-PROTOCOL-EXTENSION ::= {</w:t>
      </w:r>
    </w:p>
    <w:p w14:paraId="03253E4F" w14:textId="77777777" w:rsidR="00B64A65" w:rsidRPr="004D2D68" w:rsidRDefault="00B64A65" w:rsidP="00B64A65">
      <w:pPr>
        <w:pStyle w:val="PL"/>
        <w:spacing w:line="0" w:lineRule="atLeast"/>
        <w:rPr>
          <w:snapToGrid w:val="0"/>
          <w:lang w:val="fr-FR"/>
        </w:rPr>
      </w:pPr>
      <w:r w:rsidRPr="004D2D68">
        <w:rPr>
          <w:snapToGrid w:val="0"/>
          <w:lang w:val="fr-FR"/>
        </w:rPr>
        <w:tab/>
        <w:t>...</w:t>
      </w:r>
    </w:p>
    <w:p w14:paraId="46D40CE1" w14:textId="77777777" w:rsidR="00B64A65" w:rsidRDefault="00B64A65" w:rsidP="00B64A65">
      <w:pPr>
        <w:pStyle w:val="PL"/>
        <w:spacing w:line="0" w:lineRule="atLeast"/>
        <w:rPr>
          <w:snapToGrid w:val="0"/>
          <w:lang w:val="fr-FR"/>
        </w:rPr>
      </w:pPr>
      <w:r w:rsidRPr="004D2D68">
        <w:rPr>
          <w:snapToGrid w:val="0"/>
          <w:lang w:val="fr-FR"/>
        </w:rPr>
        <w:t>}</w:t>
      </w:r>
    </w:p>
    <w:p w14:paraId="4FFEE5B6" w14:textId="77777777" w:rsidR="00B64A65" w:rsidRDefault="00B64A65" w:rsidP="00B64A65">
      <w:pPr>
        <w:pStyle w:val="PL"/>
        <w:spacing w:line="0" w:lineRule="atLeast"/>
        <w:rPr>
          <w:snapToGrid w:val="0"/>
          <w:lang w:val="fr-FR"/>
        </w:rPr>
      </w:pPr>
    </w:p>
    <w:p w14:paraId="00BF5D06" w14:textId="77777777" w:rsidR="00B64A65" w:rsidRPr="004D2D68" w:rsidRDefault="00B64A65" w:rsidP="00B64A65">
      <w:pPr>
        <w:pStyle w:val="PL"/>
        <w:spacing w:line="0" w:lineRule="atLeast"/>
        <w:rPr>
          <w:snapToGrid w:val="0"/>
          <w:lang w:val="fr-FR"/>
        </w:rPr>
      </w:pPr>
      <w:r w:rsidRPr="004D2D68">
        <w:rPr>
          <w:snapToGrid w:val="0"/>
          <w:lang w:val="fr-FR"/>
        </w:rPr>
        <w:t>PosResourceSetType</w:t>
      </w:r>
      <w:r>
        <w:rPr>
          <w:snapToGrid w:val="0"/>
          <w:lang w:val="fr-FR"/>
        </w:rPr>
        <w:t>SP</w:t>
      </w:r>
      <w:r w:rsidRPr="004D2D68">
        <w:rPr>
          <w:snapToGrid w:val="0"/>
          <w:lang w:val="fr-FR"/>
        </w:rPr>
        <w:t xml:space="preserve"> ::= SEQUENCE {</w:t>
      </w:r>
    </w:p>
    <w:p w14:paraId="486063DB" w14:textId="77777777" w:rsidR="00B64A65" w:rsidRPr="004D2D68" w:rsidRDefault="00B64A65" w:rsidP="00B64A65">
      <w:pPr>
        <w:pStyle w:val="PL"/>
        <w:spacing w:line="0" w:lineRule="atLeast"/>
        <w:rPr>
          <w:snapToGrid w:val="0"/>
          <w:lang w:val="fr-FR"/>
        </w:rPr>
      </w:pPr>
      <w:r>
        <w:rPr>
          <w:snapToGrid w:val="0"/>
          <w:lang w:val="fr-FR"/>
        </w:rPr>
        <w:tab/>
      </w:r>
      <w:r w:rsidRPr="004D2D68">
        <w:rPr>
          <w:snapToGrid w:val="0"/>
          <w:lang w:val="fr-FR"/>
        </w:rPr>
        <w:t>possemi-persistentSet</w:t>
      </w:r>
      <w:r w:rsidRPr="004D2D68">
        <w:rPr>
          <w:snapToGrid w:val="0"/>
          <w:lang w:val="fr-FR"/>
        </w:rPr>
        <w:tab/>
      </w:r>
      <w:r w:rsidRPr="004D2D68">
        <w:rPr>
          <w:snapToGrid w:val="0"/>
          <w:lang w:val="fr-FR"/>
        </w:rPr>
        <w:tab/>
        <w:t>ENUMERATED{true, ...},</w:t>
      </w:r>
    </w:p>
    <w:p w14:paraId="34E396A3" w14:textId="77777777" w:rsidR="00B64A65" w:rsidRPr="004D2D68" w:rsidRDefault="00B64A65" w:rsidP="00B64A65">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w:t>
      </w:r>
      <w:r>
        <w:rPr>
          <w:snapToGrid w:val="0"/>
          <w:lang w:val="fr-FR"/>
        </w:rPr>
        <w:t>SP</w:t>
      </w:r>
      <w:r w:rsidRPr="004D2D68">
        <w:rPr>
          <w:snapToGrid w:val="0"/>
          <w:lang w:val="fr-FR"/>
        </w:rPr>
        <w:t>-ExtIEs} }</w:t>
      </w:r>
      <w:r w:rsidRPr="004D2D68">
        <w:rPr>
          <w:snapToGrid w:val="0"/>
          <w:lang w:val="fr-FR"/>
        </w:rPr>
        <w:tab/>
        <w:t>OPTIONAL</w:t>
      </w:r>
    </w:p>
    <w:p w14:paraId="1A16B47F" w14:textId="77777777" w:rsidR="00B64A65" w:rsidRPr="004D2D68" w:rsidRDefault="00B64A65" w:rsidP="00B64A65">
      <w:pPr>
        <w:pStyle w:val="PL"/>
        <w:spacing w:line="0" w:lineRule="atLeast"/>
        <w:rPr>
          <w:snapToGrid w:val="0"/>
          <w:lang w:val="fr-FR"/>
        </w:rPr>
      </w:pPr>
      <w:r w:rsidRPr="004D2D68">
        <w:rPr>
          <w:snapToGrid w:val="0"/>
          <w:lang w:val="fr-FR"/>
        </w:rPr>
        <w:t>}</w:t>
      </w:r>
    </w:p>
    <w:p w14:paraId="74173856" w14:textId="77777777" w:rsidR="00B64A65" w:rsidRPr="004D2D68" w:rsidRDefault="00B64A65" w:rsidP="00B64A65">
      <w:pPr>
        <w:pStyle w:val="PL"/>
        <w:spacing w:line="0" w:lineRule="atLeast"/>
        <w:rPr>
          <w:snapToGrid w:val="0"/>
          <w:lang w:val="fr-FR"/>
        </w:rPr>
      </w:pPr>
    </w:p>
    <w:p w14:paraId="39D93108" w14:textId="77777777" w:rsidR="00B64A65" w:rsidRPr="004D2D68" w:rsidRDefault="00B64A65" w:rsidP="00B64A65">
      <w:pPr>
        <w:pStyle w:val="PL"/>
        <w:spacing w:line="0" w:lineRule="atLeast"/>
        <w:rPr>
          <w:snapToGrid w:val="0"/>
          <w:lang w:val="fr-FR"/>
        </w:rPr>
      </w:pPr>
      <w:r w:rsidRPr="004D2D68">
        <w:rPr>
          <w:snapToGrid w:val="0"/>
          <w:lang w:val="fr-FR"/>
        </w:rPr>
        <w:t>PosResourceSetType</w:t>
      </w:r>
      <w:r>
        <w:rPr>
          <w:snapToGrid w:val="0"/>
          <w:lang w:val="fr-FR"/>
        </w:rPr>
        <w:t>SP</w:t>
      </w:r>
      <w:r w:rsidRPr="004D2D68">
        <w:rPr>
          <w:snapToGrid w:val="0"/>
          <w:lang w:val="fr-FR"/>
        </w:rPr>
        <w:t xml:space="preserve">-ExtIEs </w:t>
      </w:r>
      <w:r>
        <w:rPr>
          <w:snapToGrid w:val="0"/>
          <w:lang w:val="fr-FR"/>
        </w:rPr>
        <w:t>F1AP</w:t>
      </w:r>
      <w:r w:rsidRPr="004D2D68">
        <w:rPr>
          <w:snapToGrid w:val="0"/>
          <w:lang w:val="fr-FR"/>
        </w:rPr>
        <w:t>-PROTOCOL-EXTENSION ::= {</w:t>
      </w:r>
    </w:p>
    <w:p w14:paraId="5C3AC810" w14:textId="77777777" w:rsidR="00B64A65" w:rsidRPr="004D2D68" w:rsidRDefault="00B64A65" w:rsidP="00B64A65">
      <w:pPr>
        <w:pStyle w:val="PL"/>
        <w:spacing w:line="0" w:lineRule="atLeast"/>
        <w:rPr>
          <w:snapToGrid w:val="0"/>
          <w:lang w:val="fr-FR"/>
        </w:rPr>
      </w:pPr>
      <w:r w:rsidRPr="004D2D68">
        <w:rPr>
          <w:snapToGrid w:val="0"/>
          <w:lang w:val="fr-FR"/>
        </w:rPr>
        <w:tab/>
        <w:t>...</w:t>
      </w:r>
    </w:p>
    <w:p w14:paraId="5619E494" w14:textId="77777777" w:rsidR="00B64A65" w:rsidRPr="004D2D68" w:rsidRDefault="00B64A65" w:rsidP="00B64A65">
      <w:pPr>
        <w:pStyle w:val="PL"/>
        <w:spacing w:line="0" w:lineRule="atLeast"/>
        <w:rPr>
          <w:snapToGrid w:val="0"/>
          <w:lang w:val="fr-FR"/>
        </w:rPr>
      </w:pPr>
      <w:r w:rsidRPr="004D2D68">
        <w:rPr>
          <w:snapToGrid w:val="0"/>
          <w:lang w:val="fr-FR"/>
        </w:rPr>
        <w:t>}</w:t>
      </w:r>
    </w:p>
    <w:p w14:paraId="3A62E8A5" w14:textId="77777777" w:rsidR="00B64A65" w:rsidRPr="004D2D68" w:rsidRDefault="00B64A65" w:rsidP="00B64A65">
      <w:pPr>
        <w:pStyle w:val="PL"/>
        <w:spacing w:line="0" w:lineRule="atLeast"/>
        <w:rPr>
          <w:snapToGrid w:val="0"/>
          <w:lang w:val="fr-FR"/>
        </w:rPr>
      </w:pPr>
    </w:p>
    <w:p w14:paraId="7F83C479" w14:textId="77777777" w:rsidR="00B64A65" w:rsidRPr="004D2D68" w:rsidRDefault="00B64A65" w:rsidP="00B64A65">
      <w:pPr>
        <w:pStyle w:val="PL"/>
        <w:spacing w:line="0" w:lineRule="atLeast"/>
        <w:rPr>
          <w:snapToGrid w:val="0"/>
          <w:lang w:val="fr-FR"/>
        </w:rPr>
      </w:pPr>
      <w:r w:rsidRPr="004D2D68">
        <w:rPr>
          <w:snapToGrid w:val="0"/>
          <w:lang w:val="fr-FR"/>
        </w:rPr>
        <w:t>PosResourceSetTypeA</w:t>
      </w:r>
      <w:r>
        <w:rPr>
          <w:snapToGrid w:val="0"/>
          <w:lang w:val="fr-FR"/>
        </w:rPr>
        <w:t>P</w:t>
      </w:r>
      <w:r w:rsidRPr="004D2D68">
        <w:rPr>
          <w:snapToGrid w:val="0"/>
          <w:lang w:val="fr-FR"/>
        </w:rPr>
        <w:t xml:space="preserve"> ::= SEQUENCE {</w:t>
      </w:r>
    </w:p>
    <w:p w14:paraId="7D15618C" w14:textId="77777777" w:rsidR="00B64A65" w:rsidRPr="004D2D68" w:rsidRDefault="00B64A65" w:rsidP="00B64A65">
      <w:pPr>
        <w:pStyle w:val="PL"/>
        <w:spacing w:line="0" w:lineRule="atLeast"/>
        <w:rPr>
          <w:snapToGrid w:val="0"/>
          <w:lang w:val="fr-FR"/>
        </w:rPr>
      </w:pPr>
      <w:r>
        <w:rPr>
          <w:snapToGrid w:val="0"/>
          <w:lang w:val="fr-FR"/>
        </w:rPr>
        <w:tab/>
      </w:r>
      <w:r w:rsidRPr="004D2D68">
        <w:rPr>
          <w:snapToGrid w:val="0"/>
          <w:lang w:val="fr-FR"/>
        </w:rPr>
        <w:t xml:space="preserve">sRSResourceTrigger-List </w:t>
      </w:r>
      <w:r w:rsidRPr="004D2D68">
        <w:rPr>
          <w:snapToGrid w:val="0"/>
          <w:lang w:val="fr-FR"/>
        </w:rPr>
        <w:tab/>
        <w:t>INTEGER(1..3),</w:t>
      </w:r>
    </w:p>
    <w:p w14:paraId="384C20FC" w14:textId="77777777" w:rsidR="00B64A65" w:rsidRPr="004D2D68" w:rsidRDefault="00B64A65" w:rsidP="00B64A65">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PosResourceSetTypeA</w:t>
      </w:r>
      <w:r>
        <w:rPr>
          <w:snapToGrid w:val="0"/>
          <w:lang w:val="fr-FR"/>
        </w:rPr>
        <w:t>P</w:t>
      </w:r>
      <w:r w:rsidRPr="004D2D68">
        <w:rPr>
          <w:snapToGrid w:val="0"/>
          <w:lang w:val="fr-FR"/>
        </w:rPr>
        <w:t>-ExtIEs} }</w:t>
      </w:r>
      <w:r w:rsidRPr="004D2D68">
        <w:rPr>
          <w:snapToGrid w:val="0"/>
          <w:lang w:val="fr-FR"/>
        </w:rPr>
        <w:tab/>
        <w:t>OPTIONAL</w:t>
      </w:r>
    </w:p>
    <w:p w14:paraId="5B9A3764" w14:textId="77777777" w:rsidR="00B64A65" w:rsidRPr="004D2D68" w:rsidRDefault="00B64A65" w:rsidP="00B64A65">
      <w:pPr>
        <w:pStyle w:val="PL"/>
        <w:spacing w:line="0" w:lineRule="atLeast"/>
        <w:rPr>
          <w:snapToGrid w:val="0"/>
          <w:lang w:val="fr-FR"/>
        </w:rPr>
      </w:pPr>
      <w:r w:rsidRPr="004D2D68">
        <w:rPr>
          <w:snapToGrid w:val="0"/>
          <w:lang w:val="fr-FR"/>
        </w:rPr>
        <w:t>}</w:t>
      </w:r>
    </w:p>
    <w:p w14:paraId="464BDAFC" w14:textId="77777777" w:rsidR="00B64A65" w:rsidRPr="004D2D68" w:rsidRDefault="00B64A65" w:rsidP="00B64A65">
      <w:pPr>
        <w:pStyle w:val="PL"/>
        <w:spacing w:line="0" w:lineRule="atLeast"/>
        <w:rPr>
          <w:snapToGrid w:val="0"/>
          <w:lang w:val="fr-FR"/>
        </w:rPr>
      </w:pPr>
    </w:p>
    <w:p w14:paraId="671CBF59" w14:textId="77777777" w:rsidR="00B64A65" w:rsidRPr="004D2D68" w:rsidRDefault="00B64A65" w:rsidP="00B64A65">
      <w:pPr>
        <w:pStyle w:val="PL"/>
        <w:spacing w:line="0" w:lineRule="atLeast"/>
        <w:rPr>
          <w:snapToGrid w:val="0"/>
          <w:lang w:val="fr-FR"/>
        </w:rPr>
      </w:pPr>
      <w:r w:rsidRPr="004D2D68">
        <w:rPr>
          <w:snapToGrid w:val="0"/>
          <w:lang w:val="fr-FR"/>
        </w:rPr>
        <w:t>PosResourceSetTypeA</w:t>
      </w:r>
      <w:r>
        <w:rPr>
          <w:snapToGrid w:val="0"/>
          <w:lang w:val="fr-FR"/>
        </w:rPr>
        <w:t>P</w:t>
      </w:r>
      <w:r w:rsidRPr="004D2D68">
        <w:rPr>
          <w:snapToGrid w:val="0"/>
          <w:lang w:val="fr-FR"/>
        </w:rPr>
        <w:t xml:space="preserve">-ExtIEs </w:t>
      </w:r>
      <w:r>
        <w:rPr>
          <w:snapToGrid w:val="0"/>
          <w:lang w:val="fr-FR"/>
        </w:rPr>
        <w:t>F1AP</w:t>
      </w:r>
      <w:r w:rsidRPr="004D2D68">
        <w:rPr>
          <w:snapToGrid w:val="0"/>
          <w:lang w:val="fr-FR"/>
        </w:rPr>
        <w:t>-PROTOCOL-EXTENSION ::= {</w:t>
      </w:r>
    </w:p>
    <w:p w14:paraId="54E5B650" w14:textId="77777777" w:rsidR="00B64A65" w:rsidRPr="004D2D68" w:rsidRDefault="00B64A65" w:rsidP="00B64A65">
      <w:pPr>
        <w:pStyle w:val="PL"/>
        <w:spacing w:line="0" w:lineRule="atLeast"/>
        <w:rPr>
          <w:snapToGrid w:val="0"/>
          <w:lang w:val="fr-FR"/>
        </w:rPr>
      </w:pPr>
      <w:r w:rsidRPr="004D2D68">
        <w:rPr>
          <w:snapToGrid w:val="0"/>
          <w:lang w:val="fr-FR"/>
        </w:rPr>
        <w:tab/>
        <w:t>...</w:t>
      </w:r>
    </w:p>
    <w:p w14:paraId="0B8FF402" w14:textId="77777777" w:rsidR="00B64A65" w:rsidRPr="00FF5905" w:rsidRDefault="00B64A65" w:rsidP="00B64A65">
      <w:pPr>
        <w:pStyle w:val="PL"/>
        <w:spacing w:line="0" w:lineRule="atLeast"/>
        <w:rPr>
          <w:snapToGrid w:val="0"/>
          <w:lang w:val="fr-FR"/>
        </w:rPr>
      </w:pPr>
      <w:r w:rsidRPr="004D2D68">
        <w:rPr>
          <w:snapToGrid w:val="0"/>
          <w:lang w:val="fr-FR"/>
        </w:rPr>
        <w:t>}</w:t>
      </w:r>
    </w:p>
    <w:p w14:paraId="2C909525" w14:textId="77777777" w:rsidR="00B64A65" w:rsidRDefault="00B64A65" w:rsidP="00B64A65">
      <w:pPr>
        <w:pStyle w:val="PL"/>
        <w:spacing w:line="0" w:lineRule="atLeast"/>
        <w:rPr>
          <w:snapToGrid w:val="0"/>
          <w:lang w:val="fr-FR"/>
        </w:rPr>
      </w:pPr>
    </w:p>
    <w:p w14:paraId="41B66A8F" w14:textId="77777777" w:rsidR="00B64A65" w:rsidRPr="004D2D68" w:rsidRDefault="00B64A65" w:rsidP="00B64A65">
      <w:pPr>
        <w:pStyle w:val="PL"/>
        <w:spacing w:line="0" w:lineRule="atLeast"/>
        <w:rPr>
          <w:snapToGrid w:val="0"/>
          <w:lang w:val="fr-FR"/>
        </w:rPr>
      </w:pPr>
      <w:r w:rsidRPr="004D2D68">
        <w:rPr>
          <w:snapToGrid w:val="0"/>
          <w:lang w:val="fr-FR"/>
        </w:rPr>
        <w:t>PosSRSResourceID-List ::= SEQUENCE (SIZE (1..maxnoSRS-PosResourcePerSet)) OF SRSPosResourceID</w:t>
      </w:r>
    </w:p>
    <w:p w14:paraId="0E22B9AF" w14:textId="77777777" w:rsidR="00B64A65" w:rsidRDefault="00B64A65" w:rsidP="00B64A65">
      <w:pPr>
        <w:pStyle w:val="PL"/>
        <w:spacing w:line="0" w:lineRule="atLeast"/>
        <w:rPr>
          <w:snapToGrid w:val="0"/>
          <w:lang w:val="fr-FR"/>
        </w:rPr>
      </w:pPr>
    </w:p>
    <w:p w14:paraId="653A17DC" w14:textId="77777777" w:rsidR="00B64A65" w:rsidRPr="004D2D68" w:rsidRDefault="00B64A65" w:rsidP="00B64A65">
      <w:pPr>
        <w:pStyle w:val="PL"/>
        <w:spacing w:line="0" w:lineRule="atLeast"/>
        <w:rPr>
          <w:snapToGrid w:val="0"/>
          <w:lang w:val="fr-FR"/>
        </w:rPr>
      </w:pPr>
      <w:r w:rsidRPr="004D2D68">
        <w:rPr>
          <w:snapToGrid w:val="0"/>
          <w:lang w:val="fr-FR"/>
        </w:rPr>
        <w:t>PosSRSResource-Item ::= SEQUENCE {</w:t>
      </w:r>
    </w:p>
    <w:p w14:paraId="00B22FFD" w14:textId="77777777" w:rsidR="00B64A65" w:rsidRPr="004D2D68" w:rsidRDefault="00B64A65" w:rsidP="00B64A65">
      <w:pPr>
        <w:pStyle w:val="PL"/>
        <w:spacing w:line="0" w:lineRule="atLeast"/>
        <w:rPr>
          <w:snapToGrid w:val="0"/>
          <w:lang w:val="fr-FR"/>
        </w:rPr>
      </w:pPr>
      <w:r>
        <w:rPr>
          <w:snapToGrid w:val="0"/>
          <w:lang w:val="fr-FR"/>
        </w:rPr>
        <w:tab/>
      </w:r>
      <w:r w:rsidRPr="004D2D68">
        <w:rPr>
          <w:snapToGrid w:val="0"/>
          <w:lang w:val="fr-FR"/>
        </w:rPr>
        <w:t>srs-PosResourceId</w:t>
      </w:r>
      <w:r w:rsidRPr="004D2D68">
        <w:rPr>
          <w:snapToGrid w:val="0"/>
          <w:lang w:val="fr-FR"/>
        </w:rPr>
        <w:tab/>
      </w:r>
      <w:r w:rsidRPr="004D2D68">
        <w:rPr>
          <w:snapToGrid w:val="0"/>
          <w:lang w:val="fr-FR"/>
        </w:rPr>
        <w:tab/>
      </w:r>
      <w:r>
        <w:rPr>
          <w:snapToGrid w:val="0"/>
          <w:lang w:val="fr-FR"/>
        </w:rPr>
        <w:tab/>
      </w:r>
      <w:r>
        <w:rPr>
          <w:snapToGrid w:val="0"/>
          <w:lang w:val="fr-FR"/>
        </w:rPr>
        <w:tab/>
      </w:r>
      <w:r w:rsidRPr="004D2D68">
        <w:rPr>
          <w:snapToGrid w:val="0"/>
          <w:lang w:val="fr-FR"/>
        </w:rPr>
        <w:t>SRSPosResourceID,</w:t>
      </w:r>
    </w:p>
    <w:p w14:paraId="4EE7A0F3" w14:textId="77777777" w:rsidR="00B64A65" w:rsidRPr="004D2D68" w:rsidRDefault="00B64A65" w:rsidP="00B64A65">
      <w:pPr>
        <w:pStyle w:val="PL"/>
        <w:spacing w:line="0" w:lineRule="atLeast"/>
        <w:rPr>
          <w:snapToGrid w:val="0"/>
          <w:lang w:val="fr-FR"/>
        </w:rPr>
      </w:pPr>
      <w:r>
        <w:rPr>
          <w:snapToGrid w:val="0"/>
          <w:lang w:val="fr-FR"/>
        </w:rPr>
        <w:tab/>
      </w:r>
      <w:r w:rsidRPr="004D2D68">
        <w:rPr>
          <w:snapToGrid w:val="0"/>
          <w:lang w:val="fr-FR"/>
        </w:rPr>
        <w:t>transmissionCombPos</w:t>
      </w:r>
      <w:r w:rsidRPr="004D2D68">
        <w:rPr>
          <w:snapToGrid w:val="0"/>
          <w:lang w:val="fr-FR"/>
        </w:rPr>
        <w:tab/>
      </w:r>
      <w:r w:rsidRPr="004D2D68">
        <w:rPr>
          <w:snapToGrid w:val="0"/>
          <w:lang w:val="fr-FR"/>
        </w:rPr>
        <w:tab/>
      </w:r>
      <w:r w:rsidRPr="004D2D68">
        <w:rPr>
          <w:snapToGrid w:val="0"/>
          <w:lang w:val="fr-FR"/>
        </w:rPr>
        <w:tab/>
      </w:r>
      <w:r>
        <w:rPr>
          <w:snapToGrid w:val="0"/>
          <w:lang w:val="fr-FR"/>
        </w:rPr>
        <w:tab/>
      </w:r>
      <w:r w:rsidRPr="004D2D68">
        <w:rPr>
          <w:snapToGrid w:val="0"/>
          <w:lang w:val="fr-FR"/>
        </w:rPr>
        <w:t>TransmissionCombPos,</w:t>
      </w:r>
    </w:p>
    <w:p w14:paraId="27167248" w14:textId="77777777" w:rsidR="00B64A65" w:rsidRPr="004D2D68" w:rsidRDefault="00B64A65" w:rsidP="00B64A65">
      <w:pPr>
        <w:pStyle w:val="PL"/>
        <w:spacing w:line="0" w:lineRule="atLeast"/>
        <w:rPr>
          <w:snapToGrid w:val="0"/>
          <w:lang w:val="fr-FR"/>
        </w:rPr>
      </w:pPr>
      <w:r>
        <w:rPr>
          <w:snapToGrid w:val="0"/>
          <w:lang w:val="fr-FR"/>
        </w:rPr>
        <w:tab/>
      </w:r>
      <w:r w:rsidRPr="004D2D68">
        <w:rPr>
          <w:snapToGrid w:val="0"/>
          <w:lang w:val="fr-FR"/>
        </w:rPr>
        <w:t>startPosition                   INTEGER (0..</w:t>
      </w:r>
      <w:r>
        <w:rPr>
          <w:snapToGrid w:val="0"/>
          <w:lang w:val="fr-FR"/>
        </w:rPr>
        <w:t>13</w:t>
      </w:r>
      <w:r w:rsidRPr="004D2D68">
        <w:rPr>
          <w:snapToGrid w:val="0"/>
          <w:lang w:val="fr-FR"/>
        </w:rPr>
        <w:t>),</w:t>
      </w:r>
    </w:p>
    <w:p w14:paraId="232AF798" w14:textId="77777777" w:rsidR="00B64A65" w:rsidRPr="004D2D68" w:rsidRDefault="00B64A65" w:rsidP="00B64A65">
      <w:pPr>
        <w:pStyle w:val="PL"/>
        <w:spacing w:line="0" w:lineRule="atLeast"/>
        <w:rPr>
          <w:snapToGrid w:val="0"/>
          <w:lang w:val="fr-FR"/>
        </w:rPr>
      </w:pPr>
      <w:r>
        <w:rPr>
          <w:snapToGrid w:val="0"/>
          <w:lang w:val="fr-FR"/>
        </w:rPr>
        <w:tab/>
      </w:r>
      <w:r w:rsidRPr="004D2D68">
        <w:rPr>
          <w:snapToGrid w:val="0"/>
          <w:lang w:val="fr-FR"/>
        </w:rPr>
        <w:t>nrofSymbols                     ENUMERATED {n1, n2, n4</w:t>
      </w:r>
      <w:r>
        <w:rPr>
          <w:snapToGrid w:val="0"/>
          <w:lang w:val="fr-FR"/>
        </w:rPr>
        <w:t>, n8, n12</w:t>
      </w:r>
      <w:r w:rsidRPr="004D2D68">
        <w:rPr>
          <w:snapToGrid w:val="0"/>
          <w:lang w:val="fr-FR"/>
        </w:rPr>
        <w:t>},</w:t>
      </w:r>
    </w:p>
    <w:p w14:paraId="426947FA" w14:textId="77777777" w:rsidR="00B64A65" w:rsidRPr="004D2D68" w:rsidRDefault="00B64A65" w:rsidP="00B64A65">
      <w:pPr>
        <w:pStyle w:val="PL"/>
        <w:spacing w:line="0" w:lineRule="atLeast"/>
        <w:rPr>
          <w:snapToGrid w:val="0"/>
          <w:lang w:val="fr-FR"/>
        </w:rPr>
      </w:pPr>
      <w:r>
        <w:rPr>
          <w:snapToGrid w:val="0"/>
          <w:lang w:val="fr-FR"/>
        </w:rPr>
        <w:tab/>
      </w:r>
      <w:r w:rsidRPr="004D2D68">
        <w:rPr>
          <w:snapToGrid w:val="0"/>
          <w:lang w:val="fr-FR"/>
        </w:rPr>
        <w:t>freqDomainShift                 INTEGER (0..268),</w:t>
      </w:r>
    </w:p>
    <w:p w14:paraId="5BFB1FC7" w14:textId="77777777" w:rsidR="00B64A65" w:rsidRPr="004D2D68" w:rsidRDefault="00B64A65" w:rsidP="00B64A65">
      <w:pPr>
        <w:pStyle w:val="PL"/>
        <w:spacing w:line="0" w:lineRule="atLeast"/>
        <w:rPr>
          <w:snapToGrid w:val="0"/>
          <w:lang w:val="fr-FR"/>
        </w:rPr>
      </w:pPr>
      <w:r>
        <w:rPr>
          <w:snapToGrid w:val="0"/>
          <w:lang w:val="fr-FR"/>
        </w:rPr>
        <w:tab/>
      </w:r>
      <w:r w:rsidRPr="004D2D68">
        <w:rPr>
          <w:snapToGrid w:val="0"/>
          <w:lang w:val="fr-FR"/>
        </w:rPr>
        <w:t>c-SRS</w:t>
      </w:r>
      <w:r w:rsidRPr="004D2D68">
        <w:rPr>
          <w:snapToGrid w:val="0"/>
          <w:lang w:val="fr-FR"/>
        </w:rPr>
        <w:tab/>
        <w:t xml:space="preserve">                        INTEGER (0..63),</w:t>
      </w:r>
    </w:p>
    <w:p w14:paraId="4BFF0CF4" w14:textId="77777777" w:rsidR="00B64A65" w:rsidRPr="004D2D68" w:rsidRDefault="00B64A65" w:rsidP="00B64A65">
      <w:pPr>
        <w:pStyle w:val="PL"/>
        <w:spacing w:line="0" w:lineRule="atLeast"/>
        <w:rPr>
          <w:snapToGrid w:val="0"/>
          <w:lang w:val="fr-FR"/>
        </w:rPr>
      </w:pPr>
      <w:r>
        <w:rPr>
          <w:snapToGrid w:val="0"/>
          <w:lang w:val="fr-FR"/>
        </w:rPr>
        <w:tab/>
      </w:r>
      <w:r w:rsidRPr="004D2D68">
        <w:rPr>
          <w:snapToGrid w:val="0"/>
          <w:lang w:val="fr-FR"/>
        </w:rPr>
        <w:t>groupOrSequenceHopping          ENUMERATED { neither, groupHopping, sequenceHopping },</w:t>
      </w:r>
    </w:p>
    <w:p w14:paraId="12A0C98E" w14:textId="77777777" w:rsidR="00B64A65" w:rsidRPr="004D2D68" w:rsidRDefault="00B64A65" w:rsidP="00B64A65">
      <w:pPr>
        <w:pStyle w:val="PL"/>
        <w:spacing w:line="0" w:lineRule="atLeast"/>
        <w:rPr>
          <w:snapToGrid w:val="0"/>
          <w:lang w:val="fr-FR"/>
        </w:rPr>
      </w:pPr>
      <w:r>
        <w:rPr>
          <w:snapToGrid w:val="0"/>
          <w:lang w:val="fr-FR"/>
        </w:rPr>
        <w:tab/>
      </w:r>
      <w:r w:rsidRPr="004D2D68">
        <w:rPr>
          <w:snapToGrid w:val="0"/>
          <w:lang w:val="fr-FR"/>
        </w:rPr>
        <w:t>resourceTypePos</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ResourceTypePos,</w:t>
      </w:r>
    </w:p>
    <w:p w14:paraId="3D61090E" w14:textId="77777777" w:rsidR="00B64A65" w:rsidRPr="004D2D68" w:rsidRDefault="00B64A65" w:rsidP="00B64A65">
      <w:pPr>
        <w:pStyle w:val="PL"/>
        <w:spacing w:line="0" w:lineRule="atLeast"/>
        <w:rPr>
          <w:snapToGrid w:val="0"/>
          <w:lang w:val="fr-FR"/>
        </w:rPr>
      </w:pPr>
      <w:r>
        <w:rPr>
          <w:snapToGrid w:val="0"/>
          <w:lang w:val="fr-FR"/>
        </w:rPr>
        <w:tab/>
      </w:r>
      <w:r w:rsidRPr="004D2D68">
        <w:rPr>
          <w:snapToGrid w:val="0"/>
          <w:lang w:val="fr-FR"/>
        </w:rPr>
        <w:t>sequenceId                      INTEGER (0.. 65535),</w:t>
      </w:r>
    </w:p>
    <w:p w14:paraId="4EA527F7" w14:textId="77777777" w:rsidR="00B64A65" w:rsidRPr="004D2D68" w:rsidRDefault="00B64A65" w:rsidP="00B64A65">
      <w:pPr>
        <w:pStyle w:val="PL"/>
        <w:spacing w:line="0" w:lineRule="atLeast"/>
        <w:rPr>
          <w:snapToGrid w:val="0"/>
          <w:lang w:val="fr-FR"/>
        </w:rPr>
      </w:pPr>
      <w:r>
        <w:rPr>
          <w:snapToGrid w:val="0"/>
          <w:lang w:val="fr-FR"/>
        </w:rPr>
        <w:tab/>
      </w:r>
      <w:r w:rsidRPr="004D2D68">
        <w:rPr>
          <w:snapToGrid w:val="0"/>
          <w:lang w:val="fr-FR"/>
        </w:rPr>
        <w:t>spatialRelationPos</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 xml:space="preserve">SpatialRelationPos </w:t>
      </w:r>
      <w:r>
        <w:rPr>
          <w:snapToGrid w:val="0"/>
          <w:lang w:val="fr-FR"/>
        </w:rPr>
        <w:tab/>
      </w:r>
      <w:r w:rsidRPr="004D2D68">
        <w:rPr>
          <w:snapToGrid w:val="0"/>
          <w:lang w:val="fr-FR"/>
        </w:rPr>
        <w:t>OPTIONAL,</w:t>
      </w:r>
    </w:p>
    <w:p w14:paraId="30FB0C51" w14:textId="77777777" w:rsidR="00B64A65" w:rsidRPr="004D2D68" w:rsidRDefault="00B64A65" w:rsidP="00B64A65">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r>
      <w:r>
        <w:rPr>
          <w:snapToGrid w:val="0"/>
          <w:lang w:val="fr-FR"/>
        </w:rPr>
        <w:tab/>
      </w:r>
      <w:r>
        <w:rPr>
          <w:snapToGrid w:val="0"/>
          <w:lang w:val="fr-FR"/>
        </w:rPr>
        <w:tab/>
      </w:r>
      <w:r>
        <w:rPr>
          <w:snapToGrid w:val="0"/>
          <w:lang w:val="fr-FR"/>
        </w:rPr>
        <w:tab/>
      </w:r>
      <w:r w:rsidRPr="004D2D68">
        <w:rPr>
          <w:snapToGrid w:val="0"/>
          <w:lang w:val="fr-FR"/>
        </w:rPr>
        <w:t>ProtocolExtensionContainer { { PosSRSResource-Item-ExtIEs} }</w:t>
      </w:r>
      <w:r w:rsidRPr="004D2D68">
        <w:rPr>
          <w:snapToGrid w:val="0"/>
          <w:lang w:val="fr-FR"/>
        </w:rPr>
        <w:tab/>
        <w:t>OPTIONAL</w:t>
      </w:r>
    </w:p>
    <w:p w14:paraId="2A14543F" w14:textId="77777777" w:rsidR="00B64A65" w:rsidRPr="004D2D68" w:rsidRDefault="00B64A65" w:rsidP="00B64A65">
      <w:pPr>
        <w:pStyle w:val="PL"/>
        <w:spacing w:line="0" w:lineRule="atLeast"/>
        <w:rPr>
          <w:snapToGrid w:val="0"/>
          <w:lang w:val="fr-FR"/>
        </w:rPr>
      </w:pPr>
      <w:r w:rsidRPr="004D2D68">
        <w:rPr>
          <w:snapToGrid w:val="0"/>
          <w:lang w:val="fr-FR"/>
        </w:rPr>
        <w:t>}</w:t>
      </w:r>
    </w:p>
    <w:p w14:paraId="68F0C00A" w14:textId="77777777" w:rsidR="00B64A65" w:rsidRPr="004D2D68" w:rsidRDefault="00B64A65" w:rsidP="00B64A65">
      <w:pPr>
        <w:pStyle w:val="PL"/>
        <w:spacing w:line="0" w:lineRule="atLeast"/>
        <w:rPr>
          <w:snapToGrid w:val="0"/>
          <w:lang w:val="fr-FR"/>
        </w:rPr>
      </w:pPr>
    </w:p>
    <w:p w14:paraId="77042096" w14:textId="77777777" w:rsidR="00B64A65" w:rsidRPr="004D2D68" w:rsidRDefault="00B64A65" w:rsidP="00B64A65">
      <w:pPr>
        <w:pStyle w:val="PL"/>
        <w:spacing w:line="0" w:lineRule="atLeast"/>
        <w:rPr>
          <w:snapToGrid w:val="0"/>
          <w:lang w:val="fr-FR"/>
        </w:rPr>
      </w:pPr>
      <w:r w:rsidRPr="004D2D68">
        <w:rPr>
          <w:snapToGrid w:val="0"/>
          <w:lang w:val="fr-FR"/>
        </w:rPr>
        <w:t xml:space="preserve">PosSRSResource-Item-ExtIEs </w:t>
      </w:r>
      <w:r>
        <w:rPr>
          <w:snapToGrid w:val="0"/>
          <w:lang w:val="fr-FR"/>
        </w:rPr>
        <w:t>F1AP</w:t>
      </w:r>
      <w:r w:rsidRPr="004D2D68">
        <w:rPr>
          <w:snapToGrid w:val="0"/>
          <w:lang w:val="fr-FR"/>
        </w:rPr>
        <w:t>-PROTOCOL-EXTENSION ::= {</w:t>
      </w:r>
    </w:p>
    <w:p w14:paraId="74631C57" w14:textId="77777777" w:rsidR="00B64A65" w:rsidRPr="004D2D68" w:rsidRDefault="00B64A65" w:rsidP="00B64A65">
      <w:pPr>
        <w:pStyle w:val="PL"/>
        <w:spacing w:line="0" w:lineRule="atLeast"/>
        <w:rPr>
          <w:snapToGrid w:val="0"/>
          <w:lang w:val="fr-FR"/>
        </w:rPr>
      </w:pPr>
      <w:r w:rsidRPr="004D2D68">
        <w:rPr>
          <w:snapToGrid w:val="0"/>
          <w:lang w:val="fr-FR"/>
        </w:rPr>
        <w:tab/>
        <w:t>...</w:t>
      </w:r>
    </w:p>
    <w:p w14:paraId="19432D91" w14:textId="77777777" w:rsidR="00B64A65" w:rsidRPr="004D2D68" w:rsidRDefault="00B64A65" w:rsidP="00B64A65">
      <w:pPr>
        <w:pStyle w:val="PL"/>
        <w:spacing w:line="0" w:lineRule="atLeast"/>
        <w:rPr>
          <w:snapToGrid w:val="0"/>
          <w:lang w:val="fr-FR"/>
        </w:rPr>
      </w:pPr>
      <w:r w:rsidRPr="004D2D68">
        <w:rPr>
          <w:snapToGrid w:val="0"/>
          <w:lang w:val="fr-FR"/>
        </w:rPr>
        <w:t>}</w:t>
      </w:r>
    </w:p>
    <w:p w14:paraId="4137E62C" w14:textId="77777777" w:rsidR="00B64A65" w:rsidRDefault="00B64A65" w:rsidP="00B64A65">
      <w:pPr>
        <w:pStyle w:val="PL"/>
        <w:spacing w:line="0" w:lineRule="atLeast"/>
        <w:rPr>
          <w:snapToGrid w:val="0"/>
          <w:lang w:val="fr-FR"/>
        </w:rPr>
      </w:pPr>
    </w:p>
    <w:p w14:paraId="1885FF4D" w14:textId="77777777" w:rsidR="00B64A65" w:rsidRDefault="00B64A65" w:rsidP="00B64A65">
      <w:pPr>
        <w:pStyle w:val="PL"/>
        <w:spacing w:line="0" w:lineRule="atLeast"/>
        <w:rPr>
          <w:snapToGrid w:val="0"/>
          <w:lang w:val="fr-FR"/>
        </w:rPr>
      </w:pPr>
      <w:r w:rsidRPr="004D2D68">
        <w:rPr>
          <w:snapToGrid w:val="0"/>
          <w:lang w:val="fr-FR"/>
        </w:rPr>
        <w:t>PosSRSResource-List ::= SEQUENCE (SIZE (1..maxnoSRS-PosResources)) OF PosSRSResource-Item</w:t>
      </w:r>
    </w:p>
    <w:p w14:paraId="679FF43A" w14:textId="77777777" w:rsidR="00B64A65" w:rsidRDefault="00B64A65" w:rsidP="00B64A65">
      <w:pPr>
        <w:pStyle w:val="PL"/>
        <w:spacing w:line="0" w:lineRule="atLeast"/>
        <w:rPr>
          <w:snapToGrid w:val="0"/>
          <w:lang w:val="fr-FR"/>
        </w:rPr>
      </w:pPr>
    </w:p>
    <w:p w14:paraId="7E694B4E" w14:textId="77777777" w:rsidR="00B64A65" w:rsidRPr="004D2D68" w:rsidRDefault="00B64A65" w:rsidP="00B64A65">
      <w:pPr>
        <w:pStyle w:val="PL"/>
        <w:spacing w:line="0" w:lineRule="atLeast"/>
        <w:rPr>
          <w:snapToGrid w:val="0"/>
          <w:lang w:val="fr-FR"/>
        </w:rPr>
      </w:pPr>
      <w:r w:rsidRPr="004D2D68">
        <w:rPr>
          <w:snapToGrid w:val="0"/>
          <w:lang w:val="fr-FR"/>
        </w:rPr>
        <w:t>PosSRSResourceSet-Item ::= SEQUENCE {</w:t>
      </w:r>
    </w:p>
    <w:p w14:paraId="287AE14E" w14:textId="77777777" w:rsidR="00B64A65" w:rsidRPr="004D2D68" w:rsidRDefault="00B64A65" w:rsidP="00B64A65">
      <w:pPr>
        <w:pStyle w:val="PL"/>
        <w:spacing w:line="0" w:lineRule="atLeast"/>
        <w:rPr>
          <w:snapToGrid w:val="0"/>
          <w:lang w:val="fr-FR"/>
        </w:rPr>
      </w:pPr>
      <w:r w:rsidRPr="004D2D68">
        <w:rPr>
          <w:snapToGrid w:val="0"/>
          <w:lang w:val="fr-FR"/>
        </w:rPr>
        <w:tab/>
        <w:t>possrsResourceSetID</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INTEGER(0..15),</w:t>
      </w:r>
    </w:p>
    <w:p w14:paraId="0D222B74" w14:textId="77777777" w:rsidR="00B64A65" w:rsidRPr="004D2D68" w:rsidRDefault="00B64A65" w:rsidP="00B64A65">
      <w:pPr>
        <w:pStyle w:val="PL"/>
        <w:spacing w:line="0" w:lineRule="atLeast"/>
        <w:rPr>
          <w:snapToGrid w:val="0"/>
          <w:lang w:val="fr-FR"/>
        </w:rPr>
      </w:pPr>
      <w:r w:rsidRPr="004D2D68">
        <w:rPr>
          <w:snapToGrid w:val="0"/>
          <w:lang w:val="fr-FR"/>
        </w:rPr>
        <w:tab/>
        <w:t>possRSResourceID-List</w:t>
      </w:r>
      <w:r w:rsidRPr="004D2D68">
        <w:rPr>
          <w:snapToGrid w:val="0"/>
          <w:lang w:val="fr-FR"/>
        </w:rPr>
        <w:tab/>
      </w:r>
      <w:r w:rsidRPr="004D2D68">
        <w:rPr>
          <w:snapToGrid w:val="0"/>
          <w:lang w:val="fr-FR"/>
        </w:rPr>
        <w:tab/>
      </w:r>
      <w:r w:rsidRPr="004D2D68">
        <w:rPr>
          <w:snapToGrid w:val="0"/>
          <w:lang w:val="fr-FR"/>
        </w:rPr>
        <w:tab/>
        <w:t>PosSRSResourceID-List,</w:t>
      </w:r>
    </w:p>
    <w:p w14:paraId="72E9CADE" w14:textId="77777777" w:rsidR="00B64A65" w:rsidRPr="004D2D68" w:rsidRDefault="00B64A65" w:rsidP="00B64A65">
      <w:pPr>
        <w:pStyle w:val="PL"/>
        <w:spacing w:line="0" w:lineRule="atLeast"/>
        <w:rPr>
          <w:snapToGrid w:val="0"/>
          <w:lang w:val="fr-FR"/>
        </w:rPr>
      </w:pPr>
      <w:r w:rsidRPr="004D2D68">
        <w:rPr>
          <w:snapToGrid w:val="0"/>
          <w:lang w:val="fr-FR"/>
        </w:rPr>
        <w:tab/>
        <w:t>posresourceSetType</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PosResourceSetType,</w:t>
      </w:r>
    </w:p>
    <w:p w14:paraId="0E189CAA" w14:textId="77777777" w:rsidR="00B64A65" w:rsidRPr="004D2D68" w:rsidRDefault="00B64A65" w:rsidP="00B64A65">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PosSRSResource</w:t>
      </w:r>
      <w:r>
        <w:rPr>
          <w:snapToGrid w:val="0"/>
          <w:lang w:val="fr-FR"/>
        </w:rPr>
        <w:t>Set</w:t>
      </w:r>
      <w:r w:rsidRPr="004D2D68">
        <w:rPr>
          <w:snapToGrid w:val="0"/>
          <w:lang w:val="fr-FR"/>
        </w:rPr>
        <w:t>-Item-ExtIEs} }</w:t>
      </w:r>
      <w:r w:rsidRPr="004D2D68">
        <w:rPr>
          <w:snapToGrid w:val="0"/>
          <w:lang w:val="fr-FR"/>
        </w:rPr>
        <w:tab/>
        <w:t>OPTIONAL</w:t>
      </w:r>
    </w:p>
    <w:p w14:paraId="613EDC87" w14:textId="77777777" w:rsidR="00B64A65" w:rsidRPr="004D2D68" w:rsidRDefault="00B64A65" w:rsidP="00B64A65">
      <w:pPr>
        <w:pStyle w:val="PL"/>
        <w:spacing w:line="0" w:lineRule="atLeast"/>
        <w:rPr>
          <w:snapToGrid w:val="0"/>
          <w:lang w:val="fr-FR"/>
        </w:rPr>
      </w:pPr>
      <w:r w:rsidRPr="004D2D68">
        <w:rPr>
          <w:snapToGrid w:val="0"/>
          <w:lang w:val="fr-FR"/>
        </w:rPr>
        <w:t>}</w:t>
      </w:r>
    </w:p>
    <w:p w14:paraId="439F1EC7" w14:textId="77777777" w:rsidR="00B64A65" w:rsidRPr="004D2D68" w:rsidRDefault="00B64A65" w:rsidP="00B64A65">
      <w:pPr>
        <w:pStyle w:val="PL"/>
        <w:spacing w:line="0" w:lineRule="atLeast"/>
        <w:rPr>
          <w:snapToGrid w:val="0"/>
          <w:lang w:val="fr-FR"/>
        </w:rPr>
      </w:pPr>
    </w:p>
    <w:p w14:paraId="4A6C9C2C" w14:textId="77777777" w:rsidR="00B64A65" w:rsidRPr="004D2D68" w:rsidRDefault="00B64A65" w:rsidP="00B64A65">
      <w:pPr>
        <w:pStyle w:val="PL"/>
        <w:spacing w:line="0" w:lineRule="atLeast"/>
        <w:rPr>
          <w:snapToGrid w:val="0"/>
          <w:lang w:val="fr-FR"/>
        </w:rPr>
      </w:pPr>
      <w:r w:rsidRPr="004D2D68">
        <w:rPr>
          <w:snapToGrid w:val="0"/>
          <w:lang w:val="fr-FR"/>
        </w:rPr>
        <w:t xml:space="preserve">PosSRSResourceSet-Item-ExtIEs </w:t>
      </w:r>
      <w:r>
        <w:rPr>
          <w:snapToGrid w:val="0"/>
          <w:lang w:val="fr-FR"/>
        </w:rPr>
        <w:t>F1AP</w:t>
      </w:r>
      <w:r w:rsidRPr="004D2D68">
        <w:rPr>
          <w:snapToGrid w:val="0"/>
          <w:lang w:val="fr-FR"/>
        </w:rPr>
        <w:t>-PROTOCOL-EXTENSION ::= {</w:t>
      </w:r>
    </w:p>
    <w:p w14:paraId="43B022B2" w14:textId="77777777" w:rsidR="00B64A65" w:rsidRPr="004D2D68" w:rsidRDefault="00B64A65" w:rsidP="00B64A65">
      <w:pPr>
        <w:pStyle w:val="PL"/>
        <w:spacing w:line="0" w:lineRule="atLeast"/>
        <w:rPr>
          <w:snapToGrid w:val="0"/>
          <w:lang w:val="fr-FR"/>
        </w:rPr>
      </w:pPr>
      <w:r w:rsidRPr="004D2D68">
        <w:rPr>
          <w:snapToGrid w:val="0"/>
          <w:lang w:val="fr-FR"/>
        </w:rPr>
        <w:tab/>
        <w:t>...</w:t>
      </w:r>
    </w:p>
    <w:p w14:paraId="572FD0EB" w14:textId="77777777" w:rsidR="00B64A65" w:rsidRDefault="00B64A65" w:rsidP="00B64A65">
      <w:pPr>
        <w:pStyle w:val="PL"/>
        <w:spacing w:line="0" w:lineRule="atLeast"/>
        <w:rPr>
          <w:snapToGrid w:val="0"/>
          <w:lang w:val="fr-FR"/>
        </w:rPr>
      </w:pPr>
      <w:r w:rsidRPr="004D2D68">
        <w:rPr>
          <w:snapToGrid w:val="0"/>
          <w:lang w:val="fr-FR"/>
        </w:rPr>
        <w:t>}</w:t>
      </w:r>
    </w:p>
    <w:p w14:paraId="606EA16F" w14:textId="77777777" w:rsidR="00B64A65" w:rsidRDefault="00B64A65" w:rsidP="00B64A65">
      <w:pPr>
        <w:pStyle w:val="PL"/>
        <w:spacing w:line="0" w:lineRule="atLeast"/>
        <w:rPr>
          <w:snapToGrid w:val="0"/>
          <w:lang w:val="fr-FR"/>
        </w:rPr>
      </w:pPr>
    </w:p>
    <w:p w14:paraId="0F3405E8" w14:textId="77777777" w:rsidR="00B64A65" w:rsidRPr="004D2D68" w:rsidRDefault="00B64A65" w:rsidP="00B64A65">
      <w:pPr>
        <w:pStyle w:val="PL"/>
        <w:spacing w:line="0" w:lineRule="atLeast"/>
        <w:rPr>
          <w:snapToGrid w:val="0"/>
          <w:lang w:val="fr-FR"/>
        </w:rPr>
      </w:pPr>
      <w:r w:rsidRPr="004D2D68">
        <w:rPr>
          <w:snapToGrid w:val="0"/>
          <w:lang w:val="fr-FR"/>
        </w:rPr>
        <w:t>PosSRSResourceSet-List ::= SEQUENCE (SIZE (1..maxnoSRS-PosResourceSets)) OF PosSRSResourceSet-Item</w:t>
      </w:r>
    </w:p>
    <w:p w14:paraId="59D33BF1" w14:textId="77777777" w:rsidR="00B64A65" w:rsidRPr="004D2D68" w:rsidRDefault="00B64A65" w:rsidP="00B64A65">
      <w:pPr>
        <w:pStyle w:val="PL"/>
        <w:spacing w:line="0" w:lineRule="atLeast"/>
        <w:rPr>
          <w:snapToGrid w:val="0"/>
          <w:lang w:val="fr-FR"/>
        </w:rPr>
      </w:pPr>
    </w:p>
    <w:p w14:paraId="17AF8244" w14:textId="77777777" w:rsidR="00B64A65" w:rsidRDefault="00B64A65" w:rsidP="00B64A65">
      <w:pPr>
        <w:pStyle w:val="PL"/>
        <w:rPr>
          <w:noProof w:val="0"/>
        </w:rPr>
      </w:pPr>
      <w:r>
        <w:rPr>
          <w:noProof w:val="0"/>
        </w:rPr>
        <w:t xml:space="preserve">PrimaryPathIndication ::= ENUMERATED { </w:t>
      </w:r>
    </w:p>
    <w:p w14:paraId="43252BE4" w14:textId="77777777" w:rsidR="00B64A65" w:rsidRDefault="00B64A65" w:rsidP="00B64A65">
      <w:pPr>
        <w:pStyle w:val="PL"/>
        <w:rPr>
          <w:noProof w:val="0"/>
        </w:rPr>
      </w:pPr>
      <w:r>
        <w:rPr>
          <w:noProof w:val="0"/>
        </w:rPr>
        <w:tab/>
        <w:t>true,</w:t>
      </w:r>
    </w:p>
    <w:p w14:paraId="0411A4B8" w14:textId="77777777" w:rsidR="00B64A65" w:rsidRDefault="00B64A65" w:rsidP="00B64A65">
      <w:pPr>
        <w:pStyle w:val="PL"/>
        <w:rPr>
          <w:noProof w:val="0"/>
        </w:rPr>
      </w:pPr>
      <w:r>
        <w:rPr>
          <w:noProof w:val="0"/>
        </w:rPr>
        <w:tab/>
        <w:t>false,</w:t>
      </w:r>
    </w:p>
    <w:p w14:paraId="33E8E6FC" w14:textId="77777777" w:rsidR="00B64A65" w:rsidRDefault="00B64A65" w:rsidP="00B64A65">
      <w:pPr>
        <w:pStyle w:val="PL"/>
        <w:rPr>
          <w:noProof w:val="0"/>
        </w:rPr>
      </w:pPr>
      <w:r>
        <w:rPr>
          <w:noProof w:val="0"/>
        </w:rPr>
        <w:tab/>
        <w:t>...</w:t>
      </w:r>
    </w:p>
    <w:p w14:paraId="08F2179C" w14:textId="77777777" w:rsidR="00B64A65" w:rsidRDefault="00B64A65" w:rsidP="00B64A65">
      <w:pPr>
        <w:pStyle w:val="PL"/>
        <w:rPr>
          <w:noProof w:val="0"/>
        </w:rPr>
      </w:pPr>
      <w:r>
        <w:rPr>
          <w:noProof w:val="0"/>
        </w:rPr>
        <w:t>}</w:t>
      </w:r>
    </w:p>
    <w:p w14:paraId="4A8068C7" w14:textId="77777777" w:rsidR="00B64A65" w:rsidRDefault="00B64A65" w:rsidP="00B64A65">
      <w:pPr>
        <w:pStyle w:val="PL"/>
        <w:rPr>
          <w:noProof w:val="0"/>
        </w:rPr>
      </w:pPr>
    </w:p>
    <w:p w14:paraId="3B408178" w14:textId="77777777" w:rsidR="00B64A65" w:rsidRPr="00EA5FA7" w:rsidRDefault="00B64A65" w:rsidP="00B64A65">
      <w:pPr>
        <w:pStyle w:val="PL"/>
        <w:rPr>
          <w:noProof w:val="0"/>
        </w:rPr>
      </w:pPr>
      <w:r w:rsidRPr="00EA5FA7">
        <w:rPr>
          <w:noProof w:val="0"/>
        </w:rPr>
        <w:t>Pre-emptionCapability ::= ENUMERATED {</w:t>
      </w:r>
    </w:p>
    <w:p w14:paraId="34B3B701" w14:textId="77777777" w:rsidR="00B64A65" w:rsidRPr="00EA5FA7" w:rsidRDefault="00B64A65" w:rsidP="00B64A65">
      <w:pPr>
        <w:pStyle w:val="PL"/>
        <w:rPr>
          <w:noProof w:val="0"/>
        </w:rPr>
      </w:pPr>
      <w:r w:rsidRPr="00EA5FA7">
        <w:rPr>
          <w:noProof w:val="0"/>
        </w:rPr>
        <w:tab/>
        <w:t>shall-not-trigger-pre-emption,</w:t>
      </w:r>
    </w:p>
    <w:p w14:paraId="6D80761B" w14:textId="77777777" w:rsidR="00B64A65" w:rsidRPr="00EA5FA7" w:rsidRDefault="00B64A65" w:rsidP="00B64A65">
      <w:pPr>
        <w:pStyle w:val="PL"/>
        <w:rPr>
          <w:noProof w:val="0"/>
        </w:rPr>
      </w:pPr>
      <w:r w:rsidRPr="00EA5FA7">
        <w:rPr>
          <w:noProof w:val="0"/>
        </w:rPr>
        <w:tab/>
        <w:t>may-trigger-pre-emption</w:t>
      </w:r>
    </w:p>
    <w:p w14:paraId="743FD45B" w14:textId="77777777" w:rsidR="00B64A65" w:rsidRPr="00EA5FA7" w:rsidRDefault="00B64A65" w:rsidP="00B64A65">
      <w:pPr>
        <w:pStyle w:val="PL"/>
        <w:rPr>
          <w:noProof w:val="0"/>
        </w:rPr>
      </w:pPr>
      <w:r w:rsidRPr="00EA5FA7">
        <w:rPr>
          <w:noProof w:val="0"/>
        </w:rPr>
        <w:t>}</w:t>
      </w:r>
    </w:p>
    <w:p w14:paraId="4FC28C49" w14:textId="77777777" w:rsidR="00B64A65" w:rsidRPr="00EA5FA7" w:rsidRDefault="00B64A65" w:rsidP="00B64A65">
      <w:pPr>
        <w:pStyle w:val="PL"/>
        <w:rPr>
          <w:noProof w:val="0"/>
        </w:rPr>
      </w:pPr>
    </w:p>
    <w:p w14:paraId="758CB5A4" w14:textId="77777777" w:rsidR="00B64A65" w:rsidRPr="00EA5FA7" w:rsidRDefault="00B64A65" w:rsidP="00B64A65">
      <w:pPr>
        <w:pStyle w:val="PL"/>
        <w:rPr>
          <w:noProof w:val="0"/>
        </w:rPr>
      </w:pPr>
      <w:r w:rsidRPr="00EA5FA7">
        <w:rPr>
          <w:noProof w:val="0"/>
        </w:rPr>
        <w:t>Pre-emptionVulnerability ::= ENUMERATED {</w:t>
      </w:r>
    </w:p>
    <w:p w14:paraId="32214EB6" w14:textId="77777777" w:rsidR="00B64A65" w:rsidRPr="00EA5FA7" w:rsidRDefault="00B64A65" w:rsidP="00B64A65">
      <w:pPr>
        <w:pStyle w:val="PL"/>
        <w:rPr>
          <w:noProof w:val="0"/>
        </w:rPr>
      </w:pPr>
      <w:r w:rsidRPr="00EA5FA7">
        <w:rPr>
          <w:noProof w:val="0"/>
        </w:rPr>
        <w:tab/>
        <w:t>not-pre-emptable,</w:t>
      </w:r>
    </w:p>
    <w:p w14:paraId="42D578F4" w14:textId="77777777" w:rsidR="00B64A65" w:rsidRPr="00EA5FA7" w:rsidRDefault="00B64A65" w:rsidP="00B64A65">
      <w:pPr>
        <w:pStyle w:val="PL"/>
        <w:rPr>
          <w:noProof w:val="0"/>
        </w:rPr>
      </w:pPr>
      <w:r w:rsidRPr="00EA5FA7">
        <w:rPr>
          <w:noProof w:val="0"/>
        </w:rPr>
        <w:tab/>
        <w:t>pre-emptable</w:t>
      </w:r>
    </w:p>
    <w:p w14:paraId="128E0481" w14:textId="77777777" w:rsidR="00B64A65" w:rsidRPr="00EA5FA7" w:rsidRDefault="00B64A65" w:rsidP="00B64A65">
      <w:pPr>
        <w:pStyle w:val="PL"/>
        <w:rPr>
          <w:noProof w:val="0"/>
        </w:rPr>
      </w:pPr>
      <w:r w:rsidRPr="00EA5FA7">
        <w:rPr>
          <w:noProof w:val="0"/>
        </w:rPr>
        <w:t>}</w:t>
      </w:r>
    </w:p>
    <w:p w14:paraId="6D4F96DC" w14:textId="77777777" w:rsidR="00B64A65" w:rsidRPr="00EA5FA7" w:rsidRDefault="00B64A65" w:rsidP="00B64A65">
      <w:pPr>
        <w:pStyle w:val="PL"/>
        <w:rPr>
          <w:noProof w:val="0"/>
        </w:rPr>
      </w:pPr>
    </w:p>
    <w:p w14:paraId="215B7980" w14:textId="77777777" w:rsidR="00B64A65" w:rsidRPr="00EA5FA7" w:rsidRDefault="00B64A65" w:rsidP="00B64A65">
      <w:pPr>
        <w:pStyle w:val="PL"/>
        <w:tabs>
          <w:tab w:val="clear" w:pos="2688"/>
          <w:tab w:val="left" w:pos="2605"/>
        </w:tabs>
        <w:rPr>
          <w:noProof w:val="0"/>
        </w:rPr>
      </w:pPr>
      <w:r w:rsidRPr="00EA5FA7">
        <w:rPr>
          <w:noProof w:val="0"/>
        </w:rPr>
        <w:t>PriorityLevel</w:t>
      </w:r>
      <w:r w:rsidRPr="00EA5FA7">
        <w:rPr>
          <w:noProof w:val="0"/>
        </w:rPr>
        <w:tab/>
        <w:t>::= INTEGER { spare (0), highest (1), lowest (14), no-priority (15) } (0..15)</w:t>
      </w:r>
    </w:p>
    <w:p w14:paraId="4D50D57A" w14:textId="77777777" w:rsidR="00B64A65" w:rsidRPr="00EA5FA7" w:rsidRDefault="00B64A65" w:rsidP="00B64A65">
      <w:pPr>
        <w:pStyle w:val="PL"/>
        <w:rPr>
          <w:noProof w:val="0"/>
        </w:rPr>
      </w:pPr>
    </w:p>
    <w:p w14:paraId="311A8914" w14:textId="77777777" w:rsidR="00B64A65" w:rsidRPr="00EA5FA7" w:rsidRDefault="00B64A65" w:rsidP="00B64A65">
      <w:pPr>
        <w:pStyle w:val="PL"/>
        <w:rPr>
          <w:noProof w:val="0"/>
        </w:rPr>
      </w:pPr>
      <w:r w:rsidRPr="00EA5FA7">
        <w:rPr>
          <w:noProof w:val="0"/>
        </w:rPr>
        <w:t>ProtectedEUTRAResourceIndication</w:t>
      </w:r>
      <w:r w:rsidRPr="00EA5FA7">
        <w:rPr>
          <w:noProof w:val="0"/>
        </w:rPr>
        <w:tab/>
      </w:r>
      <w:r w:rsidRPr="00EA5FA7">
        <w:rPr>
          <w:noProof w:val="0"/>
        </w:rPr>
        <w:tab/>
        <w:t>::= OCTET STRING</w:t>
      </w:r>
    </w:p>
    <w:p w14:paraId="6209A359" w14:textId="77777777" w:rsidR="00B64A65" w:rsidRPr="00EA5FA7" w:rsidRDefault="00B64A65" w:rsidP="00B64A65">
      <w:pPr>
        <w:pStyle w:val="PL"/>
        <w:rPr>
          <w:noProof w:val="0"/>
        </w:rPr>
      </w:pPr>
    </w:p>
    <w:p w14:paraId="26CC7A6E" w14:textId="77777777" w:rsidR="00B64A65" w:rsidRPr="00EA5FA7" w:rsidRDefault="00B64A65" w:rsidP="00B64A65">
      <w:pPr>
        <w:pStyle w:val="PL"/>
        <w:rPr>
          <w:noProof w:val="0"/>
        </w:rPr>
      </w:pPr>
      <w:r w:rsidRPr="00EA5FA7">
        <w:rPr>
          <w:noProof w:val="0"/>
        </w:rPr>
        <w:t>Protected-EUTRA-Resources-Item ::= SEQUENCE {</w:t>
      </w:r>
    </w:p>
    <w:p w14:paraId="0D81936C" w14:textId="77777777" w:rsidR="00B64A65" w:rsidRPr="00EA5FA7" w:rsidRDefault="00B64A65" w:rsidP="00B64A65">
      <w:pPr>
        <w:pStyle w:val="PL"/>
        <w:rPr>
          <w:noProof w:val="0"/>
        </w:rPr>
      </w:pPr>
      <w:r w:rsidRPr="00EA5FA7">
        <w:rPr>
          <w:noProof w:val="0"/>
        </w:rPr>
        <w:tab/>
        <w:t>spectrumSharingGroupID</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SpectrumSharingGroupID, </w:t>
      </w:r>
    </w:p>
    <w:p w14:paraId="3F015852" w14:textId="77777777" w:rsidR="00B64A65" w:rsidRPr="00EA5FA7" w:rsidRDefault="00B64A65" w:rsidP="00B64A65">
      <w:pPr>
        <w:pStyle w:val="PL"/>
        <w:rPr>
          <w:noProof w:val="0"/>
        </w:rPr>
      </w:pPr>
      <w:r w:rsidRPr="00EA5FA7">
        <w:rPr>
          <w:noProof w:val="0"/>
        </w:rPr>
        <w:tab/>
        <w:t>eUTRACells-List</w:t>
      </w:r>
      <w:r w:rsidRPr="00EA5FA7">
        <w:rPr>
          <w:noProof w:val="0"/>
        </w:rPr>
        <w:tab/>
      </w:r>
      <w:r w:rsidRPr="00EA5FA7">
        <w:rPr>
          <w:noProof w:val="0"/>
        </w:rPr>
        <w:tab/>
        <w:t>EUTRACells-List,</w:t>
      </w:r>
    </w:p>
    <w:p w14:paraId="31A62392" w14:textId="77777777" w:rsidR="00B64A65" w:rsidRPr="00EA5FA7" w:rsidRDefault="00B64A65" w:rsidP="00B64A65">
      <w:pPr>
        <w:pStyle w:val="PL"/>
        <w:rPr>
          <w:noProof w:val="0"/>
        </w:rPr>
      </w:pPr>
      <w:r w:rsidRPr="00EA5FA7">
        <w:rPr>
          <w:noProof w:val="0"/>
        </w:rPr>
        <w:tab/>
        <w:t>iE-Extensions</w:t>
      </w:r>
      <w:r w:rsidRPr="00EA5FA7">
        <w:rPr>
          <w:noProof w:val="0"/>
        </w:rPr>
        <w:tab/>
        <w:t>ProtocolExtensionContainer { { Protected-EUTRA-Resources-ItemExtIEs } }</w:t>
      </w:r>
      <w:r w:rsidRPr="00EA5FA7">
        <w:rPr>
          <w:noProof w:val="0"/>
        </w:rPr>
        <w:tab/>
        <w:t>OPTIONAL</w:t>
      </w:r>
    </w:p>
    <w:p w14:paraId="4DAF7373" w14:textId="77777777" w:rsidR="00B64A65" w:rsidRPr="00EA5FA7" w:rsidRDefault="00B64A65" w:rsidP="00B64A65">
      <w:pPr>
        <w:pStyle w:val="PL"/>
        <w:rPr>
          <w:noProof w:val="0"/>
        </w:rPr>
      </w:pPr>
      <w:r w:rsidRPr="00EA5FA7">
        <w:rPr>
          <w:noProof w:val="0"/>
        </w:rPr>
        <w:t>}</w:t>
      </w:r>
    </w:p>
    <w:p w14:paraId="5EECF3B1" w14:textId="77777777" w:rsidR="00B64A65" w:rsidRPr="00EA5FA7" w:rsidRDefault="00B64A65" w:rsidP="00B64A65">
      <w:pPr>
        <w:pStyle w:val="PL"/>
        <w:rPr>
          <w:noProof w:val="0"/>
        </w:rPr>
      </w:pPr>
    </w:p>
    <w:p w14:paraId="434DC33D" w14:textId="77777777" w:rsidR="00B64A65" w:rsidRPr="00EA5FA7" w:rsidRDefault="00B64A65" w:rsidP="00B64A65">
      <w:pPr>
        <w:pStyle w:val="PL"/>
        <w:rPr>
          <w:noProof w:val="0"/>
        </w:rPr>
      </w:pPr>
      <w:r w:rsidRPr="00EA5FA7">
        <w:rPr>
          <w:noProof w:val="0"/>
        </w:rPr>
        <w:t xml:space="preserve">Protected-EUTRA-Resources-ItemExtIEs </w:t>
      </w:r>
      <w:r w:rsidRPr="00EA5FA7">
        <w:rPr>
          <w:noProof w:val="0"/>
        </w:rPr>
        <w:tab/>
        <w:t>F1AP-PROTOCOL-EXTENSION ::= {</w:t>
      </w:r>
    </w:p>
    <w:p w14:paraId="1947D141" w14:textId="77777777" w:rsidR="00B64A65" w:rsidRPr="00EA5FA7" w:rsidRDefault="00B64A65" w:rsidP="00B64A65">
      <w:pPr>
        <w:pStyle w:val="PL"/>
        <w:rPr>
          <w:noProof w:val="0"/>
        </w:rPr>
      </w:pPr>
      <w:r w:rsidRPr="00EA5FA7">
        <w:rPr>
          <w:noProof w:val="0"/>
        </w:rPr>
        <w:tab/>
        <w:t>...</w:t>
      </w:r>
    </w:p>
    <w:p w14:paraId="73337923" w14:textId="77777777" w:rsidR="00B64A65" w:rsidRPr="00EA5FA7" w:rsidRDefault="00B64A65" w:rsidP="00B64A65">
      <w:pPr>
        <w:pStyle w:val="PL"/>
        <w:rPr>
          <w:noProof w:val="0"/>
        </w:rPr>
      </w:pPr>
      <w:r w:rsidRPr="00EA5FA7">
        <w:rPr>
          <w:noProof w:val="0"/>
        </w:rPr>
        <w:t>}</w:t>
      </w:r>
    </w:p>
    <w:p w14:paraId="18BB1B58" w14:textId="77777777" w:rsidR="00B64A65" w:rsidRDefault="00B64A65" w:rsidP="00B64A65">
      <w:pPr>
        <w:pStyle w:val="PL"/>
        <w:rPr>
          <w:noProof w:val="0"/>
        </w:rPr>
      </w:pPr>
    </w:p>
    <w:p w14:paraId="5D14BA89" w14:textId="77777777" w:rsidR="00B64A65" w:rsidRDefault="00B64A65" w:rsidP="00B64A65">
      <w:pPr>
        <w:pStyle w:val="PL"/>
        <w:rPr>
          <w:rFonts w:eastAsia="SimSun"/>
        </w:rPr>
      </w:pPr>
      <w:r>
        <w:rPr>
          <w:lang w:eastAsia="zh-CN"/>
        </w:rPr>
        <w:t xml:space="preserve">PRSConfiguration </w:t>
      </w:r>
      <w:r>
        <w:rPr>
          <w:rFonts w:eastAsia="SimSun"/>
        </w:rPr>
        <w:t>::= SEQUENCE {</w:t>
      </w:r>
    </w:p>
    <w:p w14:paraId="7F45031D" w14:textId="77777777" w:rsidR="00B64A65" w:rsidRDefault="00B64A65" w:rsidP="00B64A65">
      <w:pPr>
        <w:pStyle w:val="PL"/>
        <w:rPr>
          <w:rFonts w:eastAsia="SimSun"/>
        </w:rPr>
      </w:pPr>
      <w:r>
        <w:rPr>
          <w:rFonts w:eastAsia="SimSun"/>
        </w:rPr>
        <w:tab/>
      </w:r>
      <w:r w:rsidRPr="00AB77FA">
        <w:rPr>
          <w:rFonts w:eastAsia="SimSun"/>
        </w:rPr>
        <w:t>pRSResourceSet-List</w:t>
      </w:r>
      <w:r w:rsidRPr="00AB77FA">
        <w:rPr>
          <w:rFonts w:eastAsia="SimSun"/>
        </w:rPr>
        <w:tab/>
      </w:r>
      <w:r w:rsidRPr="00AB77FA">
        <w:rPr>
          <w:rFonts w:eastAsia="SimSun"/>
        </w:rPr>
        <w:tab/>
      </w:r>
      <w:r w:rsidRPr="00AB77FA">
        <w:rPr>
          <w:rFonts w:eastAsia="SimSun"/>
        </w:rPr>
        <w:tab/>
        <w:t>PRSResourceSet-List</w:t>
      </w:r>
      <w:r>
        <w:rPr>
          <w:rFonts w:eastAsia="SimSun"/>
        </w:rPr>
        <w:t>,</w:t>
      </w:r>
    </w:p>
    <w:p w14:paraId="15957E94" w14:textId="77777777" w:rsidR="00B64A65" w:rsidRDefault="00B64A65" w:rsidP="00B64A65">
      <w:pPr>
        <w:pStyle w:val="PL"/>
        <w:rPr>
          <w:rFonts w:eastAsia="SimSun"/>
        </w:rPr>
      </w:pPr>
      <w:r>
        <w:rPr>
          <w:rFonts w:eastAsia="SimSun"/>
        </w:rPr>
        <w:tab/>
      </w:r>
      <w:r w:rsidRPr="008C20F9">
        <w:rPr>
          <w:rFonts w:eastAsia="SimSun"/>
          <w:lang w:val="fr-FR"/>
        </w:rPr>
        <w:t>iE-Extensions</w:t>
      </w:r>
      <w:r w:rsidRPr="008C20F9">
        <w:rPr>
          <w:rFonts w:eastAsia="SimSun"/>
          <w:lang w:val="fr-FR"/>
        </w:rPr>
        <w:tab/>
        <w:t xml:space="preserve">ProtocolExtensionContainer { { </w:t>
      </w:r>
      <w:r w:rsidRPr="008C20F9">
        <w:rPr>
          <w:lang w:val="fr-FR" w:eastAsia="zh-CN"/>
        </w:rPr>
        <w:t>PRSConfiguration</w:t>
      </w:r>
      <w:r>
        <w:rPr>
          <w:lang w:val="fr-FR" w:eastAsia="zh-CN"/>
        </w:rPr>
        <w:t>-</w:t>
      </w:r>
      <w:r w:rsidRPr="008C20F9">
        <w:rPr>
          <w:rFonts w:eastAsia="SimSun"/>
          <w:lang w:val="fr-FR"/>
        </w:rPr>
        <w:t>ExtIEs } }</w:t>
      </w:r>
      <w:r w:rsidRPr="008C20F9">
        <w:rPr>
          <w:rFonts w:eastAsia="SimSun"/>
          <w:lang w:val="fr-FR"/>
        </w:rPr>
        <w:tab/>
        <w:t>OPTIONAL</w:t>
      </w:r>
    </w:p>
    <w:p w14:paraId="23259DCD" w14:textId="77777777" w:rsidR="00B64A65" w:rsidRDefault="00B64A65" w:rsidP="00B64A65">
      <w:pPr>
        <w:pStyle w:val="PL"/>
        <w:rPr>
          <w:rFonts w:eastAsia="SimSun"/>
        </w:rPr>
      </w:pPr>
      <w:r>
        <w:rPr>
          <w:rFonts w:eastAsia="SimSun"/>
        </w:rPr>
        <w:t>}</w:t>
      </w:r>
    </w:p>
    <w:p w14:paraId="7523977D" w14:textId="77777777" w:rsidR="00B64A65" w:rsidRDefault="00B64A65" w:rsidP="00B64A65">
      <w:pPr>
        <w:pStyle w:val="PL"/>
        <w:rPr>
          <w:rFonts w:eastAsia="SimSun"/>
        </w:rPr>
      </w:pPr>
    </w:p>
    <w:p w14:paraId="71778454" w14:textId="77777777" w:rsidR="00B64A65" w:rsidRDefault="00B64A65" w:rsidP="00B64A65">
      <w:pPr>
        <w:pStyle w:val="PL"/>
        <w:rPr>
          <w:rFonts w:eastAsia="SimSun"/>
        </w:rPr>
      </w:pPr>
      <w:r>
        <w:rPr>
          <w:lang w:eastAsia="zh-CN"/>
        </w:rPr>
        <w:t>PRSConfiguration</w:t>
      </w:r>
      <w:r>
        <w:rPr>
          <w:rFonts w:eastAsia="SimSun"/>
        </w:rPr>
        <w:t xml:space="preserve">-ExtIEs </w:t>
      </w:r>
      <w:r>
        <w:rPr>
          <w:rFonts w:eastAsia="SimSun"/>
        </w:rPr>
        <w:tab/>
        <w:t>F1AP-PROTOCOL-EXTENSION ::= {</w:t>
      </w:r>
    </w:p>
    <w:p w14:paraId="111C7657" w14:textId="77777777" w:rsidR="00B64A65" w:rsidRPr="00294885" w:rsidRDefault="00B64A65" w:rsidP="00B64A65">
      <w:pPr>
        <w:pStyle w:val="PL"/>
        <w:rPr>
          <w:rFonts w:eastAsia="SimSun"/>
          <w:lang w:val="es-ES"/>
          <w:rPrChange w:id="1715" w:author="Ericsson User" w:date="2022-02-10T17:04:00Z">
            <w:rPr>
              <w:rFonts w:eastAsia="SimSun"/>
            </w:rPr>
          </w:rPrChange>
        </w:rPr>
      </w:pPr>
      <w:r>
        <w:rPr>
          <w:rFonts w:eastAsia="SimSun"/>
        </w:rPr>
        <w:tab/>
      </w:r>
      <w:r w:rsidRPr="00294885">
        <w:rPr>
          <w:rFonts w:eastAsia="SimSun"/>
          <w:lang w:val="es-ES"/>
          <w:rPrChange w:id="1716" w:author="Ericsson User" w:date="2022-02-10T17:04:00Z">
            <w:rPr>
              <w:rFonts w:eastAsia="SimSun"/>
            </w:rPr>
          </w:rPrChange>
        </w:rPr>
        <w:t>...</w:t>
      </w:r>
    </w:p>
    <w:p w14:paraId="0BF4A9C5" w14:textId="77777777" w:rsidR="00B64A65" w:rsidRPr="00294885" w:rsidRDefault="00B64A65" w:rsidP="00B64A65">
      <w:pPr>
        <w:pStyle w:val="PL"/>
        <w:rPr>
          <w:noProof w:val="0"/>
          <w:lang w:val="es-ES"/>
          <w:rPrChange w:id="1717" w:author="Ericsson User" w:date="2022-02-10T17:04:00Z">
            <w:rPr>
              <w:noProof w:val="0"/>
            </w:rPr>
          </w:rPrChange>
        </w:rPr>
      </w:pPr>
      <w:r w:rsidRPr="00294885">
        <w:rPr>
          <w:rFonts w:eastAsia="SimSun"/>
          <w:lang w:val="es-ES"/>
          <w:rPrChange w:id="1718" w:author="Ericsson User" w:date="2022-02-10T17:04:00Z">
            <w:rPr>
              <w:rFonts w:eastAsia="SimSun"/>
            </w:rPr>
          </w:rPrChange>
        </w:rPr>
        <w:t>}</w:t>
      </w:r>
    </w:p>
    <w:p w14:paraId="4421ACF4" w14:textId="77777777" w:rsidR="00B64A65" w:rsidRPr="00294885" w:rsidRDefault="00B64A65" w:rsidP="00B64A65">
      <w:pPr>
        <w:pStyle w:val="PL"/>
        <w:rPr>
          <w:rFonts w:eastAsia="SimSun"/>
          <w:lang w:val="es-ES"/>
          <w:rPrChange w:id="1719" w:author="Ericsson User" w:date="2022-02-10T17:04:00Z">
            <w:rPr>
              <w:rFonts w:eastAsia="SimSun"/>
            </w:rPr>
          </w:rPrChange>
        </w:rPr>
      </w:pPr>
    </w:p>
    <w:p w14:paraId="5AF4E3EE" w14:textId="77777777" w:rsidR="00B64A65" w:rsidRPr="00112909" w:rsidRDefault="00B64A65" w:rsidP="00B64A65">
      <w:pPr>
        <w:pStyle w:val="PL"/>
        <w:spacing w:line="0" w:lineRule="atLeast"/>
        <w:rPr>
          <w:snapToGrid w:val="0"/>
          <w:lang w:val="fr-FR"/>
        </w:rPr>
      </w:pPr>
      <w:r w:rsidRPr="00112909">
        <w:rPr>
          <w:snapToGrid w:val="0"/>
          <w:lang w:val="fr-FR"/>
        </w:rPr>
        <w:t>PRSInformationPos  ::= SEQUENCE {</w:t>
      </w:r>
    </w:p>
    <w:p w14:paraId="7FD912C0" w14:textId="77777777" w:rsidR="00B64A65" w:rsidRPr="00112909" w:rsidRDefault="00B64A65" w:rsidP="00B64A65">
      <w:pPr>
        <w:pStyle w:val="PL"/>
        <w:spacing w:line="0" w:lineRule="atLeast"/>
        <w:rPr>
          <w:snapToGrid w:val="0"/>
          <w:lang w:val="fr-FR"/>
        </w:rPr>
      </w:pPr>
      <w:r w:rsidRPr="00112909">
        <w:rPr>
          <w:snapToGrid w:val="0"/>
          <w:lang w:val="fr-FR"/>
        </w:rPr>
        <w:tab/>
        <w:t>pRS-IDPos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INTEGER(0..255),</w:t>
      </w:r>
      <w:r w:rsidRPr="00112909">
        <w:rPr>
          <w:snapToGrid w:val="0"/>
          <w:lang w:val="fr-FR"/>
        </w:rPr>
        <w:tab/>
      </w:r>
    </w:p>
    <w:p w14:paraId="45B1422A" w14:textId="77777777" w:rsidR="00B64A65" w:rsidRPr="00112909" w:rsidRDefault="00B64A65" w:rsidP="00B64A65">
      <w:pPr>
        <w:pStyle w:val="PL"/>
        <w:spacing w:line="0" w:lineRule="atLeast"/>
        <w:rPr>
          <w:snapToGrid w:val="0"/>
          <w:lang w:val="fr-FR"/>
        </w:rPr>
      </w:pPr>
      <w:r w:rsidRPr="00112909">
        <w:rPr>
          <w:snapToGrid w:val="0"/>
          <w:lang w:val="fr-FR"/>
        </w:rPr>
        <w:tab/>
        <w:t>pRS-Resource-Set-IDPos</w:t>
      </w:r>
      <w:r w:rsidRPr="00112909">
        <w:rPr>
          <w:snapToGrid w:val="0"/>
          <w:lang w:val="fr-FR"/>
        </w:rPr>
        <w:tab/>
      </w:r>
      <w:r w:rsidRPr="00112909">
        <w:rPr>
          <w:snapToGrid w:val="0"/>
          <w:lang w:val="fr-FR"/>
        </w:rPr>
        <w:tab/>
        <w:t>INTEGER(0..7),</w:t>
      </w:r>
    </w:p>
    <w:p w14:paraId="3C442D2F" w14:textId="77777777" w:rsidR="00B64A65" w:rsidRPr="00112909" w:rsidRDefault="00B64A65" w:rsidP="00B64A65">
      <w:pPr>
        <w:pStyle w:val="PL"/>
        <w:spacing w:line="0" w:lineRule="atLeast"/>
        <w:rPr>
          <w:snapToGrid w:val="0"/>
          <w:lang w:val="fr-FR"/>
        </w:rPr>
      </w:pPr>
      <w:r w:rsidRPr="00112909">
        <w:rPr>
          <w:snapToGrid w:val="0"/>
          <w:lang w:val="fr-FR"/>
        </w:rPr>
        <w:tab/>
        <w:t>pRS-Resource-IDPos</w:t>
      </w:r>
      <w:r w:rsidRPr="00112909">
        <w:rPr>
          <w:snapToGrid w:val="0"/>
          <w:lang w:val="fr-FR"/>
        </w:rPr>
        <w:tab/>
      </w:r>
      <w:r w:rsidRPr="00112909">
        <w:rPr>
          <w:snapToGrid w:val="0"/>
          <w:lang w:val="fr-FR"/>
        </w:rPr>
        <w:tab/>
      </w:r>
      <w:r w:rsidRPr="00112909">
        <w:rPr>
          <w:snapToGrid w:val="0"/>
          <w:lang w:val="fr-FR"/>
        </w:rPr>
        <w:tab/>
        <w:t>INTEGER(0..63)</w:t>
      </w:r>
      <w:r w:rsidRPr="00340015">
        <w:rPr>
          <w:snapToGrid w:val="0"/>
          <w:lang w:val="fr-FR"/>
        </w:rPr>
        <w:tab/>
        <w:t>OPTIONAL</w:t>
      </w:r>
      <w:r w:rsidRPr="00112909">
        <w:rPr>
          <w:snapToGrid w:val="0"/>
          <w:lang w:val="fr-FR"/>
        </w:rPr>
        <w:t>,</w:t>
      </w:r>
    </w:p>
    <w:p w14:paraId="1E863B71" w14:textId="77777777" w:rsidR="00B64A65" w:rsidRPr="00112909" w:rsidRDefault="00B64A65" w:rsidP="00B64A65">
      <w:pPr>
        <w:pStyle w:val="PL"/>
        <w:spacing w:line="0" w:lineRule="atLeast"/>
        <w:rPr>
          <w:snapToGrid w:val="0"/>
          <w:lang w:val="fr-FR"/>
        </w:rPr>
      </w:pPr>
      <w:r w:rsidRPr="00112909">
        <w:rPr>
          <w:snapToGrid w:val="0"/>
          <w:lang w:val="fr-FR"/>
        </w:rPr>
        <w:tab/>
        <w:t>iE-Extensions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ProtocolExtensionContainer { { PRSInformationPos-ExtIEs} } OPTIONAL</w:t>
      </w:r>
    </w:p>
    <w:p w14:paraId="1EA32FF3" w14:textId="77777777" w:rsidR="00B64A65" w:rsidRPr="00112909" w:rsidRDefault="00B64A65" w:rsidP="00B64A65">
      <w:pPr>
        <w:pStyle w:val="PL"/>
        <w:spacing w:line="0" w:lineRule="atLeast"/>
        <w:rPr>
          <w:snapToGrid w:val="0"/>
          <w:lang w:val="fr-FR"/>
        </w:rPr>
      </w:pPr>
      <w:r w:rsidRPr="00112909">
        <w:rPr>
          <w:snapToGrid w:val="0"/>
          <w:lang w:val="fr-FR"/>
        </w:rPr>
        <w:t>}</w:t>
      </w:r>
    </w:p>
    <w:p w14:paraId="75734535" w14:textId="77777777" w:rsidR="00B64A65" w:rsidRPr="00112909" w:rsidRDefault="00B64A65" w:rsidP="00B64A65">
      <w:pPr>
        <w:pStyle w:val="PL"/>
        <w:spacing w:line="0" w:lineRule="atLeast"/>
        <w:rPr>
          <w:snapToGrid w:val="0"/>
          <w:lang w:val="fr-FR"/>
        </w:rPr>
      </w:pPr>
    </w:p>
    <w:p w14:paraId="6232EA7A" w14:textId="77777777" w:rsidR="00B64A65" w:rsidRPr="00112909" w:rsidRDefault="00B64A65" w:rsidP="00B64A65">
      <w:pPr>
        <w:pStyle w:val="PL"/>
        <w:spacing w:line="0" w:lineRule="atLeast"/>
        <w:rPr>
          <w:snapToGrid w:val="0"/>
          <w:lang w:val="fr-FR"/>
        </w:rPr>
      </w:pPr>
      <w:r w:rsidRPr="00112909">
        <w:rPr>
          <w:snapToGrid w:val="0"/>
          <w:lang w:val="fr-FR"/>
        </w:rPr>
        <w:t xml:space="preserve">PRSInformationPos-ExtIEs </w:t>
      </w:r>
      <w:r>
        <w:rPr>
          <w:snapToGrid w:val="0"/>
          <w:lang w:val="fr-FR"/>
        </w:rPr>
        <w:t>F1AP</w:t>
      </w:r>
      <w:r w:rsidRPr="00112909">
        <w:rPr>
          <w:snapToGrid w:val="0"/>
          <w:lang w:val="fr-FR"/>
        </w:rPr>
        <w:t>-PROTOCOL-EXTENSION ::= {</w:t>
      </w:r>
    </w:p>
    <w:p w14:paraId="565A3DA2" w14:textId="77777777" w:rsidR="00B64A65" w:rsidRPr="00112909" w:rsidRDefault="00B64A65" w:rsidP="00B64A65">
      <w:pPr>
        <w:pStyle w:val="PL"/>
        <w:spacing w:line="0" w:lineRule="atLeast"/>
        <w:rPr>
          <w:snapToGrid w:val="0"/>
          <w:lang w:val="fr-FR"/>
        </w:rPr>
      </w:pPr>
      <w:r w:rsidRPr="00112909">
        <w:rPr>
          <w:snapToGrid w:val="0"/>
          <w:lang w:val="fr-FR"/>
        </w:rPr>
        <w:tab/>
        <w:t>...</w:t>
      </w:r>
    </w:p>
    <w:p w14:paraId="5EFB5E98" w14:textId="77777777" w:rsidR="00B64A65" w:rsidRPr="00FF5905" w:rsidRDefault="00B64A65" w:rsidP="00B64A65">
      <w:pPr>
        <w:pStyle w:val="PL"/>
        <w:spacing w:line="0" w:lineRule="atLeast"/>
        <w:rPr>
          <w:snapToGrid w:val="0"/>
          <w:lang w:val="fr-FR"/>
        </w:rPr>
      </w:pPr>
      <w:r w:rsidRPr="00112909">
        <w:rPr>
          <w:snapToGrid w:val="0"/>
          <w:lang w:val="fr-FR"/>
        </w:rPr>
        <w:t>}</w:t>
      </w:r>
    </w:p>
    <w:p w14:paraId="6C68D8E3" w14:textId="77777777" w:rsidR="00B64A65" w:rsidRPr="00294885" w:rsidRDefault="00B64A65" w:rsidP="00B64A65">
      <w:pPr>
        <w:pStyle w:val="PL"/>
        <w:rPr>
          <w:rFonts w:eastAsia="SimSun"/>
          <w:lang w:val="fr-FR"/>
          <w:rPrChange w:id="1720" w:author="Ericsson User" w:date="2022-02-10T17:04:00Z">
            <w:rPr>
              <w:rFonts w:eastAsia="SimSun"/>
            </w:rPr>
          </w:rPrChange>
        </w:rPr>
      </w:pPr>
    </w:p>
    <w:p w14:paraId="0D557D58" w14:textId="77777777" w:rsidR="00B64A65" w:rsidRPr="00294885" w:rsidRDefault="00B64A65" w:rsidP="00B64A65">
      <w:pPr>
        <w:pStyle w:val="PL"/>
        <w:rPr>
          <w:rFonts w:eastAsia="SimSun"/>
          <w:lang w:val="fr-FR"/>
          <w:rPrChange w:id="1721" w:author="Ericsson User" w:date="2022-02-10T17:04:00Z">
            <w:rPr>
              <w:rFonts w:eastAsia="SimSun"/>
            </w:rPr>
          </w:rPrChange>
        </w:rPr>
      </w:pPr>
      <w:r w:rsidRPr="00294885">
        <w:rPr>
          <w:rFonts w:eastAsia="SimSun"/>
          <w:lang w:val="fr-FR"/>
          <w:rPrChange w:id="1722" w:author="Ericsson User" w:date="2022-02-10T17:04:00Z">
            <w:rPr>
              <w:rFonts w:eastAsia="SimSun"/>
            </w:rPr>
          </w:rPrChange>
        </w:rPr>
        <w:t>Potential-SpCell-Item ::= SEQUENCE {</w:t>
      </w:r>
    </w:p>
    <w:p w14:paraId="23B65CA2" w14:textId="77777777" w:rsidR="00B64A65" w:rsidRPr="00EA5FA7" w:rsidRDefault="00B64A65" w:rsidP="00B64A65">
      <w:pPr>
        <w:pStyle w:val="PL"/>
        <w:rPr>
          <w:rFonts w:eastAsia="SimSun"/>
        </w:rPr>
      </w:pPr>
      <w:r w:rsidRPr="00294885">
        <w:rPr>
          <w:rFonts w:eastAsia="SimSun"/>
          <w:lang w:val="fr-FR"/>
          <w:rPrChange w:id="1723" w:author="Ericsson User" w:date="2022-02-10T17:04:00Z">
            <w:rPr>
              <w:rFonts w:eastAsia="SimSun"/>
            </w:rPr>
          </w:rPrChange>
        </w:rPr>
        <w:tab/>
      </w:r>
      <w:r w:rsidRPr="00EA5FA7">
        <w:rPr>
          <w:rFonts w:eastAsia="SimSun"/>
        </w:rPr>
        <w:t>potential-SpCell-ID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260C6727" w14:textId="77777777" w:rsidR="00B64A65" w:rsidRPr="00EA5FA7" w:rsidRDefault="00B64A65" w:rsidP="00B64A65">
      <w:pPr>
        <w:pStyle w:val="PL"/>
        <w:rPr>
          <w:rFonts w:eastAsia="SimSun"/>
        </w:rPr>
      </w:pPr>
      <w:r w:rsidRPr="00EA5FA7">
        <w:rPr>
          <w:rFonts w:eastAsia="SimSun"/>
        </w:rPr>
        <w:tab/>
        <w:t>iE-Extensions</w:t>
      </w:r>
      <w:r w:rsidRPr="00EA5FA7">
        <w:rPr>
          <w:rFonts w:eastAsia="SimSun"/>
        </w:rPr>
        <w:tab/>
        <w:t>ProtocolExtensionContainer { { Potential-SpCell-ItemExtIEs } }</w:t>
      </w:r>
      <w:r w:rsidRPr="00EA5FA7">
        <w:rPr>
          <w:rFonts w:eastAsia="SimSun"/>
        </w:rPr>
        <w:tab/>
        <w:t>OPTIONAL,</w:t>
      </w:r>
    </w:p>
    <w:p w14:paraId="44DE14C4" w14:textId="77777777" w:rsidR="00B64A65" w:rsidRPr="00EA5FA7" w:rsidRDefault="00B64A65" w:rsidP="00B64A65">
      <w:pPr>
        <w:pStyle w:val="PL"/>
        <w:rPr>
          <w:rFonts w:eastAsia="SimSun"/>
        </w:rPr>
      </w:pPr>
      <w:r w:rsidRPr="00EA5FA7">
        <w:rPr>
          <w:rFonts w:eastAsia="SimSun"/>
        </w:rPr>
        <w:tab/>
        <w:t>...</w:t>
      </w:r>
    </w:p>
    <w:p w14:paraId="16CF75A1" w14:textId="77777777" w:rsidR="00B64A65" w:rsidRPr="00EA5FA7" w:rsidRDefault="00B64A65" w:rsidP="00B64A65">
      <w:pPr>
        <w:pStyle w:val="PL"/>
        <w:rPr>
          <w:rFonts w:eastAsia="SimSun"/>
        </w:rPr>
      </w:pPr>
      <w:r w:rsidRPr="00EA5FA7">
        <w:rPr>
          <w:rFonts w:eastAsia="SimSun"/>
        </w:rPr>
        <w:t>}</w:t>
      </w:r>
    </w:p>
    <w:p w14:paraId="2FE04D79" w14:textId="77777777" w:rsidR="00B64A65" w:rsidRPr="00EA5FA7" w:rsidRDefault="00B64A65" w:rsidP="00B64A65">
      <w:pPr>
        <w:pStyle w:val="PL"/>
        <w:rPr>
          <w:rFonts w:eastAsia="SimSun"/>
        </w:rPr>
      </w:pPr>
    </w:p>
    <w:p w14:paraId="4B08E656" w14:textId="77777777" w:rsidR="00B64A65" w:rsidRPr="00EA5FA7" w:rsidRDefault="00B64A65" w:rsidP="00B64A65">
      <w:pPr>
        <w:pStyle w:val="PL"/>
        <w:rPr>
          <w:rFonts w:eastAsia="SimSun"/>
        </w:rPr>
      </w:pPr>
      <w:r w:rsidRPr="00EA5FA7">
        <w:rPr>
          <w:rFonts w:eastAsia="SimSun"/>
        </w:rPr>
        <w:t xml:space="preserve">Potential-SpCell-ItemExtIEs </w:t>
      </w:r>
      <w:r w:rsidRPr="00EA5FA7">
        <w:rPr>
          <w:rFonts w:eastAsia="SimSun"/>
        </w:rPr>
        <w:tab/>
        <w:t>F1AP-PROTOCOL-EXTENSION ::= {</w:t>
      </w:r>
    </w:p>
    <w:p w14:paraId="2F7940BE" w14:textId="77777777" w:rsidR="00B64A65" w:rsidRPr="00EA5FA7" w:rsidRDefault="00B64A65" w:rsidP="00B64A65">
      <w:pPr>
        <w:pStyle w:val="PL"/>
        <w:rPr>
          <w:rFonts w:eastAsia="SimSun"/>
        </w:rPr>
      </w:pPr>
      <w:r w:rsidRPr="00EA5FA7">
        <w:rPr>
          <w:rFonts w:eastAsia="SimSun"/>
        </w:rPr>
        <w:tab/>
        <w:t>...</w:t>
      </w:r>
    </w:p>
    <w:p w14:paraId="59B58825" w14:textId="77777777" w:rsidR="00B64A65" w:rsidRPr="00EA5FA7" w:rsidRDefault="00B64A65" w:rsidP="00B64A65">
      <w:pPr>
        <w:pStyle w:val="PL"/>
        <w:rPr>
          <w:rFonts w:eastAsia="SimSun"/>
        </w:rPr>
      </w:pPr>
      <w:r w:rsidRPr="00EA5FA7">
        <w:rPr>
          <w:rFonts w:eastAsia="SimSun"/>
        </w:rPr>
        <w:t>}</w:t>
      </w:r>
    </w:p>
    <w:p w14:paraId="2434EC74" w14:textId="77777777" w:rsidR="00B64A65" w:rsidRDefault="00B64A65" w:rsidP="00B64A65">
      <w:pPr>
        <w:pStyle w:val="PL"/>
        <w:rPr>
          <w:noProof w:val="0"/>
        </w:rPr>
      </w:pPr>
    </w:p>
    <w:p w14:paraId="1D5FDF08" w14:textId="77777777" w:rsidR="00B64A65" w:rsidRDefault="00B64A65" w:rsidP="00B64A65">
      <w:pPr>
        <w:pStyle w:val="PL"/>
        <w:rPr>
          <w:noProof w:val="0"/>
        </w:rPr>
      </w:pPr>
    </w:p>
    <w:p w14:paraId="01FBF4ED" w14:textId="77777777" w:rsidR="00B64A65" w:rsidRDefault="00B64A65" w:rsidP="00B64A65">
      <w:pPr>
        <w:pStyle w:val="PL"/>
        <w:rPr>
          <w:noProof w:val="0"/>
        </w:rPr>
      </w:pPr>
      <w:r>
        <w:rPr>
          <w:noProof w:val="0"/>
        </w:rPr>
        <w:t xml:space="preserve">PRSAngleList ::= SEQUENCE (SIZE(1.. </w:t>
      </w:r>
      <w:r w:rsidRPr="00D63B3C">
        <w:rPr>
          <w:noProof w:val="0"/>
        </w:rPr>
        <w:t>max</w:t>
      </w:r>
      <w:r>
        <w:rPr>
          <w:noProof w:val="0"/>
        </w:rPr>
        <w:t>noof</w:t>
      </w:r>
      <w:r w:rsidRPr="00D63B3C">
        <w:rPr>
          <w:noProof w:val="0"/>
        </w:rPr>
        <w:t>PRS-ResourcesPerSet</w:t>
      </w:r>
      <w:r>
        <w:rPr>
          <w:noProof w:val="0"/>
        </w:rPr>
        <w:t>)) OF PRSAngleItem</w:t>
      </w:r>
    </w:p>
    <w:p w14:paraId="39EFD25C" w14:textId="77777777" w:rsidR="00B64A65" w:rsidRDefault="00B64A65" w:rsidP="00B64A65">
      <w:pPr>
        <w:pStyle w:val="PL"/>
        <w:rPr>
          <w:noProof w:val="0"/>
        </w:rPr>
      </w:pPr>
    </w:p>
    <w:p w14:paraId="4065D7FC" w14:textId="77777777" w:rsidR="00B64A65" w:rsidRDefault="00B64A65" w:rsidP="00B64A65">
      <w:pPr>
        <w:pStyle w:val="PL"/>
        <w:rPr>
          <w:noProof w:val="0"/>
        </w:rPr>
      </w:pPr>
      <w:r>
        <w:rPr>
          <w:noProof w:val="0"/>
        </w:rPr>
        <w:t>PRSAngleItem ::= SEQUENCE {</w:t>
      </w:r>
    </w:p>
    <w:p w14:paraId="1E1BB0BF" w14:textId="77777777" w:rsidR="00B64A65" w:rsidRDefault="00B64A65" w:rsidP="00B64A65">
      <w:pPr>
        <w:pStyle w:val="PL"/>
        <w:rPr>
          <w:noProof w:val="0"/>
        </w:rPr>
      </w:pPr>
      <w:r>
        <w:rPr>
          <w:noProof w:val="0"/>
        </w:rPr>
        <w:tab/>
        <w:t>nR-PRS-Azimuth</w:t>
      </w:r>
      <w:r>
        <w:rPr>
          <w:noProof w:val="0"/>
        </w:rPr>
        <w:tab/>
      </w:r>
      <w:r>
        <w:rPr>
          <w:noProof w:val="0"/>
        </w:rPr>
        <w:tab/>
      </w:r>
      <w:r>
        <w:rPr>
          <w:noProof w:val="0"/>
        </w:rPr>
        <w:tab/>
        <w:t>INTEGER (0..359),</w:t>
      </w:r>
    </w:p>
    <w:p w14:paraId="27584CD4" w14:textId="77777777" w:rsidR="00B64A65" w:rsidRDefault="00B64A65" w:rsidP="00B64A65">
      <w:pPr>
        <w:pStyle w:val="PL"/>
        <w:rPr>
          <w:noProof w:val="0"/>
        </w:rPr>
      </w:pPr>
      <w:r>
        <w:rPr>
          <w:noProof w:val="0"/>
        </w:rPr>
        <w:tab/>
        <w:t>nR-PRS-Azimuth-fine</w:t>
      </w:r>
      <w:r>
        <w:rPr>
          <w:noProof w:val="0"/>
        </w:rPr>
        <w:tab/>
      </w:r>
      <w:r>
        <w:rPr>
          <w:noProof w:val="0"/>
        </w:rPr>
        <w:tab/>
        <w:t>INTEGER (0..9),</w:t>
      </w:r>
    </w:p>
    <w:p w14:paraId="018838C3" w14:textId="77777777" w:rsidR="00B64A65" w:rsidRPr="00611307" w:rsidRDefault="00B64A65" w:rsidP="00B64A65">
      <w:pPr>
        <w:pStyle w:val="PL"/>
        <w:rPr>
          <w:noProof w:val="0"/>
          <w:lang w:val="sv-SE"/>
        </w:rPr>
      </w:pPr>
      <w:r>
        <w:rPr>
          <w:noProof w:val="0"/>
        </w:rPr>
        <w:tab/>
      </w:r>
      <w:r w:rsidRPr="00611307">
        <w:rPr>
          <w:noProof w:val="0"/>
          <w:lang w:val="sv-SE"/>
        </w:rPr>
        <w:t>nR-PRS-Elevation</w:t>
      </w:r>
      <w:r w:rsidRPr="00611307">
        <w:rPr>
          <w:noProof w:val="0"/>
          <w:lang w:val="sv-SE"/>
        </w:rPr>
        <w:tab/>
      </w:r>
      <w:r w:rsidRPr="00611307">
        <w:rPr>
          <w:noProof w:val="0"/>
          <w:lang w:val="sv-SE"/>
        </w:rPr>
        <w:tab/>
        <w:t>INTEGER (0..180),</w:t>
      </w:r>
    </w:p>
    <w:p w14:paraId="61F638DA" w14:textId="77777777" w:rsidR="00B64A65" w:rsidRPr="00611307" w:rsidRDefault="00B64A65" w:rsidP="00B64A65">
      <w:pPr>
        <w:pStyle w:val="PL"/>
        <w:rPr>
          <w:noProof w:val="0"/>
          <w:lang w:val="sv-SE"/>
        </w:rPr>
      </w:pPr>
      <w:r w:rsidRPr="00611307">
        <w:rPr>
          <w:noProof w:val="0"/>
          <w:lang w:val="sv-SE"/>
        </w:rPr>
        <w:tab/>
        <w:t>nR-PRS-Elevation-fine</w:t>
      </w:r>
      <w:r w:rsidRPr="00611307">
        <w:rPr>
          <w:noProof w:val="0"/>
          <w:lang w:val="sv-SE"/>
        </w:rPr>
        <w:tab/>
        <w:t>INTEGER (0..9),</w:t>
      </w:r>
    </w:p>
    <w:p w14:paraId="3DEFDCE3" w14:textId="77777777" w:rsidR="00B64A65" w:rsidRDefault="00B64A65" w:rsidP="00B64A65">
      <w:pPr>
        <w:pStyle w:val="PL"/>
        <w:rPr>
          <w:noProof w:val="0"/>
        </w:rPr>
      </w:pPr>
      <w:r w:rsidRPr="00611307">
        <w:rPr>
          <w:noProof w:val="0"/>
          <w:lang w:val="sv-SE"/>
        </w:rPr>
        <w:tab/>
      </w:r>
      <w:r w:rsidRPr="008C20F9">
        <w:rPr>
          <w:noProof w:val="0"/>
          <w:lang w:val="fr-FR"/>
        </w:rPr>
        <w:t>iE-Extensions</w:t>
      </w:r>
      <w:r w:rsidRPr="008C20F9">
        <w:rPr>
          <w:noProof w:val="0"/>
          <w:lang w:val="fr-FR"/>
        </w:rPr>
        <w:tab/>
      </w:r>
      <w:r w:rsidRPr="008C20F9">
        <w:rPr>
          <w:noProof w:val="0"/>
          <w:lang w:val="fr-FR"/>
        </w:rPr>
        <w:tab/>
        <w:t>ProtocolExtensionContainer { { PRSAngleItem-ItemExtIEs } }</w:t>
      </w:r>
      <w:r w:rsidRPr="008C20F9">
        <w:rPr>
          <w:noProof w:val="0"/>
          <w:lang w:val="fr-FR"/>
        </w:rPr>
        <w:tab/>
        <w:t>OPTIONAL</w:t>
      </w:r>
    </w:p>
    <w:p w14:paraId="35F9BFAA" w14:textId="77777777" w:rsidR="00B64A65" w:rsidRDefault="00B64A65" w:rsidP="00B64A65">
      <w:pPr>
        <w:pStyle w:val="PL"/>
        <w:rPr>
          <w:noProof w:val="0"/>
        </w:rPr>
      </w:pPr>
      <w:r>
        <w:rPr>
          <w:noProof w:val="0"/>
        </w:rPr>
        <w:t>}</w:t>
      </w:r>
    </w:p>
    <w:p w14:paraId="493AB65F" w14:textId="77777777" w:rsidR="00B64A65" w:rsidRDefault="00B64A65" w:rsidP="00B64A65">
      <w:pPr>
        <w:pStyle w:val="PL"/>
        <w:rPr>
          <w:noProof w:val="0"/>
        </w:rPr>
      </w:pPr>
    </w:p>
    <w:p w14:paraId="6C733DA4" w14:textId="77777777" w:rsidR="00B64A65" w:rsidRDefault="00B64A65" w:rsidP="00B64A65">
      <w:pPr>
        <w:pStyle w:val="PL"/>
        <w:rPr>
          <w:noProof w:val="0"/>
        </w:rPr>
      </w:pPr>
      <w:r>
        <w:rPr>
          <w:noProof w:val="0"/>
        </w:rPr>
        <w:t xml:space="preserve">PRSAngleItem-ItemExtIEs </w:t>
      </w:r>
      <w:r>
        <w:rPr>
          <w:noProof w:val="0"/>
        </w:rPr>
        <w:tab/>
        <w:t>F1AP-PROTOCOL-EXTENSION ::= {</w:t>
      </w:r>
    </w:p>
    <w:p w14:paraId="1C10A255" w14:textId="77777777" w:rsidR="00B64A65" w:rsidRDefault="00B64A65" w:rsidP="00B64A65">
      <w:pPr>
        <w:pStyle w:val="PL"/>
        <w:rPr>
          <w:noProof w:val="0"/>
        </w:rPr>
      </w:pPr>
      <w:r>
        <w:rPr>
          <w:noProof w:val="0"/>
        </w:rPr>
        <w:tab/>
        <w:t>...</w:t>
      </w:r>
    </w:p>
    <w:p w14:paraId="45306421" w14:textId="77777777" w:rsidR="00B64A65" w:rsidRPr="00EA5FA7" w:rsidRDefault="00B64A65" w:rsidP="00B64A65">
      <w:pPr>
        <w:pStyle w:val="PL"/>
        <w:rPr>
          <w:noProof w:val="0"/>
        </w:rPr>
      </w:pPr>
      <w:r>
        <w:rPr>
          <w:noProof w:val="0"/>
        </w:rPr>
        <w:t>}</w:t>
      </w:r>
    </w:p>
    <w:p w14:paraId="6C7E2A3D" w14:textId="77777777" w:rsidR="00B64A65" w:rsidRDefault="00B64A65" w:rsidP="00B64A65">
      <w:pPr>
        <w:pStyle w:val="PL"/>
        <w:rPr>
          <w:noProof w:val="0"/>
        </w:rPr>
      </w:pPr>
    </w:p>
    <w:p w14:paraId="3F2767B6" w14:textId="77777777" w:rsidR="00B64A65" w:rsidRPr="008C20F9" w:rsidRDefault="00B64A65" w:rsidP="00B64A65">
      <w:pPr>
        <w:pStyle w:val="PL"/>
        <w:spacing w:line="0" w:lineRule="atLeast"/>
        <w:rPr>
          <w:snapToGrid w:val="0"/>
        </w:rPr>
      </w:pPr>
      <w:r w:rsidRPr="008C20F9">
        <w:t xml:space="preserve">PRSMuting::= </w:t>
      </w:r>
      <w:r w:rsidRPr="008C20F9">
        <w:rPr>
          <w:snapToGrid w:val="0"/>
          <w:lang w:val="fr-FR"/>
        </w:rPr>
        <w:t>SEQUENCE {</w:t>
      </w:r>
    </w:p>
    <w:p w14:paraId="65C28D34" w14:textId="77777777" w:rsidR="00B64A65" w:rsidRPr="008C20F9" w:rsidRDefault="00B64A65" w:rsidP="00B64A65">
      <w:pPr>
        <w:pStyle w:val="PL"/>
        <w:spacing w:line="0" w:lineRule="atLeast"/>
      </w:pPr>
      <w:r w:rsidRPr="008C20F9">
        <w:rPr>
          <w:snapToGrid w:val="0"/>
        </w:rPr>
        <w:tab/>
      </w:r>
      <w:r w:rsidRPr="008C20F9">
        <w:t>pRSMutingOption1</w:t>
      </w:r>
      <w:r w:rsidRPr="008C20F9">
        <w:tab/>
      </w:r>
      <w:r w:rsidRPr="008C20F9">
        <w:tab/>
      </w:r>
      <w:r w:rsidRPr="008C20F9">
        <w:tab/>
        <w:t>PRSMutingOption1,</w:t>
      </w:r>
    </w:p>
    <w:p w14:paraId="73AFE6CB" w14:textId="77777777" w:rsidR="00B64A65" w:rsidRPr="008C20F9" w:rsidRDefault="00B64A65" w:rsidP="00B64A65">
      <w:pPr>
        <w:pStyle w:val="PL"/>
        <w:spacing w:line="0" w:lineRule="atLeast"/>
        <w:rPr>
          <w:snapToGrid w:val="0"/>
          <w:lang w:val="fr-FR"/>
        </w:rPr>
      </w:pPr>
      <w:r w:rsidRPr="008C20F9">
        <w:tab/>
        <w:t>pRSMutingOption2</w:t>
      </w:r>
      <w:r w:rsidRPr="008C20F9">
        <w:tab/>
      </w:r>
      <w:r w:rsidRPr="008C20F9">
        <w:tab/>
      </w:r>
      <w:r w:rsidRPr="008C20F9">
        <w:tab/>
        <w:t>PRSMutingOption2,</w:t>
      </w:r>
    </w:p>
    <w:p w14:paraId="3E35F0F5" w14:textId="77777777" w:rsidR="00B64A65" w:rsidRPr="008C20F9" w:rsidRDefault="00B64A65" w:rsidP="00B64A65">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8C20F9">
        <w:t>PRSMuting</w:t>
      </w:r>
      <w:r w:rsidRPr="008C20F9">
        <w:rPr>
          <w:snapToGrid w:val="0"/>
          <w:lang w:val="fr-FR"/>
        </w:rPr>
        <w:t>-ExtIEs} } OPTIONAL</w:t>
      </w:r>
    </w:p>
    <w:p w14:paraId="3669C08B" w14:textId="77777777" w:rsidR="00B64A65" w:rsidRPr="008C20F9" w:rsidRDefault="00B64A65" w:rsidP="00B64A65">
      <w:pPr>
        <w:pStyle w:val="PL"/>
        <w:spacing w:line="0" w:lineRule="atLeast"/>
        <w:rPr>
          <w:snapToGrid w:val="0"/>
          <w:lang w:val="fr-FR"/>
        </w:rPr>
      </w:pPr>
      <w:r w:rsidRPr="008C20F9">
        <w:rPr>
          <w:snapToGrid w:val="0"/>
          <w:lang w:val="fr-FR"/>
        </w:rPr>
        <w:t>}</w:t>
      </w:r>
    </w:p>
    <w:p w14:paraId="120C70A9" w14:textId="77777777" w:rsidR="00B64A65" w:rsidRDefault="00B64A65" w:rsidP="00B64A65">
      <w:pPr>
        <w:pStyle w:val="PL"/>
        <w:spacing w:line="0" w:lineRule="atLeast"/>
      </w:pPr>
    </w:p>
    <w:p w14:paraId="024AC6E9" w14:textId="77777777" w:rsidR="00B64A65" w:rsidRPr="008C20F9" w:rsidRDefault="00B64A65" w:rsidP="00B64A65">
      <w:pPr>
        <w:pStyle w:val="PL"/>
        <w:spacing w:line="0" w:lineRule="atLeast"/>
        <w:rPr>
          <w:snapToGrid w:val="0"/>
          <w:lang w:val="fr-FR"/>
        </w:rPr>
      </w:pPr>
      <w:r w:rsidRPr="008C20F9">
        <w:t>PRSMuting</w:t>
      </w:r>
      <w:r w:rsidRPr="008C20F9">
        <w:rPr>
          <w:snapToGrid w:val="0"/>
          <w:lang w:val="fr-FR"/>
        </w:rPr>
        <w:t>-ExtIEs F1AP-PROTOCOL-EXTENSION ::= {</w:t>
      </w:r>
    </w:p>
    <w:p w14:paraId="09BD7F03" w14:textId="77777777" w:rsidR="00B64A65" w:rsidRPr="008C20F9" w:rsidRDefault="00B64A65" w:rsidP="00B64A65">
      <w:pPr>
        <w:pStyle w:val="PL"/>
        <w:spacing w:line="0" w:lineRule="atLeast"/>
        <w:rPr>
          <w:snapToGrid w:val="0"/>
          <w:lang w:val="fr-FR"/>
        </w:rPr>
      </w:pPr>
      <w:r w:rsidRPr="008C20F9">
        <w:rPr>
          <w:snapToGrid w:val="0"/>
          <w:lang w:val="fr-FR"/>
        </w:rPr>
        <w:tab/>
        <w:t>...</w:t>
      </w:r>
    </w:p>
    <w:p w14:paraId="45BE4991" w14:textId="77777777" w:rsidR="00B64A65" w:rsidRPr="00BA1E6B" w:rsidRDefault="00B64A65" w:rsidP="00B64A65">
      <w:pPr>
        <w:pStyle w:val="PL"/>
        <w:spacing w:line="0" w:lineRule="atLeast"/>
        <w:rPr>
          <w:snapToGrid w:val="0"/>
          <w:lang w:val="fr-FR"/>
        </w:rPr>
      </w:pPr>
      <w:r w:rsidRPr="008C20F9">
        <w:rPr>
          <w:snapToGrid w:val="0"/>
          <w:lang w:val="fr-FR"/>
        </w:rPr>
        <w:t>}</w:t>
      </w:r>
    </w:p>
    <w:p w14:paraId="30192858" w14:textId="77777777" w:rsidR="00B64A65" w:rsidRPr="00BA1E6B" w:rsidRDefault="00B64A65" w:rsidP="00B64A65">
      <w:pPr>
        <w:pStyle w:val="PL"/>
        <w:rPr>
          <w:noProof w:val="0"/>
        </w:rPr>
      </w:pPr>
    </w:p>
    <w:p w14:paraId="502D7901" w14:textId="77777777" w:rsidR="00B64A65" w:rsidRPr="008C20F9" w:rsidRDefault="00B64A65" w:rsidP="00B64A65">
      <w:pPr>
        <w:pStyle w:val="PL"/>
        <w:spacing w:line="0" w:lineRule="atLeast"/>
        <w:rPr>
          <w:snapToGrid w:val="0"/>
        </w:rPr>
      </w:pPr>
      <w:r w:rsidRPr="008C20F9">
        <w:t xml:space="preserve">PRSMutingOption1 ::= </w:t>
      </w:r>
      <w:r w:rsidRPr="008C20F9">
        <w:rPr>
          <w:snapToGrid w:val="0"/>
          <w:lang w:val="fr-FR"/>
        </w:rPr>
        <w:t>SEQUENCE {</w:t>
      </w:r>
    </w:p>
    <w:p w14:paraId="7B880EAD" w14:textId="77777777" w:rsidR="00B64A65" w:rsidRPr="008C20F9" w:rsidRDefault="00B64A65" w:rsidP="00B64A65">
      <w:pPr>
        <w:pStyle w:val="PL"/>
        <w:spacing w:line="0" w:lineRule="atLeast"/>
      </w:pPr>
      <w:r w:rsidRPr="008C20F9">
        <w:rPr>
          <w:snapToGrid w:val="0"/>
        </w:rPr>
        <w:tab/>
      </w:r>
      <w:r w:rsidRPr="008C20F9">
        <w:t>mutingPattern</w:t>
      </w:r>
      <w:r w:rsidRPr="008C20F9">
        <w:tab/>
      </w:r>
      <w:r w:rsidRPr="008C20F9">
        <w:tab/>
      </w:r>
      <w:r w:rsidRPr="008C20F9">
        <w:tab/>
      </w:r>
      <w:r w:rsidRPr="008C20F9">
        <w:tab/>
      </w:r>
      <w:r w:rsidRPr="008C20F9">
        <w:tab/>
        <w:t>DL-PRSMutingPattern,</w:t>
      </w:r>
    </w:p>
    <w:p w14:paraId="2DA7F198" w14:textId="77777777" w:rsidR="00B64A65" w:rsidRPr="008C20F9" w:rsidRDefault="00B64A65" w:rsidP="00B64A65">
      <w:pPr>
        <w:pStyle w:val="PL"/>
        <w:spacing w:line="0" w:lineRule="atLeast"/>
        <w:rPr>
          <w:snapToGrid w:val="0"/>
          <w:lang w:val="fr-FR"/>
        </w:rPr>
      </w:pPr>
      <w:r w:rsidRPr="008C20F9">
        <w:tab/>
        <w:t>mutingBitRepetitionFactor</w:t>
      </w:r>
      <w:r w:rsidRPr="008C20F9">
        <w:tab/>
      </w:r>
      <w:r w:rsidRPr="008C20F9">
        <w:tab/>
        <w:t>ENUMERATED{</w:t>
      </w:r>
      <w:r>
        <w:t>rf</w:t>
      </w:r>
      <w:r w:rsidRPr="008C20F9">
        <w:t>1,</w:t>
      </w:r>
      <w:r>
        <w:t>rf</w:t>
      </w:r>
      <w:r w:rsidRPr="008C20F9">
        <w:t>2,</w:t>
      </w:r>
      <w:r>
        <w:t>rf</w:t>
      </w:r>
      <w:r w:rsidRPr="008C20F9">
        <w:t>4,</w:t>
      </w:r>
      <w:r>
        <w:t>rf</w:t>
      </w:r>
      <w:r w:rsidRPr="008C20F9">
        <w:t>8,...},</w:t>
      </w:r>
    </w:p>
    <w:p w14:paraId="1EEC19AE" w14:textId="77777777" w:rsidR="00B64A65" w:rsidRPr="008C20F9" w:rsidRDefault="00B64A65" w:rsidP="00B64A65">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8C20F9">
        <w:t>PRSMutingOption1</w:t>
      </w:r>
      <w:r w:rsidRPr="008C20F9">
        <w:rPr>
          <w:snapToGrid w:val="0"/>
          <w:lang w:val="fr-FR"/>
        </w:rPr>
        <w:t>-ExtIEs} } OPTIONAL</w:t>
      </w:r>
    </w:p>
    <w:p w14:paraId="62A1EA4C" w14:textId="77777777" w:rsidR="00B64A65" w:rsidRDefault="00B64A65" w:rsidP="00B64A65">
      <w:pPr>
        <w:pStyle w:val="PL"/>
        <w:spacing w:line="0" w:lineRule="atLeast"/>
        <w:rPr>
          <w:snapToGrid w:val="0"/>
          <w:lang w:val="fr-FR"/>
        </w:rPr>
      </w:pPr>
      <w:r w:rsidRPr="008C20F9">
        <w:rPr>
          <w:snapToGrid w:val="0"/>
          <w:lang w:val="fr-FR"/>
        </w:rPr>
        <w:t>}</w:t>
      </w:r>
    </w:p>
    <w:p w14:paraId="78A64763" w14:textId="77777777" w:rsidR="00B64A65" w:rsidRPr="008C20F9" w:rsidRDefault="00B64A65" w:rsidP="00B64A65">
      <w:pPr>
        <w:pStyle w:val="PL"/>
        <w:spacing w:line="0" w:lineRule="atLeast"/>
        <w:rPr>
          <w:snapToGrid w:val="0"/>
          <w:lang w:val="fr-FR"/>
        </w:rPr>
      </w:pPr>
    </w:p>
    <w:p w14:paraId="1E0DA2BE" w14:textId="77777777" w:rsidR="00B64A65" w:rsidRPr="008C20F9" w:rsidRDefault="00B64A65" w:rsidP="00B64A65">
      <w:pPr>
        <w:pStyle w:val="PL"/>
        <w:spacing w:line="0" w:lineRule="atLeast"/>
        <w:rPr>
          <w:snapToGrid w:val="0"/>
          <w:lang w:val="fr-FR"/>
        </w:rPr>
      </w:pPr>
      <w:r w:rsidRPr="008C20F9">
        <w:t>PRSMutingOption1</w:t>
      </w:r>
      <w:r w:rsidRPr="008C20F9">
        <w:rPr>
          <w:snapToGrid w:val="0"/>
          <w:lang w:val="fr-FR"/>
        </w:rPr>
        <w:t>-ExtIEs F1AP-PROTOCOL-EXTENSION ::= {</w:t>
      </w:r>
    </w:p>
    <w:p w14:paraId="0C291D95" w14:textId="77777777" w:rsidR="00B64A65" w:rsidRPr="008C20F9" w:rsidRDefault="00B64A65" w:rsidP="00B64A65">
      <w:pPr>
        <w:pStyle w:val="PL"/>
        <w:spacing w:line="0" w:lineRule="atLeast"/>
        <w:rPr>
          <w:snapToGrid w:val="0"/>
          <w:lang w:val="fr-FR"/>
        </w:rPr>
      </w:pPr>
      <w:r w:rsidRPr="008C20F9">
        <w:rPr>
          <w:snapToGrid w:val="0"/>
          <w:lang w:val="fr-FR"/>
        </w:rPr>
        <w:tab/>
        <w:t>...</w:t>
      </w:r>
    </w:p>
    <w:p w14:paraId="20608657" w14:textId="77777777" w:rsidR="00B64A65" w:rsidRPr="008C20F9" w:rsidRDefault="00B64A65" w:rsidP="00B64A65">
      <w:pPr>
        <w:pStyle w:val="PL"/>
        <w:spacing w:line="0" w:lineRule="atLeast"/>
        <w:rPr>
          <w:snapToGrid w:val="0"/>
          <w:lang w:val="fr-FR"/>
        </w:rPr>
      </w:pPr>
      <w:r w:rsidRPr="008C20F9">
        <w:rPr>
          <w:snapToGrid w:val="0"/>
          <w:lang w:val="fr-FR"/>
        </w:rPr>
        <w:t>}</w:t>
      </w:r>
    </w:p>
    <w:p w14:paraId="320E8DB3" w14:textId="77777777" w:rsidR="00B64A65" w:rsidRPr="008C20F9" w:rsidRDefault="00B64A65" w:rsidP="00B64A65">
      <w:pPr>
        <w:pStyle w:val="PL"/>
        <w:rPr>
          <w:noProof w:val="0"/>
        </w:rPr>
      </w:pPr>
    </w:p>
    <w:p w14:paraId="735EDA8D" w14:textId="77777777" w:rsidR="00B64A65" w:rsidRPr="008C20F9" w:rsidRDefault="00B64A65" w:rsidP="00B64A65">
      <w:pPr>
        <w:pStyle w:val="PL"/>
        <w:spacing w:line="0" w:lineRule="atLeast"/>
        <w:rPr>
          <w:snapToGrid w:val="0"/>
        </w:rPr>
      </w:pPr>
      <w:r w:rsidRPr="008C20F9">
        <w:t xml:space="preserve">PRSMutingOption2 ::= </w:t>
      </w:r>
      <w:r w:rsidRPr="008C20F9">
        <w:rPr>
          <w:snapToGrid w:val="0"/>
          <w:lang w:val="fr-FR"/>
        </w:rPr>
        <w:t>SEQUENCE {</w:t>
      </w:r>
    </w:p>
    <w:p w14:paraId="18F33ADA" w14:textId="77777777" w:rsidR="00B64A65" w:rsidRPr="008C20F9" w:rsidRDefault="00B64A65" w:rsidP="00B64A65">
      <w:pPr>
        <w:pStyle w:val="PL"/>
        <w:spacing w:line="0" w:lineRule="atLeast"/>
      </w:pPr>
      <w:r w:rsidRPr="008C20F9">
        <w:rPr>
          <w:snapToGrid w:val="0"/>
        </w:rPr>
        <w:tab/>
      </w:r>
      <w:r w:rsidRPr="008C20F9">
        <w:t>mutingPattern</w:t>
      </w:r>
      <w:r w:rsidRPr="008C20F9">
        <w:tab/>
      </w:r>
      <w:r w:rsidRPr="008C20F9">
        <w:tab/>
      </w:r>
      <w:r w:rsidRPr="008C20F9">
        <w:tab/>
      </w:r>
      <w:r w:rsidRPr="008C20F9">
        <w:tab/>
      </w:r>
      <w:r w:rsidRPr="008C20F9">
        <w:tab/>
        <w:t>DL-PRSMutingPattern,</w:t>
      </w:r>
    </w:p>
    <w:p w14:paraId="462578C3" w14:textId="77777777" w:rsidR="00B64A65" w:rsidRPr="008C20F9" w:rsidRDefault="00B64A65" w:rsidP="00B64A65">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8C20F9">
        <w:t>PRSMutingOption2</w:t>
      </w:r>
      <w:r w:rsidRPr="008C20F9">
        <w:rPr>
          <w:snapToGrid w:val="0"/>
          <w:lang w:val="fr-FR"/>
        </w:rPr>
        <w:t>-ExtIEs} } OPTIONAL</w:t>
      </w:r>
    </w:p>
    <w:p w14:paraId="2696BA31" w14:textId="77777777" w:rsidR="00B64A65" w:rsidRDefault="00B64A65" w:rsidP="00B64A65">
      <w:pPr>
        <w:pStyle w:val="PL"/>
        <w:spacing w:line="0" w:lineRule="atLeast"/>
        <w:rPr>
          <w:snapToGrid w:val="0"/>
          <w:lang w:val="fr-FR"/>
        </w:rPr>
      </w:pPr>
      <w:r w:rsidRPr="008C20F9">
        <w:rPr>
          <w:snapToGrid w:val="0"/>
          <w:lang w:val="fr-FR"/>
        </w:rPr>
        <w:t>}</w:t>
      </w:r>
    </w:p>
    <w:p w14:paraId="7F71AC1C" w14:textId="77777777" w:rsidR="00B64A65" w:rsidRPr="008C20F9" w:rsidRDefault="00B64A65" w:rsidP="00B64A65">
      <w:pPr>
        <w:pStyle w:val="PL"/>
        <w:spacing w:line="0" w:lineRule="atLeast"/>
        <w:rPr>
          <w:snapToGrid w:val="0"/>
          <w:lang w:val="fr-FR"/>
        </w:rPr>
      </w:pPr>
    </w:p>
    <w:p w14:paraId="46E4A4DC" w14:textId="77777777" w:rsidR="00B64A65" w:rsidRPr="008C20F9" w:rsidRDefault="00B64A65" w:rsidP="00B64A65">
      <w:pPr>
        <w:pStyle w:val="PL"/>
        <w:spacing w:line="0" w:lineRule="atLeast"/>
        <w:rPr>
          <w:snapToGrid w:val="0"/>
          <w:lang w:val="fr-FR"/>
        </w:rPr>
      </w:pPr>
      <w:r w:rsidRPr="008C20F9">
        <w:t>PRSMutingOption2</w:t>
      </w:r>
      <w:r w:rsidRPr="008C20F9">
        <w:rPr>
          <w:snapToGrid w:val="0"/>
          <w:lang w:val="fr-FR"/>
        </w:rPr>
        <w:t>-ExtIEs F1AP-PROTOCOL-EXTENSION ::= {</w:t>
      </w:r>
    </w:p>
    <w:p w14:paraId="4C955AF9" w14:textId="77777777" w:rsidR="00B64A65" w:rsidRPr="008C20F9" w:rsidRDefault="00B64A65" w:rsidP="00B64A65">
      <w:pPr>
        <w:pStyle w:val="PL"/>
        <w:spacing w:line="0" w:lineRule="atLeast"/>
        <w:rPr>
          <w:snapToGrid w:val="0"/>
          <w:lang w:val="fr-FR"/>
        </w:rPr>
      </w:pPr>
      <w:r w:rsidRPr="008C20F9">
        <w:rPr>
          <w:snapToGrid w:val="0"/>
          <w:lang w:val="fr-FR"/>
        </w:rPr>
        <w:tab/>
        <w:t>...</w:t>
      </w:r>
    </w:p>
    <w:p w14:paraId="18CFCE23" w14:textId="77777777" w:rsidR="00B64A65" w:rsidRPr="00FF5905" w:rsidRDefault="00B64A65" w:rsidP="00B64A65">
      <w:pPr>
        <w:pStyle w:val="PL"/>
        <w:spacing w:line="0" w:lineRule="atLeast"/>
        <w:rPr>
          <w:snapToGrid w:val="0"/>
          <w:lang w:val="fr-FR"/>
        </w:rPr>
      </w:pPr>
      <w:r w:rsidRPr="008C20F9">
        <w:rPr>
          <w:snapToGrid w:val="0"/>
          <w:lang w:val="fr-FR"/>
        </w:rPr>
        <w:t>}</w:t>
      </w:r>
    </w:p>
    <w:p w14:paraId="7723D9B9" w14:textId="77777777" w:rsidR="00B64A65" w:rsidRDefault="00B64A65" w:rsidP="00B64A65">
      <w:pPr>
        <w:pStyle w:val="PL"/>
        <w:rPr>
          <w:noProof w:val="0"/>
        </w:rPr>
      </w:pPr>
    </w:p>
    <w:p w14:paraId="35647336" w14:textId="77777777" w:rsidR="00B64A65" w:rsidRDefault="00B64A65" w:rsidP="00B64A65">
      <w:pPr>
        <w:pStyle w:val="PL"/>
        <w:rPr>
          <w:noProof w:val="0"/>
        </w:rPr>
      </w:pPr>
      <w:r>
        <w:rPr>
          <w:noProof w:val="0"/>
        </w:rPr>
        <w:t>PRS-Resource-ID ::= INTEGER (0..63)</w:t>
      </w:r>
    </w:p>
    <w:p w14:paraId="69A4B2C2" w14:textId="77777777" w:rsidR="00B64A65" w:rsidRDefault="00B64A65" w:rsidP="00B64A65">
      <w:pPr>
        <w:pStyle w:val="PL"/>
        <w:rPr>
          <w:noProof w:val="0"/>
        </w:rPr>
      </w:pPr>
    </w:p>
    <w:p w14:paraId="6E6ABC01" w14:textId="77777777" w:rsidR="00B64A65" w:rsidRDefault="00B64A65" w:rsidP="00B64A65">
      <w:pPr>
        <w:pStyle w:val="PL"/>
        <w:rPr>
          <w:noProof w:val="0"/>
        </w:rPr>
      </w:pPr>
      <w:r>
        <w:rPr>
          <w:noProof w:val="0"/>
        </w:rPr>
        <w:t>PRSResource-List::= SEQUENCE (SIZE (1..maxnoofPRSresources)) OF PRSResource-Item</w:t>
      </w:r>
    </w:p>
    <w:p w14:paraId="0FBB520D" w14:textId="77777777" w:rsidR="00B64A65" w:rsidRDefault="00B64A65" w:rsidP="00B64A65">
      <w:pPr>
        <w:pStyle w:val="PL"/>
        <w:rPr>
          <w:noProof w:val="0"/>
        </w:rPr>
      </w:pPr>
    </w:p>
    <w:p w14:paraId="20476E8D" w14:textId="77777777" w:rsidR="00B64A65" w:rsidRDefault="00B64A65" w:rsidP="00B64A65">
      <w:pPr>
        <w:pStyle w:val="PL"/>
        <w:rPr>
          <w:noProof w:val="0"/>
        </w:rPr>
      </w:pPr>
      <w:r>
        <w:rPr>
          <w:noProof w:val="0"/>
        </w:rPr>
        <w:t>PRSResource-Item  ::= SEQUENCE {</w:t>
      </w:r>
    </w:p>
    <w:p w14:paraId="6F68E90B" w14:textId="77777777" w:rsidR="00B64A65" w:rsidRDefault="00B64A65" w:rsidP="00B64A65">
      <w:pPr>
        <w:pStyle w:val="PL"/>
        <w:rPr>
          <w:noProof w:val="0"/>
        </w:rPr>
      </w:pPr>
      <w:r>
        <w:rPr>
          <w:noProof w:val="0"/>
        </w:rPr>
        <w:tab/>
        <w:t>pRSResourceID</w:t>
      </w:r>
      <w:r>
        <w:rPr>
          <w:noProof w:val="0"/>
        </w:rPr>
        <w:tab/>
      </w:r>
      <w:r>
        <w:rPr>
          <w:noProof w:val="0"/>
        </w:rPr>
        <w:tab/>
      </w:r>
      <w:r>
        <w:rPr>
          <w:noProof w:val="0"/>
        </w:rPr>
        <w:tab/>
      </w:r>
      <w:r w:rsidRPr="00340015">
        <w:rPr>
          <w:lang w:val="en-US"/>
        </w:rPr>
        <w:t>PRS-Resource-ID</w:t>
      </w:r>
      <w:r>
        <w:rPr>
          <w:noProof w:val="0"/>
        </w:rPr>
        <w:t>,</w:t>
      </w:r>
    </w:p>
    <w:p w14:paraId="26C13253" w14:textId="77777777" w:rsidR="00B64A65" w:rsidRDefault="00B64A65" w:rsidP="00B64A65">
      <w:pPr>
        <w:pStyle w:val="PL"/>
        <w:rPr>
          <w:noProof w:val="0"/>
        </w:rPr>
      </w:pPr>
      <w:r>
        <w:rPr>
          <w:noProof w:val="0"/>
        </w:rPr>
        <w:tab/>
        <w:t>sequenceID</w:t>
      </w:r>
      <w:r>
        <w:rPr>
          <w:noProof w:val="0"/>
        </w:rPr>
        <w:tab/>
      </w:r>
      <w:r>
        <w:rPr>
          <w:noProof w:val="0"/>
        </w:rPr>
        <w:tab/>
      </w:r>
      <w:r>
        <w:rPr>
          <w:noProof w:val="0"/>
        </w:rPr>
        <w:tab/>
      </w:r>
      <w:r>
        <w:rPr>
          <w:noProof w:val="0"/>
        </w:rPr>
        <w:tab/>
        <w:t>INTEGER(0..4095),</w:t>
      </w:r>
    </w:p>
    <w:p w14:paraId="5CB46035" w14:textId="77777777" w:rsidR="00B64A65" w:rsidRDefault="00B64A65" w:rsidP="00B64A65">
      <w:pPr>
        <w:pStyle w:val="PL"/>
        <w:rPr>
          <w:noProof w:val="0"/>
        </w:rPr>
      </w:pPr>
      <w:r>
        <w:rPr>
          <w:noProof w:val="0"/>
        </w:rPr>
        <w:tab/>
        <w:t>rEOffset</w:t>
      </w:r>
      <w:r>
        <w:rPr>
          <w:noProof w:val="0"/>
        </w:rPr>
        <w:tab/>
      </w:r>
      <w:r>
        <w:rPr>
          <w:noProof w:val="0"/>
        </w:rPr>
        <w:tab/>
      </w:r>
      <w:r>
        <w:rPr>
          <w:noProof w:val="0"/>
        </w:rPr>
        <w:tab/>
      </w:r>
      <w:r>
        <w:rPr>
          <w:noProof w:val="0"/>
        </w:rPr>
        <w:tab/>
        <w:t>INTEGER(0..11</w:t>
      </w:r>
      <w:r w:rsidRPr="00340015">
        <w:rPr>
          <w:noProof w:val="0"/>
        </w:rPr>
        <w:t>,...</w:t>
      </w:r>
      <w:r>
        <w:rPr>
          <w:noProof w:val="0"/>
        </w:rPr>
        <w:t>),</w:t>
      </w:r>
    </w:p>
    <w:p w14:paraId="0EDBCB17" w14:textId="77777777" w:rsidR="00B64A65" w:rsidRDefault="00B64A65" w:rsidP="00B64A65">
      <w:pPr>
        <w:pStyle w:val="PL"/>
        <w:rPr>
          <w:noProof w:val="0"/>
        </w:rPr>
      </w:pPr>
      <w:r>
        <w:rPr>
          <w:noProof w:val="0"/>
        </w:rPr>
        <w:tab/>
        <w:t>resourceSlotOffset</w:t>
      </w:r>
      <w:r>
        <w:rPr>
          <w:noProof w:val="0"/>
        </w:rPr>
        <w:tab/>
      </w:r>
      <w:r>
        <w:rPr>
          <w:noProof w:val="0"/>
        </w:rPr>
        <w:tab/>
        <w:t>INTEGER(0..511),</w:t>
      </w:r>
    </w:p>
    <w:p w14:paraId="210AF22C" w14:textId="77777777" w:rsidR="00B64A65" w:rsidRDefault="00B64A65" w:rsidP="00B64A65">
      <w:pPr>
        <w:pStyle w:val="PL"/>
        <w:rPr>
          <w:noProof w:val="0"/>
        </w:rPr>
      </w:pPr>
      <w:r>
        <w:rPr>
          <w:noProof w:val="0"/>
        </w:rPr>
        <w:tab/>
        <w:t>resourceSymbolOffset</w:t>
      </w:r>
      <w:r>
        <w:rPr>
          <w:noProof w:val="0"/>
        </w:rPr>
        <w:tab/>
        <w:t>INTEGER(0..12),</w:t>
      </w:r>
    </w:p>
    <w:p w14:paraId="3BF93A08" w14:textId="77777777" w:rsidR="00B64A65" w:rsidRDefault="00B64A65" w:rsidP="00B64A65">
      <w:pPr>
        <w:pStyle w:val="PL"/>
        <w:rPr>
          <w:noProof w:val="0"/>
        </w:rPr>
      </w:pPr>
      <w:r>
        <w:rPr>
          <w:noProof w:val="0"/>
        </w:rPr>
        <w:tab/>
        <w:t>qCLInfo</w:t>
      </w:r>
      <w:r>
        <w:rPr>
          <w:noProof w:val="0"/>
        </w:rPr>
        <w:tab/>
      </w:r>
      <w:r>
        <w:rPr>
          <w:noProof w:val="0"/>
        </w:rPr>
        <w:tab/>
      </w:r>
      <w:r>
        <w:rPr>
          <w:noProof w:val="0"/>
        </w:rPr>
        <w:tab/>
      </w:r>
      <w:r>
        <w:rPr>
          <w:noProof w:val="0"/>
        </w:rPr>
        <w:tab/>
      </w:r>
      <w:r>
        <w:rPr>
          <w:noProof w:val="0"/>
        </w:rPr>
        <w:tab/>
        <w:t>PRSResource-QCLInfo</w:t>
      </w:r>
      <w:r>
        <w:rPr>
          <w:noProof w:val="0"/>
        </w:rPr>
        <w:tab/>
      </w:r>
      <w:r>
        <w:rPr>
          <w:noProof w:val="0"/>
        </w:rPr>
        <w:tab/>
        <w:t>OPTIONAL,</w:t>
      </w:r>
    </w:p>
    <w:p w14:paraId="633419A6" w14:textId="77777777" w:rsidR="00B64A65" w:rsidRDefault="00B64A65" w:rsidP="00B64A65">
      <w:pPr>
        <w:pStyle w:val="PL"/>
        <w:rPr>
          <w:noProof w:val="0"/>
        </w:rPr>
      </w:pPr>
      <w:r>
        <w:rPr>
          <w:noProof w:val="0"/>
        </w:rPr>
        <w:tab/>
        <w:t>iE-Extensions</w:t>
      </w:r>
      <w:r>
        <w:rPr>
          <w:noProof w:val="0"/>
        </w:rPr>
        <w:tab/>
      </w:r>
      <w:r>
        <w:rPr>
          <w:noProof w:val="0"/>
        </w:rPr>
        <w:tab/>
      </w:r>
      <w:r>
        <w:rPr>
          <w:noProof w:val="0"/>
        </w:rPr>
        <w:tab/>
        <w:t>ProtocolExtensionContainer { { PRSResource-Item-ExtIEs} } OPTIONAL</w:t>
      </w:r>
    </w:p>
    <w:p w14:paraId="60C8DFDA" w14:textId="77777777" w:rsidR="00B64A65" w:rsidRDefault="00B64A65" w:rsidP="00B64A65">
      <w:pPr>
        <w:pStyle w:val="PL"/>
        <w:rPr>
          <w:noProof w:val="0"/>
        </w:rPr>
      </w:pPr>
      <w:r>
        <w:rPr>
          <w:noProof w:val="0"/>
        </w:rPr>
        <w:t>}</w:t>
      </w:r>
    </w:p>
    <w:p w14:paraId="15409347" w14:textId="77777777" w:rsidR="00B64A65" w:rsidRDefault="00B64A65" w:rsidP="00B64A65">
      <w:pPr>
        <w:pStyle w:val="PL"/>
        <w:rPr>
          <w:noProof w:val="0"/>
        </w:rPr>
      </w:pPr>
    </w:p>
    <w:p w14:paraId="695EBF8A" w14:textId="77777777" w:rsidR="00B64A65" w:rsidRDefault="00B64A65" w:rsidP="00B64A65">
      <w:pPr>
        <w:pStyle w:val="PL"/>
        <w:rPr>
          <w:noProof w:val="0"/>
        </w:rPr>
      </w:pPr>
      <w:r>
        <w:rPr>
          <w:noProof w:val="0"/>
        </w:rPr>
        <w:t>PRSResource-Item-ExtIEs F1AP-PROTOCOL-EXTENSION ::= {</w:t>
      </w:r>
    </w:p>
    <w:p w14:paraId="72E70C89" w14:textId="77777777" w:rsidR="00B64A65" w:rsidRDefault="00B64A65" w:rsidP="00B64A65">
      <w:pPr>
        <w:pStyle w:val="PL"/>
        <w:rPr>
          <w:noProof w:val="0"/>
        </w:rPr>
      </w:pPr>
      <w:r>
        <w:rPr>
          <w:noProof w:val="0"/>
        </w:rPr>
        <w:tab/>
        <w:t>...</w:t>
      </w:r>
    </w:p>
    <w:p w14:paraId="24D8EA31" w14:textId="77777777" w:rsidR="00B64A65" w:rsidRDefault="00B64A65" w:rsidP="00B64A65">
      <w:pPr>
        <w:pStyle w:val="PL"/>
        <w:rPr>
          <w:noProof w:val="0"/>
        </w:rPr>
      </w:pPr>
      <w:r>
        <w:rPr>
          <w:noProof w:val="0"/>
        </w:rPr>
        <w:t>}</w:t>
      </w:r>
    </w:p>
    <w:p w14:paraId="309D2E8C" w14:textId="77777777" w:rsidR="00B64A65" w:rsidRDefault="00B64A65" w:rsidP="00B64A65">
      <w:pPr>
        <w:pStyle w:val="PL"/>
        <w:rPr>
          <w:noProof w:val="0"/>
        </w:rPr>
      </w:pPr>
    </w:p>
    <w:p w14:paraId="190F750C" w14:textId="77777777" w:rsidR="00B64A65" w:rsidRDefault="00B64A65" w:rsidP="00B64A65">
      <w:pPr>
        <w:pStyle w:val="PL"/>
        <w:rPr>
          <w:noProof w:val="0"/>
        </w:rPr>
      </w:pPr>
      <w:r>
        <w:rPr>
          <w:noProof w:val="0"/>
        </w:rPr>
        <w:t xml:space="preserve">PRSResource-QCLInfo  ::= </w:t>
      </w:r>
      <w:r w:rsidRPr="00340015">
        <w:rPr>
          <w:noProof w:val="0"/>
        </w:rPr>
        <w:t>CHOICE</w:t>
      </w:r>
      <w:r>
        <w:rPr>
          <w:noProof w:val="0"/>
        </w:rPr>
        <w:t xml:space="preserve"> {</w:t>
      </w:r>
    </w:p>
    <w:p w14:paraId="010A0C14" w14:textId="77777777" w:rsidR="00B64A65" w:rsidRDefault="00B64A65" w:rsidP="00B64A65">
      <w:pPr>
        <w:pStyle w:val="PL"/>
        <w:rPr>
          <w:noProof w:val="0"/>
        </w:rPr>
      </w:pPr>
      <w:r>
        <w:rPr>
          <w:noProof w:val="0"/>
        </w:rPr>
        <w:tab/>
        <w:t>qCLSourceSSB</w:t>
      </w:r>
      <w:r>
        <w:rPr>
          <w:noProof w:val="0"/>
        </w:rPr>
        <w:tab/>
      </w:r>
      <w:r>
        <w:rPr>
          <w:noProof w:val="0"/>
        </w:rPr>
        <w:tab/>
      </w:r>
      <w:r w:rsidRPr="00340015">
        <w:rPr>
          <w:snapToGrid w:val="0"/>
        </w:rPr>
        <w:t>PRSResource-QCLSourceSSB</w:t>
      </w:r>
      <w:r>
        <w:rPr>
          <w:noProof w:val="0"/>
        </w:rPr>
        <w:t>,</w:t>
      </w:r>
    </w:p>
    <w:p w14:paraId="797E1003" w14:textId="77777777" w:rsidR="00B64A65" w:rsidRDefault="00B64A65" w:rsidP="00B64A65">
      <w:pPr>
        <w:pStyle w:val="PL"/>
        <w:rPr>
          <w:noProof w:val="0"/>
        </w:rPr>
      </w:pPr>
      <w:r>
        <w:rPr>
          <w:noProof w:val="0"/>
        </w:rPr>
        <w:tab/>
        <w:t>qCLSourcePRS</w:t>
      </w:r>
      <w:r>
        <w:rPr>
          <w:noProof w:val="0"/>
        </w:rPr>
        <w:tab/>
      </w:r>
      <w:r>
        <w:rPr>
          <w:noProof w:val="0"/>
        </w:rPr>
        <w:tab/>
        <w:t>PRSResource-QCLSourcePRS,</w:t>
      </w:r>
      <w:r>
        <w:rPr>
          <w:noProof w:val="0"/>
        </w:rPr>
        <w:tab/>
      </w:r>
      <w:r>
        <w:rPr>
          <w:noProof w:val="0"/>
        </w:rPr>
        <w:tab/>
      </w:r>
    </w:p>
    <w:p w14:paraId="74393E7F" w14:textId="77777777" w:rsidR="00B64A65" w:rsidRPr="00340015" w:rsidRDefault="00B64A65" w:rsidP="00B64A65">
      <w:pPr>
        <w:pStyle w:val="PL"/>
        <w:rPr>
          <w:noProof w:val="0"/>
        </w:rPr>
      </w:pPr>
      <w:r w:rsidRPr="00340015">
        <w:rPr>
          <w:noProof w:val="0"/>
        </w:rPr>
        <w:tab/>
        <w:t>choice-extension</w:t>
      </w:r>
      <w:r w:rsidRPr="00340015">
        <w:rPr>
          <w:noProof w:val="0"/>
        </w:rPr>
        <w:tab/>
      </w:r>
      <w:r w:rsidRPr="00340015">
        <w:rPr>
          <w:noProof w:val="0"/>
        </w:rPr>
        <w:tab/>
      </w:r>
      <w:r w:rsidRPr="00340015">
        <w:t>ProtocolIE-SingleContainer</w:t>
      </w:r>
      <w:r w:rsidRPr="00340015" w:rsidDel="00481964">
        <w:t xml:space="preserve"> </w:t>
      </w:r>
      <w:r w:rsidRPr="00340015">
        <w:rPr>
          <w:noProof w:val="0"/>
        </w:rPr>
        <w:t>{ { PRSResource-QCLInfo-ExtIEs } }</w:t>
      </w:r>
    </w:p>
    <w:p w14:paraId="531F79CF" w14:textId="77777777" w:rsidR="00B64A65" w:rsidRDefault="00B64A65" w:rsidP="00B64A65">
      <w:pPr>
        <w:pStyle w:val="PL"/>
        <w:rPr>
          <w:noProof w:val="0"/>
        </w:rPr>
      </w:pPr>
      <w:r>
        <w:rPr>
          <w:noProof w:val="0"/>
        </w:rPr>
        <w:t>}</w:t>
      </w:r>
    </w:p>
    <w:p w14:paraId="7990D4C9" w14:textId="77777777" w:rsidR="00B64A65" w:rsidRDefault="00B64A65" w:rsidP="00B64A65">
      <w:pPr>
        <w:pStyle w:val="PL"/>
        <w:rPr>
          <w:noProof w:val="0"/>
        </w:rPr>
      </w:pPr>
      <w:r>
        <w:rPr>
          <w:noProof w:val="0"/>
        </w:rPr>
        <w:t>PRSResource-QCLInfo-ExtIEs F1AP-PROTOCOL-</w:t>
      </w:r>
      <w:r w:rsidRPr="00340015">
        <w:rPr>
          <w:noProof w:val="0"/>
        </w:rPr>
        <w:t>IES</w:t>
      </w:r>
      <w:r>
        <w:rPr>
          <w:noProof w:val="0"/>
        </w:rPr>
        <w:t xml:space="preserve"> ::= {</w:t>
      </w:r>
    </w:p>
    <w:p w14:paraId="44401403" w14:textId="77777777" w:rsidR="00B64A65" w:rsidRDefault="00B64A65" w:rsidP="00B64A65">
      <w:pPr>
        <w:pStyle w:val="PL"/>
        <w:rPr>
          <w:noProof w:val="0"/>
        </w:rPr>
      </w:pPr>
      <w:r>
        <w:rPr>
          <w:noProof w:val="0"/>
        </w:rPr>
        <w:tab/>
        <w:t>...</w:t>
      </w:r>
    </w:p>
    <w:p w14:paraId="694C8DA1" w14:textId="77777777" w:rsidR="00B64A65" w:rsidRDefault="00B64A65" w:rsidP="00B64A65">
      <w:pPr>
        <w:pStyle w:val="PL"/>
        <w:rPr>
          <w:noProof w:val="0"/>
        </w:rPr>
      </w:pPr>
      <w:r>
        <w:rPr>
          <w:noProof w:val="0"/>
        </w:rPr>
        <w:t>}</w:t>
      </w:r>
    </w:p>
    <w:p w14:paraId="38E251D3" w14:textId="77777777" w:rsidR="00B64A65" w:rsidRDefault="00B64A65" w:rsidP="00B64A65">
      <w:pPr>
        <w:pStyle w:val="PL"/>
        <w:rPr>
          <w:noProof w:val="0"/>
        </w:rPr>
      </w:pPr>
    </w:p>
    <w:p w14:paraId="5D69DA8D" w14:textId="77777777" w:rsidR="00B64A65" w:rsidRPr="00340015" w:rsidRDefault="00B64A65" w:rsidP="00B64A65">
      <w:pPr>
        <w:pStyle w:val="PL"/>
        <w:spacing w:line="0" w:lineRule="atLeast"/>
        <w:rPr>
          <w:snapToGrid w:val="0"/>
        </w:rPr>
      </w:pPr>
      <w:r w:rsidRPr="00340015">
        <w:rPr>
          <w:snapToGrid w:val="0"/>
        </w:rPr>
        <w:t>PRSResource-QCLSourceSSB ::= SEQUENCE {</w:t>
      </w:r>
    </w:p>
    <w:p w14:paraId="40F23754" w14:textId="77777777" w:rsidR="00B64A65" w:rsidRPr="00340015" w:rsidRDefault="00B64A65" w:rsidP="00B64A65">
      <w:pPr>
        <w:pStyle w:val="PL"/>
        <w:spacing w:line="0" w:lineRule="atLeast"/>
        <w:rPr>
          <w:snapToGrid w:val="0"/>
        </w:rPr>
      </w:pPr>
      <w:r w:rsidRPr="00340015">
        <w:rPr>
          <w:snapToGrid w:val="0"/>
        </w:rPr>
        <w:tab/>
        <w:t>pCI-NR</w:t>
      </w:r>
      <w:r w:rsidRPr="00340015">
        <w:rPr>
          <w:snapToGrid w:val="0"/>
        </w:rPr>
        <w:tab/>
      </w:r>
      <w:r w:rsidRPr="00340015">
        <w:rPr>
          <w:snapToGrid w:val="0"/>
        </w:rPr>
        <w:tab/>
      </w:r>
      <w:r w:rsidRPr="00340015">
        <w:rPr>
          <w:snapToGrid w:val="0"/>
        </w:rPr>
        <w:tab/>
      </w:r>
      <w:r w:rsidRPr="00340015">
        <w:rPr>
          <w:snapToGrid w:val="0"/>
        </w:rPr>
        <w:tab/>
        <w:t>INTEGER(0..1007),</w:t>
      </w:r>
    </w:p>
    <w:p w14:paraId="27415EC5" w14:textId="77777777" w:rsidR="00B64A65" w:rsidRPr="00340015" w:rsidRDefault="00B64A65" w:rsidP="00B64A65">
      <w:pPr>
        <w:pStyle w:val="PL"/>
        <w:spacing w:line="0" w:lineRule="atLeast"/>
        <w:rPr>
          <w:snapToGrid w:val="0"/>
        </w:rPr>
      </w:pPr>
      <w:r w:rsidRPr="00340015">
        <w:rPr>
          <w:snapToGrid w:val="0"/>
        </w:rPr>
        <w:tab/>
        <w:t xml:space="preserve">sSB-Index </w:t>
      </w:r>
      <w:r w:rsidRPr="00340015">
        <w:rPr>
          <w:snapToGrid w:val="0"/>
        </w:rPr>
        <w:tab/>
      </w:r>
      <w:r w:rsidRPr="00340015">
        <w:rPr>
          <w:snapToGrid w:val="0"/>
        </w:rPr>
        <w:tab/>
      </w:r>
      <w:r w:rsidRPr="00340015">
        <w:rPr>
          <w:snapToGrid w:val="0"/>
        </w:rPr>
        <w:tab/>
        <w:t>SSB-Index OPTIONAL,</w:t>
      </w:r>
      <w:r w:rsidRPr="00340015">
        <w:rPr>
          <w:snapToGrid w:val="0"/>
        </w:rPr>
        <w:tab/>
      </w:r>
      <w:r w:rsidRPr="00340015">
        <w:rPr>
          <w:snapToGrid w:val="0"/>
        </w:rPr>
        <w:tab/>
      </w:r>
    </w:p>
    <w:p w14:paraId="11DD6976" w14:textId="77777777" w:rsidR="00B64A65" w:rsidRPr="00340015" w:rsidRDefault="00B64A65" w:rsidP="00B64A65">
      <w:pPr>
        <w:pStyle w:val="PL"/>
        <w:spacing w:line="0" w:lineRule="atLeast"/>
        <w:rPr>
          <w:snapToGrid w:val="0"/>
        </w:rPr>
      </w:pPr>
      <w:r w:rsidRPr="00340015">
        <w:rPr>
          <w:snapToGrid w:val="0"/>
        </w:rPr>
        <w:tab/>
        <w:t>iE-Extensions</w:t>
      </w:r>
      <w:r w:rsidRPr="00340015">
        <w:rPr>
          <w:snapToGrid w:val="0"/>
        </w:rPr>
        <w:tab/>
      </w:r>
      <w:r w:rsidRPr="00340015">
        <w:rPr>
          <w:snapToGrid w:val="0"/>
        </w:rPr>
        <w:tab/>
        <w:t>ProtocolExtensionContainer { { PRSResource-QCLSourceSSB-ExtIEs} } OPTIONAL,</w:t>
      </w:r>
    </w:p>
    <w:p w14:paraId="762388B0" w14:textId="77777777" w:rsidR="00B64A65" w:rsidRPr="00340015" w:rsidRDefault="00B64A65" w:rsidP="00B64A65">
      <w:pPr>
        <w:pStyle w:val="PL"/>
        <w:spacing w:line="0" w:lineRule="atLeast"/>
        <w:rPr>
          <w:snapToGrid w:val="0"/>
        </w:rPr>
      </w:pPr>
      <w:r w:rsidRPr="00340015">
        <w:rPr>
          <w:snapToGrid w:val="0"/>
        </w:rPr>
        <w:tab/>
        <w:t>...</w:t>
      </w:r>
    </w:p>
    <w:p w14:paraId="4C3FCA50" w14:textId="77777777" w:rsidR="00B64A65" w:rsidRPr="00340015" w:rsidRDefault="00B64A65" w:rsidP="00B64A65">
      <w:pPr>
        <w:pStyle w:val="PL"/>
        <w:spacing w:line="0" w:lineRule="atLeast"/>
        <w:rPr>
          <w:snapToGrid w:val="0"/>
        </w:rPr>
      </w:pPr>
      <w:r w:rsidRPr="00340015">
        <w:rPr>
          <w:snapToGrid w:val="0"/>
        </w:rPr>
        <w:t>}</w:t>
      </w:r>
    </w:p>
    <w:p w14:paraId="46413B00" w14:textId="77777777" w:rsidR="00B64A65" w:rsidRPr="00340015" w:rsidRDefault="00B64A65" w:rsidP="00B64A65">
      <w:pPr>
        <w:pStyle w:val="PL"/>
        <w:spacing w:line="0" w:lineRule="atLeast"/>
        <w:rPr>
          <w:snapToGrid w:val="0"/>
        </w:rPr>
      </w:pPr>
    </w:p>
    <w:p w14:paraId="4F8143F8" w14:textId="77777777" w:rsidR="00B64A65" w:rsidRPr="00340015" w:rsidRDefault="00B64A65" w:rsidP="00B64A65">
      <w:pPr>
        <w:pStyle w:val="PL"/>
        <w:spacing w:line="0" w:lineRule="atLeast"/>
        <w:rPr>
          <w:snapToGrid w:val="0"/>
        </w:rPr>
      </w:pPr>
      <w:r w:rsidRPr="00340015">
        <w:rPr>
          <w:snapToGrid w:val="0"/>
        </w:rPr>
        <w:t>PRSResource-QCLSourceSSB-ExtIEs F1AP-PROTOCOL-EXTENSION ::= {</w:t>
      </w:r>
    </w:p>
    <w:p w14:paraId="2D195A2F" w14:textId="77777777" w:rsidR="00B64A65" w:rsidRPr="00340015" w:rsidRDefault="00B64A65" w:rsidP="00B64A65">
      <w:pPr>
        <w:pStyle w:val="PL"/>
        <w:spacing w:line="0" w:lineRule="atLeast"/>
        <w:rPr>
          <w:snapToGrid w:val="0"/>
        </w:rPr>
      </w:pPr>
      <w:r w:rsidRPr="00340015">
        <w:rPr>
          <w:snapToGrid w:val="0"/>
        </w:rPr>
        <w:tab/>
        <w:t>...</w:t>
      </w:r>
    </w:p>
    <w:p w14:paraId="40A595CA" w14:textId="77777777" w:rsidR="00B64A65" w:rsidRPr="00340015" w:rsidRDefault="00B64A65" w:rsidP="00B64A65">
      <w:pPr>
        <w:pStyle w:val="PL"/>
        <w:spacing w:line="0" w:lineRule="atLeast"/>
        <w:rPr>
          <w:snapToGrid w:val="0"/>
        </w:rPr>
      </w:pPr>
      <w:r w:rsidRPr="00340015">
        <w:rPr>
          <w:snapToGrid w:val="0"/>
        </w:rPr>
        <w:t>}</w:t>
      </w:r>
    </w:p>
    <w:p w14:paraId="2B70429F" w14:textId="77777777" w:rsidR="00B64A65" w:rsidRPr="00340015" w:rsidRDefault="00B64A65" w:rsidP="00B64A65">
      <w:pPr>
        <w:pStyle w:val="PL"/>
        <w:rPr>
          <w:noProof w:val="0"/>
        </w:rPr>
      </w:pPr>
    </w:p>
    <w:p w14:paraId="0CB8983E" w14:textId="77777777" w:rsidR="00B64A65" w:rsidRDefault="00B64A65" w:rsidP="00B64A65">
      <w:pPr>
        <w:pStyle w:val="PL"/>
        <w:rPr>
          <w:noProof w:val="0"/>
        </w:rPr>
      </w:pPr>
      <w:r>
        <w:rPr>
          <w:noProof w:val="0"/>
        </w:rPr>
        <w:t>PRSResource-QCLSourcePRS ::= SEQUENCE {</w:t>
      </w:r>
    </w:p>
    <w:p w14:paraId="20B54B22" w14:textId="77777777" w:rsidR="00B64A65" w:rsidRDefault="00B64A65" w:rsidP="00B64A65">
      <w:pPr>
        <w:pStyle w:val="PL"/>
        <w:rPr>
          <w:noProof w:val="0"/>
        </w:rPr>
      </w:pPr>
      <w:r>
        <w:rPr>
          <w:noProof w:val="0"/>
        </w:rPr>
        <w:tab/>
        <w:t>qCLSourcePRSResourceSetID</w:t>
      </w:r>
      <w:r>
        <w:rPr>
          <w:noProof w:val="0"/>
        </w:rPr>
        <w:tab/>
      </w:r>
      <w:r>
        <w:rPr>
          <w:noProof w:val="0"/>
        </w:rPr>
        <w:tab/>
      </w:r>
      <w:r w:rsidRPr="00340015">
        <w:t>PRS-Resource-Set-ID</w:t>
      </w:r>
      <w:r>
        <w:rPr>
          <w:noProof w:val="0"/>
        </w:rPr>
        <w:t>,</w:t>
      </w:r>
    </w:p>
    <w:p w14:paraId="66100B33" w14:textId="77777777" w:rsidR="00B64A65" w:rsidRDefault="00B64A65" w:rsidP="00B64A65">
      <w:pPr>
        <w:pStyle w:val="PL"/>
        <w:rPr>
          <w:noProof w:val="0"/>
        </w:rPr>
      </w:pPr>
      <w:r>
        <w:rPr>
          <w:noProof w:val="0"/>
        </w:rPr>
        <w:tab/>
        <w:t xml:space="preserve">qCLSourcePRSResourceID </w:t>
      </w:r>
      <w:r>
        <w:rPr>
          <w:noProof w:val="0"/>
        </w:rPr>
        <w:tab/>
      </w:r>
      <w:r>
        <w:rPr>
          <w:noProof w:val="0"/>
        </w:rPr>
        <w:tab/>
      </w:r>
      <w:r>
        <w:rPr>
          <w:noProof w:val="0"/>
        </w:rPr>
        <w:tab/>
      </w:r>
      <w:r w:rsidRPr="00340015">
        <w:rPr>
          <w:noProof w:val="0"/>
        </w:rPr>
        <w:t>PRS-Resource-ID</w:t>
      </w:r>
      <w:r>
        <w:rPr>
          <w:noProof w:val="0"/>
        </w:rPr>
        <w:t xml:space="preserve"> OPTIONAL,</w:t>
      </w:r>
      <w:r>
        <w:rPr>
          <w:noProof w:val="0"/>
        </w:rPr>
        <w:tab/>
      </w:r>
      <w:r>
        <w:rPr>
          <w:noProof w:val="0"/>
        </w:rPr>
        <w:tab/>
      </w:r>
    </w:p>
    <w:p w14:paraId="108A980B" w14:textId="77777777" w:rsidR="00B64A65" w:rsidRDefault="00B64A65" w:rsidP="00B64A65">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PRSResource-QCLSourcePRS-ExtIEs} } OPTIONAL</w:t>
      </w:r>
    </w:p>
    <w:p w14:paraId="2FF7A2C8" w14:textId="77777777" w:rsidR="00B64A65" w:rsidRDefault="00B64A65" w:rsidP="00B64A65">
      <w:pPr>
        <w:pStyle w:val="PL"/>
        <w:rPr>
          <w:noProof w:val="0"/>
        </w:rPr>
      </w:pPr>
      <w:r>
        <w:rPr>
          <w:noProof w:val="0"/>
        </w:rPr>
        <w:t>}</w:t>
      </w:r>
    </w:p>
    <w:p w14:paraId="4A2CA2C1" w14:textId="77777777" w:rsidR="00B64A65" w:rsidRDefault="00B64A65" w:rsidP="00B64A65">
      <w:pPr>
        <w:pStyle w:val="PL"/>
        <w:rPr>
          <w:noProof w:val="0"/>
        </w:rPr>
      </w:pPr>
    </w:p>
    <w:p w14:paraId="2D6CA69F" w14:textId="77777777" w:rsidR="00B64A65" w:rsidRDefault="00B64A65" w:rsidP="00B64A65">
      <w:pPr>
        <w:pStyle w:val="PL"/>
        <w:rPr>
          <w:noProof w:val="0"/>
        </w:rPr>
      </w:pPr>
      <w:r>
        <w:rPr>
          <w:noProof w:val="0"/>
        </w:rPr>
        <w:t>PRSResource-QCLSourcePRS-ExtIEs F1AP-PROTOCOL-EXTENSION ::= {</w:t>
      </w:r>
    </w:p>
    <w:p w14:paraId="3C40F9CE" w14:textId="77777777" w:rsidR="00B64A65" w:rsidRDefault="00B64A65" w:rsidP="00B64A65">
      <w:pPr>
        <w:pStyle w:val="PL"/>
        <w:rPr>
          <w:noProof w:val="0"/>
        </w:rPr>
      </w:pPr>
      <w:r>
        <w:rPr>
          <w:noProof w:val="0"/>
        </w:rPr>
        <w:tab/>
        <w:t>...</w:t>
      </w:r>
    </w:p>
    <w:p w14:paraId="23BC17B9" w14:textId="77777777" w:rsidR="00B64A65" w:rsidRDefault="00B64A65" w:rsidP="00B64A65">
      <w:pPr>
        <w:pStyle w:val="PL"/>
        <w:rPr>
          <w:noProof w:val="0"/>
        </w:rPr>
      </w:pPr>
      <w:r>
        <w:rPr>
          <w:noProof w:val="0"/>
        </w:rPr>
        <w:t>}</w:t>
      </w:r>
    </w:p>
    <w:p w14:paraId="01E6DD6B" w14:textId="77777777" w:rsidR="00B64A65" w:rsidRDefault="00B64A65" w:rsidP="00B64A65">
      <w:pPr>
        <w:pStyle w:val="PL"/>
        <w:rPr>
          <w:noProof w:val="0"/>
        </w:rPr>
      </w:pPr>
    </w:p>
    <w:p w14:paraId="10C8F0BF" w14:textId="77777777" w:rsidR="00B64A65" w:rsidRDefault="00B64A65" w:rsidP="00B64A65">
      <w:pPr>
        <w:pStyle w:val="PL"/>
        <w:rPr>
          <w:noProof w:val="0"/>
        </w:rPr>
      </w:pPr>
      <w:r>
        <w:rPr>
          <w:noProof w:val="0"/>
        </w:rPr>
        <w:t>PRS-Resource-Set-ID ::= INTEGER(0..7)</w:t>
      </w:r>
    </w:p>
    <w:p w14:paraId="07C87C93" w14:textId="77777777" w:rsidR="00B64A65" w:rsidRDefault="00B64A65" w:rsidP="00B64A65">
      <w:pPr>
        <w:pStyle w:val="PL"/>
        <w:rPr>
          <w:noProof w:val="0"/>
        </w:rPr>
      </w:pPr>
    </w:p>
    <w:p w14:paraId="315FCBD3" w14:textId="77777777" w:rsidR="00B64A65" w:rsidRPr="00BA1E6B" w:rsidRDefault="00B64A65" w:rsidP="00B64A65">
      <w:pPr>
        <w:pStyle w:val="PL"/>
        <w:spacing w:line="0" w:lineRule="atLeast"/>
        <w:rPr>
          <w:snapToGrid w:val="0"/>
          <w:lang w:val="fr-FR"/>
        </w:rPr>
      </w:pPr>
      <w:r w:rsidRPr="008C20F9">
        <w:rPr>
          <w:snapToGrid w:val="0"/>
        </w:rPr>
        <w:t xml:space="preserve">PRSResourceSet-List ::= </w:t>
      </w:r>
      <w:r w:rsidRPr="008C20F9">
        <w:rPr>
          <w:snapToGrid w:val="0"/>
          <w:lang w:val="fr-FR"/>
        </w:rPr>
        <w:t>SEQUENCE (SIZE (1..</w:t>
      </w:r>
      <w:r w:rsidRPr="008C20F9">
        <w:t xml:space="preserve"> maxnoofPRSresourceSet</w:t>
      </w:r>
      <w:r>
        <w:t>s</w:t>
      </w:r>
      <w:r w:rsidRPr="008C20F9">
        <w:rPr>
          <w:snapToGrid w:val="0"/>
          <w:lang w:val="fr-FR"/>
        </w:rPr>
        <w:t xml:space="preserve">)) OF </w:t>
      </w:r>
      <w:r w:rsidRPr="008C20F9">
        <w:rPr>
          <w:snapToGrid w:val="0"/>
        </w:rPr>
        <w:t>PRSResourceSet-Item</w:t>
      </w:r>
    </w:p>
    <w:p w14:paraId="431B2EE0" w14:textId="77777777" w:rsidR="00B64A65" w:rsidRPr="008C20F9" w:rsidRDefault="00B64A65" w:rsidP="00B64A65">
      <w:pPr>
        <w:pStyle w:val="PL"/>
        <w:spacing w:line="0" w:lineRule="atLeast"/>
        <w:rPr>
          <w:snapToGrid w:val="0"/>
        </w:rPr>
      </w:pPr>
      <w:r w:rsidRPr="008C20F9">
        <w:rPr>
          <w:snapToGrid w:val="0"/>
        </w:rPr>
        <w:t>PRSResourceSet-Item</w:t>
      </w:r>
      <w:r w:rsidRPr="00BA1E6B">
        <w:rPr>
          <w:snapToGrid w:val="0"/>
        </w:rPr>
        <w:t xml:space="preserve"> </w:t>
      </w:r>
      <w:r w:rsidRPr="008C20F9">
        <w:rPr>
          <w:snapToGrid w:val="0"/>
        </w:rPr>
        <w:t xml:space="preserve">::= </w:t>
      </w:r>
      <w:r w:rsidRPr="008C20F9">
        <w:rPr>
          <w:snapToGrid w:val="0"/>
          <w:lang w:val="fr-FR"/>
        </w:rPr>
        <w:t>SEQUENCE</w:t>
      </w:r>
      <w:r w:rsidRPr="008C20F9">
        <w:rPr>
          <w:snapToGrid w:val="0"/>
        </w:rPr>
        <w:t xml:space="preserve"> {</w:t>
      </w:r>
    </w:p>
    <w:p w14:paraId="04E21D52" w14:textId="77777777" w:rsidR="00B64A65" w:rsidRPr="00BA1E6B" w:rsidRDefault="00B64A65" w:rsidP="00B64A65">
      <w:pPr>
        <w:pStyle w:val="PL"/>
        <w:spacing w:line="0" w:lineRule="atLeast"/>
      </w:pPr>
      <w:r w:rsidRPr="008C20F9">
        <w:rPr>
          <w:snapToGrid w:val="0"/>
        </w:rPr>
        <w:tab/>
      </w:r>
      <w:r w:rsidRPr="008C20F9">
        <w:t>pRSResourceSetID</w:t>
      </w:r>
      <w:r w:rsidRPr="008C20F9">
        <w:tab/>
      </w:r>
      <w:r w:rsidRPr="008C20F9">
        <w:tab/>
      </w:r>
      <w:r w:rsidRPr="008C20F9">
        <w:tab/>
      </w:r>
      <w:r w:rsidRPr="008C20F9">
        <w:tab/>
      </w:r>
      <w:r>
        <w:rPr>
          <w:noProof w:val="0"/>
        </w:rPr>
        <w:t>PRS-Resource-Set-ID</w:t>
      </w:r>
      <w:r w:rsidRPr="008C20F9">
        <w:t>,</w:t>
      </w:r>
    </w:p>
    <w:p w14:paraId="718B9360" w14:textId="77777777" w:rsidR="00B64A65" w:rsidRPr="008C20F9" w:rsidRDefault="00B64A65" w:rsidP="00B64A65">
      <w:pPr>
        <w:pStyle w:val="PL"/>
        <w:spacing w:line="0" w:lineRule="atLeast"/>
      </w:pPr>
      <w:r w:rsidRPr="00BA1E6B">
        <w:tab/>
      </w:r>
      <w:r w:rsidRPr="008C20F9">
        <w:t>subcarrierSpacing</w:t>
      </w:r>
      <w:r w:rsidRPr="008C20F9">
        <w:tab/>
      </w:r>
      <w:r w:rsidRPr="008C20F9">
        <w:tab/>
      </w:r>
      <w:r w:rsidRPr="008C20F9">
        <w:tab/>
      </w:r>
      <w:r w:rsidRPr="008C20F9">
        <w:tab/>
        <w:t>ENUMERATED{kHz15, kHz30, kHz60, kHz120, ...},</w:t>
      </w:r>
    </w:p>
    <w:p w14:paraId="12A1B9BF" w14:textId="77777777" w:rsidR="00B64A65" w:rsidRPr="00611307" w:rsidRDefault="00B64A65" w:rsidP="00B64A65">
      <w:pPr>
        <w:pStyle w:val="PL"/>
        <w:spacing w:line="0" w:lineRule="atLeast"/>
        <w:rPr>
          <w:lang w:val="sv-SE"/>
        </w:rPr>
      </w:pPr>
      <w:r w:rsidRPr="008C20F9">
        <w:tab/>
      </w:r>
      <w:r w:rsidRPr="00611307">
        <w:rPr>
          <w:lang w:val="sv-SE"/>
        </w:rPr>
        <w:t>pRSbandwidth</w:t>
      </w:r>
      <w:r w:rsidRPr="00611307">
        <w:rPr>
          <w:lang w:val="sv-SE"/>
        </w:rPr>
        <w:tab/>
      </w:r>
      <w:r w:rsidRPr="00611307">
        <w:rPr>
          <w:lang w:val="sv-SE"/>
        </w:rPr>
        <w:tab/>
      </w:r>
      <w:r w:rsidRPr="00611307">
        <w:rPr>
          <w:lang w:val="sv-SE"/>
        </w:rPr>
        <w:tab/>
      </w:r>
      <w:r w:rsidRPr="00611307">
        <w:rPr>
          <w:lang w:val="sv-SE"/>
        </w:rPr>
        <w:tab/>
      </w:r>
      <w:r w:rsidRPr="00611307">
        <w:rPr>
          <w:lang w:val="sv-SE"/>
        </w:rPr>
        <w:tab/>
        <w:t>INTEGER(1..63),</w:t>
      </w:r>
    </w:p>
    <w:p w14:paraId="615F8F34" w14:textId="77777777" w:rsidR="00B64A65" w:rsidRPr="00611307" w:rsidRDefault="00B64A65" w:rsidP="00B64A65">
      <w:pPr>
        <w:pStyle w:val="PL"/>
        <w:spacing w:line="0" w:lineRule="atLeast"/>
        <w:rPr>
          <w:lang w:val="sv-SE"/>
        </w:rPr>
      </w:pPr>
      <w:r w:rsidRPr="00611307">
        <w:rPr>
          <w:lang w:val="sv-SE"/>
        </w:rPr>
        <w:tab/>
        <w:t>startPRB</w:t>
      </w:r>
      <w:r w:rsidRPr="00611307">
        <w:rPr>
          <w:lang w:val="sv-SE"/>
        </w:rPr>
        <w:tab/>
      </w:r>
      <w:r w:rsidRPr="00611307">
        <w:rPr>
          <w:lang w:val="sv-SE"/>
        </w:rPr>
        <w:tab/>
      </w:r>
      <w:r w:rsidRPr="00611307">
        <w:rPr>
          <w:lang w:val="sv-SE"/>
        </w:rPr>
        <w:tab/>
      </w:r>
      <w:r w:rsidRPr="00611307">
        <w:rPr>
          <w:lang w:val="sv-SE"/>
        </w:rPr>
        <w:tab/>
      </w:r>
      <w:r w:rsidRPr="00611307">
        <w:rPr>
          <w:lang w:val="sv-SE"/>
        </w:rPr>
        <w:tab/>
      </w:r>
      <w:r w:rsidRPr="00611307">
        <w:rPr>
          <w:lang w:val="sv-SE"/>
        </w:rPr>
        <w:tab/>
        <w:t>INTEGER(0..2176),</w:t>
      </w:r>
    </w:p>
    <w:p w14:paraId="2A05AE49" w14:textId="77777777" w:rsidR="00B64A65" w:rsidRPr="00611307" w:rsidRDefault="00B64A65" w:rsidP="00B64A65">
      <w:pPr>
        <w:pStyle w:val="PL"/>
        <w:spacing w:line="0" w:lineRule="atLeast"/>
        <w:rPr>
          <w:lang w:val="sv-SE"/>
        </w:rPr>
      </w:pPr>
      <w:r w:rsidRPr="00611307">
        <w:rPr>
          <w:lang w:val="sv-SE"/>
        </w:rPr>
        <w:tab/>
        <w:t>pointA</w:t>
      </w:r>
      <w:r w:rsidRPr="00611307">
        <w:rPr>
          <w:lang w:val="sv-SE"/>
        </w:rPr>
        <w:tab/>
      </w:r>
      <w:r w:rsidRPr="00611307">
        <w:rPr>
          <w:lang w:val="sv-SE"/>
        </w:rPr>
        <w:tab/>
      </w:r>
      <w:r w:rsidRPr="00611307">
        <w:rPr>
          <w:lang w:val="sv-SE"/>
        </w:rPr>
        <w:tab/>
      </w:r>
      <w:r w:rsidRPr="00611307">
        <w:rPr>
          <w:lang w:val="sv-SE"/>
        </w:rPr>
        <w:tab/>
      </w:r>
      <w:r w:rsidRPr="00611307">
        <w:rPr>
          <w:lang w:val="sv-SE"/>
        </w:rPr>
        <w:tab/>
      </w:r>
      <w:r w:rsidRPr="00611307">
        <w:rPr>
          <w:lang w:val="sv-SE"/>
        </w:rPr>
        <w:tab/>
      </w:r>
      <w:r w:rsidRPr="00611307">
        <w:rPr>
          <w:lang w:val="sv-SE"/>
        </w:rPr>
        <w:tab/>
        <w:t>INTEGER (0..3279165),</w:t>
      </w:r>
    </w:p>
    <w:p w14:paraId="36FBEBAE" w14:textId="77777777" w:rsidR="00B64A65" w:rsidRPr="008C20F9" w:rsidRDefault="00B64A65" w:rsidP="00B64A65">
      <w:pPr>
        <w:pStyle w:val="PL"/>
        <w:spacing w:line="0" w:lineRule="atLeast"/>
      </w:pPr>
      <w:r w:rsidRPr="00611307">
        <w:rPr>
          <w:lang w:val="sv-SE"/>
        </w:rPr>
        <w:tab/>
      </w:r>
      <w:r w:rsidRPr="008C20F9">
        <w:t>combSize</w:t>
      </w:r>
      <w:r w:rsidRPr="008C20F9">
        <w:tab/>
      </w:r>
      <w:r w:rsidRPr="008C20F9">
        <w:tab/>
      </w:r>
      <w:r w:rsidRPr="008C20F9">
        <w:tab/>
      </w:r>
      <w:r w:rsidRPr="008C20F9">
        <w:tab/>
      </w:r>
      <w:r w:rsidRPr="008C20F9">
        <w:tab/>
      </w:r>
      <w:r w:rsidRPr="008C20F9">
        <w:tab/>
        <w:t>ENUMERATED{n2, n4, n6, n12, ...},</w:t>
      </w:r>
    </w:p>
    <w:p w14:paraId="798D3EC9" w14:textId="77777777" w:rsidR="00B64A65" w:rsidRPr="008C20F9" w:rsidRDefault="00B64A65" w:rsidP="00B64A65">
      <w:pPr>
        <w:pStyle w:val="PL"/>
        <w:spacing w:line="0" w:lineRule="atLeast"/>
      </w:pPr>
      <w:r w:rsidRPr="008C20F9">
        <w:tab/>
        <w:t>cPType</w:t>
      </w:r>
      <w:r w:rsidRPr="008C20F9">
        <w:tab/>
      </w:r>
      <w:r w:rsidRPr="008C20F9">
        <w:tab/>
      </w:r>
      <w:r w:rsidRPr="008C20F9">
        <w:tab/>
      </w:r>
      <w:r w:rsidRPr="008C20F9">
        <w:tab/>
      </w:r>
      <w:r w:rsidRPr="008C20F9">
        <w:tab/>
      </w:r>
      <w:r w:rsidRPr="008C20F9">
        <w:tab/>
      </w:r>
      <w:r w:rsidRPr="008C20F9">
        <w:tab/>
        <w:t>ENUMERATED{normal, extended, ...},</w:t>
      </w:r>
    </w:p>
    <w:p w14:paraId="3AAE9749" w14:textId="77777777" w:rsidR="00B64A65" w:rsidRPr="008C20F9" w:rsidRDefault="00B64A65" w:rsidP="00B64A65">
      <w:pPr>
        <w:pStyle w:val="PL"/>
        <w:spacing w:line="0" w:lineRule="atLeast"/>
      </w:pPr>
      <w:r w:rsidRPr="008C20F9">
        <w:tab/>
        <w:t>resourceSetPeriodicity</w:t>
      </w:r>
      <w:r w:rsidRPr="008C20F9">
        <w:tab/>
      </w:r>
      <w:r w:rsidRPr="008C20F9">
        <w:tab/>
      </w:r>
      <w:r w:rsidRPr="008C20F9">
        <w:tab/>
        <w:t>ENUMERATED{n4,n5,n8,n10,n16,n20,n32,n40,n64,n80,n160,n320,n640,n1280,n2560,n5120,n10240,n20480,n40960, n81920,...},</w:t>
      </w:r>
    </w:p>
    <w:p w14:paraId="56EEA582" w14:textId="77777777" w:rsidR="00B64A65" w:rsidRPr="008C20F9" w:rsidRDefault="00B64A65" w:rsidP="00B64A65">
      <w:pPr>
        <w:pStyle w:val="PL"/>
        <w:spacing w:line="0" w:lineRule="atLeast"/>
      </w:pPr>
      <w:r w:rsidRPr="008C20F9">
        <w:tab/>
        <w:t>resourceSetSlotOffset</w:t>
      </w:r>
      <w:r w:rsidRPr="008C20F9">
        <w:tab/>
      </w:r>
      <w:r w:rsidRPr="008C20F9">
        <w:tab/>
      </w:r>
      <w:r w:rsidRPr="008C20F9">
        <w:tab/>
        <w:t>INTEGER(0..81919,...),</w:t>
      </w:r>
    </w:p>
    <w:p w14:paraId="1C504BD6" w14:textId="77777777" w:rsidR="00B64A65" w:rsidRPr="008C20F9" w:rsidRDefault="00B64A65" w:rsidP="00B64A65">
      <w:pPr>
        <w:pStyle w:val="PL"/>
        <w:spacing w:line="0" w:lineRule="atLeast"/>
      </w:pPr>
      <w:r w:rsidRPr="008C20F9">
        <w:tab/>
        <w:t>resourceRepetitionFactor</w:t>
      </w:r>
      <w:r w:rsidRPr="008C20F9">
        <w:tab/>
      </w:r>
      <w:r w:rsidRPr="008C20F9">
        <w:tab/>
        <w:t>ENUMERATED{rf1,rf2,rf4,rf6,rf8,rf16,rf32,...},</w:t>
      </w:r>
    </w:p>
    <w:p w14:paraId="4F7A21E4" w14:textId="77777777" w:rsidR="00B64A65" w:rsidRPr="008C20F9" w:rsidRDefault="00B64A65" w:rsidP="00B64A65">
      <w:pPr>
        <w:pStyle w:val="PL"/>
        <w:spacing w:line="0" w:lineRule="atLeast"/>
      </w:pPr>
      <w:r w:rsidRPr="008C20F9">
        <w:tab/>
        <w:t>resourceTimeGap</w:t>
      </w:r>
      <w:r w:rsidRPr="008C20F9">
        <w:tab/>
      </w:r>
      <w:r w:rsidRPr="008C20F9">
        <w:tab/>
      </w:r>
      <w:r w:rsidRPr="008C20F9">
        <w:tab/>
      </w:r>
      <w:r w:rsidRPr="008C20F9">
        <w:tab/>
      </w:r>
      <w:r w:rsidRPr="008C20F9">
        <w:tab/>
        <w:t>ENUMERATED{tg1,tg2,tg4,tg8,tg16,tg32,...},</w:t>
      </w:r>
    </w:p>
    <w:p w14:paraId="1B72F6CE" w14:textId="77777777" w:rsidR="00B64A65" w:rsidRPr="008C20F9" w:rsidRDefault="00B64A65" w:rsidP="00B64A65">
      <w:pPr>
        <w:pStyle w:val="PL"/>
        <w:spacing w:line="0" w:lineRule="atLeast"/>
      </w:pPr>
      <w:r w:rsidRPr="008C20F9">
        <w:tab/>
        <w:t>resourceNumberofSymbols</w:t>
      </w:r>
      <w:r w:rsidRPr="008C20F9">
        <w:tab/>
      </w:r>
      <w:r w:rsidRPr="008C20F9">
        <w:tab/>
      </w:r>
      <w:r w:rsidRPr="008C20F9">
        <w:tab/>
        <w:t>ENUMERATED{n2,n4,n6,n12,...},</w:t>
      </w:r>
    </w:p>
    <w:p w14:paraId="2473018C" w14:textId="77777777" w:rsidR="00B64A65" w:rsidRPr="008C20F9" w:rsidRDefault="00B64A65" w:rsidP="00B64A65">
      <w:pPr>
        <w:pStyle w:val="PL"/>
        <w:spacing w:line="0" w:lineRule="atLeast"/>
      </w:pPr>
      <w:r w:rsidRPr="008C20F9">
        <w:tab/>
        <w:t>pRSMuting</w:t>
      </w:r>
      <w:r w:rsidRPr="008C20F9">
        <w:tab/>
      </w:r>
      <w:r w:rsidRPr="008C20F9">
        <w:tab/>
      </w:r>
      <w:r w:rsidRPr="008C20F9">
        <w:tab/>
      </w:r>
      <w:r w:rsidRPr="008C20F9">
        <w:tab/>
      </w:r>
      <w:r w:rsidRPr="008C20F9">
        <w:tab/>
      </w:r>
      <w:r w:rsidRPr="008C20F9">
        <w:tab/>
        <w:t xml:space="preserve">PRSMuting </w:t>
      </w:r>
      <w:r w:rsidRPr="008C20F9">
        <w:tab/>
      </w:r>
      <w:r w:rsidRPr="008C20F9">
        <w:tab/>
        <w:t>OPTIONAL,</w:t>
      </w:r>
    </w:p>
    <w:p w14:paraId="6B0F20FD" w14:textId="77777777" w:rsidR="00B64A65" w:rsidRPr="008C20F9" w:rsidRDefault="00B64A65" w:rsidP="00B64A65">
      <w:pPr>
        <w:pStyle w:val="PL"/>
        <w:spacing w:line="0" w:lineRule="atLeast"/>
      </w:pPr>
      <w:r w:rsidRPr="008C20F9">
        <w:tab/>
        <w:t>pRSResourceTransmitPower</w:t>
      </w:r>
      <w:r w:rsidRPr="008C20F9">
        <w:tab/>
      </w:r>
      <w:r w:rsidRPr="008C20F9">
        <w:tab/>
        <w:t>INTEGER(-60..50),</w:t>
      </w:r>
    </w:p>
    <w:p w14:paraId="3E716E8A" w14:textId="77777777" w:rsidR="00B64A65" w:rsidRPr="008C20F9" w:rsidRDefault="00B64A65" w:rsidP="00B64A65">
      <w:pPr>
        <w:pStyle w:val="PL"/>
        <w:spacing w:line="0" w:lineRule="atLeast"/>
      </w:pPr>
      <w:r w:rsidRPr="008C20F9">
        <w:tab/>
        <w:t>pRSResource-List</w:t>
      </w:r>
      <w:r w:rsidRPr="008C20F9">
        <w:tab/>
      </w:r>
      <w:r w:rsidRPr="008C20F9">
        <w:tab/>
      </w:r>
      <w:r w:rsidRPr="008C20F9">
        <w:tab/>
      </w:r>
      <w:r w:rsidRPr="008C20F9">
        <w:tab/>
        <w:t>PRSResource-List,</w:t>
      </w:r>
      <w:r w:rsidRPr="008C20F9">
        <w:tab/>
      </w:r>
    </w:p>
    <w:p w14:paraId="20AA7BE0" w14:textId="77777777" w:rsidR="00B64A65" w:rsidRPr="008C20F9" w:rsidRDefault="00B64A65" w:rsidP="00B64A65">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8C20F9">
        <w:rPr>
          <w:snapToGrid w:val="0"/>
        </w:rPr>
        <w:t>PRSResourceSet-Item</w:t>
      </w:r>
      <w:r w:rsidRPr="008C20F9">
        <w:rPr>
          <w:snapToGrid w:val="0"/>
          <w:lang w:val="fr-FR"/>
        </w:rPr>
        <w:t>-ExtIEs} } OPTIONAL</w:t>
      </w:r>
    </w:p>
    <w:p w14:paraId="475F0EC0" w14:textId="77777777" w:rsidR="00B64A65" w:rsidRPr="008C20F9" w:rsidRDefault="00B64A65" w:rsidP="00B64A65">
      <w:pPr>
        <w:pStyle w:val="PL"/>
        <w:spacing w:line="0" w:lineRule="atLeast"/>
        <w:rPr>
          <w:snapToGrid w:val="0"/>
          <w:lang w:val="fr-FR"/>
        </w:rPr>
      </w:pPr>
      <w:r w:rsidRPr="008C20F9">
        <w:rPr>
          <w:snapToGrid w:val="0"/>
          <w:lang w:val="fr-FR"/>
        </w:rPr>
        <w:t>}</w:t>
      </w:r>
    </w:p>
    <w:p w14:paraId="24C5B571" w14:textId="77777777" w:rsidR="00B64A65" w:rsidRPr="008C20F9" w:rsidRDefault="00B64A65" w:rsidP="00B64A65">
      <w:pPr>
        <w:pStyle w:val="PL"/>
        <w:spacing w:line="0" w:lineRule="atLeast"/>
        <w:rPr>
          <w:snapToGrid w:val="0"/>
          <w:lang w:val="fr-FR"/>
        </w:rPr>
      </w:pPr>
    </w:p>
    <w:p w14:paraId="4FCE73C9" w14:textId="77777777" w:rsidR="00B64A65" w:rsidRPr="008C20F9" w:rsidRDefault="00B64A65" w:rsidP="00B64A65">
      <w:pPr>
        <w:pStyle w:val="PL"/>
        <w:spacing w:line="0" w:lineRule="atLeast"/>
        <w:rPr>
          <w:snapToGrid w:val="0"/>
          <w:lang w:val="fr-FR"/>
        </w:rPr>
      </w:pPr>
      <w:r w:rsidRPr="008C20F9">
        <w:rPr>
          <w:snapToGrid w:val="0"/>
        </w:rPr>
        <w:t>PRSResourceSet-Item</w:t>
      </w:r>
      <w:r w:rsidRPr="008C20F9">
        <w:rPr>
          <w:snapToGrid w:val="0"/>
          <w:lang w:val="fr-FR"/>
        </w:rPr>
        <w:t>-ExtIEs F1AP-PROTOCOL-EXTENSION ::= {</w:t>
      </w:r>
    </w:p>
    <w:p w14:paraId="3E3CC7A7" w14:textId="77777777" w:rsidR="00B64A65" w:rsidRPr="008C20F9" w:rsidRDefault="00B64A65" w:rsidP="00B64A65">
      <w:pPr>
        <w:pStyle w:val="PL"/>
        <w:spacing w:line="0" w:lineRule="atLeast"/>
        <w:rPr>
          <w:snapToGrid w:val="0"/>
          <w:lang w:val="fr-FR"/>
        </w:rPr>
      </w:pPr>
      <w:r w:rsidRPr="008C20F9">
        <w:rPr>
          <w:snapToGrid w:val="0"/>
          <w:lang w:val="fr-FR"/>
        </w:rPr>
        <w:tab/>
        <w:t>...</w:t>
      </w:r>
    </w:p>
    <w:p w14:paraId="3CC41F25" w14:textId="77777777" w:rsidR="00B64A65" w:rsidRDefault="00B64A65" w:rsidP="00B64A65">
      <w:pPr>
        <w:pStyle w:val="PL"/>
        <w:spacing w:line="0" w:lineRule="atLeast"/>
        <w:rPr>
          <w:noProof w:val="0"/>
        </w:rPr>
      </w:pPr>
      <w:r w:rsidRPr="008C20F9">
        <w:rPr>
          <w:snapToGrid w:val="0"/>
          <w:lang w:val="fr-FR"/>
        </w:rPr>
        <w:t>}</w:t>
      </w:r>
    </w:p>
    <w:p w14:paraId="4AEBA13D" w14:textId="77777777" w:rsidR="00B64A65" w:rsidRDefault="00B64A65" w:rsidP="00B64A65">
      <w:pPr>
        <w:pStyle w:val="PL"/>
        <w:rPr>
          <w:noProof w:val="0"/>
        </w:rPr>
      </w:pPr>
    </w:p>
    <w:p w14:paraId="4C956FFC" w14:textId="77777777" w:rsidR="00B64A65" w:rsidRPr="00EA5FA7" w:rsidRDefault="00B64A65" w:rsidP="00B64A65">
      <w:pPr>
        <w:pStyle w:val="PL"/>
        <w:rPr>
          <w:noProof w:val="0"/>
        </w:rPr>
      </w:pPr>
      <w:r w:rsidRPr="00EA5FA7">
        <w:rPr>
          <w:noProof w:val="0"/>
        </w:rPr>
        <w:t>PWS-Failed-NR-CGI-Item ::= SEQUENCE {</w:t>
      </w:r>
    </w:p>
    <w:p w14:paraId="1BF5F3AF" w14:textId="77777777" w:rsidR="00B64A65" w:rsidRPr="00EA5FA7" w:rsidRDefault="00B64A65" w:rsidP="00B64A65">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14:paraId="459251F2" w14:textId="77777777" w:rsidR="00B64A65" w:rsidRPr="00EA5FA7" w:rsidRDefault="00B64A65" w:rsidP="00B64A65">
      <w:pPr>
        <w:pStyle w:val="PL"/>
        <w:rPr>
          <w:noProof w:val="0"/>
        </w:rPr>
      </w:pPr>
      <w:r w:rsidRPr="00EA5FA7">
        <w:rPr>
          <w:noProof w:val="0"/>
        </w:rPr>
        <w:tab/>
        <w:t>numberOfBroadcasts</w:t>
      </w:r>
      <w:r w:rsidRPr="00EA5FA7">
        <w:rPr>
          <w:noProof w:val="0"/>
        </w:rPr>
        <w:tab/>
        <w:t>NumberOfBroadcasts,</w:t>
      </w:r>
    </w:p>
    <w:p w14:paraId="195E94CC" w14:textId="77777777" w:rsidR="00B64A65" w:rsidRPr="00EA5FA7" w:rsidRDefault="00B64A65" w:rsidP="00B64A65">
      <w:pPr>
        <w:pStyle w:val="PL"/>
        <w:rPr>
          <w:noProof w:val="0"/>
        </w:rPr>
      </w:pPr>
      <w:r w:rsidRPr="00EA5FA7">
        <w:rPr>
          <w:noProof w:val="0"/>
        </w:rPr>
        <w:tab/>
        <w:t>iE-Extensions</w:t>
      </w:r>
      <w:r w:rsidRPr="00EA5FA7">
        <w:rPr>
          <w:noProof w:val="0"/>
        </w:rPr>
        <w:tab/>
      </w:r>
      <w:r w:rsidRPr="00EA5FA7">
        <w:rPr>
          <w:noProof w:val="0"/>
        </w:rPr>
        <w:tab/>
        <w:t>ProtocolExtensionContainer { { PWS-Failed-NR-CGI-ItemExtIEs } }</w:t>
      </w:r>
      <w:r w:rsidRPr="00EA5FA7">
        <w:rPr>
          <w:noProof w:val="0"/>
        </w:rPr>
        <w:tab/>
        <w:t>OPTIONAL,</w:t>
      </w:r>
    </w:p>
    <w:p w14:paraId="5C7F0E74" w14:textId="77777777" w:rsidR="00B64A65" w:rsidRPr="00EA5FA7" w:rsidRDefault="00B64A65" w:rsidP="00B64A65">
      <w:pPr>
        <w:pStyle w:val="PL"/>
        <w:rPr>
          <w:noProof w:val="0"/>
        </w:rPr>
      </w:pPr>
      <w:r w:rsidRPr="00EA5FA7">
        <w:rPr>
          <w:noProof w:val="0"/>
        </w:rPr>
        <w:tab/>
        <w:t>...</w:t>
      </w:r>
    </w:p>
    <w:p w14:paraId="115A68C3" w14:textId="77777777" w:rsidR="00B64A65" w:rsidRPr="00EA5FA7" w:rsidRDefault="00B64A65" w:rsidP="00B64A65">
      <w:pPr>
        <w:pStyle w:val="PL"/>
        <w:rPr>
          <w:noProof w:val="0"/>
        </w:rPr>
      </w:pPr>
      <w:r w:rsidRPr="00EA5FA7">
        <w:rPr>
          <w:noProof w:val="0"/>
        </w:rPr>
        <w:t>}</w:t>
      </w:r>
    </w:p>
    <w:p w14:paraId="5471B48A" w14:textId="77777777" w:rsidR="00B64A65" w:rsidRPr="00EA5FA7" w:rsidRDefault="00B64A65" w:rsidP="00B64A65">
      <w:pPr>
        <w:pStyle w:val="PL"/>
        <w:rPr>
          <w:noProof w:val="0"/>
        </w:rPr>
      </w:pPr>
    </w:p>
    <w:p w14:paraId="2927F8B6" w14:textId="77777777" w:rsidR="00B64A65" w:rsidRPr="00EA5FA7" w:rsidRDefault="00B64A65" w:rsidP="00B64A65">
      <w:pPr>
        <w:pStyle w:val="PL"/>
        <w:rPr>
          <w:noProof w:val="0"/>
        </w:rPr>
      </w:pPr>
      <w:r w:rsidRPr="00EA5FA7">
        <w:rPr>
          <w:noProof w:val="0"/>
        </w:rPr>
        <w:t xml:space="preserve">PWS-Failed-NR-CGI-ItemExtIEs </w:t>
      </w:r>
      <w:r w:rsidRPr="00EA5FA7">
        <w:rPr>
          <w:noProof w:val="0"/>
        </w:rPr>
        <w:tab/>
        <w:t>F1AP-PROTOCOL-EXTENSION ::= {</w:t>
      </w:r>
    </w:p>
    <w:p w14:paraId="7D7D2B24" w14:textId="77777777" w:rsidR="00B64A65" w:rsidRPr="00EA5FA7" w:rsidRDefault="00B64A65" w:rsidP="00B64A65">
      <w:pPr>
        <w:pStyle w:val="PL"/>
        <w:rPr>
          <w:noProof w:val="0"/>
        </w:rPr>
      </w:pPr>
      <w:r w:rsidRPr="00EA5FA7">
        <w:rPr>
          <w:noProof w:val="0"/>
        </w:rPr>
        <w:tab/>
        <w:t>...</w:t>
      </w:r>
    </w:p>
    <w:p w14:paraId="45ECF9CA" w14:textId="77777777" w:rsidR="00B64A65" w:rsidRPr="00EA5FA7" w:rsidRDefault="00B64A65" w:rsidP="00B64A65">
      <w:pPr>
        <w:pStyle w:val="PL"/>
        <w:rPr>
          <w:noProof w:val="0"/>
        </w:rPr>
      </w:pPr>
      <w:r w:rsidRPr="00EA5FA7">
        <w:rPr>
          <w:noProof w:val="0"/>
        </w:rPr>
        <w:t>}</w:t>
      </w:r>
    </w:p>
    <w:p w14:paraId="2F37A203" w14:textId="77777777" w:rsidR="00B64A65" w:rsidRPr="00EA5FA7" w:rsidRDefault="00B64A65" w:rsidP="00B64A65">
      <w:pPr>
        <w:pStyle w:val="PL"/>
        <w:rPr>
          <w:noProof w:val="0"/>
        </w:rPr>
      </w:pPr>
    </w:p>
    <w:p w14:paraId="044F0896" w14:textId="77777777" w:rsidR="00B64A65" w:rsidRPr="00EA5FA7" w:rsidRDefault="00B64A65" w:rsidP="00B64A65">
      <w:pPr>
        <w:pStyle w:val="PL"/>
        <w:rPr>
          <w:noProof w:val="0"/>
        </w:rPr>
      </w:pPr>
      <w:r w:rsidRPr="00EA5FA7">
        <w:rPr>
          <w:noProof w:val="0"/>
        </w:rPr>
        <w:t>PWSSystemInformation ::= SEQUENCE {</w:t>
      </w:r>
    </w:p>
    <w:p w14:paraId="67091E82" w14:textId="77777777" w:rsidR="00B64A65" w:rsidRPr="00EA5FA7" w:rsidRDefault="00B64A65" w:rsidP="00B64A65">
      <w:pPr>
        <w:pStyle w:val="PL"/>
        <w:rPr>
          <w:noProof w:val="0"/>
        </w:rPr>
      </w:pPr>
      <w:r w:rsidRPr="00EA5FA7">
        <w:rPr>
          <w:noProof w:val="0"/>
        </w:rPr>
        <w:tab/>
      </w:r>
      <w:r w:rsidRPr="00EA5FA7">
        <w:t>sIBtype</w:t>
      </w:r>
      <w:r w:rsidRPr="00EA5FA7">
        <w:rPr>
          <w:noProof w:val="0"/>
        </w:rPr>
        <w:t xml:space="preserve"> </w:t>
      </w:r>
      <w:r w:rsidRPr="00EA5FA7">
        <w:rPr>
          <w:noProof w:val="0"/>
        </w:rPr>
        <w:tab/>
      </w:r>
      <w:r w:rsidRPr="00EA5FA7">
        <w:rPr>
          <w:noProof w:val="0"/>
        </w:rPr>
        <w:tab/>
      </w:r>
      <w:r w:rsidRPr="00EA5FA7">
        <w:rPr>
          <w:noProof w:val="0"/>
        </w:rPr>
        <w:tab/>
      </w:r>
      <w:r w:rsidRPr="00EA5FA7">
        <w:rPr>
          <w:noProof w:val="0"/>
        </w:rPr>
        <w:tab/>
      </w:r>
      <w:r w:rsidRPr="00EA5FA7">
        <w:rPr>
          <w:snapToGrid w:val="0"/>
        </w:rPr>
        <w:t>SIBType-PWS</w:t>
      </w:r>
      <w:r w:rsidRPr="00EA5FA7">
        <w:rPr>
          <w:noProof w:val="0"/>
        </w:rPr>
        <w:t>,</w:t>
      </w:r>
    </w:p>
    <w:p w14:paraId="63E44E05" w14:textId="77777777" w:rsidR="00B64A65" w:rsidRPr="00EA5FA7" w:rsidRDefault="00B64A65" w:rsidP="00B64A65">
      <w:pPr>
        <w:pStyle w:val="PL"/>
        <w:rPr>
          <w:noProof w:val="0"/>
        </w:rPr>
      </w:pPr>
      <w:r w:rsidRPr="00EA5FA7">
        <w:rPr>
          <w:noProof w:val="0"/>
        </w:rPr>
        <w:tab/>
      </w:r>
      <w:r w:rsidRPr="00EA5FA7">
        <w:t>sIBmessage</w:t>
      </w:r>
      <w:r w:rsidRPr="00EA5FA7">
        <w:rPr>
          <w:noProof w:val="0"/>
        </w:rPr>
        <w:tab/>
      </w:r>
      <w:r w:rsidRPr="00EA5FA7">
        <w:rPr>
          <w:noProof w:val="0"/>
        </w:rPr>
        <w:tab/>
      </w:r>
      <w:r w:rsidRPr="00EA5FA7">
        <w:rPr>
          <w:noProof w:val="0"/>
        </w:rPr>
        <w:tab/>
        <w:t>OCTET STRING,</w:t>
      </w:r>
      <w:r w:rsidRPr="00EA5FA7">
        <w:t xml:space="preserve"> </w:t>
      </w:r>
    </w:p>
    <w:p w14:paraId="48920C21" w14:textId="77777777" w:rsidR="00B64A65" w:rsidRPr="00EA5FA7" w:rsidRDefault="00B64A65" w:rsidP="00B64A65">
      <w:pPr>
        <w:pStyle w:val="PL"/>
        <w:rPr>
          <w:noProof w:val="0"/>
        </w:rPr>
      </w:pPr>
      <w:r w:rsidRPr="00EA5FA7">
        <w:rPr>
          <w:noProof w:val="0"/>
        </w:rPr>
        <w:tab/>
        <w:t>iE-Extensions</w:t>
      </w:r>
      <w:r w:rsidRPr="00EA5FA7">
        <w:rPr>
          <w:noProof w:val="0"/>
        </w:rPr>
        <w:tab/>
      </w:r>
      <w:r w:rsidRPr="00EA5FA7">
        <w:rPr>
          <w:noProof w:val="0"/>
        </w:rPr>
        <w:tab/>
        <w:t>ProtocolExtensionContainer { { PWSSystemInformationExtIEs } }</w:t>
      </w:r>
      <w:r w:rsidRPr="00EA5FA7">
        <w:rPr>
          <w:noProof w:val="0"/>
        </w:rPr>
        <w:tab/>
        <w:t>OPTIONAL,</w:t>
      </w:r>
    </w:p>
    <w:p w14:paraId="25E82090" w14:textId="77777777" w:rsidR="00B64A65" w:rsidRPr="00EA5FA7" w:rsidRDefault="00B64A65" w:rsidP="00B64A65">
      <w:pPr>
        <w:pStyle w:val="PL"/>
        <w:rPr>
          <w:noProof w:val="0"/>
        </w:rPr>
      </w:pPr>
      <w:r w:rsidRPr="00EA5FA7">
        <w:rPr>
          <w:noProof w:val="0"/>
        </w:rPr>
        <w:tab/>
        <w:t>...</w:t>
      </w:r>
    </w:p>
    <w:p w14:paraId="5535EE3B" w14:textId="77777777" w:rsidR="00B64A65" w:rsidRPr="00EA5FA7" w:rsidRDefault="00B64A65" w:rsidP="00B64A65">
      <w:pPr>
        <w:pStyle w:val="PL"/>
        <w:rPr>
          <w:noProof w:val="0"/>
        </w:rPr>
      </w:pPr>
      <w:r w:rsidRPr="00EA5FA7">
        <w:rPr>
          <w:noProof w:val="0"/>
        </w:rPr>
        <w:t>}</w:t>
      </w:r>
    </w:p>
    <w:p w14:paraId="110136F0" w14:textId="77777777" w:rsidR="00B64A65" w:rsidRPr="00EA5FA7" w:rsidRDefault="00B64A65" w:rsidP="00B64A65">
      <w:pPr>
        <w:pStyle w:val="PL"/>
        <w:rPr>
          <w:noProof w:val="0"/>
        </w:rPr>
      </w:pPr>
    </w:p>
    <w:p w14:paraId="76A53F12" w14:textId="77777777" w:rsidR="00B64A65" w:rsidRPr="00EA5FA7" w:rsidRDefault="00B64A65" w:rsidP="00B64A65">
      <w:pPr>
        <w:pStyle w:val="PL"/>
        <w:rPr>
          <w:noProof w:val="0"/>
        </w:rPr>
      </w:pPr>
      <w:r w:rsidRPr="00EA5FA7">
        <w:rPr>
          <w:noProof w:val="0"/>
        </w:rPr>
        <w:t xml:space="preserve">PWSSystemInformationExtIEs </w:t>
      </w:r>
      <w:r w:rsidRPr="00EA5FA7">
        <w:rPr>
          <w:noProof w:val="0"/>
        </w:rPr>
        <w:tab/>
        <w:t>F1AP-PROTOCOL-EXTENSION ::= {</w:t>
      </w:r>
    </w:p>
    <w:p w14:paraId="3C7183FC" w14:textId="77777777" w:rsidR="00B64A65" w:rsidRPr="00EA5FA7" w:rsidRDefault="00B64A65" w:rsidP="00B64A65">
      <w:pPr>
        <w:pStyle w:val="PL"/>
        <w:rPr>
          <w:noProof w:val="0"/>
        </w:rPr>
      </w:pPr>
      <w:r w:rsidRPr="00EA5FA7">
        <w:rPr>
          <w:noProof w:val="0"/>
        </w:rPr>
        <w:tab/>
        <w:t>{ID id-NotificationInformation</w:t>
      </w:r>
      <w:r w:rsidRPr="00EA5FA7">
        <w:rPr>
          <w:noProof w:val="0"/>
        </w:rPr>
        <w:tab/>
      </w:r>
      <w:r w:rsidRPr="00EA5FA7">
        <w:rPr>
          <w:noProof w:val="0"/>
        </w:rPr>
        <w:tab/>
        <w:t>CRITICALITY ignore</w:t>
      </w:r>
      <w:r w:rsidRPr="00EA5FA7">
        <w:rPr>
          <w:noProof w:val="0"/>
        </w:rPr>
        <w:tab/>
        <w:t>EXTENSION NotificationInformation</w:t>
      </w:r>
      <w:r w:rsidRPr="00EA5FA7">
        <w:rPr>
          <w:noProof w:val="0"/>
        </w:rPr>
        <w:tab/>
      </w:r>
      <w:r w:rsidRPr="00EA5FA7">
        <w:rPr>
          <w:noProof w:val="0"/>
        </w:rPr>
        <w:tab/>
        <w:t>PRESENCE optional}|</w:t>
      </w:r>
    </w:p>
    <w:p w14:paraId="69E12A7E" w14:textId="77777777" w:rsidR="00B64A65" w:rsidRPr="00EA5FA7" w:rsidRDefault="00B64A65" w:rsidP="00B64A65">
      <w:pPr>
        <w:pStyle w:val="PL"/>
        <w:rPr>
          <w:noProof w:val="0"/>
        </w:rPr>
      </w:pPr>
      <w:r w:rsidRPr="00EA5FA7">
        <w:rPr>
          <w:noProof w:val="0"/>
        </w:rPr>
        <w:tab/>
      </w:r>
      <w:r w:rsidRPr="00EA5FA7">
        <w:t>{ ID id-</w:t>
      </w:r>
      <w:r w:rsidRPr="00EA5FA7">
        <w:rPr>
          <w:rFonts w:hint="eastAsia"/>
          <w:noProof w:val="0"/>
          <w:lang w:eastAsia="zh-CN"/>
        </w:rPr>
        <w:t>AdditionalSIBMessageList</w:t>
      </w:r>
      <w:r w:rsidRPr="00EA5FA7">
        <w:tab/>
        <w:t xml:space="preserve">CRITICALITY </w:t>
      </w:r>
      <w:r w:rsidRPr="00EA5FA7">
        <w:rPr>
          <w:rFonts w:hint="eastAsia"/>
          <w:lang w:eastAsia="zh-CN"/>
        </w:rPr>
        <w:t>reject</w:t>
      </w:r>
      <w:r w:rsidRPr="00EA5FA7">
        <w:tab/>
        <w:t xml:space="preserve">EXTENSION </w:t>
      </w:r>
      <w:r w:rsidRPr="00EA5FA7">
        <w:rPr>
          <w:rFonts w:hint="eastAsia"/>
          <w:noProof w:val="0"/>
          <w:lang w:eastAsia="zh-CN"/>
        </w:rPr>
        <w:t>AdditionalSIBMessageList</w:t>
      </w:r>
      <w:r w:rsidRPr="00EA5FA7">
        <w:tab/>
      </w:r>
      <w:r w:rsidRPr="00EA5FA7">
        <w:tab/>
        <w:t>PRESENCE optional},</w:t>
      </w:r>
    </w:p>
    <w:p w14:paraId="7E281CB4" w14:textId="77777777" w:rsidR="00B64A65" w:rsidRPr="00EA5FA7" w:rsidRDefault="00B64A65" w:rsidP="00B64A65">
      <w:pPr>
        <w:pStyle w:val="PL"/>
        <w:rPr>
          <w:noProof w:val="0"/>
        </w:rPr>
      </w:pPr>
      <w:r w:rsidRPr="00EA5FA7">
        <w:rPr>
          <w:noProof w:val="0"/>
        </w:rPr>
        <w:tab/>
        <w:t>...</w:t>
      </w:r>
    </w:p>
    <w:p w14:paraId="63E22C09" w14:textId="77777777" w:rsidR="00B64A65" w:rsidRPr="00EA5FA7" w:rsidRDefault="00B64A65" w:rsidP="00B64A65">
      <w:pPr>
        <w:pStyle w:val="PL"/>
        <w:rPr>
          <w:noProof w:val="0"/>
        </w:rPr>
      </w:pPr>
      <w:r w:rsidRPr="00EA5FA7">
        <w:rPr>
          <w:noProof w:val="0"/>
        </w:rPr>
        <w:t>}</w:t>
      </w:r>
    </w:p>
    <w:p w14:paraId="76C03ED7" w14:textId="77777777" w:rsidR="00B64A65" w:rsidRPr="00EA5FA7" w:rsidRDefault="00B64A65" w:rsidP="00B64A65">
      <w:pPr>
        <w:pStyle w:val="PL"/>
        <w:rPr>
          <w:noProof w:val="0"/>
        </w:rPr>
      </w:pPr>
    </w:p>
    <w:p w14:paraId="4837BBAF" w14:textId="77777777" w:rsidR="00B64A65" w:rsidRDefault="00B64A65" w:rsidP="00B64A65">
      <w:pPr>
        <w:pStyle w:val="PL"/>
        <w:rPr>
          <w:noProof w:val="0"/>
        </w:rPr>
      </w:pPr>
      <w:r w:rsidRPr="00E52955">
        <w:rPr>
          <w:noProof w:val="0"/>
        </w:rPr>
        <w:t>PrivacyIndicator ::= ENUMERATED {immediate-MDT,</w:t>
      </w:r>
      <w:r w:rsidRPr="00E52955">
        <w:rPr>
          <w:noProof w:val="0"/>
        </w:rPr>
        <w:tab/>
        <w:t>logged-MDT,</w:t>
      </w:r>
      <w:r w:rsidRPr="00E52955">
        <w:rPr>
          <w:noProof w:val="0"/>
        </w:rPr>
        <w:tab/>
        <w:t>...}</w:t>
      </w:r>
    </w:p>
    <w:p w14:paraId="1D2812E6" w14:textId="77777777" w:rsidR="00B64A65" w:rsidRPr="00EA5FA7" w:rsidRDefault="00B64A65" w:rsidP="00B64A65">
      <w:pPr>
        <w:pStyle w:val="PL"/>
        <w:rPr>
          <w:noProof w:val="0"/>
        </w:rPr>
      </w:pPr>
    </w:p>
    <w:p w14:paraId="2569D1BB" w14:textId="77777777" w:rsidR="00B64A65" w:rsidRPr="00EA5FA7" w:rsidRDefault="00B64A65" w:rsidP="00B64A65">
      <w:pPr>
        <w:pStyle w:val="PL"/>
        <w:outlineLvl w:val="3"/>
        <w:rPr>
          <w:noProof w:val="0"/>
          <w:snapToGrid w:val="0"/>
        </w:rPr>
      </w:pPr>
      <w:r w:rsidRPr="00EA5FA7">
        <w:rPr>
          <w:noProof w:val="0"/>
          <w:snapToGrid w:val="0"/>
        </w:rPr>
        <w:t>-- Q</w:t>
      </w:r>
    </w:p>
    <w:p w14:paraId="679FB40B" w14:textId="77777777" w:rsidR="00B64A65" w:rsidRPr="00EA5FA7" w:rsidRDefault="00B64A65" w:rsidP="00B64A65">
      <w:pPr>
        <w:pStyle w:val="PL"/>
        <w:rPr>
          <w:noProof w:val="0"/>
        </w:rPr>
      </w:pPr>
    </w:p>
    <w:p w14:paraId="74CB0447" w14:textId="77777777" w:rsidR="00B64A65" w:rsidRPr="00EA5FA7" w:rsidRDefault="00B64A65" w:rsidP="00B64A65">
      <w:pPr>
        <w:pStyle w:val="PL"/>
        <w:rPr>
          <w:noProof w:val="0"/>
        </w:rPr>
      </w:pPr>
      <w:r w:rsidRPr="00EA5FA7">
        <w:rPr>
          <w:noProof w:val="0"/>
        </w:rPr>
        <w:t>QCI ::= INTEGER (0..255)</w:t>
      </w:r>
    </w:p>
    <w:p w14:paraId="2B70026B" w14:textId="77777777" w:rsidR="00B64A65" w:rsidRPr="00EA5FA7" w:rsidRDefault="00B64A65" w:rsidP="00B64A65">
      <w:pPr>
        <w:pStyle w:val="PL"/>
        <w:rPr>
          <w:noProof w:val="0"/>
        </w:rPr>
      </w:pPr>
    </w:p>
    <w:p w14:paraId="031988A2" w14:textId="77777777" w:rsidR="00B64A65" w:rsidRPr="00EA5FA7" w:rsidRDefault="00B64A65" w:rsidP="00B64A65">
      <w:pPr>
        <w:pStyle w:val="PL"/>
        <w:rPr>
          <w:noProof w:val="0"/>
        </w:rPr>
      </w:pPr>
      <w:r w:rsidRPr="00EA5FA7">
        <w:rPr>
          <w:noProof w:val="0"/>
        </w:rPr>
        <w:t>QoS-Characteristics ::= CHOICE {</w:t>
      </w:r>
    </w:p>
    <w:p w14:paraId="059B6674" w14:textId="77777777" w:rsidR="00B64A65" w:rsidRPr="00EA5FA7" w:rsidRDefault="00B64A65" w:rsidP="00B64A65">
      <w:pPr>
        <w:pStyle w:val="PL"/>
        <w:rPr>
          <w:noProof w:val="0"/>
        </w:rPr>
      </w:pPr>
      <w:r w:rsidRPr="00EA5FA7">
        <w:rPr>
          <w:noProof w:val="0"/>
        </w:rPr>
        <w:tab/>
        <w:t>non-Dynamic-5QI</w:t>
      </w:r>
      <w:r w:rsidRPr="00EA5FA7">
        <w:rPr>
          <w:noProof w:val="0"/>
        </w:rPr>
        <w:tab/>
      </w:r>
      <w:r w:rsidRPr="00EA5FA7">
        <w:rPr>
          <w:noProof w:val="0"/>
        </w:rPr>
        <w:tab/>
      </w:r>
      <w:r w:rsidRPr="00EA5FA7">
        <w:rPr>
          <w:noProof w:val="0"/>
        </w:rPr>
        <w:tab/>
      </w:r>
      <w:r w:rsidRPr="00EA5FA7">
        <w:rPr>
          <w:noProof w:val="0"/>
        </w:rPr>
        <w:tab/>
        <w:t>NonDynamic5QIDescriptor,</w:t>
      </w:r>
    </w:p>
    <w:p w14:paraId="35B61B14" w14:textId="77777777" w:rsidR="00B64A65" w:rsidRPr="00EA5FA7" w:rsidRDefault="00B64A65" w:rsidP="00B64A65">
      <w:pPr>
        <w:pStyle w:val="PL"/>
        <w:rPr>
          <w:noProof w:val="0"/>
        </w:rPr>
      </w:pPr>
      <w:r w:rsidRPr="00EA5FA7">
        <w:rPr>
          <w:noProof w:val="0"/>
        </w:rPr>
        <w:tab/>
        <w:t>dynamic-5QI</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Dynamic5QIDescriptor, </w:t>
      </w:r>
    </w:p>
    <w:p w14:paraId="26399BCF" w14:textId="77777777" w:rsidR="00B64A65" w:rsidRPr="00EA5FA7" w:rsidRDefault="00B64A65" w:rsidP="00B64A65">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QoS-Characteristics-ExtIEs } }</w:t>
      </w:r>
    </w:p>
    <w:p w14:paraId="0B1B1EAE" w14:textId="77777777" w:rsidR="00B64A65" w:rsidRPr="00EA5FA7" w:rsidRDefault="00B64A65" w:rsidP="00B64A65">
      <w:pPr>
        <w:pStyle w:val="PL"/>
        <w:rPr>
          <w:noProof w:val="0"/>
        </w:rPr>
      </w:pPr>
      <w:r w:rsidRPr="00EA5FA7">
        <w:rPr>
          <w:noProof w:val="0"/>
        </w:rPr>
        <w:t>}</w:t>
      </w:r>
    </w:p>
    <w:p w14:paraId="2A74C1D1" w14:textId="77777777" w:rsidR="00B64A65" w:rsidRPr="00EA5FA7" w:rsidRDefault="00B64A65" w:rsidP="00B64A65">
      <w:pPr>
        <w:pStyle w:val="PL"/>
        <w:rPr>
          <w:noProof w:val="0"/>
        </w:rPr>
      </w:pPr>
    </w:p>
    <w:p w14:paraId="5C3C4923" w14:textId="77777777" w:rsidR="00B64A65" w:rsidRPr="00EA5FA7" w:rsidRDefault="00B64A65" w:rsidP="00B64A65">
      <w:pPr>
        <w:pStyle w:val="PL"/>
        <w:rPr>
          <w:noProof w:val="0"/>
        </w:rPr>
      </w:pPr>
      <w:r w:rsidRPr="00EA5FA7">
        <w:rPr>
          <w:noProof w:val="0"/>
        </w:rPr>
        <w:t xml:space="preserve">QoS-Characteristics-ExtIEs </w:t>
      </w:r>
      <w:r w:rsidRPr="00EA5FA7">
        <w:rPr>
          <w:snapToGrid w:val="0"/>
        </w:rPr>
        <w:t xml:space="preserve">F1AP-PROTOCOL-IES </w:t>
      </w:r>
      <w:r w:rsidRPr="00EA5FA7">
        <w:rPr>
          <w:noProof w:val="0"/>
        </w:rPr>
        <w:t>::= {</w:t>
      </w:r>
    </w:p>
    <w:p w14:paraId="0FCEB83B" w14:textId="77777777" w:rsidR="00B64A65" w:rsidRPr="00EA5FA7" w:rsidRDefault="00B64A65" w:rsidP="00B64A65">
      <w:pPr>
        <w:pStyle w:val="PL"/>
        <w:rPr>
          <w:noProof w:val="0"/>
        </w:rPr>
      </w:pPr>
      <w:r w:rsidRPr="00EA5FA7">
        <w:rPr>
          <w:noProof w:val="0"/>
        </w:rPr>
        <w:tab/>
        <w:t>...</w:t>
      </w:r>
    </w:p>
    <w:p w14:paraId="087E7439" w14:textId="77777777" w:rsidR="00B64A65" w:rsidRPr="00EA5FA7" w:rsidRDefault="00B64A65" w:rsidP="00B64A65">
      <w:pPr>
        <w:pStyle w:val="PL"/>
        <w:rPr>
          <w:noProof w:val="0"/>
        </w:rPr>
      </w:pPr>
      <w:r w:rsidRPr="00EA5FA7">
        <w:rPr>
          <w:noProof w:val="0"/>
        </w:rPr>
        <w:t>}</w:t>
      </w:r>
    </w:p>
    <w:p w14:paraId="763D5870" w14:textId="77777777" w:rsidR="00B64A65" w:rsidRPr="00EA5FA7" w:rsidRDefault="00B64A65" w:rsidP="00B64A65">
      <w:pPr>
        <w:pStyle w:val="PL"/>
        <w:rPr>
          <w:noProof w:val="0"/>
        </w:rPr>
      </w:pPr>
    </w:p>
    <w:p w14:paraId="2A76C78F" w14:textId="77777777" w:rsidR="00B64A65" w:rsidRPr="00EA5FA7" w:rsidRDefault="00B64A65" w:rsidP="00B64A65">
      <w:pPr>
        <w:pStyle w:val="PL"/>
        <w:rPr>
          <w:noProof w:val="0"/>
        </w:rPr>
      </w:pPr>
      <w:r w:rsidRPr="00EA5FA7">
        <w:rPr>
          <w:noProof w:val="0"/>
        </w:rPr>
        <w:t xml:space="preserve">QoSFlowIdentifier ::= INTEGER (0..63) </w:t>
      </w:r>
    </w:p>
    <w:p w14:paraId="29D290FE" w14:textId="77777777" w:rsidR="00B64A65" w:rsidRPr="00EA5FA7" w:rsidRDefault="00B64A65" w:rsidP="00B64A65">
      <w:pPr>
        <w:pStyle w:val="PL"/>
        <w:rPr>
          <w:noProof w:val="0"/>
        </w:rPr>
      </w:pPr>
    </w:p>
    <w:p w14:paraId="0E112429" w14:textId="77777777" w:rsidR="00B64A65" w:rsidRPr="00EA5FA7" w:rsidRDefault="00B64A65" w:rsidP="00B64A65">
      <w:pPr>
        <w:pStyle w:val="PL"/>
        <w:rPr>
          <w:noProof w:val="0"/>
        </w:rPr>
      </w:pPr>
      <w:r w:rsidRPr="00EA5FA7">
        <w:rPr>
          <w:noProof w:val="0"/>
        </w:rPr>
        <w:t>QoSFlowLevelQoSParameters</w:t>
      </w:r>
      <w:r w:rsidRPr="00EA5FA7">
        <w:rPr>
          <w:noProof w:val="0"/>
        </w:rPr>
        <w:tab/>
        <w:t>::= SEQUENCE {</w:t>
      </w:r>
    </w:p>
    <w:p w14:paraId="42A5021A" w14:textId="77777777" w:rsidR="00B64A65" w:rsidRPr="00EA5FA7" w:rsidRDefault="00B64A65" w:rsidP="00B64A65">
      <w:pPr>
        <w:pStyle w:val="PL"/>
        <w:rPr>
          <w:noProof w:val="0"/>
        </w:rPr>
      </w:pPr>
      <w:r w:rsidRPr="00EA5FA7">
        <w:rPr>
          <w:noProof w:val="0"/>
        </w:rPr>
        <w:tab/>
        <w:t>qoS-Characteristics</w:t>
      </w:r>
      <w:r w:rsidRPr="00EA5FA7">
        <w:rPr>
          <w:noProof w:val="0"/>
        </w:rPr>
        <w:tab/>
      </w:r>
      <w:r w:rsidRPr="00EA5FA7">
        <w:rPr>
          <w:noProof w:val="0"/>
        </w:rPr>
        <w:tab/>
      </w:r>
      <w:r w:rsidRPr="00EA5FA7">
        <w:rPr>
          <w:noProof w:val="0"/>
        </w:rPr>
        <w:tab/>
      </w:r>
      <w:r w:rsidRPr="00EA5FA7">
        <w:rPr>
          <w:noProof w:val="0"/>
        </w:rPr>
        <w:tab/>
      </w:r>
      <w:r w:rsidRPr="00EA5FA7">
        <w:rPr>
          <w:noProof w:val="0"/>
        </w:rPr>
        <w:tab/>
        <w:t>QoS-Characteristics,</w:t>
      </w:r>
    </w:p>
    <w:p w14:paraId="4F4E64AE" w14:textId="77777777" w:rsidR="00B64A65" w:rsidRPr="00EA5FA7" w:rsidRDefault="00B64A65" w:rsidP="00B64A65">
      <w:pPr>
        <w:pStyle w:val="PL"/>
        <w:rPr>
          <w:noProof w:val="0"/>
        </w:rPr>
      </w:pPr>
      <w:r w:rsidRPr="00EA5FA7">
        <w:rPr>
          <w:noProof w:val="0"/>
        </w:rPr>
        <w:tab/>
        <w:t>nGRANallocationRetentionPriority</w:t>
      </w:r>
      <w:r w:rsidRPr="00EA5FA7">
        <w:rPr>
          <w:noProof w:val="0"/>
        </w:rPr>
        <w:tab/>
      </w:r>
      <w:r w:rsidRPr="00EA5FA7">
        <w:rPr>
          <w:noProof w:val="0"/>
        </w:rPr>
        <w:tab/>
        <w:t>NGRANAllocationAndRetentionPriority,</w:t>
      </w:r>
    </w:p>
    <w:p w14:paraId="0D793AC2" w14:textId="77777777" w:rsidR="00B64A65" w:rsidRPr="00EA5FA7" w:rsidRDefault="00B64A65" w:rsidP="00B64A65">
      <w:pPr>
        <w:pStyle w:val="PL"/>
        <w:rPr>
          <w:noProof w:val="0"/>
        </w:rPr>
      </w:pP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OPTIONAL,</w:t>
      </w:r>
    </w:p>
    <w:p w14:paraId="7ECFEC41" w14:textId="77777777" w:rsidR="00B64A65" w:rsidRPr="00EA5FA7" w:rsidRDefault="00B64A65" w:rsidP="00B64A65">
      <w:pPr>
        <w:pStyle w:val="PL"/>
        <w:rPr>
          <w:noProof w:val="0"/>
        </w:rPr>
      </w:pPr>
      <w:r w:rsidRPr="00EA5FA7">
        <w:rPr>
          <w:noProof w:val="0"/>
        </w:rPr>
        <w:tab/>
        <w:t>reflective-QoS-Attribute</w:t>
      </w:r>
      <w:r w:rsidRPr="00EA5FA7">
        <w:rPr>
          <w:noProof w:val="0"/>
        </w:rPr>
        <w:tab/>
      </w:r>
      <w:r w:rsidRPr="00EA5FA7">
        <w:rPr>
          <w:noProof w:val="0"/>
        </w:rPr>
        <w:tab/>
      </w:r>
      <w:r w:rsidRPr="00EA5FA7">
        <w:rPr>
          <w:noProof w:val="0"/>
        </w:rPr>
        <w:tab/>
      </w:r>
      <w:r w:rsidRPr="00EA5FA7">
        <w:rPr>
          <w:noProof w:val="0"/>
        </w:rPr>
        <w:tab/>
        <w:t>ENUMERATED {subject-to, ...}</w:t>
      </w:r>
      <w:r w:rsidRPr="00EA5FA7">
        <w:rPr>
          <w:noProof w:val="0"/>
        </w:rPr>
        <w:tab/>
      </w:r>
      <w:r w:rsidRPr="00EA5FA7">
        <w:rPr>
          <w:noProof w:val="0"/>
        </w:rPr>
        <w:tab/>
      </w:r>
      <w:r w:rsidRPr="00EA5FA7">
        <w:rPr>
          <w:noProof w:val="0"/>
        </w:rPr>
        <w:tab/>
      </w:r>
      <w:r w:rsidRPr="00EA5FA7">
        <w:rPr>
          <w:noProof w:val="0"/>
        </w:rPr>
        <w:tab/>
        <w:t>OPTIONAL,</w:t>
      </w:r>
    </w:p>
    <w:p w14:paraId="09A77A45" w14:textId="77777777" w:rsidR="00B64A65" w:rsidRPr="00EA5FA7" w:rsidRDefault="00B64A65" w:rsidP="00B64A65">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QoSFlowLevelQoSParameters-ExtIEs } }</w:t>
      </w:r>
      <w:r w:rsidRPr="00EA5FA7">
        <w:rPr>
          <w:noProof w:val="0"/>
        </w:rPr>
        <w:tab/>
        <w:t>OPTIONAL</w:t>
      </w:r>
    </w:p>
    <w:p w14:paraId="790A57E5" w14:textId="77777777" w:rsidR="00B64A65" w:rsidRPr="00EA5FA7" w:rsidRDefault="00B64A65" w:rsidP="00B64A65">
      <w:pPr>
        <w:pStyle w:val="PL"/>
        <w:rPr>
          <w:noProof w:val="0"/>
        </w:rPr>
      </w:pPr>
      <w:r w:rsidRPr="00EA5FA7">
        <w:rPr>
          <w:noProof w:val="0"/>
        </w:rPr>
        <w:t>}</w:t>
      </w:r>
    </w:p>
    <w:p w14:paraId="1CDADA30" w14:textId="77777777" w:rsidR="00B64A65" w:rsidRPr="00EA5FA7" w:rsidRDefault="00B64A65" w:rsidP="00B64A65">
      <w:pPr>
        <w:pStyle w:val="PL"/>
        <w:rPr>
          <w:noProof w:val="0"/>
        </w:rPr>
      </w:pPr>
    </w:p>
    <w:p w14:paraId="12F12FCB" w14:textId="77777777" w:rsidR="00B64A65" w:rsidRPr="00EA5FA7" w:rsidRDefault="00B64A65" w:rsidP="00B64A65">
      <w:pPr>
        <w:pStyle w:val="PL"/>
        <w:rPr>
          <w:noProof w:val="0"/>
        </w:rPr>
      </w:pPr>
      <w:r w:rsidRPr="00EA5FA7">
        <w:rPr>
          <w:noProof w:val="0"/>
        </w:rPr>
        <w:t xml:space="preserve">QoSFlowLevelQoSParameters-ExtIEs </w:t>
      </w:r>
      <w:r w:rsidRPr="00EA5FA7">
        <w:rPr>
          <w:noProof w:val="0"/>
        </w:rPr>
        <w:tab/>
        <w:t>F1AP-PROTOCOL-EXTENSION ::= {</w:t>
      </w:r>
    </w:p>
    <w:p w14:paraId="49C335BE" w14:textId="77777777" w:rsidR="00B64A65" w:rsidRPr="00EA5FA7" w:rsidRDefault="00B64A65" w:rsidP="00B64A65">
      <w:pPr>
        <w:pStyle w:val="PL"/>
        <w:rPr>
          <w:noProof w:val="0"/>
        </w:rPr>
      </w:pPr>
      <w:r w:rsidRPr="00EA5FA7">
        <w:rPr>
          <w:noProof w:val="0"/>
        </w:rPr>
        <w:tab/>
        <w:t>{ ID id-PDUSessionID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EXTENSION PDUSessionID</w:t>
      </w:r>
      <w:r w:rsidRPr="00EA5FA7">
        <w:rPr>
          <w:noProof w:val="0"/>
        </w:rPr>
        <w:tab/>
      </w:r>
      <w:r w:rsidRPr="00EA5FA7">
        <w:rPr>
          <w:noProof w:val="0"/>
        </w:rPr>
        <w:tab/>
      </w:r>
      <w:r>
        <w:rPr>
          <w:noProof w:val="0"/>
        </w:rPr>
        <w:tab/>
      </w:r>
      <w:r w:rsidRPr="00EA5FA7">
        <w:rPr>
          <w:noProof w:val="0"/>
        </w:rPr>
        <w:t>PRESENCE optional}|</w:t>
      </w:r>
    </w:p>
    <w:p w14:paraId="60F1A04D" w14:textId="77777777" w:rsidR="00B64A65" w:rsidRDefault="00B64A65" w:rsidP="00B64A65">
      <w:pPr>
        <w:pStyle w:val="PL"/>
        <w:rPr>
          <w:noProof w:val="0"/>
        </w:rPr>
      </w:pPr>
      <w:r w:rsidRPr="00EA5FA7">
        <w:rPr>
          <w:noProof w:val="0"/>
        </w:rPr>
        <w:tab/>
        <w:t>{ ID id-ULPDUSessionAggregateMaximumBitRate</w:t>
      </w:r>
      <w:r w:rsidRPr="00EA5FA7">
        <w:rPr>
          <w:noProof w:val="0"/>
        </w:rPr>
        <w:tab/>
      </w:r>
      <w:r w:rsidRPr="00EA5FA7">
        <w:rPr>
          <w:noProof w:val="0"/>
        </w:rPr>
        <w:tab/>
      </w:r>
      <w:r w:rsidRPr="00EA5FA7">
        <w:rPr>
          <w:noProof w:val="0"/>
        </w:rPr>
        <w:tab/>
        <w:t>CRITICALITY ignore</w:t>
      </w:r>
      <w:r w:rsidRPr="00EA5FA7">
        <w:rPr>
          <w:noProof w:val="0"/>
        </w:rPr>
        <w:tab/>
        <w:t>EXTENSION BitRate</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Pr>
          <w:noProof w:val="0"/>
        </w:rPr>
        <w:t>|</w:t>
      </w:r>
    </w:p>
    <w:p w14:paraId="309F817D" w14:textId="77777777" w:rsidR="00B64A65" w:rsidRPr="00EA5FA7" w:rsidRDefault="00B64A65" w:rsidP="00B64A65">
      <w:pPr>
        <w:pStyle w:val="PL"/>
        <w:rPr>
          <w:noProof w:val="0"/>
        </w:rPr>
      </w:pPr>
      <w:r>
        <w:rPr>
          <w:noProof w:val="0"/>
        </w:rPr>
        <w:tab/>
        <w:t>{ ID id-QosMonitoringRequest</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EXTENSION QosMonitoringRequest</w:t>
      </w:r>
      <w:r>
        <w:rPr>
          <w:noProof w:val="0"/>
        </w:rPr>
        <w:tab/>
        <w:t>PRESENCE optional}</w:t>
      </w:r>
      <w:r w:rsidRPr="00EA5FA7">
        <w:rPr>
          <w:noProof w:val="0"/>
        </w:rPr>
        <w:t>,</w:t>
      </w:r>
    </w:p>
    <w:p w14:paraId="7237783E" w14:textId="77777777" w:rsidR="00B64A65" w:rsidRPr="00EA5FA7" w:rsidRDefault="00B64A65" w:rsidP="00B64A65">
      <w:pPr>
        <w:pStyle w:val="PL"/>
        <w:rPr>
          <w:noProof w:val="0"/>
        </w:rPr>
      </w:pPr>
      <w:r w:rsidRPr="00EA5FA7">
        <w:rPr>
          <w:noProof w:val="0"/>
        </w:rPr>
        <w:tab/>
        <w:t>...</w:t>
      </w:r>
    </w:p>
    <w:p w14:paraId="550CC893" w14:textId="77777777" w:rsidR="00B64A65" w:rsidRPr="00EA5FA7" w:rsidRDefault="00B64A65" w:rsidP="00B64A65">
      <w:pPr>
        <w:pStyle w:val="PL"/>
        <w:rPr>
          <w:noProof w:val="0"/>
        </w:rPr>
      </w:pPr>
      <w:r w:rsidRPr="00EA5FA7">
        <w:rPr>
          <w:noProof w:val="0"/>
        </w:rPr>
        <w:t>}</w:t>
      </w:r>
    </w:p>
    <w:p w14:paraId="66779886" w14:textId="77777777" w:rsidR="00B64A65" w:rsidRPr="00EA5FA7" w:rsidRDefault="00B64A65" w:rsidP="00B64A65">
      <w:pPr>
        <w:pStyle w:val="PL"/>
        <w:rPr>
          <w:noProof w:val="0"/>
        </w:rPr>
      </w:pPr>
    </w:p>
    <w:p w14:paraId="152346D1" w14:textId="77777777" w:rsidR="00B64A65" w:rsidRPr="00EA5FA7" w:rsidRDefault="00B64A65" w:rsidP="00B64A65">
      <w:pPr>
        <w:pStyle w:val="PL"/>
        <w:rPr>
          <w:noProof w:val="0"/>
        </w:rPr>
      </w:pPr>
      <w:r w:rsidRPr="00EA5FA7">
        <w:rPr>
          <w:noProof w:val="0"/>
        </w:rPr>
        <w:t>QoSFlowMappingIndication ::= ENUMERATED {ul,dl,...}</w:t>
      </w:r>
    </w:p>
    <w:p w14:paraId="05607641" w14:textId="77777777" w:rsidR="00B64A65" w:rsidRPr="00EA5FA7" w:rsidRDefault="00B64A65" w:rsidP="00B64A65">
      <w:pPr>
        <w:pStyle w:val="PL"/>
        <w:rPr>
          <w:noProof w:val="0"/>
        </w:rPr>
      </w:pPr>
    </w:p>
    <w:p w14:paraId="60A5432C" w14:textId="77777777" w:rsidR="00B64A65" w:rsidRPr="00EA5FA7" w:rsidRDefault="00B64A65" w:rsidP="00B64A65">
      <w:pPr>
        <w:pStyle w:val="PL"/>
        <w:rPr>
          <w:noProof w:val="0"/>
        </w:rPr>
      </w:pPr>
      <w:r w:rsidRPr="00EA5FA7">
        <w:rPr>
          <w:noProof w:val="0"/>
        </w:rPr>
        <w:t>QoSInformation</w:t>
      </w:r>
      <w:r w:rsidRPr="00EA5FA7">
        <w:rPr>
          <w:noProof w:val="0"/>
        </w:rPr>
        <w:tab/>
        <w:t>::=</w:t>
      </w:r>
      <w:r w:rsidRPr="00EA5FA7">
        <w:rPr>
          <w:noProof w:val="0"/>
        </w:rPr>
        <w:tab/>
        <w:t>CHOICE {</w:t>
      </w:r>
    </w:p>
    <w:p w14:paraId="3F0EEB97" w14:textId="77777777" w:rsidR="00B64A65" w:rsidRPr="00EA5FA7" w:rsidRDefault="00B64A65" w:rsidP="00B64A65">
      <w:pPr>
        <w:pStyle w:val="PL"/>
        <w:rPr>
          <w:noProof w:val="0"/>
        </w:rPr>
      </w:pPr>
      <w:r w:rsidRPr="00EA5FA7">
        <w:rPr>
          <w:noProof w:val="0"/>
        </w:rPr>
        <w:tab/>
        <w:t>eUTRANQoS</w:t>
      </w:r>
      <w:r w:rsidRPr="00EA5FA7">
        <w:rPr>
          <w:noProof w:val="0"/>
        </w:rPr>
        <w:tab/>
      </w:r>
      <w:r w:rsidRPr="00EA5FA7">
        <w:rPr>
          <w:noProof w:val="0"/>
        </w:rPr>
        <w:tab/>
      </w:r>
      <w:r w:rsidRPr="00EA5FA7">
        <w:rPr>
          <w:noProof w:val="0"/>
        </w:rPr>
        <w:tab/>
      </w:r>
      <w:r w:rsidRPr="00EA5FA7">
        <w:rPr>
          <w:noProof w:val="0"/>
        </w:rPr>
        <w:tab/>
      </w:r>
      <w:r w:rsidRPr="00EA5FA7">
        <w:rPr>
          <w:noProof w:val="0"/>
        </w:rPr>
        <w:tab/>
        <w:t>EUTRANQoS,</w:t>
      </w:r>
    </w:p>
    <w:p w14:paraId="3A70DC51" w14:textId="77777777" w:rsidR="00B64A65" w:rsidRPr="00EA5FA7" w:rsidRDefault="00B64A65" w:rsidP="00B64A65">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QoSInformation-ExtIEs} }</w:t>
      </w:r>
    </w:p>
    <w:p w14:paraId="16C0EED0" w14:textId="77777777" w:rsidR="00B64A65" w:rsidRPr="00EA5FA7" w:rsidRDefault="00B64A65" w:rsidP="00B64A65">
      <w:pPr>
        <w:pStyle w:val="PL"/>
        <w:rPr>
          <w:noProof w:val="0"/>
        </w:rPr>
      </w:pPr>
      <w:r w:rsidRPr="00EA5FA7">
        <w:rPr>
          <w:noProof w:val="0"/>
        </w:rPr>
        <w:t>}</w:t>
      </w:r>
    </w:p>
    <w:p w14:paraId="02965DCF" w14:textId="77777777" w:rsidR="00B64A65" w:rsidRPr="00EA5FA7" w:rsidRDefault="00B64A65" w:rsidP="00B64A65">
      <w:pPr>
        <w:pStyle w:val="PL"/>
        <w:rPr>
          <w:noProof w:val="0"/>
        </w:rPr>
      </w:pPr>
    </w:p>
    <w:p w14:paraId="5D99832C" w14:textId="77777777" w:rsidR="00B64A65" w:rsidRPr="00EA5FA7" w:rsidRDefault="00B64A65" w:rsidP="00B64A65">
      <w:pPr>
        <w:pStyle w:val="PL"/>
        <w:rPr>
          <w:noProof w:val="0"/>
        </w:rPr>
      </w:pPr>
      <w:r w:rsidRPr="00EA5FA7">
        <w:rPr>
          <w:noProof w:val="0"/>
        </w:rPr>
        <w:t xml:space="preserve">QoSInformation-ExtIEs </w:t>
      </w:r>
      <w:r w:rsidRPr="00EA5FA7">
        <w:rPr>
          <w:snapToGrid w:val="0"/>
        </w:rPr>
        <w:t xml:space="preserve">F1AP-PROTOCOL-IES </w:t>
      </w:r>
      <w:r w:rsidRPr="00EA5FA7">
        <w:rPr>
          <w:noProof w:val="0"/>
        </w:rPr>
        <w:t>::= {</w:t>
      </w:r>
    </w:p>
    <w:p w14:paraId="654A18EF" w14:textId="77777777" w:rsidR="00B64A65" w:rsidRPr="00EA5FA7" w:rsidRDefault="00B64A65" w:rsidP="00B64A65">
      <w:pPr>
        <w:pStyle w:val="PL"/>
        <w:rPr>
          <w:noProof w:val="0"/>
        </w:rPr>
      </w:pPr>
      <w:r w:rsidRPr="00EA5FA7">
        <w:rPr>
          <w:noProof w:val="0"/>
        </w:rPr>
        <w:tab/>
        <w:t>{</w:t>
      </w:r>
      <w:r w:rsidRPr="00EA5FA7">
        <w:rPr>
          <w:noProof w:val="0"/>
        </w:rPr>
        <w:tab/>
        <w:t>ID id-DRB-Information</w:t>
      </w:r>
      <w:r w:rsidRPr="00EA5FA7">
        <w:rPr>
          <w:noProof w:val="0"/>
        </w:rPr>
        <w:tab/>
      </w:r>
      <w:r w:rsidRPr="00EA5FA7">
        <w:rPr>
          <w:noProof w:val="0"/>
        </w:rPr>
        <w:tab/>
        <w:t>CRITICALITY ignore TYPE DRB-Information</w:t>
      </w:r>
      <w:r w:rsidRPr="00EA5FA7">
        <w:rPr>
          <w:noProof w:val="0"/>
        </w:rPr>
        <w:tab/>
      </w:r>
      <w:r w:rsidRPr="00EA5FA7">
        <w:rPr>
          <w:noProof w:val="0"/>
        </w:rPr>
        <w:tab/>
        <w:t>PRESENCE mandatory},</w:t>
      </w:r>
    </w:p>
    <w:p w14:paraId="66AB7385" w14:textId="77777777" w:rsidR="00B64A65" w:rsidRPr="00EA5FA7" w:rsidRDefault="00B64A65" w:rsidP="00B64A65">
      <w:pPr>
        <w:pStyle w:val="PL"/>
        <w:rPr>
          <w:noProof w:val="0"/>
        </w:rPr>
      </w:pPr>
      <w:r w:rsidRPr="00EA5FA7">
        <w:rPr>
          <w:noProof w:val="0"/>
        </w:rPr>
        <w:tab/>
        <w:t>...</w:t>
      </w:r>
    </w:p>
    <w:p w14:paraId="5A7BA854" w14:textId="77777777" w:rsidR="00B64A65" w:rsidRPr="00EA5FA7" w:rsidRDefault="00B64A65" w:rsidP="00B64A65">
      <w:pPr>
        <w:pStyle w:val="PL"/>
        <w:rPr>
          <w:noProof w:val="0"/>
        </w:rPr>
      </w:pPr>
      <w:r w:rsidRPr="00EA5FA7">
        <w:rPr>
          <w:noProof w:val="0"/>
        </w:rPr>
        <w:t>}</w:t>
      </w:r>
    </w:p>
    <w:p w14:paraId="54F597C0" w14:textId="77777777" w:rsidR="00B64A65" w:rsidRDefault="00B64A65" w:rsidP="00B64A65">
      <w:pPr>
        <w:pStyle w:val="PL"/>
        <w:rPr>
          <w:noProof w:val="0"/>
        </w:rPr>
      </w:pPr>
    </w:p>
    <w:p w14:paraId="6CCB768A" w14:textId="77777777" w:rsidR="00B64A65" w:rsidRDefault="00B64A65" w:rsidP="00B64A65">
      <w:pPr>
        <w:pStyle w:val="PL"/>
        <w:rPr>
          <w:noProof w:val="0"/>
        </w:rPr>
      </w:pPr>
      <w:r w:rsidRPr="00E756CD">
        <w:rPr>
          <w:noProof w:val="0"/>
        </w:rPr>
        <w:t>QosMonitoringRequest ::= ENUMERATED {ul, dl, both</w:t>
      </w:r>
      <w:r>
        <w:rPr>
          <w:noProof w:val="0"/>
        </w:rPr>
        <w:t>, ...</w:t>
      </w:r>
      <w:r>
        <w:rPr>
          <w:snapToGrid w:val="0"/>
          <w:lang w:eastAsia="en-GB"/>
        </w:rPr>
        <w:t xml:space="preserve">, </w:t>
      </w:r>
      <w:r>
        <w:rPr>
          <w:rFonts w:eastAsia="SimSun" w:hint="eastAsia"/>
          <w:snapToGrid w:val="0"/>
          <w:lang w:val="en-US" w:eastAsia="zh-CN"/>
        </w:rPr>
        <w:t>stop</w:t>
      </w:r>
      <w:r w:rsidRPr="00E756CD">
        <w:rPr>
          <w:noProof w:val="0"/>
        </w:rPr>
        <w:t>}</w:t>
      </w:r>
    </w:p>
    <w:p w14:paraId="548F8B83" w14:textId="77777777" w:rsidR="00B64A65" w:rsidRDefault="00B64A65" w:rsidP="00B64A65">
      <w:pPr>
        <w:pStyle w:val="PL"/>
        <w:rPr>
          <w:noProof w:val="0"/>
        </w:rPr>
      </w:pPr>
    </w:p>
    <w:p w14:paraId="21E7F257" w14:textId="77777777" w:rsidR="00B64A65" w:rsidRDefault="00B64A65" w:rsidP="00B64A65">
      <w:pPr>
        <w:pStyle w:val="PL"/>
        <w:rPr>
          <w:noProof w:val="0"/>
        </w:rPr>
      </w:pPr>
      <w:r>
        <w:rPr>
          <w:noProof w:val="0"/>
        </w:rPr>
        <w:t xml:space="preserve">QoSParaSetIndex ::= INTEGER (1..8, ...) </w:t>
      </w:r>
    </w:p>
    <w:p w14:paraId="5A48AD99" w14:textId="77777777" w:rsidR="00B64A65" w:rsidRDefault="00B64A65" w:rsidP="00B64A65">
      <w:pPr>
        <w:pStyle w:val="PL"/>
        <w:rPr>
          <w:noProof w:val="0"/>
        </w:rPr>
      </w:pPr>
    </w:p>
    <w:p w14:paraId="3138B70D" w14:textId="77777777" w:rsidR="00B64A65" w:rsidRDefault="00B64A65" w:rsidP="00B64A65">
      <w:pPr>
        <w:pStyle w:val="PL"/>
        <w:rPr>
          <w:noProof w:val="0"/>
        </w:rPr>
      </w:pPr>
      <w:r>
        <w:rPr>
          <w:noProof w:val="0"/>
        </w:rPr>
        <w:t>QoSParaSetNotifyIndex ::= INTEGER (0..8, ...)</w:t>
      </w:r>
    </w:p>
    <w:p w14:paraId="67D339D9" w14:textId="77777777" w:rsidR="00B64A65" w:rsidRPr="00EA5FA7" w:rsidRDefault="00B64A65" w:rsidP="00B64A65">
      <w:pPr>
        <w:pStyle w:val="PL"/>
        <w:rPr>
          <w:noProof w:val="0"/>
        </w:rPr>
      </w:pPr>
    </w:p>
    <w:p w14:paraId="2D5F28A7" w14:textId="77777777" w:rsidR="00B64A65" w:rsidRPr="00EA5FA7" w:rsidRDefault="00B64A65" w:rsidP="00B64A65">
      <w:pPr>
        <w:pStyle w:val="PL"/>
        <w:outlineLvl w:val="3"/>
        <w:rPr>
          <w:noProof w:val="0"/>
          <w:snapToGrid w:val="0"/>
        </w:rPr>
      </w:pPr>
      <w:r w:rsidRPr="00EA5FA7">
        <w:rPr>
          <w:noProof w:val="0"/>
          <w:snapToGrid w:val="0"/>
        </w:rPr>
        <w:t>-- R</w:t>
      </w:r>
    </w:p>
    <w:p w14:paraId="36A75AF2" w14:textId="77777777" w:rsidR="00B64A65" w:rsidRDefault="00B64A65" w:rsidP="00B64A65">
      <w:pPr>
        <w:pStyle w:val="PL"/>
        <w:rPr>
          <w:ins w:id="1724" w:author="Author"/>
          <w:rFonts w:eastAsia="SimSun"/>
          <w:snapToGrid w:val="0"/>
        </w:rPr>
      </w:pPr>
    </w:p>
    <w:p w14:paraId="4D58CC4E" w14:textId="77777777" w:rsidR="00B64A65" w:rsidRPr="00975487" w:rsidRDefault="00B64A65" w:rsidP="00B64A65">
      <w:pPr>
        <w:pStyle w:val="PL"/>
        <w:rPr>
          <w:ins w:id="1725" w:author="Author"/>
          <w:rFonts w:eastAsia="SimSun"/>
          <w:snapToGrid w:val="0"/>
        </w:rPr>
      </w:pPr>
      <w:ins w:id="1726" w:author="Author">
        <w:r w:rsidRPr="00975487">
          <w:rPr>
            <w:rFonts w:eastAsia="SimSun"/>
            <w:snapToGrid w:val="0"/>
          </w:rPr>
          <w:t>RACHCell-List ::= SEQUENCE (SIZE(1.. maxServedCellforSON)) OF RACHCell-Item</w:t>
        </w:r>
      </w:ins>
    </w:p>
    <w:p w14:paraId="62A2B6BB" w14:textId="77777777" w:rsidR="00B64A65" w:rsidRPr="00975487" w:rsidRDefault="00B64A65" w:rsidP="00B64A65">
      <w:pPr>
        <w:pStyle w:val="PL"/>
        <w:rPr>
          <w:ins w:id="1727" w:author="Author"/>
          <w:rFonts w:eastAsia="SimSun"/>
          <w:snapToGrid w:val="0"/>
        </w:rPr>
      </w:pPr>
    </w:p>
    <w:p w14:paraId="17492171" w14:textId="77777777" w:rsidR="00B64A65" w:rsidRPr="00975487" w:rsidRDefault="00B64A65" w:rsidP="00B64A65">
      <w:pPr>
        <w:pStyle w:val="PL"/>
        <w:rPr>
          <w:ins w:id="1728" w:author="Author"/>
          <w:rFonts w:eastAsia="SimSun"/>
          <w:snapToGrid w:val="0"/>
        </w:rPr>
      </w:pPr>
      <w:ins w:id="1729" w:author="Author">
        <w:r w:rsidRPr="00975487">
          <w:rPr>
            <w:rFonts w:eastAsia="SimSun"/>
            <w:snapToGrid w:val="0"/>
          </w:rPr>
          <w:t>RACHCell-Item ::= SEQUENCE {</w:t>
        </w:r>
      </w:ins>
    </w:p>
    <w:p w14:paraId="6B94A90A" w14:textId="77777777" w:rsidR="00B64A65" w:rsidRPr="00975487" w:rsidRDefault="00B64A65" w:rsidP="00B64A65">
      <w:pPr>
        <w:pStyle w:val="PL"/>
        <w:rPr>
          <w:ins w:id="1730" w:author="Author"/>
          <w:rFonts w:eastAsia="SimSun"/>
          <w:snapToGrid w:val="0"/>
        </w:rPr>
      </w:pPr>
      <w:ins w:id="1731" w:author="Author">
        <w:r w:rsidRPr="00975487">
          <w:rPr>
            <w:rFonts w:eastAsia="SimSun"/>
            <w:snapToGrid w:val="0"/>
          </w:rPr>
          <w:tab/>
          <w:t>nRCGI</w:t>
        </w:r>
        <w:r w:rsidRPr="00975487">
          <w:rPr>
            <w:rFonts w:eastAsia="SimSun"/>
            <w:snapToGrid w:val="0"/>
          </w:rPr>
          <w:tab/>
        </w:r>
        <w:r w:rsidRPr="00975487">
          <w:rPr>
            <w:rFonts w:eastAsia="SimSun"/>
            <w:snapToGrid w:val="0"/>
          </w:rPr>
          <w:tab/>
        </w:r>
        <w:r w:rsidRPr="00975487">
          <w:rPr>
            <w:rFonts w:eastAsia="SimSun"/>
            <w:snapToGrid w:val="0"/>
          </w:rPr>
          <w:tab/>
        </w:r>
        <w:r w:rsidRPr="00975487">
          <w:rPr>
            <w:rFonts w:eastAsia="SimSun"/>
            <w:snapToGrid w:val="0"/>
          </w:rPr>
          <w:tab/>
        </w:r>
        <w:r w:rsidRPr="00975487">
          <w:rPr>
            <w:rFonts w:eastAsia="SimSun"/>
            <w:snapToGrid w:val="0"/>
          </w:rPr>
          <w:tab/>
        </w:r>
        <w:r w:rsidRPr="00975487">
          <w:rPr>
            <w:rFonts w:eastAsia="SimSun"/>
            <w:snapToGrid w:val="0"/>
          </w:rPr>
          <w:tab/>
        </w:r>
        <w:r w:rsidRPr="00975487">
          <w:rPr>
            <w:rFonts w:eastAsia="SimSun"/>
            <w:snapToGrid w:val="0"/>
          </w:rPr>
          <w:tab/>
        </w:r>
        <w:r w:rsidRPr="00975487">
          <w:rPr>
            <w:rFonts w:eastAsia="SimSun"/>
            <w:snapToGrid w:val="0"/>
          </w:rPr>
          <w:tab/>
        </w:r>
        <w:r w:rsidRPr="00975487">
          <w:rPr>
            <w:rFonts w:eastAsia="SimSun"/>
            <w:snapToGrid w:val="0"/>
          </w:rPr>
          <w:tab/>
        </w:r>
        <w:r w:rsidRPr="00975487">
          <w:rPr>
            <w:rFonts w:eastAsia="SimSun"/>
            <w:snapToGrid w:val="0"/>
          </w:rPr>
          <w:tab/>
        </w:r>
        <w:r w:rsidRPr="00975487">
          <w:rPr>
            <w:rFonts w:eastAsia="SimSun"/>
            <w:snapToGrid w:val="0"/>
          </w:rPr>
          <w:tab/>
          <w:t>NRCGI,</w:t>
        </w:r>
      </w:ins>
    </w:p>
    <w:p w14:paraId="4125DF4A" w14:textId="77777777" w:rsidR="00B64A65" w:rsidRPr="00975487" w:rsidRDefault="00B64A65" w:rsidP="00B64A65">
      <w:pPr>
        <w:pStyle w:val="PL"/>
        <w:rPr>
          <w:ins w:id="1732" w:author="Author"/>
          <w:rFonts w:eastAsia="SimSun"/>
          <w:snapToGrid w:val="0"/>
        </w:rPr>
      </w:pPr>
      <w:ins w:id="1733" w:author="Author">
        <w:r w:rsidRPr="00975487">
          <w:rPr>
            <w:rFonts w:eastAsia="SimSun"/>
            <w:snapToGrid w:val="0"/>
          </w:rPr>
          <w:tab/>
          <w:t>neighbourNR-CellsForSON-List</w:t>
        </w:r>
        <w:r w:rsidRPr="00975487">
          <w:rPr>
            <w:rFonts w:eastAsia="SimSun"/>
            <w:snapToGrid w:val="0"/>
          </w:rPr>
          <w:tab/>
        </w:r>
        <w:r w:rsidRPr="00975487">
          <w:rPr>
            <w:rFonts w:eastAsia="SimSun"/>
            <w:snapToGrid w:val="0"/>
          </w:rPr>
          <w:tab/>
        </w:r>
        <w:r w:rsidRPr="00975487">
          <w:rPr>
            <w:rFonts w:eastAsia="SimSun"/>
            <w:snapToGrid w:val="0"/>
          </w:rPr>
          <w:tab/>
        </w:r>
        <w:r w:rsidRPr="00975487">
          <w:rPr>
            <w:rFonts w:eastAsia="SimSun"/>
            <w:snapToGrid w:val="0"/>
          </w:rPr>
          <w:tab/>
        </w:r>
        <w:r w:rsidRPr="00975487">
          <w:rPr>
            <w:rFonts w:eastAsia="SimSun"/>
            <w:snapToGrid w:val="0"/>
          </w:rPr>
          <w:tab/>
          <w:t>NeighbourNR-CellsForSON-List</w:t>
        </w:r>
        <w:r w:rsidRPr="00975487">
          <w:rPr>
            <w:rFonts w:eastAsia="SimSun"/>
            <w:snapToGrid w:val="0"/>
          </w:rPr>
          <w:tab/>
        </w:r>
        <w:r w:rsidRPr="00975487">
          <w:rPr>
            <w:rFonts w:eastAsia="SimSun"/>
            <w:snapToGrid w:val="0"/>
          </w:rPr>
          <w:tab/>
        </w:r>
        <w:r w:rsidRPr="00975487">
          <w:rPr>
            <w:rFonts w:eastAsia="SimSun"/>
            <w:snapToGrid w:val="0"/>
          </w:rPr>
          <w:tab/>
        </w:r>
        <w:r w:rsidRPr="00975487">
          <w:rPr>
            <w:rFonts w:eastAsia="SimSun"/>
            <w:snapToGrid w:val="0"/>
          </w:rPr>
          <w:tab/>
        </w:r>
        <w:r w:rsidRPr="00975487">
          <w:rPr>
            <w:rFonts w:eastAsia="SimSun"/>
            <w:snapToGrid w:val="0"/>
          </w:rPr>
          <w:tab/>
        </w:r>
        <w:r w:rsidRPr="00975487">
          <w:rPr>
            <w:rFonts w:eastAsia="SimSun"/>
            <w:snapToGrid w:val="0"/>
          </w:rPr>
          <w:tab/>
        </w:r>
        <w:r w:rsidRPr="00975487">
          <w:rPr>
            <w:rFonts w:eastAsia="SimSun"/>
            <w:snapToGrid w:val="0"/>
          </w:rPr>
          <w:tab/>
        </w:r>
        <w:r w:rsidRPr="00975487">
          <w:rPr>
            <w:rFonts w:eastAsia="SimSun"/>
            <w:snapToGrid w:val="0"/>
          </w:rPr>
          <w:tab/>
        </w:r>
        <w:r w:rsidRPr="00975487">
          <w:rPr>
            <w:rFonts w:eastAsia="SimSun"/>
            <w:snapToGrid w:val="0"/>
          </w:rPr>
          <w:tab/>
          <w:t>OPTIONAL,</w:t>
        </w:r>
      </w:ins>
    </w:p>
    <w:p w14:paraId="64F4010F" w14:textId="77777777" w:rsidR="00B64A65" w:rsidRPr="00975487" w:rsidRDefault="00B64A65" w:rsidP="00B64A65">
      <w:pPr>
        <w:pStyle w:val="PL"/>
        <w:rPr>
          <w:ins w:id="1734" w:author="Author"/>
          <w:rFonts w:eastAsia="SimSun"/>
          <w:snapToGrid w:val="0"/>
        </w:rPr>
      </w:pPr>
      <w:ins w:id="1735" w:author="Author">
        <w:r w:rsidRPr="00975487">
          <w:rPr>
            <w:rFonts w:eastAsia="SimSun"/>
            <w:snapToGrid w:val="0"/>
          </w:rPr>
          <w:tab/>
          <w:t>iE-Extensions</w:t>
        </w:r>
        <w:r w:rsidRPr="00975487">
          <w:rPr>
            <w:rFonts w:eastAsia="SimSun"/>
            <w:snapToGrid w:val="0"/>
          </w:rPr>
          <w:tab/>
        </w:r>
        <w:r w:rsidRPr="00975487">
          <w:rPr>
            <w:rFonts w:eastAsia="SimSun"/>
            <w:snapToGrid w:val="0"/>
          </w:rPr>
          <w:tab/>
        </w:r>
        <w:r w:rsidRPr="00975487">
          <w:rPr>
            <w:rFonts w:eastAsia="SimSun"/>
            <w:snapToGrid w:val="0"/>
          </w:rPr>
          <w:tab/>
        </w:r>
        <w:r w:rsidRPr="00975487">
          <w:rPr>
            <w:rFonts w:eastAsia="SimSun"/>
            <w:snapToGrid w:val="0"/>
          </w:rPr>
          <w:tab/>
        </w:r>
        <w:r w:rsidRPr="00975487">
          <w:rPr>
            <w:rFonts w:eastAsia="SimSun"/>
            <w:snapToGrid w:val="0"/>
          </w:rPr>
          <w:tab/>
        </w:r>
        <w:r w:rsidRPr="00975487">
          <w:rPr>
            <w:rFonts w:eastAsia="SimSun"/>
            <w:snapToGrid w:val="0"/>
          </w:rPr>
          <w:tab/>
        </w:r>
        <w:r w:rsidRPr="00975487">
          <w:rPr>
            <w:rFonts w:eastAsia="SimSun"/>
            <w:snapToGrid w:val="0"/>
          </w:rPr>
          <w:tab/>
        </w:r>
        <w:r w:rsidRPr="00975487">
          <w:rPr>
            <w:rFonts w:eastAsia="SimSun"/>
            <w:snapToGrid w:val="0"/>
          </w:rPr>
          <w:tab/>
        </w:r>
        <w:r w:rsidRPr="00975487">
          <w:rPr>
            <w:rFonts w:eastAsia="SimSun"/>
            <w:snapToGrid w:val="0"/>
          </w:rPr>
          <w:tab/>
          <w:t>ProtocolExtensionContainer { { RACHCell-Item-ExtIEs} }</w:t>
        </w:r>
        <w:r w:rsidRPr="00975487">
          <w:rPr>
            <w:rFonts w:eastAsia="SimSun"/>
            <w:snapToGrid w:val="0"/>
          </w:rPr>
          <w:tab/>
          <w:t>OPTIONAL,</w:t>
        </w:r>
      </w:ins>
    </w:p>
    <w:p w14:paraId="7FD97ADB" w14:textId="77777777" w:rsidR="00B64A65" w:rsidRPr="00975487" w:rsidRDefault="00B64A65" w:rsidP="00B64A65">
      <w:pPr>
        <w:pStyle w:val="PL"/>
        <w:rPr>
          <w:ins w:id="1736" w:author="Author"/>
          <w:rFonts w:eastAsia="SimSun"/>
          <w:snapToGrid w:val="0"/>
        </w:rPr>
      </w:pPr>
      <w:ins w:id="1737" w:author="Author">
        <w:r w:rsidRPr="00975487">
          <w:rPr>
            <w:rFonts w:eastAsia="SimSun"/>
            <w:snapToGrid w:val="0"/>
          </w:rPr>
          <w:tab/>
          <w:t>...</w:t>
        </w:r>
      </w:ins>
    </w:p>
    <w:p w14:paraId="554B1EAA" w14:textId="77777777" w:rsidR="00B64A65" w:rsidRPr="00975487" w:rsidRDefault="00B64A65" w:rsidP="00B64A65">
      <w:pPr>
        <w:pStyle w:val="PL"/>
        <w:rPr>
          <w:ins w:id="1738" w:author="Author"/>
          <w:rFonts w:eastAsia="SimSun"/>
          <w:snapToGrid w:val="0"/>
        </w:rPr>
      </w:pPr>
      <w:ins w:id="1739" w:author="Author">
        <w:r w:rsidRPr="00975487">
          <w:rPr>
            <w:rFonts w:eastAsia="SimSun"/>
            <w:snapToGrid w:val="0"/>
          </w:rPr>
          <w:t>}</w:t>
        </w:r>
      </w:ins>
    </w:p>
    <w:p w14:paraId="3DE44A62" w14:textId="77777777" w:rsidR="00B64A65" w:rsidRPr="00975487" w:rsidRDefault="00B64A65" w:rsidP="00B64A65">
      <w:pPr>
        <w:pStyle w:val="PL"/>
        <w:rPr>
          <w:ins w:id="1740" w:author="Author"/>
          <w:rFonts w:eastAsia="SimSun"/>
          <w:snapToGrid w:val="0"/>
        </w:rPr>
      </w:pPr>
    </w:p>
    <w:p w14:paraId="7A065748" w14:textId="77777777" w:rsidR="00B64A65" w:rsidRPr="00975487" w:rsidRDefault="00B64A65" w:rsidP="00B64A65">
      <w:pPr>
        <w:pStyle w:val="PL"/>
        <w:rPr>
          <w:ins w:id="1741" w:author="Author"/>
          <w:rFonts w:eastAsia="SimSun"/>
          <w:snapToGrid w:val="0"/>
        </w:rPr>
      </w:pPr>
      <w:ins w:id="1742" w:author="Author">
        <w:r w:rsidRPr="00975487">
          <w:rPr>
            <w:rFonts w:eastAsia="SimSun"/>
            <w:snapToGrid w:val="0"/>
          </w:rPr>
          <w:t>RACHCell-Item-ExtIEs F1AP-PROTOCOL-EXTENSION ::= {</w:t>
        </w:r>
      </w:ins>
    </w:p>
    <w:p w14:paraId="604F6282" w14:textId="77777777" w:rsidR="00B64A65" w:rsidRPr="00975487" w:rsidRDefault="00B64A65" w:rsidP="00B64A65">
      <w:pPr>
        <w:pStyle w:val="PL"/>
        <w:rPr>
          <w:ins w:id="1743" w:author="Author"/>
          <w:rFonts w:eastAsia="SimSun"/>
          <w:snapToGrid w:val="0"/>
        </w:rPr>
      </w:pPr>
      <w:ins w:id="1744" w:author="Author">
        <w:r w:rsidRPr="00975487">
          <w:rPr>
            <w:rFonts w:eastAsia="SimSun"/>
            <w:snapToGrid w:val="0"/>
          </w:rPr>
          <w:tab/>
          <w:t>...</w:t>
        </w:r>
      </w:ins>
    </w:p>
    <w:p w14:paraId="60831115" w14:textId="77777777" w:rsidR="00B64A65" w:rsidRPr="00975487" w:rsidRDefault="00B64A65" w:rsidP="00B64A65">
      <w:pPr>
        <w:pStyle w:val="PL"/>
        <w:rPr>
          <w:ins w:id="1745" w:author="Author"/>
          <w:rFonts w:eastAsia="SimSun"/>
          <w:snapToGrid w:val="0"/>
        </w:rPr>
      </w:pPr>
      <w:ins w:id="1746" w:author="Author">
        <w:r w:rsidRPr="00975487">
          <w:rPr>
            <w:rFonts w:eastAsia="SimSun"/>
            <w:snapToGrid w:val="0"/>
          </w:rPr>
          <w:t>}</w:t>
        </w:r>
      </w:ins>
    </w:p>
    <w:p w14:paraId="1F333623" w14:textId="77777777" w:rsidR="00B64A65" w:rsidRDefault="00B64A65" w:rsidP="00B64A65">
      <w:pPr>
        <w:pStyle w:val="PL"/>
        <w:rPr>
          <w:rFonts w:eastAsia="SimSun"/>
          <w:snapToGrid w:val="0"/>
        </w:rPr>
      </w:pPr>
    </w:p>
    <w:p w14:paraId="0AB09896" w14:textId="77777777" w:rsidR="00B64A65" w:rsidRPr="00A55ED4" w:rsidRDefault="00B64A65" w:rsidP="00B64A65">
      <w:pPr>
        <w:pStyle w:val="PL"/>
        <w:rPr>
          <w:rFonts w:eastAsia="SimSun"/>
          <w:snapToGrid w:val="0"/>
        </w:rPr>
      </w:pPr>
      <w:r w:rsidRPr="00A55ED4">
        <w:rPr>
          <w:rFonts w:eastAsia="SimSun"/>
          <w:snapToGrid w:val="0"/>
        </w:rPr>
        <w:t>RACH-Config-Common</w:t>
      </w:r>
      <w:r w:rsidRPr="00A55ED4">
        <w:rPr>
          <w:rFonts w:eastAsia="SimSun"/>
          <w:snapToGrid w:val="0"/>
        </w:rPr>
        <w:tab/>
        <w:t>::= OCTET STRING</w:t>
      </w:r>
    </w:p>
    <w:p w14:paraId="33DA6AFD" w14:textId="77777777" w:rsidR="00B64A65" w:rsidRPr="00A55ED4" w:rsidRDefault="00B64A65" w:rsidP="00B64A65">
      <w:pPr>
        <w:pStyle w:val="PL"/>
        <w:rPr>
          <w:rFonts w:eastAsia="SimSun"/>
          <w:snapToGrid w:val="0"/>
        </w:rPr>
      </w:pPr>
    </w:p>
    <w:p w14:paraId="5D474419" w14:textId="77777777" w:rsidR="00B64A65" w:rsidRDefault="00B64A65" w:rsidP="00B64A65">
      <w:pPr>
        <w:pStyle w:val="PL"/>
        <w:rPr>
          <w:rFonts w:eastAsia="SimSun"/>
          <w:snapToGrid w:val="0"/>
        </w:rPr>
      </w:pPr>
      <w:r w:rsidRPr="00A55ED4">
        <w:rPr>
          <w:rFonts w:eastAsia="SimSun"/>
          <w:snapToGrid w:val="0"/>
        </w:rPr>
        <w:t>RACH-Config-Common-IAB</w:t>
      </w:r>
      <w:r w:rsidRPr="00A55ED4">
        <w:rPr>
          <w:rFonts w:eastAsia="SimSun"/>
          <w:snapToGrid w:val="0"/>
        </w:rPr>
        <w:tab/>
        <w:t>::= OCTET STRING</w:t>
      </w:r>
    </w:p>
    <w:p w14:paraId="120C6B45" w14:textId="77777777" w:rsidR="00B64A65" w:rsidRDefault="00B64A65" w:rsidP="00B64A65">
      <w:pPr>
        <w:pStyle w:val="PL"/>
        <w:rPr>
          <w:rFonts w:eastAsia="SimSun"/>
          <w:snapToGrid w:val="0"/>
        </w:rPr>
      </w:pPr>
    </w:p>
    <w:p w14:paraId="017BF709" w14:textId="77777777" w:rsidR="00B64A65" w:rsidRPr="00A069E8" w:rsidRDefault="00B64A65" w:rsidP="00B64A65">
      <w:pPr>
        <w:pStyle w:val="PL"/>
        <w:rPr>
          <w:rFonts w:eastAsia="SimSun"/>
          <w:snapToGrid w:val="0"/>
        </w:rPr>
      </w:pPr>
      <w:r w:rsidRPr="00A069E8">
        <w:rPr>
          <w:rFonts w:eastAsia="SimSun"/>
          <w:snapToGrid w:val="0"/>
        </w:rPr>
        <w:t>RACHReportContainer::= OCTET STRING</w:t>
      </w:r>
    </w:p>
    <w:p w14:paraId="0BC0B3E5" w14:textId="77777777" w:rsidR="00B64A65" w:rsidRPr="00A069E8" w:rsidRDefault="00B64A65" w:rsidP="00B64A65">
      <w:pPr>
        <w:pStyle w:val="PL"/>
        <w:rPr>
          <w:rFonts w:eastAsia="SimSun"/>
          <w:snapToGrid w:val="0"/>
        </w:rPr>
      </w:pPr>
    </w:p>
    <w:p w14:paraId="7AC1FE54" w14:textId="77777777" w:rsidR="00B64A65" w:rsidRPr="00A069E8" w:rsidRDefault="00B64A65" w:rsidP="00B64A65">
      <w:pPr>
        <w:pStyle w:val="PL"/>
        <w:rPr>
          <w:rFonts w:eastAsia="SimSun"/>
          <w:snapToGrid w:val="0"/>
        </w:rPr>
      </w:pPr>
      <w:r w:rsidRPr="00A069E8">
        <w:rPr>
          <w:rFonts w:eastAsia="SimSun"/>
          <w:snapToGrid w:val="0"/>
        </w:rPr>
        <w:t>RACHReportInformationList</w:t>
      </w:r>
      <w:r w:rsidRPr="00A069E8">
        <w:rPr>
          <w:rFonts w:eastAsia="SimSun"/>
          <w:snapToGrid w:val="0"/>
        </w:rPr>
        <w:tab/>
        <w:t>::= SEQUENCE (SIZE(1.. maxnoofRACHReports)) OF RACHReportInformationItem</w:t>
      </w:r>
    </w:p>
    <w:p w14:paraId="7F46D350" w14:textId="77777777" w:rsidR="00B64A65" w:rsidRPr="00A069E8" w:rsidRDefault="00B64A65" w:rsidP="00B64A65">
      <w:pPr>
        <w:pStyle w:val="PL"/>
        <w:rPr>
          <w:rFonts w:eastAsia="SimSun"/>
          <w:snapToGrid w:val="0"/>
        </w:rPr>
      </w:pPr>
    </w:p>
    <w:p w14:paraId="5B2590C8" w14:textId="77777777" w:rsidR="00B64A65" w:rsidRPr="00A069E8" w:rsidRDefault="00B64A65" w:rsidP="00B64A65">
      <w:pPr>
        <w:pStyle w:val="PL"/>
        <w:rPr>
          <w:rFonts w:eastAsia="SimSun"/>
          <w:snapToGrid w:val="0"/>
        </w:rPr>
      </w:pPr>
      <w:r w:rsidRPr="00A069E8">
        <w:rPr>
          <w:rFonts w:eastAsia="SimSun"/>
          <w:snapToGrid w:val="0"/>
        </w:rPr>
        <w:t>RACHReportInformationItem</w:t>
      </w:r>
      <w:r w:rsidRPr="00A069E8">
        <w:rPr>
          <w:rFonts w:eastAsia="SimSun"/>
          <w:snapToGrid w:val="0"/>
        </w:rPr>
        <w:tab/>
        <w:t>::= SEQUENCE {</w:t>
      </w:r>
    </w:p>
    <w:p w14:paraId="4B303813" w14:textId="77777777" w:rsidR="00B64A65" w:rsidRPr="00A069E8" w:rsidRDefault="00B64A65" w:rsidP="00B64A65">
      <w:pPr>
        <w:pStyle w:val="PL"/>
        <w:rPr>
          <w:rFonts w:eastAsia="SimSun"/>
          <w:snapToGrid w:val="0"/>
        </w:rPr>
      </w:pPr>
      <w:r w:rsidRPr="00A069E8">
        <w:rPr>
          <w:rFonts w:eastAsia="SimSun"/>
          <w:snapToGrid w:val="0"/>
        </w:rPr>
        <w:tab/>
        <w:t>rACHReportContainer</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RACHReportContainer,</w:t>
      </w:r>
    </w:p>
    <w:p w14:paraId="13E40E91" w14:textId="77777777" w:rsidR="00B64A65" w:rsidRPr="00A069E8" w:rsidRDefault="00B64A65" w:rsidP="00B64A65">
      <w:pPr>
        <w:pStyle w:val="PL"/>
        <w:rPr>
          <w:rFonts w:eastAsia="SimSun"/>
          <w:snapToGrid w:val="0"/>
        </w:rPr>
      </w:pPr>
      <w:r w:rsidRPr="00A069E8">
        <w:rPr>
          <w:rFonts w:eastAsia="SimSun"/>
          <w:snapToGrid w:val="0"/>
        </w:rPr>
        <w:tab/>
        <w:t>uEAssitantIdentifier</w:t>
      </w:r>
      <w:r w:rsidRPr="00A069E8">
        <w:rPr>
          <w:rFonts w:eastAsia="SimSun"/>
          <w:snapToGrid w:val="0"/>
        </w:rPr>
        <w:tab/>
      </w:r>
      <w:r w:rsidRPr="00A069E8">
        <w:rPr>
          <w:rFonts w:eastAsia="SimSun"/>
          <w:snapToGrid w:val="0"/>
        </w:rPr>
        <w:tab/>
      </w:r>
      <w:r w:rsidRPr="00A069E8">
        <w:rPr>
          <w:rFonts w:eastAsia="SimSun"/>
          <w:snapToGrid w:val="0"/>
        </w:rPr>
        <w:tab/>
        <w:t>GNB-DU-UE-F1AP-ID</w:t>
      </w:r>
      <w:r w:rsidRPr="00A069E8">
        <w:rPr>
          <w:rFonts w:eastAsia="SimSun"/>
          <w:snapToGrid w:val="0"/>
        </w:rPr>
        <w:tab/>
      </w:r>
      <w:r w:rsidRPr="00A069E8">
        <w:rPr>
          <w:rFonts w:eastAsia="SimSun"/>
          <w:snapToGrid w:val="0"/>
        </w:rPr>
        <w:tab/>
        <w:t xml:space="preserve">OPTIONAL, </w:t>
      </w:r>
    </w:p>
    <w:p w14:paraId="2F0F861A" w14:textId="77777777" w:rsidR="00B64A65" w:rsidRPr="00A069E8" w:rsidRDefault="00B64A65" w:rsidP="00B64A65">
      <w:pPr>
        <w:pStyle w:val="PL"/>
        <w:rPr>
          <w:rFonts w:eastAsia="SimSun"/>
          <w:snapToGrid w:val="0"/>
        </w:rPr>
      </w:pPr>
      <w:r w:rsidRPr="00A069E8">
        <w:rPr>
          <w:rFonts w:eastAsia="SimSun"/>
          <w:snapToGrid w:val="0"/>
        </w:rPr>
        <w:tab/>
        <w:t>iE-Extensions</w:t>
      </w:r>
      <w:r w:rsidRPr="00A069E8">
        <w:rPr>
          <w:rFonts w:eastAsia="SimSun"/>
          <w:snapToGrid w:val="0"/>
        </w:rPr>
        <w:tab/>
      </w:r>
      <w:r w:rsidRPr="00A069E8">
        <w:rPr>
          <w:rFonts w:eastAsia="SimSun"/>
          <w:snapToGrid w:val="0"/>
        </w:rPr>
        <w:tab/>
      </w:r>
      <w:r w:rsidRPr="00A069E8">
        <w:rPr>
          <w:rFonts w:eastAsia="SimSun"/>
          <w:snapToGrid w:val="0"/>
        </w:rPr>
        <w:tab/>
        <w:t>ProtocolExtensionContainer { { RACHReportInformationItem-ExtIEs} }</w:t>
      </w:r>
      <w:r w:rsidRPr="00A069E8">
        <w:rPr>
          <w:rFonts w:eastAsia="SimSun"/>
          <w:snapToGrid w:val="0"/>
        </w:rPr>
        <w:tab/>
        <w:t>OPTIONAL,</w:t>
      </w:r>
    </w:p>
    <w:p w14:paraId="01985A7B" w14:textId="77777777" w:rsidR="00B64A65" w:rsidRPr="00A069E8" w:rsidRDefault="00B64A65" w:rsidP="00B64A65">
      <w:pPr>
        <w:pStyle w:val="PL"/>
        <w:rPr>
          <w:rFonts w:eastAsia="SimSun"/>
          <w:snapToGrid w:val="0"/>
        </w:rPr>
      </w:pPr>
      <w:r w:rsidRPr="00A069E8">
        <w:rPr>
          <w:rFonts w:eastAsia="SimSun"/>
          <w:snapToGrid w:val="0"/>
        </w:rPr>
        <w:tab/>
        <w:t>...</w:t>
      </w:r>
    </w:p>
    <w:p w14:paraId="4CD3DBA7" w14:textId="77777777" w:rsidR="00B64A65" w:rsidRPr="00A069E8" w:rsidRDefault="00B64A65" w:rsidP="00B64A65">
      <w:pPr>
        <w:pStyle w:val="PL"/>
        <w:rPr>
          <w:rFonts w:eastAsia="SimSun"/>
          <w:snapToGrid w:val="0"/>
        </w:rPr>
      </w:pPr>
      <w:r w:rsidRPr="00A069E8">
        <w:rPr>
          <w:rFonts w:eastAsia="SimSun"/>
          <w:snapToGrid w:val="0"/>
        </w:rPr>
        <w:t>}</w:t>
      </w:r>
    </w:p>
    <w:p w14:paraId="769E6DA2" w14:textId="77777777" w:rsidR="00B64A65" w:rsidRPr="00A069E8" w:rsidRDefault="00B64A65" w:rsidP="00B64A65">
      <w:pPr>
        <w:pStyle w:val="PL"/>
        <w:rPr>
          <w:rFonts w:eastAsia="SimSun"/>
          <w:snapToGrid w:val="0"/>
        </w:rPr>
      </w:pPr>
    </w:p>
    <w:p w14:paraId="36E0CE99" w14:textId="77777777" w:rsidR="00B64A65" w:rsidRPr="00A069E8" w:rsidRDefault="00B64A65" w:rsidP="00B64A65">
      <w:pPr>
        <w:pStyle w:val="PL"/>
        <w:rPr>
          <w:rFonts w:eastAsia="SimSun"/>
          <w:snapToGrid w:val="0"/>
        </w:rPr>
      </w:pPr>
      <w:r w:rsidRPr="00A069E8">
        <w:rPr>
          <w:rFonts w:eastAsia="SimSun"/>
          <w:snapToGrid w:val="0"/>
        </w:rPr>
        <w:t xml:space="preserve">RACHReportInformationItem-ExtIEs </w:t>
      </w:r>
      <w:r w:rsidRPr="00A069E8">
        <w:rPr>
          <w:rFonts w:eastAsia="SimSun"/>
          <w:snapToGrid w:val="0"/>
        </w:rPr>
        <w:tab/>
        <w:t>F1AP-PROTOCOL-EXTENSION ::= {</w:t>
      </w:r>
    </w:p>
    <w:p w14:paraId="6962890A" w14:textId="77777777" w:rsidR="00B64A65" w:rsidRPr="00A069E8" w:rsidRDefault="00B64A65" w:rsidP="00B64A65">
      <w:pPr>
        <w:pStyle w:val="PL"/>
        <w:rPr>
          <w:rFonts w:eastAsia="SimSun"/>
          <w:snapToGrid w:val="0"/>
        </w:rPr>
      </w:pPr>
      <w:r w:rsidRPr="00A069E8">
        <w:rPr>
          <w:rFonts w:eastAsia="SimSun"/>
          <w:snapToGrid w:val="0"/>
        </w:rPr>
        <w:tab/>
        <w:t>...</w:t>
      </w:r>
    </w:p>
    <w:p w14:paraId="04302D16" w14:textId="77777777" w:rsidR="00B64A65" w:rsidRPr="00A069E8" w:rsidRDefault="00B64A65" w:rsidP="00B64A65">
      <w:pPr>
        <w:pStyle w:val="PL"/>
        <w:rPr>
          <w:rFonts w:eastAsia="SimSun"/>
          <w:snapToGrid w:val="0"/>
        </w:rPr>
      </w:pPr>
      <w:r w:rsidRPr="00A069E8">
        <w:rPr>
          <w:rFonts w:eastAsia="SimSun"/>
          <w:snapToGrid w:val="0"/>
        </w:rPr>
        <w:t>}</w:t>
      </w:r>
    </w:p>
    <w:p w14:paraId="473E6069" w14:textId="77777777" w:rsidR="00B64A65" w:rsidRPr="00A069E8" w:rsidRDefault="00B64A65" w:rsidP="00B64A65">
      <w:pPr>
        <w:pStyle w:val="PL"/>
        <w:rPr>
          <w:rFonts w:eastAsia="SimSun"/>
          <w:snapToGrid w:val="0"/>
        </w:rPr>
      </w:pPr>
    </w:p>
    <w:p w14:paraId="3F05778F" w14:textId="77777777" w:rsidR="00B64A65" w:rsidRPr="00EA0403" w:rsidRDefault="00B64A65" w:rsidP="00B64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EA0403">
        <w:rPr>
          <w:rFonts w:ascii="Courier New" w:eastAsia="SimSun" w:hAnsi="Courier New"/>
          <w:noProof/>
          <w:snapToGrid w:val="0"/>
          <w:sz w:val="16"/>
        </w:rPr>
        <w:t>RadioResourceStatus ::= SEQUENCE {</w:t>
      </w:r>
    </w:p>
    <w:p w14:paraId="4FC87381" w14:textId="77777777" w:rsidR="00B64A65" w:rsidRPr="00EA0403" w:rsidRDefault="00B64A65" w:rsidP="00B64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EA0403">
        <w:rPr>
          <w:rFonts w:ascii="Courier New" w:eastAsia="SimSun" w:hAnsi="Courier New"/>
          <w:noProof/>
          <w:snapToGrid w:val="0"/>
          <w:sz w:val="16"/>
        </w:rPr>
        <w:tab/>
        <w:t>sSBAreaRadioResourceStatusList</w:t>
      </w:r>
      <w:r w:rsidRPr="00EA0403">
        <w:rPr>
          <w:rFonts w:ascii="Courier New" w:eastAsia="SimSun" w:hAnsi="Courier New"/>
          <w:noProof/>
          <w:snapToGrid w:val="0"/>
          <w:sz w:val="16"/>
        </w:rPr>
        <w:tab/>
      </w:r>
      <w:r w:rsidRPr="00EA0403">
        <w:rPr>
          <w:rFonts w:ascii="Courier New" w:eastAsia="SimSun" w:hAnsi="Courier New"/>
          <w:noProof/>
          <w:snapToGrid w:val="0"/>
          <w:sz w:val="16"/>
        </w:rPr>
        <w:tab/>
        <w:t>SSBAreaRadioResourceStatusList,</w:t>
      </w:r>
    </w:p>
    <w:p w14:paraId="5803EB70" w14:textId="77777777" w:rsidR="00B64A65" w:rsidRPr="00EA0403" w:rsidRDefault="00B64A65" w:rsidP="00B64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EA0403">
        <w:rPr>
          <w:rFonts w:ascii="Courier New" w:eastAsia="SimSun" w:hAnsi="Courier New"/>
          <w:noProof/>
          <w:snapToGrid w:val="0"/>
          <w:sz w:val="16"/>
        </w:rPr>
        <w:tab/>
        <w:t>iE-Extensions</w:t>
      </w:r>
      <w:r w:rsidRPr="00EA0403">
        <w:rPr>
          <w:rFonts w:ascii="Courier New" w:eastAsia="SimSun" w:hAnsi="Courier New"/>
          <w:noProof/>
          <w:snapToGrid w:val="0"/>
          <w:sz w:val="16"/>
        </w:rPr>
        <w:tab/>
        <w:t>ProtocolExtensionContainer { { RadioResourceStatus-ExtIEs} } OPTIONAL</w:t>
      </w:r>
    </w:p>
    <w:p w14:paraId="296BFDC8" w14:textId="77777777" w:rsidR="00B64A65" w:rsidRPr="00EA0403" w:rsidRDefault="00B64A65" w:rsidP="00B64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EA0403">
        <w:rPr>
          <w:rFonts w:ascii="Courier New" w:eastAsia="SimSun" w:hAnsi="Courier New"/>
          <w:noProof/>
          <w:snapToGrid w:val="0"/>
          <w:sz w:val="16"/>
        </w:rPr>
        <w:t>}</w:t>
      </w:r>
    </w:p>
    <w:p w14:paraId="2EF3B02F" w14:textId="77777777" w:rsidR="00B64A65" w:rsidRPr="00EA0403" w:rsidRDefault="00B64A65" w:rsidP="00B64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14:paraId="55BABC56" w14:textId="77777777" w:rsidR="00B64A65" w:rsidRPr="00EA0403" w:rsidRDefault="00B64A65" w:rsidP="00B64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EA0403">
        <w:rPr>
          <w:rFonts w:ascii="Courier New" w:eastAsia="SimSun" w:hAnsi="Courier New"/>
          <w:noProof/>
          <w:snapToGrid w:val="0"/>
          <w:sz w:val="16"/>
        </w:rPr>
        <w:t xml:space="preserve">RadioResourceStatus-ExtIEs </w:t>
      </w:r>
      <w:r w:rsidRPr="00EA0403">
        <w:rPr>
          <w:rFonts w:ascii="Courier New" w:eastAsia="SimSun" w:hAnsi="Courier New"/>
          <w:noProof/>
          <w:snapToGrid w:val="0"/>
          <w:sz w:val="16"/>
        </w:rPr>
        <w:tab/>
        <w:t>F1AP-PROTOCOL-EXTENSION ::= {</w:t>
      </w:r>
    </w:p>
    <w:p w14:paraId="77D81118" w14:textId="77777777" w:rsidR="00B64A65" w:rsidRDefault="00B64A65" w:rsidP="00B64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47" w:author="Author"/>
          <w:rFonts w:ascii="Courier New" w:hAnsi="Courier New"/>
          <w:noProof/>
          <w:sz w:val="16"/>
        </w:rPr>
      </w:pPr>
      <w:ins w:id="1748" w:author="Author">
        <w:r w:rsidRPr="00562A67">
          <w:rPr>
            <w:rFonts w:ascii="Courier New" w:hAnsi="Courier New"/>
            <w:noProof/>
            <w:sz w:val="16"/>
            <w:lang w:eastAsia="zh-CN"/>
          </w:rPr>
          <w:tab/>
        </w:r>
        <w:r w:rsidRPr="00562A67">
          <w:rPr>
            <w:rFonts w:ascii="Courier New" w:hAnsi="Courier New"/>
            <w:noProof/>
            <w:sz w:val="16"/>
          </w:rPr>
          <w:t>{ ID id-</w:t>
        </w:r>
        <w:r w:rsidRPr="00562A67">
          <w:rPr>
            <w:rFonts w:ascii="Courier New" w:eastAsia="SimSun" w:hAnsi="Courier New"/>
            <w:noProof/>
            <w:sz w:val="16"/>
          </w:rPr>
          <w:t>S</w:t>
        </w:r>
        <w:r>
          <w:rPr>
            <w:rFonts w:ascii="Courier New" w:eastAsia="SimSun" w:hAnsi="Courier New"/>
            <w:noProof/>
            <w:sz w:val="16"/>
          </w:rPr>
          <w:t>lice</w:t>
        </w:r>
        <w:r w:rsidRPr="00562A67">
          <w:rPr>
            <w:rFonts w:ascii="Courier New" w:eastAsia="SimSun" w:hAnsi="Courier New"/>
            <w:noProof/>
            <w:sz w:val="16"/>
          </w:rPr>
          <w:t>RadioResourceStatus</w:t>
        </w:r>
        <w:r w:rsidRPr="00562A67">
          <w:rPr>
            <w:rFonts w:ascii="Courier New" w:hAnsi="Courier New"/>
            <w:noProof/>
            <w:sz w:val="16"/>
            <w:lang w:eastAsia="zh-CN"/>
          </w:rPr>
          <w:tab/>
        </w:r>
        <w:r w:rsidRPr="00562A67">
          <w:rPr>
            <w:rFonts w:ascii="Courier New" w:hAnsi="Courier New"/>
            <w:noProof/>
            <w:sz w:val="16"/>
            <w:lang w:eastAsia="zh-CN"/>
          </w:rPr>
          <w:tab/>
        </w:r>
        <w:r w:rsidRPr="00562A67">
          <w:rPr>
            <w:rFonts w:ascii="Courier New" w:hAnsi="Courier New"/>
            <w:noProof/>
            <w:sz w:val="16"/>
          </w:rPr>
          <w:t>CRITICALITY ignore</w:t>
        </w:r>
        <w:r w:rsidRPr="00562A67">
          <w:rPr>
            <w:rFonts w:ascii="Courier New" w:hAnsi="Courier New"/>
            <w:noProof/>
            <w:sz w:val="16"/>
          </w:rPr>
          <w:tab/>
        </w:r>
        <w:r>
          <w:rPr>
            <w:rFonts w:ascii="Courier New" w:hAnsi="Courier New"/>
            <w:noProof/>
            <w:sz w:val="16"/>
          </w:rPr>
          <w:t>EXTENSION</w:t>
        </w:r>
        <w:r w:rsidRPr="00562A67">
          <w:rPr>
            <w:rFonts w:ascii="Courier New" w:hAnsi="Courier New"/>
            <w:noProof/>
            <w:sz w:val="16"/>
          </w:rPr>
          <w:t xml:space="preserve"> </w:t>
        </w:r>
        <w:r w:rsidRPr="00562A67">
          <w:rPr>
            <w:rFonts w:ascii="Courier New" w:hAnsi="Courier New"/>
            <w:noProof/>
            <w:sz w:val="16"/>
            <w:lang w:eastAsia="zh-CN"/>
          </w:rPr>
          <w:t>S</w:t>
        </w:r>
        <w:r>
          <w:rPr>
            <w:rFonts w:ascii="Courier New" w:hAnsi="Courier New"/>
            <w:noProof/>
            <w:sz w:val="16"/>
            <w:lang w:eastAsia="zh-CN"/>
          </w:rPr>
          <w:t>lice</w:t>
        </w:r>
        <w:r w:rsidRPr="00562A67">
          <w:rPr>
            <w:rFonts w:ascii="Courier New" w:hAnsi="Courier New"/>
            <w:noProof/>
            <w:sz w:val="16"/>
            <w:lang w:eastAsia="zh-CN"/>
          </w:rPr>
          <w:t>RadioResourceStatus</w:t>
        </w:r>
        <w:r>
          <w:rPr>
            <w:rFonts w:ascii="Courier New" w:hAnsi="Courier New"/>
            <w:noProof/>
            <w:sz w:val="16"/>
            <w:lang w:eastAsia="zh-CN"/>
          </w:rPr>
          <w:tab/>
        </w:r>
        <w:r w:rsidRPr="00562A67">
          <w:rPr>
            <w:rFonts w:ascii="Courier New" w:hAnsi="Courier New"/>
            <w:noProof/>
            <w:sz w:val="16"/>
            <w:lang w:eastAsia="zh-CN"/>
          </w:rPr>
          <w:tab/>
        </w:r>
        <w:r w:rsidRPr="00562A67">
          <w:rPr>
            <w:rFonts w:ascii="Courier New" w:hAnsi="Courier New"/>
            <w:noProof/>
            <w:sz w:val="16"/>
          </w:rPr>
          <w:t>PRESENCE optional</w:t>
        </w:r>
        <w:r w:rsidRPr="00562A67">
          <w:rPr>
            <w:rFonts w:ascii="Courier New" w:hAnsi="Courier New"/>
            <w:noProof/>
            <w:sz w:val="16"/>
          </w:rPr>
          <w:tab/>
          <w:t>}</w:t>
        </w:r>
        <w:r>
          <w:rPr>
            <w:rFonts w:ascii="Courier New" w:hAnsi="Courier New"/>
            <w:noProof/>
            <w:sz w:val="16"/>
          </w:rPr>
          <w:t>,</w:t>
        </w:r>
      </w:ins>
    </w:p>
    <w:p w14:paraId="3714CE77" w14:textId="77777777" w:rsidR="00B64A65" w:rsidRPr="00EA0403" w:rsidRDefault="00B64A65" w:rsidP="00B64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EA0403">
        <w:rPr>
          <w:rFonts w:ascii="Courier New" w:eastAsia="SimSun" w:hAnsi="Courier New"/>
          <w:noProof/>
          <w:snapToGrid w:val="0"/>
          <w:sz w:val="16"/>
        </w:rPr>
        <w:tab/>
        <w:t>...</w:t>
      </w:r>
    </w:p>
    <w:p w14:paraId="344171BD" w14:textId="77777777" w:rsidR="00B64A65" w:rsidRDefault="00B64A65" w:rsidP="00B64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EA0403">
        <w:rPr>
          <w:rFonts w:ascii="Courier New" w:eastAsia="SimSun" w:hAnsi="Courier New"/>
          <w:noProof/>
          <w:snapToGrid w:val="0"/>
          <w:sz w:val="16"/>
        </w:rPr>
        <w:t>}</w:t>
      </w:r>
    </w:p>
    <w:p w14:paraId="4DB53694" w14:textId="77777777" w:rsidR="00B64A65" w:rsidRPr="00EA0403" w:rsidRDefault="00B64A65" w:rsidP="00B64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14:paraId="3BFB9A37" w14:textId="77777777" w:rsidR="00B64A65" w:rsidRPr="00EA5FA7" w:rsidRDefault="00B64A65" w:rsidP="00B64A65">
      <w:pPr>
        <w:pStyle w:val="PL"/>
        <w:rPr>
          <w:rFonts w:eastAsia="SimSun"/>
          <w:snapToGrid w:val="0"/>
        </w:rPr>
      </w:pPr>
    </w:p>
    <w:p w14:paraId="3E5810A3" w14:textId="77777777" w:rsidR="00B64A65" w:rsidRDefault="00B64A65" w:rsidP="00B64A65">
      <w:pPr>
        <w:pStyle w:val="PL"/>
        <w:rPr>
          <w:rFonts w:eastAsia="SimSun"/>
          <w:snapToGrid w:val="0"/>
        </w:rPr>
      </w:pPr>
      <w:r w:rsidRPr="00EA5FA7">
        <w:rPr>
          <w:rFonts w:eastAsia="SimSun"/>
          <w:snapToGrid w:val="0"/>
        </w:rPr>
        <w:t>RANAC ::= INTEGER (0..</w:t>
      </w:r>
      <w:r w:rsidRPr="00EA5FA7">
        <w:rPr>
          <w:snapToGrid w:val="0"/>
          <w:lang w:eastAsia="zh-CN"/>
        </w:rPr>
        <w:t>255</w:t>
      </w:r>
      <w:r w:rsidRPr="00EA5FA7">
        <w:rPr>
          <w:rFonts w:eastAsia="SimSun"/>
          <w:snapToGrid w:val="0"/>
        </w:rPr>
        <w:t>)</w:t>
      </w:r>
      <w:r w:rsidRPr="00170567">
        <w:rPr>
          <w:rFonts w:eastAsia="SimSun"/>
          <w:snapToGrid w:val="0"/>
        </w:rPr>
        <w:t xml:space="preserve"> </w:t>
      </w:r>
    </w:p>
    <w:p w14:paraId="53832331" w14:textId="77777777" w:rsidR="00B64A65" w:rsidRDefault="00B64A65" w:rsidP="00B64A65">
      <w:pPr>
        <w:pStyle w:val="PL"/>
        <w:rPr>
          <w:rFonts w:eastAsia="SimSun"/>
          <w:snapToGrid w:val="0"/>
        </w:rPr>
      </w:pPr>
    </w:p>
    <w:p w14:paraId="68E9F0CE" w14:textId="77777777" w:rsidR="00B64A65" w:rsidRDefault="00B64A65" w:rsidP="00B64A65">
      <w:pPr>
        <w:pStyle w:val="PL"/>
        <w:jc w:val="both"/>
      </w:pPr>
      <w:r w:rsidRPr="000B7AAC">
        <w:rPr>
          <w:noProof w:val="0"/>
        </w:rPr>
        <w:t xml:space="preserve">RAN-MeasurementID </w:t>
      </w:r>
      <w:r w:rsidRPr="000B7AAC">
        <w:t xml:space="preserve">::= INTEGER (1.. </w:t>
      </w:r>
      <w:r w:rsidRPr="008C20F9">
        <w:t>65536</w:t>
      </w:r>
      <w:r w:rsidRPr="000B7AAC">
        <w:t>, ...)</w:t>
      </w:r>
    </w:p>
    <w:p w14:paraId="71C7FF27" w14:textId="77777777" w:rsidR="00B64A65" w:rsidRDefault="00B64A65" w:rsidP="00B64A65">
      <w:pPr>
        <w:pStyle w:val="PL"/>
        <w:jc w:val="both"/>
      </w:pPr>
    </w:p>
    <w:p w14:paraId="20945FB9" w14:textId="77777777" w:rsidR="00B64A65" w:rsidRPr="00EA5FA7" w:rsidRDefault="00B64A65" w:rsidP="00B64A65">
      <w:pPr>
        <w:pStyle w:val="PL"/>
        <w:rPr>
          <w:rFonts w:eastAsia="SimSun"/>
          <w:snapToGrid w:val="0"/>
        </w:rPr>
      </w:pPr>
      <w:r w:rsidRPr="000B7AAC">
        <w:rPr>
          <w:noProof w:val="0"/>
        </w:rPr>
        <w:t>RAN-</w:t>
      </w:r>
      <w:r>
        <w:rPr>
          <w:noProof w:val="0"/>
        </w:rPr>
        <w:t>UE-</w:t>
      </w:r>
      <w:r w:rsidRPr="000B7AAC">
        <w:rPr>
          <w:noProof w:val="0"/>
        </w:rPr>
        <w:t xml:space="preserve">MeasurementID </w:t>
      </w:r>
      <w:r w:rsidRPr="000B7AAC">
        <w:t xml:space="preserve">::= INTEGER (1.. </w:t>
      </w:r>
      <w:r>
        <w:t>256</w:t>
      </w:r>
      <w:r w:rsidRPr="000B7AAC">
        <w:t>, ...)</w:t>
      </w:r>
    </w:p>
    <w:p w14:paraId="77290D0D" w14:textId="77777777" w:rsidR="00B64A65" w:rsidRPr="00EA5FA7" w:rsidRDefault="00B64A65" w:rsidP="00B64A65">
      <w:pPr>
        <w:pStyle w:val="PL"/>
        <w:rPr>
          <w:rFonts w:eastAsia="SimSun"/>
          <w:snapToGrid w:val="0"/>
        </w:rPr>
      </w:pPr>
    </w:p>
    <w:p w14:paraId="7CE6AB8C" w14:textId="77777777" w:rsidR="00B64A65" w:rsidRPr="00EA5FA7" w:rsidRDefault="00B64A65" w:rsidP="00B64A65">
      <w:pPr>
        <w:pStyle w:val="PL"/>
        <w:tabs>
          <w:tab w:val="clear" w:pos="1536"/>
          <w:tab w:val="left" w:pos="1375"/>
        </w:tabs>
        <w:rPr>
          <w:noProof w:val="0"/>
        </w:rPr>
      </w:pPr>
      <w:r w:rsidRPr="00EA5FA7">
        <w:rPr>
          <w:noProof w:val="0"/>
        </w:rPr>
        <w:t>RANUEID ::= OCTET STRING (SIZE (8))</w:t>
      </w:r>
    </w:p>
    <w:p w14:paraId="38501591" w14:textId="77777777" w:rsidR="00B64A65" w:rsidRPr="00EA5FA7" w:rsidRDefault="00B64A65" w:rsidP="00B64A65">
      <w:pPr>
        <w:pStyle w:val="PL"/>
      </w:pPr>
    </w:p>
    <w:p w14:paraId="73583151" w14:textId="77777777" w:rsidR="00B64A65" w:rsidRPr="00EA5FA7" w:rsidRDefault="00B64A65" w:rsidP="00B64A65">
      <w:pPr>
        <w:pStyle w:val="PL"/>
        <w:rPr>
          <w:rFonts w:eastAsia="SimSun"/>
          <w:snapToGrid w:val="0"/>
        </w:rPr>
      </w:pPr>
      <w:r w:rsidRPr="00EA5FA7">
        <w:rPr>
          <w:rFonts w:eastAsia="SimSun"/>
          <w:snapToGrid w:val="0"/>
        </w:rPr>
        <w:t>RANUEPagingIdentity ::= SEQUENCE</w:t>
      </w:r>
      <w:r w:rsidRPr="00EA5FA7">
        <w:rPr>
          <w:rFonts w:eastAsia="SimSun"/>
          <w:snapToGrid w:val="0"/>
        </w:rPr>
        <w:tab/>
        <w:t>{</w:t>
      </w:r>
    </w:p>
    <w:p w14:paraId="1968E1DF" w14:textId="77777777" w:rsidR="00B64A65" w:rsidRPr="00EA5FA7" w:rsidRDefault="00B64A65" w:rsidP="00B64A65">
      <w:pPr>
        <w:pStyle w:val="PL"/>
        <w:rPr>
          <w:rFonts w:eastAsia="SimSun"/>
          <w:snapToGrid w:val="0"/>
        </w:rPr>
      </w:pPr>
      <w:r w:rsidRPr="00EA5FA7">
        <w:rPr>
          <w:rFonts w:eastAsia="SimSun"/>
          <w:snapToGrid w:val="0"/>
        </w:rPr>
        <w:tab/>
        <w:t>iRNTI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BIT STRING (SIZE(40)),</w:t>
      </w:r>
    </w:p>
    <w:p w14:paraId="67ADDBC9" w14:textId="77777777" w:rsidR="00B64A65" w:rsidRPr="00EA5FA7" w:rsidRDefault="00B64A65" w:rsidP="00B64A65">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RANUEPagingIdentity-ExtIEs } }</w:t>
      </w:r>
      <w:r w:rsidRPr="00EA5FA7">
        <w:rPr>
          <w:rFonts w:eastAsia="SimSun"/>
          <w:snapToGrid w:val="0"/>
        </w:rPr>
        <w:tab/>
        <w:t>OPTIONAL}</w:t>
      </w:r>
    </w:p>
    <w:p w14:paraId="13D59B91" w14:textId="77777777" w:rsidR="00B64A65" w:rsidRPr="00EA5FA7" w:rsidRDefault="00B64A65" w:rsidP="00B64A65">
      <w:pPr>
        <w:pStyle w:val="PL"/>
        <w:rPr>
          <w:rFonts w:eastAsia="SimSun"/>
          <w:snapToGrid w:val="0"/>
        </w:rPr>
      </w:pPr>
    </w:p>
    <w:p w14:paraId="04BDD296" w14:textId="77777777" w:rsidR="00B64A65" w:rsidRPr="00EA5FA7" w:rsidRDefault="00B64A65" w:rsidP="00B64A65">
      <w:pPr>
        <w:pStyle w:val="PL"/>
        <w:rPr>
          <w:rFonts w:eastAsia="SimSun"/>
          <w:snapToGrid w:val="0"/>
        </w:rPr>
      </w:pPr>
      <w:r w:rsidRPr="00EA5FA7">
        <w:rPr>
          <w:rFonts w:eastAsia="SimSun"/>
          <w:snapToGrid w:val="0"/>
        </w:rPr>
        <w:t xml:space="preserve">RANUEPagingIdentity-ExtIEs </w:t>
      </w:r>
      <w:r w:rsidRPr="00EA5FA7">
        <w:rPr>
          <w:rFonts w:eastAsia="SimSun"/>
          <w:snapToGrid w:val="0"/>
        </w:rPr>
        <w:tab/>
        <w:t>F1AP-PROTOCOL-EXTENSION ::= {</w:t>
      </w:r>
    </w:p>
    <w:p w14:paraId="01446DDB" w14:textId="77777777" w:rsidR="00B64A65" w:rsidRPr="00EA5FA7" w:rsidRDefault="00B64A65" w:rsidP="00B64A65">
      <w:pPr>
        <w:pStyle w:val="PL"/>
        <w:rPr>
          <w:rFonts w:eastAsia="SimSun"/>
          <w:snapToGrid w:val="0"/>
        </w:rPr>
      </w:pPr>
      <w:r w:rsidRPr="00EA5FA7">
        <w:rPr>
          <w:rFonts w:eastAsia="SimSun"/>
          <w:snapToGrid w:val="0"/>
        </w:rPr>
        <w:tab/>
        <w:t>...</w:t>
      </w:r>
    </w:p>
    <w:p w14:paraId="3937283A" w14:textId="77777777" w:rsidR="00B64A65" w:rsidRPr="00EA5FA7" w:rsidRDefault="00B64A65" w:rsidP="00B64A65">
      <w:pPr>
        <w:pStyle w:val="PL"/>
        <w:rPr>
          <w:rFonts w:eastAsia="SimSun"/>
          <w:snapToGrid w:val="0"/>
        </w:rPr>
      </w:pPr>
      <w:r w:rsidRPr="00EA5FA7">
        <w:rPr>
          <w:rFonts w:eastAsia="SimSun"/>
          <w:snapToGrid w:val="0"/>
        </w:rPr>
        <w:t>}</w:t>
      </w:r>
    </w:p>
    <w:p w14:paraId="140EFF5B" w14:textId="77777777" w:rsidR="00B64A65" w:rsidRPr="00EA5FA7" w:rsidRDefault="00B64A65" w:rsidP="00B64A65">
      <w:pPr>
        <w:pStyle w:val="PL"/>
        <w:rPr>
          <w:rFonts w:eastAsia="SimSun"/>
          <w:snapToGrid w:val="0"/>
        </w:rPr>
      </w:pPr>
    </w:p>
    <w:p w14:paraId="1E671389" w14:textId="77777777" w:rsidR="00B64A65" w:rsidRPr="00EA5FA7" w:rsidRDefault="00B64A65" w:rsidP="00B64A65">
      <w:pPr>
        <w:pStyle w:val="PL"/>
        <w:rPr>
          <w:rFonts w:eastAsia="SimSun"/>
          <w:snapToGrid w:val="0"/>
        </w:rPr>
      </w:pPr>
      <w:r w:rsidRPr="00EA5FA7">
        <w:rPr>
          <w:rFonts w:eastAsia="SimSun"/>
          <w:snapToGrid w:val="0"/>
        </w:rPr>
        <w:t>RAT-FrequencyPriorityInformation::= CHOICE {</w:t>
      </w:r>
    </w:p>
    <w:p w14:paraId="73654190" w14:textId="77777777" w:rsidR="00B64A65" w:rsidRPr="00EA5FA7" w:rsidRDefault="00B64A65" w:rsidP="00B64A65">
      <w:pPr>
        <w:pStyle w:val="PL"/>
        <w:rPr>
          <w:rFonts w:eastAsia="SimSun"/>
          <w:snapToGrid w:val="0"/>
        </w:rPr>
      </w:pPr>
      <w:r w:rsidRPr="00EA5FA7">
        <w:rPr>
          <w:rFonts w:eastAsia="SimSun"/>
          <w:snapToGrid w:val="0"/>
        </w:rPr>
        <w:tab/>
        <w:t>eNDC</w:t>
      </w:r>
      <w:r w:rsidRPr="00EA5FA7">
        <w:rPr>
          <w:rFonts w:eastAsia="SimSun"/>
          <w:snapToGrid w:val="0"/>
        </w:rPr>
        <w:tab/>
      </w:r>
      <w:r w:rsidRPr="00EA5FA7">
        <w:rPr>
          <w:rFonts w:eastAsia="SimSun"/>
          <w:snapToGrid w:val="0"/>
        </w:rPr>
        <w:tab/>
        <w:t>SubscriberProfileIDforRFP,</w:t>
      </w:r>
    </w:p>
    <w:p w14:paraId="0E912681" w14:textId="77777777" w:rsidR="00B64A65" w:rsidRPr="00EA5FA7" w:rsidRDefault="00B64A65" w:rsidP="00B64A65">
      <w:pPr>
        <w:pStyle w:val="PL"/>
        <w:rPr>
          <w:rFonts w:eastAsia="SimSun"/>
          <w:snapToGrid w:val="0"/>
        </w:rPr>
      </w:pPr>
      <w:r w:rsidRPr="00EA5FA7">
        <w:rPr>
          <w:rFonts w:eastAsia="SimSun"/>
          <w:snapToGrid w:val="0"/>
        </w:rPr>
        <w:tab/>
        <w:t>nGRAN</w:t>
      </w:r>
      <w:r w:rsidRPr="00EA5FA7">
        <w:rPr>
          <w:rFonts w:eastAsia="SimSun"/>
          <w:snapToGrid w:val="0"/>
        </w:rPr>
        <w:tab/>
      </w:r>
      <w:r w:rsidRPr="00EA5FA7">
        <w:rPr>
          <w:rFonts w:eastAsia="SimSun"/>
          <w:snapToGrid w:val="0"/>
        </w:rPr>
        <w:tab/>
        <w:t>RAT-FrequencySelectionPriority,</w:t>
      </w:r>
    </w:p>
    <w:p w14:paraId="717ED9A2" w14:textId="77777777" w:rsidR="00B64A65" w:rsidRPr="00EA5FA7" w:rsidRDefault="00B64A65" w:rsidP="00B64A65">
      <w:pPr>
        <w:pStyle w:val="PL"/>
        <w:rPr>
          <w:rFonts w:eastAsia="SimSun"/>
          <w:snapToGrid w:val="0"/>
        </w:rPr>
      </w:pPr>
      <w:r w:rsidRPr="00EA5FA7">
        <w:rPr>
          <w:rFonts w:eastAsia="SimSun"/>
          <w:snapToGrid w:val="0"/>
        </w:rPr>
        <w:tab/>
        <w:t>choice-extension</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ProtocolIE-SingleContainer</w:t>
      </w:r>
      <w:r w:rsidRPr="00EA5FA7" w:rsidDel="001E3C78">
        <w:rPr>
          <w:snapToGrid w:val="0"/>
        </w:rPr>
        <w:t xml:space="preserve"> </w:t>
      </w:r>
      <w:r w:rsidRPr="00EA5FA7">
        <w:rPr>
          <w:rFonts w:eastAsia="SimSun"/>
          <w:snapToGrid w:val="0"/>
        </w:rPr>
        <w:t>{ { RAT-FrequencyPriorityInformation-ExtIEs} }</w:t>
      </w:r>
    </w:p>
    <w:p w14:paraId="2A701397" w14:textId="77777777" w:rsidR="00B64A65" w:rsidRPr="00EA5FA7" w:rsidRDefault="00B64A65" w:rsidP="00B64A65">
      <w:pPr>
        <w:pStyle w:val="PL"/>
        <w:rPr>
          <w:rFonts w:eastAsia="SimSun"/>
          <w:snapToGrid w:val="0"/>
        </w:rPr>
      </w:pPr>
      <w:r w:rsidRPr="00EA5FA7">
        <w:rPr>
          <w:rFonts w:eastAsia="SimSun"/>
          <w:snapToGrid w:val="0"/>
        </w:rPr>
        <w:t>}</w:t>
      </w:r>
    </w:p>
    <w:p w14:paraId="28AC4586" w14:textId="77777777" w:rsidR="00B64A65" w:rsidRPr="00EA5FA7" w:rsidRDefault="00B64A65" w:rsidP="00B64A65">
      <w:pPr>
        <w:pStyle w:val="PL"/>
        <w:rPr>
          <w:rFonts w:eastAsia="SimSun"/>
          <w:snapToGrid w:val="0"/>
        </w:rPr>
      </w:pPr>
    </w:p>
    <w:p w14:paraId="73F3EBF6" w14:textId="77777777" w:rsidR="00B64A65" w:rsidRPr="00EA5FA7" w:rsidRDefault="00B64A65" w:rsidP="00B64A65">
      <w:pPr>
        <w:pStyle w:val="PL"/>
        <w:rPr>
          <w:rFonts w:eastAsia="SimSun"/>
          <w:snapToGrid w:val="0"/>
        </w:rPr>
      </w:pPr>
      <w:r w:rsidRPr="00EA5FA7">
        <w:rPr>
          <w:rFonts w:eastAsia="SimSun"/>
          <w:snapToGrid w:val="0"/>
        </w:rPr>
        <w:t xml:space="preserve">RAT-FrequencyPriorityInformation-ExtIEs </w:t>
      </w:r>
      <w:r w:rsidRPr="00EA5FA7">
        <w:rPr>
          <w:snapToGrid w:val="0"/>
        </w:rPr>
        <w:t>F1AP-PROTOCOL-IES</w:t>
      </w:r>
      <w:r w:rsidRPr="00EA5FA7">
        <w:rPr>
          <w:rFonts w:eastAsia="SimSun"/>
          <w:snapToGrid w:val="0"/>
        </w:rPr>
        <w:t xml:space="preserve"> ::= {</w:t>
      </w:r>
    </w:p>
    <w:p w14:paraId="6FB024BD" w14:textId="77777777" w:rsidR="00B64A65" w:rsidRPr="00EA5FA7" w:rsidRDefault="00B64A65" w:rsidP="00B64A65">
      <w:pPr>
        <w:pStyle w:val="PL"/>
        <w:rPr>
          <w:rFonts w:eastAsia="SimSun"/>
          <w:snapToGrid w:val="0"/>
        </w:rPr>
      </w:pPr>
      <w:r w:rsidRPr="00EA5FA7">
        <w:rPr>
          <w:rFonts w:eastAsia="SimSun"/>
          <w:snapToGrid w:val="0"/>
        </w:rPr>
        <w:tab/>
        <w:t>...</w:t>
      </w:r>
    </w:p>
    <w:p w14:paraId="537E67E9" w14:textId="77777777" w:rsidR="00B64A65" w:rsidRPr="00EA5FA7" w:rsidRDefault="00B64A65" w:rsidP="00B64A65">
      <w:pPr>
        <w:pStyle w:val="PL"/>
        <w:rPr>
          <w:rFonts w:eastAsia="SimSun"/>
          <w:snapToGrid w:val="0"/>
        </w:rPr>
      </w:pPr>
      <w:r w:rsidRPr="00EA5FA7">
        <w:rPr>
          <w:rFonts w:eastAsia="SimSun"/>
          <w:snapToGrid w:val="0"/>
        </w:rPr>
        <w:t>}</w:t>
      </w:r>
    </w:p>
    <w:p w14:paraId="33653C39" w14:textId="77777777" w:rsidR="00B64A65" w:rsidRPr="00EA5FA7" w:rsidRDefault="00B64A65" w:rsidP="00B64A65">
      <w:pPr>
        <w:pStyle w:val="PL"/>
        <w:rPr>
          <w:rFonts w:eastAsia="SimSun"/>
          <w:snapToGrid w:val="0"/>
        </w:rPr>
      </w:pPr>
    </w:p>
    <w:p w14:paraId="4DC423BC" w14:textId="77777777" w:rsidR="00B64A65" w:rsidRPr="00EA5FA7" w:rsidRDefault="00B64A65" w:rsidP="00B64A65">
      <w:pPr>
        <w:pStyle w:val="PL"/>
        <w:rPr>
          <w:rFonts w:eastAsia="SimSun"/>
          <w:snapToGrid w:val="0"/>
        </w:rPr>
      </w:pPr>
      <w:r w:rsidRPr="00EA5FA7">
        <w:rPr>
          <w:rFonts w:eastAsia="SimSun"/>
          <w:snapToGrid w:val="0"/>
        </w:rPr>
        <w:t>RAT-FrequencySelectionPriority::= INTEGER (1.. 256, ...)</w:t>
      </w:r>
    </w:p>
    <w:p w14:paraId="789BB2A5" w14:textId="77777777" w:rsidR="00B64A65" w:rsidRPr="00EA5FA7" w:rsidRDefault="00B64A65" w:rsidP="00B64A65">
      <w:pPr>
        <w:pStyle w:val="PL"/>
        <w:rPr>
          <w:rFonts w:eastAsia="SimSun"/>
          <w:snapToGrid w:val="0"/>
        </w:rPr>
      </w:pPr>
    </w:p>
    <w:p w14:paraId="08214B7F" w14:textId="77777777" w:rsidR="00B64A65" w:rsidRPr="00EA5FA7" w:rsidRDefault="00B64A65" w:rsidP="00B64A65">
      <w:pPr>
        <w:pStyle w:val="PL"/>
        <w:rPr>
          <w:rFonts w:eastAsia="SimSun"/>
          <w:snapToGrid w:val="0"/>
        </w:rPr>
      </w:pPr>
      <w:r w:rsidRPr="00EA5FA7">
        <w:rPr>
          <w:rFonts w:eastAsia="SimSun"/>
          <w:snapToGrid w:val="0"/>
        </w:rPr>
        <w:t>Reestablishment-Indication</w:t>
      </w:r>
      <w:r w:rsidRPr="00EA5FA7">
        <w:rPr>
          <w:rFonts w:eastAsia="SimSun"/>
          <w:snapToGrid w:val="0"/>
        </w:rPr>
        <w:tab/>
        <w:t>::=</w:t>
      </w:r>
      <w:r w:rsidRPr="00EA5FA7">
        <w:rPr>
          <w:rFonts w:eastAsia="SimSun"/>
          <w:snapToGrid w:val="0"/>
        </w:rPr>
        <w:tab/>
        <w:t>ENUMERATED  {</w:t>
      </w:r>
    </w:p>
    <w:p w14:paraId="0059FBD1" w14:textId="77777777" w:rsidR="00B64A65" w:rsidRPr="00EA5FA7" w:rsidRDefault="00B64A65" w:rsidP="00B64A65">
      <w:pPr>
        <w:pStyle w:val="PL"/>
        <w:rPr>
          <w:rFonts w:eastAsia="SimSun"/>
          <w:snapToGrid w:val="0"/>
        </w:rPr>
      </w:pPr>
      <w:r w:rsidRPr="00EA5FA7">
        <w:rPr>
          <w:rFonts w:eastAsia="SimSun"/>
          <w:snapToGrid w:val="0"/>
        </w:rPr>
        <w:tab/>
        <w:t>reestablished,</w:t>
      </w:r>
    </w:p>
    <w:p w14:paraId="171E28A4" w14:textId="77777777" w:rsidR="00B64A65" w:rsidRPr="00EA5FA7" w:rsidRDefault="00B64A65" w:rsidP="00B64A65">
      <w:pPr>
        <w:pStyle w:val="PL"/>
        <w:rPr>
          <w:rFonts w:eastAsia="SimSun"/>
          <w:snapToGrid w:val="0"/>
        </w:rPr>
      </w:pPr>
      <w:r w:rsidRPr="00EA5FA7">
        <w:rPr>
          <w:rFonts w:eastAsia="SimSun"/>
          <w:snapToGrid w:val="0"/>
        </w:rPr>
        <w:tab/>
        <w:t>...</w:t>
      </w:r>
    </w:p>
    <w:p w14:paraId="7B09D964" w14:textId="77777777" w:rsidR="00B64A65" w:rsidRPr="00EA5FA7" w:rsidRDefault="00B64A65" w:rsidP="00B64A65">
      <w:pPr>
        <w:pStyle w:val="PL"/>
        <w:rPr>
          <w:rFonts w:eastAsia="SimSun"/>
          <w:snapToGrid w:val="0"/>
        </w:rPr>
      </w:pPr>
      <w:r w:rsidRPr="00EA5FA7">
        <w:rPr>
          <w:rFonts w:eastAsia="SimSun"/>
          <w:snapToGrid w:val="0"/>
        </w:rPr>
        <w:t>}</w:t>
      </w:r>
    </w:p>
    <w:p w14:paraId="43E5DA47" w14:textId="77777777" w:rsidR="00B64A65" w:rsidRDefault="00B64A65" w:rsidP="00B64A65">
      <w:pPr>
        <w:pStyle w:val="PL"/>
        <w:rPr>
          <w:rFonts w:eastAsia="SimSun"/>
          <w:snapToGrid w:val="0"/>
        </w:rPr>
      </w:pPr>
    </w:p>
    <w:p w14:paraId="63F3B912" w14:textId="77777777" w:rsidR="00B64A65" w:rsidRPr="00AA5843" w:rsidRDefault="00B64A65" w:rsidP="00B64A65">
      <w:pPr>
        <w:pStyle w:val="PL"/>
        <w:rPr>
          <w:rFonts w:eastAsia="Calibri" w:cs="Courier New"/>
          <w:snapToGrid w:val="0"/>
          <w:szCs w:val="22"/>
        </w:rPr>
      </w:pPr>
      <w:r w:rsidRPr="00AA5843">
        <w:rPr>
          <w:rFonts w:eastAsia="Calibri" w:cs="Courier New"/>
          <w:szCs w:val="22"/>
        </w:rPr>
        <w:t>ReferencePoint</w:t>
      </w:r>
      <w:r w:rsidRPr="00AA5843">
        <w:rPr>
          <w:rFonts w:eastAsia="Calibri" w:cs="Courier New"/>
          <w:snapToGrid w:val="0"/>
          <w:szCs w:val="22"/>
        </w:rPr>
        <w:t xml:space="preserve"> ::= CHOICE {</w:t>
      </w:r>
    </w:p>
    <w:p w14:paraId="180FDB3B" w14:textId="77777777" w:rsidR="00B64A65" w:rsidRPr="00AA5843" w:rsidRDefault="00B64A65" w:rsidP="00B64A65">
      <w:pPr>
        <w:pStyle w:val="PL"/>
        <w:rPr>
          <w:rFonts w:eastAsia="Calibri" w:cs="Courier New"/>
          <w:szCs w:val="22"/>
        </w:rPr>
      </w:pPr>
      <w:r w:rsidRPr="00AA5843">
        <w:rPr>
          <w:rFonts w:eastAsia="Calibri" w:cs="Courier New"/>
          <w:snapToGrid w:val="0"/>
          <w:szCs w:val="22"/>
        </w:rPr>
        <w:tab/>
      </w:r>
      <w:r>
        <w:rPr>
          <w:rFonts w:eastAsia="Calibri" w:cs="Courier New"/>
          <w:snapToGrid w:val="0"/>
          <w:szCs w:val="22"/>
        </w:rPr>
        <w:t>c</w:t>
      </w:r>
      <w:r w:rsidRPr="00AA5843">
        <w:rPr>
          <w:rFonts w:eastAsia="Calibri" w:cs="Courier New"/>
          <w:snapToGrid w:val="0"/>
          <w:szCs w:val="22"/>
        </w:rPr>
        <w:t>oordinateID</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Pr>
          <w:rFonts w:eastAsia="Calibri" w:cs="Courier New"/>
          <w:snapToGrid w:val="0"/>
          <w:szCs w:val="22"/>
        </w:rPr>
        <w:tab/>
      </w:r>
      <w:r>
        <w:rPr>
          <w:rFonts w:eastAsia="Calibri" w:cs="Courier New"/>
          <w:snapToGrid w:val="0"/>
          <w:szCs w:val="22"/>
        </w:rPr>
        <w:tab/>
      </w:r>
      <w:r w:rsidRPr="00AA5843">
        <w:rPr>
          <w:rFonts w:eastAsia="Calibri" w:cs="Courier New"/>
          <w:szCs w:val="22"/>
        </w:rPr>
        <w:t>CoordinateID,</w:t>
      </w:r>
    </w:p>
    <w:p w14:paraId="335A2B4B" w14:textId="77777777" w:rsidR="00B64A65" w:rsidRPr="00AA5843" w:rsidRDefault="00B64A65" w:rsidP="00B64A65">
      <w:pPr>
        <w:pStyle w:val="PL"/>
        <w:rPr>
          <w:rFonts w:eastAsia="Calibri" w:cs="Courier New"/>
          <w:szCs w:val="22"/>
        </w:rPr>
      </w:pPr>
      <w:r w:rsidRPr="00AA5843">
        <w:rPr>
          <w:rFonts w:eastAsia="Calibri" w:cs="Courier New"/>
          <w:szCs w:val="22"/>
        </w:rPr>
        <w:tab/>
        <w:t>referencePointCoordinate</w:t>
      </w:r>
      <w:r w:rsidRPr="00AA5843">
        <w:rPr>
          <w:rFonts w:eastAsia="Calibri" w:cs="Courier New"/>
          <w:szCs w:val="22"/>
        </w:rPr>
        <w:tab/>
      </w:r>
      <w:r w:rsidRPr="00AA5843">
        <w:rPr>
          <w:rFonts w:eastAsia="Calibri" w:cs="Courier New"/>
          <w:szCs w:val="22"/>
        </w:rPr>
        <w:tab/>
      </w:r>
      <w:r w:rsidRPr="00AA5843">
        <w:rPr>
          <w:rFonts w:eastAsia="Calibri" w:cs="Courier New"/>
          <w:szCs w:val="22"/>
          <w:lang w:val="fr-FR" w:eastAsia="zh-CN"/>
        </w:rPr>
        <w:t>AccessPointPosition</w:t>
      </w:r>
      <w:r w:rsidRPr="00AA5843">
        <w:rPr>
          <w:rFonts w:eastAsia="Calibri" w:cs="Courier New"/>
          <w:szCs w:val="22"/>
        </w:rPr>
        <w:t>,</w:t>
      </w:r>
    </w:p>
    <w:p w14:paraId="253BB351" w14:textId="77777777" w:rsidR="00B64A65" w:rsidRPr="00AA5843" w:rsidRDefault="00B64A65" w:rsidP="00B64A65">
      <w:pPr>
        <w:pStyle w:val="PL"/>
        <w:rPr>
          <w:rFonts w:eastAsia="Calibri" w:cs="Courier New"/>
          <w:snapToGrid w:val="0"/>
          <w:szCs w:val="22"/>
          <w:lang w:val="en-US"/>
        </w:rPr>
      </w:pPr>
      <w:r w:rsidRPr="00AA5843">
        <w:rPr>
          <w:rFonts w:eastAsia="Calibri" w:cs="Courier New"/>
          <w:szCs w:val="22"/>
        </w:rPr>
        <w:tab/>
        <w:t>referencePointCoordinateHA</w:t>
      </w:r>
      <w:r w:rsidRPr="00AA5843">
        <w:rPr>
          <w:rFonts w:eastAsia="Calibri" w:cs="Courier New"/>
          <w:szCs w:val="22"/>
        </w:rPr>
        <w:tab/>
      </w:r>
      <w:r w:rsidRPr="00AA5843">
        <w:rPr>
          <w:rFonts w:eastAsia="Calibri" w:cs="Courier New"/>
          <w:szCs w:val="22"/>
        </w:rPr>
        <w:tab/>
      </w:r>
      <w:r w:rsidRPr="00AA5843">
        <w:rPr>
          <w:rFonts w:eastAsia="Calibri" w:cs="Courier New"/>
          <w:szCs w:val="22"/>
          <w:lang w:eastAsia="zh-CN"/>
        </w:rPr>
        <w:t>NGRANHighAccuracyAccessPointPosition,</w:t>
      </w:r>
    </w:p>
    <w:p w14:paraId="7E5AE072" w14:textId="77777777" w:rsidR="00B64A65" w:rsidRPr="00AA5843" w:rsidRDefault="00B64A65" w:rsidP="00B64A65">
      <w:pPr>
        <w:pStyle w:val="PL"/>
        <w:rPr>
          <w:rFonts w:eastAsia="Calibri" w:cs="Courier New"/>
          <w:snapToGrid w:val="0"/>
          <w:szCs w:val="22"/>
          <w:lang w:val="fr-FR"/>
        </w:rPr>
      </w:pPr>
      <w:r w:rsidRPr="00AA5843">
        <w:rPr>
          <w:rFonts w:eastAsia="Calibri" w:cs="Courier New"/>
          <w:snapToGrid w:val="0"/>
          <w:szCs w:val="22"/>
          <w:lang w:val="en-US"/>
        </w:rPr>
        <w:tab/>
      </w:r>
      <w:r w:rsidRPr="00AA5843">
        <w:rPr>
          <w:rFonts w:eastAsia="Calibri" w:cs="Courier New"/>
          <w:snapToGrid w:val="0"/>
          <w:szCs w:val="22"/>
          <w:lang w:val="fr-FR"/>
        </w:rPr>
        <w:t>choice-Extension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095461">
        <w:rPr>
          <w:rFonts w:eastAsia="Calibri" w:cs="Courier New"/>
          <w:snapToGrid w:val="0"/>
          <w:szCs w:val="22"/>
          <w:lang w:val="fr-FR"/>
        </w:rPr>
        <w:t>ProtocolIE-SingleContainer</w:t>
      </w:r>
      <w:r w:rsidRPr="00AA5843">
        <w:rPr>
          <w:rFonts w:eastAsia="Calibri" w:cs="Courier New"/>
          <w:snapToGrid w:val="0"/>
          <w:szCs w:val="22"/>
          <w:lang w:val="fr-FR"/>
        </w:rPr>
        <w:t xml:space="preserve"> { { </w:t>
      </w:r>
      <w:r w:rsidRPr="00AA5843">
        <w:rPr>
          <w:rFonts w:eastAsia="Calibri" w:cs="Courier New"/>
          <w:szCs w:val="22"/>
        </w:rPr>
        <w:t>ReferencePoint</w:t>
      </w:r>
      <w:r w:rsidRPr="00AA5843">
        <w:rPr>
          <w:rFonts w:eastAsia="Calibri" w:cs="Courier New"/>
          <w:snapToGrid w:val="0"/>
          <w:szCs w:val="22"/>
          <w:lang w:val="fr-FR"/>
        </w:rPr>
        <w:t>-ExtIEs} }</w:t>
      </w:r>
    </w:p>
    <w:p w14:paraId="7F617430" w14:textId="77777777" w:rsidR="00B64A65" w:rsidRPr="00AA5843" w:rsidRDefault="00B64A65" w:rsidP="00B64A65">
      <w:pPr>
        <w:pStyle w:val="PL"/>
        <w:rPr>
          <w:rFonts w:eastAsia="Calibri" w:cs="Courier New"/>
          <w:snapToGrid w:val="0"/>
          <w:szCs w:val="22"/>
          <w:lang w:val="fr-FR"/>
        </w:rPr>
      </w:pPr>
      <w:r w:rsidRPr="00AA5843">
        <w:rPr>
          <w:rFonts w:eastAsia="Calibri" w:cs="Courier New"/>
          <w:snapToGrid w:val="0"/>
          <w:szCs w:val="22"/>
          <w:lang w:val="fr-FR"/>
        </w:rPr>
        <w:t>}</w:t>
      </w:r>
    </w:p>
    <w:p w14:paraId="58B36287" w14:textId="77777777" w:rsidR="00B64A65" w:rsidRPr="00AA5843" w:rsidRDefault="00B64A65" w:rsidP="00B64A65">
      <w:pPr>
        <w:pStyle w:val="PL"/>
        <w:rPr>
          <w:rFonts w:eastAsia="Calibri" w:cs="Courier New"/>
          <w:snapToGrid w:val="0"/>
          <w:szCs w:val="22"/>
          <w:lang w:val="fr-FR"/>
        </w:rPr>
      </w:pPr>
    </w:p>
    <w:p w14:paraId="74D7B014" w14:textId="77777777" w:rsidR="00B64A65" w:rsidRPr="00AA5843" w:rsidRDefault="00B64A65" w:rsidP="00B64A65">
      <w:pPr>
        <w:pStyle w:val="PL"/>
        <w:rPr>
          <w:rFonts w:eastAsia="Calibri" w:cs="Courier New"/>
          <w:snapToGrid w:val="0"/>
          <w:szCs w:val="22"/>
          <w:lang w:val="fr-FR"/>
        </w:rPr>
      </w:pPr>
      <w:r w:rsidRPr="00AA5843">
        <w:rPr>
          <w:rFonts w:eastAsia="Calibri" w:cs="Courier New"/>
          <w:szCs w:val="22"/>
        </w:rPr>
        <w:t>ReferencePoint</w:t>
      </w:r>
      <w:r w:rsidRPr="00AA5843">
        <w:rPr>
          <w:rFonts w:eastAsia="Calibri" w:cs="Courier New"/>
          <w:snapToGrid w:val="0"/>
          <w:szCs w:val="22"/>
          <w:lang w:val="fr-FR"/>
        </w:rPr>
        <w:t xml:space="preserve">-ExtIEs </w:t>
      </w:r>
      <w:r>
        <w:rPr>
          <w:rFonts w:eastAsia="Calibri" w:cs="Courier New"/>
          <w:szCs w:val="22"/>
          <w:lang w:val="fr-FR"/>
        </w:rPr>
        <w:t>F1AP-</w:t>
      </w:r>
      <w:r w:rsidRPr="00AA5843">
        <w:rPr>
          <w:rFonts w:eastAsia="Calibri" w:cs="Courier New"/>
          <w:snapToGrid w:val="0"/>
          <w:szCs w:val="22"/>
          <w:lang w:val="fr-FR"/>
        </w:rPr>
        <w:t>PROTOCOL-</w:t>
      </w:r>
      <w:r>
        <w:rPr>
          <w:rFonts w:eastAsia="Calibri" w:cs="Courier New"/>
          <w:snapToGrid w:val="0"/>
          <w:szCs w:val="22"/>
          <w:lang w:val="fr-FR"/>
        </w:rPr>
        <w:t>IES</w:t>
      </w:r>
      <w:r w:rsidRPr="00AA5843">
        <w:rPr>
          <w:rFonts w:eastAsia="Calibri" w:cs="Courier New"/>
          <w:snapToGrid w:val="0"/>
          <w:szCs w:val="22"/>
          <w:lang w:val="fr-FR"/>
        </w:rPr>
        <w:t xml:space="preserve"> ::= {</w:t>
      </w:r>
    </w:p>
    <w:p w14:paraId="118AE3B5" w14:textId="77777777" w:rsidR="00B64A65" w:rsidRPr="00AA5843" w:rsidRDefault="00B64A65" w:rsidP="00B64A65">
      <w:pPr>
        <w:pStyle w:val="PL"/>
        <w:rPr>
          <w:rFonts w:eastAsia="Calibri" w:cs="Courier New"/>
          <w:snapToGrid w:val="0"/>
          <w:szCs w:val="22"/>
          <w:lang w:val="en-US"/>
        </w:rPr>
      </w:pPr>
      <w:r w:rsidRPr="00AA5843">
        <w:rPr>
          <w:rFonts w:eastAsia="Calibri" w:cs="Courier New"/>
          <w:snapToGrid w:val="0"/>
          <w:szCs w:val="22"/>
          <w:lang w:val="fr-FR"/>
        </w:rPr>
        <w:tab/>
      </w:r>
      <w:r w:rsidRPr="00AA5843">
        <w:rPr>
          <w:rFonts w:eastAsia="Calibri" w:cs="Courier New"/>
          <w:snapToGrid w:val="0"/>
          <w:szCs w:val="22"/>
          <w:lang w:val="en-US"/>
        </w:rPr>
        <w:t>...</w:t>
      </w:r>
    </w:p>
    <w:p w14:paraId="184E54B9" w14:textId="77777777" w:rsidR="00B64A65" w:rsidRPr="00AA5843" w:rsidRDefault="00B64A65" w:rsidP="00B64A65">
      <w:pPr>
        <w:pStyle w:val="PL"/>
        <w:rPr>
          <w:rFonts w:eastAsia="Calibri" w:cs="Courier New"/>
          <w:snapToGrid w:val="0"/>
          <w:szCs w:val="22"/>
          <w:lang w:val="en-US"/>
        </w:rPr>
      </w:pPr>
      <w:r w:rsidRPr="00AA5843">
        <w:rPr>
          <w:rFonts w:eastAsia="Calibri" w:cs="Courier New"/>
          <w:snapToGrid w:val="0"/>
          <w:szCs w:val="22"/>
          <w:lang w:val="en-US"/>
        </w:rPr>
        <w:t>}</w:t>
      </w:r>
    </w:p>
    <w:p w14:paraId="1014F901" w14:textId="77777777" w:rsidR="00B64A65" w:rsidRDefault="00B64A65" w:rsidP="00B64A65">
      <w:pPr>
        <w:pStyle w:val="PL"/>
        <w:rPr>
          <w:rFonts w:eastAsia="SimSun"/>
          <w:snapToGrid w:val="0"/>
        </w:rPr>
      </w:pPr>
    </w:p>
    <w:p w14:paraId="0FA14CE5" w14:textId="77777777" w:rsidR="00B64A65" w:rsidRPr="00495DA4" w:rsidRDefault="00B64A65" w:rsidP="00B64A65">
      <w:pPr>
        <w:pStyle w:val="PL"/>
        <w:rPr>
          <w:rFonts w:eastAsia="SimSun"/>
          <w:snapToGrid w:val="0"/>
        </w:rPr>
      </w:pPr>
      <w:r w:rsidRPr="00495DA4">
        <w:rPr>
          <w:rFonts w:eastAsia="SimSun"/>
          <w:snapToGrid w:val="0"/>
        </w:rPr>
        <w:t>ReferenceSFN ::= INTEGER (0..1023)</w:t>
      </w:r>
    </w:p>
    <w:p w14:paraId="3A0FA324" w14:textId="77777777" w:rsidR="00B64A65" w:rsidRPr="00495DA4" w:rsidRDefault="00B64A65" w:rsidP="00B64A65">
      <w:pPr>
        <w:pStyle w:val="PL"/>
        <w:rPr>
          <w:rFonts w:eastAsia="SimSun"/>
          <w:snapToGrid w:val="0"/>
        </w:rPr>
      </w:pPr>
    </w:p>
    <w:p w14:paraId="04F26D87" w14:textId="77777777" w:rsidR="00B64A65" w:rsidRDefault="00B64A65" w:rsidP="00B64A65">
      <w:pPr>
        <w:pStyle w:val="PL"/>
        <w:spacing w:line="0" w:lineRule="atLeast"/>
        <w:rPr>
          <w:snapToGrid w:val="0"/>
        </w:rPr>
      </w:pPr>
      <w:r>
        <w:rPr>
          <w:snapToGrid w:val="0"/>
        </w:rPr>
        <w:t xml:space="preserve">ReferenceSignal ::= CHOICE { </w:t>
      </w:r>
    </w:p>
    <w:p w14:paraId="63609887" w14:textId="77777777" w:rsidR="00B64A65" w:rsidRPr="00611307" w:rsidRDefault="00B64A65" w:rsidP="00B64A65">
      <w:pPr>
        <w:pStyle w:val="PL"/>
        <w:spacing w:line="0" w:lineRule="atLeast"/>
        <w:rPr>
          <w:lang w:val="en-US"/>
        </w:rPr>
      </w:pPr>
      <w:r>
        <w:rPr>
          <w:snapToGrid w:val="0"/>
        </w:rPr>
        <w:tab/>
      </w:r>
      <w:r w:rsidRPr="00611307">
        <w:rPr>
          <w:lang w:val="en-US"/>
        </w:rPr>
        <w:t>nZP-CSI-RS</w:t>
      </w:r>
      <w:r w:rsidRPr="00611307">
        <w:rPr>
          <w:lang w:val="en-US"/>
        </w:rPr>
        <w:tab/>
      </w:r>
      <w:r w:rsidRPr="00611307">
        <w:rPr>
          <w:lang w:val="en-US"/>
        </w:rPr>
        <w:tab/>
      </w:r>
      <w:r w:rsidRPr="00611307">
        <w:rPr>
          <w:lang w:val="en-US"/>
        </w:rPr>
        <w:tab/>
      </w:r>
      <w:r w:rsidRPr="00611307">
        <w:rPr>
          <w:lang w:val="en-US"/>
        </w:rPr>
        <w:tab/>
      </w:r>
      <w:r w:rsidRPr="00611307">
        <w:rPr>
          <w:lang w:val="en-US"/>
        </w:rPr>
        <w:tab/>
      </w:r>
      <w:r w:rsidRPr="00611307">
        <w:rPr>
          <w:lang w:val="en-US"/>
        </w:rPr>
        <w:tab/>
      </w:r>
      <w:r w:rsidRPr="00611307">
        <w:rPr>
          <w:lang w:val="en-US"/>
        </w:rPr>
        <w:tab/>
      </w:r>
      <w:r w:rsidRPr="00611307">
        <w:rPr>
          <w:lang w:val="en-US"/>
        </w:rPr>
        <w:tab/>
        <w:t>NZP-CSI-RS-ResourceID,</w:t>
      </w:r>
    </w:p>
    <w:p w14:paraId="0BC84DA3" w14:textId="77777777" w:rsidR="00B64A65" w:rsidRPr="00611307" w:rsidRDefault="00B64A65" w:rsidP="00B64A65">
      <w:pPr>
        <w:pStyle w:val="PL"/>
        <w:spacing w:line="0" w:lineRule="atLeast"/>
        <w:rPr>
          <w:snapToGrid w:val="0"/>
          <w:lang w:val="en-US"/>
        </w:rPr>
      </w:pPr>
      <w:r w:rsidRPr="00611307">
        <w:rPr>
          <w:lang w:val="en-US"/>
        </w:rPr>
        <w:tab/>
      </w:r>
      <w:r w:rsidRPr="00611307">
        <w:rPr>
          <w:snapToGrid w:val="0"/>
          <w:lang w:val="en-US"/>
        </w:rPr>
        <w:t>sSB</w:t>
      </w:r>
      <w:r w:rsidRPr="00611307">
        <w:rPr>
          <w:snapToGrid w:val="0"/>
          <w:lang w:val="en-US"/>
        </w:rPr>
        <w:tab/>
      </w:r>
      <w:r w:rsidRPr="00611307">
        <w:rPr>
          <w:snapToGrid w:val="0"/>
          <w:lang w:val="en-US"/>
        </w:rPr>
        <w:tab/>
      </w:r>
      <w:r w:rsidRPr="00611307">
        <w:rPr>
          <w:snapToGrid w:val="0"/>
          <w:lang w:val="en-US"/>
        </w:rPr>
        <w:tab/>
      </w:r>
      <w:r w:rsidRPr="00611307">
        <w:rPr>
          <w:snapToGrid w:val="0"/>
          <w:lang w:val="en-US"/>
        </w:rPr>
        <w:tab/>
      </w:r>
      <w:r w:rsidRPr="00611307">
        <w:rPr>
          <w:snapToGrid w:val="0"/>
          <w:lang w:val="en-US"/>
        </w:rPr>
        <w:tab/>
      </w:r>
      <w:r w:rsidRPr="00611307">
        <w:rPr>
          <w:snapToGrid w:val="0"/>
          <w:lang w:val="en-US"/>
        </w:rPr>
        <w:tab/>
      </w:r>
      <w:r w:rsidRPr="00611307">
        <w:rPr>
          <w:snapToGrid w:val="0"/>
          <w:lang w:val="en-US"/>
        </w:rPr>
        <w:tab/>
      </w:r>
      <w:r w:rsidRPr="00611307">
        <w:rPr>
          <w:snapToGrid w:val="0"/>
          <w:lang w:val="en-US"/>
        </w:rPr>
        <w:tab/>
      </w:r>
      <w:r w:rsidRPr="00611307">
        <w:rPr>
          <w:snapToGrid w:val="0"/>
          <w:lang w:val="en-US"/>
        </w:rPr>
        <w:tab/>
      </w:r>
      <w:r w:rsidRPr="00611307">
        <w:rPr>
          <w:snapToGrid w:val="0"/>
          <w:lang w:val="en-US"/>
        </w:rPr>
        <w:tab/>
        <w:t>SSB,</w:t>
      </w:r>
    </w:p>
    <w:p w14:paraId="1E570A7C" w14:textId="77777777" w:rsidR="00B64A65" w:rsidRPr="00611307" w:rsidRDefault="00B64A65" w:rsidP="00B64A65">
      <w:pPr>
        <w:pStyle w:val="PL"/>
        <w:spacing w:line="0" w:lineRule="atLeast"/>
        <w:rPr>
          <w:snapToGrid w:val="0"/>
          <w:lang w:val="en-US"/>
        </w:rPr>
      </w:pPr>
      <w:r w:rsidRPr="00611307">
        <w:rPr>
          <w:snapToGrid w:val="0"/>
          <w:lang w:val="en-US"/>
        </w:rPr>
        <w:tab/>
        <w:t>sRS</w:t>
      </w:r>
      <w:r w:rsidRPr="00611307">
        <w:rPr>
          <w:snapToGrid w:val="0"/>
          <w:lang w:val="en-US"/>
        </w:rPr>
        <w:tab/>
      </w:r>
      <w:r w:rsidRPr="00611307">
        <w:rPr>
          <w:snapToGrid w:val="0"/>
          <w:lang w:val="en-US"/>
        </w:rPr>
        <w:tab/>
      </w:r>
      <w:r w:rsidRPr="00611307">
        <w:rPr>
          <w:snapToGrid w:val="0"/>
          <w:lang w:val="en-US"/>
        </w:rPr>
        <w:tab/>
      </w:r>
      <w:r w:rsidRPr="00611307">
        <w:rPr>
          <w:snapToGrid w:val="0"/>
          <w:lang w:val="en-US"/>
        </w:rPr>
        <w:tab/>
      </w:r>
      <w:r w:rsidRPr="00611307">
        <w:rPr>
          <w:snapToGrid w:val="0"/>
          <w:lang w:val="en-US"/>
        </w:rPr>
        <w:tab/>
      </w:r>
      <w:r w:rsidRPr="00611307">
        <w:rPr>
          <w:snapToGrid w:val="0"/>
          <w:lang w:val="en-US"/>
        </w:rPr>
        <w:tab/>
      </w:r>
      <w:r w:rsidRPr="00611307">
        <w:rPr>
          <w:snapToGrid w:val="0"/>
          <w:lang w:val="en-US"/>
        </w:rPr>
        <w:tab/>
      </w:r>
      <w:r w:rsidRPr="00611307">
        <w:rPr>
          <w:snapToGrid w:val="0"/>
          <w:lang w:val="en-US"/>
        </w:rPr>
        <w:tab/>
      </w:r>
      <w:r w:rsidRPr="00611307">
        <w:rPr>
          <w:snapToGrid w:val="0"/>
          <w:lang w:val="en-US"/>
        </w:rPr>
        <w:tab/>
      </w:r>
      <w:r w:rsidRPr="00611307">
        <w:rPr>
          <w:snapToGrid w:val="0"/>
          <w:lang w:val="en-US"/>
        </w:rPr>
        <w:tab/>
        <w:t>SRSResourceID,</w:t>
      </w:r>
    </w:p>
    <w:p w14:paraId="0C39E73B" w14:textId="77777777" w:rsidR="00B64A65" w:rsidRPr="00611307" w:rsidRDefault="00B64A65" w:rsidP="00B64A65">
      <w:pPr>
        <w:pStyle w:val="PL"/>
        <w:spacing w:line="0" w:lineRule="atLeast"/>
        <w:rPr>
          <w:snapToGrid w:val="0"/>
          <w:lang w:val="en-US"/>
        </w:rPr>
      </w:pPr>
      <w:r w:rsidRPr="00611307">
        <w:rPr>
          <w:snapToGrid w:val="0"/>
          <w:lang w:val="en-US"/>
        </w:rPr>
        <w:tab/>
        <w:t>positioningSRS</w:t>
      </w:r>
      <w:r w:rsidRPr="00611307">
        <w:rPr>
          <w:snapToGrid w:val="0"/>
          <w:lang w:val="en-US"/>
        </w:rPr>
        <w:tab/>
      </w:r>
      <w:r w:rsidRPr="00611307">
        <w:rPr>
          <w:snapToGrid w:val="0"/>
          <w:lang w:val="en-US"/>
        </w:rPr>
        <w:tab/>
      </w:r>
      <w:r w:rsidRPr="00611307">
        <w:rPr>
          <w:snapToGrid w:val="0"/>
          <w:lang w:val="en-US"/>
        </w:rPr>
        <w:tab/>
      </w:r>
      <w:r w:rsidRPr="00611307">
        <w:rPr>
          <w:snapToGrid w:val="0"/>
          <w:lang w:val="en-US"/>
        </w:rPr>
        <w:tab/>
      </w:r>
      <w:r w:rsidRPr="00611307">
        <w:rPr>
          <w:snapToGrid w:val="0"/>
          <w:lang w:val="en-US"/>
        </w:rPr>
        <w:tab/>
      </w:r>
      <w:r w:rsidRPr="00611307">
        <w:rPr>
          <w:snapToGrid w:val="0"/>
          <w:lang w:val="en-US"/>
        </w:rPr>
        <w:tab/>
      </w:r>
      <w:r w:rsidRPr="00611307">
        <w:rPr>
          <w:snapToGrid w:val="0"/>
          <w:lang w:val="en-US"/>
        </w:rPr>
        <w:tab/>
        <w:t>SRSPosResourceID,</w:t>
      </w:r>
    </w:p>
    <w:p w14:paraId="24686E0B" w14:textId="77777777" w:rsidR="00B64A65" w:rsidRDefault="00B64A65" w:rsidP="00B64A65">
      <w:pPr>
        <w:pStyle w:val="PL"/>
        <w:spacing w:line="0" w:lineRule="atLeast"/>
        <w:rPr>
          <w:snapToGrid w:val="0"/>
        </w:rPr>
      </w:pPr>
      <w:r w:rsidRPr="00611307">
        <w:rPr>
          <w:snapToGrid w:val="0"/>
          <w:lang w:val="en-US"/>
        </w:rPr>
        <w:tab/>
        <w:t>dL-PRS</w:t>
      </w:r>
      <w:r w:rsidRPr="00611307">
        <w:rPr>
          <w:snapToGrid w:val="0"/>
          <w:lang w:val="en-US"/>
        </w:rPr>
        <w:tab/>
      </w:r>
      <w:r w:rsidRPr="00611307">
        <w:rPr>
          <w:snapToGrid w:val="0"/>
          <w:lang w:val="en-US"/>
        </w:rPr>
        <w:tab/>
      </w:r>
      <w:r w:rsidRPr="00611307">
        <w:rPr>
          <w:snapToGrid w:val="0"/>
          <w:lang w:val="en-US"/>
        </w:rPr>
        <w:tab/>
      </w:r>
      <w:r w:rsidRPr="00611307">
        <w:rPr>
          <w:snapToGrid w:val="0"/>
          <w:lang w:val="en-US"/>
        </w:rPr>
        <w:tab/>
      </w:r>
      <w:r w:rsidRPr="00611307">
        <w:rPr>
          <w:snapToGrid w:val="0"/>
          <w:lang w:val="en-US"/>
        </w:rPr>
        <w:tab/>
      </w:r>
      <w:r w:rsidRPr="00611307">
        <w:rPr>
          <w:snapToGrid w:val="0"/>
          <w:lang w:val="en-US"/>
        </w:rPr>
        <w:tab/>
      </w:r>
      <w:r w:rsidRPr="00611307">
        <w:rPr>
          <w:snapToGrid w:val="0"/>
          <w:lang w:val="en-US"/>
        </w:rPr>
        <w:tab/>
      </w:r>
      <w:r w:rsidRPr="00611307">
        <w:rPr>
          <w:snapToGrid w:val="0"/>
          <w:lang w:val="en-US"/>
        </w:rPr>
        <w:tab/>
      </w:r>
      <w:r w:rsidRPr="00611307">
        <w:rPr>
          <w:snapToGrid w:val="0"/>
          <w:lang w:val="en-US"/>
        </w:rPr>
        <w:tab/>
        <w:t>DL-PRS</w:t>
      </w:r>
      <w:r>
        <w:rPr>
          <w:snapToGrid w:val="0"/>
        </w:rPr>
        <w:t>,</w:t>
      </w:r>
    </w:p>
    <w:p w14:paraId="55526AE5" w14:textId="77777777" w:rsidR="00B64A65" w:rsidRDefault="00B64A65" w:rsidP="00B64A65">
      <w:pPr>
        <w:pStyle w:val="PL"/>
        <w:spacing w:line="0" w:lineRule="atLeast"/>
        <w:rPr>
          <w:snapToGrid w:val="0"/>
        </w:rPr>
      </w:pPr>
      <w:r>
        <w:rPr>
          <w:snapToGrid w:val="0"/>
        </w:rPr>
        <w:tab/>
      </w:r>
      <w:r>
        <w:rPr>
          <w:noProof w:val="0"/>
          <w:snapToGrid w:val="0"/>
        </w:rPr>
        <w:t>choice-extension</w:t>
      </w:r>
      <w:r>
        <w:rPr>
          <w:noProof w:val="0"/>
          <w:snapToGrid w:val="0"/>
        </w:rPr>
        <w:tab/>
      </w:r>
      <w:r>
        <w:rPr>
          <w:noProof w:val="0"/>
          <w:snapToGrid w:val="0"/>
        </w:rPr>
        <w:tab/>
      </w:r>
      <w:r>
        <w:rPr>
          <w:snapToGrid w:val="0"/>
        </w:rPr>
        <w:tab/>
      </w:r>
      <w:r>
        <w:rPr>
          <w:snapToGrid w:val="0"/>
        </w:rPr>
        <w:tab/>
      </w:r>
      <w:r>
        <w:rPr>
          <w:snapToGrid w:val="0"/>
        </w:rPr>
        <w:tab/>
      </w:r>
      <w:r>
        <w:rPr>
          <w:snapToGrid w:val="0"/>
        </w:rPr>
        <w:tab/>
        <w:t>ProtocolIE-SingleContainer {{ReferenceSignal-</w:t>
      </w:r>
      <w:r>
        <w:rPr>
          <w:rFonts w:eastAsia="SimSun"/>
          <w:snapToGrid w:val="0"/>
        </w:rPr>
        <w:t>ExtIEs</w:t>
      </w:r>
      <w:r>
        <w:rPr>
          <w:snapToGrid w:val="0"/>
        </w:rPr>
        <w:t xml:space="preserve"> }}</w:t>
      </w:r>
    </w:p>
    <w:p w14:paraId="55DBB74B" w14:textId="77777777" w:rsidR="00B64A65" w:rsidRDefault="00B64A65" w:rsidP="00B64A65">
      <w:pPr>
        <w:pStyle w:val="PL"/>
        <w:spacing w:line="0" w:lineRule="atLeast"/>
        <w:rPr>
          <w:snapToGrid w:val="0"/>
        </w:rPr>
      </w:pPr>
      <w:r>
        <w:rPr>
          <w:snapToGrid w:val="0"/>
        </w:rPr>
        <w:t>}</w:t>
      </w:r>
    </w:p>
    <w:p w14:paraId="6913ABDC" w14:textId="77777777" w:rsidR="00B64A65" w:rsidRDefault="00B64A65" w:rsidP="00B64A65">
      <w:pPr>
        <w:pStyle w:val="PL"/>
        <w:rPr>
          <w:noProof w:val="0"/>
          <w:snapToGrid w:val="0"/>
          <w:lang w:eastAsia="zh-CN"/>
        </w:rPr>
      </w:pPr>
    </w:p>
    <w:p w14:paraId="32B4FB2D" w14:textId="77777777" w:rsidR="00B64A65" w:rsidRDefault="00B64A65" w:rsidP="00B64A65">
      <w:pPr>
        <w:pStyle w:val="PL"/>
        <w:rPr>
          <w:noProof w:val="0"/>
          <w:snapToGrid w:val="0"/>
          <w:lang w:eastAsia="zh-CN"/>
        </w:rPr>
      </w:pPr>
      <w:r>
        <w:rPr>
          <w:snapToGrid w:val="0"/>
        </w:rPr>
        <w:t>ReferenceSignal-</w:t>
      </w:r>
      <w:r>
        <w:rPr>
          <w:rFonts w:eastAsia="SimSun"/>
          <w:snapToGrid w:val="0"/>
        </w:rPr>
        <w:t>ExtIEs</w:t>
      </w:r>
      <w:r>
        <w:rPr>
          <w:noProof w:val="0"/>
          <w:snapToGrid w:val="0"/>
          <w:lang w:eastAsia="zh-CN"/>
        </w:rPr>
        <w:t xml:space="preserve"> F1AP-PROTOCOL-IES ::= {</w:t>
      </w:r>
    </w:p>
    <w:p w14:paraId="6414C889" w14:textId="77777777" w:rsidR="00B64A65" w:rsidRDefault="00B64A65" w:rsidP="00B64A65">
      <w:pPr>
        <w:pStyle w:val="PL"/>
        <w:rPr>
          <w:noProof w:val="0"/>
          <w:snapToGrid w:val="0"/>
          <w:lang w:eastAsia="zh-CN"/>
        </w:rPr>
      </w:pPr>
      <w:r>
        <w:rPr>
          <w:noProof w:val="0"/>
          <w:snapToGrid w:val="0"/>
          <w:lang w:eastAsia="zh-CN"/>
        </w:rPr>
        <w:tab/>
        <w:t>...</w:t>
      </w:r>
    </w:p>
    <w:p w14:paraId="0C5E0BC9" w14:textId="77777777" w:rsidR="00B64A65" w:rsidRDefault="00B64A65" w:rsidP="00B64A65">
      <w:pPr>
        <w:pStyle w:val="PL"/>
        <w:rPr>
          <w:noProof w:val="0"/>
          <w:snapToGrid w:val="0"/>
          <w:lang w:eastAsia="zh-CN"/>
        </w:rPr>
      </w:pPr>
      <w:r>
        <w:rPr>
          <w:noProof w:val="0"/>
          <w:snapToGrid w:val="0"/>
          <w:lang w:eastAsia="zh-CN"/>
        </w:rPr>
        <w:t>}</w:t>
      </w:r>
    </w:p>
    <w:p w14:paraId="0EF6D399" w14:textId="77777777" w:rsidR="00B64A65" w:rsidRDefault="00B64A65" w:rsidP="00B64A65">
      <w:pPr>
        <w:pStyle w:val="PL"/>
        <w:rPr>
          <w:noProof w:val="0"/>
          <w:snapToGrid w:val="0"/>
          <w:lang w:eastAsia="zh-CN"/>
        </w:rPr>
      </w:pPr>
    </w:p>
    <w:p w14:paraId="2E204330" w14:textId="77777777" w:rsidR="00B64A65" w:rsidRPr="00974EFC" w:rsidRDefault="00B64A65" w:rsidP="00B64A65">
      <w:pPr>
        <w:pStyle w:val="PL"/>
        <w:rPr>
          <w:rFonts w:eastAsia="Calibri"/>
          <w:snapToGrid w:val="0"/>
        </w:rPr>
      </w:pPr>
      <w:r w:rsidRPr="00974EFC">
        <w:rPr>
          <w:rFonts w:eastAsia="Calibri"/>
        </w:rPr>
        <w:t>RelativeCartesianLocation</w:t>
      </w:r>
      <w:r w:rsidRPr="00974EFC">
        <w:rPr>
          <w:rFonts w:eastAsia="Calibri"/>
          <w:snapToGrid w:val="0"/>
        </w:rPr>
        <w:t xml:space="preserve"> ::= SEQUENCE {</w:t>
      </w:r>
    </w:p>
    <w:p w14:paraId="26BE6187" w14:textId="77777777" w:rsidR="00B64A65" w:rsidRPr="00974EFC" w:rsidRDefault="00B64A65" w:rsidP="00B64A65">
      <w:pPr>
        <w:pStyle w:val="PL"/>
        <w:rPr>
          <w:rFonts w:eastAsia="Calibri"/>
        </w:rPr>
      </w:pPr>
      <w:r w:rsidRPr="00974EFC">
        <w:rPr>
          <w:rFonts w:eastAsia="Calibri"/>
          <w:snapToGrid w:val="0"/>
        </w:rPr>
        <w:tab/>
      </w:r>
      <w:r w:rsidRPr="00974EFC">
        <w:rPr>
          <w:rFonts w:eastAsia="Calibri"/>
        </w:rPr>
        <w:t>xYZunit</w:t>
      </w:r>
      <w:r w:rsidRPr="00974EFC">
        <w:rPr>
          <w:rFonts w:eastAsia="Calibri"/>
        </w:rPr>
        <w:tab/>
      </w:r>
      <w:r w:rsidRPr="00974EFC">
        <w:rPr>
          <w:rFonts w:eastAsia="Calibri"/>
        </w:rPr>
        <w:tab/>
      </w:r>
      <w:r w:rsidRPr="00974EFC">
        <w:rPr>
          <w:rFonts w:eastAsia="Calibri"/>
        </w:rPr>
        <w:tab/>
      </w:r>
      <w:r w:rsidRPr="00974EFC">
        <w:rPr>
          <w:rFonts w:eastAsia="Calibri"/>
        </w:rPr>
        <w:tab/>
      </w:r>
      <w:r w:rsidRPr="00974EFC">
        <w:rPr>
          <w:rFonts w:eastAsia="Calibri"/>
        </w:rPr>
        <w:tab/>
      </w:r>
      <w:r w:rsidRPr="00974EFC">
        <w:rPr>
          <w:rFonts w:eastAsia="Calibri"/>
        </w:rPr>
        <w:tab/>
        <w:t>ENUMERATED {mm, cm, dm, ...},</w:t>
      </w:r>
    </w:p>
    <w:p w14:paraId="70B050C1" w14:textId="77777777" w:rsidR="00B64A65" w:rsidRPr="00974EFC" w:rsidRDefault="00B64A65" w:rsidP="00B64A65">
      <w:pPr>
        <w:pStyle w:val="PL"/>
        <w:rPr>
          <w:rFonts w:eastAsia="Calibri"/>
          <w:szCs w:val="16"/>
          <w:lang w:val="en-US" w:eastAsia="ja-JP"/>
        </w:rPr>
      </w:pPr>
      <w:r w:rsidRPr="00974EFC">
        <w:rPr>
          <w:rFonts w:eastAsia="Calibri"/>
          <w:snapToGrid w:val="0"/>
          <w:lang w:val="en-US" w:eastAsia="ja-JP"/>
        </w:rPr>
        <w:tab/>
        <w:t>xvalue</w:t>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t xml:space="preserve">INTEGER </w:t>
      </w:r>
      <w:r w:rsidRPr="00974EFC">
        <w:rPr>
          <w:rFonts w:eastAsia="Calibri"/>
          <w:snapToGrid w:val="0"/>
          <w:lang w:val="en-US"/>
        </w:rPr>
        <w:t>(-65536..65535),</w:t>
      </w:r>
    </w:p>
    <w:p w14:paraId="3716FEB7" w14:textId="77777777" w:rsidR="00B64A65" w:rsidRPr="00974EFC" w:rsidRDefault="00B64A65" w:rsidP="00B64A65">
      <w:pPr>
        <w:pStyle w:val="PL"/>
        <w:rPr>
          <w:rFonts w:eastAsia="Calibri"/>
          <w:snapToGrid w:val="0"/>
          <w:lang w:val="en-US"/>
        </w:rPr>
      </w:pPr>
      <w:r w:rsidRPr="00974EFC">
        <w:rPr>
          <w:rFonts w:eastAsia="Calibri"/>
          <w:snapToGrid w:val="0"/>
          <w:lang w:val="en-US"/>
        </w:rPr>
        <w:tab/>
      </w:r>
      <w:r w:rsidRPr="00974EFC">
        <w:rPr>
          <w:rFonts w:eastAsia="Calibri"/>
          <w:snapToGrid w:val="0"/>
          <w:lang w:val="en-US" w:eastAsia="ja-JP"/>
        </w:rPr>
        <w:t>yvalue</w:t>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t xml:space="preserve">INTEGER </w:t>
      </w:r>
      <w:r w:rsidRPr="00974EFC">
        <w:rPr>
          <w:rFonts w:eastAsia="Calibri"/>
          <w:snapToGrid w:val="0"/>
          <w:lang w:val="en-US"/>
        </w:rPr>
        <w:t>(-65536..65535),</w:t>
      </w:r>
    </w:p>
    <w:p w14:paraId="08367D0A" w14:textId="77777777" w:rsidR="00B64A65" w:rsidRPr="00974EFC" w:rsidRDefault="00B64A65" w:rsidP="00B64A65">
      <w:pPr>
        <w:pStyle w:val="PL"/>
        <w:rPr>
          <w:rFonts w:eastAsia="Calibri"/>
          <w:snapToGrid w:val="0"/>
          <w:lang w:val="en-US"/>
        </w:rPr>
      </w:pPr>
      <w:r w:rsidRPr="00974EFC">
        <w:rPr>
          <w:rFonts w:eastAsia="Calibri"/>
          <w:snapToGrid w:val="0"/>
          <w:lang w:val="en-US" w:eastAsia="ja-JP"/>
        </w:rPr>
        <w:tab/>
        <w:t>zvalue</w:t>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t xml:space="preserve">INTEGER </w:t>
      </w:r>
      <w:r w:rsidRPr="00974EFC">
        <w:rPr>
          <w:rFonts w:eastAsia="Calibri"/>
          <w:snapToGrid w:val="0"/>
          <w:lang w:val="en-US"/>
        </w:rPr>
        <w:t>(-</w:t>
      </w:r>
      <w:r>
        <w:rPr>
          <w:rFonts w:eastAsia="Calibri"/>
          <w:snapToGrid w:val="0"/>
          <w:lang w:val="en-US"/>
        </w:rPr>
        <w:t>32768</w:t>
      </w:r>
      <w:r w:rsidRPr="00974EFC">
        <w:rPr>
          <w:rFonts w:eastAsia="Calibri"/>
          <w:snapToGrid w:val="0"/>
          <w:lang w:val="en-US"/>
        </w:rPr>
        <w:t>..</w:t>
      </w:r>
      <w:r>
        <w:rPr>
          <w:rFonts w:eastAsia="Calibri"/>
          <w:snapToGrid w:val="0"/>
          <w:lang w:val="en-US"/>
        </w:rPr>
        <w:t>32767</w:t>
      </w:r>
      <w:r w:rsidRPr="00974EFC">
        <w:rPr>
          <w:rFonts w:eastAsia="Calibri"/>
          <w:snapToGrid w:val="0"/>
          <w:lang w:val="en-US"/>
        </w:rPr>
        <w:t>),</w:t>
      </w:r>
    </w:p>
    <w:p w14:paraId="2D6791D8" w14:textId="77777777" w:rsidR="00B64A65" w:rsidRPr="00974EFC" w:rsidRDefault="00B64A65" w:rsidP="00B64A65">
      <w:pPr>
        <w:pStyle w:val="PL"/>
        <w:rPr>
          <w:rFonts w:eastAsia="Calibri"/>
          <w:snapToGrid w:val="0"/>
          <w:lang w:val="en-US"/>
        </w:rPr>
      </w:pPr>
      <w:r w:rsidRPr="00974EFC">
        <w:rPr>
          <w:rFonts w:eastAsia="Calibri"/>
          <w:snapToGrid w:val="0"/>
          <w:lang w:val="en-US"/>
        </w:rPr>
        <w:tab/>
      </w:r>
      <w:r w:rsidRPr="00974EFC">
        <w:rPr>
          <w:rFonts w:eastAsia="Calibri"/>
          <w:snapToGrid w:val="0"/>
        </w:rPr>
        <w:t>locationUncertainty</w:t>
      </w:r>
      <w:r w:rsidRPr="00974EFC">
        <w:rPr>
          <w:rFonts w:eastAsia="Calibri"/>
          <w:snapToGrid w:val="0"/>
        </w:rPr>
        <w:tab/>
      </w:r>
      <w:r w:rsidRPr="00974EFC">
        <w:rPr>
          <w:rFonts w:eastAsia="Calibri"/>
          <w:snapToGrid w:val="0"/>
        </w:rPr>
        <w:tab/>
      </w:r>
      <w:r w:rsidRPr="00974EFC">
        <w:rPr>
          <w:rFonts w:eastAsia="Calibri"/>
          <w:snapToGrid w:val="0"/>
        </w:rPr>
        <w:tab/>
        <w:t>LocationUncertainty,</w:t>
      </w:r>
    </w:p>
    <w:p w14:paraId="7952E18F" w14:textId="77777777" w:rsidR="00B64A65" w:rsidRPr="00974EFC" w:rsidRDefault="00B64A65" w:rsidP="00B64A65">
      <w:pPr>
        <w:pStyle w:val="PL"/>
        <w:rPr>
          <w:rFonts w:eastAsia="Calibri"/>
          <w:snapToGrid w:val="0"/>
          <w:lang w:val="fr-FR"/>
        </w:rPr>
      </w:pPr>
      <w:r w:rsidRPr="00974EFC">
        <w:rPr>
          <w:rFonts w:eastAsia="Calibri"/>
          <w:snapToGrid w:val="0"/>
          <w:lang w:val="en-US"/>
        </w:rPr>
        <w:tab/>
      </w:r>
      <w:r w:rsidRPr="00974EFC">
        <w:rPr>
          <w:rFonts w:eastAsia="Calibri"/>
          <w:snapToGrid w:val="0"/>
          <w:lang w:val="fr-FR"/>
        </w:rPr>
        <w:t>iE-Extensions</w:t>
      </w:r>
      <w:r w:rsidRPr="00974EFC">
        <w:rPr>
          <w:rFonts w:eastAsia="Calibri"/>
          <w:snapToGrid w:val="0"/>
          <w:lang w:val="fr-FR"/>
        </w:rPr>
        <w:tab/>
      </w:r>
      <w:r w:rsidRPr="00974EFC">
        <w:rPr>
          <w:rFonts w:eastAsia="Calibri"/>
          <w:snapToGrid w:val="0"/>
          <w:lang w:val="fr-FR"/>
        </w:rPr>
        <w:tab/>
      </w:r>
      <w:r w:rsidRPr="00974EFC">
        <w:rPr>
          <w:rFonts w:eastAsia="Calibri"/>
          <w:snapToGrid w:val="0"/>
          <w:lang w:val="fr-FR"/>
        </w:rPr>
        <w:tab/>
      </w:r>
      <w:r w:rsidRPr="00974EFC">
        <w:rPr>
          <w:rFonts w:eastAsia="Calibri"/>
          <w:snapToGrid w:val="0"/>
          <w:lang w:val="fr-FR"/>
        </w:rPr>
        <w:tab/>
        <w:t xml:space="preserve">ProtocolExtensionContainer { { </w:t>
      </w:r>
      <w:r w:rsidRPr="00974EFC">
        <w:rPr>
          <w:rFonts w:eastAsia="Calibri"/>
        </w:rPr>
        <w:t>RelativeCartesianLocation</w:t>
      </w:r>
      <w:r w:rsidRPr="00974EFC">
        <w:rPr>
          <w:rFonts w:eastAsia="Calibri"/>
          <w:snapToGrid w:val="0"/>
          <w:lang w:val="fr-FR"/>
        </w:rPr>
        <w:t>-ExtIEs} } OPTIONAL</w:t>
      </w:r>
    </w:p>
    <w:p w14:paraId="7BA41FD6" w14:textId="77777777" w:rsidR="00B64A65" w:rsidRPr="00974EFC" w:rsidRDefault="00B64A65" w:rsidP="00B64A65">
      <w:pPr>
        <w:pStyle w:val="PL"/>
        <w:rPr>
          <w:rFonts w:eastAsia="Calibri"/>
          <w:snapToGrid w:val="0"/>
          <w:lang w:val="fr-FR"/>
        </w:rPr>
      </w:pPr>
      <w:r w:rsidRPr="00974EFC">
        <w:rPr>
          <w:rFonts w:eastAsia="Calibri"/>
          <w:snapToGrid w:val="0"/>
          <w:lang w:val="fr-FR"/>
        </w:rPr>
        <w:t>}</w:t>
      </w:r>
    </w:p>
    <w:p w14:paraId="62663C5E" w14:textId="77777777" w:rsidR="00B64A65" w:rsidRPr="00974EFC" w:rsidRDefault="00B64A65" w:rsidP="00B64A65">
      <w:pPr>
        <w:pStyle w:val="PL"/>
        <w:rPr>
          <w:rFonts w:eastAsia="Calibri"/>
          <w:snapToGrid w:val="0"/>
          <w:lang w:val="fr-FR"/>
        </w:rPr>
      </w:pPr>
    </w:p>
    <w:p w14:paraId="0726C415" w14:textId="77777777" w:rsidR="00B64A65" w:rsidRPr="00974EFC" w:rsidRDefault="00B64A65" w:rsidP="00B64A65">
      <w:pPr>
        <w:pStyle w:val="PL"/>
        <w:rPr>
          <w:rFonts w:eastAsia="Calibri"/>
          <w:snapToGrid w:val="0"/>
          <w:lang w:val="fr-FR"/>
        </w:rPr>
      </w:pPr>
      <w:r w:rsidRPr="00974EFC">
        <w:rPr>
          <w:rFonts w:eastAsia="Calibri"/>
        </w:rPr>
        <w:t>RelativeCartesianLocation</w:t>
      </w:r>
      <w:r w:rsidRPr="00974EFC">
        <w:rPr>
          <w:rFonts w:eastAsia="Calibri"/>
          <w:snapToGrid w:val="0"/>
          <w:lang w:val="fr-FR"/>
        </w:rPr>
        <w:t xml:space="preserve">-ExtIEs </w:t>
      </w:r>
      <w:r>
        <w:rPr>
          <w:rFonts w:eastAsia="Calibri"/>
          <w:lang w:val="fr-FR"/>
        </w:rPr>
        <w:t>F1AP-</w:t>
      </w:r>
      <w:r w:rsidRPr="00974EFC">
        <w:rPr>
          <w:rFonts w:eastAsia="Calibri"/>
          <w:snapToGrid w:val="0"/>
          <w:lang w:val="fr-FR"/>
        </w:rPr>
        <w:t>PROTOCOL-EXTENSION ::= {</w:t>
      </w:r>
    </w:p>
    <w:p w14:paraId="753D1C9D" w14:textId="77777777" w:rsidR="00B64A65" w:rsidRPr="00294885" w:rsidRDefault="00B64A65" w:rsidP="00B64A65">
      <w:pPr>
        <w:pStyle w:val="PL"/>
        <w:rPr>
          <w:rFonts w:eastAsia="Calibri"/>
          <w:snapToGrid w:val="0"/>
          <w:lang w:val="fr-FR"/>
          <w:rPrChange w:id="1749" w:author="Ericsson User" w:date="2022-02-10T17:05:00Z">
            <w:rPr>
              <w:rFonts w:eastAsia="Calibri"/>
              <w:snapToGrid w:val="0"/>
              <w:lang w:val="en-US"/>
            </w:rPr>
          </w:rPrChange>
        </w:rPr>
      </w:pPr>
      <w:r w:rsidRPr="00974EFC">
        <w:rPr>
          <w:rFonts w:eastAsia="Calibri"/>
          <w:snapToGrid w:val="0"/>
          <w:lang w:val="fr-FR"/>
        </w:rPr>
        <w:tab/>
      </w:r>
      <w:r w:rsidRPr="00294885">
        <w:rPr>
          <w:rFonts w:eastAsia="Calibri"/>
          <w:snapToGrid w:val="0"/>
          <w:lang w:val="fr-FR"/>
          <w:rPrChange w:id="1750" w:author="Ericsson User" w:date="2022-02-10T17:05:00Z">
            <w:rPr>
              <w:rFonts w:eastAsia="Calibri"/>
              <w:snapToGrid w:val="0"/>
              <w:lang w:val="en-US"/>
            </w:rPr>
          </w:rPrChange>
        </w:rPr>
        <w:t>...</w:t>
      </w:r>
    </w:p>
    <w:p w14:paraId="447F9BB6" w14:textId="77777777" w:rsidR="00B64A65" w:rsidRPr="00294885" w:rsidRDefault="00B64A65" w:rsidP="00B64A65">
      <w:pPr>
        <w:pStyle w:val="PL"/>
        <w:rPr>
          <w:rFonts w:eastAsia="Calibri"/>
          <w:snapToGrid w:val="0"/>
          <w:lang w:val="fr-FR"/>
          <w:rPrChange w:id="1751" w:author="Ericsson User" w:date="2022-02-10T17:05:00Z">
            <w:rPr>
              <w:rFonts w:eastAsia="Calibri"/>
              <w:snapToGrid w:val="0"/>
              <w:lang w:val="en-US"/>
            </w:rPr>
          </w:rPrChange>
        </w:rPr>
      </w:pPr>
      <w:r w:rsidRPr="00294885">
        <w:rPr>
          <w:rFonts w:eastAsia="Calibri"/>
          <w:snapToGrid w:val="0"/>
          <w:lang w:val="fr-FR"/>
          <w:rPrChange w:id="1752" w:author="Ericsson User" w:date="2022-02-10T17:05:00Z">
            <w:rPr>
              <w:rFonts w:eastAsia="Calibri"/>
              <w:snapToGrid w:val="0"/>
              <w:lang w:val="en-US"/>
            </w:rPr>
          </w:rPrChange>
        </w:rPr>
        <w:t>}</w:t>
      </w:r>
    </w:p>
    <w:p w14:paraId="6E856583" w14:textId="77777777" w:rsidR="00B64A65" w:rsidRPr="00294885" w:rsidRDefault="00B64A65" w:rsidP="00B64A65">
      <w:pPr>
        <w:pStyle w:val="PL"/>
        <w:rPr>
          <w:rFonts w:eastAsia="SimSun"/>
          <w:snapToGrid w:val="0"/>
          <w:lang w:val="fr-FR"/>
          <w:rPrChange w:id="1753" w:author="Ericsson User" w:date="2022-02-10T17:05:00Z">
            <w:rPr>
              <w:rFonts w:eastAsia="SimSun"/>
              <w:snapToGrid w:val="0"/>
            </w:rPr>
          </w:rPrChange>
        </w:rPr>
      </w:pPr>
    </w:p>
    <w:p w14:paraId="0E944EF9" w14:textId="77777777" w:rsidR="00B64A65" w:rsidRPr="00294885" w:rsidRDefault="00B64A65" w:rsidP="00B64A65">
      <w:pPr>
        <w:pStyle w:val="PL"/>
        <w:rPr>
          <w:rFonts w:eastAsia="Calibri"/>
          <w:snapToGrid w:val="0"/>
          <w:lang w:val="fr-FR"/>
          <w:rPrChange w:id="1754" w:author="Ericsson User" w:date="2022-02-10T17:05:00Z">
            <w:rPr>
              <w:rFonts w:eastAsia="Calibri"/>
              <w:snapToGrid w:val="0"/>
            </w:rPr>
          </w:rPrChange>
        </w:rPr>
      </w:pPr>
      <w:r w:rsidRPr="00294885">
        <w:rPr>
          <w:rFonts w:eastAsia="Calibri"/>
          <w:lang w:val="fr-FR"/>
          <w:rPrChange w:id="1755" w:author="Ericsson User" w:date="2022-02-10T17:05:00Z">
            <w:rPr>
              <w:rFonts w:eastAsia="Calibri"/>
            </w:rPr>
          </w:rPrChange>
        </w:rPr>
        <w:t xml:space="preserve">RelativeGeodeticLocation </w:t>
      </w:r>
      <w:r w:rsidRPr="00294885">
        <w:rPr>
          <w:rFonts w:eastAsia="Calibri"/>
          <w:snapToGrid w:val="0"/>
          <w:lang w:val="fr-FR"/>
          <w:rPrChange w:id="1756" w:author="Ericsson User" w:date="2022-02-10T17:05:00Z">
            <w:rPr>
              <w:rFonts w:eastAsia="Calibri"/>
              <w:snapToGrid w:val="0"/>
            </w:rPr>
          </w:rPrChange>
        </w:rPr>
        <w:t xml:space="preserve">::= SEQUENCE { </w:t>
      </w:r>
    </w:p>
    <w:p w14:paraId="6AA66E03" w14:textId="77777777" w:rsidR="00B64A65" w:rsidRPr="00294885" w:rsidRDefault="00B64A65" w:rsidP="00B64A65">
      <w:pPr>
        <w:pStyle w:val="PL"/>
        <w:rPr>
          <w:rFonts w:eastAsia="Calibri"/>
          <w:snapToGrid w:val="0"/>
          <w:lang w:val="fr-FR"/>
          <w:rPrChange w:id="1757" w:author="Ericsson User" w:date="2022-02-10T17:05:00Z">
            <w:rPr>
              <w:rFonts w:eastAsia="Calibri"/>
              <w:snapToGrid w:val="0"/>
            </w:rPr>
          </w:rPrChange>
        </w:rPr>
      </w:pPr>
      <w:r w:rsidRPr="00294885">
        <w:rPr>
          <w:rFonts w:eastAsia="Calibri"/>
          <w:snapToGrid w:val="0"/>
          <w:lang w:val="fr-FR"/>
          <w:rPrChange w:id="1758" w:author="Ericsson User" w:date="2022-02-10T17:05:00Z">
            <w:rPr>
              <w:rFonts w:eastAsia="Calibri"/>
              <w:snapToGrid w:val="0"/>
            </w:rPr>
          </w:rPrChange>
        </w:rPr>
        <w:tab/>
        <w:t>milli-Arc-SecondUnits</w:t>
      </w:r>
      <w:r w:rsidRPr="00294885">
        <w:rPr>
          <w:rFonts w:eastAsia="Calibri"/>
          <w:snapToGrid w:val="0"/>
          <w:lang w:val="fr-FR"/>
          <w:rPrChange w:id="1759" w:author="Ericsson User" w:date="2022-02-10T17:05:00Z">
            <w:rPr>
              <w:rFonts w:eastAsia="Calibri"/>
              <w:snapToGrid w:val="0"/>
            </w:rPr>
          </w:rPrChange>
        </w:rPr>
        <w:tab/>
      </w:r>
      <w:r w:rsidRPr="00294885">
        <w:rPr>
          <w:rFonts w:eastAsia="Calibri"/>
          <w:snapToGrid w:val="0"/>
          <w:lang w:val="fr-FR"/>
          <w:rPrChange w:id="1760" w:author="Ericsson User" w:date="2022-02-10T17:05:00Z">
            <w:rPr>
              <w:rFonts w:eastAsia="Calibri"/>
              <w:snapToGrid w:val="0"/>
            </w:rPr>
          </w:rPrChange>
        </w:rPr>
        <w:tab/>
        <w:t xml:space="preserve">ENUMERATED </w:t>
      </w:r>
      <w:r w:rsidRPr="00294885">
        <w:rPr>
          <w:snapToGrid w:val="0"/>
          <w:szCs w:val="16"/>
          <w:lang w:val="fr-FR"/>
          <w:rPrChange w:id="1761" w:author="Ericsson User" w:date="2022-02-10T17:05:00Z">
            <w:rPr>
              <w:snapToGrid w:val="0"/>
              <w:szCs w:val="16"/>
            </w:rPr>
          </w:rPrChange>
        </w:rPr>
        <w:t>{zerodot03, zerodot3, three, ...},</w:t>
      </w:r>
      <w:r w:rsidRPr="00294885">
        <w:rPr>
          <w:rFonts w:eastAsia="Calibri"/>
          <w:snapToGrid w:val="0"/>
          <w:lang w:val="fr-FR"/>
          <w:rPrChange w:id="1762" w:author="Ericsson User" w:date="2022-02-10T17:05:00Z">
            <w:rPr>
              <w:rFonts w:eastAsia="Calibri"/>
              <w:snapToGrid w:val="0"/>
            </w:rPr>
          </w:rPrChange>
        </w:rPr>
        <w:tab/>
      </w:r>
    </w:p>
    <w:p w14:paraId="0DD754D7" w14:textId="77777777" w:rsidR="00B64A65" w:rsidRPr="00294885" w:rsidRDefault="00B64A65" w:rsidP="00B64A65">
      <w:pPr>
        <w:pStyle w:val="PL"/>
        <w:rPr>
          <w:rFonts w:eastAsia="Calibri"/>
          <w:snapToGrid w:val="0"/>
          <w:lang w:val="fr-FR"/>
          <w:rPrChange w:id="1763" w:author="Ericsson User" w:date="2022-02-10T17:05:00Z">
            <w:rPr>
              <w:rFonts w:eastAsia="Calibri"/>
              <w:snapToGrid w:val="0"/>
            </w:rPr>
          </w:rPrChange>
        </w:rPr>
      </w:pPr>
      <w:r w:rsidRPr="00294885">
        <w:rPr>
          <w:rFonts w:eastAsia="Calibri"/>
          <w:snapToGrid w:val="0"/>
          <w:lang w:val="fr-FR"/>
          <w:rPrChange w:id="1764" w:author="Ericsson User" w:date="2022-02-10T17:05:00Z">
            <w:rPr>
              <w:rFonts w:eastAsia="Calibri"/>
              <w:snapToGrid w:val="0"/>
            </w:rPr>
          </w:rPrChange>
        </w:rPr>
        <w:tab/>
        <w:t>heightUnits</w:t>
      </w:r>
      <w:r w:rsidRPr="00294885">
        <w:rPr>
          <w:rFonts w:eastAsia="Calibri"/>
          <w:snapToGrid w:val="0"/>
          <w:lang w:val="fr-FR"/>
          <w:rPrChange w:id="1765" w:author="Ericsson User" w:date="2022-02-10T17:05:00Z">
            <w:rPr>
              <w:rFonts w:eastAsia="Calibri"/>
              <w:snapToGrid w:val="0"/>
            </w:rPr>
          </w:rPrChange>
        </w:rPr>
        <w:tab/>
      </w:r>
      <w:r w:rsidRPr="00294885">
        <w:rPr>
          <w:rFonts w:eastAsia="Calibri"/>
          <w:snapToGrid w:val="0"/>
          <w:lang w:val="fr-FR"/>
          <w:rPrChange w:id="1766" w:author="Ericsson User" w:date="2022-02-10T17:05:00Z">
            <w:rPr>
              <w:rFonts w:eastAsia="Calibri"/>
              <w:snapToGrid w:val="0"/>
            </w:rPr>
          </w:rPrChange>
        </w:rPr>
        <w:tab/>
      </w:r>
      <w:r w:rsidRPr="00294885">
        <w:rPr>
          <w:rFonts w:eastAsia="Calibri"/>
          <w:snapToGrid w:val="0"/>
          <w:lang w:val="fr-FR"/>
          <w:rPrChange w:id="1767" w:author="Ericsson User" w:date="2022-02-10T17:05:00Z">
            <w:rPr>
              <w:rFonts w:eastAsia="Calibri"/>
              <w:snapToGrid w:val="0"/>
            </w:rPr>
          </w:rPrChange>
        </w:rPr>
        <w:tab/>
      </w:r>
      <w:r w:rsidRPr="00294885">
        <w:rPr>
          <w:rFonts w:eastAsia="Calibri"/>
          <w:snapToGrid w:val="0"/>
          <w:lang w:val="fr-FR"/>
          <w:rPrChange w:id="1768" w:author="Ericsson User" w:date="2022-02-10T17:05:00Z">
            <w:rPr>
              <w:rFonts w:eastAsia="Calibri"/>
              <w:snapToGrid w:val="0"/>
            </w:rPr>
          </w:rPrChange>
        </w:rPr>
        <w:tab/>
      </w:r>
      <w:r w:rsidRPr="00294885">
        <w:rPr>
          <w:rFonts w:eastAsia="Calibri"/>
          <w:snapToGrid w:val="0"/>
          <w:lang w:val="fr-FR"/>
          <w:rPrChange w:id="1769" w:author="Ericsson User" w:date="2022-02-10T17:05:00Z">
            <w:rPr>
              <w:rFonts w:eastAsia="Calibri"/>
              <w:snapToGrid w:val="0"/>
            </w:rPr>
          </w:rPrChange>
        </w:rPr>
        <w:tab/>
        <w:t xml:space="preserve">ENUMERATED {mm, cm, m, ...}, </w:t>
      </w:r>
    </w:p>
    <w:p w14:paraId="18DE773A" w14:textId="77777777" w:rsidR="00B64A65" w:rsidRPr="00611307" w:rsidRDefault="00B64A65" w:rsidP="00B64A65">
      <w:pPr>
        <w:pStyle w:val="PL"/>
        <w:rPr>
          <w:rFonts w:eastAsia="Calibri"/>
          <w:snapToGrid w:val="0"/>
          <w:lang w:val="sv-SE"/>
        </w:rPr>
      </w:pPr>
      <w:r w:rsidRPr="00294885">
        <w:rPr>
          <w:rFonts w:eastAsia="Calibri"/>
          <w:snapToGrid w:val="0"/>
          <w:lang w:val="fr-FR"/>
          <w:rPrChange w:id="1770" w:author="Ericsson User" w:date="2022-02-10T17:05:00Z">
            <w:rPr>
              <w:rFonts w:eastAsia="Calibri"/>
              <w:snapToGrid w:val="0"/>
            </w:rPr>
          </w:rPrChange>
        </w:rPr>
        <w:tab/>
      </w:r>
      <w:r w:rsidRPr="00611307">
        <w:rPr>
          <w:rFonts w:eastAsia="Calibri"/>
          <w:snapToGrid w:val="0"/>
          <w:lang w:val="sv-SE"/>
        </w:rPr>
        <w:t>deltaLatitude</w:t>
      </w:r>
      <w:r w:rsidRPr="00611307">
        <w:rPr>
          <w:rFonts w:eastAsia="Calibri"/>
          <w:snapToGrid w:val="0"/>
          <w:lang w:val="sv-SE"/>
        </w:rPr>
        <w:tab/>
      </w:r>
      <w:r w:rsidRPr="00611307">
        <w:rPr>
          <w:rFonts w:eastAsia="Calibri"/>
          <w:snapToGrid w:val="0"/>
          <w:lang w:val="sv-SE"/>
        </w:rPr>
        <w:tab/>
      </w:r>
      <w:r w:rsidRPr="00611307">
        <w:rPr>
          <w:rFonts w:eastAsia="Calibri"/>
          <w:snapToGrid w:val="0"/>
          <w:lang w:val="sv-SE"/>
        </w:rPr>
        <w:tab/>
      </w:r>
      <w:r w:rsidRPr="00611307">
        <w:rPr>
          <w:rFonts w:eastAsia="Calibri"/>
          <w:snapToGrid w:val="0"/>
          <w:lang w:val="sv-SE"/>
        </w:rPr>
        <w:tab/>
        <w:t>INTEGER (-1024.. 1023),</w:t>
      </w:r>
    </w:p>
    <w:p w14:paraId="2990AB9C" w14:textId="77777777" w:rsidR="00B64A65" w:rsidRPr="00611307" w:rsidRDefault="00B64A65" w:rsidP="00B64A65">
      <w:pPr>
        <w:pStyle w:val="PL"/>
        <w:rPr>
          <w:rFonts w:eastAsia="Calibri"/>
          <w:snapToGrid w:val="0"/>
          <w:lang w:val="sv-SE"/>
        </w:rPr>
      </w:pPr>
      <w:r w:rsidRPr="00611307">
        <w:rPr>
          <w:rFonts w:eastAsia="Calibri"/>
          <w:snapToGrid w:val="0"/>
          <w:lang w:val="sv-SE"/>
        </w:rPr>
        <w:tab/>
        <w:t>deltaLongitude</w:t>
      </w:r>
      <w:r w:rsidRPr="00611307">
        <w:rPr>
          <w:rFonts w:eastAsia="Calibri"/>
          <w:snapToGrid w:val="0"/>
          <w:lang w:val="sv-SE"/>
        </w:rPr>
        <w:tab/>
      </w:r>
      <w:r w:rsidRPr="00611307">
        <w:rPr>
          <w:rFonts w:eastAsia="Calibri"/>
          <w:snapToGrid w:val="0"/>
          <w:lang w:val="sv-SE"/>
        </w:rPr>
        <w:tab/>
      </w:r>
      <w:r w:rsidRPr="00611307">
        <w:rPr>
          <w:rFonts w:eastAsia="Calibri"/>
          <w:snapToGrid w:val="0"/>
          <w:lang w:val="sv-SE"/>
        </w:rPr>
        <w:tab/>
      </w:r>
      <w:r w:rsidRPr="00611307">
        <w:rPr>
          <w:rFonts w:eastAsia="Calibri"/>
          <w:snapToGrid w:val="0"/>
          <w:lang w:val="sv-SE"/>
        </w:rPr>
        <w:tab/>
        <w:t>INTEGER (-1024.. 1023),</w:t>
      </w:r>
    </w:p>
    <w:p w14:paraId="2E145AB6" w14:textId="77777777" w:rsidR="00B64A65" w:rsidRPr="00974EFC" w:rsidRDefault="00B64A65" w:rsidP="00B64A65">
      <w:pPr>
        <w:pStyle w:val="PL"/>
        <w:rPr>
          <w:rFonts w:eastAsia="Calibri"/>
          <w:snapToGrid w:val="0"/>
        </w:rPr>
      </w:pPr>
      <w:r w:rsidRPr="00611307">
        <w:rPr>
          <w:rFonts w:eastAsia="Calibri"/>
          <w:snapToGrid w:val="0"/>
          <w:lang w:val="sv-SE"/>
        </w:rPr>
        <w:tab/>
        <w:t>deltaHeight</w:t>
      </w:r>
      <w:r w:rsidRPr="00611307">
        <w:rPr>
          <w:rFonts w:eastAsia="Calibri"/>
          <w:snapToGrid w:val="0"/>
          <w:lang w:val="sv-SE"/>
        </w:rPr>
        <w:tab/>
      </w:r>
      <w:r w:rsidRPr="00611307">
        <w:rPr>
          <w:rFonts w:eastAsia="Calibri"/>
          <w:snapToGrid w:val="0"/>
          <w:lang w:val="sv-SE"/>
        </w:rPr>
        <w:tab/>
      </w:r>
      <w:r w:rsidRPr="00611307">
        <w:rPr>
          <w:rFonts w:eastAsia="Calibri"/>
          <w:snapToGrid w:val="0"/>
          <w:lang w:val="sv-SE"/>
        </w:rPr>
        <w:tab/>
      </w:r>
      <w:r w:rsidRPr="00611307">
        <w:rPr>
          <w:rFonts w:eastAsia="Calibri"/>
          <w:snapToGrid w:val="0"/>
          <w:lang w:val="sv-SE"/>
        </w:rPr>
        <w:tab/>
      </w:r>
      <w:r w:rsidRPr="00611307">
        <w:rPr>
          <w:rFonts w:eastAsia="Calibri"/>
          <w:snapToGrid w:val="0"/>
          <w:lang w:val="sv-SE"/>
        </w:rPr>
        <w:tab/>
        <w:t xml:space="preserve">INTEGER (-1024.. </w:t>
      </w:r>
      <w:r w:rsidRPr="00974EFC">
        <w:rPr>
          <w:rFonts w:eastAsia="Calibri"/>
          <w:snapToGrid w:val="0"/>
        </w:rPr>
        <w:t>1023),</w:t>
      </w:r>
    </w:p>
    <w:p w14:paraId="5DE8C631" w14:textId="77777777" w:rsidR="00B64A65" w:rsidRPr="00974EFC" w:rsidRDefault="00B64A65" w:rsidP="00B64A65">
      <w:pPr>
        <w:pStyle w:val="PL"/>
        <w:rPr>
          <w:rFonts w:eastAsia="Calibri"/>
          <w:snapToGrid w:val="0"/>
        </w:rPr>
      </w:pPr>
      <w:r w:rsidRPr="00974EFC">
        <w:rPr>
          <w:rFonts w:eastAsia="Calibri"/>
          <w:snapToGrid w:val="0"/>
        </w:rPr>
        <w:tab/>
        <w:t>locationUncertainty</w:t>
      </w:r>
      <w:r w:rsidRPr="00974EFC">
        <w:rPr>
          <w:rFonts w:eastAsia="Calibri"/>
          <w:snapToGrid w:val="0"/>
        </w:rPr>
        <w:tab/>
      </w:r>
      <w:r w:rsidRPr="00974EFC">
        <w:rPr>
          <w:rFonts w:eastAsia="Calibri"/>
          <w:snapToGrid w:val="0"/>
        </w:rPr>
        <w:tab/>
      </w:r>
      <w:r w:rsidRPr="00974EFC">
        <w:rPr>
          <w:rFonts w:eastAsia="Calibri"/>
          <w:snapToGrid w:val="0"/>
        </w:rPr>
        <w:tab/>
        <w:t>LocationUncertainty,</w:t>
      </w:r>
    </w:p>
    <w:p w14:paraId="460829FB" w14:textId="77777777" w:rsidR="00B64A65" w:rsidRPr="00974EFC" w:rsidRDefault="00B64A65" w:rsidP="00B64A65">
      <w:pPr>
        <w:pStyle w:val="PL"/>
        <w:rPr>
          <w:rFonts w:eastAsia="Calibri"/>
          <w:snapToGrid w:val="0"/>
        </w:rPr>
      </w:pPr>
      <w:r w:rsidRPr="00974EFC">
        <w:rPr>
          <w:rFonts w:eastAsia="Calibri"/>
          <w:snapToGrid w:val="0"/>
        </w:rPr>
        <w:tab/>
        <w:t>iE-extension</w:t>
      </w:r>
      <w:r>
        <w:rPr>
          <w:rFonts w:eastAsia="Calibri"/>
          <w:snapToGrid w:val="0"/>
        </w:rPr>
        <w:t>s</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D782C">
        <w:rPr>
          <w:rFonts w:eastAsia="Calibri"/>
          <w:snapToGrid w:val="0"/>
        </w:rPr>
        <w:t>ProtocolExtensionContainer</w:t>
      </w:r>
      <w:r w:rsidRPr="00974EFC">
        <w:rPr>
          <w:rFonts w:eastAsia="Calibri"/>
          <w:snapToGrid w:val="0"/>
        </w:rPr>
        <w:t xml:space="preserve"> {{</w:t>
      </w:r>
      <w:r w:rsidRPr="00974EFC">
        <w:rPr>
          <w:rFonts w:eastAsia="Calibri"/>
        </w:rPr>
        <w:t>RelativeGeodeticLocation</w:t>
      </w:r>
      <w:r w:rsidRPr="00974EFC">
        <w:rPr>
          <w:rFonts w:eastAsia="Calibri"/>
          <w:snapToGrid w:val="0"/>
        </w:rPr>
        <w:t>-ExtIEs }}</w:t>
      </w:r>
      <w:r>
        <w:rPr>
          <w:rFonts w:eastAsia="Calibri"/>
          <w:snapToGrid w:val="0"/>
        </w:rPr>
        <w:t xml:space="preserve"> OPTIONAL</w:t>
      </w:r>
    </w:p>
    <w:p w14:paraId="423F5667" w14:textId="77777777" w:rsidR="00B64A65" w:rsidRPr="00974EFC" w:rsidRDefault="00B64A65" w:rsidP="00B64A65">
      <w:pPr>
        <w:pStyle w:val="PL"/>
        <w:rPr>
          <w:rFonts w:eastAsia="Calibri"/>
          <w:snapToGrid w:val="0"/>
        </w:rPr>
      </w:pPr>
      <w:r w:rsidRPr="00974EFC">
        <w:rPr>
          <w:rFonts w:eastAsia="Calibri"/>
          <w:snapToGrid w:val="0"/>
        </w:rPr>
        <w:t>}</w:t>
      </w:r>
    </w:p>
    <w:p w14:paraId="12E28D8E" w14:textId="77777777" w:rsidR="00B64A65" w:rsidRPr="00974EFC" w:rsidRDefault="00B64A65" w:rsidP="00B64A65">
      <w:pPr>
        <w:pStyle w:val="PL"/>
        <w:rPr>
          <w:rFonts w:eastAsia="Calibri"/>
          <w:snapToGrid w:val="0"/>
          <w:lang w:eastAsia="zh-CN"/>
        </w:rPr>
      </w:pPr>
    </w:p>
    <w:p w14:paraId="185D35CA" w14:textId="77777777" w:rsidR="00B64A65" w:rsidRPr="00974EFC" w:rsidRDefault="00B64A65" w:rsidP="00B64A65">
      <w:pPr>
        <w:pStyle w:val="PL"/>
        <w:rPr>
          <w:rFonts w:eastAsia="Calibri"/>
          <w:snapToGrid w:val="0"/>
          <w:lang w:eastAsia="zh-CN"/>
        </w:rPr>
      </w:pPr>
      <w:r w:rsidRPr="00974EFC">
        <w:rPr>
          <w:rFonts w:eastAsia="Calibri"/>
        </w:rPr>
        <w:t>RelativeGeodeticLocation</w:t>
      </w:r>
      <w:r w:rsidRPr="00974EFC">
        <w:rPr>
          <w:rFonts w:eastAsia="Calibri"/>
          <w:snapToGrid w:val="0"/>
        </w:rPr>
        <w:t>-ExtIEs</w:t>
      </w:r>
      <w:r w:rsidRPr="00974EFC">
        <w:rPr>
          <w:rFonts w:eastAsia="Calibri"/>
          <w:snapToGrid w:val="0"/>
          <w:lang w:eastAsia="zh-CN"/>
        </w:rPr>
        <w:t xml:space="preserve"> </w:t>
      </w:r>
      <w:r>
        <w:rPr>
          <w:rFonts w:eastAsia="Calibri"/>
          <w:snapToGrid w:val="0"/>
          <w:lang w:eastAsia="zh-CN"/>
        </w:rPr>
        <w:t>F1AP-</w:t>
      </w:r>
      <w:r w:rsidRPr="00974EFC">
        <w:rPr>
          <w:rFonts w:eastAsia="Calibri"/>
          <w:snapToGrid w:val="0"/>
          <w:lang w:eastAsia="zh-CN"/>
        </w:rPr>
        <w:t>PROTOCOL-</w:t>
      </w:r>
      <w:r>
        <w:rPr>
          <w:rFonts w:eastAsia="Calibri"/>
          <w:snapToGrid w:val="0"/>
          <w:lang w:eastAsia="zh-CN"/>
        </w:rPr>
        <w:t>EXTENSION</w:t>
      </w:r>
      <w:r w:rsidRPr="00974EFC">
        <w:rPr>
          <w:rFonts w:eastAsia="Calibri"/>
          <w:snapToGrid w:val="0"/>
          <w:lang w:eastAsia="zh-CN"/>
        </w:rPr>
        <w:t xml:space="preserve"> ::= {</w:t>
      </w:r>
    </w:p>
    <w:p w14:paraId="4AE53882" w14:textId="77777777" w:rsidR="00B64A65" w:rsidRPr="00974EFC" w:rsidRDefault="00B64A65" w:rsidP="00B64A65">
      <w:pPr>
        <w:pStyle w:val="PL"/>
        <w:rPr>
          <w:rFonts w:eastAsia="Calibri"/>
          <w:snapToGrid w:val="0"/>
          <w:lang w:eastAsia="zh-CN"/>
        </w:rPr>
      </w:pPr>
      <w:r w:rsidRPr="00974EFC">
        <w:rPr>
          <w:rFonts w:eastAsia="Calibri"/>
          <w:snapToGrid w:val="0"/>
          <w:lang w:eastAsia="zh-CN"/>
        </w:rPr>
        <w:tab/>
        <w:t>...</w:t>
      </w:r>
    </w:p>
    <w:p w14:paraId="56B5C0EC" w14:textId="77777777" w:rsidR="00B64A65" w:rsidRDefault="00B64A65" w:rsidP="00B64A65">
      <w:pPr>
        <w:pStyle w:val="PL"/>
        <w:rPr>
          <w:rFonts w:eastAsia="Calibri"/>
          <w:snapToGrid w:val="0"/>
          <w:lang w:eastAsia="zh-CN"/>
        </w:rPr>
      </w:pPr>
      <w:r w:rsidRPr="00974EFC">
        <w:rPr>
          <w:rFonts w:eastAsia="Calibri"/>
          <w:snapToGrid w:val="0"/>
          <w:lang w:eastAsia="zh-CN"/>
        </w:rPr>
        <w:t>}</w:t>
      </w:r>
    </w:p>
    <w:p w14:paraId="15B6F494" w14:textId="77777777" w:rsidR="00B64A65" w:rsidRDefault="00B64A65" w:rsidP="00B64A65">
      <w:pPr>
        <w:pStyle w:val="PL"/>
        <w:rPr>
          <w:rFonts w:eastAsia="SimSun"/>
          <w:snapToGrid w:val="0"/>
        </w:rPr>
      </w:pPr>
    </w:p>
    <w:p w14:paraId="26D19940" w14:textId="77777777" w:rsidR="00B64A65" w:rsidRDefault="00B64A65" w:rsidP="00B64A65">
      <w:pPr>
        <w:pStyle w:val="PL"/>
        <w:rPr>
          <w:rFonts w:eastAsia="SimSun"/>
          <w:snapToGrid w:val="0"/>
        </w:rPr>
      </w:pPr>
      <w:r w:rsidRPr="00495DA4">
        <w:rPr>
          <w:rFonts w:eastAsia="SimSun"/>
          <w:snapToGrid w:val="0"/>
        </w:rPr>
        <w:t>ReferenceTime ::= OCTET STRING</w:t>
      </w:r>
    </w:p>
    <w:p w14:paraId="51F0EAAA" w14:textId="77777777" w:rsidR="00B64A65" w:rsidRDefault="00B64A65" w:rsidP="00B64A65">
      <w:pPr>
        <w:pStyle w:val="PL"/>
        <w:rPr>
          <w:rFonts w:eastAsia="SimSun"/>
          <w:snapToGrid w:val="0"/>
        </w:rPr>
      </w:pPr>
    </w:p>
    <w:p w14:paraId="2267615D" w14:textId="77777777" w:rsidR="00B64A65" w:rsidRPr="00A069E8" w:rsidRDefault="00B64A65" w:rsidP="00B64A65">
      <w:pPr>
        <w:pStyle w:val="PL"/>
        <w:rPr>
          <w:rFonts w:eastAsia="SimSun"/>
          <w:snapToGrid w:val="0"/>
        </w:rPr>
      </w:pPr>
      <w:r w:rsidRPr="00A069E8">
        <w:rPr>
          <w:rFonts w:eastAsia="SimSun"/>
          <w:snapToGrid w:val="0"/>
        </w:rPr>
        <w:t>RegistrationRequest ::= ENUMERATED{start, stop, add, ...}</w:t>
      </w:r>
    </w:p>
    <w:p w14:paraId="730EEBF2" w14:textId="77777777" w:rsidR="00B64A65" w:rsidRPr="00A069E8" w:rsidRDefault="00B64A65" w:rsidP="00B64A65">
      <w:pPr>
        <w:pStyle w:val="PL"/>
        <w:rPr>
          <w:rFonts w:eastAsia="SimSun"/>
          <w:snapToGrid w:val="0"/>
        </w:rPr>
      </w:pPr>
    </w:p>
    <w:p w14:paraId="1E7EA7D7" w14:textId="77777777" w:rsidR="00B64A65" w:rsidRPr="00A069E8" w:rsidRDefault="00B64A65" w:rsidP="00B64A65">
      <w:pPr>
        <w:pStyle w:val="PL"/>
        <w:rPr>
          <w:rFonts w:eastAsia="SimSun"/>
          <w:snapToGrid w:val="0"/>
        </w:rPr>
      </w:pPr>
      <w:r w:rsidRPr="00A069E8">
        <w:rPr>
          <w:rFonts w:eastAsia="SimSun"/>
          <w:snapToGrid w:val="0"/>
        </w:rPr>
        <w:t xml:space="preserve">ReportCharacteristics ::= </w:t>
      </w:r>
      <w:bookmarkStart w:id="1771" w:name="_Hlk50711169"/>
      <w:r w:rsidRPr="00A069E8">
        <w:rPr>
          <w:rFonts w:eastAsia="SimSun"/>
          <w:snapToGrid w:val="0"/>
        </w:rPr>
        <w:t>BIT STRING (SIZE(32))</w:t>
      </w:r>
      <w:bookmarkEnd w:id="1771"/>
    </w:p>
    <w:p w14:paraId="7BF99F92" w14:textId="77777777" w:rsidR="00B64A65" w:rsidRPr="00A069E8" w:rsidRDefault="00B64A65" w:rsidP="00B64A65">
      <w:pPr>
        <w:pStyle w:val="PL"/>
        <w:rPr>
          <w:rFonts w:eastAsia="SimSun"/>
          <w:snapToGrid w:val="0"/>
        </w:rPr>
      </w:pPr>
    </w:p>
    <w:p w14:paraId="326B9448" w14:textId="77777777" w:rsidR="00B64A65" w:rsidRDefault="00B64A65" w:rsidP="00B64A65">
      <w:pPr>
        <w:pStyle w:val="PL"/>
        <w:rPr>
          <w:rFonts w:eastAsia="SimSun"/>
          <w:snapToGrid w:val="0"/>
        </w:rPr>
      </w:pPr>
      <w:r w:rsidRPr="00A069E8">
        <w:rPr>
          <w:rFonts w:eastAsia="SimSun"/>
          <w:snapToGrid w:val="0"/>
        </w:rPr>
        <w:t>ReportingPeriodicity ::= ENUMERATED{ms500, ms1000, ms2000, ms5000, ms10000, ...}</w:t>
      </w:r>
    </w:p>
    <w:p w14:paraId="64246BE4" w14:textId="77777777" w:rsidR="00B64A65" w:rsidRPr="00EA5FA7" w:rsidRDefault="00B64A65" w:rsidP="00B64A65">
      <w:pPr>
        <w:pStyle w:val="PL"/>
        <w:rPr>
          <w:rFonts w:eastAsia="SimSun"/>
          <w:snapToGrid w:val="0"/>
        </w:rPr>
      </w:pPr>
    </w:p>
    <w:p w14:paraId="644BEC95" w14:textId="77777777" w:rsidR="00B64A65" w:rsidRPr="00EA5FA7" w:rsidRDefault="00B64A65" w:rsidP="00B64A65">
      <w:pPr>
        <w:pStyle w:val="PL"/>
        <w:rPr>
          <w:rFonts w:eastAsia="SimSun"/>
          <w:snapToGrid w:val="0"/>
        </w:rPr>
      </w:pPr>
      <w:r w:rsidRPr="00EA5FA7">
        <w:rPr>
          <w:rFonts w:eastAsia="SimSun"/>
          <w:snapToGrid w:val="0"/>
        </w:rPr>
        <w:t>RequestedBandCombinationIndex ::= OCTET STRING</w:t>
      </w:r>
    </w:p>
    <w:p w14:paraId="4FBFF967" w14:textId="77777777" w:rsidR="00B64A65" w:rsidRPr="00EA5FA7" w:rsidRDefault="00B64A65" w:rsidP="00B64A65">
      <w:pPr>
        <w:pStyle w:val="PL"/>
        <w:rPr>
          <w:rFonts w:eastAsia="SimSun"/>
          <w:snapToGrid w:val="0"/>
        </w:rPr>
      </w:pPr>
    </w:p>
    <w:p w14:paraId="12CFC621" w14:textId="77777777" w:rsidR="00B64A65" w:rsidRPr="00EA5FA7" w:rsidRDefault="00B64A65" w:rsidP="00B64A65">
      <w:pPr>
        <w:pStyle w:val="PL"/>
        <w:rPr>
          <w:rFonts w:eastAsia="SimSun"/>
          <w:snapToGrid w:val="0"/>
        </w:rPr>
      </w:pPr>
      <w:r w:rsidRPr="00EA5FA7">
        <w:rPr>
          <w:rFonts w:eastAsia="SimSun"/>
          <w:snapToGrid w:val="0"/>
        </w:rPr>
        <w:t>RequestedFeatureSetEntryIndex ::= OCTET STRING</w:t>
      </w:r>
    </w:p>
    <w:p w14:paraId="47F08E12" w14:textId="77777777" w:rsidR="00B64A65" w:rsidRDefault="00B64A65" w:rsidP="00B64A65">
      <w:pPr>
        <w:pStyle w:val="PL"/>
        <w:rPr>
          <w:rFonts w:eastAsia="SimSun"/>
          <w:snapToGrid w:val="0"/>
        </w:rPr>
      </w:pPr>
    </w:p>
    <w:p w14:paraId="72871736" w14:textId="77777777" w:rsidR="00B64A65" w:rsidRDefault="00B64A65" w:rsidP="00B64A65">
      <w:pPr>
        <w:pStyle w:val="PL"/>
        <w:rPr>
          <w:rFonts w:eastAsia="SimSun"/>
          <w:snapToGrid w:val="0"/>
        </w:rPr>
      </w:pPr>
      <w:r w:rsidRPr="004531F7">
        <w:rPr>
          <w:rFonts w:eastAsia="SimSun"/>
          <w:snapToGrid w:val="0"/>
        </w:rPr>
        <w:t>RequestedP-MaxFR2 ::= OCTET STRING</w:t>
      </w:r>
    </w:p>
    <w:p w14:paraId="4392682E" w14:textId="77777777" w:rsidR="00B64A65" w:rsidRPr="00EA5FA7" w:rsidRDefault="00B64A65" w:rsidP="00B64A65">
      <w:pPr>
        <w:pStyle w:val="PL"/>
        <w:rPr>
          <w:rFonts w:eastAsia="SimSun"/>
          <w:snapToGrid w:val="0"/>
        </w:rPr>
      </w:pPr>
    </w:p>
    <w:p w14:paraId="62B38666" w14:textId="77777777" w:rsidR="00B64A65" w:rsidRPr="00EA5FA7" w:rsidRDefault="00B64A65" w:rsidP="00B64A65">
      <w:pPr>
        <w:pStyle w:val="PL"/>
        <w:rPr>
          <w:rFonts w:eastAsia="SimSun"/>
          <w:snapToGrid w:val="0"/>
        </w:rPr>
      </w:pPr>
      <w:r w:rsidRPr="00EA5FA7">
        <w:rPr>
          <w:rFonts w:eastAsia="SimSun"/>
          <w:snapToGrid w:val="0"/>
        </w:rPr>
        <w:t>Requested-PDCCH-BlindDetectionSCG ::= OCTET STRING</w:t>
      </w:r>
    </w:p>
    <w:p w14:paraId="1C37E128" w14:textId="77777777" w:rsidR="00B64A65" w:rsidRPr="00EA5FA7" w:rsidRDefault="00B64A65" w:rsidP="00B64A65">
      <w:pPr>
        <w:pStyle w:val="PL"/>
        <w:rPr>
          <w:rFonts w:eastAsia="SimSun"/>
          <w:snapToGrid w:val="0"/>
        </w:rPr>
      </w:pPr>
    </w:p>
    <w:p w14:paraId="26C576CD" w14:textId="77777777" w:rsidR="00B64A65" w:rsidRPr="00EA5FA7" w:rsidRDefault="00B64A65" w:rsidP="00B64A65">
      <w:pPr>
        <w:pStyle w:val="PL"/>
        <w:rPr>
          <w:rFonts w:eastAsia="SimSun"/>
          <w:snapToGrid w:val="0"/>
        </w:rPr>
      </w:pPr>
    </w:p>
    <w:p w14:paraId="006B63F4" w14:textId="77777777" w:rsidR="00B64A65" w:rsidRDefault="00B64A65" w:rsidP="00B64A65">
      <w:pPr>
        <w:pStyle w:val="PL"/>
        <w:rPr>
          <w:rFonts w:eastAsia="SimSun"/>
          <w:snapToGrid w:val="0"/>
        </w:rPr>
      </w:pPr>
      <w:r>
        <w:rPr>
          <w:rFonts w:eastAsia="SimSun"/>
          <w:snapToGrid w:val="0"/>
        </w:rPr>
        <w:t>RequestedSRSTransmissionCharacteristics ::= SEQUENCE {</w:t>
      </w:r>
    </w:p>
    <w:p w14:paraId="32E63413" w14:textId="77777777" w:rsidR="00B64A65" w:rsidRDefault="00B64A65" w:rsidP="00B64A65">
      <w:pPr>
        <w:pStyle w:val="PL"/>
        <w:rPr>
          <w:rFonts w:eastAsia="SimSun"/>
          <w:snapToGrid w:val="0"/>
        </w:rPr>
      </w:pPr>
      <w:r>
        <w:rPr>
          <w:rFonts w:eastAsia="SimSun"/>
          <w:snapToGrid w:val="0"/>
        </w:rPr>
        <w:tab/>
        <w:t>numberOfTransmissions</w:t>
      </w:r>
      <w:r>
        <w:rPr>
          <w:rFonts w:eastAsia="SimSun"/>
          <w:snapToGrid w:val="0"/>
        </w:rPr>
        <w:tab/>
      </w:r>
      <w:r>
        <w:rPr>
          <w:rFonts w:eastAsia="SimSun"/>
          <w:snapToGrid w:val="0"/>
        </w:rPr>
        <w:tab/>
        <w:t>INTEGER (0..500, ...)</w:t>
      </w:r>
      <w:r>
        <w:rPr>
          <w:rFonts w:eastAsia="SimSun"/>
          <w:snapToGrid w:val="0"/>
        </w:rPr>
        <w:tab/>
      </w:r>
      <w:r>
        <w:rPr>
          <w:rFonts w:eastAsia="SimSun"/>
          <w:snapToGrid w:val="0"/>
        </w:rPr>
        <w:tab/>
        <w:t>OPTIONAL,</w:t>
      </w:r>
    </w:p>
    <w:p w14:paraId="44688BBA" w14:textId="77777777" w:rsidR="00B64A65" w:rsidRPr="00340015" w:rsidRDefault="00B64A65" w:rsidP="00B64A65">
      <w:pPr>
        <w:pStyle w:val="PL"/>
        <w:rPr>
          <w:rFonts w:cs="Arial"/>
          <w:noProof w:val="0"/>
          <w:szCs w:val="18"/>
        </w:rPr>
      </w:pPr>
      <w:r w:rsidRPr="00340015">
        <w:rPr>
          <w:noProof w:val="0"/>
          <w:snapToGrid w:val="0"/>
        </w:rPr>
        <w:t>--</w:t>
      </w:r>
      <w:r w:rsidRPr="00340015">
        <w:rPr>
          <w:rFonts w:cs="Arial"/>
          <w:noProof w:val="0"/>
          <w:szCs w:val="18"/>
        </w:rPr>
        <w:t xml:space="preserve"> </w:t>
      </w:r>
      <w:r w:rsidRPr="00340015">
        <w:rPr>
          <w:snapToGrid w:val="0"/>
        </w:rPr>
        <w:t>The IE shall be present if the Resource Type IE is set to “periodic” --</w:t>
      </w:r>
    </w:p>
    <w:p w14:paraId="79C54734" w14:textId="77777777" w:rsidR="00B64A65" w:rsidRDefault="00B64A65" w:rsidP="00B64A65">
      <w:pPr>
        <w:pStyle w:val="PL"/>
        <w:rPr>
          <w:rFonts w:eastAsia="SimSun"/>
          <w:snapToGrid w:val="0"/>
        </w:rPr>
      </w:pPr>
      <w:r>
        <w:rPr>
          <w:rFonts w:eastAsia="SimSun"/>
          <w:snapToGrid w:val="0"/>
        </w:rPr>
        <w:tab/>
        <w:t>resourceType</w:t>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ENUMERATED  {</w:t>
      </w:r>
      <w:r>
        <w:rPr>
          <w:rFonts w:eastAsia="SimSun"/>
          <w:snapToGrid w:val="0"/>
        </w:rPr>
        <w:t>periodic, semi-persistent, aperiodic,</w:t>
      </w:r>
      <w:r w:rsidRPr="00EA5FA7">
        <w:rPr>
          <w:rFonts w:eastAsia="SimSun"/>
          <w:snapToGrid w:val="0"/>
        </w:rPr>
        <w:t>...}</w:t>
      </w:r>
      <w:r>
        <w:rPr>
          <w:rFonts w:eastAsia="SimSun"/>
          <w:snapToGrid w:val="0"/>
        </w:rPr>
        <w:t>,</w:t>
      </w:r>
    </w:p>
    <w:p w14:paraId="20499C50" w14:textId="77777777" w:rsidR="00B64A65" w:rsidRDefault="00B64A65" w:rsidP="00B64A65">
      <w:pPr>
        <w:pStyle w:val="PL"/>
        <w:rPr>
          <w:rFonts w:eastAsia="SimSun"/>
          <w:snapToGrid w:val="0"/>
        </w:rPr>
      </w:pPr>
      <w:r>
        <w:rPr>
          <w:rFonts w:eastAsia="SimSun"/>
          <w:snapToGrid w:val="0"/>
        </w:rPr>
        <w:tab/>
        <w:t>bandwidthSRS</w:t>
      </w:r>
      <w:r>
        <w:rPr>
          <w:rFonts w:eastAsia="SimSun"/>
          <w:snapToGrid w:val="0"/>
        </w:rPr>
        <w:tab/>
      </w:r>
      <w:r>
        <w:rPr>
          <w:rFonts w:eastAsia="SimSun"/>
          <w:snapToGrid w:val="0"/>
        </w:rPr>
        <w:tab/>
      </w:r>
      <w:r>
        <w:rPr>
          <w:rFonts w:eastAsia="SimSun"/>
          <w:snapToGrid w:val="0"/>
        </w:rPr>
        <w:tab/>
      </w:r>
      <w:r>
        <w:rPr>
          <w:rFonts w:eastAsia="SimSun"/>
          <w:snapToGrid w:val="0"/>
        </w:rPr>
        <w:tab/>
        <w:t>BandwidthSRS,</w:t>
      </w:r>
    </w:p>
    <w:p w14:paraId="42FE7DCE" w14:textId="77777777" w:rsidR="00B64A65" w:rsidRDefault="00B64A65" w:rsidP="00B64A65">
      <w:pPr>
        <w:pStyle w:val="PL"/>
        <w:rPr>
          <w:rFonts w:eastAsia="SimSun"/>
          <w:snapToGrid w:val="0"/>
        </w:rPr>
      </w:pPr>
      <w:r>
        <w:rPr>
          <w:rFonts w:eastAsia="SimSun"/>
          <w:snapToGrid w:val="0"/>
        </w:rPr>
        <w:tab/>
        <w:t>sRSResourceSetList</w:t>
      </w:r>
      <w:r w:rsidRPr="001A3F3B">
        <w:rPr>
          <w:rFonts w:eastAsia="SimSun"/>
          <w:snapToGrid w:val="0"/>
        </w:rPr>
        <w:t xml:space="preserve"> </w:t>
      </w:r>
      <w:r>
        <w:rPr>
          <w:rFonts w:eastAsia="SimSun"/>
          <w:snapToGrid w:val="0"/>
        </w:rPr>
        <w:tab/>
      </w:r>
      <w:r>
        <w:rPr>
          <w:rFonts w:eastAsia="SimSun"/>
          <w:snapToGrid w:val="0"/>
        </w:rPr>
        <w:tab/>
      </w:r>
      <w:r>
        <w:rPr>
          <w:rFonts w:eastAsia="SimSun"/>
          <w:snapToGrid w:val="0"/>
        </w:rPr>
        <w:tab/>
        <w:t>SRSResourceSetList</w:t>
      </w:r>
      <w:r>
        <w:rPr>
          <w:rFonts w:eastAsia="SimSun"/>
          <w:snapToGrid w:val="0"/>
        </w:rPr>
        <w:tab/>
      </w:r>
      <w:r>
        <w:rPr>
          <w:rFonts w:eastAsia="SimSun"/>
          <w:snapToGrid w:val="0"/>
        </w:rPr>
        <w:tab/>
      </w:r>
      <w:r>
        <w:rPr>
          <w:rFonts w:eastAsia="SimSun"/>
          <w:snapToGrid w:val="0"/>
        </w:rPr>
        <w:tab/>
      </w:r>
      <w:r>
        <w:rPr>
          <w:rFonts w:eastAsia="SimSun"/>
          <w:snapToGrid w:val="0"/>
        </w:rPr>
        <w:tab/>
        <w:t>OPTIONAL,</w:t>
      </w:r>
    </w:p>
    <w:p w14:paraId="382D3263" w14:textId="77777777" w:rsidR="00B64A65" w:rsidRDefault="00B64A65" w:rsidP="00B64A65">
      <w:pPr>
        <w:pStyle w:val="PL"/>
        <w:rPr>
          <w:rFonts w:eastAsia="SimSun"/>
          <w:snapToGrid w:val="0"/>
        </w:rPr>
      </w:pPr>
      <w:r>
        <w:rPr>
          <w:rFonts w:eastAsia="SimSun"/>
          <w:snapToGrid w:val="0"/>
        </w:rPr>
        <w:tab/>
        <w:t>sSBInformation</w:t>
      </w:r>
      <w:r>
        <w:rPr>
          <w:rFonts w:eastAsia="SimSun"/>
          <w:snapToGrid w:val="0"/>
        </w:rPr>
        <w:tab/>
      </w:r>
      <w:r>
        <w:rPr>
          <w:rFonts w:eastAsia="SimSun"/>
          <w:snapToGrid w:val="0"/>
        </w:rPr>
        <w:tab/>
      </w:r>
      <w:r>
        <w:rPr>
          <w:rFonts w:eastAsia="SimSun"/>
          <w:snapToGrid w:val="0"/>
        </w:rPr>
        <w:tab/>
      </w:r>
      <w:r>
        <w:rPr>
          <w:rFonts w:eastAsia="SimSun"/>
          <w:snapToGrid w:val="0"/>
        </w:rPr>
        <w:tab/>
        <w:t>SSBInformation</w:t>
      </w:r>
      <w:r>
        <w:rPr>
          <w:rFonts w:eastAsia="SimSun"/>
          <w:snapToGrid w:val="0"/>
        </w:rPr>
        <w:tab/>
      </w:r>
      <w:r>
        <w:rPr>
          <w:rFonts w:eastAsia="SimSun"/>
          <w:snapToGrid w:val="0"/>
        </w:rPr>
        <w:tab/>
      </w:r>
      <w:r>
        <w:rPr>
          <w:rFonts w:eastAsia="SimSun"/>
          <w:snapToGrid w:val="0"/>
        </w:rPr>
        <w:tab/>
      </w:r>
      <w:r>
        <w:rPr>
          <w:rFonts w:eastAsia="SimSun"/>
          <w:snapToGrid w:val="0"/>
        </w:rPr>
        <w:tab/>
        <w:t>OPTIONAL,</w:t>
      </w:r>
    </w:p>
    <w:p w14:paraId="38F2BEAE" w14:textId="77777777" w:rsidR="00B64A65" w:rsidRDefault="00B64A65" w:rsidP="00B64A65">
      <w:pPr>
        <w:pStyle w:val="PL"/>
        <w:rPr>
          <w:rFonts w:eastAsia="SimSun"/>
          <w:snapToGrid w:val="0"/>
        </w:rPr>
      </w:pPr>
      <w:r>
        <w:rPr>
          <w:rFonts w:eastAsia="SimSun"/>
          <w:snapToGrid w:val="0"/>
        </w:rPr>
        <w:tab/>
        <w:t>iE-Extensions</w:t>
      </w:r>
      <w:r>
        <w:rPr>
          <w:rFonts w:eastAsia="SimSun"/>
          <w:snapToGrid w:val="0"/>
        </w:rPr>
        <w:tab/>
      </w:r>
      <w:r>
        <w:rPr>
          <w:rFonts w:eastAsia="SimSun"/>
          <w:snapToGrid w:val="0"/>
        </w:rPr>
        <w:tab/>
      </w:r>
      <w:r>
        <w:rPr>
          <w:rFonts w:eastAsia="SimSun"/>
          <w:snapToGrid w:val="0"/>
        </w:rPr>
        <w:tab/>
        <w:t>ProtocolExtensionContainer { { RequestedSRSTransmissionCharacteristics-ExtIEs} } OPTIONAL</w:t>
      </w:r>
    </w:p>
    <w:p w14:paraId="5389F453" w14:textId="77777777" w:rsidR="00B64A65" w:rsidRDefault="00B64A65" w:rsidP="00B64A65">
      <w:pPr>
        <w:pStyle w:val="PL"/>
        <w:rPr>
          <w:rFonts w:eastAsia="SimSun"/>
          <w:snapToGrid w:val="0"/>
        </w:rPr>
      </w:pPr>
      <w:r>
        <w:rPr>
          <w:rFonts w:eastAsia="SimSun"/>
          <w:snapToGrid w:val="0"/>
        </w:rPr>
        <w:t>}</w:t>
      </w:r>
    </w:p>
    <w:p w14:paraId="6E6EE932" w14:textId="77777777" w:rsidR="00B64A65" w:rsidRDefault="00B64A65" w:rsidP="00B64A65">
      <w:pPr>
        <w:pStyle w:val="PL"/>
        <w:rPr>
          <w:rFonts w:eastAsia="SimSun"/>
          <w:snapToGrid w:val="0"/>
        </w:rPr>
      </w:pPr>
    </w:p>
    <w:p w14:paraId="2FF50339" w14:textId="77777777" w:rsidR="00B64A65" w:rsidRDefault="00B64A65" w:rsidP="00B64A65">
      <w:pPr>
        <w:pStyle w:val="PL"/>
        <w:rPr>
          <w:rFonts w:eastAsia="SimSun"/>
          <w:snapToGrid w:val="0"/>
        </w:rPr>
      </w:pPr>
      <w:r>
        <w:rPr>
          <w:rFonts w:eastAsia="SimSun"/>
          <w:snapToGrid w:val="0"/>
        </w:rPr>
        <w:t>RequestedSRSTransmissionCharacteristics-ExtIEs F1AP-PROTOCOL-EXTENSION ::= {</w:t>
      </w:r>
    </w:p>
    <w:p w14:paraId="65897673" w14:textId="77777777" w:rsidR="00B64A65" w:rsidRDefault="00B64A65" w:rsidP="00B64A65">
      <w:pPr>
        <w:pStyle w:val="PL"/>
        <w:rPr>
          <w:rFonts w:eastAsia="SimSun"/>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SrsFrequency</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Pr>
          <w:rFonts w:eastAsia="SimSun"/>
          <w:snapToGrid w:val="0"/>
        </w:rPr>
        <w:t>SrsFrequency</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65920453" w14:textId="77777777" w:rsidR="00B64A65" w:rsidRDefault="00B64A65" w:rsidP="00B64A65">
      <w:pPr>
        <w:pStyle w:val="PL"/>
        <w:rPr>
          <w:rFonts w:eastAsia="SimSun"/>
          <w:snapToGrid w:val="0"/>
        </w:rPr>
      </w:pPr>
      <w:r>
        <w:rPr>
          <w:rFonts w:eastAsia="SimSun"/>
          <w:snapToGrid w:val="0"/>
        </w:rPr>
        <w:tab/>
        <w:t>...</w:t>
      </w:r>
    </w:p>
    <w:p w14:paraId="2DBCC93B" w14:textId="77777777" w:rsidR="00B64A65" w:rsidRDefault="00B64A65" w:rsidP="00B64A65">
      <w:pPr>
        <w:pStyle w:val="PL"/>
        <w:rPr>
          <w:rFonts w:eastAsia="SimSun"/>
          <w:snapToGrid w:val="0"/>
        </w:rPr>
      </w:pPr>
      <w:r>
        <w:rPr>
          <w:rFonts w:eastAsia="SimSun"/>
          <w:snapToGrid w:val="0"/>
        </w:rPr>
        <w:t>}</w:t>
      </w:r>
    </w:p>
    <w:p w14:paraId="3E80B78C" w14:textId="77777777" w:rsidR="00B64A65" w:rsidRDefault="00B64A65" w:rsidP="00B64A65">
      <w:pPr>
        <w:pStyle w:val="PL"/>
        <w:rPr>
          <w:rFonts w:eastAsia="SimSun"/>
          <w:snapToGrid w:val="0"/>
        </w:rPr>
      </w:pPr>
    </w:p>
    <w:p w14:paraId="6B0E4AE7" w14:textId="77777777" w:rsidR="00B64A65" w:rsidRPr="00EA5FA7" w:rsidRDefault="00B64A65" w:rsidP="00B64A65">
      <w:pPr>
        <w:pStyle w:val="PL"/>
        <w:rPr>
          <w:rFonts w:eastAsia="SimSun"/>
          <w:snapToGrid w:val="0"/>
        </w:rPr>
      </w:pPr>
      <w:r w:rsidRPr="00EA5FA7">
        <w:rPr>
          <w:rFonts w:eastAsia="SimSun"/>
          <w:snapToGrid w:val="0"/>
        </w:rPr>
        <w:t>RequestType</w:t>
      </w:r>
      <w:r w:rsidRPr="00EA5FA7">
        <w:rPr>
          <w:rFonts w:eastAsia="SimSun"/>
          <w:snapToGrid w:val="0"/>
        </w:rPr>
        <w:tab/>
        <w:t>::= ENUMERATED {offer, execution, ...}</w:t>
      </w:r>
    </w:p>
    <w:p w14:paraId="1E5C5FFA" w14:textId="77777777" w:rsidR="00B64A65" w:rsidRPr="00EA5FA7" w:rsidRDefault="00B64A65" w:rsidP="00B64A65">
      <w:pPr>
        <w:pStyle w:val="PL"/>
        <w:rPr>
          <w:rFonts w:eastAsia="SimSun"/>
          <w:snapToGrid w:val="0"/>
        </w:rPr>
      </w:pPr>
    </w:p>
    <w:p w14:paraId="58DACE90" w14:textId="77777777" w:rsidR="00B64A65" w:rsidRPr="00EA5FA7" w:rsidRDefault="00B64A65" w:rsidP="00B64A65">
      <w:pPr>
        <w:pStyle w:val="PL"/>
        <w:rPr>
          <w:rFonts w:eastAsia="SimSun"/>
          <w:snapToGrid w:val="0"/>
        </w:rPr>
      </w:pPr>
      <w:r w:rsidRPr="00EA5FA7">
        <w:rPr>
          <w:rFonts w:eastAsia="SimSun"/>
          <w:snapToGrid w:val="0"/>
        </w:rPr>
        <w:t>ResourceCoordinationEUTRACellInfo ::= SEQUENCE {</w:t>
      </w:r>
    </w:p>
    <w:p w14:paraId="5D3354DC" w14:textId="77777777" w:rsidR="00B64A65" w:rsidRPr="00611307" w:rsidRDefault="00B64A65" w:rsidP="00B64A65">
      <w:pPr>
        <w:pStyle w:val="PL"/>
        <w:rPr>
          <w:noProof w:val="0"/>
          <w:snapToGrid w:val="0"/>
          <w:lang w:val="sv-SE" w:eastAsia="zh-CN"/>
        </w:rPr>
      </w:pPr>
      <w:r w:rsidRPr="00EA5FA7">
        <w:rPr>
          <w:rFonts w:eastAsia="SimSun"/>
          <w:snapToGrid w:val="0"/>
        </w:rPr>
        <w:tab/>
      </w:r>
      <w:r w:rsidRPr="00611307">
        <w:rPr>
          <w:noProof w:val="0"/>
          <w:snapToGrid w:val="0"/>
          <w:lang w:val="sv-SE" w:eastAsia="zh-CN"/>
        </w:rPr>
        <w:t xml:space="preserve">eUTRA-Mode-Info </w:t>
      </w:r>
      <w:r w:rsidRPr="00611307">
        <w:rPr>
          <w:noProof w:val="0"/>
          <w:snapToGrid w:val="0"/>
          <w:lang w:val="sv-SE" w:eastAsia="zh-CN"/>
        </w:rPr>
        <w:tab/>
      </w:r>
      <w:r w:rsidRPr="00611307">
        <w:rPr>
          <w:noProof w:val="0"/>
          <w:snapToGrid w:val="0"/>
          <w:lang w:val="sv-SE" w:eastAsia="zh-CN"/>
        </w:rPr>
        <w:tab/>
      </w:r>
      <w:r w:rsidRPr="00611307">
        <w:rPr>
          <w:noProof w:val="0"/>
          <w:snapToGrid w:val="0"/>
          <w:lang w:val="sv-SE" w:eastAsia="zh-CN"/>
        </w:rPr>
        <w:tab/>
      </w:r>
      <w:r w:rsidRPr="00611307">
        <w:rPr>
          <w:noProof w:val="0"/>
          <w:snapToGrid w:val="0"/>
          <w:lang w:val="sv-SE" w:eastAsia="zh-CN"/>
        </w:rPr>
        <w:tab/>
      </w:r>
      <w:r w:rsidRPr="00611307">
        <w:rPr>
          <w:noProof w:val="0"/>
          <w:snapToGrid w:val="0"/>
          <w:lang w:val="sv-SE" w:eastAsia="zh-CN"/>
        </w:rPr>
        <w:tab/>
      </w:r>
      <w:r w:rsidRPr="00611307">
        <w:rPr>
          <w:noProof w:val="0"/>
          <w:snapToGrid w:val="0"/>
          <w:lang w:val="sv-SE" w:eastAsia="zh-CN"/>
        </w:rPr>
        <w:tab/>
        <w:t>EUTRA</w:t>
      </w:r>
      <w:r w:rsidRPr="00611307">
        <w:rPr>
          <w:snapToGrid w:val="0"/>
          <w:lang w:val="sv-SE" w:eastAsia="zh-CN"/>
        </w:rPr>
        <w:t>-Coex</w:t>
      </w:r>
      <w:r w:rsidRPr="00611307">
        <w:rPr>
          <w:noProof w:val="0"/>
          <w:snapToGrid w:val="0"/>
          <w:lang w:val="sv-SE" w:eastAsia="zh-CN"/>
        </w:rPr>
        <w:t>-Mode-Info,</w:t>
      </w:r>
    </w:p>
    <w:p w14:paraId="154B6101" w14:textId="77777777" w:rsidR="00B64A65" w:rsidRPr="00EA5FA7" w:rsidRDefault="00B64A65" w:rsidP="00B64A65">
      <w:pPr>
        <w:pStyle w:val="PL"/>
        <w:rPr>
          <w:snapToGrid w:val="0"/>
        </w:rPr>
      </w:pPr>
      <w:r w:rsidRPr="00611307">
        <w:rPr>
          <w:noProof w:val="0"/>
          <w:snapToGrid w:val="0"/>
          <w:lang w:val="sv-SE" w:eastAsia="zh-CN"/>
        </w:rPr>
        <w:tab/>
      </w:r>
      <w:r w:rsidRPr="00EA5FA7">
        <w:rPr>
          <w:noProof w:val="0"/>
          <w:snapToGrid w:val="0"/>
          <w:lang w:eastAsia="zh-CN"/>
        </w:rPr>
        <w:t>eUTRA-</w:t>
      </w:r>
      <w:r w:rsidRPr="00EA5FA7">
        <w:rPr>
          <w:snapToGrid w:val="0"/>
        </w:rPr>
        <w:t>PRACH-Configuration</w:t>
      </w:r>
      <w:r w:rsidRPr="00EA5FA7">
        <w:rPr>
          <w:noProof w:val="0"/>
          <w:snapToGrid w:val="0"/>
          <w:lang w:eastAsia="zh-CN"/>
        </w:rPr>
        <w:t xml:space="preserve">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rPr>
        <w:t>PRACH-Configuration,</w:t>
      </w:r>
    </w:p>
    <w:p w14:paraId="07D5181E" w14:textId="77777777" w:rsidR="00B64A65" w:rsidRPr="00EA5FA7" w:rsidRDefault="00B64A65" w:rsidP="00B64A65">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ResourceCoordinationEUTRACellInfo-ExtIEs } }</w:t>
      </w:r>
      <w:r w:rsidRPr="00EA5FA7">
        <w:rPr>
          <w:rFonts w:eastAsia="SimSun"/>
          <w:snapToGrid w:val="0"/>
        </w:rPr>
        <w:tab/>
        <w:t>OPTIONAL,</w:t>
      </w:r>
    </w:p>
    <w:p w14:paraId="150AE595" w14:textId="77777777" w:rsidR="00B64A65" w:rsidRPr="00EA5FA7" w:rsidRDefault="00B64A65" w:rsidP="00B64A65">
      <w:pPr>
        <w:pStyle w:val="PL"/>
        <w:rPr>
          <w:rFonts w:eastAsia="SimSun"/>
          <w:snapToGrid w:val="0"/>
        </w:rPr>
      </w:pPr>
      <w:r w:rsidRPr="00EA5FA7">
        <w:rPr>
          <w:rFonts w:eastAsia="SimSun"/>
          <w:snapToGrid w:val="0"/>
        </w:rPr>
        <w:tab/>
        <w:t>...</w:t>
      </w:r>
    </w:p>
    <w:p w14:paraId="5E163ED2" w14:textId="77777777" w:rsidR="00B64A65" w:rsidRPr="00EA5FA7" w:rsidRDefault="00B64A65" w:rsidP="00B64A65">
      <w:pPr>
        <w:pStyle w:val="PL"/>
        <w:rPr>
          <w:rFonts w:eastAsia="SimSun"/>
          <w:snapToGrid w:val="0"/>
        </w:rPr>
      </w:pPr>
      <w:r w:rsidRPr="00EA5FA7">
        <w:rPr>
          <w:rFonts w:eastAsia="SimSun"/>
          <w:snapToGrid w:val="0"/>
        </w:rPr>
        <w:t>}</w:t>
      </w:r>
    </w:p>
    <w:p w14:paraId="1674F940" w14:textId="77777777" w:rsidR="00B64A65" w:rsidRPr="00EA5FA7" w:rsidRDefault="00B64A65" w:rsidP="00B64A65">
      <w:pPr>
        <w:pStyle w:val="PL"/>
        <w:rPr>
          <w:rFonts w:eastAsia="SimSun"/>
          <w:snapToGrid w:val="0"/>
        </w:rPr>
      </w:pPr>
    </w:p>
    <w:p w14:paraId="208AC280" w14:textId="77777777" w:rsidR="00B64A65" w:rsidRPr="00EA5FA7" w:rsidRDefault="00B64A65" w:rsidP="00B64A65">
      <w:pPr>
        <w:pStyle w:val="PL"/>
        <w:rPr>
          <w:rFonts w:eastAsia="SimSun"/>
          <w:snapToGrid w:val="0"/>
        </w:rPr>
      </w:pPr>
      <w:r w:rsidRPr="00EA5FA7">
        <w:rPr>
          <w:rFonts w:eastAsia="SimSun"/>
          <w:snapToGrid w:val="0"/>
        </w:rPr>
        <w:t xml:space="preserve">ResourceCoordinationEUTRACellInfo-ExtIEs </w:t>
      </w:r>
      <w:r w:rsidRPr="00EA5FA7">
        <w:rPr>
          <w:rFonts w:eastAsia="SimSun"/>
          <w:snapToGrid w:val="0"/>
        </w:rPr>
        <w:tab/>
        <w:t>F1AP-PROTOCOL-EXTENSION ::= {</w:t>
      </w:r>
    </w:p>
    <w:p w14:paraId="06546F76" w14:textId="77777777" w:rsidR="00B64A65" w:rsidRPr="00EA5FA7" w:rsidRDefault="00B64A65" w:rsidP="00B64A65">
      <w:pPr>
        <w:pStyle w:val="PL"/>
        <w:rPr>
          <w:rFonts w:eastAsia="SimSun"/>
          <w:snapToGrid w:val="0"/>
        </w:rPr>
      </w:pPr>
      <w:r w:rsidRPr="00EA5FA7">
        <w:rPr>
          <w:rFonts w:eastAsia="SimSun"/>
          <w:snapToGrid w:val="0"/>
        </w:rPr>
        <w:tab/>
        <w:t>{ID id-IgnorePRACHConfiguration</w:t>
      </w:r>
      <w:r w:rsidRPr="00EA5FA7">
        <w:rPr>
          <w:rFonts w:eastAsia="SimSun"/>
          <w:snapToGrid w:val="0"/>
        </w:rPr>
        <w:tab/>
      </w:r>
      <w:r w:rsidRPr="00EA5FA7">
        <w:rPr>
          <w:rFonts w:eastAsia="SimSun"/>
          <w:snapToGrid w:val="0"/>
        </w:rPr>
        <w:tab/>
        <w:t>CRITICALITY reject EXTENSION IgnorePRACHConfiguration</w:t>
      </w:r>
      <w:r w:rsidRPr="00EA5FA7">
        <w:rPr>
          <w:rFonts w:eastAsia="SimSun"/>
          <w:snapToGrid w:val="0"/>
        </w:rPr>
        <w:tab/>
      </w:r>
      <w:r w:rsidRPr="00EA5FA7">
        <w:rPr>
          <w:rFonts w:eastAsia="SimSun"/>
          <w:snapToGrid w:val="0"/>
        </w:rPr>
        <w:tab/>
        <w:t>PRESENCE optional },</w:t>
      </w:r>
    </w:p>
    <w:p w14:paraId="7044B5DD" w14:textId="77777777" w:rsidR="00B64A65" w:rsidRPr="00EA5FA7" w:rsidRDefault="00B64A65" w:rsidP="00B64A65">
      <w:pPr>
        <w:pStyle w:val="PL"/>
        <w:rPr>
          <w:rFonts w:eastAsia="SimSun"/>
          <w:snapToGrid w:val="0"/>
        </w:rPr>
      </w:pPr>
      <w:r w:rsidRPr="00EA5FA7">
        <w:rPr>
          <w:rFonts w:eastAsia="SimSun"/>
          <w:snapToGrid w:val="0"/>
        </w:rPr>
        <w:tab/>
        <w:t>...</w:t>
      </w:r>
    </w:p>
    <w:p w14:paraId="1701E1BD" w14:textId="77777777" w:rsidR="00B64A65" w:rsidRPr="00EA5FA7" w:rsidRDefault="00B64A65" w:rsidP="00B64A65">
      <w:pPr>
        <w:pStyle w:val="PL"/>
        <w:rPr>
          <w:rFonts w:eastAsia="SimSun"/>
          <w:snapToGrid w:val="0"/>
        </w:rPr>
      </w:pPr>
      <w:r w:rsidRPr="00EA5FA7">
        <w:rPr>
          <w:rFonts w:eastAsia="SimSun"/>
          <w:snapToGrid w:val="0"/>
        </w:rPr>
        <w:t>}</w:t>
      </w:r>
    </w:p>
    <w:p w14:paraId="3E3DCC47" w14:textId="77777777" w:rsidR="00B64A65" w:rsidRPr="00EA5FA7" w:rsidRDefault="00B64A65" w:rsidP="00B64A65">
      <w:pPr>
        <w:pStyle w:val="PL"/>
        <w:rPr>
          <w:rFonts w:eastAsia="SimSun"/>
          <w:snapToGrid w:val="0"/>
        </w:rPr>
      </w:pPr>
    </w:p>
    <w:p w14:paraId="63D2979B" w14:textId="77777777" w:rsidR="00B64A65" w:rsidRPr="00EA5FA7" w:rsidRDefault="00B64A65" w:rsidP="00B64A65">
      <w:pPr>
        <w:pStyle w:val="PL"/>
        <w:rPr>
          <w:rFonts w:eastAsia="SimSun"/>
          <w:snapToGrid w:val="0"/>
        </w:rPr>
      </w:pPr>
      <w:r w:rsidRPr="00EA5FA7">
        <w:rPr>
          <w:rFonts w:eastAsia="SimSun"/>
          <w:snapToGrid w:val="0"/>
        </w:rPr>
        <w:t>ResourceCoordinationTransferInformation ::= SEQUENCE {</w:t>
      </w:r>
    </w:p>
    <w:p w14:paraId="210F1104" w14:textId="77777777" w:rsidR="00B64A65" w:rsidRPr="00EA5FA7" w:rsidRDefault="00B64A65" w:rsidP="00B64A65">
      <w:pPr>
        <w:pStyle w:val="PL"/>
        <w:rPr>
          <w:rFonts w:eastAsia="SimSun"/>
          <w:snapToGrid w:val="0"/>
        </w:rPr>
      </w:pPr>
      <w:r w:rsidRPr="00EA5FA7">
        <w:rPr>
          <w:rFonts w:eastAsia="SimSun"/>
          <w:snapToGrid w:val="0"/>
        </w:rPr>
        <w:tab/>
        <w:t>meNB-Cell-ID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t>EUTRA-Cell-ID</w:t>
      </w:r>
      <w:r w:rsidRPr="00EA5FA7">
        <w:rPr>
          <w:rFonts w:eastAsia="SimSun"/>
          <w:snapToGrid w:val="0"/>
        </w:rPr>
        <w:t>,</w:t>
      </w:r>
    </w:p>
    <w:p w14:paraId="5A0C9C05" w14:textId="77777777" w:rsidR="00B64A65" w:rsidRPr="00EA5FA7" w:rsidRDefault="00B64A65" w:rsidP="00B64A65">
      <w:pPr>
        <w:pStyle w:val="PL"/>
        <w:rPr>
          <w:rFonts w:eastAsia="SimSun"/>
          <w:snapToGrid w:val="0"/>
        </w:rPr>
      </w:pPr>
      <w:r w:rsidRPr="00EA5FA7">
        <w:rPr>
          <w:rFonts w:eastAsia="SimSun"/>
          <w:snapToGrid w:val="0"/>
        </w:rPr>
        <w:tab/>
        <w:t>resourceCoordinationEUTRACellInfo</w:t>
      </w:r>
      <w:r w:rsidRPr="00EA5FA7">
        <w:rPr>
          <w:rFonts w:eastAsia="SimSun"/>
          <w:snapToGrid w:val="0"/>
        </w:rPr>
        <w:tab/>
      </w:r>
      <w:r w:rsidRPr="00EA5FA7">
        <w:rPr>
          <w:rFonts w:eastAsia="SimSun"/>
          <w:snapToGrid w:val="0"/>
        </w:rPr>
        <w:tab/>
        <w:t>ResourceCoordinationEUTRACellInfo</w:t>
      </w:r>
      <w:r w:rsidRPr="00EA5FA7">
        <w:rPr>
          <w:rFonts w:eastAsia="SimSun"/>
          <w:snapToGrid w:val="0"/>
        </w:rPr>
        <w:tab/>
        <w:t>OPTIONAL,</w:t>
      </w:r>
    </w:p>
    <w:p w14:paraId="30CA564A" w14:textId="77777777" w:rsidR="00B64A65" w:rsidRPr="00EA5FA7" w:rsidRDefault="00B64A65" w:rsidP="00B64A65">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ResourceCoordinationTransferInformation-ExtIEs } }</w:t>
      </w:r>
      <w:r w:rsidRPr="00EA5FA7">
        <w:rPr>
          <w:rFonts w:eastAsia="SimSun"/>
          <w:snapToGrid w:val="0"/>
        </w:rPr>
        <w:tab/>
        <w:t>OPTIONAL,</w:t>
      </w:r>
    </w:p>
    <w:p w14:paraId="5D5D32FE" w14:textId="77777777" w:rsidR="00B64A65" w:rsidRPr="00EA5FA7" w:rsidRDefault="00B64A65" w:rsidP="00B64A65">
      <w:pPr>
        <w:pStyle w:val="PL"/>
        <w:rPr>
          <w:rFonts w:eastAsia="SimSun"/>
          <w:snapToGrid w:val="0"/>
        </w:rPr>
      </w:pPr>
      <w:r w:rsidRPr="00EA5FA7">
        <w:rPr>
          <w:rFonts w:eastAsia="SimSun"/>
          <w:snapToGrid w:val="0"/>
        </w:rPr>
        <w:tab/>
        <w:t>...</w:t>
      </w:r>
    </w:p>
    <w:p w14:paraId="5B7A1982" w14:textId="77777777" w:rsidR="00B64A65" w:rsidRPr="00EA5FA7" w:rsidRDefault="00B64A65" w:rsidP="00B64A65">
      <w:pPr>
        <w:pStyle w:val="PL"/>
        <w:rPr>
          <w:rFonts w:eastAsia="SimSun"/>
          <w:snapToGrid w:val="0"/>
        </w:rPr>
      </w:pPr>
      <w:r w:rsidRPr="00EA5FA7">
        <w:rPr>
          <w:rFonts w:eastAsia="SimSun"/>
          <w:snapToGrid w:val="0"/>
        </w:rPr>
        <w:t>}</w:t>
      </w:r>
    </w:p>
    <w:p w14:paraId="763164E4" w14:textId="77777777" w:rsidR="00B64A65" w:rsidRPr="00EA5FA7" w:rsidRDefault="00B64A65" w:rsidP="00B64A65">
      <w:pPr>
        <w:pStyle w:val="PL"/>
        <w:rPr>
          <w:rFonts w:eastAsia="SimSun"/>
          <w:snapToGrid w:val="0"/>
        </w:rPr>
      </w:pPr>
    </w:p>
    <w:p w14:paraId="5FF888C5" w14:textId="77777777" w:rsidR="00B64A65" w:rsidRPr="00EA5FA7" w:rsidRDefault="00B64A65" w:rsidP="00B64A65">
      <w:pPr>
        <w:pStyle w:val="PL"/>
        <w:rPr>
          <w:rFonts w:eastAsia="SimSun"/>
          <w:snapToGrid w:val="0"/>
        </w:rPr>
      </w:pPr>
      <w:r w:rsidRPr="00EA5FA7">
        <w:rPr>
          <w:rFonts w:eastAsia="SimSun"/>
          <w:snapToGrid w:val="0"/>
        </w:rPr>
        <w:t xml:space="preserve">ResourceCoordinationTransferInformation-ExtIEs </w:t>
      </w:r>
      <w:r w:rsidRPr="00EA5FA7">
        <w:rPr>
          <w:rFonts w:eastAsia="SimSun"/>
          <w:snapToGrid w:val="0"/>
        </w:rPr>
        <w:tab/>
        <w:t>F1AP-PROTOCOL-EXTENSION ::= {</w:t>
      </w:r>
    </w:p>
    <w:p w14:paraId="5CA3D6D7" w14:textId="77777777" w:rsidR="00B64A65" w:rsidRPr="00EA5FA7" w:rsidRDefault="00B64A65" w:rsidP="00B64A65">
      <w:pPr>
        <w:pStyle w:val="PL"/>
        <w:rPr>
          <w:rFonts w:eastAsia="SimSun"/>
          <w:snapToGrid w:val="0"/>
        </w:rPr>
      </w:pPr>
      <w:r w:rsidRPr="00EA5FA7">
        <w:rPr>
          <w:rFonts w:eastAsia="SimSun"/>
          <w:snapToGrid w:val="0"/>
        </w:rPr>
        <w:tab/>
        <w:t>...</w:t>
      </w:r>
    </w:p>
    <w:p w14:paraId="1475D7D1" w14:textId="77777777" w:rsidR="00B64A65" w:rsidRPr="00EA5FA7" w:rsidRDefault="00B64A65" w:rsidP="00B64A65">
      <w:pPr>
        <w:pStyle w:val="PL"/>
        <w:rPr>
          <w:rFonts w:eastAsia="SimSun"/>
          <w:snapToGrid w:val="0"/>
        </w:rPr>
      </w:pPr>
      <w:r w:rsidRPr="00EA5FA7">
        <w:rPr>
          <w:rFonts w:eastAsia="SimSun"/>
          <w:snapToGrid w:val="0"/>
        </w:rPr>
        <w:t>}</w:t>
      </w:r>
    </w:p>
    <w:p w14:paraId="07E51B03" w14:textId="77777777" w:rsidR="00B64A65" w:rsidRPr="00EA5FA7" w:rsidRDefault="00B64A65" w:rsidP="00B64A65">
      <w:pPr>
        <w:pStyle w:val="PL"/>
        <w:rPr>
          <w:rFonts w:eastAsia="SimSun"/>
          <w:snapToGrid w:val="0"/>
        </w:rPr>
      </w:pPr>
    </w:p>
    <w:p w14:paraId="7B49EA66" w14:textId="77777777" w:rsidR="00B64A65" w:rsidRPr="00EA5FA7" w:rsidRDefault="00B64A65" w:rsidP="00B64A65">
      <w:pPr>
        <w:pStyle w:val="PL"/>
        <w:rPr>
          <w:rFonts w:eastAsia="SimSun"/>
          <w:snapToGrid w:val="0"/>
        </w:rPr>
      </w:pPr>
      <w:r w:rsidRPr="00EA5FA7">
        <w:rPr>
          <w:rFonts w:eastAsia="SimSun"/>
          <w:snapToGrid w:val="0"/>
        </w:rPr>
        <w:t>ResourceCoordinationTransferContainer ::= OCTET STRING</w:t>
      </w:r>
    </w:p>
    <w:p w14:paraId="5DB2409E" w14:textId="77777777" w:rsidR="00B64A65" w:rsidRPr="00EA5FA7" w:rsidRDefault="00B64A65" w:rsidP="00B64A65">
      <w:pPr>
        <w:pStyle w:val="PL"/>
        <w:rPr>
          <w:rFonts w:eastAsia="SimSun"/>
          <w:snapToGrid w:val="0"/>
        </w:rPr>
      </w:pPr>
    </w:p>
    <w:p w14:paraId="1A65C717" w14:textId="77777777" w:rsidR="00B64A65" w:rsidRPr="00112909" w:rsidRDefault="00B64A65" w:rsidP="00B64A65">
      <w:pPr>
        <w:pStyle w:val="PL"/>
        <w:spacing w:line="0" w:lineRule="atLeast"/>
        <w:rPr>
          <w:snapToGrid w:val="0"/>
        </w:rPr>
      </w:pPr>
      <w:r w:rsidRPr="00112909">
        <w:rPr>
          <w:snapToGrid w:val="0"/>
        </w:rPr>
        <w:t>ResourceSetType  ::= CHOICE {</w:t>
      </w:r>
    </w:p>
    <w:p w14:paraId="4D938117" w14:textId="77777777" w:rsidR="00B64A65" w:rsidRPr="00112909" w:rsidRDefault="00B64A65" w:rsidP="00B64A65">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ResourceSetTypePeriodic,</w:t>
      </w:r>
    </w:p>
    <w:p w14:paraId="2ECC30FD" w14:textId="77777777" w:rsidR="00B64A65" w:rsidRPr="00112909" w:rsidRDefault="00B64A65" w:rsidP="00B64A65">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ResourceSetTypeSemi-persistent,</w:t>
      </w:r>
    </w:p>
    <w:p w14:paraId="6A802762" w14:textId="77777777" w:rsidR="00B64A65" w:rsidRPr="00112909" w:rsidRDefault="00B64A65" w:rsidP="00B64A65">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ResourceSetTypeAperiodic,</w:t>
      </w:r>
    </w:p>
    <w:p w14:paraId="5173D3C3" w14:textId="77777777" w:rsidR="00B64A65" w:rsidRPr="00112909" w:rsidRDefault="00B64A65" w:rsidP="00B64A65">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ResourceSetType-ExtIEs }}</w:t>
      </w:r>
    </w:p>
    <w:p w14:paraId="638FAEAA" w14:textId="77777777" w:rsidR="00B64A65" w:rsidRPr="00112909" w:rsidRDefault="00B64A65" w:rsidP="00B64A65">
      <w:pPr>
        <w:pStyle w:val="PL"/>
        <w:spacing w:line="0" w:lineRule="atLeast"/>
        <w:rPr>
          <w:snapToGrid w:val="0"/>
        </w:rPr>
      </w:pPr>
      <w:r w:rsidRPr="00112909">
        <w:rPr>
          <w:snapToGrid w:val="0"/>
        </w:rPr>
        <w:t>}</w:t>
      </w:r>
    </w:p>
    <w:p w14:paraId="1A2C8CE5" w14:textId="77777777" w:rsidR="00B64A65" w:rsidRPr="00112909" w:rsidRDefault="00B64A65" w:rsidP="00B64A65">
      <w:pPr>
        <w:pStyle w:val="PL"/>
        <w:spacing w:line="0" w:lineRule="atLeast"/>
        <w:rPr>
          <w:snapToGrid w:val="0"/>
        </w:rPr>
      </w:pPr>
    </w:p>
    <w:p w14:paraId="3A25FE90" w14:textId="77777777" w:rsidR="00B64A65" w:rsidRPr="00112909" w:rsidRDefault="00B64A65" w:rsidP="00B64A65">
      <w:pPr>
        <w:pStyle w:val="PL"/>
        <w:spacing w:line="0" w:lineRule="atLeast"/>
        <w:rPr>
          <w:snapToGrid w:val="0"/>
        </w:rPr>
      </w:pPr>
      <w:r w:rsidRPr="00112909">
        <w:rPr>
          <w:snapToGrid w:val="0"/>
        </w:rPr>
        <w:t xml:space="preserve">ResourceSetType-ExtIEs </w:t>
      </w:r>
      <w:r>
        <w:rPr>
          <w:snapToGrid w:val="0"/>
        </w:rPr>
        <w:t>F1AP</w:t>
      </w:r>
      <w:r w:rsidRPr="00112909">
        <w:rPr>
          <w:snapToGrid w:val="0"/>
        </w:rPr>
        <w:t>-PROTOCOL-IES ::= {</w:t>
      </w:r>
    </w:p>
    <w:p w14:paraId="5EA3BE31" w14:textId="77777777" w:rsidR="00B64A65" w:rsidRPr="00112909" w:rsidRDefault="00B64A65" w:rsidP="00B64A65">
      <w:pPr>
        <w:pStyle w:val="PL"/>
        <w:spacing w:line="0" w:lineRule="atLeast"/>
        <w:rPr>
          <w:snapToGrid w:val="0"/>
        </w:rPr>
      </w:pPr>
      <w:r w:rsidRPr="00112909">
        <w:rPr>
          <w:snapToGrid w:val="0"/>
        </w:rPr>
        <w:tab/>
        <w:t>...</w:t>
      </w:r>
    </w:p>
    <w:p w14:paraId="4AC43C83" w14:textId="77777777" w:rsidR="00B64A65" w:rsidRPr="00112909" w:rsidRDefault="00B64A65" w:rsidP="00B64A65">
      <w:pPr>
        <w:pStyle w:val="PL"/>
        <w:spacing w:line="0" w:lineRule="atLeast"/>
        <w:rPr>
          <w:snapToGrid w:val="0"/>
        </w:rPr>
      </w:pPr>
      <w:r w:rsidRPr="00112909">
        <w:rPr>
          <w:snapToGrid w:val="0"/>
        </w:rPr>
        <w:t>}</w:t>
      </w:r>
    </w:p>
    <w:p w14:paraId="655237D8" w14:textId="77777777" w:rsidR="00B64A65" w:rsidRPr="00112909" w:rsidRDefault="00B64A65" w:rsidP="00B64A65">
      <w:pPr>
        <w:pStyle w:val="PL"/>
        <w:spacing w:line="0" w:lineRule="atLeast"/>
        <w:rPr>
          <w:snapToGrid w:val="0"/>
        </w:rPr>
      </w:pPr>
    </w:p>
    <w:p w14:paraId="1E353389" w14:textId="77777777" w:rsidR="00B64A65" w:rsidRPr="00112909" w:rsidRDefault="00B64A65" w:rsidP="00B64A65">
      <w:pPr>
        <w:pStyle w:val="PL"/>
        <w:spacing w:line="0" w:lineRule="atLeast"/>
        <w:rPr>
          <w:snapToGrid w:val="0"/>
        </w:rPr>
      </w:pPr>
      <w:r w:rsidRPr="00112909">
        <w:rPr>
          <w:snapToGrid w:val="0"/>
        </w:rPr>
        <w:t>ResourceSetTypePeriodic ::= SEQUENCE {</w:t>
      </w:r>
    </w:p>
    <w:p w14:paraId="7A06CEFB" w14:textId="77777777" w:rsidR="00B64A65" w:rsidRPr="00112909" w:rsidRDefault="00B64A65" w:rsidP="00B64A65">
      <w:pPr>
        <w:pStyle w:val="PL"/>
        <w:spacing w:line="0" w:lineRule="atLeast"/>
        <w:rPr>
          <w:snapToGrid w:val="0"/>
        </w:rPr>
      </w:pPr>
      <w:r>
        <w:rPr>
          <w:snapToGrid w:val="0"/>
        </w:rPr>
        <w:tab/>
      </w:r>
      <w:r w:rsidRPr="00112909">
        <w:rPr>
          <w:snapToGrid w:val="0"/>
        </w:rPr>
        <w:t>periodicSet</w:t>
      </w:r>
      <w:r w:rsidRPr="00112909">
        <w:rPr>
          <w:snapToGrid w:val="0"/>
        </w:rPr>
        <w:tab/>
      </w:r>
      <w:r w:rsidRPr="00112909">
        <w:rPr>
          <w:snapToGrid w:val="0"/>
        </w:rPr>
        <w:tab/>
      </w:r>
      <w:r w:rsidRPr="00112909">
        <w:rPr>
          <w:snapToGrid w:val="0"/>
        </w:rPr>
        <w:tab/>
        <w:t>ENUMERATED{true, ...},</w:t>
      </w:r>
    </w:p>
    <w:p w14:paraId="723F6692" w14:textId="77777777" w:rsidR="00B64A65" w:rsidRPr="00112909" w:rsidRDefault="00B64A65" w:rsidP="00B64A65">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ResourceSetTypePeriodic-ExtIEs} }</w:t>
      </w:r>
      <w:r w:rsidRPr="00112909">
        <w:rPr>
          <w:snapToGrid w:val="0"/>
        </w:rPr>
        <w:tab/>
        <w:t>OPTIONAL</w:t>
      </w:r>
    </w:p>
    <w:p w14:paraId="054EE4C1" w14:textId="77777777" w:rsidR="00B64A65" w:rsidRPr="00112909" w:rsidRDefault="00B64A65" w:rsidP="00B64A65">
      <w:pPr>
        <w:pStyle w:val="PL"/>
        <w:spacing w:line="0" w:lineRule="atLeast"/>
        <w:rPr>
          <w:snapToGrid w:val="0"/>
        </w:rPr>
      </w:pPr>
      <w:r w:rsidRPr="00112909">
        <w:rPr>
          <w:snapToGrid w:val="0"/>
        </w:rPr>
        <w:t>}</w:t>
      </w:r>
    </w:p>
    <w:p w14:paraId="3EAA8160" w14:textId="77777777" w:rsidR="00B64A65" w:rsidRPr="00112909" w:rsidRDefault="00B64A65" w:rsidP="00B64A65">
      <w:pPr>
        <w:pStyle w:val="PL"/>
        <w:spacing w:line="0" w:lineRule="atLeast"/>
        <w:rPr>
          <w:snapToGrid w:val="0"/>
        </w:rPr>
      </w:pPr>
    </w:p>
    <w:p w14:paraId="2E3221BC" w14:textId="77777777" w:rsidR="00B64A65" w:rsidRPr="00112909" w:rsidRDefault="00B64A65" w:rsidP="00B64A65">
      <w:pPr>
        <w:pStyle w:val="PL"/>
        <w:spacing w:line="0" w:lineRule="atLeast"/>
        <w:rPr>
          <w:snapToGrid w:val="0"/>
        </w:rPr>
      </w:pPr>
      <w:r w:rsidRPr="00112909">
        <w:rPr>
          <w:snapToGrid w:val="0"/>
        </w:rPr>
        <w:t xml:space="preserve">ResourceSetTypePeriodic-ExtIEs </w:t>
      </w:r>
      <w:r>
        <w:rPr>
          <w:snapToGrid w:val="0"/>
        </w:rPr>
        <w:t>F1AP</w:t>
      </w:r>
      <w:r w:rsidRPr="00112909">
        <w:rPr>
          <w:snapToGrid w:val="0"/>
        </w:rPr>
        <w:t>-PROTOCOL-EXTENSION ::= {</w:t>
      </w:r>
    </w:p>
    <w:p w14:paraId="5444E550" w14:textId="77777777" w:rsidR="00B64A65" w:rsidRPr="00112909" w:rsidRDefault="00B64A65" w:rsidP="00B64A65">
      <w:pPr>
        <w:pStyle w:val="PL"/>
        <w:spacing w:line="0" w:lineRule="atLeast"/>
        <w:rPr>
          <w:snapToGrid w:val="0"/>
        </w:rPr>
      </w:pPr>
      <w:r w:rsidRPr="00112909">
        <w:rPr>
          <w:snapToGrid w:val="0"/>
        </w:rPr>
        <w:tab/>
        <w:t>...</w:t>
      </w:r>
    </w:p>
    <w:p w14:paraId="721E1ADB" w14:textId="77777777" w:rsidR="00B64A65" w:rsidRPr="00112909" w:rsidRDefault="00B64A65" w:rsidP="00B64A65">
      <w:pPr>
        <w:pStyle w:val="PL"/>
        <w:spacing w:line="0" w:lineRule="atLeast"/>
        <w:rPr>
          <w:snapToGrid w:val="0"/>
        </w:rPr>
      </w:pPr>
      <w:r w:rsidRPr="00112909">
        <w:rPr>
          <w:snapToGrid w:val="0"/>
        </w:rPr>
        <w:t>}</w:t>
      </w:r>
    </w:p>
    <w:p w14:paraId="07F939E0" w14:textId="77777777" w:rsidR="00B64A65" w:rsidRPr="00112909" w:rsidRDefault="00B64A65" w:rsidP="00B64A65">
      <w:pPr>
        <w:pStyle w:val="PL"/>
        <w:spacing w:line="0" w:lineRule="atLeast"/>
        <w:rPr>
          <w:snapToGrid w:val="0"/>
        </w:rPr>
      </w:pPr>
    </w:p>
    <w:p w14:paraId="7F2DF2A7" w14:textId="77777777" w:rsidR="00B64A65" w:rsidRPr="00112909" w:rsidRDefault="00B64A65" w:rsidP="00B64A65">
      <w:pPr>
        <w:pStyle w:val="PL"/>
        <w:spacing w:line="0" w:lineRule="atLeast"/>
        <w:rPr>
          <w:snapToGrid w:val="0"/>
        </w:rPr>
      </w:pPr>
      <w:r w:rsidRPr="00112909">
        <w:rPr>
          <w:snapToGrid w:val="0"/>
        </w:rPr>
        <w:t>ResourceSetTypeSemi-persistent ::= SEQUENCE {</w:t>
      </w:r>
    </w:p>
    <w:p w14:paraId="20C2FE49" w14:textId="77777777" w:rsidR="00B64A65" w:rsidRPr="00112909" w:rsidRDefault="00B64A65" w:rsidP="00B64A65">
      <w:pPr>
        <w:pStyle w:val="PL"/>
        <w:spacing w:line="0" w:lineRule="atLeast"/>
        <w:rPr>
          <w:snapToGrid w:val="0"/>
        </w:rPr>
      </w:pPr>
      <w:r>
        <w:rPr>
          <w:snapToGrid w:val="0"/>
        </w:rPr>
        <w:tab/>
      </w:r>
      <w:r w:rsidRPr="00112909">
        <w:rPr>
          <w:snapToGrid w:val="0"/>
        </w:rPr>
        <w:t>semi-persistentSet</w:t>
      </w:r>
      <w:r w:rsidRPr="00112909">
        <w:rPr>
          <w:snapToGrid w:val="0"/>
        </w:rPr>
        <w:tab/>
        <w:t>ENUMERATED{true, ...},</w:t>
      </w:r>
    </w:p>
    <w:p w14:paraId="73A1F5AE" w14:textId="77777777" w:rsidR="00B64A65" w:rsidRPr="00112909" w:rsidRDefault="00B64A65" w:rsidP="00B64A65">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ResourceSetTypeSemi-persistent-ExtIEs} }</w:t>
      </w:r>
      <w:r w:rsidRPr="00112909">
        <w:rPr>
          <w:snapToGrid w:val="0"/>
        </w:rPr>
        <w:tab/>
        <w:t>OPTIONAL</w:t>
      </w:r>
    </w:p>
    <w:p w14:paraId="275B1923" w14:textId="77777777" w:rsidR="00B64A65" w:rsidRPr="00112909" w:rsidRDefault="00B64A65" w:rsidP="00B64A65">
      <w:pPr>
        <w:pStyle w:val="PL"/>
        <w:spacing w:line="0" w:lineRule="atLeast"/>
        <w:rPr>
          <w:snapToGrid w:val="0"/>
        </w:rPr>
      </w:pPr>
      <w:r w:rsidRPr="00112909">
        <w:rPr>
          <w:snapToGrid w:val="0"/>
        </w:rPr>
        <w:t>}</w:t>
      </w:r>
    </w:p>
    <w:p w14:paraId="6CE0102E" w14:textId="77777777" w:rsidR="00B64A65" w:rsidRPr="00112909" w:rsidRDefault="00B64A65" w:rsidP="00B64A65">
      <w:pPr>
        <w:pStyle w:val="PL"/>
        <w:spacing w:line="0" w:lineRule="atLeast"/>
        <w:rPr>
          <w:snapToGrid w:val="0"/>
        </w:rPr>
      </w:pPr>
    </w:p>
    <w:p w14:paraId="6AD9A4F4" w14:textId="77777777" w:rsidR="00B64A65" w:rsidRPr="00112909" w:rsidRDefault="00B64A65" w:rsidP="00B64A65">
      <w:pPr>
        <w:pStyle w:val="PL"/>
        <w:spacing w:line="0" w:lineRule="atLeast"/>
        <w:rPr>
          <w:snapToGrid w:val="0"/>
        </w:rPr>
      </w:pPr>
      <w:r w:rsidRPr="00112909">
        <w:rPr>
          <w:snapToGrid w:val="0"/>
        </w:rPr>
        <w:t xml:space="preserve">ResourceSetTypeSemi-persistent-ExtIEs </w:t>
      </w:r>
      <w:r>
        <w:rPr>
          <w:snapToGrid w:val="0"/>
        </w:rPr>
        <w:t>F1AP</w:t>
      </w:r>
      <w:r w:rsidRPr="00112909">
        <w:rPr>
          <w:snapToGrid w:val="0"/>
        </w:rPr>
        <w:t>-PROTOCOL-EXTENSION ::= {</w:t>
      </w:r>
    </w:p>
    <w:p w14:paraId="3A9A0260" w14:textId="77777777" w:rsidR="00B64A65" w:rsidRPr="00112909" w:rsidRDefault="00B64A65" w:rsidP="00B64A65">
      <w:pPr>
        <w:pStyle w:val="PL"/>
        <w:spacing w:line="0" w:lineRule="atLeast"/>
        <w:rPr>
          <w:snapToGrid w:val="0"/>
        </w:rPr>
      </w:pPr>
      <w:r w:rsidRPr="00112909">
        <w:rPr>
          <w:snapToGrid w:val="0"/>
        </w:rPr>
        <w:tab/>
        <w:t>...</w:t>
      </w:r>
    </w:p>
    <w:p w14:paraId="4159FFB5" w14:textId="77777777" w:rsidR="00B64A65" w:rsidRPr="00112909" w:rsidRDefault="00B64A65" w:rsidP="00B64A65">
      <w:pPr>
        <w:pStyle w:val="PL"/>
        <w:spacing w:line="0" w:lineRule="atLeast"/>
        <w:rPr>
          <w:snapToGrid w:val="0"/>
        </w:rPr>
      </w:pPr>
      <w:r w:rsidRPr="00112909">
        <w:rPr>
          <w:snapToGrid w:val="0"/>
        </w:rPr>
        <w:t>}</w:t>
      </w:r>
    </w:p>
    <w:p w14:paraId="34B38CA2" w14:textId="77777777" w:rsidR="00B64A65" w:rsidRPr="00112909" w:rsidRDefault="00B64A65" w:rsidP="00B64A65">
      <w:pPr>
        <w:pStyle w:val="PL"/>
        <w:spacing w:line="0" w:lineRule="atLeast"/>
        <w:rPr>
          <w:snapToGrid w:val="0"/>
        </w:rPr>
      </w:pPr>
    </w:p>
    <w:p w14:paraId="6727006F" w14:textId="77777777" w:rsidR="00B64A65" w:rsidRPr="00112909" w:rsidRDefault="00B64A65" w:rsidP="00B64A65">
      <w:pPr>
        <w:pStyle w:val="PL"/>
        <w:spacing w:line="0" w:lineRule="atLeast"/>
        <w:rPr>
          <w:snapToGrid w:val="0"/>
        </w:rPr>
      </w:pPr>
      <w:r w:rsidRPr="00112909">
        <w:rPr>
          <w:snapToGrid w:val="0"/>
        </w:rPr>
        <w:t>ResourceSetTypeAperiodic ::= SEQUENCE {</w:t>
      </w:r>
    </w:p>
    <w:p w14:paraId="5E489D81" w14:textId="77777777" w:rsidR="00B64A65" w:rsidRPr="00112909" w:rsidRDefault="00B64A65" w:rsidP="00B64A65">
      <w:pPr>
        <w:pStyle w:val="PL"/>
        <w:spacing w:line="0" w:lineRule="atLeast"/>
        <w:rPr>
          <w:snapToGrid w:val="0"/>
        </w:rPr>
      </w:pPr>
      <w:r>
        <w:rPr>
          <w:snapToGrid w:val="0"/>
        </w:rPr>
        <w:tab/>
      </w:r>
      <w:r w:rsidRPr="00112909">
        <w:rPr>
          <w:snapToGrid w:val="0"/>
        </w:rPr>
        <w:t xml:space="preserve">sRSResourceTrigger-List </w:t>
      </w:r>
      <w:r w:rsidRPr="00112909">
        <w:rPr>
          <w:snapToGrid w:val="0"/>
        </w:rPr>
        <w:tab/>
        <w:t>INTEGER(1..3),</w:t>
      </w:r>
    </w:p>
    <w:p w14:paraId="22CF4F62" w14:textId="77777777" w:rsidR="00B64A65" w:rsidRPr="00112909" w:rsidRDefault="00B64A65" w:rsidP="00B64A65">
      <w:pPr>
        <w:pStyle w:val="PL"/>
        <w:spacing w:line="0" w:lineRule="atLeast"/>
        <w:rPr>
          <w:snapToGrid w:val="0"/>
        </w:rPr>
      </w:pPr>
      <w:r>
        <w:rPr>
          <w:snapToGrid w:val="0"/>
        </w:rPr>
        <w:tab/>
      </w:r>
      <w:r w:rsidRPr="00112909">
        <w:rPr>
          <w:snapToGrid w:val="0"/>
        </w:rPr>
        <w:t>slotoffset</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w:t>
      </w:r>
      <w:r>
        <w:rPr>
          <w:snapToGrid w:val="0"/>
        </w:rPr>
        <w:t>0</w:t>
      </w:r>
      <w:r w:rsidRPr="00112909">
        <w:rPr>
          <w:snapToGrid w:val="0"/>
        </w:rPr>
        <w:t>..32),</w:t>
      </w:r>
    </w:p>
    <w:p w14:paraId="06251D33" w14:textId="77777777" w:rsidR="00B64A65" w:rsidRPr="00112909" w:rsidRDefault="00B64A65" w:rsidP="00B64A65">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ResourceSetTypeAperiodic-ExtIEs} }</w:t>
      </w:r>
      <w:r w:rsidRPr="00112909">
        <w:rPr>
          <w:snapToGrid w:val="0"/>
        </w:rPr>
        <w:tab/>
        <w:t>OPTIONAL</w:t>
      </w:r>
    </w:p>
    <w:p w14:paraId="58DDE2A6" w14:textId="77777777" w:rsidR="00B64A65" w:rsidRPr="00112909" w:rsidRDefault="00B64A65" w:rsidP="00B64A65">
      <w:pPr>
        <w:pStyle w:val="PL"/>
        <w:spacing w:line="0" w:lineRule="atLeast"/>
        <w:rPr>
          <w:snapToGrid w:val="0"/>
        </w:rPr>
      </w:pPr>
      <w:r w:rsidRPr="00112909">
        <w:rPr>
          <w:snapToGrid w:val="0"/>
        </w:rPr>
        <w:t>}</w:t>
      </w:r>
    </w:p>
    <w:p w14:paraId="534CF230" w14:textId="77777777" w:rsidR="00B64A65" w:rsidRPr="00112909" w:rsidRDefault="00B64A65" w:rsidP="00B64A65">
      <w:pPr>
        <w:pStyle w:val="PL"/>
        <w:spacing w:line="0" w:lineRule="atLeast"/>
        <w:rPr>
          <w:snapToGrid w:val="0"/>
        </w:rPr>
      </w:pPr>
    </w:p>
    <w:p w14:paraId="49F40D41" w14:textId="77777777" w:rsidR="00B64A65" w:rsidRPr="00112909" w:rsidRDefault="00B64A65" w:rsidP="00B64A65">
      <w:pPr>
        <w:pStyle w:val="PL"/>
        <w:spacing w:line="0" w:lineRule="atLeast"/>
        <w:rPr>
          <w:snapToGrid w:val="0"/>
        </w:rPr>
      </w:pPr>
      <w:r w:rsidRPr="00112909">
        <w:rPr>
          <w:snapToGrid w:val="0"/>
        </w:rPr>
        <w:t xml:space="preserve">ResourceSetTypeAperiodic-ExtIEs </w:t>
      </w:r>
      <w:r>
        <w:rPr>
          <w:snapToGrid w:val="0"/>
        </w:rPr>
        <w:t>F1AP</w:t>
      </w:r>
      <w:r w:rsidRPr="00112909">
        <w:rPr>
          <w:snapToGrid w:val="0"/>
        </w:rPr>
        <w:t>-PROTOCOL-EXTENSION ::= {</w:t>
      </w:r>
    </w:p>
    <w:p w14:paraId="32AD4D15" w14:textId="77777777" w:rsidR="00B64A65" w:rsidRPr="00112909" w:rsidRDefault="00B64A65" w:rsidP="00B64A65">
      <w:pPr>
        <w:pStyle w:val="PL"/>
        <w:spacing w:line="0" w:lineRule="atLeast"/>
        <w:rPr>
          <w:snapToGrid w:val="0"/>
        </w:rPr>
      </w:pPr>
      <w:r w:rsidRPr="00112909">
        <w:rPr>
          <w:snapToGrid w:val="0"/>
        </w:rPr>
        <w:tab/>
        <w:t>...</w:t>
      </w:r>
    </w:p>
    <w:p w14:paraId="3D72E9A2" w14:textId="77777777" w:rsidR="00B64A65" w:rsidRDefault="00B64A65" w:rsidP="00B64A65">
      <w:pPr>
        <w:pStyle w:val="PL"/>
        <w:rPr>
          <w:rFonts w:eastAsia="SimSun"/>
          <w:snapToGrid w:val="0"/>
        </w:rPr>
      </w:pPr>
      <w:r w:rsidRPr="00112909">
        <w:rPr>
          <w:snapToGrid w:val="0"/>
        </w:rPr>
        <w:t>}</w:t>
      </w:r>
    </w:p>
    <w:p w14:paraId="7C79BEDE" w14:textId="77777777" w:rsidR="00B64A65" w:rsidRDefault="00B64A65" w:rsidP="00B64A65">
      <w:pPr>
        <w:pStyle w:val="PL"/>
        <w:rPr>
          <w:rFonts w:eastAsia="SimSun"/>
          <w:snapToGrid w:val="0"/>
        </w:rPr>
      </w:pPr>
    </w:p>
    <w:p w14:paraId="659C54BD" w14:textId="77777777" w:rsidR="00B64A65" w:rsidRPr="00EA5FA7" w:rsidRDefault="00B64A65" w:rsidP="00B64A65">
      <w:pPr>
        <w:pStyle w:val="PL"/>
        <w:rPr>
          <w:rFonts w:eastAsia="SimSun"/>
          <w:snapToGrid w:val="0"/>
        </w:rPr>
      </w:pPr>
      <w:r w:rsidRPr="00EA5FA7">
        <w:rPr>
          <w:rFonts w:eastAsia="SimSun"/>
          <w:snapToGrid w:val="0"/>
        </w:rPr>
        <w:t>RepetitionPeriod ::= INTEGER (0..131071, ...)</w:t>
      </w:r>
    </w:p>
    <w:p w14:paraId="396BCDDF" w14:textId="77777777" w:rsidR="00B64A65" w:rsidRDefault="00B64A65" w:rsidP="00B64A65">
      <w:pPr>
        <w:pStyle w:val="PL"/>
        <w:rPr>
          <w:rFonts w:eastAsia="SimSun"/>
          <w:snapToGrid w:val="0"/>
        </w:rPr>
      </w:pPr>
    </w:p>
    <w:p w14:paraId="77C5BD79" w14:textId="77777777" w:rsidR="00B64A65" w:rsidRPr="00495DA4" w:rsidRDefault="00B64A65" w:rsidP="00B64A65">
      <w:pPr>
        <w:pStyle w:val="PL"/>
        <w:rPr>
          <w:rFonts w:eastAsia="SimSun"/>
          <w:snapToGrid w:val="0"/>
        </w:rPr>
      </w:pPr>
      <w:r w:rsidRPr="00495DA4">
        <w:rPr>
          <w:rFonts w:eastAsia="SimSun"/>
          <w:snapToGrid w:val="0"/>
        </w:rPr>
        <w:t>ReportingRequestType ::= SEQUENCE {</w:t>
      </w:r>
    </w:p>
    <w:p w14:paraId="7802C683" w14:textId="77777777" w:rsidR="00B64A65" w:rsidRPr="00495DA4" w:rsidRDefault="00B64A65" w:rsidP="00B64A65">
      <w:pPr>
        <w:pStyle w:val="PL"/>
        <w:rPr>
          <w:rFonts w:eastAsia="SimSun"/>
          <w:snapToGrid w:val="0"/>
        </w:rPr>
      </w:pPr>
      <w:r w:rsidRPr="00495DA4">
        <w:rPr>
          <w:rFonts w:eastAsia="SimSun"/>
          <w:snapToGrid w:val="0"/>
        </w:rPr>
        <w:tab/>
        <w:t>eventType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EventType,</w:t>
      </w:r>
    </w:p>
    <w:p w14:paraId="1D867DA9" w14:textId="77777777" w:rsidR="00B64A65" w:rsidRPr="00495DA4" w:rsidRDefault="00B64A65" w:rsidP="00B64A65">
      <w:pPr>
        <w:pStyle w:val="PL"/>
        <w:rPr>
          <w:rFonts w:eastAsia="SimSun"/>
          <w:snapToGrid w:val="0"/>
        </w:rPr>
      </w:pPr>
      <w:r w:rsidRPr="00495DA4">
        <w:rPr>
          <w:rFonts w:eastAsia="SimSun"/>
          <w:snapToGrid w:val="0"/>
        </w:rPr>
        <w:tab/>
        <w:t>reportingPeriodicityValue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ReportingPeriodicityValue</w:t>
      </w:r>
      <w:r w:rsidRPr="00495DA4">
        <w:rPr>
          <w:rFonts w:eastAsia="SimSun"/>
          <w:snapToGrid w:val="0"/>
        </w:rPr>
        <w:tab/>
      </w:r>
      <w:r w:rsidRPr="00495DA4">
        <w:rPr>
          <w:rFonts w:eastAsia="SimSun"/>
          <w:snapToGrid w:val="0"/>
        </w:rPr>
        <w:tab/>
        <w:t>OPTIONAL,</w:t>
      </w:r>
    </w:p>
    <w:p w14:paraId="4B8F8FCA" w14:textId="77777777" w:rsidR="00B64A65" w:rsidRPr="00495DA4" w:rsidRDefault="00B64A65" w:rsidP="00B64A65">
      <w:pPr>
        <w:pStyle w:val="PL"/>
        <w:rPr>
          <w:rFonts w:eastAsia="SimSun"/>
          <w:snapToGrid w:val="0"/>
        </w:rPr>
      </w:pPr>
      <w:r w:rsidRPr="00495DA4">
        <w:rPr>
          <w:rFonts w:eastAsia="SimSun"/>
          <w:snapToGrid w:val="0"/>
        </w:rPr>
        <w:tab/>
        <w:t>-- C-ifEventTypeisPeriodic: This IE shall be present if the Event Type IE is set to "periodic" in the Event Type IE.</w:t>
      </w:r>
    </w:p>
    <w:p w14:paraId="5D8C1897" w14:textId="77777777" w:rsidR="00B64A65" w:rsidRPr="00495DA4" w:rsidRDefault="00B64A65" w:rsidP="00B64A65">
      <w:pPr>
        <w:pStyle w:val="PL"/>
        <w:rPr>
          <w:rFonts w:eastAsia="SimSun"/>
          <w:snapToGrid w:val="0"/>
        </w:rPr>
      </w:pPr>
      <w:r w:rsidRPr="00495DA4">
        <w:rPr>
          <w:rFonts w:eastAsia="SimSun"/>
          <w:snapToGrid w:val="0"/>
        </w:rPr>
        <w:tab/>
        <w:t>iE-Extensions</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ProtocolExtensionContainer { {ReportingRequestType-ExtIEs} }</w:t>
      </w:r>
      <w:r w:rsidRPr="00495DA4">
        <w:rPr>
          <w:rFonts w:eastAsia="SimSun"/>
          <w:snapToGrid w:val="0"/>
        </w:rPr>
        <w:tab/>
        <w:t>OPTIONAL</w:t>
      </w:r>
    </w:p>
    <w:p w14:paraId="62983B62" w14:textId="77777777" w:rsidR="00B64A65" w:rsidRPr="00495DA4" w:rsidRDefault="00B64A65" w:rsidP="00B64A65">
      <w:pPr>
        <w:pStyle w:val="PL"/>
        <w:rPr>
          <w:rFonts w:eastAsia="SimSun"/>
          <w:snapToGrid w:val="0"/>
        </w:rPr>
      </w:pPr>
      <w:r w:rsidRPr="00495DA4">
        <w:rPr>
          <w:rFonts w:eastAsia="SimSun"/>
          <w:snapToGrid w:val="0"/>
        </w:rPr>
        <w:t>}</w:t>
      </w:r>
    </w:p>
    <w:p w14:paraId="052B1957" w14:textId="77777777" w:rsidR="00B64A65" w:rsidRPr="00495DA4" w:rsidRDefault="00B64A65" w:rsidP="00B64A65">
      <w:pPr>
        <w:pStyle w:val="PL"/>
        <w:rPr>
          <w:rFonts w:eastAsia="SimSun"/>
          <w:snapToGrid w:val="0"/>
        </w:rPr>
      </w:pPr>
    </w:p>
    <w:p w14:paraId="6177BFF2" w14:textId="77777777" w:rsidR="00B64A65" w:rsidRPr="00495DA4" w:rsidRDefault="00B64A65" w:rsidP="00B64A65">
      <w:pPr>
        <w:pStyle w:val="PL"/>
        <w:rPr>
          <w:rFonts w:eastAsia="SimSun"/>
          <w:snapToGrid w:val="0"/>
        </w:rPr>
      </w:pPr>
      <w:r w:rsidRPr="00495DA4">
        <w:rPr>
          <w:rFonts w:eastAsia="SimSun"/>
          <w:snapToGrid w:val="0"/>
        </w:rPr>
        <w:t>ReportingRequestType-ExtIEs F1AP-PROTOCOL-EXTENSION ::= {</w:t>
      </w:r>
    </w:p>
    <w:p w14:paraId="4A0BA099" w14:textId="77777777" w:rsidR="00B64A65" w:rsidRPr="00495DA4" w:rsidRDefault="00B64A65" w:rsidP="00B64A65">
      <w:pPr>
        <w:pStyle w:val="PL"/>
        <w:rPr>
          <w:rFonts w:eastAsia="SimSun"/>
          <w:snapToGrid w:val="0"/>
        </w:rPr>
      </w:pPr>
      <w:r w:rsidRPr="00495DA4">
        <w:rPr>
          <w:rFonts w:eastAsia="SimSun"/>
          <w:snapToGrid w:val="0"/>
        </w:rPr>
        <w:tab/>
        <w:t>...</w:t>
      </w:r>
    </w:p>
    <w:p w14:paraId="3B1CE6D2" w14:textId="77777777" w:rsidR="00B64A65" w:rsidRPr="00495DA4" w:rsidRDefault="00B64A65" w:rsidP="00B64A65">
      <w:pPr>
        <w:pStyle w:val="PL"/>
        <w:rPr>
          <w:rFonts w:eastAsia="SimSun"/>
          <w:snapToGrid w:val="0"/>
        </w:rPr>
      </w:pPr>
      <w:r w:rsidRPr="00495DA4">
        <w:rPr>
          <w:rFonts w:eastAsia="SimSun"/>
          <w:snapToGrid w:val="0"/>
        </w:rPr>
        <w:t>}</w:t>
      </w:r>
    </w:p>
    <w:p w14:paraId="5ECFECF0" w14:textId="77777777" w:rsidR="00B64A65" w:rsidRDefault="00B64A65" w:rsidP="00B64A65">
      <w:pPr>
        <w:pStyle w:val="PL"/>
        <w:rPr>
          <w:rFonts w:eastAsia="SimSun"/>
          <w:snapToGrid w:val="0"/>
          <w:lang w:val="fr-FR"/>
        </w:rPr>
      </w:pPr>
    </w:p>
    <w:p w14:paraId="69C1AD8B" w14:textId="77777777" w:rsidR="00B64A65" w:rsidRPr="00112909" w:rsidRDefault="00B64A65" w:rsidP="00B64A65">
      <w:pPr>
        <w:pStyle w:val="PL"/>
        <w:spacing w:line="0" w:lineRule="atLeast"/>
        <w:rPr>
          <w:snapToGrid w:val="0"/>
        </w:rPr>
      </w:pPr>
      <w:r w:rsidRPr="00112909">
        <w:rPr>
          <w:snapToGrid w:val="0"/>
        </w:rPr>
        <w:t>ResourceType ::= CHOICE {</w:t>
      </w:r>
    </w:p>
    <w:p w14:paraId="462B9F16" w14:textId="77777777" w:rsidR="00B64A65" w:rsidRPr="00112909" w:rsidRDefault="00B64A65" w:rsidP="00B64A65">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w:t>
      </w:r>
    </w:p>
    <w:p w14:paraId="1282F6EC" w14:textId="77777777" w:rsidR="00B64A65" w:rsidRPr="00112909" w:rsidRDefault="00B64A65" w:rsidP="00B64A65">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ResourceTypeSemi-persistent,</w:t>
      </w:r>
    </w:p>
    <w:p w14:paraId="45476CBD" w14:textId="77777777" w:rsidR="00B64A65" w:rsidRPr="00112909" w:rsidRDefault="00B64A65" w:rsidP="00B64A65">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w:t>
      </w:r>
    </w:p>
    <w:p w14:paraId="6023608E" w14:textId="77777777" w:rsidR="00B64A65" w:rsidRPr="00112909" w:rsidRDefault="00B64A65" w:rsidP="00B64A65">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ResourceType-ExtIEs }}</w:t>
      </w:r>
    </w:p>
    <w:p w14:paraId="483C15E1" w14:textId="77777777" w:rsidR="00B64A65" w:rsidRPr="00112909" w:rsidRDefault="00B64A65" w:rsidP="00B64A65">
      <w:pPr>
        <w:pStyle w:val="PL"/>
        <w:spacing w:line="0" w:lineRule="atLeast"/>
        <w:rPr>
          <w:snapToGrid w:val="0"/>
        </w:rPr>
      </w:pPr>
      <w:r w:rsidRPr="00112909">
        <w:rPr>
          <w:snapToGrid w:val="0"/>
        </w:rPr>
        <w:t>}</w:t>
      </w:r>
    </w:p>
    <w:p w14:paraId="442040F7" w14:textId="77777777" w:rsidR="00B64A65" w:rsidRPr="00112909" w:rsidRDefault="00B64A65" w:rsidP="00B64A65">
      <w:pPr>
        <w:pStyle w:val="PL"/>
        <w:spacing w:line="0" w:lineRule="atLeast"/>
        <w:rPr>
          <w:snapToGrid w:val="0"/>
        </w:rPr>
      </w:pPr>
    </w:p>
    <w:p w14:paraId="2469109C" w14:textId="77777777" w:rsidR="00B64A65" w:rsidRPr="00112909" w:rsidRDefault="00B64A65" w:rsidP="00B64A65">
      <w:pPr>
        <w:pStyle w:val="PL"/>
        <w:spacing w:line="0" w:lineRule="atLeast"/>
        <w:rPr>
          <w:snapToGrid w:val="0"/>
        </w:rPr>
      </w:pPr>
      <w:r w:rsidRPr="00112909">
        <w:rPr>
          <w:snapToGrid w:val="0"/>
        </w:rPr>
        <w:t xml:space="preserve">ResourceType-ExtIEs </w:t>
      </w:r>
      <w:r>
        <w:rPr>
          <w:snapToGrid w:val="0"/>
        </w:rPr>
        <w:t>F1AP</w:t>
      </w:r>
      <w:r w:rsidRPr="00112909">
        <w:rPr>
          <w:snapToGrid w:val="0"/>
        </w:rPr>
        <w:t>-PROTOCOL-IES ::= {</w:t>
      </w:r>
    </w:p>
    <w:p w14:paraId="6DAEF215" w14:textId="77777777" w:rsidR="00B64A65" w:rsidRPr="00112909" w:rsidRDefault="00B64A65" w:rsidP="00B64A65">
      <w:pPr>
        <w:pStyle w:val="PL"/>
        <w:spacing w:line="0" w:lineRule="atLeast"/>
        <w:rPr>
          <w:snapToGrid w:val="0"/>
        </w:rPr>
      </w:pPr>
      <w:r w:rsidRPr="00112909">
        <w:rPr>
          <w:snapToGrid w:val="0"/>
        </w:rPr>
        <w:tab/>
        <w:t>...</w:t>
      </w:r>
    </w:p>
    <w:p w14:paraId="6B89FF6B" w14:textId="77777777" w:rsidR="00B64A65" w:rsidRPr="00112909" w:rsidRDefault="00B64A65" w:rsidP="00B64A65">
      <w:pPr>
        <w:pStyle w:val="PL"/>
        <w:spacing w:line="0" w:lineRule="atLeast"/>
        <w:rPr>
          <w:snapToGrid w:val="0"/>
        </w:rPr>
      </w:pPr>
      <w:r w:rsidRPr="00112909">
        <w:rPr>
          <w:snapToGrid w:val="0"/>
        </w:rPr>
        <w:t>}</w:t>
      </w:r>
    </w:p>
    <w:p w14:paraId="2818AC60" w14:textId="77777777" w:rsidR="00B64A65" w:rsidRPr="00112909" w:rsidRDefault="00B64A65" w:rsidP="00B64A65">
      <w:pPr>
        <w:pStyle w:val="PL"/>
        <w:spacing w:line="0" w:lineRule="atLeast"/>
        <w:rPr>
          <w:snapToGrid w:val="0"/>
        </w:rPr>
      </w:pPr>
    </w:p>
    <w:p w14:paraId="5599A621" w14:textId="77777777" w:rsidR="00B64A65" w:rsidRPr="00112909" w:rsidRDefault="00B64A65" w:rsidP="00B64A65">
      <w:pPr>
        <w:pStyle w:val="PL"/>
        <w:spacing w:line="0" w:lineRule="atLeast"/>
        <w:rPr>
          <w:snapToGrid w:val="0"/>
        </w:rPr>
      </w:pPr>
      <w:r w:rsidRPr="00112909">
        <w:rPr>
          <w:snapToGrid w:val="0"/>
        </w:rPr>
        <w:t>ResourceTypePeriodic ::= SEQUENCE {</w:t>
      </w:r>
    </w:p>
    <w:p w14:paraId="0287363B" w14:textId="77777777" w:rsidR="00B64A65" w:rsidRPr="00112909" w:rsidRDefault="00B64A65" w:rsidP="00B64A65">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w:t>
      </w:r>
    </w:p>
    <w:p w14:paraId="18381AAD" w14:textId="77777777" w:rsidR="00B64A65" w:rsidRPr="00112909" w:rsidRDefault="00B64A65" w:rsidP="00B64A65">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INTEGER(0..2559, ...),</w:t>
      </w:r>
    </w:p>
    <w:p w14:paraId="3B641CE4" w14:textId="77777777" w:rsidR="00B64A65" w:rsidRPr="00112909" w:rsidRDefault="00B64A65" w:rsidP="00B64A65">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ResourceTypePeriodic-ExtIEs} }</w:t>
      </w:r>
      <w:r w:rsidRPr="00112909">
        <w:rPr>
          <w:snapToGrid w:val="0"/>
        </w:rPr>
        <w:tab/>
        <w:t>OPTIONAL</w:t>
      </w:r>
    </w:p>
    <w:p w14:paraId="0AB53099" w14:textId="77777777" w:rsidR="00B64A65" w:rsidRPr="00112909" w:rsidRDefault="00B64A65" w:rsidP="00B64A65">
      <w:pPr>
        <w:pStyle w:val="PL"/>
        <w:spacing w:line="0" w:lineRule="atLeast"/>
        <w:rPr>
          <w:snapToGrid w:val="0"/>
        </w:rPr>
      </w:pPr>
      <w:r w:rsidRPr="00112909">
        <w:rPr>
          <w:snapToGrid w:val="0"/>
        </w:rPr>
        <w:t>}</w:t>
      </w:r>
    </w:p>
    <w:p w14:paraId="641601EC" w14:textId="77777777" w:rsidR="00B64A65" w:rsidRPr="00112909" w:rsidRDefault="00B64A65" w:rsidP="00B64A65">
      <w:pPr>
        <w:pStyle w:val="PL"/>
        <w:spacing w:line="0" w:lineRule="atLeast"/>
        <w:rPr>
          <w:snapToGrid w:val="0"/>
        </w:rPr>
      </w:pPr>
    </w:p>
    <w:p w14:paraId="3B54983F" w14:textId="77777777" w:rsidR="00B64A65" w:rsidRPr="00112909" w:rsidRDefault="00B64A65" w:rsidP="00B64A65">
      <w:pPr>
        <w:pStyle w:val="PL"/>
        <w:spacing w:line="0" w:lineRule="atLeast"/>
        <w:rPr>
          <w:snapToGrid w:val="0"/>
        </w:rPr>
      </w:pPr>
      <w:r w:rsidRPr="00112909">
        <w:rPr>
          <w:snapToGrid w:val="0"/>
        </w:rPr>
        <w:t xml:space="preserve">ResourceTypePeriodic-ExtIEs </w:t>
      </w:r>
      <w:r>
        <w:rPr>
          <w:snapToGrid w:val="0"/>
        </w:rPr>
        <w:t>F1AP</w:t>
      </w:r>
      <w:r w:rsidRPr="00112909">
        <w:rPr>
          <w:snapToGrid w:val="0"/>
        </w:rPr>
        <w:t>-PROTOCOL-EXTENSION ::= {</w:t>
      </w:r>
    </w:p>
    <w:p w14:paraId="376176BD" w14:textId="77777777" w:rsidR="00B64A65" w:rsidRPr="00611307" w:rsidRDefault="00B64A65" w:rsidP="00B64A65">
      <w:pPr>
        <w:pStyle w:val="PL"/>
        <w:spacing w:line="0" w:lineRule="atLeast"/>
        <w:rPr>
          <w:snapToGrid w:val="0"/>
          <w:lang w:val="sv-SE"/>
        </w:rPr>
      </w:pPr>
      <w:r w:rsidRPr="00112909">
        <w:rPr>
          <w:snapToGrid w:val="0"/>
        </w:rPr>
        <w:tab/>
      </w:r>
      <w:r w:rsidRPr="00611307">
        <w:rPr>
          <w:snapToGrid w:val="0"/>
          <w:lang w:val="sv-SE"/>
        </w:rPr>
        <w:t>...</w:t>
      </w:r>
    </w:p>
    <w:p w14:paraId="3114FFEF" w14:textId="77777777" w:rsidR="00B64A65" w:rsidRPr="00611307" w:rsidRDefault="00B64A65" w:rsidP="00B64A65">
      <w:pPr>
        <w:pStyle w:val="PL"/>
        <w:spacing w:line="0" w:lineRule="atLeast"/>
        <w:rPr>
          <w:snapToGrid w:val="0"/>
          <w:lang w:val="sv-SE"/>
        </w:rPr>
      </w:pPr>
      <w:r w:rsidRPr="00611307">
        <w:rPr>
          <w:snapToGrid w:val="0"/>
          <w:lang w:val="sv-SE"/>
        </w:rPr>
        <w:t>}</w:t>
      </w:r>
    </w:p>
    <w:p w14:paraId="0DAB5469" w14:textId="77777777" w:rsidR="00B64A65" w:rsidRPr="00611307" w:rsidRDefault="00B64A65" w:rsidP="00B64A65">
      <w:pPr>
        <w:pStyle w:val="PL"/>
        <w:spacing w:line="0" w:lineRule="atLeast"/>
        <w:rPr>
          <w:snapToGrid w:val="0"/>
          <w:lang w:val="sv-SE"/>
        </w:rPr>
      </w:pPr>
    </w:p>
    <w:p w14:paraId="00D1F8CB" w14:textId="77777777" w:rsidR="00B64A65" w:rsidRPr="00611307" w:rsidRDefault="00B64A65" w:rsidP="00B64A65">
      <w:pPr>
        <w:pStyle w:val="PL"/>
        <w:spacing w:line="0" w:lineRule="atLeast"/>
        <w:rPr>
          <w:snapToGrid w:val="0"/>
          <w:lang w:val="sv-SE"/>
        </w:rPr>
      </w:pPr>
      <w:r w:rsidRPr="00611307">
        <w:rPr>
          <w:snapToGrid w:val="0"/>
          <w:lang w:val="sv-SE"/>
        </w:rPr>
        <w:t>ResourceTypeSemi-persistent ::= SEQUENCE {</w:t>
      </w:r>
    </w:p>
    <w:p w14:paraId="12424383" w14:textId="77777777" w:rsidR="00B64A65" w:rsidRPr="00611307" w:rsidRDefault="00B64A65" w:rsidP="00B64A65">
      <w:pPr>
        <w:pStyle w:val="PL"/>
        <w:spacing w:line="0" w:lineRule="atLeast"/>
        <w:rPr>
          <w:snapToGrid w:val="0"/>
          <w:lang w:val="sv-SE"/>
        </w:rPr>
      </w:pPr>
      <w:r w:rsidRPr="00611307">
        <w:rPr>
          <w:snapToGrid w:val="0"/>
          <w:lang w:val="sv-SE"/>
        </w:rPr>
        <w:tab/>
        <w:t>periodicity</w:t>
      </w:r>
      <w:r w:rsidRPr="00611307">
        <w:rPr>
          <w:snapToGrid w:val="0"/>
          <w:lang w:val="sv-SE"/>
        </w:rPr>
        <w:tab/>
      </w:r>
      <w:r w:rsidRPr="00611307">
        <w:rPr>
          <w:snapToGrid w:val="0"/>
          <w:lang w:val="sv-SE"/>
        </w:rPr>
        <w:tab/>
        <w:t xml:space="preserve">   ENUMERATED{slot1, slot2, slot4, slot5, slot8, slot10, slot16, slot20, slot32, slot40, slot64, slot80, slot160, slot320, slot640, slot1280, slot2560, ...},</w:t>
      </w:r>
    </w:p>
    <w:p w14:paraId="1324C22C" w14:textId="77777777" w:rsidR="00B64A65" w:rsidRPr="00112909" w:rsidRDefault="00B64A65" w:rsidP="00B64A65">
      <w:pPr>
        <w:pStyle w:val="PL"/>
        <w:spacing w:line="0" w:lineRule="atLeast"/>
        <w:rPr>
          <w:snapToGrid w:val="0"/>
        </w:rPr>
      </w:pPr>
      <w:r w:rsidRPr="00611307">
        <w:rPr>
          <w:snapToGrid w:val="0"/>
          <w:lang w:val="sv-SE"/>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INTEGER(0..2559, ...),</w:t>
      </w:r>
    </w:p>
    <w:p w14:paraId="0439DF34" w14:textId="77777777" w:rsidR="00B64A65" w:rsidRPr="00112909" w:rsidRDefault="00B64A65" w:rsidP="00B64A65">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ResourceTypeSemi-persistent-ExtIEs} }</w:t>
      </w:r>
      <w:r w:rsidRPr="00112909">
        <w:rPr>
          <w:snapToGrid w:val="0"/>
        </w:rPr>
        <w:tab/>
        <w:t>OPTIONAL</w:t>
      </w:r>
    </w:p>
    <w:p w14:paraId="3B34751E" w14:textId="77777777" w:rsidR="00B64A65" w:rsidRPr="00112909" w:rsidRDefault="00B64A65" w:rsidP="00B64A65">
      <w:pPr>
        <w:pStyle w:val="PL"/>
        <w:spacing w:line="0" w:lineRule="atLeast"/>
        <w:rPr>
          <w:snapToGrid w:val="0"/>
        </w:rPr>
      </w:pPr>
      <w:r w:rsidRPr="00112909">
        <w:rPr>
          <w:snapToGrid w:val="0"/>
        </w:rPr>
        <w:t>}</w:t>
      </w:r>
    </w:p>
    <w:p w14:paraId="667DC9F7" w14:textId="77777777" w:rsidR="00B64A65" w:rsidRPr="00112909" w:rsidRDefault="00B64A65" w:rsidP="00B64A65">
      <w:pPr>
        <w:pStyle w:val="PL"/>
        <w:spacing w:line="0" w:lineRule="atLeast"/>
        <w:rPr>
          <w:snapToGrid w:val="0"/>
        </w:rPr>
      </w:pPr>
    </w:p>
    <w:p w14:paraId="02B9E499" w14:textId="77777777" w:rsidR="00B64A65" w:rsidRPr="00112909" w:rsidRDefault="00B64A65" w:rsidP="00B64A65">
      <w:pPr>
        <w:pStyle w:val="PL"/>
        <w:spacing w:line="0" w:lineRule="atLeast"/>
        <w:rPr>
          <w:snapToGrid w:val="0"/>
        </w:rPr>
      </w:pPr>
      <w:r w:rsidRPr="00112909">
        <w:rPr>
          <w:snapToGrid w:val="0"/>
        </w:rPr>
        <w:t xml:space="preserve">ResourceTypeSemi-persistent-ExtIEs </w:t>
      </w:r>
      <w:r>
        <w:rPr>
          <w:snapToGrid w:val="0"/>
        </w:rPr>
        <w:t>F1AP</w:t>
      </w:r>
      <w:r w:rsidRPr="00112909">
        <w:rPr>
          <w:snapToGrid w:val="0"/>
        </w:rPr>
        <w:t>-PROTOCOL-EXTENSION ::= {</w:t>
      </w:r>
    </w:p>
    <w:p w14:paraId="30836938" w14:textId="77777777" w:rsidR="00B64A65" w:rsidRPr="00112909" w:rsidRDefault="00B64A65" w:rsidP="00B64A65">
      <w:pPr>
        <w:pStyle w:val="PL"/>
        <w:spacing w:line="0" w:lineRule="atLeast"/>
        <w:rPr>
          <w:snapToGrid w:val="0"/>
        </w:rPr>
      </w:pPr>
      <w:r w:rsidRPr="00112909">
        <w:rPr>
          <w:snapToGrid w:val="0"/>
        </w:rPr>
        <w:tab/>
        <w:t>...</w:t>
      </w:r>
    </w:p>
    <w:p w14:paraId="3C68668F" w14:textId="77777777" w:rsidR="00B64A65" w:rsidRPr="00112909" w:rsidRDefault="00B64A65" w:rsidP="00B64A65">
      <w:pPr>
        <w:pStyle w:val="PL"/>
        <w:spacing w:line="0" w:lineRule="atLeast"/>
        <w:rPr>
          <w:snapToGrid w:val="0"/>
        </w:rPr>
      </w:pPr>
      <w:r w:rsidRPr="00112909">
        <w:rPr>
          <w:snapToGrid w:val="0"/>
        </w:rPr>
        <w:t>}</w:t>
      </w:r>
    </w:p>
    <w:p w14:paraId="0C3344EF" w14:textId="77777777" w:rsidR="00B64A65" w:rsidRPr="00112909" w:rsidRDefault="00B64A65" w:rsidP="00B64A65">
      <w:pPr>
        <w:pStyle w:val="PL"/>
        <w:spacing w:line="0" w:lineRule="atLeast"/>
        <w:rPr>
          <w:snapToGrid w:val="0"/>
        </w:rPr>
      </w:pPr>
    </w:p>
    <w:p w14:paraId="25E83528" w14:textId="77777777" w:rsidR="00B64A65" w:rsidRPr="00112909" w:rsidRDefault="00B64A65" w:rsidP="00B64A65">
      <w:pPr>
        <w:pStyle w:val="PL"/>
        <w:spacing w:line="0" w:lineRule="atLeast"/>
        <w:rPr>
          <w:snapToGrid w:val="0"/>
        </w:rPr>
      </w:pPr>
      <w:r w:rsidRPr="00112909">
        <w:rPr>
          <w:snapToGrid w:val="0"/>
        </w:rPr>
        <w:t>ResourceTypeAperiodic ::= SEQUENCE {</w:t>
      </w:r>
    </w:p>
    <w:p w14:paraId="584BF913" w14:textId="77777777" w:rsidR="00B64A65" w:rsidRPr="00112909" w:rsidRDefault="00B64A65" w:rsidP="00B64A65">
      <w:pPr>
        <w:pStyle w:val="PL"/>
        <w:spacing w:line="0" w:lineRule="atLeast"/>
        <w:rPr>
          <w:snapToGrid w:val="0"/>
        </w:rPr>
      </w:pPr>
      <w:r>
        <w:rPr>
          <w:snapToGrid w:val="0"/>
        </w:rPr>
        <w:tab/>
      </w:r>
      <w:r w:rsidRPr="00112909">
        <w:rPr>
          <w:snapToGrid w:val="0"/>
        </w:rPr>
        <w:t>aperiodicResourceType</w:t>
      </w:r>
      <w:r w:rsidRPr="00112909">
        <w:rPr>
          <w:snapToGrid w:val="0"/>
        </w:rPr>
        <w:tab/>
        <w:t xml:space="preserve">   ENUMERATED{true, ...},</w:t>
      </w:r>
    </w:p>
    <w:p w14:paraId="759F3AEC" w14:textId="77777777" w:rsidR="00B64A65" w:rsidRPr="00112909" w:rsidRDefault="00B64A65" w:rsidP="00B64A65">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ResourceTypeAperiodic-ExtIEs} }</w:t>
      </w:r>
      <w:r w:rsidRPr="00112909">
        <w:rPr>
          <w:snapToGrid w:val="0"/>
        </w:rPr>
        <w:tab/>
        <w:t>OPTIONAL</w:t>
      </w:r>
    </w:p>
    <w:p w14:paraId="78A45496" w14:textId="77777777" w:rsidR="00B64A65" w:rsidRPr="00112909" w:rsidRDefault="00B64A65" w:rsidP="00B64A65">
      <w:pPr>
        <w:pStyle w:val="PL"/>
        <w:spacing w:line="0" w:lineRule="atLeast"/>
        <w:rPr>
          <w:snapToGrid w:val="0"/>
        </w:rPr>
      </w:pPr>
      <w:r w:rsidRPr="00112909">
        <w:rPr>
          <w:snapToGrid w:val="0"/>
        </w:rPr>
        <w:t>}</w:t>
      </w:r>
    </w:p>
    <w:p w14:paraId="534DEB36" w14:textId="77777777" w:rsidR="00B64A65" w:rsidRPr="00112909" w:rsidRDefault="00B64A65" w:rsidP="00B64A65">
      <w:pPr>
        <w:pStyle w:val="PL"/>
        <w:spacing w:line="0" w:lineRule="atLeast"/>
        <w:rPr>
          <w:snapToGrid w:val="0"/>
        </w:rPr>
      </w:pPr>
    </w:p>
    <w:p w14:paraId="6F456608" w14:textId="77777777" w:rsidR="00B64A65" w:rsidRPr="00112909" w:rsidRDefault="00B64A65" w:rsidP="00B64A65">
      <w:pPr>
        <w:pStyle w:val="PL"/>
        <w:spacing w:line="0" w:lineRule="atLeast"/>
        <w:rPr>
          <w:snapToGrid w:val="0"/>
        </w:rPr>
      </w:pPr>
      <w:r w:rsidRPr="00112909">
        <w:rPr>
          <w:snapToGrid w:val="0"/>
        </w:rPr>
        <w:t xml:space="preserve">ResourceTypeAperiodic-ExtIEs </w:t>
      </w:r>
      <w:r>
        <w:rPr>
          <w:snapToGrid w:val="0"/>
        </w:rPr>
        <w:t>F1AP</w:t>
      </w:r>
      <w:r w:rsidRPr="00112909">
        <w:rPr>
          <w:snapToGrid w:val="0"/>
        </w:rPr>
        <w:t>-PROTOCOL-EXTENSION ::= {</w:t>
      </w:r>
    </w:p>
    <w:p w14:paraId="546844EE" w14:textId="77777777" w:rsidR="00B64A65" w:rsidRPr="00112909" w:rsidRDefault="00B64A65" w:rsidP="00B64A65">
      <w:pPr>
        <w:pStyle w:val="PL"/>
        <w:spacing w:line="0" w:lineRule="atLeast"/>
        <w:rPr>
          <w:snapToGrid w:val="0"/>
        </w:rPr>
      </w:pPr>
      <w:r w:rsidRPr="00112909">
        <w:rPr>
          <w:snapToGrid w:val="0"/>
        </w:rPr>
        <w:tab/>
        <w:t>...</w:t>
      </w:r>
    </w:p>
    <w:p w14:paraId="3F293A66" w14:textId="77777777" w:rsidR="00B64A65" w:rsidRPr="00112909" w:rsidRDefault="00B64A65" w:rsidP="00B64A65">
      <w:pPr>
        <w:pStyle w:val="PL"/>
        <w:spacing w:line="0" w:lineRule="atLeast"/>
        <w:rPr>
          <w:snapToGrid w:val="0"/>
        </w:rPr>
      </w:pPr>
      <w:r w:rsidRPr="00112909">
        <w:rPr>
          <w:snapToGrid w:val="0"/>
        </w:rPr>
        <w:t>}</w:t>
      </w:r>
    </w:p>
    <w:p w14:paraId="2BB23006" w14:textId="77777777" w:rsidR="00B64A65" w:rsidRDefault="00B64A65" w:rsidP="00B64A65">
      <w:pPr>
        <w:pStyle w:val="PL"/>
        <w:rPr>
          <w:rFonts w:eastAsia="SimSun"/>
          <w:snapToGrid w:val="0"/>
          <w:lang w:val="fr-FR"/>
        </w:rPr>
      </w:pPr>
    </w:p>
    <w:p w14:paraId="6DE92F44" w14:textId="77777777" w:rsidR="00B64A65" w:rsidRPr="00112909" w:rsidRDefault="00B64A65" w:rsidP="00B64A65">
      <w:pPr>
        <w:pStyle w:val="PL"/>
        <w:spacing w:line="0" w:lineRule="atLeast"/>
        <w:rPr>
          <w:snapToGrid w:val="0"/>
        </w:rPr>
      </w:pPr>
      <w:r w:rsidRPr="00112909">
        <w:rPr>
          <w:snapToGrid w:val="0"/>
        </w:rPr>
        <w:t>ResourceTypePos ::= CHOICE {</w:t>
      </w:r>
    </w:p>
    <w:p w14:paraId="25C742C9" w14:textId="77777777" w:rsidR="00B64A65" w:rsidRPr="00112909" w:rsidRDefault="00B64A65" w:rsidP="00B64A65">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ResourceTypePeriodicPos,</w:t>
      </w:r>
    </w:p>
    <w:p w14:paraId="6859CEE4" w14:textId="77777777" w:rsidR="00B64A65" w:rsidRPr="00112909" w:rsidRDefault="00B64A65" w:rsidP="00B64A65">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ResourceTypeSemi-persistentPos,</w:t>
      </w:r>
    </w:p>
    <w:p w14:paraId="5862F1AB" w14:textId="77777777" w:rsidR="00B64A65" w:rsidRPr="00112909" w:rsidRDefault="00B64A65" w:rsidP="00B64A65">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ResourceTypeAperiodicPos,</w:t>
      </w:r>
    </w:p>
    <w:p w14:paraId="66DE1C16" w14:textId="77777777" w:rsidR="00B64A65" w:rsidRPr="00112909" w:rsidRDefault="00B64A65" w:rsidP="00B64A65">
      <w:pPr>
        <w:pStyle w:val="PL"/>
        <w:spacing w:line="0" w:lineRule="atLeast"/>
        <w:rPr>
          <w:snapToGrid w:val="0"/>
        </w:rPr>
      </w:pPr>
      <w:r w:rsidRPr="00112909">
        <w:rPr>
          <w:snapToGrid w:val="0"/>
        </w:rPr>
        <w:tab/>
        <w:t>choice-extension</w:t>
      </w:r>
      <w:r w:rsidRPr="00112909">
        <w:rPr>
          <w:snapToGrid w:val="0"/>
        </w:rPr>
        <w:tab/>
        <w:t>ProtocolIE-SingleContainer {{ ResourceTypePos-ExtIEs }}</w:t>
      </w:r>
    </w:p>
    <w:p w14:paraId="71E87891" w14:textId="77777777" w:rsidR="00B64A65" w:rsidRPr="00112909" w:rsidRDefault="00B64A65" w:rsidP="00B64A65">
      <w:pPr>
        <w:pStyle w:val="PL"/>
        <w:spacing w:line="0" w:lineRule="atLeast"/>
        <w:rPr>
          <w:snapToGrid w:val="0"/>
        </w:rPr>
      </w:pPr>
      <w:r w:rsidRPr="00112909">
        <w:rPr>
          <w:snapToGrid w:val="0"/>
        </w:rPr>
        <w:t>}</w:t>
      </w:r>
    </w:p>
    <w:p w14:paraId="7E664730" w14:textId="77777777" w:rsidR="00B64A65" w:rsidRPr="00112909" w:rsidRDefault="00B64A65" w:rsidP="00B64A65">
      <w:pPr>
        <w:pStyle w:val="PL"/>
        <w:spacing w:line="0" w:lineRule="atLeast"/>
        <w:rPr>
          <w:snapToGrid w:val="0"/>
        </w:rPr>
      </w:pPr>
    </w:p>
    <w:p w14:paraId="34C5E7A9" w14:textId="77777777" w:rsidR="00B64A65" w:rsidRPr="00112909" w:rsidRDefault="00B64A65" w:rsidP="00B64A65">
      <w:pPr>
        <w:pStyle w:val="PL"/>
        <w:spacing w:line="0" w:lineRule="atLeast"/>
        <w:rPr>
          <w:snapToGrid w:val="0"/>
        </w:rPr>
      </w:pPr>
      <w:r w:rsidRPr="00112909">
        <w:rPr>
          <w:snapToGrid w:val="0"/>
        </w:rPr>
        <w:t xml:space="preserve">ResourceTypePos-ExtIEs </w:t>
      </w:r>
      <w:r>
        <w:rPr>
          <w:snapToGrid w:val="0"/>
        </w:rPr>
        <w:t>F1AP</w:t>
      </w:r>
      <w:r w:rsidRPr="00112909">
        <w:rPr>
          <w:snapToGrid w:val="0"/>
        </w:rPr>
        <w:t>-PROTOCOL-IES ::= {</w:t>
      </w:r>
    </w:p>
    <w:p w14:paraId="2755158A" w14:textId="77777777" w:rsidR="00B64A65" w:rsidRPr="00611307" w:rsidRDefault="00B64A65" w:rsidP="00B64A65">
      <w:pPr>
        <w:pStyle w:val="PL"/>
        <w:spacing w:line="0" w:lineRule="atLeast"/>
        <w:rPr>
          <w:snapToGrid w:val="0"/>
          <w:lang w:val="sv-SE"/>
        </w:rPr>
      </w:pPr>
      <w:r w:rsidRPr="00112909">
        <w:rPr>
          <w:snapToGrid w:val="0"/>
        </w:rPr>
        <w:tab/>
      </w:r>
      <w:r w:rsidRPr="00611307">
        <w:rPr>
          <w:snapToGrid w:val="0"/>
          <w:lang w:val="sv-SE"/>
        </w:rPr>
        <w:t>...</w:t>
      </w:r>
    </w:p>
    <w:p w14:paraId="06280C21" w14:textId="77777777" w:rsidR="00B64A65" w:rsidRPr="00611307" w:rsidRDefault="00B64A65" w:rsidP="00B64A65">
      <w:pPr>
        <w:pStyle w:val="PL"/>
        <w:spacing w:line="0" w:lineRule="atLeast"/>
        <w:rPr>
          <w:snapToGrid w:val="0"/>
          <w:lang w:val="sv-SE"/>
        </w:rPr>
      </w:pPr>
      <w:r w:rsidRPr="00611307">
        <w:rPr>
          <w:snapToGrid w:val="0"/>
          <w:lang w:val="sv-SE"/>
        </w:rPr>
        <w:t>}</w:t>
      </w:r>
    </w:p>
    <w:p w14:paraId="4965FBEB" w14:textId="77777777" w:rsidR="00B64A65" w:rsidRPr="00611307" w:rsidRDefault="00B64A65" w:rsidP="00B64A65">
      <w:pPr>
        <w:pStyle w:val="PL"/>
        <w:spacing w:line="0" w:lineRule="atLeast"/>
        <w:rPr>
          <w:snapToGrid w:val="0"/>
          <w:lang w:val="sv-SE"/>
        </w:rPr>
      </w:pPr>
    </w:p>
    <w:p w14:paraId="687E4D78" w14:textId="77777777" w:rsidR="00B64A65" w:rsidRPr="00611307" w:rsidRDefault="00B64A65" w:rsidP="00B64A65">
      <w:pPr>
        <w:pStyle w:val="PL"/>
        <w:spacing w:line="0" w:lineRule="atLeast"/>
        <w:rPr>
          <w:snapToGrid w:val="0"/>
          <w:lang w:val="sv-SE"/>
        </w:rPr>
      </w:pPr>
      <w:r w:rsidRPr="00611307">
        <w:rPr>
          <w:snapToGrid w:val="0"/>
          <w:lang w:val="sv-SE"/>
        </w:rPr>
        <w:t>ResourceTypePeriodicPos ::= SEQUENCE {</w:t>
      </w:r>
    </w:p>
    <w:p w14:paraId="506EF266" w14:textId="77777777" w:rsidR="00B64A65" w:rsidRPr="00611307" w:rsidRDefault="00B64A65" w:rsidP="00B64A65">
      <w:pPr>
        <w:pStyle w:val="PL"/>
        <w:spacing w:line="0" w:lineRule="atLeast"/>
        <w:rPr>
          <w:snapToGrid w:val="0"/>
          <w:lang w:val="sv-SE"/>
        </w:rPr>
      </w:pPr>
      <w:r w:rsidRPr="00611307">
        <w:rPr>
          <w:snapToGrid w:val="0"/>
          <w:lang w:val="sv-SE"/>
        </w:rPr>
        <w:tab/>
        <w:t>periodicity</w:t>
      </w:r>
      <w:r w:rsidRPr="00611307">
        <w:rPr>
          <w:snapToGrid w:val="0"/>
          <w:lang w:val="sv-SE"/>
        </w:rPr>
        <w:tab/>
      </w:r>
      <w:r w:rsidRPr="00611307">
        <w:rPr>
          <w:snapToGrid w:val="0"/>
          <w:lang w:val="sv-SE"/>
        </w:rPr>
        <w:tab/>
        <w:t xml:space="preserve">   ENUMERATED{slot1, slot2, slot4, slot5, slot8, slot10, slot16, slot20, slot32, slot40, slot64, slot80, slot160, slot320, slot640, slot1280, slot2560, slot5120, slot10240, slot40960, slot81920, ...},</w:t>
      </w:r>
    </w:p>
    <w:p w14:paraId="4B560BEB" w14:textId="77777777" w:rsidR="00B64A65" w:rsidRPr="00112909" w:rsidRDefault="00B64A65" w:rsidP="00B64A65">
      <w:pPr>
        <w:pStyle w:val="PL"/>
        <w:spacing w:line="0" w:lineRule="atLeast"/>
        <w:rPr>
          <w:snapToGrid w:val="0"/>
        </w:rPr>
      </w:pPr>
      <w:r w:rsidRPr="00611307">
        <w:rPr>
          <w:snapToGrid w:val="0"/>
          <w:lang w:val="sv-SE"/>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3F14208B" w14:textId="77777777" w:rsidR="00B64A65" w:rsidRPr="00112909" w:rsidRDefault="00B64A65" w:rsidP="00B64A65">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ResourceTypePeriodicPos-ExtIEs} }</w:t>
      </w:r>
      <w:r w:rsidRPr="00112909">
        <w:rPr>
          <w:snapToGrid w:val="0"/>
        </w:rPr>
        <w:tab/>
        <w:t>OPTIONAL</w:t>
      </w:r>
    </w:p>
    <w:p w14:paraId="02315D1A" w14:textId="77777777" w:rsidR="00B64A65" w:rsidRPr="00112909" w:rsidRDefault="00B64A65" w:rsidP="00B64A65">
      <w:pPr>
        <w:pStyle w:val="PL"/>
        <w:spacing w:line="0" w:lineRule="atLeast"/>
        <w:rPr>
          <w:snapToGrid w:val="0"/>
        </w:rPr>
      </w:pPr>
      <w:r w:rsidRPr="00112909">
        <w:rPr>
          <w:snapToGrid w:val="0"/>
        </w:rPr>
        <w:t>}</w:t>
      </w:r>
    </w:p>
    <w:p w14:paraId="3ACD5170" w14:textId="77777777" w:rsidR="00B64A65" w:rsidRPr="00112909" w:rsidRDefault="00B64A65" w:rsidP="00B64A65">
      <w:pPr>
        <w:pStyle w:val="PL"/>
        <w:spacing w:line="0" w:lineRule="atLeast"/>
        <w:rPr>
          <w:snapToGrid w:val="0"/>
        </w:rPr>
      </w:pPr>
    </w:p>
    <w:p w14:paraId="71BA08DC" w14:textId="77777777" w:rsidR="00B64A65" w:rsidRPr="00112909" w:rsidRDefault="00B64A65" w:rsidP="00B64A65">
      <w:pPr>
        <w:pStyle w:val="PL"/>
        <w:spacing w:line="0" w:lineRule="atLeast"/>
        <w:rPr>
          <w:snapToGrid w:val="0"/>
        </w:rPr>
      </w:pPr>
      <w:r w:rsidRPr="00112909">
        <w:rPr>
          <w:snapToGrid w:val="0"/>
        </w:rPr>
        <w:t xml:space="preserve">ResourceTypePeriodicPos-ExtIEs </w:t>
      </w:r>
      <w:r>
        <w:rPr>
          <w:snapToGrid w:val="0"/>
        </w:rPr>
        <w:t>F1AP</w:t>
      </w:r>
      <w:r w:rsidRPr="00112909">
        <w:rPr>
          <w:snapToGrid w:val="0"/>
        </w:rPr>
        <w:t>-PROTOCOL-EXTENSION ::= {</w:t>
      </w:r>
    </w:p>
    <w:p w14:paraId="08F2C23B" w14:textId="77777777" w:rsidR="00B64A65" w:rsidRPr="00611307" w:rsidRDefault="00B64A65" w:rsidP="00B64A65">
      <w:pPr>
        <w:pStyle w:val="PL"/>
        <w:spacing w:line="0" w:lineRule="atLeast"/>
        <w:rPr>
          <w:snapToGrid w:val="0"/>
          <w:lang w:val="sv-SE"/>
        </w:rPr>
      </w:pPr>
      <w:r w:rsidRPr="00112909">
        <w:rPr>
          <w:snapToGrid w:val="0"/>
        </w:rPr>
        <w:tab/>
      </w:r>
      <w:r w:rsidRPr="00611307">
        <w:rPr>
          <w:snapToGrid w:val="0"/>
          <w:lang w:val="sv-SE"/>
        </w:rPr>
        <w:t>...</w:t>
      </w:r>
    </w:p>
    <w:p w14:paraId="641210E5" w14:textId="77777777" w:rsidR="00B64A65" w:rsidRPr="00611307" w:rsidRDefault="00B64A65" w:rsidP="00B64A65">
      <w:pPr>
        <w:pStyle w:val="PL"/>
        <w:spacing w:line="0" w:lineRule="atLeast"/>
        <w:rPr>
          <w:snapToGrid w:val="0"/>
          <w:lang w:val="sv-SE"/>
        </w:rPr>
      </w:pPr>
      <w:r w:rsidRPr="00611307">
        <w:rPr>
          <w:snapToGrid w:val="0"/>
          <w:lang w:val="sv-SE"/>
        </w:rPr>
        <w:t>}</w:t>
      </w:r>
    </w:p>
    <w:p w14:paraId="241F1BA0" w14:textId="77777777" w:rsidR="00B64A65" w:rsidRPr="00611307" w:rsidRDefault="00B64A65" w:rsidP="00B64A65">
      <w:pPr>
        <w:pStyle w:val="PL"/>
        <w:spacing w:line="0" w:lineRule="atLeast"/>
        <w:rPr>
          <w:snapToGrid w:val="0"/>
          <w:lang w:val="sv-SE"/>
        </w:rPr>
      </w:pPr>
    </w:p>
    <w:p w14:paraId="58739B52" w14:textId="77777777" w:rsidR="00B64A65" w:rsidRPr="00611307" w:rsidRDefault="00B64A65" w:rsidP="00B64A65">
      <w:pPr>
        <w:pStyle w:val="PL"/>
        <w:spacing w:line="0" w:lineRule="atLeast"/>
        <w:rPr>
          <w:snapToGrid w:val="0"/>
          <w:lang w:val="sv-SE"/>
        </w:rPr>
      </w:pPr>
      <w:r w:rsidRPr="00611307">
        <w:rPr>
          <w:snapToGrid w:val="0"/>
          <w:lang w:val="sv-SE"/>
        </w:rPr>
        <w:t>ResourceTypeSemi-persistentPos ::= SEQUENCE {</w:t>
      </w:r>
    </w:p>
    <w:p w14:paraId="661A7C97" w14:textId="77777777" w:rsidR="00B64A65" w:rsidRPr="00611307" w:rsidRDefault="00B64A65" w:rsidP="00B64A65">
      <w:pPr>
        <w:pStyle w:val="PL"/>
        <w:spacing w:line="0" w:lineRule="atLeast"/>
        <w:rPr>
          <w:snapToGrid w:val="0"/>
          <w:lang w:val="sv-SE"/>
        </w:rPr>
      </w:pPr>
      <w:r w:rsidRPr="00611307">
        <w:rPr>
          <w:snapToGrid w:val="0"/>
          <w:lang w:val="sv-SE"/>
        </w:rPr>
        <w:tab/>
        <w:t>periodicity</w:t>
      </w:r>
      <w:r w:rsidRPr="00611307">
        <w:rPr>
          <w:snapToGrid w:val="0"/>
          <w:lang w:val="sv-SE"/>
        </w:rPr>
        <w:tab/>
      </w:r>
      <w:r w:rsidRPr="00611307">
        <w:rPr>
          <w:snapToGrid w:val="0"/>
          <w:lang w:val="sv-SE"/>
        </w:rPr>
        <w:tab/>
        <w:t xml:space="preserve">   ENUMERATED{slot1, slot2, slot4, slot5, slot8, slot10, slot16, slot20, slot32, slot40, slot64, slot80, slot160, slot320, slot640, slot1280, slot2560, slot5120, slot10240, slot40960, slot81920, ...},</w:t>
      </w:r>
    </w:p>
    <w:p w14:paraId="212AAAF6" w14:textId="77777777" w:rsidR="00B64A65" w:rsidRPr="00611307" w:rsidRDefault="00B64A65" w:rsidP="00B64A65">
      <w:pPr>
        <w:pStyle w:val="PL"/>
        <w:spacing w:line="0" w:lineRule="atLeast"/>
        <w:rPr>
          <w:snapToGrid w:val="0"/>
          <w:lang w:val="sv-SE"/>
        </w:rPr>
      </w:pPr>
      <w:r w:rsidRPr="00611307">
        <w:rPr>
          <w:snapToGrid w:val="0"/>
          <w:lang w:val="sv-SE"/>
        </w:rPr>
        <w:tab/>
        <w:t>offset</w:t>
      </w:r>
      <w:r w:rsidRPr="00611307">
        <w:rPr>
          <w:snapToGrid w:val="0"/>
          <w:lang w:val="sv-SE"/>
        </w:rPr>
        <w:tab/>
      </w:r>
      <w:r w:rsidRPr="00611307">
        <w:rPr>
          <w:snapToGrid w:val="0"/>
          <w:lang w:val="sv-SE"/>
        </w:rPr>
        <w:tab/>
      </w:r>
      <w:r w:rsidRPr="00611307">
        <w:rPr>
          <w:snapToGrid w:val="0"/>
          <w:lang w:val="sv-SE"/>
        </w:rPr>
        <w:tab/>
      </w:r>
      <w:r w:rsidRPr="00611307">
        <w:rPr>
          <w:snapToGrid w:val="0"/>
          <w:lang w:val="sv-SE"/>
        </w:rPr>
        <w:tab/>
        <w:t>INTEGER(0..81919, ...),</w:t>
      </w:r>
    </w:p>
    <w:p w14:paraId="7CED6DBD" w14:textId="77777777" w:rsidR="00B64A65" w:rsidRPr="00611307" w:rsidRDefault="00B64A65" w:rsidP="00B64A65">
      <w:pPr>
        <w:pStyle w:val="PL"/>
        <w:spacing w:line="0" w:lineRule="atLeast"/>
        <w:rPr>
          <w:snapToGrid w:val="0"/>
          <w:lang w:val="sv-SE"/>
        </w:rPr>
      </w:pPr>
      <w:r w:rsidRPr="00611307">
        <w:rPr>
          <w:snapToGrid w:val="0"/>
          <w:lang w:val="sv-SE"/>
        </w:rPr>
        <w:tab/>
        <w:t>iE-Extensions</w:t>
      </w:r>
      <w:r w:rsidRPr="00611307">
        <w:rPr>
          <w:snapToGrid w:val="0"/>
          <w:lang w:val="sv-SE"/>
        </w:rPr>
        <w:tab/>
      </w:r>
      <w:r w:rsidRPr="00611307">
        <w:rPr>
          <w:snapToGrid w:val="0"/>
          <w:lang w:val="sv-SE"/>
        </w:rPr>
        <w:tab/>
        <w:t>ProtocolExtensionContainer { { ResourceTypeSemi-persistentPos-ExtIEs} }</w:t>
      </w:r>
      <w:r w:rsidRPr="00611307">
        <w:rPr>
          <w:snapToGrid w:val="0"/>
          <w:lang w:val="sv-SE"/>
        </w:rPr>
        <w:tab/>
        <w:t>OPTIONAL</w:t>
      </w:r>
    </w:p>
    <w:p w14:paraId="3B97EBB7" w14:textId="77777777" w:rsidR="00B64A65" w:rsidRPr="00611307" w:rsidRDefault="00B64A65" w:rsidP="00B64A65">
      <w:pPr>
        <w:pStyle w:val="PL"/>
        <w:spacing w:line="0" w:lineRule="atLeast"/>
        <w:rPr>
          <w:snapToGrid w:val="0"/>
          <w:lang w:val="sv-SE"/>
        </w:rPr>
      </w:pPr>
      <w:r w:rsidRPr="00611307">
        <w:rPr>
          <w:snapToGrid w:val="0"/>
          <w:lang w:val="sv-SE"/>
        </w:rPr>
        <w:t>}</w:t>
      </w:r>
    </w:p>
    <w:p w14:paraId="4E3A8F4A" w14:textId="77777777" w:rsidR="00B64A65" w:rsidRPr="00611307" w:rsidRDefault="00B64A65" w:rsidP="00B64A65">
      <w:pPr>
        <w:pStyle w:val="PL"/>
        <w:spacing w:line="0" w:lineRule="atLeast"/>
        <w:rPr>
          <w:snapToGrid w:val="0"/>
          <w:lang w:val="sv-SE"/>
        </w:rPr>
      </w:pPr>
    </w:p>
    <w:p w14:paraId="3797F27C" w14:textId="77777777" w:rsidR="00B64A65" w:rsidRPr="00611307" w:rsidRDefault="00B64A65" w:rsidP="00B64A65">
      <w:pPr>
        <w:pStyle w:val="PL"/>
        <w:spacing w:line="0" w:lineRule="atLeast"/>
        <w:rPr>
          <w:snapToGrid w:val="0"/>
          <w:lang w:val="sv-SE"/>
        </w:rPr>
      </w:pPr>
      <w:r w:rsidRPr="00611307">
        <w:rPr>
          <w:snapToGrid w:val="0"/>
          <w:lang w:val="sv-SE"/>
        </w:rPr>
        <w:t>ResourceTypeSemi-persistentPos-ExtIEs F1AP-PROTOCOL-EXTENSION ::= {</w:t>
      </w:r>
    </w:p>
    <w:p w14:paraId="5B3E4866" w14:textId="77777777" w:rsidR="00B64A65" w:rsidRPr="00294885" w:rsidRDefault="00B64A65" w:rsidP="00B64A65">
      <w:pPr>
        <w:pStyle w:val="PL"/>
        <w:spacing w:line="0" w:lineRule="atLeast"/>
        <w:rPr>
          <w:snapToGrid w:val="0"/>
          <w:lang w:val="sv-SE"/>
          <w:rPrChange w:id="1772" w:author="Ericsson User" w:date="2022-02-10T17:05:00Z">
            <w:rPr>
              <w:snapToGrid w:val="0"/>
            </w:rPr>
          </w:rPrChange>
        </w:rPr>
      </w:pPr>
      <w:r w:rsidRPr="00611307">
        <w:rPr>
          <w:snapToGrid w:val="0"/>
          <w:lang w:val="sv-SE"/>
        </w:rPr>
        <w:tab/>
      </w:r>
      <w:r w:rsidRPr="00294885">
        <w:rPr>
          <w:snapToGrid w:val="0"/>
          <w:lang w:val="sv-SE"/>
          <w:rPrChange w:id="1773" w:author="Ericsson User" w:date="2022-02-10T17:05:00Z">
            <w:rPr>
              <w:snapToGrid w:val="0"/>
            </w:rPr>
          </w:rPrChange>
        </w:rPr>
        <w:t>...</w:t>
      </w:r>
    </w:p>
    <w:p w14:paraId="7F6C6A96" w14:textId="77777777" w:rsidR="00B64A65" w:rsidRPr="00294885" w:rsidRDefault="00B64A65" w:rsidP="00B64A65">
      <w:pPr>
        <w:pStyle w:val="PL"/>
        <w:spacing w:line="0" w:lineRule="atLeast"/>
        <w:rPr>
          <w:snapToGrid w:val="0"/>
          <w:lang w:val="sv-SE"/>
          <w:rPrChange w:id="1774" w:author="Ericsson User" w:date="2022-02-10T17:05:00Z">
            <w:rPr>
              <w:snapToGrid w:val="0"/>
            </w:rPr>
          </w:rPrChange>
        </w:rPr>
      </w:pPr>
      <w:r w:rsidRPr="00294885">
        <w:rPr>
          <w:snapToGrid w:val="0"/>
          <w:lang w:val="sv-SE"/>
          <w:rPrChange w:id="1775" w:author="Ericsson User" w:date="2022-02-10T17:05:00Z">
            <w:rPr>
              <w:snapToGrid w:val="0"/>
            </w:rPr>
          </w:rPrChange>
        </w:rPr>
        <w:t>}</w:t>
      </w:r>
    </w:p>
    <w:p w14:paraId="7D41EE28" w14:textId="77777777" w:rsidR="00B64A65" w:rsidRPr="00294885" w:rsidRDefault="00B64A65" w:rsidP="00B64A65">
      <w:pPr>
        <w:pStyle w:val="PL"/>
        <w:spacing w:line="0" w:lineRule="atLeast"/>
        <w:rPr>
          <w:snapToGrid w:val="0"/>
          <w:lang w:val="sv-SE"/>
          <w:rPrChange w:id="1776" w:author="Ericsson User" w:date="2022-02-10T17:05:00Z">
            <w:rPr>
              <w:snapToGrid w:val="0"/>
            </w:rPr>
          </w:rPrChange>
        </w:rPr>
      </w:pPr>
    </w:p>
    <w:p w14:paraId="655A6380" w14:textId="77777777" w:rsidR="00B64A65" w:rsidRPr="00294885" w:rsidRDefault="00B64A65" w:rsidP="00B64A65">
      <w:pPr>
        <w:pStyle w:val="PL"/>
        <w:spacing w:line="0" w:lineRule="atLeast"/>
        <w:rPr>
          <w:snapToGrid w:val="0"/>
          <w:lang w:val="sv-SE"/>
          <w:rPrChange w:id="1777" w:author="Ericsson User" w:date="2022-02-10T17:05:00Z">
            <w:rPr>
              <w:snapToGrid w:val="0"/>
            </w:rPr>
          </w:rPrChange>
        </w:rPr>
      </w:pPr>
      <w:r w:rsidRPr="00294885">
        <w:rPr>
          <w:snapToGrid w:val="0"/>
          <w:lang w:val="sv-SE"/>
          <w:rPrChange w:id="1778" w:author="Ericsson User" w:date="2022-02-10T17:05:00Z">
            <w:rPr>
              <w:snapToGrid w:val="0"/>
            </w:rPr>
          </w:rPrChange>
        </w:rPr>
        <w:t>ResourceTypeAperiodicPos ::= SEQUENCE {</w:t>
      </w:r>
    </w:p>
    <w:p w14:paraId="57A7FFCA" w14:textId="77777777" w:rsidR="00B64A65" w:rsidRPr="00294885" w:rsidRDefault="00B64A65" w:rsidP="00B64A65">
      <w:pPr>
        <w:pStyle w:val="PL"/>
        <w:spacing w:line="0" w:lineRule="atLeast"/>
        <w:rPr>
          <w:snapToGrid w:val="0"/>
          <w:lang w:val="sv-SE"/>
          <w:rPrChange w:id="1779" w:author="Ericsson User" w:date="2022-02-10T17:05:00Z">
            <w:rPr>
              <w:snapToGrid w:val="0"/>
            </w:rPr>
          </w:rPrChange>
        </w:rPr>
      </w:pPr>
      <w:r w:rsidRPr="00294885">
        <w:rPr>
          <w:snapToGrid w:val="0"/>
          <w:lang w:val="sv-SE"/>
          <w:rPrChange w:id="1780" w:author="Ericsson User" w:date="2022-02-10T17:05:00Z">
            <w:rPr>
              <w:snapToGrid w:val="0"/>
            </w:rPr>
          </w:rPrChange>
        </w:rPr>
        <w:tab/>
        <w:t>slotOffset          INTEGER (0..32),</w:t>
      </w:r>
    </w:p>
    <w:p w14:paraId="630CBD80" w14:textId="77777777" w:rsidR="00B64A65" w:rsidRPr="00294885" w:rsidRDefault="00B64A65" w:rsidP="00B64A65">
      <w:pPr>
        <w:pStyle w:val="PL"/>
        <w:spacing w:line="0" w:lineRule="atLeast"/>
        <w:rPr>
          <w:snapToGrid w:val="0"/>
          <w:lang w:val="sv-SE"/>
          <w:rPrChange w:id="1781" w:author="Ericsson User" w:date="2022-02-10T17:05:00Z">
            <w:rPr>
              <w:snapToGrid w:val="0"/>
            </w:rPr>
          </w:rPrChange>
        </w:rPr>
      </w:pPr>
      <w:r w:rsidRPr="00294885">
        <w:rPr>
          <w:snapToGrid w:val="0"/>
          <w:lang w:val="sv-SE"/>
          <w:rPrChange w:id="1782" w:author="Ericsson User" w:date="2022-02-10T17:05:00Z">
            <w:rPr>
              <w:snapToGrid w:val="0"/>
            </w:rPr>
          </w:rPrChange>
        </w:rPr>
        <w:tab/>
        <w:t>iE-Extensions</w:t>
      </w:r>
      <w:r w:rsidRPr="00294885">
        <w:rPr>
          <w:snapToGrid w:val="0"/>
          <w:lang w:val="sv-SE"/>
          <w:rPrChange w:id="1783" w:author="Ericsson User" w:date="2022-02-10T17:05:00Z">
            <w:rPr>
              <w:snapToGrid w:val="0"/>
            </w:rPr>
          </w:rPrChange>
        </w:rPr>
        <w:tab/>
      </w:r>
      <w:r w:rsidRPr="00294885">
        <w:rPr>
          <w:snapToGrid w:val="0"/>
          <w:lang w:val="sv-SE"/>
          <w:rPrChange w:id="1784" w:author="Ericsson User" w:date="2022-02-10T17:05:00Z">
            <w:rPr>
              <w:snapToGrid w:val="0"/>
            </w:rPr>
          </w:rPrChange>
        </w:rPr>
        <w:tab/>
        <w:t>ProtocolExtensionContainer { { ResourceTypeAperiodicPos-ExtIEs} }</w:t>
      </w:r>
      <w:r w:rsidRPr="00294885">
        <w:rPr>
          <w:snapToGrid w:val="0"/>
          <w:lang w:val="sv-SE"/>
          <w:rPrChange w:id="1785" w:author="Ericsson User" w:date="2022-02-10T17:05:00Z">
            <w:rPr>
              <w:snapToGrid w:val="0"/>
            </w:rPr>
          </w:rPrChange>
        </w:rPr>
        <w:tab/>
        <w:t>OPTIONAL</w:t>
      </w:r>
    </w:p>
    <w:p w14:paraId="7ACEBE86" w14:textId="77777777" w:rsidR="00B64A65" w:rsidRPr="00112909" w:rsidRDefault="00B64A65" w:rsidP="00B64A65">
      <w:pPr>
        <w:pStyle w:val="PL"/>
        <w:spacing w:line="0" w:lineRule="atLeast"/>
        <w:rPr>
          <w:snapToGrid w:val="0"/>
        </w:rPr>
      </w:pPr>
      <w:r w:rsidRPr="00112909">
        <w:rPr>
          <w:snapToGrid w:val="0"/>
        </w:rPr>
        <w:t>}</w:t>
      </w:r>
    </w:p>
    <w:p w14:paraId="68701184" w14:textId="77777777" w:rsidR="00B64A65" w:rsidRPr="00112909" w:rsidRDefault="00B64A65" w:rsidP="00B64A65">
      <w:pPr>
        <w:pStyle w:val="PL"/>
        <w:spacing w:line="0" w:lineRule="atLeast"/>
        <w:rPr>
          <w:snapToGrid w:val="0"/>
        </w:rPr>
      </w:pPr>
    </w:p>
    <w:p w14:paraId="2E5CD217" w14:textId="77777777" w:rsidR="00B64A65" w:rsidRPr="00112909" w:rsidRDefault="00B64A65" w:rsidP="00B64A65">
      <w:pPr>
        <w:pStyle w:val="PL"/>
        <w:spacing w:line="0" w:lineRule="atLeast"/>
        <w:rPr>
          <w:snapToGrid w:val="0"/>
        </w:rPr>
      </w:pPr>
      <w:r w:rsidRPr="00112909">
        <w:rPr>
          <w:snapToGrid w:val="0"/>
        </w:rPr>
        <w:t xml:space="preserve">ResourceTypeAperiodicPos-ExtIEs </w:t>
      </w:r>
      <w:r>
        <w:rPr>
          <w:snapToGrid w:val="0"/>
        </w:rPr>
        <w:t>F1AP</w:t>
      </w:r>
      <w:r w:rsidRPr="00112909">
        <w:rPr>
          <w:snapToGrid w:val="0"/>
        </w:rPr>
        <w:t>-PROTOCOL-EXTENSION ::= {</w:t>
      </w:r>
    </w:p>
    <w:p w14:paraId="39F48DBA" w14:textId="77777777" w:rsidR="00B64A65" w:rsidRPr="00112909" w:rsidRDefault="00B64A65" w:rsidP="00B64A65">
      <w:pPr>
        <w:pStyle w:val="PL"/>
        <w:spacing w:line="0" w:lineRule="atLeast"/>
        <w:rPr>
          <w:snapToGrid w:val="0"/>
        </w:rPr>
      </w:pPr>
      <w:r w:rsidRPr="00112909">
        <w:rPr>
          <w:snapToGrid w:val="0"/>
        </w:rPr>
        <w:tab/>
        <w:t>...</w:t>
      </w:r>
    </w:p>
    <w:p w14:paraId="75EDFC72" w14:textId="77777777" w:rsidR="00B64A65" w:rsidRDefault="00B64A65" w:rsidP="00B64A65">
      <w:pPr>
        <w:pStyle w:val="PL"/>
        <w:spacing w:line="0" w:lineRule="atLeast"/>
        <w:rPr>
          <w:snapToGrid w:val="0"/>
        </w:rPr>
      </w:pPr>
      <w:r w:rsidRPr="00112909">
        <w:rPr>
          <w:snapToGrid w:val="0"/>
        </w:rPr>
        <w:t>}</w:t>
      </w:r>
    </w:p>
    <w:p w14:paraId="45FAA67D" w14:textId="77777777" w:rsidR="00B64A65" w:rsidRPr="00495DA4" w:rsidRDefault="00B64A65" w:rsidP="00B64A65">
      <w:pPr>
        <w:pStyle w:val="PL"/>
        <w:rPr>
          <w:rFonts w:eastAsia="SimSun"/>
          <w:snapToGrid w:val="0"/>
        </w:rPr>
      </w:pPr>
    </w:p>
    <w:p w14:paraId="3BD1D3AA" w14:textId="77777777" w:rsidR="00B64A65" w:rsidRPr="00495DA4" w:rsidRDefault="00B64A65" w:rsidP="00B64A65">
      <w:pPr>
        <w:pStyle w:val="PL"/>
        <w:rPr>
          <w:rFonts w:eastAsia="SimSun"/>
          <w:snapToGrid w:val="0"/>
        </w:rPr>
      </w:pPr>
      <w:r w:rsidRPr="00495DA4">
        <w:rPr>
          <w:rFonts w:eastAsia="SimSun"/>
          <w:snapToGrid w:val="0"/>
        </w:rPr>
        <w:t>RLCDuplicationInformation ::= SEQUENCE {</w:t>
      </w:r>
    </w:p>
    <w:p w14:paraId="7BB1FAD1" w14:textId="77777777" w:rsidR="00B64A65" w:rsidRPr="00495DA4" w:rsidRDefault="00B64A65" w:rsidP="00B64A65">
      <w:pPr>
        <w:pStyle w:val="PL"/>
        <w:rPr>
          <w:rFonts w:eastAsia="SimSun"/>
          <w:snapToGrid w:val="0"/>
        </w:rPr>
      </w:pPr>
      <w:r w:rsidRPr="00495DA4">
        <w:rPr>
          <w:rFonts w:eastAsia="SimSun"/>
          <w:snapToGrid w:val="0"/>
        </w:rPr>
        <w:tab/>
        <w:t xml:space="preserve">rLCDuplicationStateList </w:t>
      </w:r>
      <w:r w:rsidRPr="00495DA4">
        <w:rPr>
          <w:rFonts w:eastAsia="SimSun"/>
          <w:snapToGrid w:val="0"/>
        </w:rPr>
        <w:tab/>
      </w:r>
      <w:r w:rsidRPr="00495DA4">
        <w:rPr>
          <w:rFonts w:eastAsia="SimSun"/>
          <w:snapToGrid w:val="0"/>
        </w:rPr>
        <w:tab/>
        <w:t>RLCDuplicationStateList,</w:t>
      </w:r>
    </w:p>
    <w:p w14:paraId="75F030DD" w14:textId="77777777" w:rsidR="00B64A65" w:rsidRPr="00495DA4" w:rsidRDefault="00B64A65" w:rsidP="00B64A65">
      <w:pPr>
        <w:pStyle w:val="PL"/>
        <w:rPr>
          <w:rFonts w:eastAsia="SimSun"/>
          <w:snapToGrid w:val="0"/>
        </w:rPr>
      </w:pPr>
      <w:r w:rsidRPr="00495DA4">
        <w:rPr>
          <w:rFonts w:eastAsia="SimSun"/>
          <w:snapToGrid w:val="0"/>
        </w:rPr>
        <w:tab/>
        <w:t>primaryPathIndication</w:t>
      </w:r>
      <w:r w:rsidRPr="00495DA4">
        <w:rPr>
          <w:rFonts w:eastAsia="SimSun"/>
          <w:snapToGrid w:val="0"/>
        </w:rPr>
        <w:tab/>
      </w:r>
      <w:r w:rsidRPr="00495DA4">
        <w:rPr>
          <w:rFonts w:eastAsia="SimSun"/>
          <w:snapToGrid w:val="0"/>
        </w:rPr>
        <w:tab/>
      </w:r>
      <w:r w:rsidRPr="00495DA4">
        <w:rPr>
          <w:rFonts w:eastAsia="SimSun"/>
          <w:snapToGrid w:val="0"/>
        </w:rPr>
        <w:tab/>
        <w:t>PrimaryPathIndication</w:t>
      </w:r>
      <w:r w:rsidRPr="00495DA4">
        <w:rPr>
          <w:rFonts w:eastAsia="SimSun"/>
          <w:snapToGrid w:val="0"/>
        </w:rPr>
        <w:tab/>
        <w:t>OPTIONAL,</w:t>
      </w:r>
    </w:p>
    <w:p w14:paraId="1A8F81C1" w14:textId="77777777" w:rsidR="00B64A65" w:rsidRPr="00495DA4" w:rsidRDefault="00B64A65" w:rsidP="00B64A65">
      <w:pPr>
        <w:pStyle w:val="PL"/>
        <w:rPr>
          <w:rFonts w:eastAsia="SimSun"/>
          <w:snapToGrid w:val="0"/>
        </w:rPr>
      </w:pPr>
      <w:r w:rsidRPr="00495DA4">
        <w:rPr>
          <w:rFonts w:eastAsia="SimSun"/>
          <w:snapToGrid w:val="0"/>
        </w:rPr>
        <w:tab/>
        <w:t>iE-Extensions</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ProtocolExtensionContainer { {RLCDuplicationInformation-ExtIEs} }</w:t>
      </w:r>
      <w:r w:rsidRPr="00495DA4">
        <w:rPr>
          <w:rFonts w:eastAsia="SimSun"/>
          <w:snapToGrid w:val="0"/>
        </w:rPr>
        <w:tab/>
        <w:t>OPTIONAL</w:t>
      </w:r>
    </w:p>
    <w:p w14:paraId="0E717925" w14:textId="77777777" w:rsidR="00B64A65" w:rsidRPr="00495DA4" w:rsidRDefault="00B64A65" w:rsidP="00B64A65">
      <w:pPr>
        <w:pStyle w:val="PL"/>
        <w:rPr>
          <w:rFonts w:eastAsia="SimSun"/>
          <w:snapToGrid w:val="0"/>
        </w:rPr>
      </w:pPr>
      <w:r w:rsidRPr="00495DA4">
        <w:rPr>
          <w:rFonts w:eastAsia="SimSun"/>
          <w:snapToGrid w:val="0"/>
        </w:rPr>
        <w:t>}</w:t>
      </w:r>
    </w:p>
    <w:p w14:paraId="3241447A" w14:textId="77777777" w:rsidR="00B64A65" w:rsidRPr="00495DA4" w:rsidRDefault="00B64A65" w:rsidP="00B64A65">
      <w:pPr>
        <w:pStyle w:val="PL"/>
        <w:rPr>
          <w:rFonts w:eastAsia="SimSun"/>
          <w:snapToGrid w:val="0"/>
        </w:rPr>
      </w:pPr>
    </w:p>
    <w:p w14:paraId="0CECD377" w14:textId="77777777" w:rsidR="00B64A65" w:rsidRPr="00495DA4" w:rsidRDefault="00B64A65" w:rsidP="00B64A65">
      <w:pPr>
        <w:pStyle w:val="PL"/>
        <w:rPr>
          <w:rFonts w:eastAsia="SimSun"/>
          <w:snapToGrid w:val="0"/>
        </w:rPr>
      </w:pPr>
      <w:r w:rsidRPr="00495DA4">
        <w:rPr>
          <w:rFonts w:eastAsia="SimSun"/>
          <w:snapToGrid w:val="0"/>
        </w:rPr>
        <w:t xml:space="preserve">RLCDuplicationInformation-ExtIEs </w:t>
      </w:r>
      <w:r w:rsidRPr="00495DA4">
        <w:rPr>
          <w:rFonts w:eastAsia="SimSun"/>
          <w:snapToGrid w:val="0"/>
        </w:rPr>
        <w:tab/>
        <w:t>F1AP-PROTOCOL-EXTENSION ::= {</w:t>
      </w:r>
    </w:p>
    <w:p w14:paraId="74793938" w14:textId="77777777" w:rsidR="00B64A65" w:rsidRPr="00495DA4" w:rsidRDefault="00B64A65" w:rsidP="00B64A65">
      <w:pPr>
        <w:pStyle w:val="PL"/>
        <w:rPr>
          <w:rFonts w:eastAsia="SimSun"/>
          <w:snapToGrid w:val="0"/>
        </w:rPr>
      </w:pPr>
      <w:r w:rsidRPr="00495DA4">
        <w:rPr>
          <w:rFonts w:eastAsia="SimSun"/>
          <w:snapToGrid w:val="0"/>
        </w:rPr>
        <w:tab/>
        <w:t>...</w:t>
      </w:r>
    </w:p>
    <w:p w14:paraId="69951400" w14:textId="77777777" w:rsidR="00B64A65" w:rsidRPr="00495DA4" w:rsidRDefault="00B64A65" w:rsidP="00B64A65">
      <w:pPr>
        <w:pStyle w:val="PL"/>
        <w:rPr>
          <w:rFonts w:eastAsia="SimSun"/>
          <w:snapToGrid w:val="0"/>
        </w:rPr>
      </w:pPr>
      <w:r w:rsidRPr="00495DA4">
        <w:rPr>
          <w:rFonts w:eastAsia="SimSun"/>
          <w:snapToGrid w:val="0"/>
        </w:rPr>
        <w:t>}</w:t>
      </w:r>
    </w:p>
    <w:p w14:paraId="172D2B2E" w14:textId="77777777" w:rsidR="00B64A65" w:rsidRPr="00495DA4" w:rsidRDefault="00B64A65" w:rsidP="00B64A65">
      <w:pPr>
        <w:pStyle w:val="PL"/>
        <w:rPr>
          <w:rFonts w:eastAsia="SimSun"/>
          <w:snapToGrid w:val="0"/>
        </w:rPr>
      </w:pPr>
    </w:p>
    <w:p w14:paraId="3ADE3BC2" w14:textId="77777777" w:rsidR="00B64A65" w:rsidRPr="00495DA4" w:rsidRDefault="00B64A65" w:rsidP="00B64A65">
      <w:pPr>
        <w:pStyle w:val="PL"/>
        <w:rPr>
          <w:rFonts w:eastAsia="SimSun"/>
          <w:snapToGrid w:val="0"/>
        </w:rPr>
      </w:pPr>
      <w:r w:rsidRPr="00495DA4">
        <w:rPr>
          <w:rFonts w:eastAsia="SimSun"/>
          <w:snapToGrid w:val="0"/>
        </w:rPr>
        <w:t>RLCDuplicationStateList</w:t>
      </w:r>
      <w:r w:rsidRPr="00495DA4">
        <w:rPr>
          <w:rFonts w:eastAsia="SimSun"/>
          <w:snapToGrid w:val="0"/>
        </w:rPr>
        <w:tab/>
        <w:t>::= SEQUENCE (SIZE(1..maxnoofRLCDuplicationState)) OF RLCDuplicationState-Item</w:t>
      </w:r>
    </w:p>
    <w:p w14:paraId="7AA75638" w14:textId="77777777" w:rsidR="00B64A65" w:rsidRPr="00495DA4" w:rsidRDefault="00B64A65" w:rsidP="00B64A65">
      <w:pPr>
        <w:pStyle w:val="PL"/>
        <w:rPr>
          <w:rFonts w:eastAsia="SimSun"/>
          <w:snapToGrid w:val="0"/>
        </w:rPr>
      </w:pPr>
    </w:p>
    <w:p w14:paraId="00A38CE5" w14:textId="77777777" w:rsidR="00B64A65" w:rsidRPr="00495DA4" w:rsidRDefault="00B64A65" w:rsidP="00B64A65">
      <w:pPr>
        <w:pStyle w:val="PL"/>
        <w:rPr>
          <w:rFonts w:eastAsia="SimSun"/>
          <w:snapToGrid w:val="0"/>
        </w:rPr>
      </w:pPr>
      <w:r w:rsidRPr="00495DA4">
        <w:rPr>
          <w:rFonts w:eastAsia="SimSun"/>
          <w:snapToGrid w:val="0"/>
        </w:rPr>
        <w:t>RLCDuplicationState-Item ::=SEQUENCE {</w:t>
      </w:r>
    </w:p>
    <w:p w14:paraId="1D60EC0F" w14:textId="77777777" w:rsidR="00B64A65" w:rsidRPr="00495DA4" w:rsidRDefault="00B64A65" w:rsidP="00B64A65">
      <w:pPr>
        <w:pStyle w:val="PL"/>
        <w:rPr>
          <w:rFonts w:eastAsia="SimSun"/>
          <w:snapToGrid w:val="0"/>
        </w:rPr>
      </w:pPr>
      <w:r w:rsidRPr="00495DA4">
        <w:rPr>
          <w:rFonts w:eastAsia="SimSun"/>
          <w:snapToGrid w:val="0"/>
        </w:rPr>
        <w:tab/>
        <w:t>duplicationState</w:t>
      </w:r>
      <w:r w:rsidRPr="00495DA4">
        <w:rPr>
          <w:rFonts w:eastAsia="SimSun"/>
          <w:snapToGrid w:val="0"/>
        </w:rPr>
        <w:tab/>
      </w:r>
      <w:r w:rsidRPr="00495DA4">
        <w:rPr>
          <w:rFonts w:eastAsia="SimSun"/>
          <w:snapToGrid w:val="0"/>
        </w:rPr>
        <w:tab/>
        <w:t xml:space="preserve">DuplicationState, </w:t>
      </w:r>
    </w:p>
    <w:p w14:paraId="2A4CBE23" w14:textId="77777777" w:rsidR="00B64A65" w:rsidRPr="00495DA4" w:rsidRDefault="00B64A65" w:rsidP="00B64A65">
      <w:pPr>
        <w:pStyle w:val="PL"/>
        <w:rPr>
          <w:rFonts w:eastAsia="SimSun"/>
          <w:snapToGrid w:val="0"/>
        </w:rPr>
      </w:pPr>
      <w:r w:rsidRPr="00495DA4">
        <w:rPr>
          <w:rFonts w:eastAsia="SimSun"/>
          <w:snapToGrid w:val="0"/>
        </w:rPr>
        <w:tab/>
        <w:t>iE-Extensions</w:t>
      </w:r>
      <w:r w:rsidRPr="00495DA4">
        <w:rPr>
          <w:rFonts w:eastAsia="SimSun"/>
          <w:snapToGrid w:val="0"/>
        </w:rPr>
        <w:tab/>
        <w:t>ProtocolExtensionContainer { {RLCDuplicationState-Item-ExtIEs } }</w:t>
      </w:r>
      <w:r w:rsidRPr="00495DA4">
        <w:rPr>
          <w:rFonts w:eastAsia="SimSun"/>
          <w:snapToGrid w:val="0"/>
        </w:rPr>
        <w:tab/>
        <w:t>OPTIONAL,</w:t>
      </w:r>
    </w:p>
    <w:p w14:paraId="5D271D04" w14:textId="77777777" w:rsidR="00B64A65" w:rsidRPr="00495DA4" w:rsidRDefault="00B64A65" w:rsidP="00B64A65">
      <w:pPr>
        <w:pStyle w:val="PL"/>
        <w:rPr>
          <w:rFonts w:eastAsia="SimSun"/>
          <w:snapToGrid w:val="0"/>
        </w:rPr>
      </w:pPr>
      <w:r w:rsidRPr="00495DA4">
        <w:rPr>
          <w:rFonts w:eastAsia="SimSun"/>
          <w:snapToGrid w:val="0"/>
        </w:rPr>
        <w:tab/>
        <w:t>...</w:t>
      </w:r>
    </w:p>
    <w:p w14:paraId="409111E9" w14:textId="77777777" w:rsidR="00B64A65" w:rsidRPr="00495DA4" w:rsidRDefault="00B64A65" w:rsidP="00B64A65">
      <w:pPr>
        <w:pStyle w:val="PL"/>
        <w:rPr>
          <w:rFonts w:eastAsia="SimSun"/>
          <w:snapToGrid w:val="0"/>
        </w:rPr>
      </w:pPr>
      <w:r w:rsidRPr="00495DA4">
        <w:rPr>
          <w:rFonts w:eastAsia="SimSun"/>
          <w:snapToGrid w:val="0"/>
        </w:rPr>
        <w:t>}</w:t>
      </w:r>
    </w:p>
    <w:p w14:paraId="1868E593" w14:textId="77777777" w:rsidR="00B64A65" w:rsidRPr="00495DA4" w:rsidRDefault="00B64A65" w:rsidP="00B64A65">
      <w:pPr>
        <w:pStyle w:val="PL"/>
        <w:rPr>
          <w:rFonts w:eastAsia="SimSun"/>
          <w:snapToGrid w:val="0"/>
        </w:rPr>
      </w:pPr>
    </w:p>
    <w:p w14:paraId="0B3BE849" w14:textId="77777777" w:rsidR="00B64A65" w:rsidRPr="00495DA4" w:rsidRDefault="00B64A65" w:rsidP="00B64A65">
      <w:pPr>
        <w:pStyle w:val="PL"/>
        <w:rPr>
          <w:rFonts w:eastAsia="SimSun"/>
          <w:snapToGrid w:val="0"/>
        </w:rPr>
      </w:pPr>
    </w:p>
    <w:p w14:paraId="144AEE9F" w14:textId="77777777" w:rsidR="00B64A65" w:rsidRPr="00495DA4" w:rsidRDefault="00B64A65" w:rsidP="00B64A65">
      <w:pPr>
        <w:pStyle w:val="PL"/>
        <w:rPr>
          <w:rFonts w:eastAsia="SimSun"/>
          <w:snapToGrid w:val="0"/>
        </w:rPr>
      </w:pPr>
      <w:r w:rsidRPr="00495DA4">
        <w:rPr>
          <w:rFonts w:eastAsia="SimSun"/>
          <w:snapToGrid w:val="0"/>
        </w:rPr>
        <w:t xml:space="preserve">RLCDuplicationState-Item-ExtIEs </w:t>
      </w:r>
      <w:r w:rsidRPr="00495DA4">
        <w:rPr>
          <w:rFonts w:eastAsia="SimSun"/>
          <w:snapToGrid w:val="0"/>
        </w:rPr>
        <w:tab/>
        <w:t>F1AP-PROTOCOL-EXTENSION ::= {</w:t>
      </w:r>
    </w:p>
    <w:p w14:paraId="19B102C9" w14:textId="77777777" w:rsidR="00B64A65" w:rsidRPr="00495DA4" w:rsidRDefault="00B64A65" w:rsidP="00B64A65">
      <w:pPr>
        <w:pStyle w:val="PL"/>
        <w:rPr>
          <w:rFonts w:eastAsia="SimSun"/>
          <w:snapToGrid w:val="0"/>
        </w:rPr>
      </w:pPr>
      <w:r w:rsidRPr="00495DA4">
        <w:rPr>
          <w:rFonts w:eastAsia="SimSun"/>
          <w:snapToGrid w:val="0"/>
        </w:rPr>
        <w:tab/>
        <w:t>...</w:t>
      </w:r>
    </w:p>
    <w:p w14:paraId="36C49543" w14:textId="77777777" w:rsidR="00B64A65" w:rsidRDefault="00B64A65" w:rsidP="00B64A65">
      <w:pPr>
        <w:pStyle w:val="PL"/>
        <w:rPr>
          <w:rFonts w:eastAsia="SimSun"/>
          <w:snapToGrid w:val="0"/>
        </w:rPr>
      </w:pPr>
      <w:r w:rsidRPr="00495DA4">
        <w:rPr>
          <w:rFonts w:eastAsia="SimSun"/>
          <w:snapToGrid w:val="0"/>
        </w:rPr>
        <w:t>}</w:t>
      </w:r>
    </w:p>
    <w:p w14:paraId="2E9F06AE" w14:textId="77777777" w:rsidR="00B64A65" w:rsidRPr="00EA5FA7" w:rsidRDefault="00B64A65" w:rsidP="00B64A65">
      <w:pPr>
        <w:pStyle w:val="PL"/>
        <w:rPr>
          <w:rFonts w:eastAsia="SimSun"/>
          <w:snapToGrid w:val="0"/>
        </w:rPr>
      </w:pPr>
    </w:p>
    <w:p w14:paraId="25D004CC" w14:textId="77777777" w:rsidR="00B64A65" w:rsidRPr="00EA5FA7" w:rsidRDefault="00B64A65" w:rsidP="00B64A65">
      <w:pPr>
        <w:pStyle w:val="PL"/>
        <w:rPr>
          <w:rFonts w:eastAsia="SimSun"/>
          <w:snapToGrid w:val="0"/>
        </w:rPr>
      </w:pPr>
      <w:r w:rsidRPr="00EA5FA7">
        <w:rPr>
          <w:rFonts w:eastAsia="SimSun"/>
          <w:snapToGrid w:val="0"/>
        </w:rPr>
        <w:t>RLCFailureIndication ::= SEQUENCE {</w:t>
      </w:r>
    </w:p>
    <w:p w14:paraId="3854D9CE" w14:textId="77777777" w:rsidR="00B64A65" w:rsidRPr="00EA5FA7" w:rsidRDefault="00B64A65" w:rsidP="00B64A65">
      <w:pPr>
        <w:pStyle w:val="PL"/>
        <w:rPr>
          <w:rFonts w:eastAsia="SimSun"/>
          <w:snapToGrid w:val="0"/>
        </w:rPr>
      </w:pPr>
      <w:r w:rsidRPr="00EA5FA7">
        <w:rPr>
          <w:rFonts w:eastAsia="SimSun"/>
          <w:snapToGrid w:val="0"/>
        </w:rPr>
        <w:tab/>
        <w:t>assocatedLCID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p>
    <w:p w14:paraId="2A34898E" w14:textId="77777777" w:rsidR="00B64A65" w:rsidRPr="00EA5FA7" w:rsidRDefault="00B64A65" w:rsidP="00B64A65">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{RLCFailureIndication-ExtIEs} } OPTIONAL</w:t>
      </w:r>
    </w:p>
    <w:p w14:paraId="3C8DDEA2" w14:textId="77777777" w:rsidR="00B64A65" w:rsidRPr="00EA5FA7" w:rsidRDefault="00B64A65" w:rsidP="00B64A65">
      <w:pPr>
        <w:pStyle w:val="PL"/>
        <w:rPr>
          <w:rFonts w:eastAsia="SimSun"/>
          <w:snapToGrid w:val="0"/>
        </w:rPr>
      </w:pPr>
      <w:r w:rsidRPr="00EA5FA7">
        <w:rPr>
          <w:rFonts w:eastAsia="SimSun"/>
          <w:snapToGrid w:val="0"/>
        </w:rPr>
        <w:t>}</w:t>
      </w:r>
    </w:p>
    <w:p w14:paraId="29A2C2B9" w14:textId="77777777" w:rsidR="00B64A65" w:rsidRPr="00EA5FA7" w:rsidRDefault="00B64A65" w:rsidP="00B64A65">
      <w:pPr>
        <w:pStyle w:val="PL"/>
        <w:rPr>
          <w:rFonts w:eastAsia="SimSun"/>
          <w:snapToGrid w:val="0"/>
        </w:rPr>
      </w:pPr>
    </w:p>
    <w:p w14:paraId="6414ECD3" w14:textId="77777777" w:rsidR="00B64A65" w:rsidRPr="00EA5FA7" w:rsidRDefault="00B64A65" w:rsidP="00B64A65">
      <w:pPr>
        <w:pStyle w:val="PL"/>
        <w:rPr>
          <w:rFonts w:eastAsia="SimSun"/>
          <w:snapToGrid w:val="0"/>
        </w:rPr>
      </w:pPr>
      <w:r w:rsidRPr="00EA5FA7">
        <w:rPr>
          <w:rFonts w:eastAsia="SimSun"/>
          <w:snapToGrid w:val="0"/>
        </w:rPr>
        <w:t>RLCFailureIndication-ExtIEs F1AP-PROTOCOL-EXTENSION ::= {</w:t>
      </w:r>
    </w:p>
    <w:p w14:paraId="11CE4EA5" w14:textId="77777777" w:rsidR="00B64A65" w:rsidRPr="00EA5FA7" w:rsidRDefault="00B64A65" w:rsidP="00B64A65">
      <w:pPr>
        <w:pStyle w:val="PL"/>
        <w:rPr>
          <w:rFonts w:eastAsia="SimSun"/>
          <w:snapToGrid w:val="0"/>
        </w:rPr>
      </w:pPr>
      <w:r w:rsidRPr="00EA5FA7">
        <w:rPr>
          <w:rFonts w:eastAsia="SimSun"/>
          <w:snapToGrid w:val="0"/>
        </w:rPr>
        <w:tab/>
        <w:t>...</w:t>
      </w:r>
    </w:p>
    <w:p w14:paraId="32ABCA50" w14:textId="77777777" w:rsidR="00B64A65" w:rsidRPr="00EA5FA7" w:rsidRDefault="00B64A65" w:rsidP="00B64A65">
      <w:pPr>
        <w:pStyle w:val="PL"/>
        <w:rPr>
          <w:rFonts w:eastAsia="SimSun"/>
          <w:snapToGrid w:val="0"/>
        </w:rPr>
      </w:pPr>
      <w:r w:rsidRPr="00EA5FA7">
        <w:rPr>
          <w:rFonts w:eastAsia="SimSun"/>
          <w:snapToGrid w:val="0"/>
        </w:rPr>
        <w:t>}</w:t>
      </w:r>
    </w:p>
    <w:p w14:paraId="037D25A6" w14:textId="77777777" w:rsidR="00B64A65" w:rsidRPr="00EA5FA7" w:rsidRDefault="00B64A65" w:rsidP="00B64A65">
      <w:pPr>
        <w:pStyle w:val="PL"/>
        <w:rPr>
          <w:rFonts w:eastAsia="SimSun"/>
          <w:snapToGrid w:val="0"/>
        </w:rPr>
      </w:pPr>
    </w:p>
    <w:p w14:paraId="731A08D3" w14:textId="77777777" w:rsidR="00B64A65" w:rsidRPr="00EA5FA7" w:rsidRDefault="00B64A65" w:rsidP="00B64A65">
      <w:pPr>
        <w:pStyle w:val="PL"/>
        <w:rPr>
          <w:rFonts w:eastAsia="SimSun"/>
          <w:snapToGrid w:val="0"/>
        </w:rPr>
      </w:pPr>
      <w:r w:rsidRPr="00EA5FA7">
        <w:rPr>
          <w:rFonts w:eastAsia="SimSun"/>
          <w:snapToGrid w:val="0"/>
        </w:rPr>
        <w:t>RLCMode ::= ENUMERATED {</w:t>
      </w:r>
    </w:p>
    <w:p w14:paraId="48D17758" w14:textId="77777777" w:rsidR="00B64A65" w:rsidRPr="00EA5FA7" w:rsidRDefault="00B64A65" w:rsidP="00B64A65">
      <w:pPr>
        <w:pStyle w:val="PL"/>
        <w:rPr>
          <w:rFonts w:eastAsia="SimSun"/>
          <w:snapToGrid w:val="0"/>
        </w:rPr>
      </w:pPr>
      <w:r w:rsidRPr="00EA5FA7">
        <w:rPr>
          <w:rFonts w:eastAsia="SimSun"/>
          <w:snapToGrid w:val="0"/>
        </w:rPr>
        <w:tab/>
        <w:t>rlc-am,</w:t>
      </w:r>
    </w:p>
    <w:p w14:paraId="26DC4C01" w14:textId="77777777" w:rsidR="00B64A65" w:rsidRPr="00EA5FA7" w:rsidRDefault="00B64A65" w:rsidP="00B64A65">
      <w:pPr>
        <w:pStyle w:val="PL"/>
        <w:rPr>
          <w:rFonts w:eastAsia="SimSun"/>
          <w:snapToGrid w:val="0"/>
        </w:rPr>
      </w:pPr>
      <w:r w:rsidRPr="00EA5FA7">
        <w:rPr>
          <w:rFonts w:eastAsia="SimSun"/>
          <w:snapToGrid w:val="0"/>
        </w:rPr>
        <w:tab/>
        <w:t>rlc-um-bidirectional,</w:t>
      </w:r>
    </w:p>
    <w:p w14:paraId="6C5C7E74" w14:textId="77777777" w:rsidR="00B64A65" w:rsidRPr="00EA5FA7" w:rsidRDefault="00B64A65" w:rsidP="00B64A65">
      <w:pPr>
        <w:pStyle w:val="PL"/>
        <w:rPr>
          <w:rFonts w:eastAsia="SimSun"/>
          <w:snapToGrid w:val="0"/>
        </w:rPr>
      </w:pPr>
      <w:r w:rsidRPr="00EA5FA7">
        <w:rPr>
          <w:rFonts w:eastAsia="SimSun"/>
          <w:snapToGrid w:val="0"/>
        </w:rPr>
        <w:tab/>
        <w:t>rlc-um-unidirectional-ul,</w:t>
      </w:r>
    </w:p>
    <w:p w14:paraId="336C1BE8" w14:textId="77777777" w:rsidR="00B64A65" w:rsidRPr="00EA5FA7" w:rsidRDefault="00B64A65" w:rsidP="00B64A65">
      <w:pPr>
        <w:pStyle w:val="PL"/>
        <w:rPr>
          <w:rFonts w:eastAsia="SimSun"/>
          <w:snapToGrid w:val="0"/>
        </w:rPr>
      </w:pPr>
      <w:r w:rsidRPr="00EA5FA7">
        <w:rPr>
          <w:rFonts w:eastAsia="SimSun"/>
          <w:snapToGrid w:val="0"/>
        </w:rPr>
        <w:tab/>
        <w:t>rlc-um-unidirectional-dl,</w:t>
      </w:r>
    </w:p>
    <w:p w14:paraId="55775F2F" w14:textId="77777777" w:rsidR="00B64A65" w:rsidRPr="00EA5FA7" w:rsidRDefault="00B64A65" w:rsidP="00B64A65">
      <w:pPr>
        <w:pStyle w:val="PL"/>
        <w:rPr>
          <w:rFonts w:eastAsia="SimSun"/>
          <w:snapToGrid w:val="0"/>
        </w:rPr>
      </w:pPr>
      <w:r w:rsidRPr="00EA5FA7">
        <w:rPr>
          <w:rFonts w:eastAsia="SimSun"/>
          <w:snapToGrid w:val="0"/>
        </w:rPr>
        <w:tab/>
        <w:t>...</w:t>
      </w:r>
    </w:p>
    <w:p w14:paraId="5F8B67FD" w14:textId="77777777" w:rsidR="00B64A65" w:rsidRPr="00EA5FA7" w:rsidRDefault="00B64A65" w:rsidP="00B64A65">
      <w:pPr>
        <w:pStyle w:val="PL"/>
        <w:rPr>
          <w:rFonts w:eastAsia="SimSun"/>
          <w:snapToGrid w:val="0"/>
        </w:rPr>
      </w:pPr>
      <w:r w:rsidRPr="00EA5FA7">
        <w:rPr>
          <w:rFonts w:eastAsia="SimSun"/>
          <w:snapToGrid w:val="0"/>
        </w:rPr>
        <w:t>}</w:t>
      </w:r>
    </w:p>
    <w:p w14:paraId="02212D8E" w14:textId="77777777" w:rsidR="00B64A65" w:rsidRPr="00EA5FA7" w:rsidRDefault="00B64A65" w:rsidP="00B64A65">
      <w:pPr>
        <w:pStyle w:val="PL"/>
        <w:rPr>
          <w:noProof w:val="0"/>
          <w:snapToGrid w:val="0"/>
        </w:rPr>
      </w:pPr>
    </w:p>
    <w:p w14:paraId="4DDD4F7E" w14:textId="77777777" w:rsidR="00B64A65" w:rsidRPr="00EA5FA7" w:rsidRDefault="00B64A65" w:rsidP="00B64A65">
      <w:pPr>
        <w:pStyle w:val="PL"/>
        <w:rPr>
          <w:noProof w:val="0"/>
          <w:snapToGrid w:val="0"/>
        </w:rPr>
      </w:pPr>
      <w:r w:rsidRPr="00EA5FA7">
        <w:rPr>
          <w:noProof w:val="0"/>
          <w:snapToGrid w:val="0"/>
        </w:rPr>
        <w:t>RLC-Status ::= SEQUENCE {</w:t>
      </w:r>
    </w:p>
    <w:p w14:paraId="3E3F6360" w14:textId="77777777" w:rsidR="00B64A65" w:rsidRPr="00EA5FA7" w:rsidRDefault="00B64A65" w:rsidP="00B64A65">
      <w:pPr>
        <w:pStyle w:val="PL"/>
        <w:rPr>
          <w:noProof w:val="0"/>
          <w:snapToGrid w:val="0"/>
        </w:rPr>
      </w:pPr>
      <w:r w:rsidRPr="00EA5FA7">
        <w:rPr>
          <w:noProof w:val="0"/>
          <w:snapToGrid w:val="0"/>
        </w:rPr>
        <w:tab/>
        <w:t xml:space="preserve">reestablishment-Indication </w:t>
      </w:r>
      <w:r w:rsidRPr="00EA5FA7">
        <w:rPr>
          <w:noProof w:val="0"/>
          <w:snapToGrid w:val="0"/>
        </w:rPr>
        <w:tab/>
        <w:t>Reestablishment-Indication,</w:t>
      </w:r>
    </w:p>
    <w:p w14:paraId="20D4391C" w14:textId="77777777" w:rsidR="00B64A65" w:rsidRPr="00EA5FA7" w:rsidRDefault="00B64A65" w:rsidP="00B64A65">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RLC-Status-ExtIEs } } OPTIONAL,</w:t>
      </w:r>
    </w:p>
    <w:p w14:paraId="089FBBD8" w14:textId="77777777" w:rsidR="00B64A65" w:rsidRPr="00EA5FA7" w:rsidRDefault="00B64A65" w:rsidP="00B64A65">
      <w:pPr>
        <w:pStyle w:val="PL"/>
        <w:rPr>
          <w:noProof w:val="0"/>
          <w:snapToGrid w:val="0"/>
        </w:rPr>
      </w:pPr>
      <w:r w:rsidRPr="00EA5FA7">
        <w:rPr>
          <w:noProof w:val="0"/>
          <w:snapToGrid w:val="0"/>
        </w:rPr>
        <w:tab/>
        <w:t>...</w:t>
      </w:r>
    </w:p>
    <w:p w14:paraId="72F60AAF" w14:textId="77777777" w:rsidR="00B64A65" w:rsidRPr="00EA5FA7" w:rsidRDefault="00B64A65" w:rsidP="00B64A65">
      <w:pPr>
        <w:pStyle w:val="PL"/>
        <w:rPr>
          <w:noProof w:val="0"/>
          <w:snapToGrid w:val="0"/>
        </w:rPr>
      </w:pPr>
      <w:r w:rsidRPr="00EA5FA7">
        <w:rPr>
          <w:noProof w:val="0"/>
          <w:snapToGrid w:val="0"/>
        </w:rPr>
        <w:t>}</w:t>
      </w:r>
    </w:p>
    <w:p w14:paraId="6404C4C6" w14:textId="77777777" w:rsidR="00B64A65" w:rsidRPr="00EA5FA7" w:rsidRDefault="00B64A65" w:rsidP="00B64A65">
      <w:pPr>
        <w:pStyle w:val="PL"/>
        <w:rPr>
          <w:noProof w:val="0"/>
          <w:snapToGrid w:val="0"/>
        </w:rPr>
      </w:pPr>
    </w:p>
    <w:p w14:paraId="25FDBAAB" w14:textId="77777777" w:rsidR="00B64A65" w:rsidRPr="00EA5FA7" w:rsidRDefault="00B64A65" w:rsidP="00B64A65">
      <w:pPr>
        <w:pStyle w:val="PL"/>
        <w:rPr>
          <w:noProof w:val="0"/>
          <w:snapToGrid w:val="0"/>
        </w:rPr>
      </w:pPr>
      <w:r w:rsidRPr="00EA5FA7">
        <w:rPr>
          <w:noProof w:val="0"/>
          <w:snapToGrid w:val="0"/>
        </w:rPr>
        <w:t>RLC-Status-ExtIEs F1AP-PROTOCOL-EXTENSION ::= {</w:t>
      </w:r>
    </w:p>
    <w:p w14:paraId="11EF0AB1" w14:textId="77777777" w:rsidR="00B64A65" w:rsidRPr="00EA5FA7" w:rsidRDefault="00B64A65" w:rsidP="00B64A65">
      <w:pPr>
        <w:pStyle w:val="PL"/>
        <w:rPr>
          <w:noProof w:val="0"/>
          <w:snapToGrid w:val="0"/>
        </w:rPr>
      </w:pPr>
      <w:r w:rsidRPr="00EA5FA7">
        <w:rPr>
          <w:noProof w:val="0"/>
          <w:snapToGrid w:val="0"/>
        </w:rPr>
        <w:tab/>
        <w:t>...</w:t>
      </w:r>
    </w:p>
    <w:p w14:paraId="1A79D03D" w14:textId="77777777" w:rsidR="00B64A65" w:rsidRPr="00EA5FA7" w:rsidRDefault="00B64A65" w:rsidP="00B64A65">
      <w:pPr>
        <w:pStyle w:val="PL"/>
        <w:rPr>
          <w:noProof w:val="0"/>
          <w:snapToGrid w:val="0"/>
        </w:rPr>
      </w:pPr>
      <w:r w:rsidRPr="00EA5FA7">
        <w:rPr>
          <w:noProof w:val="0"/>
          <w:snapToGrid w:val="0"/>
        </w:rPr>
        <w:t>}</w:t>
      </w:r>
    </w:p>
    <w:p w14:paraId="4E3686E1" w14:textId="77777777" w:rsidR="00B64A65" w:rsidRDefault="00B64A65" w:rsidP="00B64A65">
      <w:pPr>
        <w:pStyle w:val="PL"/>
        <w:rPr>
          <w:noProof w:val="0"/>
          <w:snapToGrid w:val="0"/>
        </w:rPr>
      </w:pPr>
    </w:p>
    <w:p w14:paraId="1CE153F6" w14:textId="77777777" w:rsidR="00B64A65" w:rsidRPr="00A069E8" w:rsidRDefault="00B64A65" w:rsidP="00B64A65">
      <w:pPr>
        <w:pStyle w:val="PL"/>
        <w:rPr>
          <w:noProof w:val="0"/>
          <w:snapToGrid w:val="0"/>
        </w:rPr>
      </w:pPr>
      <w:r w:rsidRPr="00A069E8">
        <w:rPr>
          <w:noProof w:val="0"/>
          <w:snapToGrid w:val="0"/>
        </w:rPr>
        <w:t>RLFReportInformationList</w:t>
      </w:r>
      <w:r w:rsidRPr="00A069E8">
        <w:rPr>
          <w:noProof w:val="0"/>
          <w:snapToGrid w:val="0"/>
        </w:rPr>
        <w:tab/>
        <w:t>::= SEQUENCE (SIZE(1.. maxnoofRLFReports)) OF RLFReportInformationItem</w:t>
      </w:r>
    </w:p>
    <w:p w14:paraId="0B5EBF44" w14:textId="77777777" w:rsidR="00B64A65" w:rsidRPr="00A069E8" w:rsidRDefault="00B64A65" w:rsidP="00B64A65">
      <w:pPr>
        <w:pStyle w:val="PL"/>
        <w:rPr>
          <w:noProof w:val="0"/>
          <w:snapToGrid w:val="0"/>
        </w:rPr>
      </w:pPr>
    </w:p>
    <w:p w14:paraId="4CDC3E56" w14:textId="77777777" w:rsidR="00B64A65" w:rsidRPr="00A069E8" w:rsidRDefault="00B64A65" w:rsidP="00B64A65">
      <w:pPr>
        <w:pStyle w:val="PL"/>
        <w:rPr>
          <w:noProof w:val="0"/>
          <w:snapToGrid w:val="0"/>
        </w:rPr>
      </w:pPr>
      <w:r w:rsidRPr="00A069E8">
        <w:rPr>
          <w:noProof w:val="0"/>
          <w:snapToGrid w:val="0"/>
        </w:rPr>
        <w:t>RLFReportInformationItem</w:t>
      </w:r>
      <w:r w:rsidRPr="00A069E8">
        <w:rPr>
          <w:noProof w:val="0"/>
          <w:snapToGrid w:val="0"/>
        </w:rPr>
        <w:tab/>
        <w:t>::= SEQUENCE {</w:t>
      </w:r>
    </w:p>
    <w:p w14:paraId="385050A5" w14:textId="77777777" w:rsidR="00B64A65" w:rsidRPr="00A069E8" w:rsidRDefault="00B64A65" w:rsidP="00B64A65">
      <w:pPr>
        <w:pStyle w:val="PL"/>
        <w:rPr>
          <w:noProof w:val="0"/>
          <w:snapToGrid w:val="0"/>
        </w:rPr>
      </w:pPr>
      <w:r w:rsidRPr="00A069E8">
        <w:rPr>
          <w:noProof w:val="0"/>
          <w:snapToGrid w:val="0"/>
        </w:rPr>
        <w:tab/>
        <w:t>nRUERLFReportContainer</w:t>
      </w:r>
      <w:r w:rsidRPr="00A069E8">
        <w:rPr>
          <w:noProof w:val="0"/>
          <w:snapToGrid w:val="0"/>
        </w:rPr>
        <w:tab/>
      </w:r>
      <w:r w:rsidRPr="00A069E8">
        <w:rPr>
          <w:noProof w:val="0"/>
          <w:snapToGrid w:val="0"/>
        </w:rPr>
        <w:tab/>
        <w:t>NRUERLFReportContainer,</w:t>
      </w:r>
    </w:p>
    <w:p w14:paraId="7C3296E4" w14:textId="77777777" w:rsidR="00B64A65" w:rsidRPr="00A069E8" w:rsidRDefault="00B64A65" w:rsidP="00B64A65">
      <w:pPr>
        <w:pStyle w:val="PL"/>
        <w:rPr>
          <w:noProof w:val="0"/>
          <w:snapToGrid w:val="0"/>
        </w:rPr>
      </w:pPr>
      <w:r w:rsidRPr="00A069E8">
        <w:rPr>
          <w:noProof w:val="0"/>
          <w:snapToGrid w:val="0"/>
        </w:rPr>
        <w:tab/>
        <w:t>uEAssitantIdentifier</w:t>
      </w:r>
      <w:r w:rsidRPr="00A069E8">
        <w:rPr>
          <w:noProof w:val="0"/>
          <w:snapToGrid w:val="0"/>
        </w:rPr>
        <w:tab/>
      </w:r>
      <w:r w:rsidRPr="00A069E8">
        <w:rPr>
          <w:noProof w:val="0"/>
          <w:snapToGrid w:val="0"/>
        </w:rPr>
        <w:tab/>
      </w:r>
      <w:r w:rsidRPr="00A069E8">
        <w:rPr>
          <w:noProof w:val="0"/>
          <w:snapToGrid w:val="0"/>
        </w:rPr>
        <w:tab/>
        <w:t>GNB-DU-UE-F1AP-ID</w:t>
      </w:r>
      <w:r w:rsidRPr="00A069E8">
        <w:rPr>
          <w:noProof w:val="0"/>
          <w:snapToGrid w:val="0"/>
        </w:rPr>
        <w:tab/>
      </w:r>
      <w:r w:rsidRPr="00A069E8">
        <w:rPr>
          <w:noProof w:val="0"/>
          <w:snapToGrid w:val="0"/>
        </w:rPr>
        <w:tab/>
        <w:t>OPTIONAL,</w:t>
      </w:r>
    </w:p>
    <w:p w14:paraId="3BD39793" w14:textId="77777777" w:rsidR="00B64A65" w:rsidRPr="00A069E8" w:rsidRDefault="00B64A65" w:rsidP="00B64A65">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RLFReportInformationItem-ExtIEs} }</w:t>
      </w:r>
      <w:r w:rsidRPr="00A069E8">
        <w:rPr>
          <w:noProof w:val="0"/>
          <w:snapToGrid w:val="0"/>
        </w:rPr>
        <w:tab/>
        <w:t>OPTIONAL,</w:t>
      </w:r>
    </w:p>
    <w:p w14:paraId="3F6AA7DC" w14:textId="77777777" w:rsidR="00B64A65" w:rsidRPr="00A069E8" w:rsidRDefault="00B64A65" w:rsidP="00B64A65">
      <w:pPr>
        <w:pStyle w:val="PL"/>
        <w:rPr>
          <w:noProof w:val="0"/>
          <w:snapToGrid w:val="0"/>
        </w:rPr>
      </w:pPr>
      <w:r w:rsidRPr="00A069E8">
        <w:rPr>
          <w:noProof w:val="0"/>
          <w:snapToGrid w:val="0"/>
        </w:rPr>
        <w:tab/>
        <w:t>...</w:t>
      </w:r>
    </w:p>
    <w:p w14:paraId="79B68B5E" w14:textId="77777777" w:rsidR="00B64A65" w:rsidRPr="00A069E8" w:rsidRDefault="00B64A65" w:rsidP="00B64A65">
      <w:pPr>
        <w:pStyle w:val="PL"/>
        <w:rPr>
          <w:noProof w:val="0"/>
          <w:snapToGrid w:val="0"/>
        </w:rPr>
      </w:pPr>
      <w:r w:rsidRPr="00A069E8">
        <w:rPr>
          <w:noProof w:val="0"/>
          <w:snapToGrid w:val="0"/>
        </w:rPr>
        <w:t>}</w:t>
      </w:r>
    </w:p>
    <w:p w14:paraId="6B0D9D4A" w14:textId="77777777" w:rsidR="00B64A65" w:rsidRPr="00A069E8" w:rsidRDefault="00B64A65" w:rsidP="00B64A65">
      <w:pPr>
        <w:pStyle w:val="PL"/>
        <w:rPr>
          <w:noProof w:val="0"/>
          <w:snapToGrid w:val="0"/>
        </w:rPr>
      </w:pPr>
    </w:p>
    <w:p w14:paraId="045821BD" w14:textId="77777777" w:rsidR="00B64A65" w:rsidRPr="00A069E8" w:rsidRDefault="00B64A65" w:rsidP="00B64A65">
      <w:pPr>
        <w:pStyle w:val="PL"/>
        <w:rPr>
          <w:noProof w:val="0"/>
          <w:snapToGrid w:val="0"/>
        </w:rPr>
      </w:pPr>
      <w:r w:rsidRPr="00A069E8">
        <w:rPr>
          <w:noProof w:val="0"/>
          <w:snapToGrid w:val="0"/>
        </w:rPr>
        <w:t xml:space="preserve">RLFReportInformationItem-ExtIEs </w:t>
      </w:r>
      <w:r w:rsidRPr="00A069E8">
        <w:rPr>
          <w:noProof w:val="0"/>
          <w:snapToGrid w:val="0"/>
        </w:rPr>
        <w:tab/>
        <w:t>F1AP-PROTOCOL-EXTENSION ::= {</w:t>
      </w:r>
    </w:p>
    <w:p w14:paraId="4412FAE5" w14:textId="77777777" w:rsidR="00B64A65" w:rsidRPr="00A069E8" w:rsidRDefault="00B64A65" w:rsidP="00B64A65">
      <w:pPr>
        <w:pStyle w:val="PL"/>
        <w:rPr>
          <w:noProof w:val="0"/>
          <w:snapToGrid w:val="0"/>
        </w:rPr>
      </w:pPr>
      <w:r w:rsidRPr="00A069E8">
        <w:rPr>
          <w:noProof w:val="0"/>
          <w:snapToGrid w:val="0"/>
        </w:rPr>
        <w:tab/>
        <w:t>...</w:t>
      </w:r>
    </w:p>
    <w:p w14:paraId="272FF59D" w14:textId="77777777" w:rsidR="00B64A65" w:rsidRDefault="00B64A65" w:rsidP="00B64A65">
      <w:pPr>
        <w:pStyle w:val="PL"/>
        <w:rPr>
          <w:noProof w:val="0"/>
          <w:snapToGrid w:val="0"/>
        </w:rPr>
      </w:pPr>
      <w:r w:rsidRPr="00A069E8">
        <w:rPr>
          <w:noProof w:val="0"/>
          <w:snapToGrid w:val="0"/>
        </w:rPr>
        <w:t>}</w:t>
      </w:r>
    </w:p>
    <w:p w14:paraId="75EE5A61" w14:textId="77777777" w:rsidR="00B64A65" w:rsidRPr="00EA5FA7" w:rsidRDefault="00B64A65" w:rsidP="00B64A65">
      <w:pPr>
        <w:pStyle w:val="PL"/>
        <w:rPr>
          <w:noProof w:val="0"/>
          <w:snapToGrid w:val="0"/>
        </w:rPr>
      </w:pPr>
    </w:p>
    <w:p w14:paraId="540E2CFB" w14:textId="77777777" w:rsidR="00B64A65" w:rsidRPr="00EA5FA7" w:rsidRDefault="00B64A65" w:rsidP="00B64A65">
      <w:pPr>
        <w:pStyle w:val="PL"/>
        <w:rPr>
          <w:snapToGrid w:val="0"/>
        </w:rPr>
      </w:pPr>
      <w:r w:rsidRPr="00EA5FA7">
        <w:rPr>
          <w:rFonts w:hint="eastAsia"/>
          <w:noProof w:val="0"/>
          <w:lang w:eastAsia="zh-CN"/>
        </w:rPr>
        <w:t>RIMRSDetectionStatus</w:t>
      </w:r>
      <w:r w:rsidRPr="00EA5FA7">
        <w:rPr>
          <w:noProof w:val="0"/>
          <w:snapToGrid w:val="0"/>
        </w:rPr>
        <w:t xml:space="preserve"> </w:t>
      </w:r>
      <w:r w:rsidRPr="00EA5FA7">
        <w:rPr>
          <w:snapToGrid w:val="0"/>
        </w:rPr>
        <w:t>::= ENUMERATED {</w:t>
      </w:r>
      <w:r w:rsidRPr="00EA5FA7">
        <w:rPr>
          <w:rFonts w:hint="eastAsia"/>
          <w:snapToGrid w:val="0"/>
          <w:lang w:eastAsia="zh-CN"/>
        </w:rPr>
        <w:t>rs-detected</w:t>
      </w:r>
      <w:r w:rsidRPr="00EA5FA7">
        <w:rPr>
          <w:snapToGrid w:val="0"/>
        </w:rPr>
        <w:t xml:space="preserve">, </w:t>
      </w:r>
      <w:r w:rsidRPr="00EA5FA7">
        <w:rPr>
          <w:rFonts w:hint="eastAsia"/>
          <w:snapToGrid w:val="0"/>
          <w:lang w:eastAsia="zh-CN"/>
        </w:rPr>
        <w:t xml:space="preserve">rs-disappeared, </w:t>
      </w:r>
      <w:r w:rsidRPr="00EA5FA7">
        <w:rPr>
          <w:snapToGrid w:val="0"/>
        </w:rPr>
        <w:t>...}</w:t>
      </w:r>
    </w:p>
    <w:p w14:paraId="3EE068D5" w14:textId="77777777" w:rsidR="00B64A65" w:rsidRPr="00EA5FA7" w:rsidRDefault="00B64A65" w:rsidP="00B64A65">
      <w:pPr>
        <w:pStyle w:val="PL"/>
        <w:rPr>
          <w:noProof w:val="0"/>
          <w:snapToGrid w:val="0"/>
        </w:rPr>
      </w:pPr>
    </w:p>
    <w:p w14:paraId="42229071" w14:textId="77777777" w:rsidR="00B64A65" w:rsidRPr="00EA5FA7" w:rsidRDefault="00B64A65" w:rsidP="00B64A65">
      <w:pPr>
        <w:pStyle w:val="PL"/>
        <w:rPr>
          <w:rFonts w:eastAsia="SimSun"/>
          <w:snapToGrid w:val="0"/>
        </w:rPr>
      </w:pPr>
      <w:r w:rsidRPr="00EA5FA7">
        <w:rPr>
          <w:noProof w:val="0"/>
          <w:snapToGrid w:val="0"/>
        </w:rPr>
        <w:t>RRCContainer ::= OCTET STRING</w:t>
      </w:r>
    </w:p>
    <w:p w14:paraId="430C0974" w14:textId="77777777" w:rsidR="00B64A65" w:rsidRPr="00EA5FA7" w:rsidRDefault="00B64A65" w:rsidP="00B64A65">
      <w:pPr>
        <w:pStyle w:val="PL"/>
        <w:rPr>
          <w:rFonts w:eastAsia="SimSun"/>
          <w:snapToGrid w:val="0"/>
        </w:rPr>
      </w:pPr>
    </w:p>
    <w:p w14:paraId="3FD38F24" w14:textId="77777777" w:rsidR="00B64A65" w:rsidRPr="00EA5FA7" w:rsidRDefault="00B64A65" w:rsidP="00B64A65">
      <w:pPr>
        <w:pStyle w:val="PL"/>
        <w:rPr>
          <w:rFonts w:eastAsia="SimSun"/>
          <w:snapToGrid w:val="0"/>
        </w:rPr>
      </w:pPr>
      <w:r w:rsidRPr="00EA5FA7">
        <w:rPr>
          <w:rFonts w:eastAsia="SimSun"/>
          <w:snapToGrid w:val="0"/>
        </w:rPr>
        <w:t>RRCContainer-RRCSetupComplete ::= OCTET STRING</w:t>
      </w:r>
    </w:p>
    <w:p w14:paraId="3227366A" w14:textId="77777777" w:rsidR="00B64A65" w:rsidRPr="00EA5FA7" w:rsidRDefault="00B64A65" w:rsidP="00B64A65">
      <w:pPr>
        <w:pStyle w:val="PL"/>
        <w:rPr>
          <w:rFonts w:eastAsia="SimSun"/>
          <w:snapToGrid w:val="0"/>
        </w:rPr>
      </w:pPr>
    </w:p>
    <w:p w14:paraId="255F4E49" w14:textId="77777777" w:rsidR="00B64A65" w:rsidRPr="00EA5FA7" w:rsidRDefault="00B64A65" w:rsidP="00B64A65">
      <w:pPr>
        <w:pStyle w:val="PL"/>
        <w:rPr>
          <w:noProof w:val="0"/>
        </w:rPr>
      </w:pPr>
      <w:r w:rsidRPr="00EA5FA7">
        <w:rPr>
          <w:noProof w:val="0"/>
          <w:snapToGrid w:val="0"/>
        </w:rPr>
        <w:t xml:space="preserve">RRCDeliveryStatus </w:t>
      </w:r>
      <w:r w:rsidRPr="00EA5FA7">
        <w:rPr>
          <w:noProof w:val="0"/>
        </w:rPr>
        <w:t>::= SEQUENCE</w:t>
      </w:r>
      <w:r w:rsidRPr="00EA5FA7">
        <w:rPr>
          <w:noProof w:val="0"/>
        </w:rPr>
        <w:tab/>
        <w:t>{</w:t>
      </w:r>
    </w:p>
    <w:p w14:paraId="544B0ED3" w14:textId="77777777" w:rsidR="00B64A65" w:rsidRPr="00EA5FA7" w:rsidRDefault="00B64A65" w:rsidP="00B64A65">
      <w:pPr>
        <w:pStyle w:val="PL"/>
        <w:rPr>
          <w:noProof w:val="0"/>
        </w:rPr>
      </w:pPr>
      <w:r w:rsidRPr="00EA5FA7">
        <w:rPr>
          <w:noProof w:val="0"/>
        </w:rPr>
        <w:tab/>
        <w:t xml:space="preserve">delivery-status </w:t>
      </w:r>
      <w:r w:rsidRPr="00EA5FA7">
        <w:rPr>
          <w:noProof w:val="0"/>
        </w:rPr>
        <w:tab/>
      </w:r>
      <w:r w:rsidRPr="00EA5FA7">
        <w:rPr>
          <w:noProof w:val="0"/>
        </w:rPr>
        <w:tab/>
      </w:r>
      <w:r w:rsidRPr="00EA5FA7">
        <w:rPr>
          <w:noProof w:val="0"/>
        </w:rPr>
        <w:tab/>
        <w:t>PDCP-SN,</w:t>
      </w:r>
    </w:p>
    <w:p w14:paraId="5E84995B" w14:textId="77777777" w:rsidR="00B64A65" w:rsidRPr="00EA5FA7" w:rsidRDefault="00B64A65" w:rsidP="00B64A65">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t>PDCP-SN,</w:t>
      </w:r>
    </w:p>
    <w:p w14:paraId="1FFC16B2" w14:textId="77777777" w:rsidR="00B64A65" w:rsidRPr="00EA5FA7" w:rsidRDefault="00B64A65" w:rsidP="00B64A65">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RRCDeliveryStatus-ExtIEs } }</w:t>
      </w:r>
      <w:r w:rsidRPr="00EA5FA7">
        <w:rPr>
          <w:noProof w:val="0"/>
        </w:rPr>
        <w:tab/>
        <w:t>OPTIONAL}</w:t>
      </w:r>
    </w:p>
    <w:p w14:paraId="24FF6DF4" w14:textId="77777777" w:rsidR="00B64A65" w:rsidRPr="00EA5FA7" w:rsidRDefault="00B64A65" w:rsidP="00B64A65">
      <w:pPr>
        <w:pStyle w:val="PL"/>
        <w:rPr>
          <w:noProof w:val="0"/>
        </w:rPr>
      </w:pPr>
    </w:p>
    <w:p w14:paraId="7629E176" w14:textId="77777777" w:rsidR="00B64A65" w:rsidRPr="00EA5FA7" w:rsidRDefault="00B64A65" w:rsidP="00B64A65">
      <w:pPr>
        <w:pStyle w:val="PL"/>
        <w:rPr>
          <w:noProof w:val="0"/>
        </w:rPr>
      </w:pPr>
      <w:r w:rsidRPr="00EA5FA7">
        <w:rPr>
          <w:noProof w:val="0"/>
        </w:rPr>
        <w:t xml:space="preserve">RRCDeliveryStatus-ExtIEs </w:t>
      </w:r>
      <w:r w:rsidRPr="00EA5FA7">
        <w:rPr>
          <w:noProof w:val="0"/>
        </w:rPr>
        <w:tab/>
        <w:t>F1AP-PROTOCOL-EXTENSION ::= {</w:t>
      </w:r>
    </w:p>
    <w:p w14:paraId="3FBB5212" w14:textId="77777777" w:rsidR="00B64A65" w:rsidRPr="00EA5FA7" w:rsidRDefault="00B64A65" w:rsidP="00B64A65">
      <w:pPr>
        <w:pStyle w:val="PL"/>
        <w:rPr>
          <w:noProof w:val="0"/>
        </w:rPr>
      </w:pPr>
      <w:r w:rsidRPr="00EA5FA7">
        <w:rPr>
          <w:noProof w:val="0"/>
        </w:rPr>
        <w:tab/>
        <w:t>...</w:t>
      </w:r>
    </w:p>
    <w:p w14:paraId="10484D17" w14:textId="77777777" w:rsidR="00B64A65" w:rsidRPr="00EA5FA7" w:rsidRDefault="00B64A65" w:rsidP="00B64A65">
      <w:pPr>
        <w:pStyle w:val="PL"/>
        <w:rPr>
          <w:noProof w:val="0"/>
        </w:rPr>
      </w:pPr>
      <w:r w:rsidRPr="00EA5FA7">
        <w:rPr>
          <w:noProof w:val="0"/>
        </w:rPr>
        <w:t>}</w:t>
      </w:r>
    </w:p>
    <w:p w14:paraId="40C228F2" w14:textId="77777777" w:rsidR="00B64A65" w:rsidRPr="00EA5FA7" w:rsidRDefault="00B64A65" w:rsidP="00B64A65">
      <w:pPr>
        <w:pStyle w:val="PL"/>
        <w:rPr>
          <w:noProof w:val="0"/>
          <w:snapToGrid w:val="0"/>
        </w:rPr>
      </w:pPr>
    </w:p>
    <w:p w14:paraId="73A9B197" w14:textId="77777777" w:rsidR="00B64A65" w:rsidRPr="00EA5FA7" w:rsidRDefault="00B64A65" w:rsidP="00B64A65">
      <w:pPr>
        <w:pStyle w:val="PL"/>
        <w:rPr>
          <w:rFonts w:eastAsia="SimSun"/>
          <w:snapToGrid w:val="0"/>
        </w:rPr>
      </w:pPr>
    </w:p>
    <w:p w14:paraId="500EDA5A" w14:textId="77777777" w:rsidR="00B64A65" w:rsidRPr="00EA5FA7" w:rsidRDefault="00B64A65" w:rsidP="00B64A65">
      <w:pPr>
        <w:pStyle w:val="PL"/>
        <w:rPr>
          <w:rFonts w:eastAsia="SimSun"/>
          <w:snapToGrid w:val="0"/>
        </w:rPr>
      </w:pPr>
      <w:r w:rsidRPr="00EA5FA7">
        <w:rPr>
          <w:noProof w:val="0"/>
          <w:snapToGrid w:val="0"/>
        </w:rPr>
        <w:t xml:space="preserve">RRCDeliveryStatusRequest </w:t>
      </w:r>
      <w:r w:rsidRPr="00EA5FA7">
        <w:rPr>
          <w:rFonts w:eastAsia="SimSun"/>
          <w:snapToGrid w:val="0"/>
        </w:rPr>
        <w:t>::= ENUMERATED {true, ...}</w:t>
      </w:r>
    </w:p>
    <w:p w14:paraId="64DB8922" w14:textId="77777777" w:rsidR="00B64A65" w:rsidRPr="00EA5FA7" w:rsidRDefault="00B64A65" w:rsidP="00B64A65">
      <w:pPr>
        <w:pStyle w:val="PL"/>
        <w:rPr>
          <w:rFonts w:eastAsia="SimSun"/>
          <w:snapToGrid w:val="0"/>
        </w:rPr>
      </w:pPr>
    </w:p>
    <w:p w14:paraId="5528C068" w14:textId="77777777" w:rsidR="00B64A65" w:rsidRPr="00EA5FA7" w:rsidRDefault="00B64A65" w:rsidP="00B64A65">
      <w:pPr>
        <w:pStyle w:val="PL"/>
        <w:rPr>
          <w:rFonts w:eastAsia="SimSun"/>
          <w:snapToGrid w:val="0"/>
        </w:rPr>
      </w:pPr>
      <w:r w:rsidRPr="00EA5FA7">
        <w:rPr>
          <w:rFonts w:eastAsia="SimSun"/>
          <w:snapToGrid w:val="0"/>
        </w:rPr>
        <w:t>RRCReconfigurationCompleteIndicator</w:t>
      </w:r>
      <w:r w:rsidRPr="00EA5FA7">
        <w:rPr>
          <w:rFonts w:eastAsia="SimSun"/>
          <w:snapToGrid w:val="0"/>
        </w:rPr>
        <w:tab/>
        <w:t>::= ENUMERATED {</w:t>
      </w:r>
    </w:p>
    <w:p w14:paraId="176A3491" w14:textId="77777777" w:rsidR="00B64A65" w:rsidRPr="00EA5FA7" w:rsidRDefault="00B64A65" w:rsidP="00B64A65">
      <w:pPr>
        <w:pStyle w:val="PL"/>
        <w:rPr>
          <w:rFonts w:eastAsia="SimSun"/>
          <w:snapToGrid w:val="0"/>
        </w:rPr>
      </w:pPr>
      <w:r w:rsidRPr="00EA5FA7">
        <w:rPr>
          <w:rFonts w:eastAsia="SimSun"/>
          <w:snapToGrid w:val="0"/>
        </w:rPr>
        <w:tab/>
        <w:t>true,</w:t>
      </w:r>
    </w:p>
    <w:p w14:paraId="606F6FE5" w14:textId="77777777" w:rsidR="00B64A65" w:rsidRPr="00EA5FA7" w:rsidRDefault="00B64A65" w:rsidP="00B64A65">
      <w:pPr>
        <w:pStyle w:val="PL"/>
        <w:rPr>
          <w:rFonts w:eastAsia="SimSun"/>
          <w:snapToGrid w:val="0"/>
        </w:rPr>
      </w:pPr>
      <w:r w:rsidRPr="00EA5FA7">
        <w:rPr>
          <w:rFonts w:eastAsia="SimSun"/>
          <w:snapToGrid w:val="0"/>
        </w:rPr>
        <w:tab/>
        <w:t xml:space="preserve"> ...,</w:t>
      </w:r>
    </w:p>
    <w:p w14:paraId="2E24A080" w14:textId="77777777" w:rsidR="00B64A65" w:rsidRPr="00EA5FA7" w:rsidRDefault="00B64A65" w:rsidP="00B64A65">
      <w:pPr>
        <w:pStyle w:val="PL"/>
        <w:rPr>
          <w:rFonts w:eastAsia="SimSun"/>
          <w:snapToGrid w:val="0"/>
        </w:rPr>
      </w:pPr>
      <w:r w:rsidRPr="00EA5FA7">
        <w:rPr>
          <w:rFonts w:eastAsia="SimSun"/>
          <w:snapToGrid w:val="0"/>
        </w:rPr>
        <w:tab/>
        <w:t>failure</w:t>
      </w:r>
    </w:p>
    <w:p w14:paraId="4E2E0F16" w14:textId="77777777" w:rsidR="00B64A65" w:rsidRPr="00EA5FA7" w:rsidRDefault="00B64A65" w:rsidP="00B64A65">
      <w:pPr>
        <w:pStyle w:val="PL"/>
        <w:rPr>
          <w:noProof w:val="0"/>
          <w:snapToGrid w:val="0"/>
        </w:rPr>
      </w:pPr>
      <w:r w:rsidRPr="00EA5FA7">
        <w:rPr>
          <w:rFonts w:eastAsia="SimSun"/>
          <w:snapToGrid w:val="0"/>
        </w:rPr>
        <w:t>}</w:t>
      </w:r>
    </w:p>
    <w:p w14:paraId="5805AEDC" w14:textId="77777777" w:rsidR="00B64A65" w:rsidRPr="00EA5FA7" w:rsidRDefault="00B64A65" w:rsidP="00B64A65">
      <w:pPr>
        <w:pStyle w:val="PL"/>
        <w:rPr>
          <w:noProof w:val="0"/>
        </w:rPr>
      </w:pPr>
    </w:p>
    <w:p w14:paraId="6D120F07" w14:textId="77777777" w:rsidR="00B64A65" w:rsidRPr="00EA5FA7" w:rsidRDefault="00B64A65" w:rsidP="00B64A65">
      <w:pPr>
        <w:pStyle w:val="PL"/>
        <w:rPr>
          <w:noProof w:val="0"/>
        </w:rPr>
      </w:pPr>
      <w:r w:rsidRPr="00EA5FA7">
        <w:rPr>
          <w:noProof w:val="0"/>
        </w:rPr>
        <w:t>RRC-Version ::= SEQUENCE</w:t>
      </w:r>
      <w:r w:rsidRPr="00EA5FA7">
        <w:rPr>
          <w:noProof w:val="0"/>
        </w:rPr>
        <w:tab/>
        <w:t>{</w:t>
      </w:r>
    </w:p>
    <w:p w14:paraId="68D768F7" w14:textId="77777777" w:rsidR="00B64A65" w:rsidRPr="00EA5FA7" w:rsidRDefault="00B64A65" w:rsidP="00B64A65">
      <w:pPr>
        <w:pStyle w:val="PL"/>
        <w:rPr>
          <w:noProof w:val="0"/>
        </w:rPr>
      </w:pPr>
      <w:r w:rsidRPr="00EA5FA7">
        <w:rPr>
          <w:noProof w:val="0"/>
        </w:rPr>
        <w:tab/>
        <w:t>latest-RRC-Version</w:t>
      </w:r>
      <w:r w:rsidRPr="00EA5FA7">
        <w:rPr>
          <w:noProof w:val="0"/>
        </w:rPr>
        <w:tab/>
      </w:r>
      <w:r w:rsidRPr="00EA5FA7">
        <w:rPr>
          <w:noProof w:val="0"/>
        </w:rPr>
        <w:tab/>
      </w:r>
      <w:r w:rsidRPr="00EA5FA7">
        <w:rPr>
          <w:noProof w:val="0"/>
        </w:rPr>
        <w:tab/>
        <w:t>BIT STRING (SIZE(3)),</w:t>
      </w:r>
    </w:p>
    <w:p w14:paraId="2AE2BB73" w14:textId="77777777" w:rsidR="00B64A65" w:rsidRPr="00EA5FA7" w:rsidRDefault="00B64A65" w:rsidP="00B64A65">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RRC-Version-ExtIEs } }</w:t>
      </w:r>
      <w:r w:rsidRPr="00EA5FA7">
        <w:rPr>
          <w:noProof w:val="0"/>
        </w:rPr>
        <w:tab/>
        <w:t>OPTIONAL}</w:t>
      </w:r>
    </w:p>
    <w:p w14:paraId="573DFDF2" w14:textId="77777777" w:rsidR="00B64A65" w:rsidRPr="00EA5FA7" w:rsidRDefault="00B64A65" w:rsidP="00B64A65">
      <w:pPr>
        <w:pStyle w:val="PL"/>
        <w:rPr>
          <w:noProof w:val="0"/>
        </w:rPr>
      </w:pPr>
    </w:p>
    <w:p w14:paraId="00441E96" w14:textId="77777777" w:rsidR="00B64A65" w:rsidRPr="00EA5FA7" w:rsidRDefault="00B64A65" w:rsidP="00B64A65">
      <w:pPr>
        <w:pStyle w:val="PL"/>
        <w:rPr>
          <w:noProof w:val="0"/>
        </w:rPr>
      </w:pPr>
      <w:r w:rsidRPr="00EA5FA7">
        <w:rPr>
          <w:noProof w:val="0"/>
        </w:rPr>
        <w:t xml:space="preserve">RRC-Version-ExtIEs </w:t>
      </w:r>
      <w:r w:rsidRPr="00EA5FA7">
        <w:rPr>
          <w:noProof w:val="0"/>
        </w:rPr>
        <w:tab/>
        <w:t>F1AP-PROTOCOL-EXTENSION ::= {</w:t>
      </w:r>
    </w:p>
    <w:p w14:paraId="505602A9" w14:textId="77777777" w:rsidR="00B64A65" w:rsidRPr="00EA5FA7" w:rsidRDefault="00B64A65" w:rsidP="00B64A65">
      <w:pPr>
        <w:pStyle w:val="PL"/>
        <w:rPr>
          <w:noProof w:val="0"/>
        </w:rPr>
      </w:pPr>
      <w:r w:rsidRPr="00EA5FA7">
        <w:rPr>
          <w:noProof w:val="0"/>
        </w:rPr>
        <w:tab/>
        <w:t>{ID id-latest-RRC-Version-Enhanced</w:t>
      </w:r>
      <w:r w:rsidRPr="00EA5FA7">
        <w:rPr>
          <w:noProof w:val="0"/>
        </w:rPr>
        <w:tab/>
      </w:r>
      <w:r w:rsidRPr="00EA5FA7">
        <w:rPr>
          <w:noProof w:val="0"/>
        </w:rPr>
        <w:tab/>
        <w:t>CRITICALITY ignore EXTENSION OCTET STRING (SIZE(3))</w:t>
      </w:r>
      <w:r w:rsidRPr="00EA5FA7">
        <w:rPr>
          <w:noProof w:val="0"/>
        </w:rPr>
        <w:tab/>
      </w:r>
      <w:r w:rsidRPr="00EA5FA7">
        <w:rPr>
          <w:noProof w:val="0"/>
        </w:rPr>
        <w:tab/>
        <w:t>PRESENCE optional },</w:t>
      </w:r>
    </w:p>
    <w:p w14:paraId="0EB0E0A5" w14:textId="77777777" w:rsidR="00B64A65" w:rsidRPr="00EA5FA7" w:rsidRDefault="00B64A65" w:rsidP="00B64A65">
      <w:pPr>
        <w:pStyle w:val="PL"/>
        <w:rPr>
          <w:noProof w:val="0"/>
        </w:rPr>
      </w:pPr>
      <w:r w:rsidRPr="00EA5FA7">
        <w:rPr>
          <w:noProof w:val="0"/>
        </w:rPr>
        <w:tab/>
        <w:t>...</w:t>
      </w:r>
    </w:p>
    <w:p w14:paraId="32A6D43D" w14:textId="77777777" w:rsidR="00B64A65" w:rsidRDefault="00B64A65" w:rsidP="00B64A65">
      <w:pPr>
        <w:pStyle w:val="PL"/>
        <w:rPr>
          <w:noProof w:val="0"/>
        </w:rPr>
      </w:pPr>
      <w:r w:rsidRPr="00EA5FA7">
        <w:rPr>
          <w:noProof w:val="0"/>
        </w:rPr>
        <w:t>}</w:t>
      </w:r>
    </w:p>
    <w:p w14:paraId="4528E7C6" w14:textId="77777777" w:rsidR="00B64A65" w:rsidRDefault="00B64A65" w:rsidP="00B64A65">
      <w:pPr>
        <w:pStyle w:val="PL"/>
        <w:rPr>
          <w:noProof w:val="0"/>
        </w:rPr>
      </w:pPr>
    </w:p>
    <w:p w14:paraId="4D5078EF" w14:textId="77777777" w:rsidR="00B64A65" w:rsidRPr="00EA5FA7" w:rsidRDefault="00B64A65" w:rsidP="00B64A65">
      <w:pPr>
        <w:pStyle w:val="PL"/>
        <w:rPr>
          <w:noProof w:val="0"/>
        </w:rPr>
      </w:pPr>
      <w:r>
        <w:t xml:space="preserve">RoutingID ::= </w:t>
      </w:r>
      <w:r>
        <w:rPr>
          <w:rFonts w:eastAsia="SimSun"/>
          <w:snapToGrid w:val="0"/>
        </w:rPr>
        <w:t>OCTET STRING</w:t>
      </w:r>
    </w:p>
    <w:p w14:paraId="233C5925" w14:textId="77777777" w:rsidR="00B64A65" w:rsidRPr="00EA5FA7" w:rsidRDefault="00B64A65" w:rsidP="00B64A65">
      <w:pPr>
        <w:pStyle w:val="PL"/>
        <w:rPr>
          <w:noProof w:val="0"/>
        </w:rPr>
      </w:pPr>
    </w:p>
    <w:p w14:paraId="5D349EA1" w14:textId="77777777" w:rsidR="00B64A65" w:rsidRPr="00EA5FA7" w:rsidRDefault="00B64A65" w:rsidP="00B64A65">
      <w:pPr>
        <w:pStyle w:val="PL"/>
        <w:outlineLvl w:val="3"/>
        <w:rPr>
          <w:noProof w:val="0"/>
          <w:snapToGrid w:val="0"/>
        </w:rPr>
      </w:pPr>
      <w:r w:rsidRPr="00EA5FA7">
        <w:rPr>
          <w:noProof w:val="0"/>
          <w:snapToGrid w:val="0"/>
        </w:rPr>
        <w:t>-- S</w:t>
      </w:r>
    </w:p>
    <w:p w14:paraId="46B67D8D" w14:textId="77777777" w:rsidR="00B64A65" w:rsidRPr="00EA5FA7" w:rsidRDefault="00B64A65" w:rsidP="00B64A65">
      <w:pPr>
        <w:pStyle w:val="PL"/>
        <w:rPr>
          <w:rFonts w:eastAsia="SimSun"/>
          <w:snapToGrid w:val="0"/>
        </w:rPr>
      </w:pPr>
    </w:p>
    <w:p w14:paraId="61FB55C0" w14:textId="77777777" w:rsidR="00B64A65" w:rsidRPr="00EA5FA7" w:rsidRDefault="00B64A65" w:rsidP="00B64A65">
      <w:pPr>
        <w:pStyle w:val="PL"/>
        <w:rPr>
          <w:rFonts w:eastAsia="SimSun"/>
          <w:snapToGrid w:val="0"/>
        </w:rPr>
      </w:pPr>
      <w:r w:rsidRPr="00EA5FA7">
        <w:rPr>
          <w:rFonts w:eastAsia="SimSun"/>
          <w:snapToGrid w:val="0"/>
        </w:rPr>
        <w:t>SCell-FailedtoSetup-Item</w:t>
      </w:r>
      <w:r w:rsidRPr="00EA5FA7">
        <w:rPr>
          <w:rFonts w:eastAsia="SimSun"/>
          <w:snapToGrid w:val="0"/>
        </w:rPr>
        <w:tab/>
        <w:t>::= SEQUENCE {</w:t>
      </w:r>
    </w:p>
    <w:p w14:paraId="02158431" w14:textId="77777777" w:rsidR="00B64A65" w:rsidRPr="00EA5FA7" w:rsidRDefault="00B64A65" w:rsidP="00B64A65">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0E7CEC53" w14:textId="77777777" w:rsidR="00B64A65" w:rsidRPr="00EA5FA7" w:rsidRDefault="00B64A65" w:rsidP="00B64A65">
      <w:pPr>
        <w:pStyle w:val="PL"/>
        <w:rPr>
          <w:rFonts w:eastAsia="SimSun"/>
          <w:snapToGrid w:val="0"/>
        </w:rPr>
      </w:pPr>
      <w:r w:rsidRPr="00EA5FA7">
        <w:rPr>
          <w:snapToGrid w:val="0"/>
        </w:rPr>
        <w:tab/>
      </w:r>
      <w:r w:rsidRPr="00EA5FA7">
        <w:rPr>
          <w:rFonts w:eastAsia="SimSun"/>
          <w:snapToGrid w:val="0"/>
        </w:rPr>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r>
      <w:r w:rsidRPr="00EA5FA7">
        <w:rPr>
          <w:rFonts w:eastAsia="SimSun"/>
          <w:snapToGrid w:val="0"/>
        </w:rPr>
        <w:tab/>
        <w:t>OPTIONAL ,</w:t>
      </w:r>
    </w:p>
    <w:p w14:paraId="6982D92F" w14:textId="77777777" w:rsidR="00B64A65" w:rsidRPr="00EA5FA7" w:rsidRDefault="00B64A65" w:rsidP="00B64A65">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SCell-FailedtoSetup-ItemExtIEs } }</w:t>
      </w:r>
      <w:r w:rsidRPr="00EA5FA7">
        <w:rPr>
          <w:rFonts w:eastAsia="SimSun"/>
          <w:snapToGrid w:val="0"/>
        </w:rPr>
        <w:tab/>
        <w:t>OPTIONAL,</w:t>
      </w:r>
    </w:p>
    <w:p w14:paraId="5BD2D749" w14:textId="77777777" w:rsidR="00B64A65" w:rsidRPr="00EA5FA7" w:rsidRDefault="00B64A65" w:rsidP="00B64A65">
      <w:pPr>
        <w:pStyle w:val="PL"/>
        <w:rPr>
          <w:rFonts w:eastAsia="SimSun"/>
          <w:snapToGrid w:val="0"/>
        </w:rPr>
      </w:pPr>
      <w:r w:rsidRPr="00EA5FA7">
        <w:rPr>
          <w:rFonts w:eastAsia="SimSun"/>
          <w:snapToGrid w:val="0"/>
        </w:rPr>
        <w:tab/>
        <w:t>...</w:t>
      </w:r>
    </w:p>
    <w:p w14:paraId="4299E4FC" w14:textId="77777777" w:rsidR="00B64A65" w:rsidRPr="00EA5FA7" w:rsidRDefault="00B64A65" w:rsidP="00B64A65">
      <w:pPr>
        <w:pStyle w:val="PL"/>
        <w:rPr>
          <w:rFonts w:eastAsia="SimSun"/>
          <w:snapToGrid w:val="0"/>
        </w:rPr>
      </w:pPr>
      <w:r w:rsidRPr="00EA5FA7">
        <w:rPr>
          <w:rFonts w:eastAsia="SimSun"/>
          <w:snapToGrid w:val="0"/>
        </w:rPr>
        <w:t>}</w:t>
      </w:r>
    </w:p>
    <w:p w14:paraId="24F26CBE" w14:textId="77777777" w:rsidR="00B64A65" w:rsidRPr="00EA5FA7" w:rsidRDefault="00B64A65" w:rsidP="00B64A65">
      <w:pPr>
        <w:pStyle w:val="PL"/>
        <w:rPr>
          <w:rFonts w:eastAsia="SimSun"/>
          <w:snapToGrid w:val="0"/>
        </w:rPr>
      </w:pPr>
    </w:p>
    <w:p w14:paraId="03427CA9" w14:textId="77777777" w:rsidR="00B64A65" w:rsidRPr="00EA5FA7" w:rsidRDefault="00B64A65" w:rsidP="00B64A65">
      <w:pPr>
        <w:pStyle w:val="PL"/>
        <w:rPr>
          <w:rFonts w:eastAsia="SimSun"/>
          <w:snapToGrid w:val="0"/>
        </w:rPr>
      </w:pPr>
      <w:r w:rsidRPr="00EA5FA7">
        <w:rPr>
          <w:rFonts w:eastAsia="SimSun"/>
          <w:snapToGrid w:val="0"/>
        </w:rPr>
        <w:t xml:space="preserve">SCell-FailedtoSetup-ItemExtIEs </w:t>
      </w:r>
      <w:r w:rsidRPr="00EA5FA7">
        <w:rPr>
          <w:rFonts w:eastAsia="SimSun"/>
          <w:snapToGrid w:val="0"/>
        </w:rPr>
        <w:tab/>
        <w:t>F1AP-PROTOCOL-EXTENSION ::= {</w:t>
      </w:r>
    </w:p>
    <w:p w14:paraId="28B50563" w14:textId="77777777" w:rsidR="00B64A65" w:rsidRPr="00EA5FA7" w:rsidRDefault="00B64A65" w:rsidP="00B64A65">
      <w:pPr>
        <w:pStyle w:val="PL"/>
        <w:rPr>
          <w:rFonts w:eastAsia="SimSun"/>
          <w:snapToGrid w:val="0"/>
        </w:rPr>
      </w:pPr>
      <w:r w:rsidRPr="00EA5FA7">
        <w:rPr>
          <w:rFonts w:eastAsia="SimSun"/>
          <w:snapToGrid w:val="0"/>
        </w:rPr>
        <w:tab/>
        <w:t>...</w:t>
      </w:r>
    </w:p>
    <w:p w14:paraId="439C5DF7" w14:textId="77777777" w:rsidR="00B64A65" w:rsidRPr="00EA5FA7" w:rsidRDefault="00B64A65" w:rsidP="00B64A65">
      <w:pPr>
        <w:pStyle w:val="PL"/>
        <w:rPr>
          <w:rFonts w:eastAsia="SimSun"/>
          <w:snapToGrid w:val="0"/>
        </w:rPr>
      </w:pPr>
      <w:r w:rsidRPr="00EA5FA7">
        <w:rPr>
          <w:rFonts w:eastAsia="SimSun"/>
          <w:snapToGrid w:val="0"/>
        </w:rPr>
        <w:t>}</w:t>
      </w:r>
    </w:p>
    <w:p w14:paraId="60CDA3A5" w14:textId="77777777" w:rsidR="00B64A65" w:rsidRPr="00EA5FA7" w:rsidRDefault="00B64A65" w:rsidP="00B64A65">
      <w:pPr>
        <w:pStyle w:val="PL"/>
        <w:rPr>
          <w:rFonts w:eastAsia="SimSun"/>
          <w:snapToGrid w:val="0"/>
        </w:rPr>
      </w:pPr>
    </w:p>
    <w:p w14:paraId="4C0BE5C1" w14:textId="77777777" w:rsidR="00B64A65" w:rsidRPr="00EA5FA7" w:rsidRDefault="00B64A65" w:rsidP="00B64A65">
      <w:pPr>
        <w:pStyle w:val="PL"/>
        <w:rPr>
          <w:rFonts w:eastAsia="SimSun"/>
          <w:snapToGrid w:val="0"/>
        </w:rPr>
      </w:pPr>
      <w:r w:rsidRPr="00EA5FA7">
        <w:rPr>
          <w:rFonts w:eastAsia="SimSun"/>
          <w:snapToGrid w:val="0"/>
        </w:rPr>
        <w:t>SCell-FailedtoSetupMod-Item</w:t>
      </w:r>
      <w:r w:rsidRPr="00EA5FA7">
        <w:rPr>
          <w:rFonts w:eastAsia="SimSun"/>
          <w:snapToGrid w:val="0"/>
        </w:rPr>
        <w:tab/>
        <w:t>::= SEQUENCE {</w:t>
      </w:r>
    </w:p>
    <w:p w14:paraId="7F79FDC4" w14:textId="77777777" w:rsidR="00B64A65" w:rsidRPr="00EA5FA7" w:rsidRDefault="00B64A65" w:rsidP="00B64A65">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0609548C" w14:textId="77777777" w:rsidR="00B64A65" w:rsidRPr="00EA5FA7" w:rsidRDefault="00B64A65" w:rsidP="00B64A65">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r>
      <w:r w:rsidRPr="00EA5FA7">
        <w:rPr>
          <w:rFonts w:eastAsia="SimSun"/>
          <w:snapToGrid w:val="0"/>
        </w:rPr>
        <w:tab/>
        <w:t>OPTIONAL ,</w:t>
      </w:r>
    </w:p>
    <w:p w14:paraId="2EFD3A94" w14:textId="77777777" w:rsidR="00B64A65" w:rsidRPr="00EA5FA7" w:rsidRDefault="00B64A65" w:rsidP="00B64A65">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SCell-FailedtoSetupMod-ItemExtIEs } }</w:t>
      </w:r>
      <w:r w:rsidRPr="00EA5FA7">
        <w:rPr>
          <w:rFonts w:eastAsia="SimSun"/>
          <w:snapToGrid w:val="0"/>
        </w:rPr>
        <w:tab/>
        <w:t>OPTIONAL,</w:t>
      </w:r>
    </w:p>
    <w:p w14:paraId="43BD10B0" w14:textId="77777777" w:rsidR="00B64A65" w:rsidRPr="00EA5FA7" w:rsidRDefault="00B64A65" w:rsidP="00B64A65">
      <w:pPr>
        <w:pStyle w:val="PL"/>
        <w:rPr>
          <w:rFonts w:eastAsia="SimSun"/>
          <w:snapToGrid w:val="0"/>
        </w:rPr>
      </w:pPr>
      <w:r w:rsidRPr="00EA5FA7">
        <w:rPr>
          <w:rFonts w:eastAsia="SimSun"/>
          <w:snapToGrid w:val="0"/>
        </w:rPr>
        <w:tab/>
        <w:t>...</w:t>
      </w:r>
    </w:p>
    <w:p w14:paraId="4736105F" w14:textId="77777777" w:rsidR="00B64A65" w:rsidRPr="00EA5FA7" w:rsidRDefault="00B64A65" w:rsidP="00B64A65">
      <w:pPr>
        <w:pStyle w:val="PL"/>
        <w:rPr>
          <w:rFonts w:eastAsia="SimSun"/>
          <w:snapToGrid w:val="0"/>
        </w:rPr>
      </w:pPr>
      <w:r w:rsidRPr="00EA5FA7">
        <w:rPr>
          <w:rFonts w:eastAsia="SimSun"/>
          <w:snapToGrid w:val="0"/>
        </w:rPr>
        <w:t>}</w:t>
      </w:r>
    </w:p>
    <w:p w14:paraId="001EDD97" w14:textId="77777777" w:rsidR="00B64A65" w:rsidRPr="00EA5FA7" w:rsidRDefault="00B64A65" w:rsidP="00B64A65">
      <w:pPr>
        <w:pStyle w:val="PL"/>
        <w:rPr>
          <w:rFonts w:eastAsia="SimSun"/>
          <w:snapToGrid w:val="0"/>
        </w:rPr>
      </w:pPr>
    </w:p>
    <w:p w14:paraId="3B278B80" w14:textId="77777777" w:rsidR="00B64A65" w:rsidRPr="00EA5FA7" w:rsidRDefault="00B64A65" w:rsidP="00B64A65">
      <w:pPr>
        <w:pStyle w:val="PL"/>
        <w:rPr>
          <w:rFonts w:eastAsia="SimSun"/>
          <w:snapToGrid w:val="0"/>
        </w:rPr>
      </w:pPr>
      <w:r w:rsidRPr="00EA5FA7">
        <w:rPr>
          <w:rFonts w:eastAsia="SimSun"/>
          <w:snapToGrid w:val="0"/>
        </w:rPr>
        <w:t xml:space="preserve">SCell-FailedtoSetupMod-ItemExtIEs </w:t>
      </w:r>
      <w:r w:rsidRPr="00EA5FA7">
        <w:rPr>
          <w:rFonts w:eastAsia="SimSun"/>
          <w:snapToGrid w:val="0"/>
        </w:rPr>
        <w:tab/>
        <w:t>F1AP-PROTOCOL-EXTENSION ::= {</w:t>
      </w:r>
    </w:p>
    <w:p w14:paraId="771F7654" w14:textId="77777777" w:rsidR="00B64A65" w:rsidRPr="00EA5FA7" w:rsidRDefault="00B64A65" w:rsidP="00B64A65">
      <w:pPr>
        <w:pStyle w:val="PL"/>
        <w:rPr>
          <w:rFonts w:eastAsia="SimSun"/>
          <w:snapToGrid w:val="0"/>
        </w:rPr>
      </w:pPr>
      <w:r w:rsidRPr="00EA5FA7">
        <w:rPr>
          <w:rFonts w:eastAsia="SimSun"/>
          <w:snapToGrid w:val="0"/>
        </w:rPr>
        <w:tab/>
        <w:t>...</w:t>
      </w:r>
    </w:p>
    <w:p w14:paraId="0D0B7206" w14:textId="77777777" w:rsidR="00B64A65" w:rsidRPr="00EA5FA7" w:rsidRDefault="00B64A65" w:rsidP="00B64A65">
      <w:pPr>
        <w:pStyle w:val="PL"/>
        <w:rPr>
          <w:rFonts w:eastAsia="SimSun"/>
          <w:snapToGrid w:val="0"/>
        </w:rPr>
      </w:pPr>
      <w:r w:rsidRPr="00EA5FA7">
        <w:rPr>
          <w:rFonts w:eastAsia="SimSun"/>
          <w:snapToGrid w:val="0"/>
        </w:rPr>
        <w:t>}</w:t>
      </w:r>
    </w:p>
    <w:p w14:paraId="0B220D40" w14:textId="77777777" w:rsidR="00B64A65" w:rsidRPr="00EA5FA7" w:rsidRDefault="00B64A65" w:rsidP="00B64A65">
      <w:pPr>
        <w:pStyle w:val="PL"/>
        <w:rPr>
          <w:rFonts w:eastAsia="SimSun"/>
          <w:snapToGrid w:val="0"/>
        </w:rPr>
      </w:pPr>
    </w:p>
    <w:p w14:paraId="34630527" w14:textId="77777777" w:rsidR="00B64A65" w:rsidRPr="00EA5FA7" w:rsidRDefault="00B64A65" w:rsidP="00B64A65">
      <w:pPr>
        <w:pStyle w:val="PL"/>
        <w:rPr>
          <w:rFonts w:eastAsia="SimSun"/>
          <w:snapToGrid w:val="0"/>
        </w:rPr>
      </w:pPr>
      <w:r w:rsidRPr="00EA5FA7">
        <w:rPr>
          <w:rFonts w:eastAsia="SimSun"/>
          <w:snapToGrid w:val="0"/>
        </w:rPr>
        <w:t>SCell-ToBeRemoved-Item</w:t>
      </w:r>
      <w:r w:rsidRPr="00EA5FA7">
        <w:rPr>
          <w:rFonts w:eastAsia="SimSun"/>
          <w:snapToGrid w:val="0"/>
        </w:rPr>
        <w:tab/>
        <w:t>::= SEQUENCE {</w:t>
      </w:r>
    </w:p>
    <w:p w14:paraId="55C965C9" w14:textId="77777777" w:rsidR="00B64A65" w:rsidRPr="00EA5FA7" w:rsidRDefault="00B64A65" w:rsidP="00B64A65">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2A52A7D6" w14:textId="77777777" w:rsidR="00B64A65" w:rsidRPr="00EA5FA7" w:rsidRDefault="00B64A65" w:rsidP="00B64A65">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SCell-ToBeRemoved-ItemExtIEs } }</w:t>
      </w:r>
      <w:r w:rsidRPr="00EA5FA7">
        <w:rPr>
          <w:rFonts w:eastAsia="SimSun"/>
          <w:snapToGrid w:val="0"/>
        </w:rPr>
        <w:tab/>
        <w:t>OPTIONAL,</w:t>
      </w:r>
    </w:p>
    <w:p w14:paraId="3FFD9216" w14:textId="77777777" w:rsidR="00B64A65" w:rsidRPr="00EA5FA7" w:rsidRDefault="00B64A65" w:rsidP="00B64A65">
      <w:pPr>
        <w:pStyle w:val="PL"/>
        <w:rPr>
          <w:rFonts w:eastAsia="SimSun"/>
          <w:snapToGrid w:val="0"/>
        </w:rPr>
      </w:pPr>
      <w:r w:rsidRPr="00EA5FA7">
        <w:rPr>
          <w:rFonts w:eastAsia="SimSun"/>
          <w:snapToGrid w:val="0"/>
        </w:rPr>
        <w:tab/>
        <w:t>...</w:t>
      </w:r>
    </w:p>
    <w:p w14:paraId="7DDA2B8F" w14:textId="77777777" w:rsidR="00B64A65" w:rsidRPr="00EA5FA7" w:rsidRDefault="00B64A65" w:rsidP="00B64A65">
      <w:pPr>
        <w:pStyle w:val="PL"/>
        <w:rPr>
          <w:rFonts w:eastAsia="SimSun"/>
          <w:snapToGrid w:val="0"/>
        </w:rPr>
      </w:pPr>
      <w:r w:rsidRPr="00EA5FA7">
        <w:rPr>
          <w:rFonts w:eastAsia="SimSun"/>
          <w:snapToGrid w:val="0"/>
        </w:rPr>
        <w:t>}</w:t>
      </w:r>
    </w:p>
    <w:p w14:paraId="35C5F76C" w14:textId="77777777" w:rsidR="00B64A65" w:rsidRPr="00EA5FA7" w:rsidRDefault="00B64A65" w:rsidP="00B64A65">
      <w:pPr>
        <w:pStyle w:val="PL"/>
        <w:rPr>
          <w:rFonts w:eastAsia="SimSun"/>
          <w:snapToGrid w:val="0"/>
        </w:rPr>
      </w:pPr>
    </w:p>
    <w:p w14:paraId="06B1C86C" w14:textId="77777777" w:rsidR="00B64A65" w:rsidRPr="00EA5FA7" w:rsidRDefault="00B64A65" w:rsidP="00B64A65">
      <w:pPr>
        <w:pStyle w:val="PL"/>
        <w:rPr>
          <w:rFonts w:eastAsia="SimSun"/>
          <w:snapToGrid w:val="0"/>
        </w:rPr>
      </w:pPr>
      <w:r w:rsidRPr="00EA5FA7">
        <w:rPr>
          <w:rFonts w:eastAsia="SimSun"/>
          <w:snapToGrid w:val="0"/>
        </w:rPr>
        <w:t xml:space="preserve">SCell-ToBeRemoved-ItemExtIEs </w:t>
      </w:r>
      <w:r w:rsidRPr="00EA5FA7">
        <w:rPr>
          <w:rFonts w:eastAsia="SimSun"/>
          <w:snapToGrid w:val="0"/>
        </w:rPr>
        <w:tab/>
        <w:t>F1AP-PROTOCOL-EXTENSION ::= {</w:t>
      </w:r>
    </w:p>
    <w:p w14:paraId="6D629712" w14:textId="77777777" w:rsidR="00B64A65" w:rsidRPr="00EA5FA7" w:rsidRDefault="00B64A65" w:rsidP="00B64A65">
      <w:pPr>
        <w:pStyle w:val="PL"/>
        <w:rPr>
          <w:rFonts w:eastAsia="SimSun"/>
          <w:snapToGrid w:val="0"/>
        </w:rPr>
      </w:pPr>
      <w:r w:rsidRPr="00EA5FA7">
        <w:rPr>
          <w:rFonts w:eastAsia="SimSun"/>
          <w:snapToGrid w:val="0"/>
        </w:rPr>
        <w:tab/>
        <w:t>...</w:t>
      </w:r>
    </w:p>
    <w:p w14:paraId="7A4A8472" w14:textId="77777777" w:rsidR="00B64A65" w:rsidRPr="00EA5FA7" w:rsidRDefault="00B64A65" w:rsidP="00B64A65">
      <w:pPr>
        <w:pStyle w:val="PL"/>
        <w:rPr>
          <w:rFonts w:eastAsia="SimSun"/>
          <w:snapToGrid w:val="0"/>
        </w:rPr>
      </w:pPr>
      <w:r w:rsidRPr="00EA5FA7">
        <w:rPr>
          <w:rFonts w:eastAsia="SimSun"/>
          <w:snapToGrid w:val="0"/>
        </w:rPr>
        <w:t>}</w:t>
      </w:r>
    </w:p>
    <w:p w14:paraId="17C813CF" w14:textId="77777777" w:rsidR="00B64A65" w:rsidRPr="00EA5FA7" w:rsidRDefault="00B64A65" w:rsidP="00B64A65">
      <w:pPr>
        <w:pStyle w:val="PL"/>
        <w:rPr>
          <w:rFonts w:eastAsia="SimSun"/>
          <w:snapToGrid w:val="0"/>
        </w:rPr>
      </w:pPr>
    </w:p>
    <w:p w14:paraId="71ACB28E" w14:textId="77777777" w:rsidR="00B64A65" w:rsidRPr="00EA5FA7" w:rsidRDefault="00B64A65" w:rsidP="00B64A65">
      <w:pPr>
        <w:pStyle w:val="PL"/>
        <w:rPr>
          <w:rFonts w:eastAsia="SimSun"/>
          <w:snapToGrid w:val="0"/>
        </w:rPr>
      </w:pPr>
      <w:r w:rsidRPr="00EA5FA7">
        <w:rPr>
          <w:rFonts w:eastAsia="SimSun"/>
          <w:snapToGrid w:val="0"/>
        </w:rPr>
        <w:t>SCell-ToBeSetup-Item ::= SEQUENCE {</w:t>
      </w:r>
    </w:p>
    <w:p w14:paraId="094AE0EF" w14:textId="77777777" w:rsidR="00B64A65" w:rsidRPr="00EA5FA7" w:rsidRDefault="00B64A65" w:rsidP="00B64A65">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w:t>
      </w:r>
    </w:p>
    <w:p w14:paraId="18A3E14E" w14:textId="77777777" w:rsidR="00B64A65" w:rsidRPr="00EA5FA7" w:rsidRDefault="00B64A65" w:rsidP="00B64A65">
      <w:pPr>
        <w:pStyle w:val="PL"/>
        <w:rPr>
          <w:rFonts w:eastAsia="SimSun"/>
          <w:snapToGrid w:val="0"/>
        </w:rPr>
      </w:pPr>
      <w:r w:rsidRPr="00EA5FA7">
        <w:rPr>
          <w:rFonts w:eastAsia="SimSun"/>
          <w:snapToGrid w:val="0"/>
        </w:rPr>
        <w:tab/>
        <w:t>sCellIndex</w:t>
      </w:r>
      <w:r w:rsidRPr="00EA5FA7">
        <w:rPr>
          <w:rFonts w:eastAsia="SimSun"/>
          <w:snapToGrid w:val="0"/>
        </w:rPr>
        <w:tab/>
      </w:r>
      <w:r w:rsidRPr="00EA5FA7">
        <w:rPr>
          <w:rFonts w:eastAsia="SimSun"/>
          <w:snapToGrid w:val="0"/>
        </w:rPr>
        <w:tab/>
      </w:r>
      <w:r w:rsidRPr="00EA5FA7">
        <w:rPr>
          <w:rFonts w:eastAsia="SimSun"/>
          <w:snapToGrid w:val="0"/>
        </w:rPr>
        <w:tab/>
        <w:t xml:space="preserve">SCellIndex, </w:t>
      </w:r>
    </w:p>
    <w:p w14:paraId="620734D1" w14:textId="77777777" w:rsidR="00B64A65" w:rsidRPr="00EA5FA7" w:rsidRDefault="00B64A65" w:rsidP="00B64A65">
      <w:pPr>
        <w:pStyle w:val="PL"/>
        <w:rPr>
          <w:rFonts w:eastAsia="SimSun"/>
          <w:snapToGrid w:val="0"/>
        </w:rPr>
      </w:pPr>
      <w:r w:rsidRPr="00EA5FA7">
        <w:rPr>
          <w:rFonts w:eastAsia="SimSun"/>
          <w:snapToGrid w:val="0"/>
        </w:rPr>
        <w:tab/>
        <w:t>sCellULConfigured</w:t>
      </w:r>
      <w:r w:rsidRPr="00EA5FA7">
        <w:rPr>
          <w:rFonts w:eastAsia="SimSun"/>
          <w:snapToGrid w:val="0"/>
        </w:rPr>
        <w:tab/>
      </w:r>
      <w:r w:rsidRPr="00EA5FA7">
        <w:rPr>
          <w:rFonts w:eastAsia="SimSun"/>
          <w:snapToGrid w:val="0"/>
        </w:rPr>
        <w:tab/>
        <w:t>CellULConfigured</w:t>
      </w:r>
      <w:r w:rsidRPr="00EA5FA7">
        <w:rPr>
          <w:snapToGrid w:val="0"/>
        </w:rPr>
        <w:t xml:space="preserve"> </w:t>
      </w:r>
      <w:r w:rsidRPr="00EA5FA7">
        <w:rPr>
          <w:snapToGrid w:val="0"/>
        </w:rPr>
        <w:tab/>
        <w:t>OPTIONAL,</w:t>
      </w:r>
    </w:p>
    <w:p w14:paraId="49821AB4" w14:textId="77777777" w:rsidR="00B64A65" w:rsidRPr="00EA5FA7" w:rsidRDefault="00B64A65" w:rsidP="00B64A65">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SCell-ToBeSetup-ItemExtIEs } }</w:t>
      </w:r>
      <w:r w:rsidRPr="00EA5FA7">
        <w:rPr>
          <w:rFonts w:eastAsia="SimSun"/>
          <w:snapToGrid w:val="0"/>
        </w:rPr>
        <w:tab/>
        <w:t>OPTIONAL,</w:t>
      </w:r>
    </w:p>
    <w:p w14:paraId="1F4750FF" w14:textId="77777777" w:rsidR="00B64A65" w:rsidRPr="00EA5FA7" w:rsidRDefault="00B64A65" w:rsidP="00B64A65">
      <w:pPr>
        <w:pStyle w:val="PL"/>
        <w:rPr>
          <w:rFonts w:eastAsia="SimSun"/>
          <w:snapToGrid w:val="0"/>
        </w:rPr>
      </w:pPr>
      <w:r w:rsidRPr="00EA5FA7">
        <w:rPr>
          <w:rFonts w:eastAsia="SimSun"/>
          <w:snapToGrid w:val="0"/>
        </w:rPr>
        <w:tab/>
        <w:t>...</w:t>
      </w:r>
    </w:p>
    <w:p w14:paraId="0DFB05CE" w14:textId="77777777" w:rsidR="00B64A65" w:rsidRPr="00EA5FA7" w:rsidRDefault="00B64A65" w:rsidP="00B64A65">
      <w:pPr>
        <w:pStyle w:val="PL"/>
        <w:rPr>
          <w:rFonts w:eastAsia="SimSun"/>
          <w:snapToGrid w:val="0"/>
        </w:rPr>
      </w:pPr>
      <w:r w:rsidRPr="00EA5FA7">
        <w:rPr>
          <w:rFonts w:eastAsia="SimSun"/>
          <w:snapToGrid w:val="0"/>
        </w:rPr>
        <w:t>}</w:t>
      </w:r>
    </w:p>
    <w:p w14:paraId="721A6808" w14:textId="77777777" w:rsidR="00B64A65" w:rsidRPr="00EA5FA7" w:rsidRDefault="00B64A65" w:rsidP="00B64A65">
      <w:pPr>
        <w:pStyle w:val="PL"/>
        <w:rPr>
          <w:rFonts w:eastAsia="SimSun"/>
          <w:snapToGrid w:val="0"/>
        </w:rPr>
      </w:pPr>
    </w:p>
    <w:p w14:paraId="7A15DD95" w14:textId="77777777" w:rsidR="00B64A65" w:rsidRPr="00EA5FA7" w:rsidRDefault="00B64A65" w:rsidP="00B64A65">
      <w:pPr>
        <w:pStyle w:val="PL"/>
        <w:rPr>
          <w:snapToGrid w:val="0"/>
        </w:rPr>
      </w:pPr>
      <w:r w:rsidRPr="00EA5FA7">
        <w:rPr>
          <w:rFonts w:eastAsia="SimSun"/>
          <w:snapToGrid w:val="0"/>
        </w:rPr>
        <w:t xml:space="preserve">SCell-ToBeSetup-ItemExtIEs </w:t>
      </w:r>
      <w:r w:rsidRPr="00EA5FA7">
        <w:rPr>
          <w:rFonts w:eastAsia="SimSun"/>
          <w:snapToGrid w:val="0"/>
        </w:rPr>
        <w:tab/>
        <w:t>F1AP-PROTOCOL-EXTENSION ::= {</w:t>
      </w:r>
    </w:p>
    <w:p w14:paraId="33E2A5E0" w14:textId="77777777" w:rsidR="00B64A65" w:rsidRPr="00EA5FA7" w:rsidRDefault="00B64A65" w:rsidP="00B64A65">
      <w:pPr>
        <w:pStyle w:val="PL"/>
        <w:rPr>
          <w:rFonts w:eastAsia="SimSun"/>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14:paraId="190248E3" w14:textId="77777777" w:rsidR="00B64A65" w:rsidRPr="00EA5FA7" w:rsidRDefault="00B64A65" w:rsidP="00B64A65">
      <w:pPr>
        <w:pStyle w:val="PL"/>
        <w:rPr>
          <w:rFonts w:eastAsia="SimSun"/>
          <w:snapToGrid w:val="0"/>
        </w:rPr>
      </w:pPr>
      <w:r w:rsidRPr="00EA5FA7">
        <w:rPr>
          <w:rFonts w:eastAsia="SimSun"/>
          <w:snapToGrid w:val="0"/>
        </w:rPr>
        <w:tab/>
        <w:t>...</w:t>
      </w:r>
    </w:p>
    <w:p w14:paraId="07B2DD06" w14:textId="77777777" w:rsidR="00B64A65" w:rsidRPr="00EA5FA7" w:rsidRDefault="00B64A65" w:rsidP="00B64A65">
      <w:pPr>
        <w:pStyle w:val="PL"/>
        <w:rPr>
          <w:rFonts w:eastAsia="SimSun"/>
          <w:snapToGrid w:val="0"/>
        </w:rPr>
      </w:pPr>
      <w:r w:rsidRPr="00EA5FA7">
        <w:rPr>
          <w:rFonts w:eastAsia="SimSun"/>
          <w:snapToGrid w:val="0"/>
        </w:rPr>
        <w:t>}</w:t>
      </w:r>
    </w:p>
    <w:p w14:paraId="73D5D743" w14:textId="77777777" w:rsidR="00B64A65" w:rsidRPr="00EA5FA7" w:rsidRDefault="00B64A65" w:rsidP="00B64A65">
      <w:pPr>
        <w:pStyle w:val="PL"/>
        <w:rPr>
          <w:rFonts w:eastAsia="SimSun"/>
          <w:snapToGrid w:val="0"/>
        </w:rPr>
      </w:pPr>
    </w:p>
    <w:p w14:paraId="6DB02C5C" w14:textId="77777777" w:rsidR="00B64A65" w:rsidRPr="00EA5FA7" w:rsidRDefault="00B64A65" w:rsidP="00B64A65">
      <w:pPr>
        <w:pStyle w:val="PL"/>
        <w:rPr>
          <w:rFonts w:eastAsia="SimSun"/>
          <w:snapToGrid w:val="0"/>
        </w:rPr>
      </w:pPr>
      <w:r w:rsidRPr="00EA5FA7">
        <w:rPr>
          <w:rFonts w:eastAsia="SimSun"/>
          <w:snapToGrid w:val="0"/>
        </w:rPr>
        <w:t>SCell-ToBeSetupMod-Item</w:t>
      </w:r>
      <w:r w:rsidRPr="00EA5FA7">
        <w:rPr>
          <w:rFonts w:eastAsia="SimSun"/>
          <w:snapToGrid w:val="0"/>
        </w:rPr>
        <w:tab/>
        <w:t>::= SEQUENCE {</w:t>
      </w:r>
    </w:p>
    <w:p w14:paraId="1AA2AB8D" w14:textId="77777777" w:rsidR="00B64A65" w:rsidRPr="00EA5FA7" w:rsidRDefault="00B64A65" w:rsidP="00B64A65">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6D9C09E0" w14:textId="77777777" w:rsidR="00B64A65" w:rsidRPr="00EA5FA7" w:rsidRDefault="00B64A65" w:rsidP="00B64A65">
      <w:pPr>
        <w:pStyle w:val="PL"/>
        <w:rPr>
          <w:rFonts w:eastAsia="SimSun"/>
          <w:snapToGrid w:val="0"/>
        </w:rPr>
      </w:pPr>
      <w:r w:rsidRPr="00EA5FA7">
        <w:rPr>
          <w:rFonts w:eastAsia="SimSun"/>
          <w:snapToGrid w:val="0"/>
        </w:rPr>
        <w:tab/>
        <w:t>sCellIndex</w:t>
      </w:r>
      <w:r w:rsidRPr="00EA5FA7">
        <w:rPr>
          <w:rFonts w:eastAsia="SimSun"/>
          <w:snapToGrid w:val="0"/>
        </w:rPr>
        <w:tab/>
      </w:r>
      <w:r w:rsidRPr="00EA5FA7">
        <w:rPr>
          <w:rFonts w:eastAsia="SimSun"/>
          <w:snapToGrid w:val="0"/>
        </w:rPr>
        <w:tab/>
      </w:r>
      <w:r w:rsidRPr="00EA5FA7">
        <w:rPr>
          <w:rFonts w:eastAsia="SimSun"/>
          <w:snapToGrid w:val="0"/>
        </w:rPr>
        <w:tab/>
        <w:t>SCellIndex,</w:t>
      </w:r>
    </w:p>
    <w:p w14:paraId="1633C56C" w14:textId="77777777" w:rsidR="00B64A65" w:rsidRPr="00EA5FA7" w:rsidRDefault="00B64A65" w:rsidP="00B64A65">
      <w:pPr>
        <w:pStyle w:val="PL"/>
        <w:rPr>
          <w:rFonts w:eastAsia="SimSun"/>
          <w:snapToGrid w:val="0"/>
        </w:rPr>
      </w:pPr>
      <w:r w:rsidRPr="00EA5FA7">
        <w:rPr>
          <w:rFonts w:eastAsia="SimSun"/>
          <w:snapToGrid w:val="0"/>
        </w:rPr>
        <w:tab/>
        <w:t>sCellULConfigured</w:t>
      </w:r>
      <w:r w:rsidRPr="00EA5FA7">
        <w:rPr>
          <w:rFonts w:eastAsia="SimSun"/>
          <w:snapToGrid w:val="0"/>
        </w:rPr>
        <w:tab/>
      </w:r>
      <w:r w:rsidRPr="00EA5FA7">
        <w:rPr>
          <w:rFonts w:eastAsia="SimSun"/>
          <w:snapToGrid w:val="0"/>
        </w:rPr>
        <w:tab/>
        <w:t xml:space="preserve">CellULConfigured </w:t>
      </w:r>
      <w:r w:rsidRPr="00EA5FA7">
        <w:rPr>
          <w:rFonts w:eastAsia="SimSun"/>
          <w:snapToGrid w:val="0"/>
        </w:rPr>
        <w:tab/>
        <w:t>OPTIONAL,</w:t>
      </w:r>
    </w:p>
    <w:p w14:paraId="5B297B34" w14:textId="77777777" w:rsidR="00B64A65" w:rsidRPr="00EA5FA7" w:rsidRDefault="00B64A65" w:rsidP="00B64A65">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SCell-ToBeSetupMod-ItemExtIEs } }</w:t>
      </w:r>
      <w:r w:rsidRPr="00EA5FA7">
        <w:rPr>
          <w:rFonts w:eastAsia="SimSun"/>
          <w:snapToGrid w:val="0"/>
        </w:rPr>
        <w:tab/>
        <w:t>OPTIONAL,</w:t>
      </w:r>
    </w:p>
    <w:p w14:paraId="616851DB" w14:textId="77777777" w:rsidR="00B64A65" w:rsidRPr="00EA5FA7" w:rsidRDefault="00B64A65" w:rsidP="00B64A65">
      <w:pPr>
        <w:pStyle w:val="PL"/>
        <w:rPr>
          <w:rFonts w:eastAsia="SimSun"/>
          <w:snapToGrid w:val="0"/>
        </w:rPr>
      </w:pPr>
      <w:r w:rsidRPr="00EA5FA7">
        <w:rPr>
          <w:rFonts w:eastAsia="SimSun"/>
          <w:snapToGrid w:val="0"/>
        </w:rPr>
        <w:tab/>
        <w:t>...</w:t>
      </w:r>
    </w:p>
    <w:p w14:paraId="7A1921D6" w14:textId="77777777" w:rsidR="00B64A65" w:rsidRPr="00EA5FA7" w:rsidRDefault="00B64A65" w:rsidP="00B64A65">
      <w:pPr>
        <w:pStyle w:val="PL"/>
        <w:rPr>
          <w:rFonts w:eastAsia="SimSun"/>
          <w:snapToGrid w:val="0"/>
        </w:rPr>
      </w:pPr>
      <w:r w:rsidRPr="00EA5FA7">
        <w:rPr>
          <w:rFonts w:eastAsia="SimSun"/>
          <w:snapToGrid w:val="0"/>
        </w:rPr>
        <w:t>}</w:t>
      </w:r>
    </w:p>
    <w:p w14:paraId="3134026F" w14:textId="77777777" w:rsidR="00B64A65" w:rsidRPr="00EA5FA7" w:rsidRDefault="00B64A65" w:rsidP="00B64A65">
      <w:pPr>
        <w:pStyle w:val="PL"/>
        <w:rPr>
          <w:rFonts w:eastAsia="SimSun"/>
          <w:snapToGrid w:val="0"/>
        </w:rPr>
      </w:pPr>
    </w:p>
    <w:p w14:paraId="334E212F" w14:textId="77777777" w:rsidR="00B64A65" w:rsidRPr="00EA5FA7" w:rsidRDefault="00B64A65" w:rsidP="00B64A65">
      <w:pPr>
        <w:pStyle w:val="PL"/>
        <w:rPr>
          <w:snapToGrid w:val="0"/>
        </w:rPr>
      </w:pPr>
      <w:r w:rsidRPr="00EA5FA7">
        <w:rPr>
          <w:rFonts w:eastAsia="SimSun"/>
          <w:snapToGrid w:val="0"/>
        </w:rPr>
        <w:t xml:space="preserve">SCell-ToBeSetupMod-ItemExtIEs </w:t>
      </w:r>
      <w:r w:rsidRPr="00EA5FA7">
        <w:rPr>
          <w:rFonts w:eastAsia="SimSun"/>
          <w:snapToGrid w:val="0"/>
        </w:rPr>
        <w:tab/>
        <w:t>F1AP-PROTOCOL-EXTENSION ::= {</w:t>
      </w:r>
    </w:p>
    <w:p w14:paraId="575BDF24" w14:textId="77777777" w:rsidR="00B64A65" w:rsidRPr="00EA5FA7" w:rsidRDefault="00B64A65" w:rsidP="00B64A65">
      <w:pPr>
        <w:pStyle w:val="PL"/>
        <w:rPr>
          <w:rFonts w:eastAsia="SimSun"/>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14:paraId="7A8C4476" w14:textId="77777777" w:rsidR="00B64A65" w:rsidRPr="00EA5FA7" w:rsidRDefault="00B64A65" w:rsidP="00B64A65">
      <w:pPr>
        <w:pStyle w:val="PL"/>
        <w:rPr>
          <w:rFonts w:eastAsia="SimSun"/>
        </w:rPr>
      </w:pPr>
      <w:r w:rsidRPr="00EA5FA7">
        <w:rPr>
          <w:rFonts w:eastAsia="SimSun"/>
          <w:snapToGrid w:val="0"/>
        </w:rPr>
        <w:tab/>
      </w:r>
      <w:r w:rsidRPr="00EA5FA7">
        <w:rPr>
          <w:rFonts w:eastAsia="SimSun"/>
        </w:rPr>
        <w:t>...</w:t>
      </w:r>
    </w:p>
    <w:p w14:paraId="722B61A5" w14:textId="77777777" w:rsidR="00B64A65" w:rsidRPr="00EA5FA7" w:rsidRDefault="00B64A65" w:rsidP="00B64A65">
      <w:pPr>
        <w:pStyle w:val="PL"/>
        <w:rPr>
          <w:rFonts w:eastAsia="SimSun"/>
        </w:rPr>
      </w:pPr>
      <w:r w:rsidRPr="00EA5FA7">
        <w:rPr>
          <w:rFonts w:eastAsia="SimSun"/>
        </w:rPr>
        <w:t>}</w:t>
      </w:r>
    </w:p>
    <w:p w14:paraId="054DDDAC" w14:textId="77777777" w:rsidR="00B64A65" w:rsidRPr="00EA5FA7" w:rsidRDefault="00B64A65" w:rsidP="00B64A65">
      <w:pPr>
        <w:pStyle w:val="PL"/>
        <w:rPr>
          <w:rFonts w:eastAsia="SimSun"/>
        </w:rPr>
      </w:pPr>
    </w:p>
    <w:p w14:paraId="173DC429" w14:textId="77777777" w:rsidR="00B64A65" w:rsidRDefault="00B64A65" w:rsidP="00B64A65">
      <w:pPr>
        <w:pStyle w:val="PL"/>
        <w:rPr>
          <w:rFonts w:eastAsia="SimSun"/>
        </w:rPr>
      </w:pPr>
      <w:r w:rsidRPr="00EA5FA7">
        <w:rPr>
          <w:rFonts w:eastAsia="SimSun"/>
        </w:rPr>
        <w:t>SCellIndex ::=INTEGER (1..31, ...)</w:t>
      </w:r>
      <w:r w:rsidRPr="00170567">
        <w:rPr>
          <w:rFonts w:eastAsia="SimSun"/>
        </w:rPr>
        <w:t xml:space="preserve"> </w:t>
      </w:r>
    </w:p>
    <w:p w14:paraId="379B26F8" w14:textId="77777777" w:rsidR="00B64A65" w:rsidRDefault="00B64A65" w:rsidP="00B64A65">
      <w:pPr>
        <w:pStyle w:val="PL"/>
        <w:rPr>
          <w:rFonts w:eastAsia="SimSun"/>
        </w:rPr>
      </w:pPr>
    </w:p>
    <w:p w14:paraId="5632DC46" w14:textId="77777777" w:rsidR="00B64A65" w:rsidRDefault="00B64A65" w:rsidP="00B64A65">
      <w:pPr>
        <w:pStyle w:val="PL"/>
        <w:rPr>
          <w:noProof w:val="0"/>
          <w:snapToGrid w:val="0"/>
          <w:lang w:eastAsia="en-GB"/>
        </w:rPr>
      </w:pPr>
      <w:r>
        <w:rPr>
          <w:snapToGrid w:val="0"/>
        </w:rPr>
        <w:t>SCGIndicator</w:t>
      </w:r>
      <w:r>
        <w:rPr>
          <w:snapToGrid w:val="0"/>
        </w:rPr>
        <w:tab/>
        <w:t>::=</w:t>
      </w:r>
      <w:r>
        <w:rPr>
          <w:snapToGrid w:val="0"/>
        </w:rPr>
        <w:tab/>
        <w:t>ENUMERATED</w:t>
      </w:r>
      <w:r>
        <w:rPr>
          <w:noProof w:val="0"/>
          <w:snapToGrid w:val="0"/>
        </w:rPr>
        <w:t>{released, ...}</w:t>
      </w:r>
    </w:p>
    <w:p w14:paraId="78393DA5" w14:textId="77777777" w:rsidR="00B64A65" w:rsidRDefault="00B64A65" w:rsidP="00B64A65">
      <w:pPr>
        <w:pStyle w:val="PL"/>
        <w:rPr>
          <w:rFonts w:eastAsia="SimSun"/>
          <w:snapToGrid w:val="0"/>
        </w:rPr>
      </w:pPr>
    </w:p>
    <w:p w14:paraId="46FEE970" w14:textId="77777777" w:rsidR="00B64A65" w:rsidRPr="00294885" w:rsidRDefault="00B64A65" w:rsidP="00B64A65">
      <w:pPr>
        <w:pStyle w:val="PL"/>
        <w:spacing w:line="0" w:lineRule="atLeast"/>
        <w:rPr>
          <w:snapToGrid w:val="0"/>
          <w:lang w:val="it-IT"/>
          <w:rPrChange w:id="1786" w:author="Ericsson User" w:date="2022-02-10T17:05:00Z">
            <w:rPr>
              <w:snapToGrid w:val="0"/>
            </w:rPr>
          </w:rPrChange>
        </w:rPr>
      </w:pPr>
      <w:r w:rsidRPr="00294885">
        <w:rPr>
          <w:snapToGrid w:val="0"/>
          <w:lang w:val="it-IT"/>
          <w:rPrChange w:id="1787" w:author="Ericsson User" w:date="2022-02-10T17:05:00Z">
            <w:rPr>
              <w:snapToGrid w:val="0"/>
            </w:rPr>
          </w:rPrChange>
        </w:rPr>
        <w:t>SCS-SpecificCarrier ::=            SEQUENCE {</w:t>
      </w:r>
    </w:p>
    <w:p w14:paraId="3C4E4953" w14:textId="77777777" w:rsidR="00B64A65" w:rsidRPr="00294885" w:rsidRDefault="00B64A65" w:rsidP="00B64A65">
      <w:pPr>
        <w:pStyle w:val="PL"/>
        <w:spacing w:line="0" w:lineRule="atLeast"/>
        <w:rPr>
          <w:snapToGrid w:val="0"/>
          <w:lang w:val="it-IT"/>
          <w:rPrChange w:id="1788" w:author="Ericsson User" w:date="2022-02-10T17:05:00Z">
            <w:rPr>
              <w:snapToGrid w:val="0"/>
            </w:rPr>
          </w:rPrChange>
        </w:rPr>
      </w:pPr>
      <w:r w:rsidRPr="00294885">
        <w:rPr>
          <w:snapToGrid w:val="0"/>
          <w:lang w:val="it-IT"/>
          <w:rPrChange w:id="1789" w:author="Ericsson User" w:date="2022-02-10T17:05:00Z">
            <w:rPr>
              <w:snapToGrid w:val="0"/>
            </w:rPr>
          </w:rPrChange>
        </w:rPr>
        <w:t xml:space="preserve">    offsetToCarrier                     INTEGER (0..2199,...),</w:t>
      </w:r>
    </w:p>
    <w:p w14:paraId="225FD49D" w14:textId="77777777" w:rsidR="00B64A65" w:rsidRPr="00112909" w:rsidRDefault="00B64A65" w:rsidP="00B64A65">
      <w:pPr>
        <w:pStyle w:val="PL"/>
        <w:spacing w:line="0" w:lineRule="atLeast"/>
        <w:rPr>
          <w:snapToGrid w:val="0"/>
        </w:rPr>
      </w:pPr>
      <w:r w:rsidRPr="00294885">
        <w:rPr>
          <w:snapToGrid w:val="0"/>
          <w:lang w:val="it-IT"/>
          <w:rPrChange w:id="1790" w:author="Ericsson User" w:date="2022-02-10T17:05:00Z">
            <w:rPr>
              <w:snapToGrid w:val="0"/>
            </w:rPr>
          </w:rPrChange>
        </w:rPr>
        <w:t xml:space="preserve">    </w:t>
      </w:r>
      <w:r w:rsidRPr="00112909">
        <w:rPr>
          <w:snapToGrid w:val="0"/>
        </w:rPr>
        <w:t>subcarrierSpacing                   ENUMERATED {kHz15, kHz30, kHz60, kHz120,...},</w:t>
      </w:r>
    </w:p>
    <w:p w14:paraId="516C4E3F" w14:textId="77777777" w:rsidR="00B64A65" w:rsidRPr="00112909" w:rsidRDefault="00B64A65" w:rsidP="00B64A65">
      <w:pPr>
        <w:pStyle w:val="PL"/>
        <w:spacing w:line="0" w:lineRule="atLeast"/>
        <w:rPr>
          <w:snapToGrid w:val="0"/>
        </w:rPr>
      </w:pPr>
      <w:r w:rsidRPr="00112909">
        <w:rPr>
          <w:snapToGrid w:val="0"/>
        </w:rPr>
        <w:t xml:space="preserve">    carrierBandwidth                    INTEGER (</w:t>
      </w:r>
      <w:r>
        <w:rPr>
          <w:snapToGrid w:val="0"/>
        </w:rPr>
        <w:t>1</w:t>
      </w:r>
      <w:r w:rsidRPr="00112909">
        <w:rPr>
          <w:snapToGrid w:val="0"/>
        </w:rPr>
        <w:t>..275,...),</w:t>
      </w:r>
    </w:p>
    <w:p w14:paraId="43029E1A" w14:textId="77777777" w:rsidR="00B64A65" w:rsidRPr="00112909" w:rsidRDefault="00B64A65" w:rsidP="00B64A65">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Pr>
          <w:snapToGrid w:val="0"/>
        </w:rPr>
        <w:tab/>
      </w:r>
      <w:r w:rsidRPr="00112909">
        <w:rPr>
          <w:snapToGrid w:val="0"/>
        </w:rPr>
        <w:t>ProtocolExtensionContainer { { SCS-SpecificCarrier-ExtIEs } } OPTIONAL</w:t>
      </w:r>
    </w:p>
    <w:p w14:paraId="567835C4" w14:textId="77777777" w:rsidR="00B64A65" w:rsidRPr="00112909" w:rsidRDefault="00B64A65" w:rsidP="00B64A65">
      <w:pPr>
        <w:pStyle w:val="PL"/>
        <w:spacing w:line="0" w:lineRule="atLeast"/>
        <w:rPr>
          <w:snapToGrid w:val="0"/>
        </w:rPr>
      </w:pPr>
      <w:r w:rsidRPr="00112909">
        <w:rPr>
          <w:snapToGrid w:val="0"/>
        </w:rPr>
        <w:t>}</w:t>
      </w:r>
    </w:p>
    <w:p w14:paraId="5CB396BD" w14:textId="77777777" w:rsidR="00B64A65" w:rsidRPr="00112909" w:rsidRDefault="00B64A65" w:rsidP="00B64A65">
      <w:pPr>
        <w:pStyle w:val="PL"/>
        <w:spacing w:line="0" w:lineRule="atLeast"/>
        <w:rPr>
          <w:snapToGrid w:val="0"/>
        </w:rPr>
      </w:pPr>
    </w:p>
    <w:p w14:paraId="70AAB822" w14:textId="77777777" w:rsidR="00B64A65" w:rsidRPr="00112909" w:rsidRDefault="00B64A65" w:rsidP="00B64A65">
      <w:pPr>
        <w:pStyle w:val="PL"/>
        <w:spacing w:line="0" w:lineRule="atLeast"/>
        <w:rPr>
          <w:snapToGrid w:val="0"/>
        </w:rPr>
      </w:pPr>
      <w:r w:rsidRPr="00112909">
        <w:rPr>
          <w:snapToGrid w:val="0"/>
        </w:rPr>
        <w:t xml:space="preserve">SCS-SpecificCarrier-ExtIEs </w:t>
      </w:r>
      <w:r>
        <w:rPr>
          <w:snapToGrid w:val="0"/>
        </w:rPr>
        <w:t>F1AP</w:t>
      </w:r>
      <w:r w:rsidRPr="00112909">
        <w:rPr>
          <w:snapToGrid w:val="0"/>
        </w:rPr>
        <w:t>-PROTOCOL-EXTENSION ::= {</w:t>
      </w:r>
    </w:p>
    <w:p w14:paraId="6066EAA2" w14:textId="77777777" w:rsidR="00B64A65" w:rsidRPr="00112909" w:rsidRDefault="00B64A65" w:rsidP="00B64A65">
      <w:pPr>
        <w:pStyle w:val="PL"/>
        <w:spacing w:line="0" w:lineRule="atLeast"/>
        <w:rPr>
          <w:snapToGrid w:val="0"/>
        </w:rPr>
      </w:pPr>
      <w:r w:rsidRPr="00112909">
        <w:rPr>
          <w:snapToGrid w:val="0"/>
        </w:rPr>
        <w:tab/>
        <w:t>...</w:t>
      </w:r>
    </w:p>
    <w:p w14:paraId="67443379" w14:textId="77777777" w:rsidR="00B64A65" w:rsidRPr="00EA5FA7" w:rsidRDefault="00B64A65" w:rsidP="00B64A65">
      <w:pPr>
        <w:pStyle w:val="PL"/>
      </w:pPr>
      <w:r w:rsidRPr="00112909">
        <w:rPr>
          <w:snapToGrid w:val="0"/>
        </w:rPr>
        <w:t>}</w:t>
      </w:r>
    </w:p>
    <w:p w14:paraId="3E779501" w14:textId="77777777" w:rsidR="00B64A65" w:rsidRDefault="00B64A65" w:rsidP="00B64A65">
      <w:pPr>
        <w:pStyle w:val="PL"/>
      </w:pPr>
    </w:p>
    <w:p w14:paraId="0C9C1E5C" w14:textId="77777777" w:rsidR="00B64A65" w:rsidRPr="00112909" w:rsidRDefault="00B64A65" w:rsidP="00B64A65">
      <w:pPr>
        <w:pStyle w:val="PL"/>
        <w:spacing w:line="0" w:lineRule="atLeast"/>
        <w:rPr>
          <w:snapToGrid w:val="0"/>
        </w:rPr>
      </w:pPr>
      <w:r>
        <w:rPr>
          <w:snapToGrid w:val="0"/>
        </w:rPr>
        <w:t xml:space="preserve">Search-window-information </w:t>
      </w:r>
      <w:r w:rsidRPr="00112909">
        <w:rPr>
          <w:snapToGrid w:val="0"/>
        </w:rPr>
        <w:t>::= SEQUENCE {</w:t>
      </w:r>
    </w:p>
    <w:p w14:paraId="5C455E7A" w14:textId="77777777" w:rsidR="00B64A65" w:rsidRPr="00112909" w:rsidRDefault="00B64A65" w:rsidP="00B64A65">
      <w:pPr>
        <w:pStyle w:val="PL"/>
        <w:spacing w:line="0" w:lineRule="atLeast"/>
        <w:rPr>
          <w:snapToGrid w:val="0"/>
        </w:rPr>
      </w:pPr>
      <w:r w:rsidRPr="00112909">
        <w:rPr>
          <w:snapToGrid w:val="0"/>
        </w:rPr>
        <w:tab/>
      </w:r>
      <w:r>
        <w:rPr>
          <w:snapToGrid w:val="0"/>
        </w:rPr>
        <w:t>expectedPropagationDelay</w:t>
      </w:r>
      <w:r w:rsidRPr="00112909">
        <w:rPr>
          <w:snapToGrid w:val="0"/>
        </w:rPr>
        <w:tab/>
      </w:r>
      <w:r w:rsidRPr="00112909">
        <w:rPr>
          <w:snapToGrid w:val="0"/>
        </w:rPr>
        <w:tab/>
        <w:t>INTEGER (</w:t>
      </w:r>
      <w:r>
        <w:rPr>
          <w:snapToGrid w:val="0"/>
        </w:rPr>
        <w:t>-3841</w:t>
      </w:r>
      <w:r w:rsidRPr="00112909">
        <w:rPr>
          <w:snapToGrid w:val="0"/>
        </w:rPr>
        <w:t>..</w:t>
      </w:r>
      <w:r>
        <w:rPr>
          <w:snapToGrid w:val="0"/>
        </w:rPr>
        <w:t>3841</w:t>
      </w:r>
      <w:r w:rsidRPr="00112909">
        <w:rPr>
          <w:snapToGrid w:val="0"/>
        </w:rPr>
        <w:t>,...),</w:t>
      </w:r>
    </w:p>
    <w:p w14:paraId="6C464ADB" w14:textId="77777777" w:rsidR="00B64A65" w:rsidRPr="00112909" w:rsidRDefault="00B64A65" w:rsidP="00B64A65">
      <w:pPr>
        <w:pStyle w:val="PL"/>
        <w:spacing w:line="0" w:lineRule="atLeast"/>
        <w:rPr>
          <w:snapToGrid w:val="0"/>
        </w:rPr>
      </w:pPr>
      <w:r w:rsidRPr="00112909">
        <w:rPr>
          <w:snapToGrid w:val="0"/>
        </w:rPr>
        <w:tab/>
      </w:r>
      <w:r>
        <w:rPr>
          <w:snapToGrid w:val="0"/>
        </w:rPr>
        <w:t>delayUncertainty</w:t>
      </w:r>
      <w:r>
        <w:rPr>
          <w:snapToGrid w:val="0"/>
        </w:rPr>
        <w:tab/>
      </w:r>
      <w:r>
        <w:rPr>
          <w:snapToGrid w:val="0"/>
        </w:rPr>
        <w:tab/>
      </w:r>
      <w:r w:rsidRPr="00112909">
        <w:rPr>
          <w:snapToGrid w:val="0"/>
        </w:rPr>
        <w:tab/>
      </w:r>
      <w:r w:rsidRPr="00112909">
        <w:rPr>
          <w:snapToGrid w:val="0"/>
        </w:rPr>
        <w:tab/>
        <w:t>INTEGER (</w:t>
      </w:r>
      <w:r>
        <w:rPr>
          <w:snapToGrid w:val="0"/>
        </w:rPr>
        <w:t>1</w:t>
      </w:r>
      <w:r w:rsidRPr="00112909">
        <w:rPr>
          <w:snapToGrid w:val="0"/>
        </w:rPr>
        <w:t>..</w:t>
      </w:r>
      <w:r>
        <w:rPr>
          <w:snapToGrid w:val="0"/>
        </w:rPr>
        <w:t>246</w:t>
      </w:r>
      <w:r w:rsidRPr="00112909">
        <w:rPr>
          <w:snapToGrid w:val="0"/>
        </w:rPr>
        <w:t>,...),</w:t>
      </w:r>
    </w:p>
    <w:p w14:paraId="5FB299E9" w14:textId="77777777" w:rsidR="00B64A65" w:rsidRPr="00112909" w:rsidRDefault="00B64A65" w:rsidP="00B64A65">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 xml:space="preserve">ProtocolExtensionContainer { { </w:t>
      </w:r>
      <w:r>
        <w:rPr>
          <w:snapToGrid w:val="0"/>
        </w:rPr>
        <w:t>Search-window-information</w:t>
      </w:r>
      <w:r w:rsidRPr="00112909">
        <w:rPr>
          <w:snapToGrid w:val="0"/>
        </w:rPr>
        <w:t>-ExtIEs } } OPTIONAL</w:t>
      </w:r>
    </w:p>
    <w:p w14:paraId="61C75E47" w14:textId="77777777" w:rsidR="00B64A65" w:rsidRPr="00112909" w:rsidRDefault="00B64A65" w:rsidP="00B64A65">
      <w:pPr>
        <w:pStyle w:val="PL"/>
        <w:spacing w:line="0" w:lineRule="atLeast"/>
        <w:rPr>
          <w:snapToGrid w:val="0"/>
        </w:rPr>
      </w:pPr>
      <w:r w:rsidRPr="00112909">
        <w:rPr>
          <w:snapToGrid w:val="0"/>
        </w:rPr>
        <w:t>}</w:t>
      </w:r>
    </w:p>
    <w:p w14:paraId="3878B371" w14:textId="77777777" w:rsidR="00B64A65" w:rsidRPr="00112909" w:rsidRDefault="00B64A65" w:rsidP="00B64A65">
      <w:pPr>
        <w:pStyle w:val="PL"/>
        <w:spacing w:line="0" w:lineRule="atLeast"/>
        <w:rPr>
          <w:snapToGrid w:val="0"/>
        </w:rPr>
      </w:pPr>
    </w:p>
    <w:p w14:paraId="0988D43D" w14:textId="77777777" w:rsidR="00B64A65" w:rsidRPr="00112909" w:rsidRDefault="00B64A65" w:rsidP="00B64A65">
      <w:pPr>
        <w:pStyle w:val="PL"/>
        <w:spacing w:line="0" w:lineRule="atLeast"/>
        <w:rPr>
          <w:snapToGrid w:val="0"/>
        </w:rPr>
      </w:pPr>
      <w:r>
        <w:rPr>
          <w:snapToGrid w:val="0"/>
        </w:rPr>
        <w:t>Search-window-information</w:t>
      </w:r>
      <w:r w:rsidRPr="00112909">
        <w:rPr>
          <w:snapToGrid w:val="0"/>
        </w:rPr>
        <w:t xml:space="preserve">-ExtIEs </w:t>
      </w:r>
      <w:r>
        <w:rPr>
          <w:snapToGrid w:val="0"/>
        </w:rPr>
        <w:t>F1AP</w:t>
      </w:r>
      <w:r w:rsidRPr="00112909">
        <w:rPr>
          <w:snapToGrid w:val="0"/>
        </w:rPr>
        <w:t>-PROTOCOL-EXTENSION ::= {</w:t>
      </w:r>
    </w:p>
    <w:p w14:paraId="6142E7FF" w14:textId="77777777" w:rsidR="00B64A65" w:rsidRPr="00112909" w:rsidRDefault="00B64A65" w:rsidP="00B64A65">
      <w:pPr>
        <w:pStyle w:val="PL"/>
        <w:spacing w:line="0" w:lineRule="atLeast"/>
        <w:rPr>
          <w:snapToGrid w:val="0"/>
        </w:rPr>
      </w:pPr>
      <w:r w:rsidRPr="00112909">
        <w:rPr>
          <w:snapToGrid w:val="0"/>
        </w:rPr>
        <w:tab/>
        <w:t>...</w:t>
      </w:r>
    </w:p>
    <w:p w14:paraId="5ECB188C" w14:textId="77777777" w:rsidR="00B64A65" w:rsidRDefault="00B64A65" w:rsidP="00B64A65">
      <w:pPr>
        <w:pStyle w:val="PL"/>
        <w:spacing w:line="0" w:lineRule="atLeast"/>
        <w:rPr>
          <w:snapToGrid w:val="0"/>
        </w:rPr>
      </w:pPr>
      <w:r w:rsidRPr="00112909">
        <w:rPr>
          <w:snapToGrid w:val="0"/>
        </w:rPr>
        <w:t>}</w:t>
      </w:r>
    </w:p>
    <w:p w14:paraId="307996D1" w14:textId="77777777" w:rsidR="00B64A65" w:rsidRPr="00EA5FA7" w:rsidRDefault="00B64A65" w:rsidP="00B64A65">
      <w:pPr>
        <w:pStyle w:val="PL"/>
      </w:pPr>
    </w:p>
    <w:p w14:paraId="439B8F3E" w14:textId="77777777" w:rsidR="00B64A65" w:rsidRPr="00EA5FA7" w:rsidRDefault="00B64A65" w:rsidP="00B64A65">
      <w:pPr>
        <w:pStyle w:val="PL"/>
        <w:rPr>
          <w:noProof w:val="0"/>
          <w:snapToGrid w:val="0"/>
        </w:rPr>
      </w:pPr>
      <w:r w:rsidRPr="00EA5FA7">
        <w:rPr>
          <w:noProof w:val="0"/>
          <w:snapToGrid w:val="0"/>
        </w:rPr>
        <w:t xml:space="preserve">SerialNumber ::= </w:t>
      </w:r>
      <w:r w:rsidRPr="00EA5FA7">
        <w:rPr>
          <w:noProof w:val="0"/>
        </w:rPr>
        <w:t>BIT STRING (SIZE (16))</w:t>
      </w:r>
    </w:p>
    <w:p w14:paraId="41D303A8" w14:textId="77777777" w:rsidR="00B64A65" w:rsidRPr="00EA5FA7" w:rsidRDefault="00B64A65" w:rsidP="00B64A65">
      <w:pPr>
        <w:pStyle w:val="PL"/>
        <w:rPr>
          <w:snapToGrid w:val="0"/>
        </w:rPr>
      </w:pPr>
    </w:p>
    <w:p w14:paraId="57401E78" w14:textId="77777777" w:rsidR="00B64A65" w:rsidRPr="00EA5FA7" w:rsidRDefault="00B64A65" w:rsidP="00B64A65">
      <w:pPr>
        <w:pStyle w:val="PL"/>
      </w:pPr>
      <w:r w:rsidRPr="00EA5FA7">
        <w:t>SIBType-PWS ::=INTEGER (6..8, ...)</w:t>
      </w:r>
    </w:p>
    <w:p w14:paraId="51DDC4A6" w14:textId="77777777" w:rsidR="00B64A65" w:rsidRPr="00EA5FA7" w:rsidRDefault="00B64A65" w:rsidP="00B64A65">
      <w:pPr>
        <w:pStyle w:val="PL"/>
        <w:rPr>
          <w:rFonts w:eastAsia="SimSun"/>
        </w:rPr>
      </w:pPr>
    </w:p>
    <w:p w14:paraId="43CDF317" w14:textId="77777777" w:rsidR="00B64A65" w:rsidRPr="00EA5FA7" w:rsidRDefault="00B64A65" w:rsidP="00B64A65">
      <w:pPr>
        <w:pStyle w:val="PL"/>
        <w:rPr>
          <w:rFonts w:eastAsia="SimSun"/>
          <w:snapToGrid w:val="0"/>
        </w:rPr>
      </w:pPr>
      <w:r w:rsidRPr="00EA5FA7">
        <w:rPr>
          <w:rFonts w:eastAsia="SimSun"/>
          <w:snapToGrid w:val="0"/>
        </w:rPr>
        <w:t>SelectedBandCombinationIndex ::= OCTET STRING</w:t>
      </w:r>
    </w:p>
    <w:p w14:paraId="4EF38A94" w14:textId="77777777" w:rsidR="00B64A65" w:rsidRPr="00EA5FA7" w:rsidRDefault="00B64A65" w:rsidP="00B64A65">
      <w:pPr>
        <w:pStyle w:val="PL"/>
        <w:rPr>
          <w:rFonts w:eastAsia="SimSun"/>
          <w:snapToGrid w:val="0"/>
        </w:rPr>
      </w:pPr>
    </w:p>
    <w:p w14:paraId="701825B5" w14:textId="77777777" w:rsidR="00B64A65" w:rsidRPr="00EA5FA7" w:rsidRDefault="00B64A65" w:rsidP="00B64A65">
      <w:pPr>
        <w:pStyle w:val="PL"/>
        <w:rPr>
          <w:rFonts w:eastAsia="SimSun"/>
          <w:snapToGrid w:val="0"/>
        </w:rPr>
      </w:pPr>
      <w:r w:rsidRPr="00EA5FA7">
        <w:rPr>
          <w:rFonts w:eastAsia="SimSun"/>
          <w:snapToGrid w:val="0"/>
        </w:rPr>
        <w:t>SelectedFeatureSetEntryIndex ::= OCTET STRING</w:t>
      </w:r>
    </w:p>
    <w:p w14:paraId="696B77B4" w14:textId="77777777" w:rsidR="00B64A65" w:rsidRPr="00EA5FA7" w:rsidRDefault="00B64A65" w:rsidP="00B64A65">
      <w:pPr>
        <w:pStyle w:val="PL"/>
        <w:rPr>
          <w:rFonts w:eastAsia="SimSun"/>
          <w:snapToGrid w:val="0"/>
        </w:rPr>
      </w:pPr>
    </w:p>
    <w:p w14:paraId="5ADC2468" w14:textId="77777777" w:rsidR="00B64A65" w:rsidRPr="00EA5FA7" w:rsidRDefault="00B64A65" w:rsidP="00B64A65">
      <w:pPr>
        <w:pStyle w:val="PL"/>
        <w:rPr>
          <w:noProof w:val="0"/>
          <w:snapToGrid w:val="0"/>
        </w:rPr>
      </w:pPr>
      <w:r w:rsidRPr="00EA5FA7">
        <w:rPr>
          <w:noProof w:val="0"/>
          <w:snapToGrid w:val="0"/>
        </w:rPr>
        <w:t>CG-ConfigInfo ::= OCTET STRING</w:t>
      </w:r>
    </w:p>
    <w:p w14:paraId="4A6D98D3" w14:textId="77777777" w:rsidR="00B64A65" w:rsidRPr="00EA5FA7" w:rsidRDefault="00B64A65" w:rsidP="00B64A65">
      <w:pPr>
        <w:pStyle w:val="PL"/>
        <w:rPr>
          <w:noProof w:val="0"/>
          <w:snapToGrid w:val="0"/>
        </w:rPr>
      </w:pPr>
    </w:p>
    <w:p w14:paraId="698CB7D5" w14:textId="77777777" w:rsidR="00B64A65" w:rsidRPr="00EA5FA7" w:rsidRDefault="00B64A65" w:rsidP="00B64A65">
      <w:pPr>
        <w:pStyle w:val="PL"/>
        <w:rPr>
          <w:noProof w:val="0"/>
          <w:snapToGrid w:val="0"/>
        </w:rPr>
      </w:pPr>
      <w:r w:rsidRPr="00EA5FA7">
        <w:rPr>
          <w:noProof w:val="0"/>
          <w:snapToGrid w:val="0"/>
        </w:rPr>
        <w:t>ServCellIndex ::= INTEGER (0..31, ...)</w:t>
      </w:r>
    </w:p>
    <w:p w14:paraId="567556C5" w14:textId="77777777" w:rsidR="00B64A65" w:rsidRPr="00EA5FA7" w:rsidRDefault="00B64A65" w:rsidP="00B64A65">
      <w:pPr>
        <w:pStyle w:val="PL"/>
        <w:rPr>
          <w:noProof w:val="0"/>
          <w:snapToGrid w:val="0"/>
        </w:rPr>
      </w:pPr>
    </w:p>
    <w:p w14:paraId="6E8EAF16" w14:textId="77777777" w:rsidR="00B64A65" w:rsidRPr="00EA5FA7" w:rsidRDefault="00B64A65" w:rsidP="00B64A65">
      <w:pPr>
        <w:pStyle w:val="PL"/>
        <w:rPr>
          <w:noProof w:val="0"/>
          <w:snapToGrid w:val="0"/>
        </w:rPr>
      </w:pPr>
      <w:r w:rsidRPr="00EA5FA7">
        <w:rPr>
          <w:snapToGrid w:val="0"/>
        </w:rPr>
        <w:t xml:space="preserve">ServingCellMO </w:t>
      </w:r>
      <w:r w:rsidRPr="00EA5FA7">
        <w:rPr>
          <w:noProof w:val="0"/>
          <w:snapToGrid w:val="0"/>
        </w:rPr>
        <w:t>::= INTEGER (1..64, ...)</w:t>
      </w:r>
    </w:p>
    <w:p w14:paraId="72DFD1EE" w14:textId="77777777" w:rsidR="00B64A65" w:rsidRPr="00EA5FA7" w:rsidRDefault="00B64A65" w:rsidP="00B64A65">
      <w:pPr>
        <w:pStyle w:val="PL"/>
        <w:rPr>
          <w:noProof w:val="0"/>
          <w:snapToGrid w:val="0"/>
        </w:rPr>
      </w:pPr>
    </w:p>
    <w:p w14:paraId="0F8589E1" w14:textId="77777777" w:rsidR="00B64A65" w:rsidRPr="00EA5FA7" w:rsidRDefault="00B64A65" w:rsidP="00B64A65">
      <w:pPr>
        <w:pStyle w:val="PL"/>
        <w:rPr>
          <w:noProof w:val="0"/>
          <w:snapToGrid w:val="0"/>
        </w:rPr>
      </w:pPr>
      <w:r w:rsidRPr="00EA5FA7">
        <w:rPr>
          <w:noProof w:val="0"/>
          <w:snapToGrid w:val="0"/>
        </w:rPr>
        <w:t>Served-Cell-Information ::= SEQUENCE {</w:t>
      </w:r>
    </w:p>
    <w:p w14:paraId="11073E4E" w14:textId="77777777" w:rsidR="00B64A65" w:rsidRPr="00EA5FA7" w:rsidRDefault="00B64A65" w:rsidP="00B64A65">
      <w:pPr>
        <w:pStyle w:val="PL"/>
        <w:rPr>
          <w:noProof w:val="0"/>
          <w:snapToGrid w:val="0"/>
        </w:rPr>
      </w:pPr>
      <w:r w:rsidRPr="00EA5FA7">
        <w:rPr>
          <w:noProof w:val="0"/>
          <w:snapToGrid w:val="0"/>
        </w:rPr>
        <w:tab/>
        <w:t>n</w:t>
      </w:r>
      <w:r w:rsidRPr="00EA5FA7">
        <w:rPr>
          <w:rFonts w:eastAsia="SimSun"/>
          <w:snapToGrid w:val="0"/>
        </w:rPr>
        <w:t>R</w:t>
      </w:r>
      <w:r w:rsidRPr="00EA5FA7">
        <w:rPr>
          <w:noProof w:val="0"/>
          <w:snapToGrid w:val="0"/>
        </w:rPr>
        <w:t>CGI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t>N</w:t>
      </w:r>
      <w:r w:rsidRPr="00EA5FA7">
        <w:rPr>
          <w:rFonts w:eastAsia="SimSun"/>
          <w:snapToGrid w:val="0"/>
        </w:rPr>
        <w:t>R</w:t>
      </w:r>
      <w:r w:rsidRPr="00EA5FA7">
        <w:rPr>
          <w:noProof w:val="0"/>
          <w:snapToGrid w:val="0"/>
        </w:rPr>
        <w:t>CGI,</w:t>
      </w:r>
    </w:p>
    <w:p w14:paraId="5DEDE756" w14:textId="77777777" w:rsidR="00B64A65" w:rsidRPr="00EA5FA7" w:rsidRDefault="00B64A65" w:rsidP="00B64A65">
      <w:pPr>
        <w:pStyle w:val="PL"/>
        <w:rPr>
          <w:noProof w:val="0"/>
          <w:snapToGrid w:val="0"/>
        </w:rPr>
      </w:pPr>
      <w:r w:rsidRPr="00EA5FA7">
        <w:rPr>
          <w:noProof w:val="0"/>
          <w:snapToGrid w:val="0"/>
        </w:rPr>
        <w:tab/>
      </w:r>
      <w:r w:rsidRPr="00EA5FA7">
        <w:rPr>
          <w:rFonts w:eastAsia="SimSun"/>
          <w:snapToGrid w:val="0"/>
        </w:rPr>
        <w:t>nRP</w:t>
      </w:r>
      <w:r w:rsidRPr="00EA5FA7">
        <w:rPr>
          <w:noProof w:val="0"/>
          <w:snapToGrid w:val="0"/>
        </w:rPr>
        <w:t>CI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r>
      <w:r w:rsidRPr="00EA5FA7">
        <w:rPr>
          <w:rFonts w:eastAsia="SimSun"/>
          <w:snapToGrid w:val="0"/>
        </w:rPr>
        <w:t>NR</w:t>
      </w:r>
      <w:r w:rsidRPr="00EA5FA7">
        <w:rPr>
          <w:noProof w:val="0"/>
          <w:snapToGrid w:val="0"/>
        </w:rPr>
        <w:t>PCI,</w:t>
      </w:r>
    </w:p>
    <w:p w14:paraId="0AD0C681" w14:textId="77777777" w:rsidR="00B64A65" w:rsidRPr="00EA5FA7" w:rsidRDefault="00B64A65" w:rsidP="00B64A65">
      <w:pPr>
        <w:pStyle w:val="PL"/>
        <w:rPr>
          <w:rFonts w:eastAsia="SimSun"/>
          <w:snapToGrid w:val="0"/>
        </w:rPr>
      </w:pPr>
      <w:r w:rsidRPr="00EA5FA7">
        <w:rPr>
          <w:rFonts w:eastAsia="SimSun"/>
          <w:snapToGrid w:val="0"/>
        </w:rPr>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ab/>
      </w:r>
      <w:r w:rsidRPr="00EA5FA7">
        <w:rPr>
          <w:snapToGrid w:val="0"/>
        </w:rPr>
        <w:tab/>
      </w:r>
      <w:r w:rsidRPr="00EA5FA7">
        <w:rPr>
          <w:rFonts w:eastAsia="SimSun"/>
          <w:snapToGrid w:val="0"/>
        </w:rPr>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OPTIONAL</w:t>
      </w:r>
      <w:r w:rsidRPr="00EA5FA7">
        <w:rPr>
          <w:rFonts w:eastAsia="SimSun"/>
          <w:snapToGrid w:val="0"/>
        </w:rPr>
        <w:t>,</w:t>
      </w:r>
    </w:p>
    <w:p w14:paraId="065C0ACC" w14:textId="77777777" w:rsidR="00B64A65" w:rsidRPr="00EA5FA7" w:rsidRDefault="00B64A65" w:rsidP="00B64A65">
      <w:pPr>
        <w:pStyle w:val="PL"/>
        <w:rPr>
          <w:snapToGrid w:val="0"/>
        </w:rPr>
      </w:pPr>
      <w:r w:rsidRPr="00EA5FA7">
        <w:rPr>
          <w:snapToGrid w:val="0"/>
        </w:rPr>
        <w:tab/>
        <w:t>configured-EPS-TAC</w:t>
      </w:r>
      <w:r w:rsidRPr="00EA5FA7">
        <w:rPr>
          <w:snapToGrid w:val="0"/>
        </w:rPr>
        <w:tab/>
      </w:r>
      <w:r w:rsidRPr="00EA5FA7">
        <w:rPr>
          <w:snapToGrid w:val="0"/>
        </w:rPr>
        <w:tab/>
      </w:r>
      <w:r w:rsidRPr="00EA5FA7">
        <w:rPr>
          <w:snapToGrid w:val="0"/>
        </w:rPr>
        <w:tab/>
      </w:r>
      <w:r w:rsidRPr="00EA5FA7">
        <w:rPr>
          <w:snapToGrid w:val="0"/>
        </w:rPr>
        <w:tab/>
        <w:t xml:space="preserve">Configured-EPS-TAC </w:t>
      </w:r>
      <w:r w:rsidRPr="00EA5FA7">
        <w:rPr>
          <w:snapToGrid w:val="0"/>
        </w:rPr>
        <w:tab/>
      </w:r>
      <w:r w:rsidRPr="00EA5FA7">
        <w:rPr>
          <w:snapToGrid w:val="0"/>
        </w:rPr>
        <w:tab/>
        <w:t>OPTIONAL,</w:t>
      </w:r>
    </w:p>
    <w:p w14:paraId="1416F5F9" w14:textId="77777777" w:rsidR="00B64A65" w:rsidRPr="00EA5FA7" w:rsidRDefault="00B64A65" w:rsidP="00B64A65">
      <w:pPr>
        <w:pStyle w:val="PL"/>
        <w:rPr>
          <w:noProof w:val="0"/>
          <w:snapToGrid w:val="0"/>
        </w:rPr>
      </w:pPr>
      <w:r w:rsidRPr="00EA5FA7">
        <w:rPr>
          <w:noProof w:val="0"/>
          <w:snapToGrid w:val="0"/>
        </w:rPr>
        <w:tab/>
      </w:r>
      <w:r w:rsidRPr="00EA5FA7">
        <w:rPr>
          <w:snapToGrid w:val="0"/>
        </w:rPr>
        <w:t>servedPLMNs</w:t>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ServedPLMNs-</w:t>
      </w:r>
      <w:r w:rsidRPr="00EA5FA7">
        <w:rPr>
          <w:snapToGrid w:val="0"/>
        </w:rPr>
        <w:t>List</w:t>
      </w:r>
      <w:r w:rsidRPr="00EA5FA7">
        <w:rPr>
          <w:noProof w:val="0"/>
          <w:snapToGrid w:val="0"/>
        </w:rPr>
        <w:t>,</w:t>
      </w:r>
    </w:p>
    <w:p w14:paraId="4FE71E55" w14:textId="77777777" w:rsidR="00B64A65" w:rsidRPr="00EA5FA7" w:rsidRDefault="00B64A65" w:rsidP="00B64A65">
      <w:pPr>
        <w:pStyle w:val="PL"/>
        <w:rPr>
          <w:rFonts w:eastAsia="SimSun"/>
          <w:snapToGrid w:val="0"/>
        </w:rPr>
      </w:pPr>
      <w:r w:rsidRPr="00EA5FA7">
        <w:rPr>
          <w:noProof w:val="0"/>
          <w:snapToGrid w:val="0"/>
        </w:rPr>
        <w:tab/>
        <w:t>nR-Mode-Info</w:t>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r>
      <w:r w:rsidRPr="00EA5FA7">
        <w:rPr>
          <w:noProof w:val="0"/>
          <w:snapToGrid w:val="0"/>
        </w:rPr>
        <w:tab/>
        <w:t>NR-Mode-Info,</w:t>
      </w:r>
      <w:r w:rsidRPr="00EA5FA7">
        <w:rPr>
          <w:rFonts w:eastAsia="SimSun"/>
          <w:snapToGrid w:val="0"/>
        </w:rPr>
        <w:t xml:space="preserve"> </w:t>
      </w:r>
    </w:p>
    <w:p w14:paraId="70838AA7" w14:textId="77777777" w:rsidR="00B64A65" w:rsidRPr="00EA5FA7" w:rsidRDefault="00B64A65" w:rsidP="00B64A65">
      <w:pPr>
        <w:pStyle w:val="PL"/>
        <w:rPr>
          <w:noProof w:val="0"/>
          <w:snapToGrid w:val="0"/>
        </w:rPr>
      </w:pPr>
      <w:r w:rsidRPr="00EA5FA7">
        <w:rPr>
          <w:rFonts w:eastAsia="SimSun"/>
          <w:snapToGrid w:val="0"/>
        </w:rPr>
        <w:tab/>
        <w:t>measurementTimingConfiguration</w:t>
      </w:r>
      <w:r w:rsidRPr="00EA5FA7">
        <w:rPr>
          <w:rFonts w:eastAsia="SimSun"/>
          <w:snapToGrid w:val="0"/>
        </w:rPr>
        <w:tab/>
        <w:t>OCTET STRING,</w:t>
      </w:r>
    </w:p>
    <w:p w14:paraId="016B1877" w14:textId="77777777" w:rsidR="00B64A65" w:rsidRPr="00EA5FA7" w:rsidRDefault="00B64A65" w:rsidP="00B64A65">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t>ProtocolExtensionContainer { {Served-Cell-Information-ExtIEs} } OPTIONAL,</w:t>
      </w:r>
    </w:p>
    <w:p w14:paraId="04964103" w14:textId="77777777" w:rsidR="00B64A65" w:rsidRPr="00EA5FA7" w:rsidRDefault="00B64A65" w:rsidP="00B64A65">
      <w:pPr>
        <w:pStyle w:val="PL"/>
        <w:rPr>
          <w:noProof w:val="0"/>
          <w:snapToGrid w:val="0"/>
        </w:rPr>
      </w:pPr>
      <w:r w:rsidRPr="00EA5FA7">
        <w:rPr>
          <w:noProof w:val="0"/>
          <w:snapToGrid w:val="0"/>
        </w:rPr>
        <w:tab/>
        <w:t>...</w:t>
      </w:r>
    </w:p>
    <w:p w14:paraId="1348B0EA" w14:textId="77777777" w:rsidR="00B64A65" w:rsidRPr="00EA5FA7" w:rsidRDefault="00B64A65" w:rsidP="00B64A65">
      <w:pPr>
        <w:pStyle w:val="PL"/>
        <w:rPr>
          <w:noProof w:val="0"/>
          <w:snapToGrid w:val="0"/>
        </w:rPr>
      </w:pPr>
      <w:r w:rsidRPr="00EA5FA7">
        <w:rPr>
          <w:noProof w:val="0"/>
          <w:snapToGrid w:val="0"/>
        </w:rPr>
        <w:t>}</w:t>
      </w:r>
    </w:p>
    <w:p w14:paraId="66B7AF0B" w14:textId="77777777" w:rsidR="00B64A65" w:rsidRPr="00EA5FA7" w:rsidRDefault="00B64A65" w:rsidP="00B64A65">
      <w:pPr>
        <w:pStyle w:val="PL"/>
        <w:rPr>
          <w:noProof w:val="0"/>
          <w:snapToGrid w:val="0"/>
        </w:rPr>
      </w:pPr>
    </w:p>
    <w:p w14:paraId="2FC3361C" w14:textId="77777777" w:rsidR="00B64A65" w:rsidRPr="00EA5FA7" w:rsidRDefault="00B64A65" w:rsidP="00B64A65">
      <w:pPr>
        <w:pStyle w:val="PL"/>
        <w:rPr>
          <w:noProof w:val="0"/>
          <w:snapToGrid w:val="0"/>
        </w:rPr>
      </w:pPr>
      <w:r w:rsidRPr="00EA5FA7">
        <w:rPr>
          <w:noProof w:val="0"/>
          <w:snapToGrid w:val="0"/>
        </w:rPr>
        <w:t>Served-Cell-Information-ExtIEs F1AP-PROTOCOL-EXTENSION ::= {</w:t>
      </w:r>
    </w:p>
    <w:p w14:paraId="6EFF988D" w14:textId="77777777" w:rsidR="00B64A65" w:rsidRPr="00EA5FA7" w:rsidRDefault="00B64A65" w:rsidP="00B64A65">
      <w:pPr>
        <w:pStyle w:val="PL"/>
        <w:rPr>
          <w:noProof w:val="0"/>
          <w:snapToGrid w:val="0"/>
        </w:rPr>
      </w:pPr>
      <w:r w:rsidRPr="00EA5FA7">
        <w:rPr>
          <w:noProof w:val="0"/>
          <w:snapToGrid w:val="0"/>
        </w:rPr>
        <w:tab/>
        <w:t>{</w:t>
      </w:r>
      <w:r w:rsidRPr="00EA5FA7">
        <w:rPr>
          <w:noProof w:val="0"/>
          <w:snapToGrid w:val="0"/>
        </w:rPr>
        <w:tab/>
        <w:t>ID id-RANAC</w:t>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CRITICALITY ignore</w:t>
      </w:r>
      <w:r>
        <w:rPr>
          <w:noProof w:val="0"/>
          <w:snapToGrid w:val="0"/>
        </w:rPr>
        <w:tab/>
      </w:r>
      <w:r w:rsidRPr="00EA5FA7">
        <w:rPr>
          <w:noProof w:val="0"/>
          <w:snapToGrid w:val="0"/>
        </w:rPr>
        <w:t>EXTENSION RANAC</w:t>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PRESENCE optional }|</w:t>
      </w:r>
    </w:p>
    <w:p w14:paraId="5E8C44E5" w14:textId="77777777" w:rsidR="00B64A65" w:rsidRPr="00EA5FA7" w:rsidRDefault="00B64A65" w:rsidP="00B64A65">
      <w:pPr>
        <w:pStyle w:val="PL"/>
        <w:rPr>
          <w:noProof w:val="0"/>
          <w:snapToGrid w:val="0"/>
        </w:rPr>
      </w:pPr>
      <w:r w:rsidRPr="00EA5FA7">
        <w:rPr>
          <w:noProof w:val="0"/>
          <w:snapToGrid w:val="0"/>
        </w:rPr>
        <w:tab/>
        <w:t>{</w:t>
      </w:r>
      <w:r w:rsidRPr="00EA5FA7">
        <w:rPr>
          <w:noProof w:val="0"/>
          <w:snapToGrid w:val="0"/>
        </w:rPr>
        <w:tab/>
        <w:t>ID id-ExtendedServedPLMNs-List</w:t>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ExtendedServedPLMNs-List</w:t>
      </w:r>
      <w:r w:rsidRPr="00EA5FA7">
        <w:rPr>
          <w:noProof w:val="0"/>
          <w:snapToGrid w:val="0"/>
        </w:rPr>
        <w:tab/>
        <w:t>PRESENCE optional }|</w:t>
      </w:r>
    </w:p>
    <w:p w14:paraId="463BDFC8" w14:textId="77777777" w:rsidR="00B64A65" w:rsidRPr="00EA5FA7" w:rsidRDefault="00B64A65" w:rsidP="00B64A65">
      <w:pPr>
        <w:pStyle w:val="PL"/>
        <w:rPr>
          <w:noProof w:val="0"/>
          <w:snapToGrid w:val="0"/>
        </w:rPr>
      </w:pPr>
      <w:r w:rsidRPr="00EA5FA7">
        <w:rPr>
          <w:noProof w:val="0"/>
          <w:snapToGrid w:val="0"/>
        </w:rPr>
        <w:tab/>
        <w:t>{</w:t>
      </w:r>
      <w:r w:rsidRPr="00EA5FA7">
        <w:rPr>
          <w:noProof w:val="0"/>
          <w:snapToGrid w:val="0"/>
        </w:rPr>
        <w:tab/>
        <w:t>ID id-Cell-Direction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14:paraId="0204C64A" w14:textId="77777777" w:rsidR="00B64A65" w:rsidRPr="00EA5FA7" w:rsidRDefault="00B64A65" w:rsidP="00B64A65">
      <w:pPr>
        <w:pStyle w:val="PL"/>
        <w:rPr>
          <w:noProof w:val="0"/>
          <w:snapToGrid w:val="0"/>
        </w:rPr>
      </w:pPr>
      <w:r w:rsidRPr="00EA5FA7">
        <w:rPr>
          <w:noProof w:val="0"/>
          <w:snapToGrid w:val="0"/>
        </w:rPr>
        <w:tab/>
        <w:t>{</w:t>
      </w:r>
      <w:r w:rsidRPr="00EA5FA7">
        <w:rPr>
          <w:noProof w:val="0"/>
          <w:snapToGrid w:val="0"/>
        </w:rPr>
        <w:tab/>
        <w:t>ID id-BPLMN-ID-Info-List</w:t>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BPLMN-ID-Info-List</w:t>
      </w:r>
      <w:r w:rsidRPr="00EA5FA7">
        <w:rPr>
          <w:noProof w:val="0"/>
          <w:snapToGrid w:val="0"/>
        </w:rPr>
        <w:tab/>
      </w:r>
      <w:r w:rsidRPr="00EA5FA7">
        <w:rPr>
          <w:noProof w:val="0"/>
          <w:snapToGrid w:val="0"/>
        </w:rPr>
        <w:tab/>
      </w:r>
      <w:r w:rsidRPr="00EA5FA7">
        <w:rPr>
          <w:noProof w:val="0"/>
          <w:snapToGrid w:val="0"/>
        </w:rPr>
        <w:tab/>
        <w:t>PRESENCE optional }|</w:t>
      </w:r>
    </w:p>
    <w:p w14:paraId="0C37B511" w14:textId="77777777" w:rsidR="00B64A65" w:rsidRPr="00EA5FA7" w:rsidRDefault="00B64A65" w:rsidP="00B64A65">
      <w:pPr>
        <w:pStyle w:val="PL"/>
        <w:rPr>
          <w:noProof w:val="0"/>
          <w:snapToGrid w:val="0"/>
        </w:rPr>
      </w:pPr>
      <w:r w:rsidRPr="00EA5FA7">
        <w:rPr>
          <w:noProof w:val="0"/>
          <w:snapToGrid w:val="0"/>
        </w:rPr>
        <w:tab/>
        <w:t>{</w:t>
      </w:r>
      <w:r w:rsidRPr="00EA5FA7">
        <w:rPr>
          <w:noProof w:val="0"/>
          <w:snapToGrid w:val="0"/>
        </w:rPr>
        <w:tab/>
        <w:t>ID 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5029F8C9" w14:textId="77777777" w:rsidR="00B64A65" w:rsidRPr="00EA5FA7" w:rsidRDefault="00B64A65" w:rsidP="00B64A65">
      <w:pPr>
        <w:pStyle w:val="PL"/>
        <w:rPr>
          <w:noProof w:val="0"/>
          <w:snapToGrid w:val="0"/>
        </w:rPr>
      </w:pPr>
      <w:r>
        <w:rPr>
          <w:noProof w:val="0"/>
          <w:snapToGrid w:val="0"/>
          <w:lang w:eastAsia="zh-CN"/>
        </w:rPr>
        <w:tab/>
      </w:r>
      <w:r w:rsidRPr="00AD521A">
        <w:rPr>
          <w:noProof w:val="0"/>
          <w:snapToGrid w:val="0"/>
        </w:rPr>
        <w:t>{</w:t>
      </w:r>
      <w:r>
        <w:rPr>
          <w:noProof w:val="0"/>
          <w:snapToGrid w:val="0"/>
        </w:rPr>
        <w:tab/>
      </w:r>
      <w:r w:rsidRPr="00AD521A">
        <w:rPr>
          <w:noProof w:val="0"/>
          <w:snapToGrid w:val="0"/>
        </w:rPr>
        <w:t xml:space="preserve">ID </w:t>
      </w:r>
      <w:r>
        <w:rPr>
          <w:snapToGrid w:val="0"/>
        </w:rPr>
        <w:t>id-ConfiguredTACIndication</w:t>
      </w:r>
      <w:r w:rsidRPr="00AD521A">
        <w:rPr>
          <w:noProof w:val="0"/>
          <w:snapToGrid w:val="0"/>
        </w:rPr>
        <w:tab/>
      </w:r>
      <w:r w:rsidRPr="00AD521A">
        <w:rPr>
          <w:noProof w:val="0"/>
          <w:snapToGrid w:val="0"/>
        </w:rPr>
        <w:tab/>
        <w:t>CRITICALITY ignore</w:t>
      </w:r>
      <w:r>
        <w:rPr>
          <w:noProof w:val="0"/>
          <w:snapToGrid w:val="0"/>
        </w:rPr>
        <w:tab/>
      </w:r>
      <w:r w:rsidRPr="00AD521A">
        <w:rPr>
          <w:noProof w:val="0"/>
          <w:snapToGrid w:val="0"/>
        </w:rPr>
        <w:t xml:space="preserve">EXTENSION </w:t>
      </w:r>
      <w:r>
        <w:rPr>
          <w:snapToGrid w:val="0"/>
        </w:rPr>
        <w:t>ConfiguredTACIndication</w:t>
      </w:r>
      <w:r w:rsidRPr="00AD521A">
        <w:rPr>
          <w:noProof w:val="0"/>
          <w:snapToGrid w:val="0"/>
        </w:rPr>
        <w:tab/>
      </w:r>
      <w:r w:rsidRPr="00AD521A">
        <w:rPr>
          <w:noProof w:val="0"/>
          <w:snapToGrid w:val="0"/>
        </w:rPr>
        <w:tab/>
        <w:t>PRESENCE optional }</w:t>
      </w:r>
      <w:r>
        <w:rPr>
          <w:noProof w:val="0"/>
          <w:snapToGrid w:val="0"/>
        </w:rPr>
        <w:t>|</w:t>
      </w:r>
    </w:p>
    <w:p w14:paraId="753A1CE9" w14:textId="77777777" w:rsidR="00B64A65" w:rsidRPr="00EA5FA7" w:rsidRDefault="00B64A65" w:rsidP="00B64A65">
      <w:pPr>
        <w:pStyle w:val="PL"/>
        <w:rPr>
          <w:noProof w:val="0"/>
          <w:snapToGrid w:val="0"/>
        </w:rPr>
      </w:pPr>
      <w:r w:rsidRPr="00EA5FA7">
        <w:rPr>
          <w:noProof w:val="0"/>
          <w:snapToGrid w:val="0"/>
        </w:rPr>
        <w:tab/>
        <w:t>{</w:t>
      </w:r>
      <w:r w:rsidRPr="00EA5FA7">
        <w:rPr>
          <w:noProof w:val="0"/>
          <w:snapToGrid w:val="0"/>
        </w:rPr>
        <w:tab/>
        <w:t>ID 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517408C2" w14:textId="77777777" w:rsidR="00B64A65" w:rsidRPr="00A55ED4" w:rsidRDefault="00B64A65" w:rsidP="00B64A65">
      <w:pPr>
        <w:pStyle w:val="PL"/>
        <w:rPr>
          <w:noProof w:val="0"/>
          <w:snapToGrid w:val="0"/>
        </w:rPr>
      </w:pPr>
      <w:r w:rsidRPr="00EA5FA7">
        <w:rPr>
          <w:noProof w:val="0"/>
          <w:snapToGrid w:val="0"/>
        </w:rPr>
        <w:tab/>
        <w:t>{</w:t>
      </w:r>
      <w:r w:rsidRPr="00EA5FA7">
        <w:rPr>
          <w:noProof w:val="0"/>
          <w:snapToGrid w:val="0"/>
        </w:rPr>
        <w:tab/>
        <w:t>ID 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A55ED4">
        <w:rPr>
          <w:noProof w:val="0"/>
          <w:snapToGrid w:val="0"/>
        </w:rPr>
        <w:t>|</w:t>
      </w:r>
    </w:p>
    <w:p w14:paraId="6B80ECE4" w14:textId="77777777" w:rsidR="00B64A65" w:rsidRPr="00A069E8" w:rsidRDefault="00B64A65" w:rsidP="00B64A65">
      <w:pPr>
        <w:pStyle w:val="PL"/>
        <w:rPr>
          <w:noProof w:val="0"/>
          <w:snapToGrid w:val="0"/>
        </w:rPr>
      </w:pPr>
      <w:r w:rsidRPr="00A55ED4">
        <w:rPr>
          <w:noProof w:val="0"/>
          <w:snapToGrid w:val="0"/>
        </w:rPr>
        <w:tab/>
        <w:t>{</w:t>
      </w:r>
      <w:r w:rsidRPr="00A55ED4">
        <w:rPr>
          <w:noProof w:val="0"/>
          <w:snapToGrid w:val="0"/>
        </w:rPr>
        <w:tab/>
        <w:t>ID id-IAB-Info-IAB-DU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CRITICALITY ignore</w:t>
      </w:r>
      <w:r>
        <w:rPr>
          <w:noProof w:val="0"/>
          <w:snapToGrid w:val="0"/>
        </w:rPr>
        <w:tab/>
      </w:r>
      <w:r w:rsidRPr="00A55ED4">
        <w:rPr>
          <w:noProof w:val="0"/>
          <w:snapToGrid w:val="0"/>
        </w:rPr>
        <w:t>EXTENSION IAB-Info-IAB-DU</w:t>
      </w:r>
      <w:r w:rsidRPr="00A55ED4">
        <w:rPr>
          <w:noProof w:val="0"/>
          <w:snapToGrid w:val="0"/>
        </w:rPr>
        <w:tab/>
      </w:r>
      <w:r w:rsidRPr="00A55ED4">
        <w:rPr>
          <w:noProof w:val="0"/>
          <w:snapToGrid w:val="0"/>
        </w:rPr>
        <w:tab/>
      </w:r>
      <w:r>
        <w:rPr>
          <w:noProof w:val="0"/>
          <w:snapToGrid w:val="0"/>
        </w:rPr>
        <w:tab/>
      </w:r>
      <w:r>
        <w:rPr>
          <w:noProof w:val="0"/>
          <w:snapToGrid w:val="0"/>
        </w:rPr>
        <w:tab/>
      </w:r>
      <w:r w:rsidRPr="00A55ED4">
        <w:rPr>
          <w:noProof w:val="0"/>
          <w:snapToGrid w:val="0"/>
        </w:rPr>
        <w:t>PRESENCE optional}</w:t>
      </w:r>
      <w:r w:rsidRPr="00A069E8">
        <w:rPr>
          <w:noProof w:val="0"/>
          <w:snapToGrid w:val="0"/>
        </w:rPr>
        <w:t>|</w:t>
      </w:r>
    </w:p>
    <w:p w14:paraId="4C0CCEAE" w14:textId="77777777" w:rsidR="00B64A65" w:rsidRPr="00A069E8" w:rsidRDefault="00B64A65" w:rsidP="00B64A65">
      <w:pPr>
        <w:pStyle w:val="PL"/>
        <w:rPr>
          <w:noProof w:val="0"/>
          <w:snapToGrid w:val="0"/>
        </w:rPr>
      </w:pPr>
      <w:r w:rsidRPr="00A069E8">
        <w:rPr>
          <w:noProof w:val="0"/>
          <w:snapToGrid w:val="0"/>
        </w:rPr>
        <w:tab/>
        <w:t>{</w:t>
      </w:r>
      <w:r w:rsidRPr="00A069E8">
        <w:rPr>
          <w:noProof w:val="0"/>
          <w:snapToGrid w:val="0"/>
        </w:rPr>
        <w:tab/>
        <w:t>ID id-SSB-PositionsInBurst</w:t>
      </w:r>
      <w:r w:rsidRPr="00A069E8">
        <w:rPr>
          <w:noProof w:val="0"/>
          <w:snapToGrid w:val="0"/>
        </w:rPr>
        <w:tab/>
      </w:r>
      <w:r w:rsidRPr="00A069E8">
        <w:rPr>
          <w:noProof w:val="0"/>
          <w:snapToGrid w:val="0"/>
        </w:rPr>
        <w:tab/>
      </w:r>
      <w:r w:rsidRPr="00A069E8">
        <w:rPr>
          <w:noProof w:val="0"/>
          <w:snapToGrid w:val="0"/>
        </w:rPr>
        <w:tab/>
        <w:t>CRITICALITY ignore</w:t>
      </w:r>
      <w:r w:rsidRPr="00A069E8">
        <w:rPr>
          <w:noProof w:val="0"/>
          <w:snapToGrid w:val="0"/>
        </w:rPr>
        <w:tab/>
        <w:t>EXTENSION SSB-PositionsInBurst</w:t>
      </w:r>
      <w:r w:rsidRPr="00A069E8">
        <w:rPr>
          <w:noProof w:val="0"/>
          <w:snapToGrid w:val="0"/>
        </w:rPr>
        <w:tab/>
      </w:r>
      <w:r w:rsidRPr="00A069E8">
        <w:rPr>
          <w:noProof w:val="0"/>
          <w:snapToGrid w:val="0"/>
        </w:rPr>
        <w:tab/>
      </w:r>
      <w:r w:rsidRPr="00A069E8">
        <w:rPr>
          <w:noProof w:val="0"/>
          <w:snapToGrid w:val="0"/>
        </w:rPr>
        <w:tab/>
        <w:t>PRESENCE optional }|</w:t>
      </w:r>
    </w:p>
    <w:p w14:paraId="2261B9C3" w14:textId="77777777" w:rsidR="00B64A65" w:rsidRPr="009A0050" w:rsidRDefault="00B64A65" w:rsidP="00B64A65">
      <w:pPr>
        <w:pStyle w:val="PL"/>
        <w:rPr>
          <w:noProof w:val="0"/>
          <w:snapToGrid w:val="0"/>
        </w:rPr>
      </w:pPr>
      <w:r w:rsidRPr="00A069E8">
        <w:rPr>
          <w:noProof w:val="0"/>
          <w:snapToGrid w:val="0"/>
        </w:rPr>
        <w:tab/>
        <w:t>{</w:t>
      </w:r>
      <w:r w:rsidRPr="00A069E8">
        <w:rPr>
          <w:noProof w:val="0"/>
          <w:snapToGrid w:val="0"/>
        </w:rPr>
        <w:tab/>
        <w:t>ID id-NRPRACHConfig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CRITICALITY ignore</w:t>
      </w:r>
      <w:r w:rsidRPr="00A069E8">
        <w:rPr>
          <w:noProof w:val="0"/>
          <w:snapToGrid w:val="0"/>
        </w:rPr>
        <w:tab/>
        <w:t>EXTENSION 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PRESENCE optional }</w:t>
      </w:r>
      <w:r w:rsidRPr="009A0050">
        <w:rPr>
          <w:noProof w:val="0"/>
          <w:snapToGrid w:val="0"/>
        </w:rPr>
        <w:t>|</w:t>
      </w:r>
    </w:p>
    <w:p w14:paraId="1A202B6F" w14:textId="77777777" w:rsidR="00B64A65" w:rsidRPr="009A0050" w:rsidRDefault="00B64A65" w:rsidP="00B64A65">
      <w:pPr>
        <w:pStyle w:val="PL"/>
        <w:rPr>
          <w:noProof w:val="0"/>
          <w:snapToGrid w:val="0"/>
        </w:rPr>
      </w:pPr>
      <w:r w:rsidRPr="009A0050">
        <w:rPr>
          <w:noProof w:val="0"/>
          <w:snapToGrid w:val="0"/>
        </w:rPr>
        <w:tab/>
        <w:t>{</w:t>
      </w:r>
      <w:r w:rsidRPr="009A0050">
        <w:rPr>
          <w:noProof w:val="0"/>
          <w:snapToGrid w:val="0"/>
        </w:rPr>
        <w:tab/>
        <w:t>ID id-</w:t>
      </w:r>
      <w:r>
        <w:rPr>
          <w:rFonts w:eastAsia="SimSun"/>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Pr>
          <w:noProof w:val="0"/>
          <w:snapToGrid w:val="0"/>
        </w:rPr>
        <w:tab/>
      </w:r>
      <w:r w:rsidRPr="009A0050">
        <w:rPr>
          <w:noProof w:val="0"/>
          <w:snapToGrid w:val="0"/>
        </w:rPr>
        <w:t>CRITICALITY ignore</w:t>
      </w:r>
      <w:r w:rsidRPr="00A069E8">
        <w:rPr>
          <w:noProof w:val="0"/>
          <w:snapToGrid w:val="0"/>
        </w:rPr>
        <w:tab/>
      </w:r>
      <w:r w:rsidRPr="009A0050">
        <w:rPr>
          <w:noProof w:val="0"/>
          <w:snapToGrid w:val="0"/>
        </w:rPr>
        <w:t xml:space="preserve">EXTENSION </w:t>
      </w:r>
      <w:r>
        <w:rPr>
          <w:rFonts w:eastAsia="SimSun"/>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t>PRESENCE optional }|</w:t>
      </w:r>
    </w:p>
    <w:p w14:paraId="5F2F00A3" w14:textId="77777777" w:rsidR="00B64A65" w:rsidRPr="00EA5FA7" w:rsidRDefault="00B64A65" w:rsidP="00B64A65">
      <w:pPr>
        <w:pStyle w:val="PL"/>
        <w:rPr>
          <w:noProof w:val="0"/>
          <w:snapToGrid w:val="0"/>
        </w:rPr>
      </w:pPr>
      <w:r w:rsidRPr="009A0050">
        <w:rPr>
          <w:noProof w:val="0"/>
          <w:snapToGrid w:val="0"/>
        </w:rPr>
        <w:tab/>
        <w:t>{</w:t>
      </w:r>
      <w:r w:rsidRPr="009A0050">
        <w:rPr>
          <w:noProof w:val="0"/>
          <w:snapToGrid w:val="0"/>
        </w:rPr>
        <w:tab/>
        <w:t xml:space="preserve">ID </w:t>
      </w:r>
      <w:r>
        <w:t>id-NPNBroadcastInformation</w:t>
      </w:r>
      <w:r w:rsidRPr="009A0050">
        <w:rPr>
          <w:noProof w:val="0"/>
          <w:snapToGrid w:val="0"/>
        </w:rPr>
        <w:tab/>
      </w:r>
      <w:r w:rsidRPr="009A0050">
        <w:rPr>
          <w:noProof w:val="0"/>
          <w:snapToGrid w:val="0"/>
        </w:rPr>
        <w:tab/>
      </w:r>
      <w:r>
        <w:t xml:space="preserve">CRITICALITY reject </w:t>
      </w:r>
      <w:r>
        <w:tab/>
        <w:t>EXTENSION NPNBroadcastInformation</w:t>
      </w:r>
      <w:r>
        <w:tab/>
      </w:r>
      <w:r>
        <w:tab/>
        <w:t>PRESENCE optional</w:t>
      </w:r>
      <w:r w:rsidRPr="009A0050">
        <w:rPr>
          <w:noProof w:val="0"/>
          <w:snapToGrid w:val="0"/>
        </w:rPr>
        <w:t xml:space="preserve"> }</w:t>
      </w:r>
      <w:r w:rsidRPr="00EA5FA7">
        <w:rPr>
          <w:noProof w:val="0"/>
          <w:snapToGrid w:val="0"/>
        </w:rPr>
        <w:t>,</w:t>
      </w:r>
    </w:p>
    <w:p w14:paraId="293859B6" w14:textId="77777777" w:rsidR="00B64A65" w:rsidRPr="00EA5FA7" w:rsidRDefault="00B64A65" w:rsidP="00B64A65">
      <w:pPr>
        <w:pStyle w:val="PL"/>
        <w:rPr>
          <w:noProof w:val="0"/>
          <w:snapToGrid w:val="0"/>
        </w:rPr>
      </w:pPr>
      <w:r w:rsidRPr="00EA5FA7">
        <w:rPr>
          <w:noProof w:val="0"/>
          <w:snapToGrid w:val="0"/>
        </w:rPr>
        <w:tab/>
        <w:t>...</w:t>
      </w:r>
    </w:p>
    <w:p w14:paraId="71D6758E" w14:textId="77777777" w:rsidR="00B64A65" w:rsidRPr="00EA5FA7" w:rsidRDefault="00B64A65" w:rsidP="00B64A65">
      <w:pPr>
        <w:pStyle w:val="PL"/>
        <w:rPr>
          <w:noProof w:val="0"/>
          <w:snapToGrid w:val="0"/>
        </w:rPr>
      </w:pPr>
      <w:r w:rsidRPr="00EA5FA7">
        <w:rPr>
          <w:noProof w:val="0"/>
          <w:snapToGrid w:val="0"/>
        </w:rPr>
        <w:t>}</w:t>
      </w:r>
    </w:p>
    <w:p w14:paraId="4B68ABA4" w14:textId="77777777" w:rsidR="00B64A65" w:rsidRDefault="00B64A65" w:rsidP="00B64A65">
      <w:pPr>
        <w:pStyle w:val="PL"/>
        <w:rPr>
          <w:noProof w:val="0"/>
          <w:snapToGrid w:val="0"/>
        </w:rPr>
      </w:pPr>
    </w:p>
    <w:p w14:paraId="098D9184" w14:textId="77777777" w:rsidR="00B64A65" w:rsidRPr="009A0050" w:rsidRDefault="00B64A65" w:rsidP="00B64A65">
      <w:pPr>
        <w:pStyle w:val="PL"/>
        <w:rPr>
          <w:noProof w:val="0"/>
          <w:snapToGrid w:val="0"/>
        </w:rPr>
      </w:pPr>
      <w:r>
        <w:rPr>
          <w:noProof w:val="0"/>
          <w:snapToGrid w:val="0"/>
        </w:rPr>
        <w:t>SFN-Offset</w:t>
      </w:r>
      <w:r w:rsidRPr="009A0050">
        <w:rPr>
          <w:noProof w:val="0"/>
          <w:snapToGrid w:val="0"/>
        </w:rPr>
        <w:t xml:space="preserve"> ::= SEQUENCE {</w:t>
      </w:r>
    </w:p>
    <w:p w14:paraId="17142DC0" w14:textId="77777777" w:rsidR="00B64A65" w:rsidRPr="009A0050" w:rsidRDefault="00B64A65" w:rsidP="00B64A65">
      <w:pPr>
        <w:pStyle w:val="PL"/>
        <w:rPr>
          <w:noProof w:val="0"/>
          <w:snapToGrid w:val="0"/>
        </w:rPr>
      </w:pPr>
      <w:r w:rsidRPr="009A0050">
        <w:rPr>
          <w:noProof w:val="0"/>
          <w:snapToGrid w:val="0"/>
        </w:rPr>
        <w:tab/>
      </w:r>
      <w:r>
        <w:rPr>
          <w:noProof w:val="0"/>
          <w:snapToGrid w:val="0"/>
        </w:rPr>
        <w:t>sFN-Time-Offset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rFonts w:eastAsia="SimSun"/>
          <w:snapToGrid w:val="0"/>
        </w:rPr>
        <w:tab/>
      </w:r>
      <w:r w:rsidRPr="009A0050">
        <w:rPr>
          <w:rFonts w:eastAsia="SimSun"/>
        </w:rPr>
        <w:t>BIT STRING (SIZE(</w:t>
      </w:r>
      <w:r>
        <w:rPr>
          <w:rFonts w:eastAsia="SimSun"/>
        </w:rPr>
        <w:t>24</w:t>
      </w:r>
      <w:r w:rsidRPr="009A0050">
        <w:rPr>
          <w:rFonts w:eastAsia="SimSun"/>
        </w:rPr>
        <w:t>))</w:t>
      </w:r>
      <w:r w:rsidRPr="009A0050">
        <w:rPr>
          <w:noProof w:val="0"/>
          <w:snapToGrid w:val="0"/>
        </w:rPr>
        <w:t>,</w:t>
      </w:r>
    </w:p>
    <w:p w14:paraId="7C2BEC73" w14:textId="77777777" w:rsidR="00B64A65" w:rsidRPr="009A0050" w:rsidRDefault="00B64A65" w:rsidP="00B64A65">
      <w:pPr>
        <w:pStyle w:val="PL"/>
        <w:rPr>
          <w:noProof w:val="0"/>
          <w:snapToGrid w:val="0"/>
        </w:rPr>
      </w:pPr>
      <w:r w:rsidRPr="009A0050">
        <w:rPr>
          <w:noProof w:val="0"/>
          <w:snapToGrid w:val="0"/>
        </w:rPr>
        <w:tab/>
        <w:t>iE-Extensions</w:t>
      </w:r>
      <w:r w:rsidRPr="009A0050">
        <w:rPr>
          <w:noProof w:val="0"/>
          <w:snapToGrid w:val="0"/>
        </w:rPr>
        <w:tab/>
      </w:r>
      <w:r w:rsidRPr="009A0050">
        <w:rPr>
          <w:noProof w:val="0"/>
          <w:snapToGrid w:val="0"/>
        </w:rPr>
        <w:tab/>
        <w:t>ProtocolExtensionContainer { {</w:t>
      </w:r>
      <w:r>
        <w:rPr>
          <w:noProof w:val="0"/>
          <w:snapToGrid w:val="0"/>
        </w:rPr>
        <w:t>SFN-Offset</w:t>
      </w:r>
      <w:r w:rsidRPr="009A0050">
        <w:rPr>
          <w:noProof w:val="0"/>
          <w:snapToGrid w:val="0"/>
        </w:rPr>
        <w:t>-ExtIEs} } OPTIONAL,</w:t>
      </w:r>
    </w:p>
    <w:p w14:paraId="3C1ADF7B" w14:textId="77777777" w:rsidR="00B64A65" w:rsidRPr="009A0050" w:rsidRDefault="00B64A65" w:rsidP="00B64A65">
      <w:pPr>
        <w:pStyle w:val="PL"/>
        <w:rPr>
          <w:noProof w:val="0"/>
          <w:snapToGrid w:val="0"/>
        </w:rPr>
      </w:pPr>
      <w:r w:rsidRPr="009A0050">
        <w:rPr>
          <w:noProof w:val="0"/>
          <w:snapToGrid w:val="0"/>
        </w:rPr>
        <w:tab/>
        <w:t>...</w:t>
      </w:r>
    </w:p>
    <w:p w14:paraId="6DFC3424" w14:textId="77777777" w:rsidR="00B64A65" w:rsidRDefault="00B64A65" w:rsidP="00B64A65">
      <w:pPr>
        <w:pStyle w:val="PL"/>
        <w:rPr>
          <w:noProof w:val="0"/>
          <w:snapToGrid w:val="0"/>
        </w:rPr>
      </w:pPr>
      <w:r w:rsidRPr="009A0050">
        <w:rPr>
          <w:noProof w:val="0"/>
          <w:snapToGrid w:val="0"/>
        </w:rPr>
        <w:t>}</w:t>
      </w:r>
    </w:p>
    <w:p w14:paraId="7F694DB3" w14:textId="77777777" w:rsidR="00B64A65" w:rsidRDefault="00B64A65" w:rsidP="00B64A65">
      <w:pPr>
        <w:pStyle w:val="PL"/>
        <w:rPr>
          <w:noProof w:val="0"/>
          <w:snapToGrid w:val="0"/>
        </w:rPr>
      </w:pPr>
    </w:p>
    <w:p w14:paraId="05D6B95A" w14:textId="77777777" w:rsidR="00B64A65" w:rsidRPr="009A0050" w:rsidRDefault="00B64A65" w:rsidP="00B64A65">
      <w:pPr>
        <w:pStyle w:val="PL"/>
        <w:rPr>
          <w:noProof w:val="0"/>
          <w:snapToGrid w:val="0"/>
        </w:rPr>
      </w:pPr>
      <w:r>
        <w:rPr>
          <w:noProof w:val="0"/>
          <w:snapToGrid w:val="0"/>
        </w:rPr>
        <w:t>SFN-Offset</w:t>
      </w:r>
      <w:r w:rsidRPr="009A0050">
        <w:rPr>
          <w:noProof w:val="0"/>
          <w:snapToGrid w:val="0"/>
        </w:rPr>
        <w:t>-ExtIEs F1AP-PROTOCOL-EXTENSION ::= {</w:t>
      </w:r>
    </w:p>
    <w:p w14:paraId="199165C6" w14:textId="77777777" w:rsidR="00B64A65" w:rsidRPr="009A0050" w:rsidRDefault="00B64A65" w:rsidP="00B64A65">
      <w:pPr>
        <w:pStyle w:val="PL"/>
        <w:rPr>
          <w:noProof w:val="0"/>
          <w:snapToGrid w:val="0"/>
        </w:rPr>
      </w:pPr>
      <w:r w:rsidRPr="009A0050">
        <w:rPr>
          <w:noProof w:val="0"/>
          <w:snapToGrid w:val="0"/>
        </w:rPr>
        <w:tab/>
      </w:r>
      <w:r w:rsidRPr="009A0050">
        <w:rPr>
          <w:noProof w:val="0"/>
          <w:snapToGrid w:val="0"/>
        </w:rPr>
        <w:tab/>
        <w:t>...</w:t>
      </w:r>
    </w:p>
    <w:p w14:paraId="79FA199E" w14:textId="77777777" w:rsidR="00B64A65" w:rsidRDefault="00B64A65" w:rsidP="00B64A65">
      <w:pPr>
        <w:pStyle w:val="PL"/>
        <w:rPr>
          <w:noProof w:val="0"/>
          <w:snapToGrid w:val="0"/>
        </w:rPr>
      </w:pPr>
      <w:r w:rsidRPr="009A0050">
        <w:rPr>
          <w:noProof w:val="0"/>
          <w:snapToGrid w:val="0"/>
        </w:rPr>
        <w:t>}</w:t>
      </w:r>
    </w:p>
    <w:p w14:paraId="0AB5C78D" w14:textId="77777777" w:rsidR="00B64A65" w:rsidRPr="00EA5FA7" w:rsidRDefault="00B64A65" w:rsidP="00B64A65">
      <w:pPr>
        <w:pStyle w:val="PL"/>
        <w:rPr>
          <w:rFonts w:eastAsia="SimSun"/>
          <w:snapToGrid w:val="0"/>
        </w:rPr>
      </w:pPr>
    </w:p>
    <w:p w14:paraId="7AB51727" w14:textId="77777777" w:rsidR="00B64A65" w:rsidRPr="00EA5FA7" w:rsidRDefault="00B64A65" w:rsidP="00B64A65">
      <w:pPr>
        <w:pStyle w:val="PL"/>
        <w:rPr>
          <w:rFonts w:eastAsia="SimSun"/>
          <w:snapToGrid w:val="0"/>
        </w:rPr>
      </w:pPr>
      <w:r w:rsidRPr="00EA5FA7">
        <w:rPr>
          <w:rFonts w:eastAsia="SimSun"/>
          <w:snapToGrid w:val="0"/>
        </w:rPr>
        <w:t>Served-Cells-To-Add-Item ::= SEQUENCE {</w:t>
      </w:r>
    </w:p>
    <w:p w14:paraId="10463672" w14:textId="77777777" w:rsidR="00B64A65" w:rsidRPr="00EA5FA7" w:rsidRDefault="00B64A65" w:rsidP="00B64A65">
      <w:pPr>
        <w:pStyle w:val="PL"/>
        <w:rPr>
          <w:rFonts w:eastAsia="SimSun"/>
          <w:snapToGrid w:val="0"/>
        </w:rPr>
      </w:pPr>
      <w:r w:rsidRPr="00EA5FA7">
        <w:rPr>
          <w:rFonts w:eastAsia="SimSun"/>
          <w:snapToGrid w:val="0"/>
        </w:rPr>
        <w:tab/>
        <w:t>served-Cell-Information</w:t>
      </w:r>
      <w:r w:rsidRPr="00EA5FA7">
        <w:rPr>
          <w:rFonts w:eastAsia="SimSun"/>
          <w:snapToGrid w:val="0"/>
        </w:rPr>
        <w:tab/>
      </w:r>
      <w:r w:rsidRPr="00EA5FA7">
        <w:rPr>
          <w:rFonts w:eastAsia="SimSun"/>
          <w:snapToGrid w:val="0"/>
        </w:rPr>
        <w:tab/>
        <w:t>Served-Cell-Information,</w:t>
      </w:r>
    </w:p>
    <w:p w14:paraId="70A36FE1" w14:textId="77777777" w:rsidR="00B64A65" w:rsidRPr="00611307" w:rsidRDefault="00B64A65" w:rsidP="00B64A65">
      <w:pPr>
        <w:pStyle w:val="PL"/>
        <w:rPr>
          <w:rFonts w:eastAsia="SimSun"/>
          <w:lang w:val="sv-SE"/>
        </w:rPr>
      </w:pPr>
      <w:r w:rsidRPr="00EA5FA7">
        <w:rPr>
          <w:rFonts w:eastAsia="SimSun"/>
          <w:snapToGrid w:val="0"/>
        </w:rPr>
        <w:tab/>
      </w:r>
      <w:r w:rsidRPr="00611307">
        <w:rPr>
          <w:rFonts w:eastAsia="SimSun"/>
          <w:lang w:val="sv-SE"/>
        </w:rPr>
        <w:t>gNB-DU-System-Information</w:t>
      </w:r>
      <w:r w:rsidRPr="00611307">
        <w:rPr>
          <w:rFonts w:eastAsia="SimSun"/>
          <w:lang w:val="sv-SE"/>
        </w:rPr>
        <w:tab/>
        <w:t>GNB-DU-System-Information</w:t>
      </w:r>
      <w:r w:rsidRPr="00611307">
        <w:rPr>
          <w:rFonts w:eastAsia="SimSun"/>
          <w:lang w:val="sv-SE"/>
        </w:rPr>
        <w:tab/>
        <w:t xml:space="preserve"> OPTIONAL, </w:t>
      </w:r>
    </w:p>
    <w:p w14:paraId="4907FAFB" w14:textId="77777777" w:rsidR="00B64A65" w:rsidRPr="00EA5FA7" w:rsidRDefault="00B64A65" w:rsidP="00B64A65">
      <w:pPr>
        <w:pStyle w:val="PL"/>
        <w:rPr>
          <w:rFonts w:eastAsia="SimSun"/>
          <w:snapToGrid w:val="0"/>
        </w:rPr>
      </w:pPr>
      <w:r w:rsidRPr="00611307">
        <w:rPr>
          <w:rFonts w:eastAsia="SimSun"/>
          <w:lang w:val="sv-SE"/>
        </w:rPr>
        <w:tab/>
      </w:r>
      <w:r w:rsidRPr="00EA5FA7">
        <w:rPr>
          <w:rFonts w:eastAsia="SimSun"/>
          <w:snapToGrid w:val="0"/>
        </w:rPr>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Served-Cells-To-Add-ItemExtIEs} }</w:t>
      </w:r>
      <w:r w:rsidRPr="00EA5FA7">
        <w:rPr>
          <w:rFonts w:eastAsia="SimSun"/>
          <w:snapToGrid w:val="0"/>
        </w:rPr>
        <w:tab/>
        <w:t>OPTIONAL,</w:t>
      </w:r>
    </w:p>
    <w:p w14:paraId="52344CEB" w14:textId="77777777" w:rsidR="00B64A65" w:rsidRPr="00EA5FA7" w:rsidRDefault="00B64A65" w:rsidP="00B64A65">
      <w:pPr>
        <w:pStyle w:val="PL"/>
        <w:rPr>
          <w:rFonts w:eastAsia="SimSun"/>
          <w:snapToGrid w:val="0"/>
        </w:rPr>
      </w:pPr>
      <w:r w:rsidRPr="00EA5FA7">
        <w:rPr>
          <w:rFonts w:eastAsia="SimSun"/>
          <w:snapToGrid w:val="0"/>
        </w:rPr>
        <w:tab/>
        <w:t>...</w:t>
      </w:r>
    </w:p>
    <w:p w14:paraId="3B77B621" w14:textId="77777777" w:rsidR="00B64A65" w:rsidRPr="00EA5FA7" w:rsidRDefault="00B64A65" w:rsidP="00B64A65">
      <w:pPr>
        <w:pStyle w:val="PL"/>
        <w:rPr>
          <w:rFonts w:eastAsia="SimSun"/>
          <w:snapToGrid w:val="0"/>
        </w:rPr>
      </w:pPr>
      <w:r w:rsidRPr="00EA5FA7">
        <w:rPr>
          <w:rFonts w:eastAsia="SimSun"/>
          <w:snapToGrid w:val="0"/>
        </w:rPr>
        <w:t>}</w:t>
      </w:r>
    </w:p>
    <w:p w14:paraId="7A92D2E5" w14:textId="77777777" w:rsidR="00B64A65" w:rsidRPr="00EA5FA7" w:rsidRDefault="00B64A65" w:rsidP="00B64A65">
      <w:pPr>
        <w:pStyle w:val="PL"/>
        <w:rPr>
          <w:rFonts w:eastAsia="SimSun"/>
          <w:snapToGrid w:val="0"/>
        </w:rPr>
      </w:pPr>
    </w:p>
    <w:p w14:paraId="6DB1A342" w14:textId="77777777" w:rsidR="00B64A65" w:rsidRPr="00EA5FA7" w:rsidRDefault="00B64A65" w:rsidP="00B64A65">
      <w:pPr>
        <w:pStyle w:val="PL"/>
        <w:rPr>
          <w:rFonts w:eastAsia="SimSun"/>
          <w:snapToGrid w:val="0"/>
        </w:rPr>
      </w:pPr>
      <w:r w:rsidRPr="00EA5FA7">
        <w:rPr>
          <w:rFonts w:eastAsia="SimSun"/>
          <w:snapToGrid w:val="0"/>
        </w:rPr>
        <w:t xml:space="preserve">Served-Cells-To-Add-ItemExtIEs </w:t>
      </w:r>
      <w:r w:rsidRPr="00EA5FA7">
        <w:rPr>
          <w:rFonts w:eastAsia="SimSun"/>
          <w:snapToGrid w:val="0"/>
        </w:rPr>
        <w:tab/>
        <w:t>F1AP-PROTOCOL-EXTENSION ::= {</w:t>
      </w:r>
    </w:p>
    <w:p w14:paraId="52D115C9" w14:textId="77777777" w:rsidR="00B64A65" w:rsidRPr="00EA5FA7" w:rsidRDefault="00B64A65" w:rsidP="00B64A65">
      <w:pPr>
        <w:pStyle w:val="PL"/>
        <w:rPr>
          <w:rFonts w:eastAsia="SimSun"/>
          <w:snapToGrid w:val="0"/>
        </w:rPr>
      </w:pPr>
      <w:r w:rsidRPr="00EA5FA7">
        <w:rPr>
          <w:rFonts w:eastAsia="SimSun"/>
          <w:snapToGrid w:val="0"/>
        </w:rPr>
        <w:tab/>
        <w:t>...</w:t>
      </w:r>
    </w:p>
    <w:p w14:paraId="3A3D8EC5" w14:textId="77777777" w:rsidR="00B64A65" w:rsidRPr="00EA5FA7" w:rsidRDefault="00B64A65" w:rsidP="00B64A65">
      <w:pPr>
        <w:pStyle w:val="PL"/>
        <w:rPr>
          <w:rFonts w:eastAsia="SimSun"/>
          <w:snapToGrid w:val="0"/>
        </w:rPr>
      </w:pPr>
      <w:r w:rsidRPr="00EA5FA7">
        <w:rPr>
          <w:rFonts w:eastAsia="SimSun"/>
          <w:snapToGrid w:val="0"/>
        </w:rPr>
        <w:t>}</w:t>
      </w:r>
    </w:p>
    <w:p w14:paraId="669AF1BB" w14:textId="77777777" w:rsidR="00B64A65" w:rsidRPr="00EA5FA7" w:rsidRDefault="00B64A65" w:rsidP="00B64A65">
      <w:pPr>
        <w:pStyle w:val="PL"/>
        <w:rPr>
          <w:rFonts w:eastAsia="SimSun"/>
          <w:snapToGrid w:val="0"/>
        </w:rPr>
      </w:pPr>
    </w:p>
    <w:p w14:paraId="61388ECA" w14:textId="77777777" w:rsidR="00B64A65" w:rsidRPr="00EA5FA7" w:rsidRDefault="00B64A65" w:rsidP="00B64A65">
      <w:pPr>
        <w:pStyle w:val="PL"/>
        <w:rPr>
          <w:rFonts w:eastAsia="SimSun"/>
          <w:snapToGrid w:val="0"/>
        </w:rPr>
      </w:pPr>
      <w:r w:rsidRPr="00EA5FA7">
        <w:rPr>
          <w:rFonts w:eastAsia="SimSun"/>
          <w:snapToGrid w:val="0"/>
        </w:rPr>
        <w:t>Served-Cells-To-Delete-Item ::= SEQUENCE {</w:t>
      </w:r>
    </w:p>
    <w:p w14:paraId="51CABEE3" w14:textId="77777777" w:rsidR="00B64A65" w:rsidRPr="00EA5FA7" w:rsidRDefault="00B64A65" w:rsidP="00B64A65">
      <w:pPr>
        <w:pStyle w:val="PL"/>
        <w:rPr>
          <w:rFonts w:eastAsia="SimSun"/>
          <w:snapToGrid w:val="0"/>
        </w:rPr>
      </w:pPr>
      <w:r w:rsidRPr="00EA5FA7">
        <w:rPr>
          <w:rFonts w:eastAsia="SimSun"/>
          <w:snapToGrid w:val="0"/>
        </w:rPr>
        <w:tab/>
        <w:t>oldNRCGI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w:t>
      </w:r>
    </w:p>
    <w:p w14:paraId="6A09ECB2" w14:textId="77777777" w:rsidR="00B64A65" w:rsidRPr="00EA5FA7" w:rsidRDefault="00B64A65" w:rsidP="00B64A65">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Served-Cells-To-Delete-ItemExtIEs } }</w:t>
      </w:r>
      <w:r w:rsidRPr="00EA5FA7">
        <w:rPr>
          <w:rFonts w:eastAsia="SimSun"/>
          <w:snapToGrid w:val="0"/>
        </w:rPr>
        <w:tab/>
        <w:t>OPTIONAL,</w:t>
      </w:r>
    </w:p>
    <w:p w14:paraId="19CA4787" w14:textId="77777777" w:rsidR="00B64A65" w:rsidRPr="00EA5FA7" w:rsidRDefault="00B64A65" w:rsidP="00B64A65">
      <w:pPr>
        <w:pStyle w:val="PL"/>
        <w:rPr>
          <w:rFonts w:eastAsia="SimSun"/>
          <w:snapToGrid w:val="0"/>
        </w:rPr>
      </w:pPr>
      <w:r w:rsidRPr="00EA5FA7">
        <w:rPr>
          <w:rFonts w:eastAsia="SimSun"/>
          <w:snapToGrid w:val="0"/>
        </w:rPr>
        <w:tab/>
        <w:t>...</w:t>
      </w:r>
    </w:p>
    <w:p w14:paraId="0026B7E0" w14:textId="77777777" w:rsidR="00B64A65" w:rsidRPr="00EA5FA7" w:rsidRDefault="00B64A65" w:rsidP="00B64A65">
      <w:pPr>
        <w:pStyle w:val="PL"/>
        <w:rPr>
          <w:rFonts w:eastAsia="SimSun"/>
          <w:snapToGrid w:val="0"/>
        </w:rPr>
      </w:pPr>
      <w:r w:rsidRPr="00EA5FA7">
        <w:rPr>
          <w:rFonts w:eastAsia="SimSun"/>
          <w:snapToGrid w:val="0"/>
        </w:rPr>
        <w:t>}</w:t>
      </w:r>
    </w:p>
    <w:p w14:paraId="6868B7D5" w14:textId="77777777" w:rsidR="00B64A65" w:rsidRPr="00EA5FA7" w:rsidRDefault="00B64A65" w:rsidP="00B64A65">
      <w:pPr>
        <w:pStyle w:val="PL"/>
        <w:rPr>
          <w:rFonts w:eastAsia="SimSun"/>
          <w:snapToGrid w:val="0"/>
        </w:rPr>
      </w:pPr>
    </w:p>
    <w:p w14:paraId="14614DB6" w14:textId="77777777" w:rsidR="00B64A65" w:rsidRPr="00EA5FA7" w:rsidRDefault="00B64A65" w:rsidP="00B64A65">
      <w:pPr>
        <w:pStyle w:val="PL"/>
        <w:rPr>
          <w:rFonts w:eastAsia="SimSun"/>
          <w:snapToGrid w:val="0"/>
        </w:rPr>
      </w:pPr>
      <w:r w:rsidRPr="00EA5FA7">
        <w:rPr>
          <w:rFonts w:eastAsia="SimSun"/>
          <w:snapToGrid w:val="0"/>
        </w:rPr>
        <w:t xml:space="preserve">Served-Cells-To-Delete-ItemExtIEs </w:t>
      </w:r>
      <w:r w:rsidRPr="00EA5FA7">
        <w:rPr>
          <w:rFonts w:eastAsia="SimSun"/>
          <w:snapToGrid w:val="0"/>
        </w:rPr>
        <w:tab/>
        <w:t>F1AP-PROTOCOL-EXTENSION ::= {</w:t>
      </w:r>
    </w:p>
    <w:p w14:paraId="73EEED1F" w14:textId="77777777" w:rsidR="00B64A65" w:rsidRPr="00EA5FA7" w:rsidRDefault="00B64A65" w:rsidP="00B64A65">
      <w:pPr>
        <w:pStyle w:val="PL"/>
        <w:rPr>
          <w:rFonts w:eastAsia="SimSun"/>
          <w:snapToGrid w:val="0"/>
        </w:rPr>
      </w:pPr>
      <w:r w:rsidRPr="00EA5FA7">
        <w:rPr>
          <w:rFonts w:eastAsia="SimSun"/>
          <w:snapToGrid w:val="0"/>
        </w:rPr>
        <w:tab/>
        <w:t>...</w:t>
      </w:r>
    </w:p>
    <w:p w14:paraId="300BAC55" w14:textId="77777777" w:rsidR="00B64A65" w:rsidRPr="00EA5FA7" w:rsidRDefault="00B64A65" w:rsidP="00B64A65">
      <w:pPr>
        <w:pStyle w:val="PL"/>
        <w:rPr>
          <w:rFonts w:eastAsia="SimSun"/>
          <w:snapToGrid w:val="0"/>
        </w:rPr>
      </w:pPr>
      <w:r w:rsidRPr="00EA5FA7">
        <w:rPr>
          <w:rFonts w:eastAsia="SimSun"/>
          <w:snapToGrid w:val="0"/>
        </w:rPr>
        <w:t>}</w:t>
      </w:r>
    </w:p>
    <w:p w14:paraId="4ADF0C46" w14:textId="77777777" w:rsidR="00B64A65" w:rsidRPr="00EA5FA7" w:rsidRDefault="00B64A65" w:rsidP="00B64A65">
      <w:pPr>
        <w:pStyle w:val="PL"/>
        <w:rPr>
          <w:rFonts w:eastAsia="SimSun"/>
          <w:snapToGrid w:val="0"/>
        </w:rPr>
      </w:pPr>
    </w:p>
    <w:p w14:paraId="69E6B9A3" w14:textId="77777777" w:rsidR="00B64A65" w:rsidRPr="00EA5FA7" w:rsidRDefault="00B64A65" w:rsidP="00B64A65">
      <w:pPr>
        <w:pStyle w:val="PL"/>
        <w:rPr>
          <w:rFonts w:eastAsia="SimSun"/>
          <w:snapToGrid w:val="0"/>
        </w:rPr>
      </w:pPr>
      <w:r w:rsidRPr="00EA5FA7">
        <w:rPr>
          <w:rFonts w:eastAsia="SimSun"/>
          <w:snapToGrid w:val="0"/>
        </w:rPr>
        <w:t>Served-Cells-To-Modify-Item ::= SEQUENCE {</w:t>
      </w:r>
    </w:p>
    <w:p w14:paraId="536C84BF" w14:textId="77777777" w:rsidR="00B64A65" w:rsidRPr="00EA5FA7" w:rsidRDefault="00B64A65" w:rsidP="00B64A65">
      <w:pPr>
        <w:pStyle w:val="PL"/>
        <w:rPr>
          <w:rFonts w:eastAsia="SimSun"/>
          <w:snapToGrid w:val="0"/>
        </w:rPr>
      </w:pPr>
      <w:r w:rsidRPr="00EA5FA7">
        <w:rPr>
          <w:rFonts w:eastAsia="SimSun"/>
          <w:snapToGrid w:val="0"/>
        </w:rPr>
        <w:tab/>
        <w:t>oldNRCGI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w:t>
      </w:r>
    </w:p>
    <w:p w14:paraId="052D67C3" w14:textId="77777777" w:rsidR="00B64A65" w:rsidRPr="00EA5FA7" w:rsidRDefault="00B64A65" w:rsidP="00B64A65">
      <w:pPr>
        <w:pStyle w:val="PL"/>
        <w:rPr>
          <w:rFonts w:eastAsia="SimSun"/>
          <w:snapToGrid w:val="0"/>
        </w:rPr>
      </w:pPr>
      <w:r w:rsidRPr="00EA5FA7">
        <w:rPr>
          <w:rFonts w:eastAsia="SimSun"/>
          <w:snapToGrid w:val="0"/>
        </w:rPr>
        <w:tab/>
        <w:t>served-Cell-Information</w:t>
      </w:r>
      <w:r w:rsidRPr="00EA5FA7">
        <w:rPr>
          <w:rFonts w:eastAsia="SimSun"/>
          <w:snapToGrid w:val="0"/>
        </w:rPr>
        <w:tab/>
      </w:r>
      <w:r w:rsidRPr="00EA5FA7">
        <w:rPr>
          <w:rFonts w:eastAsia="SimSun"/>
          <w:snapToGrid w:val="0"/>
        </w:rPr>
        <w:tab/>
        <w:t>Served-Cell-Information</w:t>
      </w:r>
      <w:r w:rsidRPr="00EA5FA7">
        <w:rPr>
          <w:rFonts w:eastAsia="SimSun"/>
          <w:snapToGrid w:val="0"/>
        </w:rPr>
        <w:tab/>
      </w:r>
      <w:r w:rsidRPr="00EA5FA7">
        <w:rPr>
          <w:rFonts w:eastAsia="SimSun"/>
          <w:snapToGrid w:val="0"/>
        </w:rPr>
        <w:tab/>
        <w:t>,</w:t>
      </w:r>
    </w:p>
    <w:p w14:paraId="39F2452F" w14:textId="77777777" w:rsidR="00B64A65" w:rsidRPr="00611307" w:rsidRDefault="00B64A65" w:rsidP="00B64A65">
      <w:pPr>
        <w:pStyle w:val="PL"/>
        <w:rPr>
          <w:rFonts w:eastAsia="SimSun"/>
          <w:lang w:val="sv-SE"/>
        </w:rPr>
      </w:pPr>
      <w:r w:rsidRPr="00EA5FA7">
        <w:rPr>
          <w:rFonts w:eastAsia="SimSun"/>
          <w:snapToGrid w:val="0"/>
        </w:rPr>
        <w:tab/>
      </w:r>
      <w:r w:rsidRPr="00611307">
        <w:rPr>
          <w:rFonts w:eastAsia="SimSun"/>
          <w:lang w:val="sv-SE"/>
        </w:rPr>
        <w:t>gNB-DU-System-Information</w:t>
      </w:r>
      <w:r w:rsidRPr="00611307">
        <w:rPr>
          <w:rFonts w:eastAsia="SimSun"/>
          <w:lang w:val="sv-SE"/>
        </w:rPr>
        <w:tab/>
        <w:t xml:space="preserve">GNB-DU-System-Information </w:t>
      </w:r>
      <w:r w:rsidRPr="00611307">
        <w:rPr>
          <w:rFonts w:eastAsia="SimSun"/>
          <w:lang w:val="sv-SE"/>
        </w:rPr>
        <w:tab/>
        <w:t>OPTIONAL</w:t>
      </w:r>
      <w:r w:rsidRPr="00611307">
        <w:rPr>
          <w:rFonts w:eastAsia="SimSun"/>
          <w:lang w:val="sv-SE"/>
        </w:rPr>
        <w:tab/>
        <w:t>,</w:t>
      </w:r>
    </w:p>
    <w:p w14:paraId="1E54EF66" w14:textId="77777777" w:rsidR="00B64A65" w:rsidRPr="00EA5FA7" w:rsidRDefault="00B64A65" w:rsidP="00B64A65">
      <w:pPr>
        <w:pStyle w:val="PL"/>
        <w:rPr>
          <w:rFonts w:eastAsia="SimSun"/>
          <w:snapToGrid w:val="0"/>
        </w:rPr>
      </w:pPr>
      <w:r w:rsidRPr="00611307">
        <w:rPr>
          <w:rFonts w:eastAsia="SimSun"/>
          <w:lang w:val="sv-SE"/>
        </w:rPr>
        <w:tab/>
      </w:r>
      <w:r w:rsidRPr="00EA5FA7">
        <w:rPr>
          <w:rFonts w:eastAsia="SimSun"/>
          <w:snapToGrid w:val="0"/>
        </w:rPr>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Served-Cells-To-Modify-ItemExtIEs } }</w:t>
      </w:r>
      <w:r w:rsidRPr="00EA5FA7">
        <w:rPr>
          <w:rFonts w:eastAsia="SimSun"/>
          <w:snapToGrid w:val="0"/>
        </w:rPr>
        <w:tab/>
        <w:t>OPTIONAL,</w:t>
      </w:r>
    </w:p>
    <w:p w14:paraId="3B70CEEE" w14:textId="77777777" w:rsidR="00B64A65" w:rsidRPr="00EA5FA7" w:rsidRDefault="00B64A65" w:rsidP="00B64A65">
      <w:pPr>
        <w:pStyle w:val="PL"/>
        <w:rPr>
          <w:rFonts w:eastAsia="SimSun"/>
          <w:snapToGrid w:val="0"/>
        </w:rPr>
      </w:pPr>
      <w:r w:rsidRPr="00EA5FA7">
        <w:rPr>
          <w:rFonts w:eastAsia="SimSun"/>
          <w:snapToGrid w:val="0"/>
        </w:rPr>
        <w:tab/>
        <w:t>...</w:t>
      </w:r>
    </w:p>
    <w:p w14:paraId="71BF671C" w14:textId="77777777" w:rsidR="00B64A65" w:rsidRPr="00EA5FA7" w:rsidRDefault="00B64A65" w:rsidP="00B64A65">
      <w:pPr>
        <w:pStyle w:val="PL"/>
        <w:rPr>
          <w:rFonts w:eastAsia="SimSun"/>
          <w:snapToGrid w:val="0"/>
        </w:rPr>
      </w:pPr>
      <w:r w:rsidRPr="00EA5FA7">
        <w:rPr>
          <w:rFonts w:eastAsia="SimSun"/>
          <w:snapToGrid w:val="0"/>
        </w:rPr>
        <w:t>}</w:t>
      </w:r>
    </w:p>
    <w:p w14:paraId="56E39787" w14:textId="77777777" w:rsidR="00B64A65" w:rsidRPr="00EA5FA7" w:rsidRDefault="00B64A65" w:rsidP="00B64A65">
      <w:pPr>
        <w:pStyle w:val="PL"/>
        <w:rPr>
          <w:rFonts w:eastAsia="SimSun"/>
          <w:snapToGrid w:val="0"/>
        </w:rPr>
      </w:pPr>
    </w:p>
    <w:p w14:paraId="743907B5" w14:textId="77777777" w:rsidR="00B64A65" w:rsidRPr="00EA5FA7" w:rsidRDefault="00B64A65" w:rsidP="00B64A65">
      <w:pPr>
        <w:pStyle w:val="PL"/>
        <w:rPr>
          <w:rFonts w:eastAsia="SimSun"/>
          <w:snapToGrid w:val="0"/>
        </w:rPr>
      </w:pPr>
      <w:r w:rsidRPr="00EA5FA7">
        <w:rPr>
          <w:rFonts w:eastAsia="SimSun"/>
          <w:snapToGrid w:val="0"/>
        </w:rPr>
        <w:t xml:space="preserve">Served-Cells-To-Modify-ItemExtIEs </w:t>
      </w:r>
      <w:r w:rsidRPr="00EA5FA7">
        <w:rPr>
          <w:rFonts w:eastAsia="SimSun"/>
          <w:snapToGrid w:val="0"/>
        </w:rPr>
        <w:tab/>
        <w:t>F1AP-PROTOCOL-EXTENSION ::= {</w:t>
      </w:r>
    </w:p>
    <w:p w14:paraId="4AE999A6" w14:textId="77777777" w:rsidR="00B64A65" w:rsidRPr="00EA5FA7" w:rsidRDefault="00B64A65" w:rsidP="00B64A65">
      <w:pPr>
        <w:pStyle w:val="PL"/>
        <w:rPr>
          <w:rFonts w:eastAsia="SimSun"/>
          <w:snapToGrid w:val="0"/>
        </w:rPr>
      </w:pPr>
      <w:r w:rsidRPr="00EA5FA7">
        <w:rPr>
          <w:rFonts w:eastAsia="SimSun"/>
          <w:snapToGrid w:val="0"/>
        </w:rPr>
        <w:tab/>
        <w:t>...</w:t>
      </w:r>
    </w:p>
    <w:p w14:paraId="7EB8488C" w14:textId="77777777" w:rsidR="00B64A65" w:rsidRPr="00EA5FA7" w:rsidRDefault="00B64A65" w:rsidP="00B64A65">
      <w:pPr>
        <w:pStyle w:val="PL"/>
        <w:rPr>
          <w:rFonts w:eastAsia="SimSun"/>
          <w:snapToGrid w:val="0"/>
        </w:rPr>
      </w:pPr>
      <w:r w:rsidRPr="00EA5FA7">
        <w:rPr>
          <w:rFonts w:eastAsia="SimSun"/>
          <w:snapToGrid w:val="0"/>
        </w:rPr>
        <w:t>}</w:t>
      </w:r>
    </w:p>
    <w:p w14:paraId="7EC41B7E" w14:textId="77777777" w:rsidR="00B64A65" w:rsidRPr="00EA5FA7" w:rsidRDefault="00B64A65" w:rsidP="00B64A65">
      <w:pPr>
        <w:pStyle w:val="PL"/>
        <w:rPr>
          <w:noProof w:val="0"/>
          <w:snapToGrid w:val="0"/>
        </w:rPr>
      </w:pPr>
    </w:p>
    <w:p w14:paraId="445F9BB2" w14:textId="77777777" w:rsidR="00B64A65" w:rsidRPr="00EA5FA7" w:rsidRDefault="00B64A65" w:rsidP="00B64A65">
      <w:pPr>
        <w:pStyle w:val="PL"/>
        <w:rPr>
          <w:noProof w:val="0"/>
          <w:snapToGrid w:val="0"/>
        </w:rPr>
      </w:pPr>
      <w:r w:rsidRPr="00EA5FA7">
        <w:rPr>
          <w:noProof w:val="0"/>
          <w:snapToGrid w:val="0"/>
        </w:rPr>
        <w:t>Served-EUTRA-Cells-Information::= SEQUENCE {</w:t>
      </w:r>
    </w:p>
    <w:p w14:paraId="22E4DD4C" w14:textId="77777777" w:rsidR="00B64A65" w:rsidRPr="00611307" w:rsidRDefault="00B64A65" w:rsidP="00B64A65">
      <w:pPr>
        <w:pStyle w:val="PL"/>
        <w:rPr>
          <w:lang w:val="sv-SE"/>
        </w:rPr>
      </w:pPr>
      <w:r w:rsidRPr="00EA5FA7">
        <w:rPr>
          <w:noProof w:val="0"/>
          <w:snapToGrid w:val="0"/>
        </w:rPr>
        <w:tab/>
      </w:r>
      <w:r w:rsidRPr="00611307">
        <w:rPr>
          <w:lang w:val="sv-SE"/>
        </w:rPr>
        <w:t>eUTRA-Mode-Info</w:t>
      </w:r>
      <w:r w:rsidRPr="00611307">
        <w:rPr>
          <w:lang w:val="sv-SE"/>
        </w:rPr>
        <w:tab/>
      </w:r>
      <w:r w:rsidRPr="00611307">
        <w:rPr>
          <w:lang w:val="sv-SE"/>
        </w:rPr>
        <w:tab/>
      </w:r>
      <w:r w:rsidRPr="00611307">
        <w:rPr>
          <w:lang w:val="sv-SE"/>
        </w:rPr>
        <w:tab/>
      </w:r>
      <w:r w:rsidRPr="00611307">
        <w:rPr>
          <w:lang w:val="sv-SE"/>
        </w:rPr>
        <w:tab/>
      </w:r>
      <w:r w:rsidRPr="00611307">
        <w:rPr>
          <w:lang w:val="sv-SE"/>
        </w:rPr>
        <w:tab/>
      </w:r>
      <w:r w:rsidRPr="00611307">
        <w:rPr>
          <w:lang w:val="sv-SE"/>
        </w:rPr>
        <w:tab/>
        <w:t>EUTRA-Mode-Info,</w:t>
      </w:r>
    </w:p>
    <w:p w14:paraId="410A7A16" w14:textId="77777777" w:rsidR="00B64A65" w:rsidRPr="00EA5FA7" w:rsidRDefault="00B64A65" w:rsidP="00B64A65">
      <w:pPr>
        <w:pStyle w:val="PL"/>
        <w:rPr>
          <w:noProof w:val="0"/>
          <w:snapToGrid w:val="0"/>
        </w:rPr>
      </w:pPr>
      <w:r w:rsidRPr="00611307">
        <w:rPr>
          <w:lang w:val="sv-SE"/>
        </w:rPr>
        <w:tab/>
      </w:r>
      <w:r w:rsidRPr="00EA5FA7">
        <w:rPr>
          <w:noProof w:val="0"/>
          <w:snapToGrid w:val="0"/>
        </w:rPr>
        <w:t>protectedEUTRAResourceIndication</w:t>
      </w:r>
      <w:r w:rsidRPr="00EA5FA7">
        <w:rPr>
          <w:noProof w:val="0"/>
          <w:snapToGrid w:val="0"/>
        </w:rPr>
        <w:tab/>
        <w:t>ProtectedEUTRAResourceIndication,</w:t>
      </w:r>
    </w:p>
    <w:p w14:paraId="49FA70CA" w14:textId="77777777" w:rsidR="00B64A65" w:rsidRPr="00EA5FA7" w:rsidRDefault="00B64A65" w:rsidP="00B64A65">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{Served-EUTRA-Cell-Information-ExtIEs} } OPTIONAL,</w:t>
      </w:r>
    </w:p>
    <w:p w14:paraId="27C5C436" w14:textId="77777777" w:rsidR="00B64A65" w:rsidRPr="00EA5FA7" w:rsidRDefault="00B64A65" w:rsidP="00B64A65">
      <w:pPr>
        <w:pStyle w:val="PL"/>
        <w:rPr>
          <w:noProof w:val="0"/>
          <w:snapToGrid w:val="0"/>
        </w:rPr>
      </w:pPr>
      <w:r w:rsidRPr="00EA5FA7">
        <w:rPr>
          <w:noProof w:val="0"/>
          <w:snapToGrid w:val="0"/>
        </w:rPr>
        <w:tab/>
        <w:t>...</w:t>
      </w:r>
    </w:p>
    <w:p w14:paraId="69050263" w14:textId="77777777" w:rsidR="00B64A65" w:rsidRPr="00EA5FA7" w:rsidRDefault="00B64A65" w:rsidP="00B64A65">
      <w:pPr>
        <w:pStyle w:val="PL"/>
        <w:rPr>
          <w:noProof w:val="0"/>
          <w:snapToGrid w:val="0"/>
        </w:rPr>
      </w:pPr>
      <w:r w:rsidRPr="00EA5FA7">
        <w:rPr>
          <w:noProof w:val="0"/>
          <w:snapToGrid w:val="0"/>
        </w:rPr>
        <w:t>}</w:t>
      </w:r>
    </w:p>
    <w:p w14:paraId="003987B4" w14:textId="77777777" w:rsidR="00B64A65" w:rsidRPr="00EA5FA7" w:rsidRDefault="00B64A65" w:rsidP="00B64A65">
      <w:pPr>
        <w:pStyle w:val="PL"/>
        <w:rPr>
          <w:noProof w:val="0"/>
          <w:snapToGrid w:val="0"/>
        </w:rPr>
      </w:pPr>
    </w:p>
    <w:p w14:paraId="3A17C1E8" w14:textId="77777777" w:rsidR="00B64A65" w:rsidRPr="00EA5FA7" w:rsidRDefault="00B64A65" w:rsidP="00B64A65">
      <w:pPr>
        <w:pStyle w:val="PL"/>
        <w:rPr>
          <w:noProof w:val="0"/>
          <w:snapToGrid w:val="0"/>
        </w:rPr>
      </w:pPr>
      <w:r w:rsidRPr="00EA5FA7">
        <w:rPr>
          <w:noProof w:val="0"/>
          <w:snapToGrid w:val="0"/>
        </w:rPr>
        <w:t xml:space="preserve">Served-EUTRA-Cell-Information-ExtIEs </w:t>
      </w:r>
      <w:r w:rsidRPr="00EA5FA7">
        <w:rPr>
          <w:noProof w:val="0"/>
          <w:snapToGrid w:val="0"/>
        </w:rPr>
        <w:tab/>
        <w:t>F1AP-PROTOCOL-EXTENSION ::= {</w:t>
      </w:r>
    </w:p>
    <w:p w14:paraId="3C76BFFE" w14:textId="77777777" w:rsidR="00B64A65" w:rsidRPr="00EA5FA7" w:rsidRDefault="00B64A65" w:rsidP="00B64A65">
      <w:pPr>
        <w:pStyle w:val="PL"/>
        <w:rPr>
          <w:noProof w:val="0"/>
          <w:snapToGrid w:val="0"/>
        </w:rPr>
      </w:pPr>
      <w:r w:rsidRPr="00EA5FA7">
        <w:rPr>
          <w:noProof w:val="0"/>
          <w:snapToGrid w:val="0"/>
        </w:rPr>
        <w:tab/>
        <w:t>...</w:t>
      </w:r>
    </w:p>
    <w:p w14:paraId="32B04BEA" w14:textId="77777777" w:rsidR="00B64A65" w:rsidRPr="00EA5FA7" w:rsidRDefault="00B64A65" w:rsidP="00B64A65">
      <w:pPr>
        <w:pStyle w:val="PL"/>
        <w:rPr>
          <w:noProof w:val="0"/>
          <w:snapToGrid w:val="0"/>
        </w:rPr>
      </w:pPr>
      <w:r w:rsidRPr="00EA5FA7">
        <w:rPr>
          <w:noProof w:val="0"/>
          <w:snapToGrid w:val="0"/>
        </w:rPr>
        <w:t>}</w:t>
      </w:r>
    </w:p>
    <w:p w14:paraId="305D2547" w14:textId="77777777" w:rsidR="00B64A65" w:rsidRPr="00EA5FA7" w:rsidRDefault="00B64A65" w:rsidP="00B64A65">
      <w:pPr>
        <w:pStyle w:val="PL"/>
        <w:rPr>
          <w:noProof w:val="0"/>
          <w:snapToGrid w:val="0"/>
        </w:rPr>
      </w:pPr>
    </w:p>
    <w:p w14:paraId="006BE366" w14:textId="77777777" w:rsidR="00B64A65" w:rsidRPr="00EA5FA7" w:rsidRDefault="00B64A65" w:rsidP="00B64A65">
      <w:pPr>
        <w:pStyle w:val="PL"/>
      </w:pPr>
      <w:r w:rsidRPr="00EA5FA7">
        <w:t>Service-State ::= ENUMERATED {</w:t>
      </w:r>
    </w:p>
    <w:p w14:paraId="45FF61EC" w14:textId="77777777" w:rsidR="00B64A65" w:rsidRPr="00EA5FA7" w:rsidRDefault="00B64A65" w:rsidP="00B64A65">
      <w:pPr>
        <w:pStyle w:val="PL"/>
        <w:rPr>
          <w:rFonts w:eastAsia="SimSun"/>
        </w:rPr>
      </w:pPr>
      <w:r w:rsidRPr="00EA5FA7">
        <w:tab/>
        <w:t>in-service,</w:t>
      </w:r>
    </w:p>
    <w:p w14:paraId="715C7878" w14:textId="77777777" w:rsidR="00B64A65" w:rsidRPr="00EA5FA7" w:rsidRDefault="00B64A65" w:rsidP="00B64A65">
      <w:pPr>
        <w:pStyle w:val="PL"/>
        <w:rPr>
          <w:rFonts w:eastAsia="SimSun"/>
        </w:rPr>
      </w:pPr>
      <w:r w:rsidRPr="00EA5FA7">
        <w:rPr>
          <w:rFonts w:eastAsia="SimSun"/>
        </w:rPr>
        <w:tab/>
        <w:t>out-of-service,</w:t>
      </w:r>
    </w:p>
    <w:p w14:paraId="038681D1" w14:textId="77777777" w:rsidR="00B64A65" w:rsidRPr="00EA5FA7" w:rsidRDefault="00B64A65" w:rsidP="00B64A65">
      <w:pPr>
        <w:pStyle w:val="PL"/>
      </w:pPr>
      <w:r w:rsidRPr="00EA5FA7">
        <w:tab/>
        <w:t>...</w:t>
      </w:r>
    </w:p>
    <w:p w14:paraId="5A2EE9E5" w14:textId="77777777" w:rsidR="00B64A65" w:rsidRPr="00EA5FA7" w:rsidRDefault="00B64A65" w:rsidP="00B64A65">
      <w:pPr>
        <w:pStyle w:val="PL"/>
      </w:pPr>
      <w:r w:rsidRPr="00EA5FA7">
        <w:t>}</w:t>
      </w:r>
    </w:p>
    <w:p w14:paraId="54CFCE28" w14:textId="77777777" w:rsidR="00B64A65" w:rsidRPr="00EA5FA7" w:rsidRDefault="00B64A65" w:rsidP="00B64A65">
      <w:pPr>
        <w:pStyle w:val="PL"/>
      </w:pPr>
    </w:p>
    <w:p w14:paraId="4324B7D0" w14:textId="77777777" w:rsidR="00B64A65" w:rsidRPr="00EA5FA7" w:rsidRDefault="00B64A65" w:rsidP="00B64A65">
      <w:pPr>
        <w:pStyle w:val="PL"/>
        <w:rPr>
          <w:rFonts w:eastAsia="SimSun"/>
        </w:rPr>
      </w:pPr>
      <w:r w:rsidRPr="00EA5FA7">
        <w:t>Service-Status</w:t>
      </w:r>
      <w:r w:rsidRPr="00EA5FA7">
        <w:rPr>
          <w:rFonts w:eastAsia="SimSun"/>
        </w:rPr>
        <w:t xml:space="preserve"> ::= SEQUENCE {</w:t>
      </w:r>
    </w:p>
    <w:p w14:paraId="72AC73E3" w14:textId="77777777" w:rsidR="00B64A65" w:rsidRPr="00EA5FA7" w:rsidRDefault="00B64A65" w:rsidP="00B64A65">
      <w:pPr>
        <w:pStyle w:val="PL"/>
        <w:rPr>
          <w:rFonts w:eastAsia="SimSun"/>
        </w:rPr>
      </w:pPr>
      <w:r w:rsidRPr="00EA5FA7">
        <w:rPr>
          <w:rFonts w:eastAsia="SimSun"/>
        </w:rPr>
        <w:tab/>
        <w:t>service-state</w:t>
      </w:r>
      <w:r w:rsidRPr="00EA5FA7">
        <w:rPr>
          <w:rFonts w:eastAsia="SimSun"/>
        </w:rPr>
        <w:tab/>
      </w:r>
      <w:r w:rsidRPr="00EA5FA7">
        <w:rPr>
          <w:rFonts w:eastAsia="SimSun"/>
        </w:rPr>
        <w:tab/>
      </w:r>
      <w:r w:rsidRPr="00EA5FA7">
        <w:rPr>
          <w:rFonts w:eastAsia="SimSun"/>
        </w:rPr>
        <w:tab/>
      </w:r>
      <w:r w:rsidRPr="00EA5FA7">
        <w:rPr>
          <w:rFonts w:eastAsia="SimSun"/>
        </w:rPr>
        <w:tab/>
        <w:t>Service-State,</w:t>
      </w:r>
    </w:p>
    <w:p w14:paraId="5CE6B6B0" w14:textId="77777777" w:rsidR="00B64A65" w:rsidRPr="00EA5FA7" w:rsidRDefault="00B64A65" w:rsidP="00B64A65">
      <w:pPr>
        <w:pStyle w:val="PL"/>
        <w:rPr>
          <w:rFonts w:eastAsia="SimSun"/>
        </w:rPr>
      </w:pPr>
      <w:r w:rsidRPr="00EA5FA7">
        <w:rPr>
          <w:rFonts w:eastAsia="SimSun"/>
        </w:rPr>
        <w:tab/>
        <w:t>switchingOffOngoing</w:t>
      </w:r>
      <w:r w:rsidRPr="00EA5FA7">
        <w:rPr>
          <w:rFonts w:eastAsia="SimSun"/>
        </w:rPr>
        <w:tab/>
      </w:r>
      <w:r w:rsidRPr="00EA5FA7">
        <w:rPr>
          <w:rFonts w:eastAsia="SimSun"/>
        </w:rPr>
        <w:tab/>
      </w:r>
      <w:r w:rsidRPr="00EA5FA7">
        <w:rPr>
          <w:rFonts w:eastAsia="SimSun"/>
        </w:rPr>
        <w:tab/>
        <w:t>ENUMERATED {true, ...}</w:t>
      </w:r>
      <w:r w:rsidRPr="00EA5FA7">
        <w:rPr>
          <w:rFonts w:eastAsia="SimSun"/>
        </w:rPr>
        <w:tab/>
        <w:t>OPTIONAL,</w:t>
      </w:r>
    </w:p>
    <w:p w14:paraId="19FB5515" w14:textId="77777777" w:rsidR="00B64A65" w:rsidRPr="00EA5FA7" w:rsidRDefault="00B64A65" w:rsidP="00B64A65">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Service-Status-ExtIEs } }</w:t>
      </w:r>
      <w:r w:rsidRPr="00EA5FA7">
        <w:rPr>
          <w:rFonts w:eastAsia="SimSun"/>
        </w:rPr>
        <w:tab/>
        <w:t>OPTIONAL,</w:t>
      </w:r>
    </w:p>
    <w:p w14:paraId="59FBC39F" w14:textId="77777777" w:rsidR="00B64A65" w:rsidRPr="00EA5FA7" w:rsidRDefault="00B64A65" w:rsidP="00B64A65">
      <w:pPr>
        <w:pStyle w:val="PL"/>
        <w:rPr>
          <w:rFonts w:eastAsia="SimSun"/>
        </w:rPr>
      </w:pPr>
      <w:r w:rsidRPr="00EA5FA7">
        <w:rPr>
          <w:rFonts w:eastAsia="SimSun"/>
        </w:rPr>
        <w:tab/>
        <w:t>...</w:t>
      </w:r>
    </w:p>
    <w:p w14:paraId="2A8C7F0F" w14:textId="77777777" w:rsidR="00B64A65" w:rsidRPr="00EA5FA7" w:rsidRDefault="00B64A65" w:rsidP="00B64A65">
      <w:pPr>
        <w:pStyle w:val="PL"/>
        <w:rPr>
          <w:rFonts w:eastAsia="SimSun"/>
        </w:rPr>
      </w:pPr>
      <w:r w:rsidRPr="00EA5FA7">
        <w:rPr>
          <w:rFonts w:eastAsia="SimSun"/>
        </w:rPr>
        <w:t>}</w:t>
      </w:r>
    </w:p>
    <w:p w14:paraId="6AF3232F" w14:textId="77777777" w:rsidR="00B64A65" w:rsidRPr="00EA5FA7" w:rsidRDefault="00B64A65" w:rsidP="00B64A65">
      <w:pPr>
        <w:pStyle w:val="PL"/>
        <w:rPr>
          <w:rFonts w:eastAsia="SimSun"/>
        </w:rPr>
      </w:pPr>
    </w:p>
    <w:p w14:paraId="0C99BFE2" w14:textId="77777777" w:rsidR="00B64A65" w:rsidRPr="00EA5FA7" w:rsidRDefault="00B64A65" w:rsidP="00B64A65">
      <w:pPr>
        <w:pStyle w:val="PL"/>
        <w:rPr>
          <w:rFonts w:eastAsia="SimSun"/>
        </w:rPr>
      </w:pPr>
      <w:r w:rsidRPr="00EA5FA7">
        <w:rPr>
          <w:rFonts w:eastAsia="SimSun"/>
        </w:rPr>
        <w:t xml:space="preserve">Service-Status-ExtIEs </w:t>
      </w:r>
      <w:r w:rsidRPr="00EA5FA7">
        <w:rPr>
          <w:rFonts w:eastAsia="SimSun"/>
        </w:rPr>
        <w:tab/>
        <w:t>F1AP-PROTOCOL-EXTENSION ::= {</w:t>
      </w:r>
    </w:p>
    <w:p w14:paraId="0162F3AF" w14:textId="77777777" w:rsidR="00B64A65" w:rsidRPr="00EA5FA7" w:rsidRDefault="00B64A65" w:rsidP="00B64A65">
      <w:pPr>
        <w:pStyle w:val="PL"/>
        <w:rPr>
          <w:rFonts w:eastAsia="SimSun"/>
        </w:rPr>
      </w:pPr>
      <w:r w:rsidRPr="00EA5FA7">
        <w:rPr>
          <w:rFonts w:eastAsia="SimSun"/>
        </w:rPr>
        <w:tab/>
        <w:t>...</w:t>
      </w:r>
    </w:p>
    <w:p w14:paraId="4C2B24FD" w14:textId="77777777" w:rsidR="00B64A65" w:rsidRPr="00EA5FA7" w:rsidRDefault="00B64A65" w:rsidP="00B64A65">
      <w:pPr>
        <w:pStyle w:val="PL"/>
        <w:rPr>
          <w:rFonts w:eastAsia="SimSun"/>
        </w:rPr>
      </w:pPr>
      <w:r w:rsidRPr="00EA5FA7">
        <w:rPr>
          <w:rFonts w:eastAsia="SimSun"/>
        </w:rPr>
        <w:t>}</w:t>
      </w:r>
    </w:p>
    <w:p w14:paraId="2E36E264" w14:textId="77777777" w:rsidR="00B64A65" w:rsidRPr="00EA5FA7" w:rsidRDefault="00B64A65" w:rsidP="00B64A65">
      <w:pPr>
        <w:pStyle w:val="PL"/>
        <w:rPr>
          <w:rFonts w:eastAsia="SimSun"/>
          <w:snapToGrid w:val="0"/>
        </w:rPr>
      </w:pPr>
    </w:p>
    <w:p w14:paraId="0A97EB86" w14:textId="77777777" w:rsidR="00B64A65" w:rsidRDefault="00B64A65" w:rsidP="00B64A65">
      <w:pPr>
        <w:pStyle w:val="PL"/>
        <w:rPr>
          <w:rFonts w:eastAsia="SimSun"/>
          <w:snapToGrid w:val="0"/>
        </w:rPr>
      </w:pPr>
    </w:p>
    <w:p w14:paraId="01333B51" w14:textId="77777777" w:rsidR="00B64A65" w:rsidRDefault="00B64A65" w:rsidP="00B64A65">
      <w:pPr>
        <w:pStyle w:val="PL"/>
      </w:pPr>
      <w:r>
        <w:rPr>
          <w:snapToGrid w:val="0"/>
        </w:rPr>
        <w:t>RelativeTime1900</w:t>
      </w:r>
      <w:r>
        <w:rPr>
          <w:lang w:eastAsia="zh-CN"/>
        </w:rPr>
        <w:t xml:space="preserve"> </w:t>
      </w:r>
      <w:r>
        <w:t xml:space="preserve">::= </w:t>
      </w:r>
      <w:r>
        <w:tab/>
        <w:t>BIT STRING (SIZE (64))</w:t>
      </w:r>
    </w:p>
    <w:p w14:paraId="2577386B" w14:textId="77777777" w:rsidR="00B64A65" w:rsidRDefault="00B64A65" w:rsidP="00B64A65">
      <w:pPr>
        <w:pStyle w:val="PL"/>
      </w:pPr>
    </w:p>
    <w:p w14:paraId="69BC17DE" w14:textId="77777777" w:rsidR="00B64A65" w:rsidRPr="00EA5FA7" w:rsidRDefault="00B64A65" w:rsidP="00B64A65">
      <w:pPr>
        <w:pStyle w:val="PL"/>
        <w:rPr>
          <w:noProof w:val="0"/>
          <w:snapToGrid w:val="0"/>
        </w:rPr>
      </w:pPr>
      <w:r w:rsidRPr="00EA5FA7">
        <w:rPr>
          <w:noProof w:val="0"/>
          <w:snapToGrid w:val="0"/>
        </w:rPr>
        <w:t>ShortDRXCycleLength ::=  ENUMERATED {ms2, ms3, ms4, ms5, ms6, ms7, ms8, ms10, ms14, ms16, ms20, ms30, ms32, ms35, ms40, ms64, ms80, ms128, ms160, ms256, ms320, ms512, ms640, ...}</w:t>
      </w:r>
    </w:p>
    <w:p w14:paraId="6FEC916D" w14:textId="77777777" w:rsidR="00B64A65" w:rsidRPr="00EA5FA7" w:rsidRDefault="00B64A65" w:rsidP="00B64A65">
      <w:pPr>
        <w:pStyle w:val="PL"/>
        <w:rPr>
          <w:noProof w:val="0"/>
          <w:snapToGrid w:val="0"/>
        </w:rPr>
      </w:pPr>
    </w:p>
    <w:p w14:paraId="6193E8CC" w14:textId="77777777" w:rsidR="00B64A65" w:rsidRPr="00EA5FA7" w:rsidRDefault="00B64A65" w:rsidP="00B64A65">
      <w:pPr>
        <w:pStyle w:val="PL"/>
        <w:rPr>
          <w:noProof w:val="0"/>
          <w:snapToGrid w:val="0"/>
        </w:rPr>
      </w:pPr>
      <w:r w:rsidRPr="00EA5FA7">
        <w:rPr>
          <w:noProof w:val="0"/>
          <w:snapToGrid w:val="0"/>
        </w:rPr>
        <w:t>ShortDRXCycleTimer ::= INTEGER (1..16)</w:t>
      </w:r>
    </w:p>
    <w:p w14:paraId="0256D106" w14:textId="77777777" w:rsidR="00B64A65" w:rsidRPr="00EA5FA7" w:rsidRDefault="00B64A65" w:rsidP="00B64A65">
      <w:pPr>
        <w:pStyle w:val="PL"/>
        <w:rPr>
          <w:noProof w:val="0"/>
          <w:snapToGrid w:val="0"/>
        </w:rPr>
      </w:pPr>
    </w:p>
    <w:p w14:paraId="579D90C5" w14:textId="77777777" w:rsidR="00B64A65" w:rsidRPr="00EA5FA7" w:rsidRDefault="00B64A65" w:rsidP="00B64A65">
      <w:pPr>
        <w:pStyle w:val="PL"/>
        <w:rPr>
          <w:noProof w:val="0"/>
          <w:snapToGrid w:val="0"/>
        </w:rPr>
      </w:pPr>
      <w:r w:rsidRPr="00EA5FA7">
        <w:rPr>
          <w:noProof w:val="0"/>
          <w:snapToGrid w:val="0"/>
        </w:rPr>
        <w:t>SIB1-message ::= OCTET STRING</w:t>
      </w:r>
    </w:p>
    <w:p w14:paraId="52C7BB3F" w14:textId="77777777" w:rsidR="00B64A65" w:rsidRDefault="00B64A65" w:rsidP="00B64A65">
      <w:pPr>
        <w:pStyle w:val="PL"/>
        <w:rPr>
          <w:noProof w:val="0"/>
          <w:snapToGrid w:val="0"/>
        </w:rPr>
      </w:pPr>
    </w:p>
    <w:p w14:paraId="53673D06" w14:textId="77777777" w:rsidR="00B64A65" w:rsidRDefault="00B64A65" w:rsidP="00B64A65">
      <w:pPr>
        <w:pStyle w:val="PL"/>
        <w:rPr>
          <w:noProof w:val="0"/>
          <w:snapToGrid w:val="0"/>
        </w:rPr>
      </w:pPr>
      <w:r w:rsidRPr="00EE063F">
        <w:rPr>
          <w:noProof w:val="0"/>
          <w:snapToGrid w:val="0"/>
        </w:rPr>
        <w:t>SIB10-message ::= OCTET STRING</w:t>
      </w:r>
    </w:p>
    <w:p w14:paraId="3A9CE08D" w14:textId="77777777" w:rsidR="00B64A65" w:rsidRDefault="00B64A65" w:rsidP="00B64A65">
      <w:pPr>
        <w:pStyle w:val="PL"/>
        <w:rPr>
          <w:noProof w:val="0"/>
          <w:snapToGrid w:val="0"/>
        </w:rPr>
      </w:pPr>
    </w:p>
    <w:p w14:paraId="2F5F651A" w14:textId="77777777" w:rsidR="00B64A65" w:rsidRPr="006A7576" w:rsidRDefault="00B64A65" w:rsidP="00B64A65">
      <w:pPr>
        <w:pStyle w:val="PL"/>
        <w:rPr>
          <w:noProof w:val="0"/>
          <w:snapToGrid w:val="0"/>
        </w:rPr>
      </w:pPr>
      <w:r w:rsidRPr="006A7576">
        <w:rPr>
          <w:noProof w:val="0"/>
          <w:snapToGrid w:val="0"/>
        </w:rPr>
        <w:t>SIB12-message ::= OCTET STRING</w:t>
      </w:r>
    </w:p>
    <w:p w14:paraId="79B67527" w14:textId="77777777" w:rsidR="00B64A65" w:rsidRPr="006A7576" w:rsidRDefault="00B64A65" w:rsidP="00B64A65">
      <w:pPr>
        <w:pStyle w:val="PL"/>
        <w:rPr>
          <w:noProof w:val="0"/>
          <w:snapToGrid w:val="0"/>
        </w:rPr>
      </w:pPr>
    </w:p>
    <w:p w14:paraId="67B949C8" w14:textId="77777777" w:rsidR="00B64A65" w:rsidRPr="006A7576" w:rsidRDefault="00B64A65" w:rsidP="00B64A65">
      <w:pPr>
        <w:pStyle w:val="PL"/>
        <w:rPr>
          <w:noProof w:val="0"/>
          <w:snapToGrid w:val="0"/>
        </w:rPr>
      </w:pPr>
      <w:r w:rsidRPr="006A7576">
        <w:rPr>
          <w:noProof w:val="0"/>
          <w:snapToGrid w:val="0"/>
        </w:rPr>
        <w:t>SIB13-message ::= OCTET STRING</w:t>
      </w:r>
    </w:p>
    <w:p w14:paraId="4A507E28" w14:textId="77777777" w:rsidR="00B64A65" w:rsidRPr="006A7576" w:rsidRDefault="00B64A65" w:rsidP="00B64A65">
      <w:pPr>
        <w:pStyle w:val="PL"/>
        <w:rPr>
          <w:noProof w:val="0"/>
          <w:snapToGrid w:val="0"/>
        </w:rPr>
      </w:pPr>
    </w:p>
    <w:p w14:paraId="0D04B214" w14:textId="77777777" w:rsidR="00B64A65" w:rsidRDefault="00B64A65" w:rsidP="00B64A65">
      <w:pPr>
        <w:pStyle w:val="PL"/>
        <w:rPr>
          <w:noProof w:val="0"/>
          <w:snapToGrid w:val="0"/>
        </w:rPr>
      </w:pPr>
      <w:r w:rsidRPr="006A7576">
        <w:rPr>
          <w:noProof w:val="0"/>
          <w:snapToGrid w:val="0"/>
        </w:rPr>
        <w:t>SIB14-message ::= OCTET STRING</w:t>
      </w:r>
    </w:p>
    <w:p w14:paraId="0830722D" w14:textId="77777777" w:rsidR="00B64A65" w:rsidRPr="00EA5FA7" w:rsidRDefault="00B64A65" w:rsidP="00B64A65">
      <w:pPr>
        <w:pStyle w:val="PL"/>
        <w:rPr>
          <w:noProof w:val="0"/>
          <w:snapToGrid w:val="0"/>
        </w:rPr>
      </w:pPr>
    </w:p>
    <w:p w14:paraId="4598D1B5" w14:textId="77777777" w:rsidR="00B64A65" w:rsidRPr="00EA5FA7" w:rsidRDefault="00B64A65" w:rsidP="00B64A65">
      <w:pPr>
        <w:pStyle w:val="PL"/>
        <w:rPr>
          <w:noProof w:val="0"/>
          <w:snapToGrid w:val="0"/>
        </w:rPr>
      </w:pPr>
      <w:r w:rsidRPr="00EA5FA7">
        <w:rPr>
          <w:noProof w:val="0"/>
          <w:snapToGrid w:val="0"/>
        </w:rPr>
        <w:t xml:space="preserve">SItype ::= </w:t>
      </w:r>
      <w:r w:rsidRPr="00EA5FA7">
        <w:rPr>
          <w:snapToGrid w:val="0"/>
        </w:rPr>
        <w:t>INTEGER (1..32, ...)</w:t>
      </w:r>
    </w:p>
    <w:p w14:paraId="12B1F0C9" w14:textId="77777777" w:rsidR="00B64A65" w:rsidRPr="00EA5FA7" w:rsidRDefault="00B64A65" w:rsidP="00B64A65">
      <w:pPr>
        <w:pStyle w:val="PL"/>
        <w:rPr>
          <w:noProof w:val="0"/>
          <w:snapToGrid w:val="0"/>
        </w:rPr>
      </w:pPr>
    </w:p>
    <w:p w14:paraId="4F6F154D" w14:textId="77777777" w:rsidR="00B64A65" w:rsidRPr="00EA5FA7" w:rsidRDefault="00B64A65" w:rsidP="00B64A65">
      <w:pPr>
        <w:pStyle w:val="PL"/>
        <w:rPr>
          <w:noProof w:val="0"/>
          <w:snapToGrid w:val="0"/>
        </w:rPr>
      </w:pPr>
      <w:r w:rsidRPr="00EA5FA7">
        <w:rPr>
          <w:noProof w:val="0"/>
          <w:snapToGrid w:val="0"/>
        </w:rPr>
        <w:t>SItype-List ::= SEQUENCE (SIZE(1.. maxnoofSITypes)) OF SItype-Item</w:t>
      </w:r>
    </w:p>
    <w:p w14:paraId="73911358" w14:textId="77777777" w:rsidR="00B64A65" w:rsidRPr="00EA5FA7" w:rsidRDefault="00B64A65" w:rsidP="00B64A65">
      <w:pPr>
        <w:pStyle w:val="PL"/>
        <w:rPr>
          <w:noProof w:val="0"/>
          <w:snapToGrid w:val="0"/>
        </w:rPr>
      </w:pPr>
    </w:p>
    <w:p w14:paraId="1FA01826" w14:textId="77777777" w:rsidR="00B64A65" w:rsidRPr="00EA5FA7" w:rsidRDefault="00B64A65" w:rsidP="00B64A65">
      <w:pPr>
        <w:pStyle w:val="PL"/>
        <w:rPr>
          <w:noProof w:val="0"/>
          <w:snapToGrid w:val="0"/>
        </w:rPr>
      </w:pPr>
      <w:r w:rsidRPr="00EA5FA7">
        <w:rPr>
          <w:noProof w:val="0"/>
          <w:snapToGrid w:val="0"/>
        </w:rPr>
        <w:t>SItype-Item ::= SEQUENCE {</w:t>
      </w:r>
    </w:p>
    <w:p w14:paraId="5BCB22F9" w14:textId="77777777" w:rsidR="00B64A65" w:rsidRPr="00EA5FA7" w:rsidRDefault="00B64A65" w:rsidP="00B64A65">
      <w:pPr>
        <w:pStyle w:val="PL"/>
        <w:rPr>
          <w:noProof w:val="0"/>
          <w:snapToGrid w:val="0"/>
        </w:rPr>
      </w:pPr>
      <w:r w:rsidRPr="00EA5FA7">
        <w:rPr>
          <w:noProof w:val="0"/>
          <w:snapToGrid w:val="0"/>
        </w:rPr>
        <w:tab/>
        <w:t>sItype</w:t>
      </w:r>
      <w:r w:rsidRPr="00EA5FA7">
        <w:rPr>
          <w:noProof w:val="0"/>
          <w:snapToGrid w:val="0"/>
        </w:rPr>
        <w:tab/>
      </w:r>
      <w:r w:rsidRPr="00EA5FA7">
        <w:rPr>
          <w:noProof w:val="0"/>
          <w:snapToGrid w:val="0"/>
        </w:rPr>
        <w:tab/>
        <w:t>SItype</w:t>
      </w:r>
      <w:r w:rsidRPr="00EA5FA7">
        <w:rPr>
          <w:noProof w:val="0"/>
          <w:snapToGrid w:val="0"/>
        </w:rPr>
        <w:tab/>
        <w:t>,</w:t>
      </w:r>
    </w:p>
    <w:p w14:paraId="1B099B00" w14:textId="77777777" w:rsidR="00B64A65" w:rsidRPr="00EA5FA7" w:rsidRDefault="00B64A65" w:rsidP="00B64A65">
      <w:pPr>
        <w:pStyle w:val="PL"/>
        <w:rPr>
          <w:noProof w:val="0"/>
          <w:snapToGrid w:val="0"/>
        </w:rPr>
      </w:pPr>
      <w:r w:rsidRPr="00EA5FA7">
        <w:rPr>
          <w:noProof w:val="0"/>
          <w:snapToGrid w:val="0"/>
        </w:rPr>
        <w:tab/>
        <w:t>iE-Extensions</w:t>
      </w:r>
      <w:r w:rsidRPr="00EA5FA7">
        <w:rPr>
          <w:noProof w:val="0"/>
          <w:snapToGrid w:val="0"/>
        </w:rPr>
        <w:tab/>
        <w:t>ProtocolExtensionContainer { { SItype-ItemExtIEs } }</w:t>
      </w:r>
      <w:r w:rsidRPr="00EA5FA7">
        <w:rPr>
          <w:noProof w:val="0"/>
          <w:snapToGrid w:val="0"/>
        </w:rPr>
        <w:tab/>
        <w:t>OPTIONAL</w:t>
      </w:r>
    </w:p>
    <w:p w14:paraId="5A8C2218" w14:textId="77777777" w:rsidR="00B64A65" w:rsidRPr="00EA5FA7" w:rsidRDefault="00B64A65" w:rsidP="00B64A65">
      <w:pPr>
        <w:pStyle w:val="PL"/>
        <w:rPr>
          <w:noProof w:val="0"/>
          <w:snapToGrid w:val="0"/>
        </w:rPr>
      </w:pPr>
      <w:r w:rsidRPr="00EA5FA7">
        <w:rPr>
          <w:noProof w:val="0"/>
          <w:snapToGrid w:val="0"/>
        </w:rPr>
        <w:t>}</w:t>
      </w:r>
    </w:p>
    <w:p w14:paraId="4D04DD6B" w14:textId="77777777" w:rsidR="00B64A65" w:rsidRPr="00EA5FA7" w:rsidRDefault="00B64A65" w:rsidP="00B64A65">
      <w:pPr>
        <w:pStyle w:val="PL"/>
        <w:rPr>
          <w:noProof w:val="0"/>
          <w:snapToGrid w:val="0"/>
        </w:rPr>
      </w:pPr>
    </w:p>
    <w:p w14:paraId="4EAF1E86" w14:textId="77777777" w:rsidR="00B64A65" w:rsidRPr="00EA5FA7" w:rsidRDefault="00B64A65" w:rsidP="00B64A65">
      <w:pPr>
        <w:pStyle w:val="PL"/>
        <w:rPr>
          <w:noProof w:val="0"/>
          <w:snapToGrid w:val="0"/>
        </w:rPr>
      </w:pPr>
      <w:r w:rsidRPr="00EA5FA7">
        <w:rPr>
          <w:noProof w:val="0"/>
          <w:snapToGrid w:val="0"/>
        </w:rPr>
        <w:t xml:space="preserve">SItype-ItemExtIEs </w:t>
      </w:r>
      <w:r w:rsidRPr="00EA5FA7">
        <w:rPr>
          <w:noProof w:val="0"/>
          <w:snapToGrid w:val="0"/>
        </w:rPr>
        <w:tab/>
        <w:t>F1AP-PROTOCOL-EXTENSION ::= {</w:t>
      </w:r>
    </w:p>
    <w:p w14:paraId="2F32CD8D" w14:textId="77777777" w:rsidR="00B64A65" w:rsidRPr="00EA5FA7" w:rsidRDefault="00B64A65" w:rsidP="00B64A65">
      <w:pPr>
        <w:pStyle w:val="PL"/>
        <w:rPr>
          <w:noProof w:val="0"/>
          <w:snapToGrid w:val="0"/>
        </w:rPr>
      </w:pPr>
      <w:r w:rsidRPr="00EA5FA7">
        <w:rPr>
          <w:noProof w:val="0"/>
          <w:snapToGrid w:val="0"/>
        </w:rPr>
        <w:tab/>
        <w:t>...</w:t>
      </w:r>
    </w:p>
    <w:p w14:paraId="4B047004" w14:textId="77777777" w:rsidR="00B64A65" w:rsidRPr="00EA5FA7" w:rsidRDefault="00B64A65" w:rsidP="00B64A65">
      <w:pPr>
        <w:pStyle w:val="PL"/>
        <w:rPr>
          <w:noProof w:val="0"/>
          <w:snapToGrid w:val="0"/>
        </w:rPr>
      </w:pPr>
      <w:r w:rsidRPr="00EA5FA7">
        <w:rPr>
          <w:noProof w:val="0"/>
          <w:snapToGrid w:val="0"/>
        </w:rPr>
        <w:t>}</w:t>
      </w:r>
    </w:p>
    <w:p w14:paraId="044A2279" w14:textId="77777777" w:rsidR="00B64A65" w:rsidRPr="00EA5FA7" w:rsidRDefault="00B64A65" w:rsidP="00B64A65">
      <w:pPr>
        <w:pStyle w:val="PL"/>
        <w:rPr>
          <w:noProof w:val="0"/>
          <w:snapToGrid w:val="0"/>
        </w:rPr>
      </w:pPr>
    </w:p>
    <w:p w14:paraId="2B192758" w14:textId="77777777" w:rsidR="00B64A65" w:rsidRPr="00EA5FA7" w:rsidRDefault="00B64A65" w:rsidP="00B64A65">
      <w:pPr>
        <w:pStyle w:val="PL"/>
        <w:rPr>
          <w:noProof w:val="0"/>
          <w:snapToGrid w:val="0"/>
        </w:rPr>
      </w:pPr>
      <w:r w:rsidRPr="00EA5FA7">
        <w:rPr>
          <w:noProof w:val="0"/>
          <w:snapToGrid w:val="0"/>
        </w:rPr>
        <w:t>SibtypetobeupdatedListItem ::= SEQUENCE {</w:t>
      </w:r>
    </w:p>
    <w:p w14:paraId="7F0714F6" w14:textId="77777777" w:rsidR="00B64A65" w:rsidRPr="00EA5FA7" w:rsidRDefault="00B64A65" w:rsidP="00B64A65">
      <w:pPr>
        <w:pStyle w:val="PL"/>
        <w:rPr>
          <w:noProof w:val="0"/>
          <w:snapToGrid w:val="0"/>
        </w:rPr>
      </w:pPr>
      <w:r w:rsidRPr="00EA5FA7">
        <w:rPr>
          <w:noProof w:val="0"/>
          <w:snapToGrid w:val="0"/>
        </w:rPr>
        <w:tab/>
        <w:t xml:space="preserve">sIBtype </w:t>
      </w:r>
      <w:r w:rsidRPr="00EA5FA7">
        <w:rPr>
          <w:noProof w:val="0"/>
          <w:snapToGrid w:val="0"/>
        </w:rPr>
        <w:tab/>
      </w:r>
      <w:r w:rsidRPr="00EA5FA7">
        <w:rPr>
          <w:noProof w:val="0"/>
          <w:snapToGrid w:val="0"/>
        </w:rPr>
        <w:tab/>
      </w:r>
      <w:r w:rsidRPr="00EA5FA7">
        <w:rPr>
          <w:noProof w:val="0"/>
          <w:snapToGrid w:val="0"/>
        </w:rPr>
        <w:tab/>
        <w:t xml:space="preserve">INTEGER (2..32,...), </w:t>
      </w:r>
    </w:p>
    <w:p w14:paraId="4DBC11D6" w14:textId="77777777" w:rsidR="00B64A65" w:rsidRPr="00EA5FA7" w:rsidRDefault="00B64A65" w:rsidP="00B64A65">
      <w:pPr>
        <w:pStyle w:val="PL"/>
        <w:rPr>
          <w:noProof w:val="0"/>
          <w:snapToGrid w:val="0"/>
        </w:rPr>
      </w:pPr>
      <w:r w:rsidRPr="00EA5FA7">
        <w:rPr>
          <w:noProof w:val="0"/>
          <w:snapToGrid w:val="0"/>
        </w:rPr>
        <w:tab/>
        <w:t>sIBmessage</w:t>
      </w:r>
      <w:r w:rsidRPr="00EA5FA7">
        <w:rPr>
          <w:noProof w:val="0"/>
          <w:snapToGrid w:val="0"/>
        </w:rPr>
        <w:tab/>
      </w:r>
      <w:r w:rsidRPr="00EA5FA7">
        <w:rPr>
          <w:noProof w:val="0"/>
          <w:snapToGrid w:val="0"/>
        </w:rPr>
        <w:tab/>
      </w:r>
      <w:r w:rsidRPr="00EA5FA7">
        <w:rPr>
          <w:noProof w:val="0"/>
          <w:snapToGrid w:val="0"/>
        </w:rPr>
        <w:tab/>
        <w:t xml:space="preserve">OCTET STRING, </w:t>
      </w:r>
    </w:p>
    <w:p w14:paraId="43050AF2" w14:textId="77777777" w:rsidR="00B64A65" w:rsidRPr="00EA5FA7" w:rsidRDefault="00B64A65" w:rsidP="00B64A65">
      <w:pPr>
        <w:pStyle w:val="PL"/>
        <w:rPr>
          <w:noProof w:val="0"/>
          <w:snapToGrid w:val="0"/>
        </w:rPr>
      </w:pPr>
      <w:r w:rsidRPr="00EA5FA7">
        <w:rPr>
          <w:noProof w:val="0"/>
          <w:snapToGrid w:val="0"/>
        </w:rPr>
        <w:tab/>
        <w:t>valueTag</w:t>
      </w:r>
      <w:r w:rsidRPr="00EA5FA7">
        <w:rPr>
          <w:noProof w:val="0"/>
          <w:snapToGrid w:val="0"/>
        </w:rPr>
        <w:tab/>
      </w:r>
      <w:r w:rsidRPr="00EA5FA7">
        <w:rPr>
          <w:noProof w:val="0"/>
          <w:snapToGrid w:val="0"/>
        </w:rPr>
        <w:tab/>
      </w:r>
      <w:r w:rsidRPr="00EA5FA7">
        <w:rPr>
          <w:noProof w:val="0"/>
          <w:snapToGrid w:val="0"/>
        </w:rPr>
        <w:tab/>
        <w:t xml:space="preserve">INTEGER (0..31,...), </w:t>
      </w:r>
    </w:p>
    <w:p w14:paraId="3381B557" w14:textId="77777777" w:rsidR="00B64A65" w:rsidRPr="00EA5FA7" w:rsidRDefault="00B64A65" w:rsidP="00B64A65">
      <w:pPr>
        <w:pStyle w:val="PL"/>
        <w:rPr>
          <w:noProof w:val="0"/>
          <w:snapToGrid w:val="0"/>
        </w:rPr>
      </w:pPr>
      <w:r w:rsidRPr="00EA5FA7">
        <w:rPr>
          <w:noProof w:val="0"/>
          <w:snapToGrid w:val="0"/>
        </w:rPr>
        <w:tab/>
        <w:t>iE-Extensions</w:t>
      </w:r>
      <w:r w:rsidRPr="00EA5FA7">
        <w:rPr>
          <w:noProof w:val="0"/>
          <w:snapToGrid w:val="0"/>
        </w:rPr>
        <w:tab/>
        <w:t>ProtocolExtensionContainer { { SibtypetobeupdatedListItem-ExtIEs } }</w:t>
      </w:r>
      <w:r w:rsidRPr="00EA5FA7">
        <w:rPr>
          <w:noProof w:val="0"/>
          <w:snapToGrid w:val="0"/>
        </w:rPr>
        <w:tab/>
        <w:t>OPTIONAL,</w:t>
      </w:r>
    </w:p>
    <w:p w14:paraId="121692C4" w14:textId="77777777" w:rsidR="00B64A65" w:rsidRPr="00EA5FA7" w:rsidRDefault="00B64A65" w:rsidP="00B64A65">
      <w:pPr>
        <w:pStyle w:val="PL"/>
        <w:rPr>
          <w:noProof w:val="0"/>
          <w:snapToGrid w:val="0"/>
        </w:rPr>
      </w:pPr>
      <w:r w:rsidRPr="00EA5FA7">
        <w:rPr>
          <w:noProof w:val="0"/>
          <w:snapToGrid w:val="0"/>
        </w:rPr>
        <w:tab/>
        <w:t>...</w:t>
      </w:r>
    </w:p>
    <w:p w14:paraId="0709199C" w14:textId="77777777" w:rsidR="00B64A65" w:rsidRPr="00EA5FA7" w:rsidRDefault="00B64A65" w:rsidP="00B64A65">
      <w:pPr>
        <w:pStyle w:val="PL"/>
        <w:rPr>
          <w:noProof w:val="0"/>
          <w:snapToGrid w:val="0"/>
        </w:rPr>
      </w:pPr>
      <w:r w:rsidRPr="00EA5FA7">
        <w:rPr>
          <w:noProof w:val="0"/>
          <w:snapToGrid w:val="0"/>
        </w:rPr>
        <w:t>}</w:t>
      </w:r>
    </w:p>
    <w:p w14:paraId="03283630" w14:textId="77777777" w:rsidR="00B64A65" w:rsidRPr="00EA5FA7" w:rsidRDefault="00B64A65" w:rsidP="00B64A65">
      <w:pPr>
        <w:pStyle w:val="PL"/>
        <w:rPr>
          <w:noProof w:val="0"/>
          <w:snapToGrid w:val="0"/>
        </w:rPr>
      </w:pPr>
    </w:p>
    <w:p w14:paraId="38B391F9" w14:textId="77777777" w:rsidR="00B64A65" w:rsidRPr="00EA5FA7" w:rsidRDefault="00B64A65" w:rsidP="00B64A65">
      <w:pPr>
        <w:pStyle w:val="PL"/>
        <w:rPr>
          <w:noProof w:val="0"/>
          <w:snapToGrid w:val="0"/>
        </w:rPr>
      </w:pPr>
      <w:r w:rsidRPr="00EA5FA7">
        <w:rPr>
          <w:noProof w:val="0"/>
          <w:snapToGrid w:val="0"/>
        </w:rPr>
        <w:t xml:space="preserve">SibtypetobeupdatedListItem-ExtIEs </w:t>
      </w:r>
      <w:r w:rsidRPr="00EA5FA7">
        <w:rPr>
          <w:noProof w:val="0"/>
          <w:snapToGrid w:val="0"/>
        </w:rPr>
        <w:tab/>
        <w:t>F1AP-PROTOCOL-EXTENSION ::= {</w:t>
      </w:r>
    </w:p>
    <w:p w14:paraId="5BF3E2B0" w14:textId="77777777" w:rsidR="00B64A65" w:rsidRPr="00EA5FA7" w:rsidRDefault="00B64A65" w:rsidP="00B64A65">
      <w:pPr>
        <w:pStyle w:val="PL"/>
        <w:rPr>
          <w:noProof w:val="0"/>
          <w:snapToGrid w:val="0"/>
        </w:rPr>
      </w:pPr>
      <w:r>
        <w:rPr>
          <w:noProof w:val="0"/>
          <w:snapToGrid w:val="0"/>
        </w:rPr>
        <w:tab/>
      </w:r>
      <w:r w:rsidRPr="00EA5FA7">
        <w:rPr>
          <w:noProof w:val="0"/>
          <w:snapToGrid w:val="0"/>
        </w:rPr>
        <w:t>{ID</w:t>
      </w:r>
      <w:r w:rsidRPr="00EA5FA7">
        <w:rPr>
          <w:noProof w:val="0"/>
          <w:snapToGrid w:val="0"/>
        </w:rPr>
        <w:tab/>
        <w:t>id-areaScope</w:t>
      </w:r>
      <w:r w:rsidRPr="00EA5FA7">
        <w:rPr>
          <w:noProof w:val="0"/>
          <w:snapToGrid w:val="0"/>
        </w:rPr>
        <w:tab/>
        <w:t>CRITICALITY ignore</w:t>
      </w:r>
      <w:r w:rsidRPr="00EA5FA7">
        <w:rPr>
          <w:noProof w:val="0"/>
          <w:snapToGrid w:val="0"/>
        </w:rPr>
        <w:tab/>
        <w:t>EXTENSION</w:t>
      </w:r>
      <w:r w:rsidRPr="00EA5FA7">
        <w:rPr>
          <w:noProof w:val="0"/>
          <w:snapToGrid w:val="0"/>
        </w:rPr>
        <w:tab/>
        <w:t>AreaScope</w:t>
      </w:r>
      <w:r w:rsidRPr="00EA5FA7">
        <w:rPr>
          <w:noProof w:val="0"/>
          <w:snapToGrid w:val="0"/>
        </w:rPr>
        <w:tab/>
        <w:t>PRESENCE optional},</w:t>
      </w:r>
    </w:p>
    <w:p w14:paraId="364C53A1" w14:textId="77777777" w:rsidR="00B64A65" w:rsidRPr="00EA5FA7" w:rsidRDefault="00B64A65" w:rsidP="00B64A65">
      <w:pPr>
        <w:pStyle w:val="PL"/>
        <w:rPr>
          <w:noProof w:val="0"/>
          <w:snapToGrid w:val="0"/>
        </w:rPr>
      </w:pPr>
      <w:r w:rsidRPr="00EA5FA7">
        <w:rPr>
          <w:noProof w:val="0"/>
          <w:snapToGrid w:val="0"/>
        </w:rPr>
        <w:tab/>
        <w:t>...</w:t>
      </w:r>
    </w:p>
    <w:p w14:paraId="29310B3A" w14:textId="77777777" w:rsidR="00B64A65" w:rsidRPr="00EA5FA7" w:rsidRDefault="00B64A65" w:rsidP="00B64A65">
      <w:pPr>
        <w:pStyle w:val="PL"/>
        <w:rPr>
          <w:noProof w:val="0"/>
          <w:snapToGrid w:val="0"/>
        </w:rPr>
      </w:pPr>
      <w:r w:rsidRPr="00EA5FA7">
        <w:rPr>
          <w:noProof w:val="0"/>
          <w:snapToGrid w:val="0"/>
        </w:rPr>
        <w:t>}</w:t>
      </w:r>
    </w:p>
    <w:p w14:paraId="59886B56" w14:textId="77777777" w:rsidR="00B64A65" w:rsidRDefault="00B64A65" w:rsidP="00B64A65">
      <w:pPr>
        <w:pStyle w:val="PL"/>
        <w:rPr>
          <w:noProof w:val="0"/>
          <w:snapToGrid w:val="0"/>
        </w:rPr>
      </w:pPr>
    </w:p>
    <w:p w14:paraId="618AB614" w14:textId="77777777" w:rsidR="00B64A65" w:rsidRPr="006A7576" w:rsidRDefault="00B64A65" w:rsidP="00B64A65">
      <w:pPr>
        <w:pStyle w:val="PL"/>
        <w:rPr>
          <w:noProof w:val="0"/>
          <w:snapToGrid w:val="0"/>
        </w:rPr>
      </w:pPr>
      <w:r w:rsidRPr="006A7576">
        <w:rPr>
          <w:noProof w:val="0"/>
          <w:snapToGrid w:val="0"/>
        </w:rPr>
        <w:t>SLDRBID ::= INTEGER (1..512, ...)</w:t>
      </w:r>
    </w:p>
    <w:p w14:paraId="2178166D" w14:textId="77777777" w:rsidR="00B64A65" w:rsidRPr="006A7576" w:rsidRDefault="00B64A65" w:rsidP="00B64A65">
      <w:pPr>
        <w:pStyle w:val="PL"/>
        <w:rPr>
          <w:noProof w:val="0"/>
          <w:snapToGrid w:val="0"/>
        </w:rPr>
      </w:pPr>
    </w:p>
    <w:p w14:paraId="1701226D" w14:textId="77777777" w:rsidR="00B64A65" w:rsidRPr="006A7576" w:rsidRDefault="00B64A65" w:rsidP="00B64A65">
      <w:pPr>
        <w:pStyle w:val="PL"/>
        <w:rPr>
          <w:noProof w:val="0"/>
          <w:snapToGrid w:val="0"/>
        </w:rPr>
      </w:pPr>
      <w:r w:rsidRPr="006A7576">
        <w:rPr>
          <w:noProof w:val="0"/>
          <w:snapToGrid w:val="0"/>
        </w:rPr>
        <w:t>SLDRBInformation ::= SEQUENCE {</w:t>
      </w:r>
    </w:p>
    <w:p w14:paraId="2192665F" w14:textId="77777777" w:rsidR="00B64A65" w:rsidRPr="006A7576" w:rsidRDefault="00B64A65" w:rsidP="00B64A65">
      <w:pPr>
        <w:pStyle w:val="PL"/>
        <w:rPr>
          <w:noProof w:val="0"/>
          <w:snapToGrid w:val="0"/>
        </w:rPr>
      </w:pPr>
      <w:r w:rsidRPr="006A7576">
        <w:rPr>
          <w:noProof w:val="0"/>
          <w:snapToGrid w:val="0"/>
        </w:rPr>
        <w:tab/>
        <w:t>sLDRB-QoS</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PC5QoSParameters,</w:t>
      </w:r>
    </w:p>
    <w:p w14:paraId="086E1BE3" w14:textId="77777777" w:rsidR="00B64A65" w:rsidRPr="006A7576" w:rsidRDefault="00B64A65" w:rsidP="00B64A65">
      <w:pPr>
        <w:pStyle w:val="PL"/>
        <w:rPr>
          <w:noProof w:val="0"/>
          <w:snapToGrid w:val="0"/>
        </w:rPr>
      </w:pPr>
      <w:r w:rsidRPr="006A7576">
        <w:rPr>
          <w:noProof w:val="0"/>
          <w:snapToGrid w:val="0"/>
        </w:rPr>
        <w:tab/>
        <w:t>flowsMappedToSLDRB-List</w:t>
      </w:r>
      <w:r w:rsidRPr="006A7576">
        <w:rPr>
          <w:noProof w:val="0"/>
          <w:snapToGrid w:val="0"/>
        </w:rPr>
        <w:tab/>
        <w:t>FlowsMappedToSLDRB-List,</w:t>
      </w:r>
    </w:p>
    <w:p w14:paraId="033090FC" w14:textId="77777777" w:rsidR="00B64A65" w:rsidRPr="006A7576" w:rsidRDefault="00B64A65" w:rsidP="00B64A65">
      <w:pPr>
        <w:pStyle w:val="PL"/>
        <w:rPr>
          <w:noProof w:val="0"/>
          <w:snapToGrid w:val="0"/>
        </w:rPr>
      </w:pPr>
      <w:r w:rsidRPr="006A7576">
        <w:rPr>
          <w:noProof w:val="0"/>
          <w:snapToGrid w:val="0"/>
        </w:rPr>
        <w:tab/>
        <w:t>...</w:t>
      </w:r>
    </w:p>
    <w:p w14:paraId="7936CBE4" w14:textId="77777777" w:rsidR="00B64A65" w:rsidRPr="006A7576" w:rsidRDefault="00B64A65" w:rsidP="00B64A65">
      <w:pPr>
        <w:pStyle w:val="PL"/>
        <w:rPr>
          <w:noProof w:val="0"/>
          <w:snapToGrid w:val="0"/>
        </w:rPr>
      </w:pPr>
      <w:r w:rsidRPr="006A7576">
        <w:rPr>
          <w:noProof w:val="0"/>
          <w:snapToGrid w:val="0"/>
        </w:rPr>
        <w:t>}</w:t>
      </w:r>
    </w:p>
    <w:p w14:paraId="4638DA73" w14:textId="77777777" w:rsidR="00B64A65" w:rsidRPr="006A7576" w:rsidRDefault="00B64A65" w:rsidP="00B64A65">
      <w:pPr>
        <w:pStyle w:val="PL"/>
        <w:rPr>
          <w:noProof w:val="0"/>
          <w:snapToGrid w:val="0"/>
        </w:rPr>
      </w:pPr>
    </w:p>
    <w:p w14:paraId="0E21387C" w14:textId="77777777" w:rsidR="00B64A65" w:rsidRPr="006A7576" w:rsidRDefault="00B64A65" w:rsidP="00B64A65">
      <w:pPr>
        <w:pStyle w:val="PL"/>
        <w:rPr>
          <w:noProof w:val="0"/>
          <w:snapToGrid w:val="0"/>
        </w:rPr>
      </w:pPr>
      <w:r w:rsidRPr="006A7576">
        <w:rPr>
          <w:noProof w:val="0"/>
          <w:snapToGrid w:val="0"/>
        </w:rPr>
        <w:t>SLDRBs-FailedToBeModified-Item</w:t>
      </w:r>
      <w:r w:rsidRPr="006A7576">
        <w:rPr>
          <w:noProof w:val="0"/>
          <w:snapToGrid w:val="0"/>
        </w:rPr>
        <w:tab/>
        <w:t>::= SEQUENCE {</w:t>
      </w:r>
    </w:p>
    <w:p w14:paraId="2B80A432" w14:textId="77777777" w:rsidR="00B64A65" w:rsidRPr="006A7576" w:rsidRDefault="00B64A65" w:rsidP="00B64A65">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t>SLDRBID</w:t>
      </w:r>
      <w:r w:rsidRPr="006A7576">
        <w:rPr>
          <w:noProof w:val="0"/>
          <w:snapToGrid w:val="0"/>
        </w:rPr>
        <w:tab/>
      </w:r>
      <w:r w:rsidRPr="006A7576">
        <w:rPr>
          <w:noProof w:val="0"/>
          <w:snapToGrid w:val="0"/>
        </w:rPr>
        <w:tab/>
        <w:t>,</w:t>
      </w:r>
    </w:p>
    <w:p w14:paraId="0127E005" w14:textId="77777777" w:rsidR="00B64A65" w:rsidRPr="006A7576" w:rsidRDefault="00B64A65" w:rsidP="00B64A65">
      <w:pPr>
        <w:pStyle w:val="PL"/>
        <w:rPr>
          <w:noProof w:val="0"/>
          <w:snapToGrid w:val="0"/>
        </w:rPr>
      </w:pPr>
      <w:r w:rsidRPr="006A7576">
        <w:rPr>
          <w:noProof w:val="0"/>
          <w:snapToGrid w:val="0"/>
        </w:rPr>
        <w:tab/>
        <w:t>cause</w:t>
      </w:r>
      <w:r w:rsidRPr="006A7576">
        <w:rPr>
          <w:noProof w:val="0"/>
          <w:snapToGrid w:val="0"/>
        </w:rPr>
        <w:tab/>
      </w:r>
      <w:r w:rsidRPr="006A7576">
        <w:rPr>
          <w:noProof w:val="0"/>
          <w:snapToGrid w:val="0"/>
        </w:rPr>
        <w:tab/>
        <w:t>Cause</w:t>
      </w:r>
      <w:r w:rsidRPr="006A7576">
        <w:rPr>
          <w:noProof w:val="0"/>
          <w:snapToGrid w:val="0"/>
        </w:rPr>
        <w:tab/>
      </w:r>
      <w:r w:rsidRPr="006A7576">
        <w:rPr>
          <w:noProof w:val="0"/>
          <w:snapToGrid w:val="0"/>
        </w:rPr>
        <w:tab/>
        <w:t>OPTIONAL,</w:t>
      </w:r>
    </w:p>
    <w:p w14:paraId="71C9C8B9" w14:textId="77777777" w:rsidR="00B64A65" w:rsidRPr="006A7576" w:rsidRDefault="00B64A65" w:rsidP="00B64A65">
      <w:pPr>
        <w:pStyle w:val="PL"/>
        <w:rPr>
          <w:noProof w:val="0"/>
          <w:snapToGrid w:val="0"/>
        </w:rPr>
      </w:pPr>
      <w:r w:rsidRPr="006A7576">
        <w:rPr>
          <w:noProof w:val="0"/>
          <w:snapToGrid w:val="0"/>
        </w:rPr>
        <w:tab/>
        <w:t>iE-Extensions</w:t>
      </w:r>
      <w:r w:rsidRPr="006A7576">
        <w:rPr>
          <w:noProof w:val="0"/>
          <w:snapToGrid w:val="0"/>
        </w:rPr>
        <w:tab/>
        <w:t>ProtocolExtensionContainer { { SLDRBs-FailedToBeModified-ItemExtIEs } }</w:t>
      </w:r>
      <w:r w:rsidRPr="006A7576">
        <w:rPr>
          <w:noProof w:val="0"/>
          <w:snapToGrid w:val="0"/>
        </w:rPr>
        <w:tab/>
        <w:t>OPTIONAL</w:t>
      </w:r>
    </w:p>
    <w:p w14:paraId="65266827" w14:textId="77777777" w:rsidR="00B64A65" w:rsidRPr="006A7576" w:rsidRDefault="00B64A65" w:rsidP="00B64A65">
      <w:pPr>
        <w:pStyle w:val="PL"/>
        <w:rPr>
          <w:noProof w:val="0"/>
          <w:snapToGrid w:val="0"/>
        </w:rPr>
      </w:pPr>
      <w:r w:rsidRPr="006A7576">
        <w:rPr>
          <w:noProof w:val="0"/>
          <w:snapToGrid w:val="0"/>
        </w:rPr>
        <w:t>}</w:t>
      </w:r>
    </w:p>
    <w:p w14:paraId="0D768ACB" w14:textId="77777777" w:rsidR="00B64A65" w:rsidRPr="006A7576" w:rsidRDefault="00B64A65" w:rsidP="00B64A65">
      <w:pPr>
        <w:pStyle w:val="PL"/>
        <w:rPr>
          <w:noProof w:val="0"/>
          <w:snapToGrid w:val="0"/>
        </w:rPr>
      </w:pPr>
    </w:p>
    <w:p w14:paraId="17B7536F" w14:textId="77777777" w:rsidR="00B64A65" w:rsidRPr="006A7576" w:rsidRDefault="00B64A65" w:rsidP="00B64A65">
      <w:pPr>
        <w:pStyle w:val="PL"/>
        <w:rPr>
          <w:noProof w:val="0"/>
          <w:snapToGrid w:val="0"/>
        </w:rPr>
      </w:pPr>
      <w:r w:rsidRPr="006A7576">
        <w:rPr>
          <w:noProof w:val="0"/>
          <w:snapToGrid w:val="0"/>
        </w:rPr>
        <w:t xml:space="preserve">SLDRBs-FailedToBeModified-ItemExtIEs </w:t>
      </w:r>
      <w:r w:rsidRPr="006A7576">
        <w:rPr>
          <w:noProof w:val="0"/>
          <w:snapToGrid w:val="0"/>
        </w:rPr>
        <w:tab/>
        <w:t>F1AP-PROTOCOL-EXTENSION ::= {</w:t>
      </w:r>
    </w:p>
    <w:p w14:paraId="6F0879F3" w14:textId="77777777" w:rsidR="00B64A65" w:rsidRPr="006A7576" w:rsidRDefault="00B64A65" w:rsidP="00B64A65">
      <w:pPr>
        <w:pStyle w:val="PL"/>
        <w:rPr>
          <w:noProof w:val="0"/>
          <w:snapToGrid w:val="0"/>
        </w:rPr>
      </w:pPr>
      <w:r w:rsidRPr="006A7576">
        <w:rPr>
          <w:noProof w:val="0"/>
          <w:snapToGrid w:val="0"/>
        </w:rPr>
        <w:tab/>
        <w:t>...</w:t>
      </w:r>
    </w:p>
    <w:p w14:paraId="333B5B0F" w14:textId="77777777" w:rsidR="00B64A65" w:rsidRPr="006A7576" w:rsidRDefault="00B64A65" w:rsidP="00B64A65">
      <w:pPr>
        <w:pStyle w:val="PL"/>
        <w:rPr>
          <w:noProof w:val="0"/>
          <w:snapToGrid w:val="0"/>
        </w:rPr>
      </w:pPr>
      <w:r w:rsidRPr="006A7576">
        <w:rPr>
          <w:noProof w:val="0"/>
          <w:snapToGrid w:val="0"/>
        </w:rPr>
        <w:t>}</w:t>
      </w:r>
    </w:p>
    <w:p w14:paraId="07212AFD" w14:textId="77777777" w:rsidR="00B64A65" w:rsidRPr="006A7576" w:rsidRDefault="00B64A65" w:rsidP="00B64A65">
      <w:pPr>
        <w:pStyle w:val="PL"/>
        <w:rPr>
          <w:noProof w:val="0"/>
          <w:snapToGrid w:val="0"/>
        </w:rPr>
      </w:pPr>
    </w:p>
    <w:p w14:paraId="1E7AEBE7" w14:textId="77777777" w:rsidR="00B64A65" w:rsidRPr="006A7576" w:rsidRDefault="00B64A65" w:rsidP="00B64A65">
      <w:pPr>
        <w:pStyle w:val="PL"/>
        <w:rPr>
          <w:noProof w:val="0"/>
          <w:snapToGrid w:val="0"/>
        </w:rPr>
      </w:pPr>
      <w:r w:rsidRPr="006A7576">
        <w:rPr>
          <w:noProof w:val="0"/>
          <w:snapToGrid w:val="0"/>
        </w:rPr>
        <w:t>SLDRBs-FailedToBeSetup-Item</w:t>
      </w:r>
      <w:r w:rsidRPr="006A7576">
        <w:rPr>
          <w:noProof w:val="0"/>
          <w:snapToGrid w:val="0"/>
        </w:rPr>
        <w:tab/>
        <w:t>::= SEQUENCE {</w:t>
      </w:r>
    </w:p>
    <w:p w14:paraId="6CB8B509" w14:textId="77777777" w:rsidR="00B64A65" w:rsidRPr="006A7576" w:rsidRDefault="00B64A65" w:rsidP="00B64A65">
      <w:pPr>
        <w:pStyle w:val="PL"/>
        <w:rPr>
          <w:noProof w:val="0"/>
          <w:snapToGrid w:val="0"/>
        </w:rPr>
      </w:pPr>
      <w:r w:rsidRPr="006A7576">
        <w:rPr>
          <w:noProof w:val="0"/>
          <w:snapToGrid w:val="0"/>
        </w:rPr>
        <w:tab/>
        <w:t>sLDRBID</w:t>
      </w:r>
      <w:r w:rsidRPr="006A7576">
        <w:rPr>
          <w:noProof w:val="0"/>
          <w:snapToGrid w:val="0"/>
        </w:rPr>
        <w:tab/>
        <w:t>SLDRBID,</w:t>
      </w:r>
    </w:p>
    <w:p w14:paraId="05061C59" w14:textId="77777777" w:rsidR="00B64A65" w:rsidRPr="006A7576" w:rsidRDefault="00B64A65" w:rsidP="00B64A65">
      <w:pPr>
        <w:pStyle w:val="PL"/>
        <w:rPr>
          <w:noProof w:val="0"/>
          <w:snapToGrid w:val="0"/>
        </w:rPr>
      </w:pPr>
      <w:r w:rsidRPr="006A7576">
        <w:rPr>
          <w:noProof w:val="0"/>
          <w:snapToGrid w:val="0"/>
        </w:rPr>
        <w:tab/>
        <w:t>cause</w:t>
      </w:r>
      <w:r w:rsidRPr="006A7576">
        <w:rPr>
          <w:noProof w:val="0"/>
          <w:snapToGrid w:val="0"/>
        </w:rPr>
        <w:tab/>
        <w:t>Cause</w:t>
      </w:r>
      <w:r w:rsidRPr="006A7576">
        <w:rPr>
          <w:noProof w:val="0"/>
          <w:snapToGrid w:val="0"/>
        </w:rPr>
        <w:tab/>
        <w:t>OPTIONAL,</w:t>
      </w:r>
    </w:p>
    <w:p w14:paraId="567A4265" w14:textId="77777777" w:rsidR="00B64A65" w:rsidRPr="006A7576" w:rsidRDefault="00B64A65" w:rsidP="00B64A65">
      <w:pPr>
        <w:pStyle w:val="PL"/>
        <w:rPr>
          <w:noProof w:val="0"/>
          <w:snapToGrid w:val="0"/>
        </w:rPr>
      </w:pPr>
      <w:r w:rsidRPr="006A7576">
        <w:rPr>
          <w:noProof w:val="0"/>
          <w:snapToGrid w:val="0"/>
        </w:rPr>
        <w:tab/>
        <w:t>iE-Extensions</w:t>
      </w:r>
      <w:r w:rsidRPr="006A7576">
        <w:rPr>
          <w:noProof w:val="0"/>
          <w:snapToGrid w:val="0"/>
        </w:rPr>
        <w:tab/>
        <w:t>ProtocolExtensionContainer { { SLDRBs-FailedToBeSetup-ItemExtIEs } }</w:t>
      </w:r>
      <w:r w:rsidRPr="006A7576">
        <w:rPr>
          <w:noProof w:val="0"/>
          <w:snapToGrid w:val="0"/>
        </w:rPr>
        <w:tab/>
      </w:r>
      <w:r w:rsidRPr="006A7576">
        <w:rPr>
          <w:noProof w:val="0"/>
          <w:snapToGrid w:val="0"/>
        </w:rPr>
        <w:tab/>
        <w:t>OPTIONAL</w:t>
      </w:r>
    </w:p>
    <w:p w14:paraId="2B520225" w14:textId="77777777" w:rsidR="00B64A65" w:rsidRPr="006A7576" w:rsidRDefault="00B64A65" w:rsidP="00B64A65">
      <w:pPr>
        <w:pStyle w:val="PL"/>
        <w:rPr>
          <w:noProof w:val="0"/>
          <w:snapToGrid w:val="0"/>
        </w:rPr>
      </w:pPr>
      <w:r w:rsidRPr="006A7576">
        <w:rPr>
          <w:noProof w:val="0"/>
          <w:snapToGrid w:val="0"/>
        </w:rPr>
        <w:t>}</w:t>
      </w:r>
    </w:p>
    <w:p w14:paraId="04291D09" w14:textId="77777777" w:rsidR="00B64A65" w:rsidRPr="006A7576" w:rsidRDefault="00B64A65" w:rsidP="00B64A65">
      <w:pPr>
        <w:pStyle w:val="PL"/>
        <w:rPr>
          <w:noProof w:val="0"/>
          <w:snapToGrid w:val="0"/>
        </w:rPr>
      </w:pPr>
    </w:p>
    <w:p w14:paraId="384BA2B5" w14:textId="77777777" w:rsidR="00B64A65" w:rsidRPr="006A7576" w:rsidRDefault="00B64A65" w:rsidP="00B64A65">
      <w:pPr>
        <w:pStyle w:val="PL"/>
        <w:rPr>
          <w:noProof w:val="0"/>
          <w:snapToGrid w:val="0"/>
        </w:rPr>
      </w:pPr>
      <w:r w:rsidRPr="006A7576">
        <w:rPr>
          <w:noProof w:val="0"/>
          <w:snapToGrid w:val="0"/>
        </w:rPr>
        <w:t xml:space="preserve">SLDRBs-FailedToBeSetup-ItemExtIEs </w:t>
      </w:r>
      <w:r w:rsidRPr="006A7576">
        <w:rPr>
          <w:noProof w:val="0"/>
          <w:snapToGrid w:val="0"/>
        </w:rPr>
        <w:tab/>
        <w:t>F1AP-PROTOCOL-EXTENSION ::= {</w:t>
      </w:r>
    </w:p>
    <w:p w14:paraId="48ADDBAF" w14:textId="77777777" w:rsidR="00B64A65" w:rsidRPr="006A7576" w:rsidRDefault="00B64A65" w:rsidP="00B64A65">
      <w:pPr>
        <w:pStyle w:val="PL"/>
        <w:rPr>
          <w:noProof w:val="0"/>
          <w:snapToGrid w:val="0"/>
        </w:rPr>
      </w:pPr>
      <w:r w:rsidRPr="006A7576">
        <w:rPr>
          <w:noProof w:val="0"/>
          <w:snapToGrid w:val="0"/>
        </w:rPr>
        <w:tab/>
        <w:t>...</w:t>
      </w:r>
    </w:p>
    <w:p w14:paraId="50D1B1EC" w14:textId="77777777" w:rsidR="00B64A65" w:rsidRPr="006A7576" w:rsidRDefault="00B64A65" w:rsidP="00B64A65">
      <w:pPr>
        <w:pStyle w:val="PL"/>
        <w:rPr>
          <w:noProof w:val="0"/>
          <w:snapToGrid w:val="0"/>
        </w:rPr>
      </w:pPr>
      <w:r w:rsidRPr="006A7576">
        <w:rPr>
          <w:noProof w:val="0"/>
          <w:snapToGrid w:val="0"/>
        </w:rPr>
        <w:t>}</w:t>
      </w:r>
    </w:p>
    <w:p w14:paraId="17A39369" w14:textId="77777777" w:rsidR="00B64A65" w:rsidRPr="006A7576" w:rsidRDefault="00B64A65" w:rsidP="00B64A65">
      <w:pPr>
        <w:pStyle w:val="PL"/>
        <w:rPr>
          <w:noProof w:val="0"/>
          <w:snapToGrid w:val="0"/>
        </w:rPr>
      </w:pPr>
    </w:p>
    <w:p w14:paraId="795AF377" w14:textId="77777777" w:rsidR="00B64A65" w:rsidRPr="006A7576" w:rsidRDefault="00B64A65" w:rsidP="00B64A65">
      <w:pPr>
        <w:pStyle w:val="PL"/>
        <w:rPr>
          <w:noProof w:val="0"/>
          <w:snapToGrid w:val="0"/>
        </w:rPr>
      </w:pPr>
      <w:r w:rsidRPr="006A7576">
        <w:rPr>
          <w:noProof w:val="0"/>
          <w:snapToGrid w:val="0"/>
        </w:rPr>
        <w:t>SLDRBs-FailedToBeSetupMod-Item</w:t>
      </w:r>
      <w:r w:rsidRPr="006A7576">
        <w:rPr>
          <w:noProof w:val="0"/>
          <w:snapToGrid w:val="0"/>
        </w:rPr>
        <w:tab/>
        <w:t>::= SEQUENCE {</w:t>
      </w:r>
    </w:p>
    <w:p w14:paraId="313B11A5" w14:textId="77777777" w:rsidR="00B64A65" w:rsidRPr="006A7576" w:rsidRDefault="00B64A65" w:rsidP="00B64A65">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t>SLDRBID</w:t>
      </w:r>
      <w:r w:rsidRPr="006A7576">
        <w:rPr>
          <w:noProof w:val="0"/>
          <w:snapToGrid w:val="0"/>
        </w:rPr>
        <w:tab/>
        <w:t>,</w:t>
      </w:r>
    </w:p>
    <w:p w14:paraId="4220B2B2" w14:textId="77777777" w:rsidR="00B64A65" w:rsidRPr="006A7576" w:rsidRDefault="00B64A65" w:rsidP="00B64A65">
      <w:pPr>
        <w:pStyle w:val="PL"/>
        <w:rPr>
          <w:noProof w:val="0"/>
          <w:snapToGrid w:val="0"/>
        </w:rPr>
      </w:pPr>
      <w:r w:rsidRPr="006A7576">
        <w:rPr>
          <w:noProof w:val="0"/>
          <w:snapToGrid w:val="0"/>
        </w:rPr>
        <w:tab/>
        <w:t>cause</w:t>
      </w:r>
      <w:r w:rsidRPr="006A7576">
        <w:rPr>
          <w:noProof w:val="0"/>
          <w:snapToGrid w:val="0"/>
        </w:rPr>
        <w:tab/>
      </w:r>
      <w:r w:rsidRPr="006A7576">
        <w:rPr>
          <w:noProof w:val="0"/>
          <w:snapToGrid w:val="0"/>
        </w:rPr>
        <w:tab/>
        <w:t>Cause</w:t>
      </w:r>
      <w:r w:rsidRPr="006A7576">
        <w:rPr>
          <w:noProof w:val="0"/>
          <w:snapToGrid w:val="0"/>
        </w:rPr>
        <w:tab/>
      </w:r>
      <w:r w:rsidRPr="006A7576">
        <w:rPr>
          <w:noProof w:val="0"/>
          <w:snapToGrid w:val="0"/>
        </w:rPr>
        <w:tab/>
      </w:r>
      <w:r w:rsidRPr="006A7576">
        <w:rPr>
          <w:noProof w:val="0"/>
          <w:snapToGrid w:val="0"/>
        </w:rPr>
        <w:tab/>
        <w:t>OPTIONAL ,</w:t>
      </w:r>
    </w:p>
    <w:p w14:paraId="7B7422A3" w14:textId="77777777" w:rsidR="00B64A65" w:rsidRPr="006A7576" w:rsidRDefault="00B64A65" w:rsidP="00B64A65">
      <w:pPr>
        <w:pStyle w:val="PL"/>
        <w:rPr>
          <w:noProof w:val="0"/>
          <w:snapToGrid w:val="0"/>
        </w:rPr>
      </w:pPr>
      <w:r w:rsidRPr="006A7576">
        <w:rPr>
          <w:noProof w:val="0"/>
          <w:snapToGrid w:val="0"/>
        </w:rPr>
        <w:tab/>
        <w:t>iE-Extensions</w:t>
      </w:r>
      <w:r w:rsidRPr="006A7576">
        <w:rPr>
          <w:noProof w:val="0"/>
          <w:snapToGrid w:val="0"/>
        </w:rPr>
        <w:tab/>
        <w:t>ProtocolExtensionContainer { { SLDRBs-FailedToBeSetupMod-ItemExtIEs } }</w:t>
      </w:r>
      <w:r w:rsidRPr="006A7576">
        <w:rPr>
          <w:noProof w:val="0"/>
          <w:snapToGrid w:val="0"/>
        </w:rPr>
        <w:tab/>
        <w:t>OPTIONAL</w:t>
      </w:r>
    </w:p>
    <w:p w14:paraId="3161CE76" w14:textId="77777777" w:rsidR="00B64A65" w:rsidRPr="006A7576" w:rsidRDefault="00B64A65" w:rsidP="00B64A65">
      <w:pPr>
        <w:pStyle w:val="PL"/>
        <w:rPr>
          <w:noProof w:val="0"/>
          <w:snapToGrid w:val="0"/>
        </w:rPr>
      </w:pPr>
      <w:r w:rsidRPr="006A7576">
        <w:rPr>
          <w:noProof w:val="0"/>
          <w:snapToGrid w:val="0"/>
        </w:rPr>
        <w:t>}</w:t>
      </w:r>
    </w:p>
    <w:p w14:paraId="103A5977" w14:textId="77777777" w:rsidR="00B64A65" w:rsidRPr="006A7576" w:rsidRDefault="00B64A65" w:rsidP="00B64A65">
      <w:pPr>
        <w:pStyle w:val="PL"/>
        <w:rPr>
          <w:noProof w:val="0"/>
          <w:snapToGrid w:val="0"/>
        </w:rPr>
      </w:pPr>
    </w:p>
    <w:p w14:paraId="2986E07B" w14:textId="77777777" w:rsidR="00B64A65" w:rsidRPr="006A7576" w:rsidRDefault="00B64A65" w:rsidP="00B64A65">
      <w:pPr>
        <w:pStyle w:val="PL"/>
        <w:rPr>
          <w:noProof w:val="0"/>
          <w:snapToGrid w:val="0"/>
        </w:rPr>
      </w:pPr>
      <w:r w:rsidRPr="006A7576">
        <w:rPr>
          <w:noProof w:val="0"/>
          <w:snapToGrid w:val="0"/>
        </w:rPr>
        <w:t xml:space="preserve">SLDRBs-FailedToBeSetupMod-ItemExtIEs </w:t>
      </w:r>
      <w:r w:rsidRPr="006A7576">
        <w:rPr>
          <w:noProof w:val="0"/>
          <w:snapToGrid w:val="0"/>
        </w:rPr>
        <w:tab/>
        <w:t>F1AP-PROTOCOL-EXTENSION ::= {</w:t>
      </w:r>
    </w:p>
    <w:p w14:paraId="365E95A4" w14:textId="77777777" w:rsidR="00B64A65" w:rsidRPr="006A7576" w:rsidRDefault="00B64A65" w:rsidP="00B64A65">
      <w:pPr>
        <w:pStyle w:val="PL"/>
        <w:rPr>
          <w:noProof w:val="0"/>
          <w:snapToGrid w:val="0"/>
        </w:rPr>
      </w:pPr>
      <w:r w:rsidRPr="006A7576">
        <w:rPr>
          <w:noProof w:val="0"/>
          <w:snapToGrid w:val="0"/>
        </w:rPr>
        <w:tab/>
        <w:t>...</w:t>
      </w:r>
    </w:p>
    <w:p w14:paraId="659F8EF1" w14:textId="77777777" w:rsidR="00B64A65" w:rsidRPr="006A7576" w:rsidRDefault="00B64A65" w:rsidP="00B64A65">
      <w:pPr>
        <w:pStyle w:val="PL"/>
        <w:rPr>
          <w:noProof w:val="0"/>
          <w:snapToGrid w:val="0"/>
        </w:rPr>
      </w:pPr>
      <w:r w:rsidRPr="006A7576">
        <w:rPr>
          <w:noProof w:val="0"/>
          <w:snapToGrid w:val="0"/>
        </w:rPr>
        <w:t>}</w:t>
      </w:r>
    </w:p>
    <w:p w14:paraId="353B8FA3" w14:textId="77777777" w:rsidR="00B64A65" w:rsidRPr="006A7576" w:rsidRDefault="00B64A65" w:rsidP="00B64A65">
      <w:pPr>
        <w:pStyle w:val="PL"/>
        <w:rPr>
          <w:noProof w:val="0"/>
          <w:snapToGrid w:val="0"/>
        </w:rPr>
      </w:pPr>
    </w:p>
    <w:p w14:paraId="4902431F" w14:textId="77777777" w:rsidR="00B64A65" w:rsidRPr="006A7576" w:rsidRDefault="00B64A65" w:rsidP="00B64A65">
      <w:pPr>
        <w:pStyle w:val="PL"/>
        <w:rPr>
          <w:noProof w:val="0"/>
          <w:snapToGrid w:val="0"/>
        </w:rPr>
      </w:pPr>
      <w:r w:rsidRPr="006A7576">
        <w:rPr>
          <w:noProof w:val="0"/>
          <w:snapToGrid w:val="0"/>
        </w:rPr>
        <w:t>SLDRBs-Modified-Item</w:t>
      </w:r>
      <w:r w:rsidRPr="006A7576">
        <w:rPr>
          <w:noProof w:val="0"/>
          <w:snapToGrid w:val="0"/>
        </w:rPr>
        <w:tab/>
        <w:t>::= SEQUENCE {</w:t>
      </w:r>
    </w:p>
    <w:p w14:paraId="76D5CD1B" w14:textId="77777777" w:rsidR="00B64A65" w:rsidRPr="006A7576" w:rsidRDefault="00B64A65" w:rsidP="00B64A65">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032A84A4" w14:textId="77777777" w:rsidR="00B64A65" w:rsidRPr="006A7576" w:rsidRDefault="00B64A65" w:rsidP="00B64A65">
      <w:pPr>
        <w:pStyle w:val="PL"/>
        <w:rPr>
          <w:noProof w:val="0"/>
          <w:snapToGrid w:val="0"/>
        </w:rPr>
      </w:pPr>
      <w:r w:rsidRPr="006A7576">
        <w:rPr>
          <w:noProof w:val="0"/>
          <w:snapToGrid w:val="0"/>
        </w:rPr>
        <w:tab/>
        <w:t>iE-Extensions</w:t>
      </w:r>
      <w:r w:rsidRPr="006A7576">
        <w:rPr>
          <w:noProof w:val="0"/>
          <w:snapToGrid w:val="0"/>
        </w:rPr>
        <w:tab/>
        <w:t>ProtocolExtensionContainer { { SLDRBs-Modified-ItemExtIEs } }</w:t>
      </w:r>
      <w:r w:rsidRPr="006A7576">
        <w:rPr>
          <w:noProof w:val="0"/>
          <w:snapToGrid w:val="0"/>
        </w:rPr>
        <w:tab/>
        <w:t>OPTIONAL</w:t>
      </w:r>
    </w:p>
    <w:p w14:paraId="112F3690" w14:textId="77777777" w:rsidR="00B64A65" w:rsidRPr="006A7576" w:rsidRDefault="00B64A65" w:rsidP="00B64A65">
      <w:pPr>
        <w:pStyle w:val="PL"/>
        <w:rPr>
          <w:noProof w:val="0"/>
          <w:snapToGrid w:val="0"/>
        </w:rPr>
      </w:pPr>
      <w:r w:rsidRPr="006A7576">
        <w:rPr>
          <w:noProof w:val="0"/>
          <w:snapToGrid w:val="0"/>
        </w:rPr>
        <w:t>}</w:t>
      </w:r>
    </w:p>
    <w:p w14:paraId="5B4CE185" w14:textId="77777777" w:rsidR="00B64A65" w:rsidRPr="006A7576" w:rsidRDefault="00B64A65" w:rsidP="00B64A65">
      <w:pPr>
        <w:pStyle w:val="PL"/>
        <w:rPr>
          <w:noProof w:val="0"/>
          <w:snapToGrid w:val="0"/>
        </w:rPr>
      </w:pPr>
    </w:p>
    <w:p w14:paraId="2F74866E" w14:textId="77777777" w:rsidR="00B64A65" w:rsidRPr="006A7576" w:rsidRDefault="00B64A65" w:rsidP="00B64A65">
      <w:pPr>
        <w:pStyle w:val="PL"/>
        <w:rPr>
          <w:noProof w:val="0"/>
          <w:snapToGrid w:val="0"/>
        </w:rPr>
      </w:pPr>
      <w:r w:rsidRPr="006A7576">
        <w:rPr>
          <w:noProof w:val="0"/>
          <w:snapToGrid w:val="0"/>
        </w:rPr>
        <w:t xml:space="preserve">SLDRBs-Modified-ItemExtIEs </w:t>
      </w:r>
      <w:r w:rsidRPr="006A7576">
        <w:rPr>
          <w:noProof w:val="0"/>
          <w:snapToGrid w:val="0"/>
        </w:rPr>
        <w:tab/>
        <w:t>F1AP-PROTOCOL-EXTENSION ::= {</w:t>
      </w:r>
    </w:p>
    <w:p w14:paraId="2455FF02" w14:textId="77777777" w:rsidR="00B64A65" w:rsidRPr="006A7576" w:rsidRDefault="00B64A65" w:rsidP="00B64A65">
      <w:pPr>
        <w:pStyle w:val="PL"/>
        <w:rPr>
          <w:noProof w:val="0"/>
          <w:snapToGrid w:val="0"/>
        </w:rPr>
      </w:pPr>
      <w:r w:rsidRPr="006A7576">
        <w:rPr>
          <w:noProof w:val="0"/>
          <w:snapToGrid w:val="0"/>
        </w:rPr>
        <w:tab/>
        <w:t>...</w:t>
      </w:r>
    </w:p>
    <w:p w14:paraId="1224A96D" w14:textId="77777777" w:rsidR="00B64A65" w:rsidRPr="006A7576" w:rsidRDefault="00B64A65" w:rsidP="00B64A65">
      <w:pPr>
        <w:pStyle w:val="PL"/>
        <w:rPr>
          <w:noProof w:val="0"/>
          <w:snapToGrid w:val="0"/>
        </w:rPr>
      </w:pPr>
      <w:r w:rsidRPr="006A7576">
        <w:rPr>
          <w:noProof w:val="0"/>
          <w:snapToGrid w:val="0"/>
        </w:rPr>
        <w:t>}</w:t>
      </w:r>
    </w:p>
    <w:p w14:paraId="238468D5" w14:textId="77777777" w:rsidR="00B64A65" w:rsidRPr="006A7576" w:rsidRDefault="00B64A65" w:rsidP="00B64A65">
      <w:pPr>
        <w:pStyle w:val="PL"/>
        <w:rPr>
          <w:noProof w:val="0"/>
          <w:snapToGrid w:val="0"/>
        </w:rPr>
      </w:pPr>
    </w:p>
    <w:p w14:paraId="29B669A1" w14:textId="77777777" w:rsidR="00B64A65" w:rsidRPr="006A7576" w:rsidRDefault="00B64A65" w:rsidP="00B64A65">
      <w:pPr>
        <w:pStyle w:val="PL"/>
        <w:rPr>
          <w:noProof w:val="0"/>
          <w:snapToGrid w:val="0"/>
        </w:rPr>
      </w:pPr>
      <w:r w:rsidRPr="006A7576">
        <w:rPr>
          <w:noProof w:val="0"/>
          <w:snapToGrid w:val="0"/>
        </w:rPr>
        <w:t>SLDRBs-ModifiedConf-Item</w:t>
      </w:r>
      <w:r w:rsidRPr="006A7576">
        <w:rPr>
          <w:noProof w:val="0"/>
          <w:snapToGrid w:val="0"/>
        </w:rPr>
        <w:tab/>
        <w:t>::= SEQUENCE {</w:t>
      </w:r>
    </w:p>
    <w:p w14:paraId="55FF0C72" w14:textId="77777777" w:rsidR="00B64A65" w:rsidRPr="006A7576" w:rsidRDefault="00B64A65" w:rsidP="00B64A65">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348D4BC7" w14:textId="77777777" w:rsidR="00B64A65" w:rsidRPr="006A7576" w:rsidRDefault="00B64A65" w:rsidP="00B64A65">
      <w:pPr>
        <w:pStyle w:val="PL"/>
        <w:rPr>
          <w:noProof w:val="0"/>
          <w:snapToGrid w:val="0"/>
        </w:rPr>
      </w:pPr>
      <w:r w:rsidRPr="006A7576">
        <w:rPr>
          <w:noProof w:val="0"/>
          <w:snapToGrid w:val="0"/>
        </w:rPr>
        <w:tab/>
        <w:t>iE-Extensions</w:t>
      </w:r>
      <w:r w:rsidRPr="006A7576">
        <w:rPr>
          <w:noProof w:val="0"/>
          <w:snapToGrid w:val="0"/>
        </w:rPr>
        <w:tab/>
        <w:t>ProtocolExtensionContainer { { SLDRBs-ModifiedConf-ItemExtIEs } }</w:t>
      </w:r>
      <w:r w:rsidRPr="006A7576">
        <w:rPr>
          <w:noProof w:val="0"/>
          <w:snapToGrid w:val="0"/>
        </w:rPr>
        <w:tab/>
        <w:t>OPTIONAL</w:t>
      </w:r>
    </w:p>
    <w:p w14:paraId="2BA0ED62" w14:textId="77777777" w:rsidR="00B64A65" w:rsidRPr="006A7576" w:rsidRDefault="00B64A65" w:rsidP="00B64A65">
      <w:pPr>
        <w:pStyle w:val="PL"/>
        <w:rPr>
          <w:noProof w:val="0"/>
          <w:snapToGrid w:val="0"/>
        </w:rPr>
      </w:pPr>
      <w:r w:rsidRPr="006A7576">
        <w:rPr>
          <w:noProof w:val="0"/>
          <w:snapToGrid w:val="0"/>
        </w:rPr>
        <w:t>}</w:t>
      </w:r>
    </w:p>
    <w:p w14:paraId="57BF8524" w14:textId="77777777" w:rsidR="00B64A65" w:rsidRPr="006A7576" w:rsidRDefault="00B64A65" w:rsidP="00B64A65">
      <w:pPr>
        <w:pStyle w:val="PL"/>
        <w:rPr>
          <w:noProof w:val="0"/>
          <w:snapToGrid w:val="0"/>
        </w:rPr>
      </w:pPr>
    </w:p>
    <w:p w14:paraId="6963AD49" w14:textId="77777777" w:rsidR="00B64A65" w:rsidRPr="006A7576" w:rsidRDefault="00B64A65" w:rsidP="00B64A65">
      <w:pPr>
        <w:pStyle w:val="PL"/>
        <w:rPr>
          <w:noProof w:val="0"/>
          <w:snapToGrid w:val="0"/>
        </w:rPr>
      </w:pPr>
      <w:r w:rsidRPr="006A7576">
        <w:rPr>
          <w:noProof w:val="0"/>
          <w:snapToGrid w:val="0"/>
        </w:rPr>
        <w:t xml:space="preserve">SLDRBs-ModifiedConf-ItemExtIEs </w:t>
      </w:r>
      <w:r w:rsidRPr="006A7576">
        <w:rPr>
          <w:noProof w:val="0"/>
          <w:snapToGrid w:val="0"/>
        </w:rPr>
        <w:tab/>
        <w:t>F1AP-PROTOCOL-EXTENSION ::= {</w:t>
      </w:r>
    </w:p>
    <w:p w14:paraId="2FFBC959" w14:textId="77777777" w:rsidR="00B64A65" w:rsidRPr="006A7576" w:rsidRDefault="00B64A65" w:rsidP="00B64A65">
      <w:pPr>
        <w:pStyle w:val="PL"/>
        <w:rPr>
          <w:noProof w:val="0"/>
          <w:snapToGrid w:val="0"/>
        </w:rPr>
      </w:pPr>
      <w:r w:rsidRPr="006A7576">
        <w:rPr>
          <w:noProof w:val="0"/>
          <w:snapToGrid w:val="0"/>
        </w:rPr>
        <w:tab/>
        <w:t>...</w:t>
      </w:r>
    </w:p>
    <w:p w14:paraId="69683086" w14:textId="77777777" w:rsidR="00B64A65" w:rsidRPr="006A7576" w:rsidRDefault="00B64A65" w:rsidP="00B64A65">
      <w:pPr>
        <w:pStyle w:val="PL"/>
        <w:rPr>
          <w:noProof w:val="0"/>
          <w:snapToGrid w:val="0"/>
        </w:rPr>
      </w:pPr>
      <w:r w:rsidRPr="006A7576">
        <w:rPr>
          <w:noProof w:val="0"/>
          <w:snapToGrid w:val="0"/>
        </w:rPr>
        <w:t>}</w:t>
      </w:r>
    </w:p>
    <w:p w14:paraId="5D1A72AC" w14:textId="77777777" w:rsidR="00B64A65" w:rsidRPr="006A7576" w:rsidRDefault="00B64A65" w:rsidP="00B64A65">
      <w:pPr>
        <w:pStyle w:val="PL"/>
        <w:rPr>
          <w:noProof w:val="0"/>
          <w:snapToGrid w:val="0"/>
        </w:rPr>
      </w:pPr>
    </w:p>
    <w:p w14:paraId="5AAE2333" w14:textId="77777777" w:rsidR="00B64A65" w:rsidRPr="006A7576" w:rsidRDefault="00B64A65" w:rsidP="00B64A65">
      <w:pPr>
        <w:pStyle w:val="PL"/>
        <w:rPr>
          <w:noProof w:val="0"/>
          <w:snapToGrid w:val="0"/>
        </w:rPr>
      </w:pPr>
      <w:r w:rsidRPr="006A7576">
        <w:rPr>
          <w:noProof w:val="0"/>
          <w:snapToGrid w:val="0"/>
        </w:rPr>
        <w:t>SLDRBs-Required-ToBeModified-Item</w:t>
      </w:r>
      <w:r w:rsidRPr="006A7576">
        <w:rPr>
          <w:noProof w:val="0"/>
          <w:snapToGrid w:val="0"/>
        </w:rPr>
        <w:tab/>
        <w:t>::= SEQUENCE {</w:t>
      </w:r>
    </w:p>
    <w:p w14:paraId="658938E3" w14:textId="77777777" w:rsidR="00B64A65" w:rsidRPr="006A7576" w:rsidRDefault="00B64A65" w:rsidP="00B64A65">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5C5842BE" w14:textId="77777777" w:rsidR="00B64A65" w:rsidRPr="006A7576" w:rsidRDefault="00B64A65" w:rsidP="00B64A65">
      <w:pPr>
        <w:pStyle w:val="PL"/>
        <w:rPr>
          <w:noProof w:val="0"/>
          <w:snapToGrid w:val="0"/>
        </w:rPr>
      </w:pPr>
      <w:r w:rsidRPr="006A7576">
        <w:rPr>
          <w:noProof w:val="0"/>
          <w:snapToGrid w:val="0"/>
        </w:rPr>
        <w:tab/>
        <w:t>iE-Extensions</w:t>
      </w:r>
      <w:r w:rsidRPr="006A7576">
        <w:rPr>
          <w:noProof w:val="0"/>
          <w:snapToGrid w:val="0"/>
        </w:rPr>
        <w:tab/>
        <w:t>ProtocolExtensionContainer { { SLDRBs-Required-ToBeModified-ItemExtIEs } }</w:t>
      </w:r>
      <w:r w:rsidRPr="006A7576">
        <w:rPr>
          <w:noProof w:val="0"/>
          <w:snapToGrid w:val="0"/>
        </w:rPr>
        <w:tab/>
        <w:t>OPTIONAL</w:t>
      </w:r>
    </w:p>
    <w:p w14:paraId="41054A8A" w14:textId="77777777" w:rsidR="00B64A65" w:rsidRPr="006A7576" w:rsidRDefault="00B64A65" w:rsidP="00B64A65">
      <w:pPr>
        <w:pStyle w:val="PL"/>
        <w:rPr>
          <w:noProof w:val="0"/>
          <w:snapToGrid w:val="0"/>
        </w:rPr>
      </w:pPr>
      <w:r w:rsidRPr="006A7576">
        <w:rPr>
          <w:noProof w:val="0"/>
          <w:snapToGrid w:val="0"/>
        </w:rPr>
        <w:t>}</w:t>
      </w:r>
    </w:p>
    <w:p w14:paraId="03096FF8" w14:textId="77777777" w:rsidR="00B64A65" w:rsidRPr="006A7576" w:rsidRDefault="00B64A65" w:rsidP="00B64A65">
      <w:pPr>
        <w:pStyle w:val="PL"/>
        <w:rPr>
          <w:noProof w:val="0"/>
          <w:snapToGrid w:val="0"/>
        </w:rPr>
      </w:pPr>
    </w:p>
    <w:p w14:paraId="1C193CC9" w14:textId="77777777" w:rsidR="00B64A65" w:rsidRPr="006A7576" w:rsidRDefault="00B64A65" w:rsidP="00B64A65">
      <w:pPr>
        <w:pStyle w:val="PL"/>
        <w:rPr>
          <w:noProof w:val="0"/>
          <w:snapToGrid w:val="0"/>
        </w:rPr>
      </w:pPr>
      <w:r w:rsidRPr="006A7576">
        <w:rPr>
          <w:noProof w:val="0"/>
          <w:snapToGrid w:val="0"/>
        </w:rPr>
        <w:t xml:space="preserve">SLDRBs-Required-ToBeModified-ItemExtIEs </w:t>
      </w:r>
      <w:r w:rsidRPr="006A7576">
        <w:rPr>
          <w:noProof w:val="0"/>
          <w:snapToGrid w:val="0"/>
        </w:rPr>
        <w:tab/>
        <w:t>F1AP-PROTOCOL-EXTENSION ::= {</w:t>
      </w:r>
    </w:p>
    <w:p w14:paraId="0F3DADA3" w14:textId="77777777" w:rsidR="00B64A65" w:rsidRPr="006A7576" w:rsidRDefault="00B64A65" w:rsidP="00B64A65">
      <w:pPr>
        <w:pStyle w:val="PL"/>
        <w:rPr>
          <w:noProof w:val="0"/>
          <w:snapToGrid w:val="0"/>
        </w:rPr>
      </w:pPr>
      <w:r w:rsidRPr="006A7576">
        <w:rPr>
          <w:noProof w:val="0"/>
          <w:snapToGrid w:val="0"/>
        </w:rPr>
        <w:tab/>
        <w:t>...</w:t>
      </w:r>
    </w:p>
    <w:p w14:paraId="4C3AFCB0" w14:textId="77777777" w:rsidR="00B64A65" w:rsidRPr="006A7576" w:rsidRDefault="00B64A65" w:rsidP="00B64A65">
      <w:pPr>
        <w:pStyle w:val="PL"/>
        <w:rPr>
          <w:noProof w:val="0"/>
          <w:snapToGrid w:val="0"/>
        </w:rPr>
      </w:pPr>
      <w:r w:rsidRPr="006A7576">
        <w:rPr>
          <w:noProof w:val="0"/>
          <w:snapToGrid w:val="0"/>
        </w:rPr>
        <w:t>}</w:t>
      </w:r>
    </w:p>
    <w:p w14:paraId="0DFCC7CE" w14:textId="77777777" w:rsidR="00B64A65" w:rsidRPr="006A7576" w:rsidRDefault="00B64A65" w:rsidP="00B64A65">
      <w:pPr>
        <w:pStyle w:val="PL"/>
        <w:rPr>
          <w:noProof w:val="0"/>
          <w:snapToGrid w:val="0"/>
        </w:rPr>
      </w:pPr>
    </w:p>
    <w:p w14:paraId="3589D179" w14:textId="77777777" w:rsidR="00B64A65" w:rsidRPr="006A7576" w:rsidRDefault="00B64A65" w:rsidP="00B64A65">
      <w:pPr>
        <w:pStyle w:val="PL"/>
        <w:rPr>
          <w:noProof w:val="0"/>
          <w:snapToGrid w:val="0"/>
        </w:rPr>
      </w:pPr>
      <w:r w:rsidRPr="006A7576">
        <w:rPr>
          <w:noProof w:val="0"/>
          <w:snapToGrid w:val="0"/>
        </w:rPr>
        <w:t>SLDRBs-Required-ToBeReleased-Item</w:t>
      </w:r>
      <w:r w:rsidRPr="006A7576">
        <w:rPr>
          <w:noProof w:val="0"/>
          <w:snapToGrid w:val="0"/>
        </w:rPr>
        <w:tab/>
        <w:t>::= SEQUENCE {</w:t>
      </w:r>
    </w:p>
    <w:p w14:paraId="0335EC2C" w14:textId="77777777" w:rsidR="00B64A65" w:rsidRPr="006A7576" w:rsidRDefault="00B64A65" w:rsidP="00B64A65">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t>SLDRBID,</w:t>
      </w:r>
    </w:p>
    <w:p w14:paraId="46B205F6" w14:textId="77777777" w:rsidR="00B64A65" w:rsidRPr="006A7576" w:rsidRDefault="00B64A65" w:rsidP="00B64A65">
      <w:pPr>
        <w:pStyle w:val="PL"/>
        <w:rPr>
          <w:noProof w:val="0"/>
          <w:snapToGrid w:val="0"/>
        </w:rPr>
      </w:pPr>
      <w:r w:rsidRPr="006A7576">
        <w:rPr>
          <w:noProof w:val="0"/>
          <w:snapToGrid w:val="0"/>
        </w:rPr>
        <w:tab/>
        <w:t>iE-Extensions</w:t>
      </w:r>
      <w:r w:rsidRPr="006A7576">
        <w:rPr>
          <w:noProof w:val="0"/>
          <w:snapToGrid w:val="0"/>
        </w:rPr>
        <w:tab/>
        <w:t>ProtocolExtensionContainer { { SLDRBs-Required-ToBeReleased-ItemExtIEs } }</w:t>
      </w:r>
      <w:r w:rsidRPr="006A7576">
        <w:rPr>
          <w:noProof w:val="0"/>
          <w:snapToGrid w:val="0"/>
        </w:rPr>
        <w:tab/>
        <w:t>OPTIONAL</w:t>
      </w:r>
    </w:p>
    <w:p w14:paraId="369B8E21" w14:textId="77777777" w:rsidR="00B64A65" w:rsidRPr="006A7576" w:rsidRDefault="00B64A65" w:rsidP="00B64A65">
      <w:pPr>
        <w:pStyle w:val="PL"/>
        <w:rPr>
          <w:noProof w:val="0"/>
          <w:snapToGrid w:val="0"/>
        </w:rPr>
      </w:pPr>
      <w:r w:rsidRPr="006A7576">
        <w:rPr>
          <w:noProof w:val="0"/>
          <w:snapToGrid w:val="0"/>
        </w:rPr>
        <w:t>}</w:t>
      </w:r>
    </w:p>
    <w:p w14:paraId="08A857B7" w14:textId="77777777" w:rsidR="00B64A65" w:rsidRPr="006A7576" w:rsidRDefault="00B64A65" w:rsidP="00B64A65">
      <w:pPr>
        <w:pStyle w:val="PL"/>
        <w:rPr>
          <w:noProof w:val="0"/>
          <w:snapToGrid w:val="0"/>
        </w:rPr>
      </w:pPr>
    </w:p>
    <w:p w14:paraId="3D39C526" w14:textId="77777777" w:rsidR="00B64A65" w:rsidRPr="006A7576" w:rsidRDefault="00B64A65" w:rsidP="00B64A65">
      <w:pPr>
        <w:pStyle w:val="PL"/>
        <w:rPr>
          <w:noProof w:val="0"/>
          <w:snapToGrid w:val="0"/>
        </w:rPr>
      </w:pPr>
      <w:r w:rsidRPr="006A7576">
        <w:rPr>
          <w:noProof w:val="0"/>
          <w:snapToGrid w:val="0"/>
        </w:rPr>
        <w:t xml:space="preserve">SLDRBs-Required-ToBeReleased-ItemExtIEs </w:t>
      </w:r>
      <w:r w:rsidRPr="006A7576">
        <w:rPr>
          <w:noProof w:val="0"/>
          <w:snapToGrid w:val="0"/>
        </w:rPr>
        <w:tab/>
        <w:t>F1AP-PROTOCOL-EXTENSION ::= {</w:t>
      </w:r>
    </w:p>
    <w:p w14:paraId="6C4D0916" w14:textId="77777777" w:rsidR="00B64A65" w:rsidRPr="006A7576" w:rsidRDefault="00B64A65" w:rsidP="00B64A65">
      <w:pPr>
        <w:pStyle w:val="PL"/>
        <w:rPr>
          <w:noProof w:val="0"/>
          <w:snapToGrid w:val="0"/>
        </w:rPr>
      </w:pPr>
      <w:r w:rsidRPr="006A7576">
        <w:rPr>
          <w:noProof w:val="0"/>
          <w:snapToGrid w:val="0"/>
        </w:rPr>
        <w:tab/>
        <w:t>...</w:t>
      </w:r>
    </w:p>
    <w:p w14:paraId="6262795E" w14:textId="77777777" w:rsidR="00B64A65" w:rsidRPr="006A7576" w:rsidRDefault="00B64A65" w:rsidP="00B64A65">
      <w:pPr>
        <w:pStyle w:val="PL"/>
        <w:rPr>
          <w:noProof w:val="0"/>
          <w:snapToGrid w:val="0"/>
        </w:rPr>
      </w:pPr>
      <w:r w:rsidRPr="006A7576">
        <w:rPr>
          <w:noProof w:val="0"/>
          <w:snapToGrid w:val="0"/>
        </w:rPr>
        <w:t>}</w:t>
      </w:r>
    </w:p>
    <w:p w14:paraId="76D6E609" w14:textId="77777777" w:rsidR="00B64A65" w:rsidRPr="006A7576" w:rsidRDefault="00B64A65" w:rsidP="00B64A65">
      <w:pPr>
        <w:pStyle w:val="PL"/>
        <w:rPr>
          <w:noProof w:val="0"/>
          <w:snapToGrid w:val="0"/>
        </w:rPr>
      </w:pPr>
    </w:p>
    <w:p w14:paraId="2D43CDC6" w14:textId="77777777" w:rsidR="00B64A65" w:rsidRPr="006A7576" w:rsidRDefault="00B64A65" w:rsidP="00B64A65">
      <w:pPr>
        <w:pStyle w:val="PL"/>
        <w:rPr>
          <w:noProof w:val="0"/>
          <w:snapToGrid w:val="0"/>
        </w:rPr>
      </w:pPr>
      <w:r w:rsidRPr="006A7576">
        <w:rPr>
          <w:noProof w:val="0"/>
          <w:snapToGrid w:val="0"/>
        </w:rPr>
        <w:t>SLDRBs-Setup-Item ::= SEQUENCE {</w:t>
      </w:r>
    </w:p>
    <w:p w14:paraId="1D39EAFD" w14:textId="77777777" w:rsidR="00B64A65" w:rsidRPr="006A7576" w:rsidRDefault="00B64A65" w:rsidP="00B64A65">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51F8BF61" w14:textId="77777777" w:rsidR="00B64A65" w:rsidRPr="006A7576" w:rsidRDefault="00B64A65" w:rsidP="00B64A65">
      <w:pPr>
        <w:pStyle w:val="PL"/>
        <w:rPr>
          <w:noProof w:val="0"/>
          <w:snapToGrid w:val="0"/>
        </w:rPr>
      </w:pPr>
      <w:r w:rsidRPr="006A7576">
        <w:rPr>
          <w:noProof w:val="0"/>
          <w:snapToGrid w:val="0"/>
        </w:rPr>
        <w:tab/>
        <w:t>iE-Extensions</w:t>
      </w:r>
      <w:r w:rsidRPr="006A7576">
        <w:rPr>
          <w:noProof w:val="0"/>
          <w:snapToGrid w:val="0"/>
        </w:rPr>
        <w:tab/>
        <w:t>ProtocolExtensionContainer { { SLDRBs-Setup-ItemExtIEs } }</w:t>
      </w:r>
      <w:r w:rsidRPr="006A7576">
        <w:rPr>
          <w:noProof w:val="0"/>
          <w:snapToGrid w:val="0"/>
        </w:rPr>
        <w:tab/>
        <w:t>OPTIONAL</w:t>
      </w:r>
    </w:p>
    <w:p w14:paraId="4ED2D36A" w14:textId="77777777" w:rsidR="00B64A65" w:rsidRPr="006A7576" w:rsidRDefault="00B64A65" w:rsidP="00B64A65">
      <w:pPr>
        <w:pStyle w:val="PL"/>
        <w:rPr>
          <w:noProof w:val="0"/>
          <w:snapToGrid w:val="0"/>
        </w:rPr>
      </w:pPr>
      <w:r w:rsidRPr="006A7576">
        <w:rPr>
          <w:noProof w:val="0"/>
          <w:snapToGrid w:val="0"/>
        </w:rPr>
        <w:t>}</w:t>
      </w:r>
    </w:p>
    <w:p w14:paraId="090567EC" w14:textId="77777777" w:rsidR="00B64A65" w:rsidRPr="006A7576" w:rsidRDefault="00B64A65" w:rsidP="00B64A65">
      <w:pPr>
        <w:pStyle w:val="PL"/>
        <w:rPr>
          <w:noProof w:val="0"/>
          <w:snapToGrid w:val="0"/>
        </w:rPr>
      </w:pPr>
    </w:p>
    <w:p w14:paraId="2F70771E" w14:textId="77777777" w:rsidR="00B64A65" w:rsidRPr="006A7576" w:rsidRDefault="00B64A65" w:rsidP="00B64A65">
      <w:pPr>
        <w:pStyle w:val="PL"/>
        <w:rPr>
          <w:noProof w:val="0"/>
          <w:snapToGrid w:val="0"/>
        </w:rPr>
      </w:pPr>
      <w:r w:rsidRPr="006A7576">
        <w:rPr>
          <w:noProof w:val="0"/>
          <w:snapToGrid w:val="0"/>
        </w:rPr>
        <w:t xml:space="preserve">SLDRBs-Setup-ItemExtIEs </w:t>
      </w:r>
      <w:r w:rsidRPr="006A7576">
        <w:rPr>
          <w:noProof w:val="0"/>
          <w:snapToGrid w:val="0"/>
        </w:rPr>
        <w:tab/>
        <w:t>F1AP-PROTOCOL-EXTENSION ::= {</w:t>
      </w:r>
    </w:p>
    <w:p w14:paraId="08967E16" w14:textId="77777777" w:rsidR="00B64A65" w:rsidRPr="006A7576" w:rsidRDefault="00B64A65" w:rsidP="00B64A65">
      <w:pPr>
        <w:pStyle w:val="PL"/>
        <w:rPr>
          <w:noProof w:val="0"/>
          <w:snapToGrid w:val="0"/>
        </w:rPr>
      </w:pPr>
      <w:r w:rsidRPr="006A7576">
        <w:rPr>
          <w:noProof w:val="0"/>
          <w:snapToGrid w:val="0"/>
        </w:rPr>
        <w:tab/>
        <w:t>...</w:t>
      </w:r>
    </w:p>
    <w:p w14:paraId="106FD0B6" w14:textId="77777777" w:rsidR="00B64A65" w:rsidRPr="006A7576" w:rsidRDefault="00B64A65" w:rsidP="00B64A65">
      <w:pPr>
        <w:pStyle w:val="PL"/>
        <w:rPr>
          <w:noProof w:val="0"/>
          <w:snapToGrid w:val="0"/>
        </w:rPr>
      </w:pPr>
      <w:r w:rsidRPr="006A7576">
        <w:rPr>
          <w:noProof w:val="0"/>
          <w:snapToGrid w:val="0"/>
        </w:rPr>
        <w:t>}</w:t>
      </w:r>
    </w:p>
    <w:p w14:paraId="2CA68ADE" w14:textId="77777777" w:rsidR="00B64A65" w:rsidRPr="006A7576" w:rsidRDefault="00B64A65" w:rsidP="00B64A65">
      <w:pPr>
        <w:pStyle w:val="PL"/>
        <w:rPr>
          <w:noProof w:val="0"/>
          <w:snapToGrid w:val="0"/>
        </w:rPr>
      </w:pPr>
    </w:p>
    <w:p w14:paraId="0C2A3BB2" w14:textId="77777777" w:rsidR="00B64A65" w:rsidRPr="006A7576" w:rsidRDefault="00B64A65" w:rsidP="00B64A65">
      <w:pPr>
        <w:pStyle w:val="PL"/>
        <w:rPr>
          <w:noProof w:val="0"/>
          <w:snapToGrid w:val="0"/>
        </w:rPr>
      </w:pPr>
      <w:r w:rsidRPr="006A7576">
        <w:rPr>
          <w:noProof w:val="0"/>
          <w:snapToGrid w:val="0"/>
        </w:rPr>
        <w:t>SLDRBs-SetupMod-Item</w:t>
      </w:r>
      <w:r w:rsidRPr="006A7576">
        <w:rPr>
          <w:noProof w:val="0"/>
          <w:snapToGrid w:val="0"/>
        </w:rPr>
        <w:tab/>
        <w:t>::= SEQUENCE {</w:t>
      </w:r>
    </w:p>
    <w:p w14:paraId="4B40D55C" w14:textId="77777777" w:rsidR="00B64A65" w:rsidRPr="006A7576" w:rsidRDefault="00B64A65" w:rsidP="00B64A65">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1145FF05" w14:textId="77777777" w:rsidR="00B64A65" w:rsidRPr="006A7576" w:rsidRDefault="00B64A65" w:rsidP="00B64A65">
      <w:pPr>
        <w:pStyle w:val="PL"/>
        <w:rPr>
          <w:noProof w:val="0"/>
          <w:snapToGrid w:val="0"/>
        </w:rPr>
      </w:pPr>
      <w:r w:rsidRPr="006A7576">
        <w:rPr>
          <w:noProof w:val="0"/>
          <w:snapToGrid w:val="0"/>
        </w:rPr>
        <w:tab/>
        <w:t>iE-Extensions</w:t>
      </w:r>
      <w:r w:rsidRPr="006A7576">
        <w:rPr>
          <w:noProof w:val="0"/>
          <w:snapToGrid w:val="0"/>
        </w:rPr>
        <w:tab/>
        <w:t>ProtocolExtensionContainer { { SLDRBs-SetupMod-ItemExtIEs } }</w:t>
      </w:r>
      <w:r w:rsidRPr="006A7576">
        <w:rPr>
          <w:noProof w:val="0"/>
          <w:snapToGrid w:val="0"/>
        </w:rPr>
        <w:tab/>
        <w:t>OPTIONAL</w:t>
      </w:r>
    </w:p>
    <w:p w14:paraId="45551911" w14:textId="77777777" w:rsidR="00B64A65" w:rsidRPr="006A7576" w:rsidRDefault="00B64A65" w:rsidP="00B64A65">
      <w:pPr>
        <w:pStyle w:val="PL"/>
        <w:rPr>
          <w:noProof w:val="0"/>
          <w:snapToGrid w:val="0"/>
        </w:rPr>
      </w:pPr>
      <w:r w:rsidRPr="006A7576">
        <w:rPr>
          <w:noProof w:val="0"/>
          <w:snapToGrid w:val="0"/>
        </w:rPr>
        <w:t>}</w:t>
      </w:r>
    </w:p>
    <w:p w14:paraId="6CAF6821" w14:textId="77777777" w:rsidR="00B64A65" w:rsidRPr="006A7576" w:rsidRDefault="00B64A65" w:rsidP="00B64A65">
      <w:pPr>
        <w:pStyle w:val="PL"/>
        <w:rPr>
          <w:noProof w:val="0"/>
          <w:snapToGrid w:val="0"/>
        </w:rPr>
      </w:pPr>
    </w:p>
    <w:p w14:paraId="203ABAB8" w14:textId="77777777" w:rsidR="00B64A65" w:rsidRPr="006A7576" w:rsidRDefault="00B64A65" w:rsidP="00B64A65">
      <w:pPr>
        <w:pStyle w:val="PL"/>
        <w:rPr>
          <w:noProof w:val="0"/>
          <w:snapToGrid w:val="0"/>
        </w:rPr>
      </w:pPr>
      <w:r w:rsidRPr="006A7576">
        <w:rPr>
          <w:noProof w:val="0"/>
          <w:snapToGrid w:val="0"/>
        </w:rPr>
        <w:t xml:space="preserve">SLDRBs-SetupMod-ItemExtIEs </w:t>
      </w:r>
      <w:r w:rsidRPr="006A7576">
        <w:rPr>
          <w:noProof w:val="0"/>
          <w:snapToGrid w:val="0"/>
        </w:rPr>
        <w:tab/>
        <w:t>F1AP-PROTOCOL-EXTENSION ::= {</w:t>
      </w:r>
    </w:p>
    <w:p w14:paraId="0819DAB9" w14:textId="77777777" w:rsidR="00B64A65" w:rsidRPr="006A7576" w:rsidRDefault="00B64A65" w:rsidP="00B64A65">
      <w:pPr>
        <w:pStyle w:val="PL"/>
        <w:rPr>
          <w:noProof w:val="0"/>
          <w:snapToGrid w:val="0"/>
        </w:rPr>
      </w:pPr>
      <w:r w:rsidRPr="006A7576">
        <w:rPr>
          <w:noProof w:val="0"/>
          <w:snapToGrid w:val="0"/>
        </w:rPr>
        <w:tab/>
        <w:t>...</w:t>
      </w:r>
    </w:p>
    <w:p w14:paraId="62E88F52" w14:textId="77777777" w:rsidR="00B64A65" w:rsidRPr="006A7576" w:rsidRDefault="00B64A65" w:rsidP="00B64A65">
      <w:pPr>
        <w:pStyle w:val="PL"/>
        <w:rPr>
          <w:noProof w:val="0"/>
          <w:snapToGrid w:val="0"/>
        </w:rPr>
      </w:pPr>
      <w:r w:rsidRPr="006A7576">
        <w:rPr>
          <w:noProof w:val="0"/>
          <w:snapToGrid w:val="0"/>
        </w:rPr>
        <w:t>}</w:t>
      </w:r>
    </w:p>
    <w:p w14:paraId="0ECF2BC3" w14:textId="77777777" w:rsidR="00B64A65" w:rsidRPr="006A7576" w:rsidRDefault="00B64A65" w:rsidP="00B64A65">
      <w:pPr>
        <w:pStyle w:val="PL"/>
        <w:rPr>
          <w:noProof w:val="0"/>
          <w:snapToGrid w:val="0"/>
        </w:rPr>
      </w:pPr>
    </w:p>
    <w:p w14:paraId="3CCE8BB1" w14:textId="77777777" w:rsidR="00B64A65" w:rsidRPr="006A7576" w:rsidRDefault="00B64A65" w:rsidP="00B64A65">
      <w:pPr>
        <w:pStyle w:val="PL"/>
        <w:rPr>
          <w:noProof w:val="0"/>
          <w:snapToGrid w:val="0"/>
        </w:rPr>
      </w:pPr>
      <w:r w:rsidRPr="006A7576">
        <w:rPr>
          <w:noProof w:val="0"/>
          <w:snapToGrid w:val="0"/>
        </w:rPr>
        <w:t>SLDRBs-ToBeModified-Item</w:t>
      </w:r>
      <w:r w:rsidRPr="006A7576">
        <w:rPr>
          <w:noProof w:val="0"/>
          <w:snapToGrid w:val="0"/>
        </w:rPr>
        <w:tab/>
        <w:t>::= SEQUENCE {</w:t>
      </w:r>
    </w:p>
    <w:p w14:paraId="5AD1D373" w14:textId="77777777" w:rsidR="00B64A65" w:rsidRPr="006A7576" w:rsidRDefault="00B64A65" w:rsidP="00B64A65">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3EA9CDED" w14:textId="77777777" w:rsidR="00B64A65" w:rsidRPr="006A7576" w:rsidRDefault="00B64A65" w:rsidP="00B64A65">
      <w:pPr>
        <w:pStyle w:val="PL"/>
        <w:rPr>
          <w:noProof w:val="0"/>
          <w:snapToGrid w:val="0"/>
        </w:rPr>
      </w:pPr>
      <w:r w:rsidRPr="006A7576">
        <w:rPr>
          <w:noProof w:val="0"/>
          <w:snapToGrid w:val="0"/>
        </w:rPr>
        <w:tab/>
        <w:t>sLDRBInformation</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SLDRBInformation</w:t>
      </w:r>
      <w:r w:rsidRPr="006A7576">
        <w:rPr>
          <w:noProof w:val="0"/>
          <w:snapToGrid w:val="0"/>
        </w:rPr>
        <w:tab/>
      </w:r>
      <w:r w:rsidRPr="006A7576">
        <w:rPr>
          <w:noProof w:val="0"/>
          <w:snapToGrid w:val="0"/>
        </w:rPr>
        <w:tab/>
        <w:t>OPTIONAL,</w:t>
      </w:r>
    </w:p>
    <w:p w14:paraId="134DCD33" w14:textId="77777777" w:rsidR="00B64A65" w:rsidRPr="006A7576" w:rsidRDefault="00B64A65" w:rsidP="00B64A65">
      <w:pPr>
        <w:pStyle w:val="PL"/>
        <w:rPr>
          <w:noProof w:val="0"/>
          <w:snapToGrid w:val="0"/>
        </w:rPr>
      </w:pPr>
      <w:r w:rsidRPr="006A7576">
        <w:rPr>
          <w:noProof w:val="0"/>
          <w:snapToGrid w:val="0"/>
        </w:rPr>
        <w:tab/>
        <w:t>rLCMode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RLCMode</w:t>
      </w:r>
      <w:r w:rsidRPr="006A7576">
        <w:rPr>
          <w:noProof w:val="0"/>
          <w:snapToGrid w:val="0"/>
        </w:rPr>
        <w:tab/>
      </w:r>
      <w:r w:rsidRPr="006A7576">
        <w:rPr>
          <w:noProof w:val="0"/>
          <w:snapToGrid w:val="0"/>
        </w:rPr>
        <w:tab/>
      </w:r>
      <w:r w:rsidRPr="006A7576">
        <w:rPr>
          <w:noProof w:val="0"/>
          <w:snapToGrid w:val="0"/>
        </w:rPr>
        <w:tab/>
        <w:t>OPTIONAL,</w:t>
      </w:r>
    </w:p>
    <w:p w14:paraId="2AC5D7AC" w14:textId="77777777" w:rsidR="00B64A65" w:rsidRPr="006A7576" w:rsidRDefault="00B64A65" w:rsidP="00B64A65">
      <w:pPr>
        <w:pStyle w:val="PL"/>
        <w:rPr>
          <w:noProof w:val="0"/>
          <w:snapToGrid w:val="0"/>
        </w:rPr>
      </w:pPr>
      <w:r w:rsidRPr="006A7576">
        <w:rPr>
          <w:noProof w:val="0"/>
          <w:snapToGrid w:val="0"/>
        </w:rPr>
        <w:tab/>
        <w:t>iE-Extensions</w:t>
      </w:r>
      <w:r w:rsidRPr="006A7576">
        <w:rPr>
          <w:noProof w:val="0"/>
          <w:snapToGrid w:val="0"/>
        </w:rPr>
        <w:tab/>
        <w:t>ProtocolExtensionContainer { { SLDRBs-ToBeModified-ItemExtIEs } }</w:t>
      </w:r>
      <w:r w:rsidRPr="006A7576">
        <w:rPr>
          <w:noProof w:val="0"/>
          <w:snapToGrid w:val="0"/>
        </w:rPr>
        <w:tab/>
        <w:t>OPTIONAL</w:t>
      </w:r>
    </w:p>
    <w:p w14:paraId="02EFB987" w14:textId="77777777" w:rsidR="00B64A65" w:rsidRPr="006A7576" w:rsidRDefault="00B64A65" w:rsidP="00B64A65">
      <w:pPr>
        <w:pStyle w:val="PL"/>
        <w:rPr>
          <w:noProof w:val="0"/>
          <w:snapToGrid w:val="0"/>
        </w:rPr>
      </w:pPr>
      <w:r w:rsidRPr="006A7576">
        <w:rPr>
          <w:noProof w:val="0"/>
          <w:snapToGrid w:val="0"/>
        </w:rPr>
        <w:t>}</w:t>
      </w:r>
    </w:p>
    <w:p w14:paraId="41AD33EE" w14:textId="77777777" w:rsidR="00B64A65" w:rsidRPr="006A7576" w:rsidRDefault="00B64A65" w:rsidP="00B64A65">
      <w:pPr>
        <w:pStyle w:val="PL"/>
        <w:rPr>
          <w:noProof w:val="0"/>
          <w:snapToGrid w:val="0"/>
        </w:rPr>
      </w:pPr>
    </w:p>
    <w:p w14:paraId="2CADFAAB" w14:textId="77777777" w:rsidR="00B64A65" w:rsidRPr="006A7576" w:rsidRDefault="00B64A65" w:rsidP="00B64A65">
      <w:pPr>
        <w:pStyle w:val="PL"/>
        <w:rPr>
          <w:noProof w:val="0"/>
          <w:snapToGrid w:val="0"/>
        </w:rPr>
      </w:pPr>
      <w:r w:rsidRPr="006A7576">
        <w:rPr>
          <w:noProof w:val="0"/>
          <w:snapToGrid w:val="0"/>
        </w:rPr>
        <w:t xml:space="preserve">SLDRBs-ToBeModified-ItemExtIEs </w:t>
      </w:r>
      <w:r w:rsidRPr="006A7576">
        <w:rPr>
          <w:noProof w:val="0"/>
          <w:snapToGrid w:val="0"/>
        </w:rPr>
        <w:tab/>
        <w:t>F1AP-PROTOCOL-EXTENSION ::= {</w:t>
      </w:r>
    </w:p>
    <w:p w14:paraId="29764E5C" w14:textId="77777777" w:rsidR="00B64A65" w:rsidRPr="006A7576" w:rsidRDefault="00B64A65" w:rsidP="00B64A65">
      <w:pPr>
        <w:pStyle w:val="PL"/>
        <w:rPr>
          <w:noProof w:val="0"/>
          <w:snapToGrid w:val="0"/>
        </w:rPr>
      </w:pPr>
      <w:r w:rsidRPr="006A7576">
        <w:rPr>
          <w:noProof w:val="0"/>
          <w:snapToGrid w:val="0"/>
        </w:rPr>
        <w:tab/>
        <w:t>...</w:t>
      </w:r>
    </w:p>
    <w:p w14:paraId="3AA8E9E7" w14:textId="77777777" w:rsidR="00B64A65" w:rsidRPr="006A7576" w:rsidRDefault="00B64A65" w:rsidP="00B64A65">
      <w:pPr>
        <w:pStyle w:val="PL"/>
        <w:rPr>
          <w:noProof w:val="0"/>
          <w:snapToGrid w:val="0"/>
        </w:rPr>
      </w:pPr>
      <w:r w:rsidRPr="006A7576">
        <w:rPr>
          <w:noProof w:val="0"/>
          <w:snapToGrid w:val="0"/>
        </w:rPr>
        <w:t>}</w:t>
      </w:r>
    </w:p>
    <w:p w14:paraId="7D220B85" w14:textId="77777777" w:rsidR="00B64A65" w:rsidRPr="006A7576" w:rsidRDefault="00B64A65" w:rsidP="00B64A65">
      <w:pPr>
        <w:pStyle w:val="PL"/>
        <w:rPr>
          <w:noProof w:val="0"/>
          <w:snapToGrid w:val="0"/>
        </w:rPr>
      </w:pPr>
    </w:p>
    <w:p w14:paraId="1E20EDE5" w14:textId="77777777" w:rsidR="00B64A65" w:rsidRPr="006A7576" w:rsidRDefault="00B64A65" w:rsidP="00B64A65">
      <w:pPr>
        <w:pStyle w:val="PL"/>
        <w:rPr>
          <w:noProof w:val="0"/>
          <w:snapToGrid w:val="0"/>
        </w:rPr>
      </w:pPr>
      <w:r w:rsidRPr="006A7576">
        <w:rPr>
          <w:noProof w:val="0"/>
          <w:snapToGrid w:val="0"/>
        </w:rPr>
        <w:t>SLDRBs-ToBeReleased-Item</w:t>
      </w:r>
      <w:r w:rsidRPr="006A7576">
        <w:rPr>
          <w:noProof w:val="0"/>
          <w:snapToGrid w:val="0"/>
        </w:rPr>
        <w:tab/>
        <w:t>::= SEQUENCE {</w:t>
      </w:r>
    </w:p>
    <w:p w14:paraId="70533857" w14:textId="77777777" w:rsidR="00B64A65" w:rsidRPr="006A7576" w:rsidRDefault="00B64A65" w:rsidP="00B64A65">
      <w:pPr>
        <w:pStyle w:val="PL"/>
        <w:rPr>
          <w:noProof w:val="0"/>
          <w:snapToGrid w:val="0"/>
        </w:rPr>
      </w:pPr>
      <w:r w:rsidRPr="006A7576">
        <w:rPr>
          <w:noProof w:val="0"/>
          <w:snapToGrid w:val="0"/>
        </w:rPr>
        <w:tab/>
        <w:t>sLDRBID</w:t>
      </w:r>
      <w:r w:rsidRPr="006A7576">
        <w:rPr>
          <w:noProof w:val="0"/>
          <w:snapToGrid w:val="0"/>
        </w:rPr>
        <w:tab/>
        <w:t xml:space="preserve">        SLDRBID,</w:t>
      </w:r>
    </w:p>
    <w:p w14:paraId="43A54CC1" w14:textId="77777777" w:rsidR="00B64A65" w:rsidRPr="006A7576" w:rsidRDefault="00B64A65" w:rsidP="00B64A65">
      <w:pPr>
        <w:pStyle w:val="PL"/>
        <w:rPr>
          <w:noProof w:val="0"/>
          <w:snapToGrid w:val="0"/>
        </w:rPr>
      </w:pPr>
      <w:r w:rsidRPr="006A7576">
        <w:rPr>
          <w:noProof w:val="0"/>
          <w:snapToGrid w:val="0"/>
        </w:rPr>
        <w:tab/>
        <w:t>iE-Extensions</w:t>
      </w:r>
      <w:r w:rsidRPr="006A7576">
        <w:rPr>
          <w:noProof w:val="0"/>
          <w:snapToGrid w:val="0"/>
        </w:rPr>
        <w:tab/>
        <w:t>ProtocolExtensionContainer { { SLDRBs-ToBeReleased-ItemExtIEs } }</w:t>
      </w:r>
      <w:r w:rsidRPr="006A7576">
        <w:rPr>
          <w:noProof w:val="0"/>
          <w:snapToGrid w:val="0"/>
        </w:rPr>
        <w:tab/>
        <w:t>OPTIONAL</w:t>
      </w:r>
    </w:p>
    <w:p w14:paraId="377E585D" w14:textId="77777777" w:rsidR="00B64A65" w:rsidRPr="006A7576" w:rsidRDefault="00B64A65" w:rsidP="00B64A65">
      <w:pPr>
        <w:pStyle w:val="PL"/>
        <w:rPr>
          <w:noProof w:val="0"/>
          <w:snapToGrid w:val="0"/>
        </w:rPr>
      </w:pPr>
      <w:r w:rsidRPr="006A7576">
        <w:rPr>
          <w:noProof w:val="0"/>
          <w:snapToGrid w:val="0"/>
        </w:rPr>
        <w:t>}</w:t>
      </w:r>
    </w:p>
    <w:p w14:paraId="0510AFDF" w14:textId="77777777" w:rsidR="00B64A65" w:rsidRPr="006A7576" w:rsidRDefault="00B64A65" w:rsidP="00B64A65">
      <w:pPr>
        <w:pStyle w:val="PL"/>
        <w:rPr>
          <w:noProof w:val="0"/>
          <w:snapToGrid w:val="0"/>
        </w:rPr>
      </w:pPr>
    </w:p>
    <w:p w14:paraId="6C37A772" w14:textId="77777777" w:rsidR="00B64A65" w:rsidRPr="006A7576" w:rsidRDefault="00B64A65" w:rsidP="00B64A65">
      <w:pPr>
        <w:pStyle w:val="PL"/>
        <w:rPr>
          <w:noProof w:val="0"/>
          <w:snapToGrid w:val="0"/>
        </w:rPr>
      </w:pPr>
      <w:r w:rsidRPr="006A7576">
        <w:rPr>
          <w:noProof w:val="0"/>
          <w:snapToGrid w:val="0"/>
        </w:rPr>
        <w:t xml:space="preserve">SLDRBs-ToBeReleased-ItemExtIEs </w:t>
      </w:r>
      <w:r w:rsidRPr="006A7576">
        <w:rPr>
          <w:noProof w:val="0"/>
          <w:snapToGrid w:val="0"/>
        </w:rPr>
        <w:tab/>
        <w:t>F1AP-PROTOCOL-EXTENSION ::= {</w:t>
      </w:r>
    </w:p>
    <w:p w14:paraId="2E1FAB6A" w14:textId="77777777" w:rsidR="00B64A65" w:rsidRPr="006A7576" w:rsidRDefault="00B64A65" w:rsidP="00B64A65">
      <w:pPr>
        <w:pStyle w:val="PL"/>
        <w:rPr>
          <w:noProof w:val="0"/>
          <w:snapToGrid w:val="0"/>
        </w:rPr>
      </w:pPr>
      <w:r w:rsidRPr="006A7576">
        <w:rPr>
          <w:noProof w:val="0"/>
          <w:snapToGrid w:val="0"/>
        </w:rPr>
        <w:tab/>
        <w:t>...</w:t>
      </w:r>
    </w:p>
    <w:p w14:paraId="0FFFC3AC" w14:textId="77777777" w:rsidR="00B64A65" w:rsidRPr="006A7576" w:rsidRDefault="00B64A65" w:rsidP="00B64A65">
      <w:pPr>
        <w:pStyle w:val="PL"/>
        <w:rPr>
          <w:noProof w:val="0"/>
          <w:snapToGrid w:val="0"/>
        </w:rPr>
      </w:pPr>
      <w:r w:rsidRPr="006A7576">
        <w:rPr>
          <w:noProof w:val="0"/>
          <w:snapToGrid w:val="0"/>
        </w:rPr>
        <w:t>}</w:t>
      </w:r>
    </w:p>
    <w:p w14:paraId="62025FDE" w14:textId="77777777" w:rsidR="00B64A65" w:rsidRPr="006A7576" w:rsidRDefault="00B64A65" w:rsidP="00B64A65">
      <w:pPr>
        <w:pStyle w:val="PL"/>
        <w:rPr>
          <w:noProof w:val="0"/>
          <w:snapToGrid w:val="0"/>
        </w:rPr>
      </w:pPr>
    </w:p>
    <w:p w14:paraId="1024C54E" w14:textId="77777777" w:rsidR="00B64A65" w:rsidRPr="006A7576" w:rsidRDefault="00B64A65" w:rsidP="00B64A65">
      <w:pPr>
        <w:pStyle w:val="PL"/>
        <w:rPr>
          <w:noProof w:val="0"/>
          <w:snapToGrid w:val="0"/>
        </w:rPr>
      </w:pPr>
      <w:r w:rsidRPr="006A7576">
        <w:rPr>
          <w:noProof w:val="0"/>
          <w:snapToGrid w:val="0"/>
        </w:rPr>
        <w:t>SLDRBs-ToBeSetup-Item ::= SEQUENCE</w:t>
      </w:r>
      <w:r w:rsidRPr="006A7576">
        <w:rPr>
          <w:noProof w:val="0"/>
          <w:snapToGrid w:val="0"/>
        </w:rPr>
        <w:tab/>
        <w:t>{</w:t>
      </w:r>
    </w:p>
    <w:p w14:paraId="6DB20C43" w14:textId="77777777" w:rsidR="00B64A65" w:rsidRPr="006A7576" w:rsidRDefault="00B64A65" w:rsidP="00B64A65">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628D58C1" w14:textId="77777777" w:rsidR="00B64A65" w:rsidRPr="006A7576" w:rsidRDefault="00B64A65" w:rsidP="00B64A65">
      <w:pPr>
        <w:pStyle w:val="PL"/>
        <w:rPr>
          <w:noProof w:val="0"/>
          <w:snapToGrid w:val="0"/>
        </w:rPr>
      </w:pPr>
      <w:r w:rsidRPr="006A7576">
        <w:rPr>
          <w:noProof w:val="0"/>
          <w:snapToGrid w:val="0"/>
        </w:rPr>
        <w:tab/>
        <w:t>sLDRBInformation</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SLDRBInformation,</w:t>
      </w:r>
    </w:p>
    <w:p w14:paraId="6392CC09" w14:textId="77777777" w:rsidR="00B64A65" w:rsidRPr="006A7576" w:rsidRDefault="00B64A65" w:rsidP="00B64A65">
      <w:pPr>
        <w:pStyle w:val="PL"/>
        <w:rPr>
          <w:noProof w:val="0"/>
          <w:snapToGrid w:val="0"/>
        </w:rPr>
      </w:pPr>
      <w:r w:rsidRPr="006A7576">
        <w:rPr>
          <w:noProof w:val="0"/>
          <w:snapToGrid w:val="0"/>
        </w:rPr>
        <w:tab/>
        <w:t>rLCMode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 xml:space="preserve">RLCMode, </w:t>
      </w:r>
    </w:p>
    <w:p w14:paraId="11AA7301" w14:textId="77777777" w:rsidR="00B64A65" w:rsidRPr="006A7576" w:rsidRDefault="00B64A65" w:rsidP="00B64A65">
      <w:pPr>
        <w:pStyle w:val="PL"/>
        <w:rPr>
          <w:noProof w:val="0"/>
          <w:snapToGrid w:val="0"/>
        </w:rPr>
      </w:pPr>
    </w:p>
    <w:p w14:paraId="530A98E5" w14:textId="77777777" w:rsidR="00B64A65" w:rsidRPr="006A7576" w:rsidRDefault="00B64A65" w:rsidP="00B64A65">
      <w:pPr>
        <w:pStyle w:val="PL"/>
        <w:rPr>
          <w:noProof w:val="0"/>
          <w:snapToGrid w:val="0"/>
        </w:rPr>
      </w:pPr>
      <w:r w:rsidRPr="006A7576">
        <w:rPr>
          <w:noProof w:val="0"/>
          <w:snapToGrid w:val="0"/>
        </w:rPr>
        <w:tab/>
        <w:t>iE-Extensions</w:t>
      </w:r>
      <w:r w:rsidRPr="006A7576">
        <w:rPr>
          <w:noProof w:val="0"/>
          <w:snapToGrid w:val="0"/>
        </w:rPr>
        <w:tab/>
        <w:t>ProtocolExtensionContainer { { SLDRBs-ToBeSetup-ItemExtIEs } }</w:t>
      </w:r>
      <w:r w:rsidRPr="006A7576">
        <w:rPr>
          <w:noProof w:val="0"/>
          <w:snapToGrid w:val="0"/>
        </w:rPr>
        <w:tab/>
        <w:t>OPTIONAL</w:t>
      </w:r>
    </w:p>
    <w:p w14:paraId="5898777C" w14:textId="77777777" w:rsidR="00B64A65" w:rsidRPr="006A7576" w:rsidRDefault="00B64A65" w:rsidP="00B64A65">
      <w:pPr>
        <w:pStyle w:val="PL"/>
        <w:rPr>
          <w:noProof w:val="0"/>
          <w:snapToGrid w:val="0"/>
        </w:rPr>
      </w:pPr>
      <w:r w:rsidRPr="006A7576">
        <w:rPr>
          <w:noProof w:val="0"/>
          <w:snapToGrid w:val="0"/>
        </w:rPr>
        <w:t>}</w:t>
      </w:r>
    </w:p>
    <w:p w14:paraId="6C2CB845" w14:textId="77777777" w:rsidR="00B64A65" w:rsidRPr="006A7576" w:rsidRDefault="00B64A65" w:rsidP="00B64A65">
      <w:pPr>
        <w:pStyle w:val="PL"/>
        <w:rPr>
          <w:noProof w:val="0"/>
          <w:snapToGrid w:val="0"/>
        </w:rPr>
      </w:pPr>
    </w:p>
    <w:p w14:paraId="0AA6224F" w14:textId="77777777" w:rsidR="00B64A65" w:rsidRPr="006A7576" w:rsidRDefault="00B64A65" w:rsidP="00B64A65">
      <w:pPr>
        <w:pStyle w:val="PL"/>
        <w:rPr>
          <w:noProof w:val="0"/>
          <w:snapToGrid w:val="0"/>
        </w:rPr>
      </w:pPr>
      <w:r w:rsidRPr="006A7576">
        <w:rPr>
          <w:noProof w:val="0"/>
          <w:snapToGrid w:val="0"/>
        </w:rPr>
        <w:t xml:space="preserve">SLDRBs-ToBeSetup-ItemExtIEs </w:t>
      </w:r>
      <w:r w:rsidRPr="006A7576">
        <w:rPr>
          <w:noProof w:val="0"/>
          <w:snapToGrid w:val="0"/>
        </w:rPr>
        <w:tab/>
        <w:t>F1AP-PROTOCOL-EXTENSION ::= {</w:t>
      </w:r>
    </w:p>
    <w:p w14:paraId="227EF243" w14:textId="77777777" w:rsidR="00B64A65" w:rsidRPr="006A7576" w:rsidRDefault="00B64A65" w:rsidP="00B64A65">
      <w:pPr>
        <w:pStyle w:val="PL"/>
        <w:rPr>
          <w:noProof w:val="0"/>
          <w:snapToGrid w:val="0"/>
        </w:rPr>
      </w:pPr>
      <w:r w:rsidRPr="006A7576">
        <w:rPr>
          <w:noProof w:val="0"/>
          <w:snapToGrid w:val="0"/>
        </w:rPr>
        <w:tab/>
        <w:t>...</w:t>
      </w:r>
    </w:p>
    <w:p w14:paraId="7B20CBB4" w14:textId="77777777" w:rsidR="00B64A65" w:rsidRPr="006A7576" w:rsidRDefault="00B64A65" w:rsidP="00B64A65">
      <w:pPr>
        <w:pStyle w:val="PL"/>
        <w:rPr>
          <w:noProof w:val="0"/>
          <w:snapToGrid w:val="0"/>
        </w:rPr>
      </w:pPr>
      <w:r w:rsidRPr="006A7576">
        <w:rPr>
          <w:noProof w:val="0"/>
          <w:snapToGrid w:val="0"/>
        </w:rPr>
        <w:t>}</w:t>
      </w:r>
    </w:p>
    <w:p w14:paraId="3433B0A7" w14:textId="77777777" w:rsidR="00B64A65" w:rsidRPr="006A7576" w:rsidRDefault="00B64A65" w:rsidP="00B64A65">
      <w:pPr>
        <w:pStyle w:val="PL"/>
        <w:rPr>
          <w:noProof w:val="0"/>
          <w:snapToGrid w:val="0"/>
        </w:rPr>
      </w:pPr>
    </w:p>
    <w:p w14:paraId="3E0CBEAD" w14:textId="77777777" w:rsidR="00B64A65" w:rsidRPr="006A7576" w:rsidRDefault="00B64A65" w:rsidP="00B64A65">
      <w:pPr>
        <w:pStyle w:val="PL"/>
        <w:rPr>
          <w:noProof w:val="0"/>
          <w:snapToGrid w:val="0"/>
        </w:rPr>
      </w:pPr>
      <w:r w:rsidRPr="006A7576">
        <w:rPr>
          <w:noProof w:val="0"/>
          <w:snapToGrid w:val="0"/>
        </w:rPr>
        <w:t>SLDRBs-ToBeSetupMod-Item</w:t>
      </w:r>
      <w:r w:rsidRPr="006A7576">
        <w:rPr>
          <w:noProof w:val="0"/>
          <w:snapToGrid w:val="0"/>
        </w:rPr>
        <w:tab/>
        <w:t>::= SEQUENCE {</w:t>
      </w:r>
    </w:p>
    <w:p w14:paraId="09FBBBAE" w14:textId="77777777" w:rsidR="00B64A65" w:rsidRPr="006A7576" w:rsidRDefault="00B64A65" w:rsidP="00B64A65">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195BCAF8" w14:textId="77777777" w:rsidR="00B64A65" w:rsidRPr="00611307" w:rsidRDefault="00B64A65" w:rsidP="00B64A65">
      <w:pPr>
        <w:pStyle w:val="PL"/>
        <w:rPr>
          <w:noProof w:val="0"/>
          <w:snapToGrid w:val="0"/>
          <w:lang w:val="sv-SE"/>
        </w:rPr>
      </w:pPr>
      <w:r w:rsidRPr="006A7576">
        <w:rPr>
          <w:noProof w:val="0"/>
          <w:snapToGrid w:val="0"/>
        </w:rPr>
        <w:tab/>
      </w:r>
      <w:r w:rsidRPr="00611307">
        <w:rPr>
          <w:noProof w:val="0"/>
          <w:snapToGrid w:val="0"/>
          <w:lang w:val="sv-SE"/>
        </w:rPr>
        <w:t>sLDRBInformation</w:t>
      </w:r>
      <w:r w:rsidRPr="00611307">
        <w:rPr>
          <w:noProof w:val="0"/>
          <w:snapToGrid w:val="0"/>
          <w:lang w:val="sv-SE"/>
        </w:rPr>
        <w:tab/>
      </w:r>
      <w:r w:rsidRPr="00611307">
        <w:rPr>
          <w:noProof w:val="0"/>
          <w:snapToGrid w:val="0"/>
          <w:lang w:val="sv-SE"/>
        </w:rPr>
        <w:tab/>
      </w:r>
      <w:r w:rsidRPr="00611307">
        <w:rPr>
          <w:noProof w:val="0"/>
          <w:snapToGrid w:val="0"/>
          <w:lang w:val="sv-SE"/>
        </w:rPr>
        <w:tab/>
      </w:r>
      <w:r w:rsidRPr="00611307">
        <w:rPr>
          <w:noProof w:val="0"/>
          <w:snapToGrid w:val="0"/>
          <w:lang w:val="sv-SE"/>
        </w:rPr>
        <w:tab/>
        <w:t>SLDRBInformation,</w:t>
      </w:r>
    </w:p>
    <w:p w14:paraId="71864DE1" w14:textId="77777777" w:rsidR="00B64A65" w:rsidRPr="00611307" w:rsidRDefault="00B64A65" w:rsidP="00B64A65">
      <w:pPr>
        <w:pStyle w:val="PL"/>
        <w:rPr>
          <w:noProof w:val="0"/>
          <w:snapToGrid w:val="0"/>
          <w:lang w:val="sv-SE"/>
        </w:rPr>
      </w:pPr>
      <w:r w:rsidRPr="00611307">
        <w:rPr>
          <w:noProof w:val="0"/>
          <w:snapToGrid w:val="0"/>
          <w:lang w:val="sv-SE"/>
        </w:rPr>
        <w:tab/>
        <w:t>rLCMode</w:t>
      </w:r>
      <w:r w:rsidRPr="00611307">
        <w:rPr>
          <w:noProof w:val="0"/>
          <w:snapToGrid w:val="0"/>
          <w:lang w:val="sv-SE"/>
        </w:rPr>
        <w:tab/>
      </w:r>
      <w:r w:rsidRPr="00611307">
        <w:rPr>
          <w:noProof w:val="0"/>
          <w:snapToGrid w:val="0"/>
          <w:lang w:val="sv-SE"/>
        </w:rPr>
        <w:tab/>
      </w:r>
      <w:r w:rsidRPr="00611307">
        <w:rPr>
          <w:noProof w:val="0"/>
          <w:snapToGrid w:val="0"/>
          <w:lang w:val="sv-SE"/>
        </w:rPr>
        <w:tab/>
      </w:r>
      <w:r w:rsidRPr="00611307">
        <w:rPr>
          <w:noProof w:val="0"/>
          <w:snapToGrid w:val="0"/>
          <w:lang w:val="sv-SE"/>
        </w:rPr>
        <w:tab/>
      </w:r>
      <w:r w:rsidRPr="00611307">
        <w:rPr>
          <w:noProof w:val="0"/>
          <w:snapToGrid w:val="0"/>
          <w:lang w:val="sv-SE"/>
        </w:rPr>
        <w:tab/>
      </w:r>
      <w:r w:rsidRPr="00611307">
        <w:rPr>
          <w:noProof w:val="0"/>
          <w:snapToGrid w:val="0"/>
          <w:lang w:val="sv-SE"/>
        </w:rPr>
        <w:tab/>
        <w:t>RLCMode</w:t>
      </w:r>
      <w:r w:rsidRPr="00611307">
        <w:rPr>
          <w:noProof w:val="0"/>
          <w:snapToGrid w:val="0"/>
          <w:lang w:val="sv-SE"/>
        </w:rPr>
        <w:tab/>
      </w:r>
      <w:r w:rsidRPr="00611307">
        <w:rPr>
          <w:noProof w:val="0"/>
          <w:snapToGrid w:val="0"/>
          <w:lang w:val="sv-SE"/>
        </w:rPr>
        <w:tab/>
      </w:r>
      <w:r w:rsidRPr="00611307">
        <w:rPr>
          <w:noProof w:val="0"/>
          <w:snapToGrid w:val="0"/>
          <w:lang w:val="sv-SE"/>
        </w:rPr>
        <w:tab/>
        <w:t>OPTIONAL,</w:t>
      </w:r>
    </w:p>
    <w:p w14:paraId="48669D02" w14:textId="77777777" w:rsidR="00B64A65" w:rsidRPr="006A7576" w:rsidRDefault="00B64A65" w:rsidP="00B64A65">
      <w:pPr>
        <w:pStyle w:val="PL"/>
        <w:rPr>
          <w:noProof w:val="0"/>
          <w:snapToGrid w:val="0"/>
        </w:rPr>
      </w:pPr>
      <w:r w:rsidRPr="00611307">
        <w:rPr>
          <w:noProof w:val="0"/>
          <w:snapToGrid w:val="0"/>
          <w:lang w:val="sv-SE"/>
        </w:rPr>
        <w:tab/>
      </w:r>
      <w:r w:rsidRPr="006A7576">
        <w:rPr>
          <w:noProof w:val="0"/>
          <w:snapToGrid w:val="0"/>
        </w:rPr>
        <w:t>iE-Extensions</w:t>
      </w:r>
      <w:r w:rsidRPr="006A7576">
        <w:rPr>
          <w:noProof w:val="0"/>
          <w:snapToGrid w:val="0"/>
        </w:rPr>
        <w:tab/>
        <w:t>ProtocolExtensionContainer { { SLDRBs-ToBeSetupMod-ItemExtIEs } }</w:t>
      </w:r>
      <w:r w:rsidRPr="006A7576">
        <w:rPr>
          <w:noProof w:val="0"/>
          <w:snapToGrid w:val="0"/>
        </w:rPr>
        <w:tab/>
        <w:t>OPTIONAL</w:t>
      </w:r>
    </w:p>
    <w:p w14:paraId="23A241B3" w14:textId="77777777" w:rsidR="00B64A65" w:rsidRPr="006A7576" w:rsidRDefault="00B64A65" w:rsidP="00B64A65">
      <w:pPr>
        <w:pStyle w:val="PL"/>
        <w:rPr>
          <w:noProof w:val="0"/>
          <w:snapToGrid w:val="0"/>
        </w:rPr>
      </w:pPr>
      <w:r w:rsidRPr="006A7576">
        <w:rPr>
          <w:noProof w:val="0"/>
          <w:snapToGrid w:val="0"/>
        </w:rPr>
        <w:t>}</w:t>
      </w:r>
    </w:p>
    <w:p w14:paraId="22BF400E" w14:textId="77777777" w:rsidR="00B64A65" w:rsidRPr="006A7576" w:rsidRDefault="00B64A65" w:rsidP="00B64A65">
      <w:pPr>
        <w:pStyle w:val="PL"/>
        <w:rPr>
          <w:noProof w:val="0"/>
          <w:snapToGrid w:val="0"/>
        </w:rPr>
      </w:pPr>
    </w:p>
    <w:p w14:paraId="1E090C44" w14:textId="77777777" w:rsidR="00B64A65" w:rsidRPr="006A7576" w:rsidRDefault="00B64A65" w:rsidP="00B64A65">
      <w:pPr>
        <w:pStyle w:val="PL"/>
        <w:rPr>
          <w:noProof w:val="0"/>
          <w:snapToGrid w:val="0"/>
        </w:rPr>
      </w:pPr>
      <w:r w:rsidRPr="006A7576">
        <w:rPr>
          <w:noProof w:val="0"/>
          <w:snapToGrid w:val="0"/>
        </w:rPr>
        <w:t xml:space="preserve">SLDRBs-ToBeSetupMod-ItemExtIEs </w:t>
      </w:r>
      <w:r w:rsidRPr="006A7576">
        <w:rPr>
          <w:noProof w:val="0"/>
          <w:snapToGrid w:val="0"/>
        </w:rPr>
        <w:tab/>
        <w:t>F1AP-PROTOCOL-EXTENSION ::= {</w:t>
      </w:r>
    </w:p>
    <w:p w14:paraId="5C284280" w14:textId="77777777" w:rsidR="00B64A65" w:rsidRPr="006A7576" w:rsidRDefault="00B64A65" w:rsidP="00B64A65">
      <w:pPr>
        <w:pStyle w:val="PL"/>
        <w:rPr>
          <w:noProof w:val="0"/>
          <w:snapToGrid w:val="0"/>
        </w:rPr>
      </w:pPr>
      <w:r w:rsidRPr="006A7576">
        <w:rPr>
          <w:noProof w:val="0"/>
          <w:snapToGrid w:val="0"/>
        </w:rPr>
        <w:tab/>
        <w:t>...</w:t>
      </w:r>
    </w:p>
    <w:p w14:paraId="0F8C1261" w14:textId="77777777" w:rsidR="00B64A65" w:rsidRPr="006A7576" w:rsidRDefault="00B64A65" w:rsidP="00B64A65">
      <w:pPr>
        <w:pStyle w:val="PL"/>
        <w:rPr>
          <w:noProof w:val="0"/>
          <w:snapToGrid w:val="0"/>
        </w:rPr>
      </w:pPr>
      <w:r w:rsidRPr="006A7576">
        <w:rPr>
          <w:noProof w:val="0"/>
          <w:snapToGrid w:val="0"/>
        </w:rPr>
        <w:t>}</w:t>
      </w:r>
    </w:p>
    <w:p w14:paraId="0BA9B99B" w14:textId="77777777" w:rsidR="00B64A65" w:rsidRPr="006A7576" w:rsidRDefault="00B64A65" w:rsidP="00B64A65">
      <w:pPr>
        <w:pStyle w:val="PL"/>
        <w:rPr>
          <w:noProof w:val="0"/>
          <w:snapToGrid w:val="0"/>
        </w:rPr>
      </w:pPr>
    </w:p>
    <w:p w14:paraId="094222CA" w14:textId="77777777" w:rsidR="00B64A65" w:rsidRPr="006A7576" w:rsidRDefault="00B64A65" w:rsidP="00B64A65">
      <w:pPr>
        <w:pStyle w:val="PL"/>
        <w:rPr>
          <w:noProof w:val="0"/>
          <w:snapToGrid w:val="0"/>
        </w:rPr>
      </w:pPr>
      <w:r w:rsidRPr="006A7576">
        <w:rPr>
          <w:noProof w:val="0"/>
          <w:snapToGrid w:val="0"/>
        </w:rPr>
        <w:t>SL-PHY-MAC-RLC-Config ::= OCTET STRING</w:t>
      </w:r>
    </w:p>
    <w:p w14:paraId="493D4AB1" w14:textId="77777777" w:rsidR="00B64A65" w:rsidRPr="006A7576" w:rsidRDefault="00B64A65" w:rsidP="00B64A65">
      <w:pPr>
        <w:pStyle w:val="PL"/>
        <w:rPr>
          <w:noProof w:val="0"/>
          <w:snapToGrid w:val="0"/>
        </w:rPr>
      </w:pPr>
    </w:p>
    <w:p w14:paraId="4F6741B1" w14:textId="77777777" w:rsidR="00B64A65" w:rsidRDefault="00B64A65" w:rsidP="00B64A65">
      <w:pPr>
        <w:pStyle w:val="PL"/>
        <w:rPr>
          <w:noProof w:val="0"/>
          <w:snapToGrid w:val="0"/>
        </w:rPr>
      </w:pPr>
      <w:r w:rsidRPr="006A7576">
        <w:rPr>
          <w:noProof w:val="0"/>
          <w:snapToGrid w:val="0"/>
        </w:rPr>
        <w:t>SL-ConfigDedicatedEUTRA</w:t>
      </w:r>
      <w:r>
        <w:rPr>
          <w:snapToGrid w:val="0"/>
        </w:rPr>
        <w:t>-Info</w:t>
      </w:r>
      <w:r w:rsidRPr="006A7576">
        <w:rPr>
          <w:noProof w:val="0"/>
          <w:snapToGrid w:val="0"/>
        </w:rPr>
        <w:t xml:space="preserve"> ::= OCTET STRING</w:t>
      </w:r>
    </w:p>
    <w:p w14:paraId="474FF187" w14:textId="77777777" w:rsidR="00B64A65" w:rsidRDefault="00B64A65" w:rsidP="00B64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60F193CB" w14:textId="77777777" w:rsidR="00B64A65" w:rsidRPr="00562A67" w:rsidRDefault="00B64A65" w:rsidP="00B64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562A67">
        <w:rPr>
          <w:rFonts w:ascii="Courier New" w:hAnsi="Courier New"/>
          <w:snapToGrid w:val="0"/>
          <w:sz w:val="16"/>
        </w:rPr>
        <w:t>SliceAvailableCapacity ::= SEQUENCE {</w:t>
      </w:r>
    </w:p>
    <w:p w14:paraId="2EBFC517" w14:textId="77777777" w:rsidR="00B64A65" w:rsidRPr="00562A67" w:rsidRDefault="00B64A65" w:rsidP="00B64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562A67">
        <w:rPr>
          <w:rFonts w:ascii="Courier New" w:hAnsi="Courier New"/>
          <w:snapToGrid w:val="0"/>
          <w:sz w:val="16"/>
        </w:rPr>
        <w:tab/>
        <w:t>sliceAvailableCapacityList</w:t>
      </w:r>
      <w:r w:rsidRPr="00562A67">
        <w:rPr>
          <w:rFonts w:ascii="Courier New" w:hAnsi="Courier New"/>
          <w:snapToGrid w:val="0"/>
          <w:sz w:val="16"/>
        </w:rPr>
        <w:tab/>
        <w:t>SliceAvailableCapacityList,</w:t>
      </w:r>
    </w:p>
    <w:p w14:paraId="0DF8BDE1" w14:textId="77777777" w:rsidR="00B64A65" w:rsidRPr="00562A67" w:rsidRDefault="00B64A65" w:rsidP="00B64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562A67">
        <w:rPr>
          <w:rFonts w:ascii="Courier New" w:hAnsi="Courier New"/>
          <w:snapToGrid w:val="0"/>
          <w:sz w:val="16"/>
        </w:rPr>
        <w:tab/>
        <w:t>iE-Extensions</w:t>
      </w:r>
      <w:r w:rsidRPr="00562A67">
        <w:rPr>
          <w:rFonts w:ascii="Courier New" w:hAnsi="Courier New"/>
          <w:snapToGrid w:val="0"/>
          <w:sz w:val="16"/>
        </w:rPr>
        <w:tab/>
      </w:r>
      <w:r w:rsidRPr="00562A67">
        <w:rPr>
          <w:rFonts w:ascii="Courier New" w:hAnsi="Courier New"/>
          <w:snapToGrid w:val="0"/>
          <w:sz w:val="16"/>
        </w:rPr>
        <w:tab/>
      </w:r>
      <w:r w:rsidRPr="00562A67">
        <w:rPr>
          <w:rFonts w:ascii="Courier New" w:hAnsi="Courier New"/>
          <w:snapToGrid w:val="0"/>
          <w:sz w:val="16"/>
        </w:rPr>
        <w:tab/>
      </w:r>
      <w:r w:rsidRPr="00562A67">
        <w:rPr>
          <w:rFonts w:ascii="Courier New" w:hAnsi="Courier New"/>
          <w:snapToGrid w:val="0"/>
          <w:sz w:val="16"/>
        </w:rPr>
        <w:tab/>
        <w:t>ProtocolExtensionContainer { { SliceAvailableCapacity-ExtIEs} } OPTIONAL</w:t>
      </w:r>
    </w:p>
    <w:p w14:paraId="1A990EE6" w14:textId="77777777" w:rsidR="00B64A65" w:rsidRPr="00562A67" w:rsidRDefault="00B64A65" w:rsidP="00B64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562A67">
        <w:rPr>
          <w:rFonts w:ascii="Courier New" w:hAnsi="Courier New"/>
          <w:snapToGrid w:val="0"/>
          <w:sz w:val="16"/>
        </w:rPr>
        <w:t>}</w:t>
      </w:r>
    </w:p>
    <w:p w14:paraId="7CDD3CD5" w14:textId="77777777" w:rsidR="00B64A65" w:rsidRPr="00562A67" w:rsidRDefault="00B64A65" w:rsidP="00B64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4E73A8D2" w14:textId="77777777" w:rsidR="00B64A65" w:rsidRPr="00562A67" w:rsidRDefault="00B64A65" w:rsidP="00B64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562A67">
        <w:rPr>
          <w:rFonts w:ascii="Courier New" w:hAnsi="Courier New"/>
          <w:snapToGrid w:val="0"/>
          <w:sz w:val="16"/>
        </w:rPr>
        <w:t xml:space="preserve">SliceAvailableCapacity-ExtIEs </w:t>
      </w:r>
      <w:r w:rsidRPr="00562A67">
        <w:rPr>
          <w:rFonts w:ascii="Courier New" w:hAnsi="Courier New"/>
          <w:snapToGrid w:val="0"/>
          <w:sz w:val="16"/>
        </w:rPr>
        <w:tab/>
        <w:t>F1AP-PROTOCOL-EXTENSION ::= {</w:t>
      </w:r>
    </w:p>
    <w:p w14:paraId="46205A6E" w14:textId="77777777" w:rsidR="00B64A65" w:rsidRPr="00562A67" w:rsidRDefault="00B64A65" w:rsidP="00B64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562A67">
        <w:rPr>
          <w:rFonts w:ascii="Courier New" w:hAnsi="Courier New"/>
          <w:snapToGrid w:val="0"/>
          <w:sz w:val="16"/>
        </w:rPr>
        <w:tab/>
        <w:t>...</w:t>
      </w:r>
    </w:p>
    <w:p w14:paraId="6239F524" w14:textId="77777777" w:rsidR="00B64A65" w:rsidRPr="00562A67" w:rsidRDefault="00B64A65" w:rsidP="00B64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562A67">
        <w:rPr>
          <w:rFonts w:ascii="Courier New" w:hAnsi="Courier New"/>
          <w:snapToGrid w:val="0"/>
          <w:sz w:val="16"/>
        </w:rPr>
        <w:t>}</w:t>
      </w:r>
    </w:p>
    <w:p w14:paraId="647E5558" w14:textId="77777777" w:rsidR="00B64A65" w:rsidRPr="00562A67" w:rsidRDefault="00B64A65" w:rsidP="00B64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5D9D070E" w14:textId="77777777" w:rsidR="00B64A65" w:rsidRPr="00562A67" w:rsidRDefault="00B64A65" w:rsidP="00B64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562A67">
        <w:rPr>
          <w:rFonts w:ascii="Courier New" w:hAnsi="Courier New"/>
          <w:snapToGrid w:val="0"/>
          <w:sz w:val="16"/>
        </w:rPr>
        <w:t>SliceAvailableCapacityList ::= SEQUENCE (SIZE(1.. maxnoofBPLMNsNR)) OF SliceAvailableCapacityItem</w:t>
      </w:r>
    </w:p>
    <w:p w14:paraId="6C24881D" w14:textId="77777777" w:rsidR="00B64A65" w:rsidRPr="00562A67" w:rsidRDefault="00B64A65" w:rsidP="00B64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5086AD2E" w14:textId="77777777" w:rsidR="00B64A65" w:rsidRPr="00562A67" w:rsidRDefault="00B64A65" w:rsidP="00B64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562A67">
        <w:rPr>
          <w:rFonts w:ascii="Courier New" w:hAnsi="Courier New"/>
          <w:snapToGrid w:val="0"/>
          <w:sz w:val="16"/>
        </w:rPr>
        <w:t>SliceAvailableCapacityItem ::= SEQUENCE {</w:t>
      </w:r>
    </w:p>
    <w:p w14:paraId="59AEA63C" w14:textId="77777777" w:rsidR="00B64A65" w:rsidRPr="00562A67" w:rsidRDefault="00B64A65" w:rsidP="00B64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562A67">
        <w:rPr>
          <w:rFonts w:ascii="Courier New" w:hAnsi="Courier New"/>
          <w:snapToGrid w:val="0"/>
          <w:sz w:val="16"/>
        </w:rPr>
        <w:tab/>
        <w:t>pLMNIdentity</w:t>
      </w:r>
      <w:r w:rsidRPr="00562A67">
        <w:rPr>
          <w:rFonts w:ascii="Courier New" w:hAnsi="Courier New"/>
          <w:snapToGrid w:val="0"/>
          <w:sz w:val="16"/>
        </w:rPr>
        <w:tab/>
      </w:r>
      <w:r w:rsidRPr="00562A67">
        <w:rPr>
          <w:rFonts w:ascii="Courier New" w:hAnsi="Courier New"/>
          <w:snapToGrid w:val="0"/>
          <w:sz w:val="16"/>
        </w:rPr>
        <w:tab/>
      </w:r>
      <w:r w:rsidRPr="00562A67">
        <w:rPr>
          <w:rFonts w:ascii="Courier New" w:hAnsi="Courier New"/>
          <w:snapToGrid w:val="0"/>
          <w:sz w:val="16"/>
        </w:rPr>
        <w:tab/>
      </w:r>
      <w:r w:rsidRPr="00562A67">
        <w:rPr>
          <w:rFonts w:ascii="Courier New" w:hAnsi="Courier New"/>
          <w:snapToGrid w:val="0"/>
          <w:sz w:val="16"/>
        </w:rPr>
        <w:tab/>
      </w:r>
      <w:r w:rsidRPr="00562A67">
        <w:rPr>
          <w:rFonts w:ascii="Courier New" w:hAnsi="Courier New"/>
          <w:snapToGrid w:val="0"/>
          <w:sz w:val="16"/>
        </w:rPr>
        <w:tab/>
        <w:t xml:space="preserve">PLMN-Identity, </w:t>
      </w:r>
    </w:p>
    <w:p w14:paraId="1C2C348D" w14:textId="77777777" w:rsidR="00B64A65" w:rsidRPr="00562A67" w:rsidRDefault="00B64A65" w:rsidP="00B64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562A67">
        <w:rPr>
          <w:rFonts w:ascii="Courier New" w:hAnsi="Courier New"/>
          <w:snapToGrid w:val="0"/>
          <w:sz w:val="16"/>
        </w:rPr>
        <w:tab/>
        <w:t>sNSSAIAvailableCapacity-List</w:t>
      </w:r>
      <w:r w:rsidRPr="00562A67">
        <w:rPr>
          <w:rFonts w:ascii="Courier New" w:hAnsi="Courier New"/>
          <w:snapToGrid w:val="0"/>
          <w:sz w:val="16"/>
        </w:rPr>
        <w:tab/>
        <w:t>SNSSAIAvailableCapacity-List,</w:t>
      </w:r>
    </w:p>
    <w:p w14:paraId="66E8B626" w14:textId="77777777" w:rsidR="00B64A65" w:rsidRPr="00562A67" w:rsidRDefault="00B64A65" w:rsidP="00B64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562A67">
        <w:rPr>
          <w:rFonts w:ascii="Courier New" w:hAnsi="Courier New"/>
          <w:snapToGrid w:val="0"/>
          <w:sz w:val="16"/>
        </w:rPr>
        <w:tab/>
        <w:t>iE-Extensions</w:t>
      </w:r>
      <w:r w:rsidRPr="00562A67">
        <w:rPr>
          <w:rFonts w:ascii="Courier New" w:hAnsi="Courier New"/>
          <w:snapToGrid w:val="0"/>
          <w:sz w:val="16"/>
        </w:rPr>
        <w:tab/>
        <w:t>ProtocolExtensionContainer { { SliceAvailableCapacityItem-ExtIEs} } OPTIONAL</w:t>
      </w:r>
    </w:p>
    <w:p w14:paraId="08A0C11A" w14:textId="77777777" w:rsidR="00B64A65" w:rsidRPr="00562A67" w:rsidRDefault="00B64A65" w:rsidP="00B64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562A67">
        <w:rPr>
          <w:rFonts w:ascii="Courier New" w:hAnsi="Courier New"/>
          <w:snapToGrid w:val="0"/>
          <w:sz w:val="16"/>
        </w:rPr>
        <w:t>}</w:t>
      </w:r>
    </w:p>
    <w:p w14:paraId="1A1CA823" w14:textId="77777777" w:rsidR="00B64A65" w:rsidRPr="00562A67" w:rsidRDefault="00B64A65" w:rsidP="00B64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586B0833" w14:textId="77777777" w:rsidR="00B64A65" w:rsidRPr="00562A67" w:rsidRDefault="00B64A65" w:rsidP="00B64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562A67">
        <w:rPr>
          <w:rFonts w:ascii="Courier New" w:hAnsi="Courier New"/>
          <w:snapToGrid w:val="0"/>
          <w:sz w:val="16"/>
        </w:rPr>
        <w:t xml:space="preserve">SliceAvailableCapacityItem-ExtIEs </w:t>
      </w:r>
      <w:r w:rsidRPr="00562A67">
        <w:rPr>
          <w:rFonts w:ascii="Courier New" w:hAnsi="Courier New"/>
          <w:snapToGrid w:val="0"/>
          <w:sz w:val="16"/>
        </w:rPr>
        <w:tab/>
        <w:t>F1AP-PROTOCOL-EXTENSION ::= {</w:t>
      </w:r>
    </w:p>
    <w:p w14:paraId="1D26834B" w14:textId="77777777" w:rsidR="00B64A65" w:rsidRPr="00562A67" w:rsidRDefault="00B64A65" w:rsidP="00B64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562A67">
        <w:rPr>
          <w:rFonts w:ascii="Courier New" w:hAnsi="Courier New"/>
          <w:snapToGrid w:val="0"/>
          <w:sz w:val="16"/>
        </w:rPr>
        <w:tab/>
        <w:t>...</w:t>
      </w:r>
    </w:p>
    <w:p w14:paraId="698783E6" w14:textId="77777777" w:rsidR="00B64A65" w:rsidRPr="00562A67" w:rsidRDefault="00B64A65" w:rsidP="00B64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562A67">
        <w:rPr>
          <w:rFonts w:ascii="Courier New" w:hAnsi="Courier New"/>
          <w:snapToGrid w:val="0"/>
          <w:sz w:val="16"/>
        </w:rPr>
        <w:t>}</w:t>
      </w:r>
    </w:p>
    <w:p w14:paraId="0EDBFC7A" w14:textId="77777777" w:rsidR="00B64A65" w:rsidRPr="00562A67" w:rsidRDefault="00B64A65" w:rsidP="00B64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287199B5" w14:textId="77777777" w:rsidR="00B64A65" w:rsidRPr="00562A67" w:rsidRDefault="00B64A65" w:rsidP="00B64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562A67">
        <w:rPr>
          <w:rFonts w:ascii="Courier New" w:hAnsi="Courier New"/>
          <w:snapToGrid w:val="0"/>
          <w:sz w:val="16"/>
        </w:rPr>
        <w:t>SNSSAIAvailableCapacity-List ::= SEQUENCE (SIZE(1.. maxnoofSliceItems)) OF SNSSAIAvailableCapacity-Item</w:t>
      </w:r>
    </w:p>
    <w:p w14:paraId="29226FE0" w14:textId="77777777" w:rsidR="00B64A65" w:rsidRPr="00562A67" w:rsidRDefault="00B64A65" w:rsidP="00B64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292AA3EA" w14:textId="77777777" w:rsidR="00B64A65" w:rsidRPr="00562A67" w:rsidRDefault="00B64A65" w:rsidP="00B64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562A67">
        <w:rPr>
          <w:rFonts w:ascii="Courier New" w:hAnsi="Courier New"/>
          <w:snapToGrid w:val="0"/>
          <w:sz w:val="16"/>
        </w:rPr>
        <w:t>SNSSAIAvailableCapacity-Item ::= SEQUENCE {</w:t>
      </w:r>
    </w:p>
    <w:p w14:paraId="63DF230B" w14:textId="77777777" w:rsidR="00B64A65" w:rsidRPr="00562A67" w:rsidRDefault="00B64A65" w:rsidP="00B64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562A67">
        <w:rPr>
          <w:rFonts w:ascii="Courier New" w:hAnsi="Courier New"/>
          <w:snapToGrid w:val="0"/>
          <w:sz w:val="16"/>
        </w:rPr>
        <w:tab/>
        <w:t>sNSSAI</w:t>
      </w:r>
      <w:r w:rsidRPr="00562A67">
        <w:rPr>
          <w:rFonts w:ascii="Courier New" w:hAnsi="Courier New"/>
          <w:snapToGrid w:val="0"/>
          <w:sz w:val="16"/>
        </w:rPr>
        <w:tab/>
      </w:r>
      <w:r w:rsidRPr="00562A67">
        <w:rPr>
          <w:rFonts w:ascii="Courier New" w:hAnsi="Courier New"/>
          <w:snapToGrid w:val="0"/>
          <w:sz w:val="16"/>
        </w:rPr>
        <w:tab/>
        <w:t>SNSSAI,</w:t>
      </w:r>
    </w:p>
    <w:p w14:paraId="02505170" w14:textId="77777777" w:rsidR="00B64A65" w:rsidRPr="00562A67" w:rsidRDefault="00B64A65" w:rsidP="00B64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562A67">
        <w:rPr>
          <w:rFonts w:ascii="Courier New" w:hAnsi="Courier New"/>
          <w:snapToGrid w:val="0"/>
          <w:sz w:val="16"/>
        </w:rPr>
        <w:tab/>
        <w:t>sliceAvailableCapacityValueDownlink</w:t>
      </w:r>
      <w:r w:rsidRPr="00562A67">
        <w:rPr>
          <w:rFonts w:ascii="Courier New" w:hAnsi="Courier New"/>
          <w:snapToGrid w:val="0"/>
          <w:sz w:val="16"/>
        </w:rPr>
        <w:tab/>
        <w:t>INTEGER (0..100)</w:t>
      </w:r>
      <w:r w:rsidRPr="00562A67">
        <w:rPr>
          <w:rFonts w:ascii="Courier New" w:hAnsi="Courier New"/>
          <w:snapToGrid w:val="0"/>
          <w:sz w:val="16"/>
        </w:rPr>
        <w:tab/>
        <w:t xml:space="preserve">OPTIONAL, </w:t>
      </w:r>
    </w:p>
    <w:p w14:paraId="5E50F380" w14:textId="77777777" w:rsidR="00B64A65" w:rsidRPr="00562A67" w:rsidRDefault="00B64A65" w:rsidP="00B64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562A67">
        <w:rPr>
          <w:rFonts w:ascii="Courier New" w:hAnsi="Courier New"/>
          <w:snapToGrid w:val="0"/>
          <w:sz w:val="16"/>
        </w:rPr>
        <w:tab/>
        <w:t>sliceAvailableCapacityValueUplink</w:t>
      </w:r>
      <w:r w:rsidRPr="00562A67">
        <w:rPr>
          <w:rFonts w:ascii="Courier New" w:hAnsi="Courier New"/>
          <w:snapToGrid w:val="0"/>
          <w:sz w:val="16"/>
        </w:rPr>
        <w:tab/>
        <w:t>INTEGER (0..100)</w:t>
      </w:r>
      <w:r w:rsidRPr="00562A67">
        <w:rPr>
          <w:rFonts w:ascii="Courier New" w:hAnsi="Courier New"/>
          <w:snapToGrid w:val="0"/>
          <w:sz w:val="16"/>
        </w:rPr>
        <w:tab/>
        <w:t>OPTIONAL,</w:t>
      </w:r>
    </w:p>
    <w:p w14:paraId="629A7015" w14:textId="77777777" w:rsidR="00B64A65" w:rsidRPr="00562A67" w:rsidRDefault="00B64A65" w:rsidP="00B64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562A67">
        <w:rPr>
          <w:rFonts w:ascii="Courier New" w:hAnsi="Courier New"/>
          <w:snapToGrid w:val="0"/>
          <w:sz w:val="16"/>
        </w:rPr>
        <w:tab/>
        <w:t>iE-Extensions</w:t>
      </w:r>
      <w:r w:rsidRPr="00562A67">
        <w:rPr>
          <w:rFonts w:ascii="Courier New" w:hAnsi="Courier New"/>
          <w:snapToGrid w:val="0"/>
          <w:sz w:val="16"/>
        </w:rPr>
        <w:tab/>
      </w:r>
      <w:r w:rsidRPr="00562A67">
        <w:rPr>
          <w:rFonts w:ascii="Courier New" w:hAnsi="Courier New"/>
          <w:snapToGrid w:val="0"/>
          <w:sz w:val="16"/>
        </w:rPr>
        <w:tab/>
      </w:r>
      <w:r w:rsidRPr="00562A67">
        <w:rPr>
          <w:rFonts w:ascii="Courier New" w:hAnsi="Courier New"/>
          <w:snapToGrid w:val="0"/>
          <w:sz w:val="16"/>
        </w:rPr>
        <w:tab/>
      </w:r>
      <w:r w:rsidRPr="00562A67">
        <w:rPr>
          <w:rFonts w:ascii="Courier New" w:hAnsi="Courier New"/>
          <w:snapToGrid w:val="0"/>
          <w:sz w:val="16"/>
        </w:rPr>
        <w:tab/>
        <w:t>ProtocolExtensionContainer { { SNSSAIAvailableCapacity-Item-ExtIEs } }</w:t>
      </w:r>
      <w:r w:rsidRPr="00562A67">
        <w:rPr>
          <w:rFonts w:ascii="Courier New" w:hAnsi="Courier New"/>
          <w:snapToGrid w:val="0"/>
          <w:sz w:val="16"/>
        </w:rPr>
        <w:tab/>
        <w:t>OPTIONAL</w:t>
      </w:r>
    </w:p>
    <w:p w14:paraId="59CACCC3" w14:textId="77777777" w:rsidR="00B64A65" w:rsidRPr="00562A67" w:rsidRDefault="00B64A65" w:rsidP="00B64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562A67">
        <w:rPr>
          <w:rFonts w:ascii="Courier New" w:hAnsi="Courier New"/>
          <w:snapToGrid w:val="0"/>
          <w:sz w:val="16"/>
        </w:rPr>
        <w:t>}</w:t>
      </w:r>
    </w:p>
    <w:p w14:paraId="541E4DB3" w14:textId="77777777" w:rsidR="00B64A65" w:rsidRPr="00562A67" w:rsidRDefault="00B64A65" w:rsidP="00B64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2997A558" w14:textId="77777777" w:rsidR="00B64A65" w:rsidRPr="00562A67" w:rsidRDefault="00B64A65" w:rsidP="00B64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562A67">
        <w:rPr>
          <w:rFonts w:ascii="Courier New" w:hAnsi="Courier New"/>
          <w:snapToGrid w:val="0"/>
          <w:sz w:val="16"/>
        </w:rPr>
        <w:t>SNSSAIAvailableCapacity-Item-ExtIEs</w:t>
      </w:r>
      <w:r w:rsidRPr="00562A67">
        <w:rPr>
          <w:rFonts w:ascii="Courier New" w:hAnsi="Courier New"/>
          <w:snapToGrid w:val="0"/>
          <w:sz w:val="16"/>
        </w:rPr>
        <w:tab/>
        <w:t>F1AP-PROTOCOL-EXTENSION ::= {</w:t>
      </w:r>
    </w:p>
    <w:p w14:paraId="39AEE83A" w14:textId="77777777" w:rsidR="00B64A65" w:rsidRPr="00562A67" w:rsidRDefault="00B64A65" w:rsidP="00B64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562A67">
        <w:rPr>
          <w:rFonts w:ascii="Courier New" w:hAnsi="Courier New"/>
          <w:snapToGrid w:val="0"/>
          <w:sz w:val="16"/>
        </w:rPr>
        <w:tab/>
        <w:t>...</w:t>
      </w:r>
    </w:p>
    <w:p w14:paraId="060FC8F3" w14:textId="77777777" w:rsidR="00B64A65" w:rsidRPr="00562A67" w:rsidRDefault="00B64A65" w:rsidP="00B64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562A67">
        <w:rPr>
          <w:rFonts w:ascii="Courier New" w:hAnsi="Courier New"/>
          <w:snapToGrid w:val="0"/>
          <w:sz w:val="16"/>
        </w:rPr>
        <w:t>}</w:t>
      </w:r>
    </w:p>
    <w:p w14:paraId="269CB785" w14:textId="77777777" w:rsidR="00B64A65" w:rsidRPr="00562A67" w:rsidRDefault="00B64A65" w:rsidP="00B64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6539275B" w14:textId="77777777" w:rsidR="00B64A65" w:rsidRDefault="00B64A65" w:rsidP="00B64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1" w:author="Author"/>
          <w:rFonts w:ascii="Courier New" w:eastAsia="SimSun" w:hAnsi="Courier New"/>
          <w:noProof/>
          <w:sz w:val="16"/>
        </w:rPr>
      </w:pPr>
      <w:ins w:id="1792" w:author="Author">
        <w:r w:rsidRPr="00562A67">
          <w:rPr>
            <w:rFonts w:ascii="Courier New" w:hAnsi="Courier New"/>
            <w:noProof/>
            <w:sz w:val="16"/>
            <w:lang w:eastAsia="zh-CN"/>
          </w:rPr>
          <w:t>S</w:t>
        </w:r>
        <w:r>
          <w:rPr>
            <w:rFonts w:ascii="Courier New" w:hAnsi="Courier New"/>
            <w:noProof/>
            <w:sz w:val="16"/>
            <w:lang w:eastAsia="zh-CN"/>
          </w:rPr>
          <w:t>lice</w:t>
        </w:r>
        <w:r w:rsidRPr="00562A67">
          <w:rPr>
            <w:rFonts w:ascii="Courier New" w:hAnsi="Courier New"/>
            <w:noProof/>
            <w:sz w:val="16"/>
            <w:lang w:eastAsia="zh-CN"/>
          </w:rPr>
          <w:t>RadioResourceStatus</w:t>
        </w:r>
        <w:r>
          <w:rPr>
            <w:rFonts w:ascii="Courier New" w:hAnsi="Courier New"/>
            <w:noProof/>
            <w:sz w:val="16"/>
            <w:lang w:eastAsia="zh-CN"/>
          </w:rPr>
          <w:t xml:space="preserve"> ::= SEQUENCE </w:t>
        </w:r>
        <w:r w:rsidRPr="00562A67">
          <w:rPr>
            <w:rFonts w:ascii="Courier New" w:eastAsia="SimSun" w:hAnsi="Courier New"/>
            <w:noProof/>
            <w:sz w:val="16"/>
          </w:rPr>
          <w:t>{</w:t>
        </w:r>
      </w:ins>
    </w:p>
    <w:p w14:paraId="5CA7B72E" w14:textId="77777777" w:rsidR="00B64A65" w:rsidRPr="00562A67" w:rsidRDefault="00B64A65" w:rsidP="00B64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3" w:author="Author"/>
          <w:rFonts w:ascii="Courier New" w:eastAsia="SimSun" w:hAnsi="Courier New"/>
          <w:noProof/>
          <w:sz w:val="16"/>
        </w:rPr>
      </w:pPr>
      <w:ins w:id="1794" w:author="Author">
        <w:r>
          <w:rPr>
            <w:rFonts w:ascii="Courier New" w:eastAsia="SimSun" w:hAnsi="Courier New"/>
            <w:noProof/>
            <w:sz w:val="16"/>
          </w:rPr>
          <w:tab/>
          <w:t>s</w:t>
        </w:r>
        <w:r>
          <w:rPr>
            <w:rFonts w:ascii="Courier New" w:hAnsi="Courier New"/>
            <w:noProof/>
            <w:sz w:val="16"/>
            <w:lang w:eastAsia="zh-CN"/>
          </w:rPr>
          <w:t>lice</w:t>
        </w:r>
        <w:r w:rsidRPr="00562A67">
          <w:rPr>
            <w:rFonts w:ascii="Courier New" w:hAnsi="Courier New"/>
            <w:noProof/>
            <w:sz w:val="16"/>
            <w:lang w:eastAsia="zh-CN"/>
          </w:rPr>
          <w:t>RadioResourceStatus</w:t>
        </w:r>
        <w:r>
          <w:rPr>
            <w:rFonts w:ascii="Courier New" w:hAnsi="Courier New"/>
            <w:noProof/>
            <w:sz w:val="16"/>
            <w:lang w:eastAsia="zh-CN"/>
          </w:rPr>
          <w:tab/>
        </w:r>
        <w:r w:rsidRPr="00562A67">
          <w:rPr>
            <w:rFonts w:ascii="Courier New" w:hAnsi="Courier New"/>
            <w:noProof/>
            <w:sz w:val="16"/>
            <w:lang w:eastAsia="zh-CN"/>
          </w:rPr>
          <w:t>S</w:t>
        </w:r>
        <w:r>
          <w:rPr>
            <w:rFonts w:ascii="Courier New" w:hAnsi="Courier New"/>
            <w:noProof/>
            <w:sz w:val="16"/>
            <w:lang w:eastAsia="zh-CN"/>
          </w:rPr>
          <w:t>lice</w:t>
        </w:r>
        <w:r w:rsidRPr="00562A67">
          <w:rPr>
            <w:rFonts w:ascii="Courier New" w:hAnsi="Courier New"/>
            <w:noProof/>
            <w:sz w:val="16"/>
            <w:lang w:eastAsia="zh-CN"/>
          </w:rPr>
          <w:t>RadioResourceStatus</w:t>
        </w:r>
        <w:r>
          <w:rPr>
            <w:rFonts w:ascii="Courier New" w:hAnsi="Courier New"/>
            <w:noProof/>
            <w:sz w:val="16"/>
            <w:lang w:eastAsia="zh-CN"/>
          </w:rPr>
          <w:t>-List,</w:t>
        </w:r>
      </w:ins>
    </w:p>
    <w:p w14:paraId="292B59D9" w14:textId="77777777" w:rsidR="00B64A65" w:rsidRPr="00562A67" w:rsidRDefault="00B64A65" w:rsidP="00B64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5" w:author="Author"/>
          <w:rFonts w:ascii="Courier New" w:eastAsia="SimSun" w:hAnsi="Courier New"/>
          <w:noProof/>
          <w:sz w:val="16"/>
        </w:rPr>
      </w:pPr>
      <w:ins w:id="1796" w:author="Author">
        <w:r w:rsidRPr="00562A67">
          <w:rPr>
            <w:rFonts w:ascii="Courier New" w:eastAsia="SimSun" w:hAnsi="Courier New"/>
            <w:noProof/>
            <w:sz w:val="16"/>
          </w:rPr>
          <w:tab/>
          <w:t>iE-Extensions</w:t>
        </w:r>
        <w:r w:rsidRPr="00562A67">
          <w:rPr>
            <w:rFonts w:ascii="Courier New" w:eastAsia="SimSun" w:hAnsi="Courier New"/>
            <w:noProof/>
            <w:sz w:val="16"/>
          </w:rPr>
          <w:tab/>
        </w:r>
        <w:r w:rsidRPr="00562A67">
          <w:rPr>
            <w:rFonts w:ascii="Courier New" w:eastAsia="SimSun" w:hAnsi="Courier New"/>
            <w:noProof/>
            <w:sz w:val="16"/>
          </w:rPr>
          <w:tab/>
        </w:r>
        <w:r w:rsidRPr="00562A67">
          <w:rPr>
            <w:rFonts w:ascii="Courier New" w:eastAsia="SimSun" w:hAnsi="Courier New"/>
            <w:noProof/>
            <w:sz w:val="16"/>
          </w:rPr>
          <w:tab/>
        </w:r>
        <w:r w:rsidRPr="00562A67">
          <w:rPr>
            <w:rFonts w:ascii="Courier New" w:eastAsia="SimSun" w:hAnsi="Courier New"/>
            <w:noProof/>
            <w:sz w:val="16"/>
          </w:rPr>
          <w:tab/>
          <w:t xml:space="preserve">ProtocolExtensionContainer { { </w:t>
        </w:r>
        <w:r w:rsidRPr="00562A67">
          <w:rPr>
            <w:rFonts w:ascii="Courier New" w:hAnsi="Courier New"/>
            <w:noProof/>
            <w:sz w:val="16"/>
            <w:lang w:eastAsia="zh-CN"/>
          </w:rPr>
          <w:t>S</w:t>
        </w:r>
        <w:r>
          <w:rPr>
            <w:rFonts w:ascii="Courier New" w:hAnsi="Courier New"/>
            <w:noProof/>
            <w:sz w:val="16"/>
            <w:lang w:eastAsia="zh-CN"/>
          </w:rPr>
          <w:t>lice</w:t>
        </w:r>
        <w:r w:rsidRPr="00562A67">
          <w:rPr>
            <w:rFonts w:ascii="Courier New" w:hAnsi="Courier New"/>
            <w:noProof/>
            <w:sz w:val="16"/>
            <w:lang w:eastAsia="zh-CN"/>
          </w:rPr>
          <w:t>RadioResourceStatus</w:t>
        </w:r>
        <w:r w:rsidRPr="00562A67">
          <w:rPr>
            <w:rFonts w:ascii="Courier New" w:eastAsia="SimSun" w:hAnsi="Courier New"/>
            <w:noProof/>
            <w:sz w:val="16"/>
          </w:rPr>
          <w:t>-ExtIEs} } OPTIONAL</w:t>
        </w:r>
      </w:ins>
    </w:p>
    <w:p w14:paraId="7F229027" w14:textId="77777777" w:rsidR="00B64A65" w:rsidRPr="00562A67" w:rsidRDefault="00B64A65" w:rsidP="00B64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7" w:author="Author"/>
          <w:rFonts w:ascii="Courier New" w:eastAsia="SimSun" w:hAnsi="Courier New"/>
          <w:noProof/>
          <w:sz w:val="16"/>
        </w:rPr>
      </w:pPr>
      <w:ins w:id="1798" w:author="Author">
        <w:r w:rsidRPr="00562A67">
          <w:rPr>
            <w:rFonts w:ascii="Courier New" w:eastAsia="SimSun" w:hAnsi="Courier New"/>
            <w:noProof/>
            <w:sz w:val="16"/>
          </w:rPr>
          <w:t>}</w:t>
        </w:r>
      </w:ins>
    </w:p>
    <w:p w14:paraId="6C011C74" w14:textId="77777777" w:rsidR="00B64A65" w:rsidRPr="00562A67" w:rsidRDefault="00B64A65" w:rsidP="00B64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9" w:author="Author"/>
          <w:rFonts w:ascii="Courier New" w:eastAsia="SimSun" w:hAnsi="Courier New"/>
          <w:noProof/>
          <w:sz w:val="16"/>
        </w:rPr>
      </w:pPr>
    </w:p>
    <w:p w14:paraId="01AD8AC0" w14:textId="77777777" w:rsidR="00B64A65" w:rsidRPr="00562A67" w:rsidRDefault="00B64A65" w:rsidP="00B64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0" w:author="Author"/>
          <w:rFonts w:ascii="Courier New" w:eastAsia="SimSun" w:hAnsi="Courier New"/>
          <w:noProof/>
          <w:sz w:val="16"/>
        </w:rPr>
      </w:pPr>
      <w:ins w:id="1801" w:author="Author">
        <w:r w:rsidRPr="00562A67">
          <w:rPr>
            <w:rFonts w:ascii="Courier New" w:hAnsi="Courier New"/>
            <w:noProof/>
            <w:sz w:val="16"/>
            <w:lang w:eastAsia="zh-CN"/>
          </w:rPr>
          <w:t>S</w:t>
        </w:r>
        <w:r>
          <w:rPr>
            <w:rFonts w:ascii="Courier New" w:hAnsi="Courier New"/>
            <w:noProof/>
            <w:sz w:val="16"/>
            <w:lang w:eastAsia="zh-CN"/>
          </w:rPr>
          <w:t>lice</w:t>
        </w:r>
        <w:r w:rsidRPr="00562A67">
          <w:rPr>
            <w:rFonts w:ascii="Courier New" w:hAnsi="Courier New"/>
            <w:noProof/>
            <w:sz w:val="16"/>
            <w:lang w:eastAsia="zh-CN"/>
          </w:rPr>
          <w:t>RadioResourceStatus</w:t>
        </w:r>
        <w:r w:rsidRPr="00562A67">
          <w:rPr>
            <w:rFonts w:ascii="Courier New" w:eastAsia="SimSun" w:hAnsi="Courier New"/>
            <w:noProof/>
            <w:sz w:val="16"/>
          </w:rPr>
          <w:t xml:space="preserve">-ExtIEs </w:t>
        </w:r>
        <w:r w:rsidRPr="00562A67">
          <w:rPr>
            <w:rFonts w:ascii="Courier New" w:eastAsia="SimSun" w:hAnsi="Courier New"/>
            <w:noProof/>
            <w:sz w:val="16"/>
          </w:rPr>
          <w:tab/>
          <w:t>F1AP-PROTOCOL-EXTENSION ::= {</w:t>
        </w:r>
      </w:ins>
    </w:p>
    <w:p w14:paraId="79B09DEC" w14:textId="77777777" w:rsidR="00B64A65" w:rsidRPr="00562A67" w:rsidRDefault="00B64A65" w:rsidP="00B64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2" w:author="Author"/>
          <w:rFonts w:ascii="Courier New" w:eastAsia="SimSun" w:hAnsi="Courier New"/>
          <w:noProof/>
          <w:sz w:val="16"/>
        </w:rPr>
      </w:pPr>
      <w:ins w:id="1803" w:author="Author">
        <w:r w:rsidRPr="00562A67">
          <w:rPr>
            <w:rFonts w:ascii="Courier New" w:eastAsia="SimSun" w:hAnsi="Courier New"/>
            <w:noProof/>
            <w:sz w:val="16"/>
          </w:rPr>
          <w:tab/>
          <w:t>...</w:t>
        </w:r>
      </w:ins>
    </w:p>
    <w:p w14:paraId="07A74D18" w14:textId="77777777" w:rsidR="00B64A65" w:rsidRPr="00562A67" w:rsidRDefault="00B64A65" w:rsidP="00B64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4" w:author="Author"/>
          <w:rFonts w:ascii="Courier New" w:eastAsia="SimSun" w:hAnsi="Courier New"/>
          <w:noProof/>
          <w:sz w:val="16"/>
        </w:rPr>
      </w:pPr>
      <w:ins w:id="1805" w:author="Author">
        <w:r w:rsidRPr="00562A67">
          <w:rPr>
            <w:rFonts w:ascii="Courier New" w:eastAsia="SimSun" w:hAnsi="Courier New"/>
            <w:noProof/>
            <w:sz w:val="16"/>
          </w:rPr>
          <w:t>}</w:t>
        </w:r>
      </w:ins>
    </w:p>
    <w:p w14:paraId="38453A8E" w14:textId="77777777" w:rsidR="00B64A65" w:rsidRDefault="00B64A65" w:rsidP="00B64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6" w:author="Author"/>
          <w:rFonts w:ascii="Courier New" w:hAnsi="Courier New"/>
          <w:noProof/>
          <w:sz w:val="16"/>
          <w:lang w:eastAsia="zh-CN"/>
        </w:rPr>
      </w:pPr>
    </w:p>
    <w:p w14:paraId="52E43333" w14:textId="77777777" w:rsidR="00B64A65" w:rsidRDefault="00B64A65" w:rsidP="00B64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7" w:author="Author"/>
          <w:rFonts w:ascii="Courier New" w:hAnsi="Courier New"/>
          <w:noProof/>
          <w:sz w:val="16"/>
          <w:lang w:eastAsia="zh-CN"/>
        </w:rPr>
      </w:pPr>
    </w:p>
    <w:p w14:paraId="178D0EA9" w14:textId="77777777" w:rsidR="00B64A65" w:rsidRPr="00562A67" w:rsidRDefault="00B64A65" w:rsidP="00B64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8" w:author="Author"/>
          <w:rFonts w:ascii="Courier New" w:eastAsia="SimSun" w:hAnsi="Courier New"/>
          <w:noProof/>
          <w:sz w:val="16"/>
        </w:rPr>
      </w:pPr>
      <w:ins w:id="1809" w:author="Author">
        <w:r w:rsidRPr="00562A67">
          <w:rPr>
            <w:rFonts w:ascii="Courier New" w:hAnsi="Courier New"/>
            <w:noProof/>
            <w:sz w:val="16"/>
            <w:lang w:eastAsia="zh-CN"/>
          </w:rPr>
          <w:t>S</w:t>
        </w:r>
        <w:r>
          <w:rPr>
            <w:rFonts w:ascii="Courier New" w:hAnsi="Courier New"/>
            <w:noProof/>
            <w:sz w:val="16"/>
            <w:lang w:eastAsia="zh-CN"/>
          </w:rPr>
          <w:t>lice</w:t>
        </w:r>
        <w:r w:rsidRPr="00562A67">
          <w:rPr>
            <w:rFonts w:ascii="Courier New" w:hAnsi="Courier New"/>
            <w:noProof/>
            <w:sz w:val="16"/>
            <w:lang w:eastAsia="zh-CN"/>
          </w:rPr>
          <w:t>RadioResourceStatus</w:t>
        </w:r>
        <w:r>
          <w:rPr>
            <w:rFonts w:ascii="Courier New" w:hAnsi="Courier New"/>
            <w:noProof/>
            <w:sz w:val="16"/>
            <w:lang w:eastAsia="zh-CN"/>
          </w:rPr>
          <w:t>-</w:t>
        </w:r>
        <w:r w:rsidRPr="00562A67">
          <w:rPr>
            <w:rFonts w:ascii="Courier New" w:hAnsi="Courier New"/>
            <w:noProof/>
            <w:sz w:val="16"/>
            <w:lang w:eastAsia="zh-CN"/>
          </w:rPr>
          <w:t>List</w:t>
        </w:r>
        <w:r>
          <w:rPr>
            <w:rFonts w:ascii="Courier New" w:hAnsi="Courier New"/>
            <w:noProof/>
            <w:sz w:val="16"/>
            <w:lang w:eastAsia="zh-CN"/>
          </w:rPr>
          <w:t xml:space="preserve"> </w:t>
        </w:r>
        <w:r w:rsidRPr="00562A67">
          <w:rPr>
            <w:rFonts w:ascii="Courier New" w:eastAsia="SimSun" w:hAnsi="Courier New"/>
            <w:noProof/>
            <w:sz w:val="16"/>
          </w:rPr>
          <w:t>::= SEQUENCE (SIZE(1..</w:t>
        </w:r>
        <w:r w:rsidRPr="00B61328">
          <w:rPr>
            <w:rFonts w:ascii="Courier New" w:eastAsia="SimSun" w:hAnsi="Courier New"/>
            <w:noProof/>
            <w:sz w:val="16"/>
          </w:rPr>
          <w:t>maxnoofBPLMNsNR</w:t>
        </w:r>
        <w:r w:rsidRPr="00562A67">
          <w:rPr>
            <w:rFonts w:ascii="Courier New" w:eastAsia="SimSun" w:hAnsi="Courier New"/>
            <w:noProof/>
            <w:sz w:val="16"/>
          </w:rPr>
          <w:t>)) OF</w:t>
        </w:r>
        <w:r>
          <w:rPr>
            <w:rFonts w:ascii="Courier New" w:eastAsia="SimSun" w:hAnsi="Courier New"/>
            <w:noProof/>
            <w:sz w:val="16"/>
          </w:rPr>
          <w:t xml:space="preserve"> </w:t>
        </w:r>
        <w:r w:rsidRPr="00562A67">
          <w:rPr>
            <w:rFonts w:ascii="Courier New" w:hAnsi="Courier New"/>
            <w:noProof/>
            <w:sz w:val="16"/>
            <w:lang w:eastAsia="zh-CN"/>
          </w:rPr>
          <w:t>S</w:t>
        </w:r>
        <w:r>
          <w:rPr>
            <w:rFonts w:ascii="Courier New" w:hAnsi="Courier New"/>
            <w:noProof/>
            <w:sz w:val="16"/>
            <w:lang w:eastAsia="zh-CN"/>
          </w:rPr>
          <w:t>lice</w:t>
        </w:r>
        <w:r w:rsidRPr="00562A67">
          <w:rPr>
            <w:rFonts w:ascii="Courier New" w:hAnsi="Courier New"/>
            <w:noProof/>
            <w:sz w:val="16"/>
            <w:lang w:eastAsia="zh-CN"/>
          </w:rPr>
          <w:t>RadioResourceStatus</w:t>
        </w:r>
        <w:r>
          <w:rPr>
            <w:rFonts w:ascii="Courier New" w:hAnsi="Courier New"/>
            <w:noProof/>
            <w:sz w:val="16"/>
            <w:lang w:eastAsia="zh-CN"/>
          </w:rPr>
          <w:t>-Item</w:t>
        </w:r>
      </w:ins>
    </w:p>
    <w:p w14:paraId="197828C9" w14:textId="77777777" w:rsidR="00B64A65" w:rsidRPr="00562A67" w:rsidRDefault="00B64A65" w:rsidP="00B64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0" w:author="Author"/>
          <w:rFonts w:ascii="Courier New" w:eastAsia="SimSun" w:hAnsi="Courier New"/>
          <w:noProof/>
          <w:sz w:val="16"/>
        </w:rPr>
      </w:pPr>
    </w:p>
    <w:p w14:paraId="31C1741F" w14:textId="77777777" w:rsidR="00B64A65" w:rsidRPr="00562A67" w:rsidRDefault="00B64A65" w:rsidP="00B64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1" w:author="Author"/>
          <w:rFonts w:ascii="Courier New" w:eastAsia="SimSun" w:hAnsi="Courier New"/>
          <w:noProof/>
          <w:sz w:val="16"/>
        </w:rPr>
      </w:pPr>
      <w:ins w:id="1812" w:author="Author">
        <w:r w:rsidRPr="00562A67">
          <w:rPr>
            <w:rFonts w:ascii="Courier New" w:eastAsia="SimSun" w:hAnsi="Courier New"/>
            <w:noProof/>
            <w:sz w:val="16"/>
          </w:rPr>
          <w:t>S</w:t>
        </w:r>
        <w:r>
          <w:rPr>
            <w:rFonts w:ascii="Courier New" w:eastAsia="SimSun" w:hAnsi="Courier New"/>
            <w:noProof/>
            <w:sz w:val="16"/>
          </w:rPr>
          <w:t>lice</w:t>
        </w:r>
        <w:r w:rsidRPr="00562A67">
          <w:rPr>
            <w:rFonts w:ascii="Courier New" w:eastAsia="SimSun" w:hAnsi="Courier New"/>
            <w:noProof/>
            <w:sz w:val="16"/>
          </w:rPr>
          <w:t>RadioResourceStatus</w:t>
        </w:r>
        <w:r>
          <w:rPr>
            <w:rFonts w:ascii="Courier New" w:eastAsia="SimSun" w:hAnsi="Courier New"/>
            <w:noProof/>
            <w:sz w:val="16"/>
          </w:rPr>
          <w:t>-</w:t>
        </w:r>
        <w:r w:rsidRPr="00562A67">
          <w:rPr>
            <w:rFonts w:ascii="Courier New" w:eastAsia="SimSun" w:hAnsi="Courier New"/>
            <w:noProof/>
            <w:sz w:val="16"/>
          </w:rPr>
          <w:t>Item::= SEQUENCE {</w:t>
        </w:r>
      </w:ins>
    </w:p>
    <w:p w14:paraId="65909F94" w14:textId="77777777" w:rsidR="00B64A65" w:rsidRPr="00FF780F" w:rsidRDefault="00B64A65" w:rsidP="00B64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3" w:author="Author"/>
          <w:rFonts w:ascii="Courier New" w:hAnsi="Courier New"/>
          <w:snapToGrid w:val="0"/>
          <w:sz w:val="16"/>
        </w:rPr>
      </w:pPr>
      <w:ins w:id="1814" w:author="Author">
        <w:r w:rsidRPr="00FF780F">
          <w:rPr>
            <w:rFonts w:ascii="Courier New" w:hAnsi="Courier New"/>
            <w:snapToGrid w:val="0"/>
            <w:sz w:val="16"/>
          </w:rPr>
          <w:tab/>
          <w:t>pLMNIdentity</w:t>
        </w:r>
        <w:r w:rsidRPr="00FF780F">
          <w:rPr>
            <w:rFonts w:ascii="Courier New" w:hAnsi="Courier New"/>
            <w:snapToGrid w:val="0"/>
            <w:sz w:val="16"/>
          </w:rPr>
          <w:tab/>
        </w:r>
        <w:r w:rsidRPr="00FF780F">
          <w:rPr>
            <w:rFonts w:ascii="Courier New" w:hAnsi="Courier New"/>
            <w:snapToGrid w:val="0"/>
            <w:sz w:val="16"/>
          </w:rPr>
          <w:tab/>
        </w:r>
        <w:r w:rsidRPr="00FF780F">
          <w:rPr>
            <w:rFonts w:ascii="Courier New" w:hAnsi="Courier New"/>
            <w:snapToGrid w:val="0"/>
            <w:sz w:val="16"/>
          </w:rPr>
          <w:tab/>
        </w:r>
        <w:r w:rsidRPr="00FF780F">
          <w:rPr>
            <w:rFonts w:ascii="Courier New" w:hAnsi="Courier New"/>
            <w:snapToGrid w:val="0"/>
            <w:sz w:val="16"/>
          </w:rPr>
          <w:tab/>
        </w:r>
        <w:r w:rsidRPr="00FF780F">
          <w:rPr>
            <w:rFonts w:ascii="Courier New" w:hAnsi="Courier New"/>
            <w:snapToGrid w:val="0"/>
            <w:sz w:val="16"/>
          </w:rPr>
          <w:tab/>
          <w:t xml:space="preserve">PLMN-Identity, </w:t>
        </w:r>
      </w:ins>
    </w:p>
    <w:p w14:paraId="7846D431" w14:textId="77777777" w:rsidR="00B64A65" w:rsidRPr="00FF780F" w:rsidRDefault="00B64A65" w:rsidP="00B64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5" w:author="Author"/>
          <w:rFonts w:ascii="Courier New" w:hAnsi="Courier New"/>
          <w:snapToGrid w:val="0"/>
          <w:sz w:val="16"/>
        </w:rPr>
      </w:pPr>
      <w:ins w:id="1816" w:author="Author">
        <w:r w:rsidRPr="00FF780F">
          <w:rPr>
            <w:rFonts w:ascii="Courier New" w:hAnsi="Courier New"/>
            <w:snapToGrid w:val="0"/>
            <w:sz w:val="16"/>
          </w:rPr>
          <w:tab/>
          <w:t>sNSSAI</w:t>
        </w:r>
        <w:r>
          <w:rPr>
            <w:rFonts w:ascii="Courier New" w:hAnsi="Courier New"/>
            <w:snapToGrid w:val="0"/>
            <w:sz w:val="16"/>
          </w:rPr>
          <w:t>RadioResourceStatus-</w:t>
        </w:r>
        <w:r w:rsidRPr="00FF780F">
          <w:rPr>
            <w:rFonts w:ascii="Courier New" w:hAnsi="Courier New"/>
            <w:snapToGrid w:val="0"/>
            <w:sz w:val="16"/>
          </w:rPr>
          <w:t>List</w:t>
        </w:r>
        <w:r w:rsidRPr="00FF780F">
          <w:rPr>
            <w:rFonts w:ascii="Courier New" w:hAnsi="Courier New"/>
            <w:snapToGrid w:val="0"/>
            <w:sz w:val="16"/>
          </w:rPr>
          <w:tab/>
        </w:r>
        <w:r>
          <w:rPr>
            <w:rFonts w:ascii="Courier New" w:hAnsi="Courier New"/>
            <w:snapToGrid w:val="0"/>
            <w:sz w:val="16"/>
          </w:rPr>
          <w:t>S</w:t>
        </w:r>
        <w:r w:rsidRPr="00FF780F">
          <w:rPr>
            <w:rFonts w:ascii="Courier New" w:hAnsi="Courier New"/>
            <w:snapToGrid w:val="0"/>
            <w:sz w:val="16"/>
          </w:rPr>
          <w:t>NSSAI</w:t>
        </w:r>
        <w:r>
          <w:rPr>
            <w:rFonts w:ascii="Courier New" w:hAnsi="Courier New"/>
            <w:snapToGrid w:val="0"/>
            <w:sz w:val="16"/>
          </w:rPr>
          <w:t>RadioResourceStatus-</w:t>
        </w:r>
        <w:r w:rsidRPr="00FF780F">
          <w:rPr>
            <w:rFonts w:ascii="Courier New" w:hAnsi="Courier New"/>
            <w:snapToGrid w:val="0"/>
            <w:sz w:val="16"/>
          </w:rPr>
          <w:t>List,</w:t>
        </w:r>
      </w:ins>
    </w:p>
    <w:p w14:paraId="50475D6D" w14:textId="77777777" w:rsidR="00B64A65" w:rsidRPr="00562A67" w:rsidRDefault="00B64A65" w:rsidP="00B64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7" w:author="Author"/>
          <w:rFonts w:ascii="Courier New" w:eastAsia="SimSun" w:hAnsi="Courier New"/>
          <w:noProof/>
          <w:sz w:val="16"/>
        </w:rPr>
      </w:pPr>
      <w:ins w:id="1818" w:author="Author">
        <w:r w:rsidRPr="00562A67">
          <w:rPr>
            <w:rFonts w:ascii="Courier New" w:eastAsia="SimSun" w:hAnsi="Courier New"/>
            <w:noProof/>
            <w:sz w:val="16"/>
          </w:rPr>
          <w:tab/>
          <w:t>iE-Extensions</w:t>
        </w:r>
        <w:r w:rsidRPr="00562A67">
          <w:rPr>
            <w:rFonts w:ascii="Courier New" w:eastAsia="SimSun" w:hAnsi="Courier New"/>
            <w:noProof/>
            <w:sz w:val="16"/>
          </w:rPr>
          <w:tab/>
        </w:r>
        <w:r w:rsidRPr="00562A67">
          <w:rPr>
            <w:rFonts w:ascii="Courier New" w:eastAsia="SimSun" w:hAnsi="Courier New"/>
            <w:noProof/>
            <w:sz w:val="16"/>
          </w:rPr>
          <w:tab/>
        </w:r>
        <w:r w:rsidRPr="00562A67">
          <w:rPr>
            <w:rFonts w:ascii="Courier New" w:eastAsia="SimSun" w:hAnsi="Courier New"/>
            <w:noProof/>
            <w:sz w:val="16"/>
          </w:rPr>
          <w:tab/>
        </w:r>
        <w:r>
          <w:rPr>
            <w:rFonts w:ascii="Courier New" w:eastAsia="SimSun" w:hAnsi="Courier New"/>
            <w:noProof/>
            <w:sz w:val="16"/>
          </w:rPr>
          <w:tab/>
        </w:r>
        <w:r w:rsidRPr="00562A67">
          <w:rPr>
            <w:rFonts w:ascii="Courier New" w:eastAsia="SimSun" w:hAnsi="Courier New"/>
            <w:noProof/>
            <w:sz w:val="16"/>
          </w:rPr>
          <w:tab/>
          <w:t>ProtocolExtensionContainer { { S</w:t>
        </w:r>
        <w:r>
          <w:rPr>
            <w:rFonts w:ascii="Courier New" w:eastAsia="SimSun" w:hAnsi="Courier New"/>
            <w:noProof/>
            <w:sz w:val="16"/>
          </w:rPr>
          <w:t>lice</w:t>
        </w:r>
        <w:r w:rsidRPr="00562A67">
          <w:rPr>
            <w:rFonts w:ascii="Courier New" w:eastAsia="SimSun" w:hAnsi="Courier New"/>
            <w:noProof/>
            <w:sz w:val="16"/>
          </w:rPr>
          <w:t>RadioResourceStatus</w:t>
        </w:r>
        <w:r>
          <w:rPr>
            <w:rFonts w:ascii="Courier New" w:eastAsia="SimSun" w:hAnsi="Courier New"/>
            <w:noProof/>
            <w:sz w:val="16"/>
          </w:rPr>
          <w:t>-</w:t>
        </w:r>
        <w:r w:rsidRPr="00562A67">
          <w:rPr>
            <w:rFonts w:ascii="Courier New" w:eastAsia="SimSun" w:hAnsi="Courier New"/>
            <w:noProof/>
            <w:sz w:val="16"/>
          </w:rPr>
          <w:t>Item-ExtIEs} } OPTIONAL</w:t>
        </w:r>
      </w:ins>
    </w:p>
    <w:p w14:paraId="5CD801BA" w14:textId="77777777" w:rsidR="00B64A65" w:rsidRPr="00562A67" w:rsidRDefault="00B64A65" w:rsidP="00B64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9" w:author="Author"/>
          <w:rFonts w:ascii="Courier New" w:eastAsia="SimSun" w:hAnsi="Courier New"/>
          <w:noProof/>
          <w:sz w:val="16"/>
        </w:rPr>
      </w:pPr>
      <w:ins w:id="1820" w:author="Author">
        <w:r w:rsidRPr="00562A67">
          <w:rPr>
            <w:rFonts w:ascii="Courier New" w:eastAsia="SimSun" w:hAnsi="Courier New"/>
            <w:noProof/>
            <w:sz w:val="16"/>
          </w:rPr>
          <w:t>}</w:t>
        </w:r>
      </w:ins>
    </w:p>
    <w:p w14:paraId="65C72252" w14:textId="77777777" w:rsidR="00B64A65" w:rsidRPr="00562A67" w:rsidRDefault="00B64A65" w:rsidP="00B64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1" w:author="Author"/>
          <w:rFonts w:ascii="Courier New" w:eastAsia="SimSun" w:hAnsi="Courier New"/>
          <w:noProof/>
          <w:sz w:val="16"/>
        </w:rPr>
      </w:pPr>
    </w:p>
    <w:p w14:paraId="237C9741" w14:textId="77777777" w:rsidR="00B64A65" w:rsidRPr="00562A67" w:rsidRDefault="00B64A65" w:rsidP="00B64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2" w:author="Author"/>
          <w:rFonts w:ascii="Courier New" w:eastAsia="SimSun" w:hAnsi="Courier New"/>
          <w:noProof/>
          <w:sz w:val="16"/>
        </w:rPr>
      </w:pPr>
      <w:ins w:id="1823" w:author="Author">
        <w:r w:rsidRPr="00562A67">
          <w:rPr>
            <w:rFonts w:ascii="Courier New" w:eastAsia="SimSun" w:hAnsi="Courier New"/>
            <w:noProof/>
            <w:sz w:val="16"/>
          </w:rPr>
          <w:t>S</w:t>
        </w:r>
        <w:r>
          <w:rPr>
            <w:rFonts w:ascii="Courier New" w:eastAsia="SimSun" w:hAnsi="Courier New"/>
            <w:noProof/>
            <w:sz w:val="16"/>
          </w:rPr>
          <w:t>lice</w:t>
        </w:r>
        <w:r w:rsidRPr="00562A67">
          <w:rPr>
            <w:rFonts w:ascii="Courier New" w:eastAsia="SimSun" w:hAnsi="Courier New"/>
            <w:noProof/>
            <w:sz w:val="16"/>
          </w:rPr>
          <w:t>RadioResourceStatus</w:t>
        </w:r>
        <w:r>
          <w:rPr>
            <w:rFonts w:ascii="Courier New" w:eastAsia="SimSun" w:hAnsi="Courier New"/>
            <w:noProof/>
            <w:sz w:val="16"/>
          </w:rPr>
          <w:t>-</w:t>
        </w:r>
        <w:r w:rsidRPr="00562A67">
          <w:rPr>
            <w:rFonts w:ascii="Courier New" w:eastAsia="SimSun" w:hAnsi="Courier New"/>
            <w:noProof/>
            <w:sz w:val="16"/>
          </w:rPr>
          <w:t xml:space="preserve">Item-ExtIEs </w:t>
        </w:r>
        <w:r w:rsidRPr="00562A67">
          <w:rPr>
            <w:rFonts w:ascii="Courier New" w:eastAsia="SimSun" w:hAnsi="Courier New"/>
            <w:noProof/>
            <w:sz w:val="16"/>
          </w:rPr>
          <w:tab/>
          <w:t>F1AP-PROTOCOL-EXTENSION ::= {</w:t>
        </w:r>
      </w:ins>
    </w:p>
    <w:p w14:paraId="7DC36EED" w14:textId="77777777" w:rsidR="00B64A65" w:rsidRPr="00562A67" w:rsidRDefault="00B64A65" w:rsidP="00B64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4" w:author="Author"/>
          <w:rFonts w:ascii="Courier New" w:eastAsia="SimSun" w:hAnsi="Courier New"/>
          <w:noProof/>
          <w:sz w:val="16"/>
        </w:rPr>
      </w:pPr>
      <w:ins w:id="1825" w:author="Author">
        <w:r w:rsidRPr="00562A67">
          <w:rPr>
            <w:rFonts w:ascii="Courier New" w:eastAsia="SimSun" w:hAnsi="Courier New"/>
            <w:noProof/>
            <w:sz w:val="16"/>
          </w:rPr>
          <w:tab/>
          <w:t>...</w:t>
        </w:r>
      </w:ins>
    </w:p>
    <w:p w14:paraId="4D8383E4" w14:textId="77777777" w:rsidR="00B64A65" w:rsidRPr="00562A67" w:rsidRDefault="00B64A65" w:rsidP="00B64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6" w:author="Author"/>
          <w:rFonts w:ascii="Courier New" w:eastAsia="SimSun" w:hAnsi="Courier New"/>
          <w:noProof/>
          <w:sz w:val="16"/>
        </w:rPr>
      </w:pPr>
      <w:ins w:id="1827" w:author="Author">
        <w:r w:rsidRPr="00562A67">
          <w:rPr>
            <w:rFonts w:ascii="Courier New" w:eastAsia="SimSun" w:hAnsi="Courier New"/>
            <w:noProof/>
            <w:sz w:val="16"/>
          </w:rPr>
          <w:t>}</w:t>
        </w:r>
      </w:ins>
    </w:p>
    <w:p w14:paraId="49679D2A" w14:textId="77777777" w:rsidR="00B64A65" w:rsidRPr="009A0651" w:rsidRDefault="00B64A65" w:rsidP="00B64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8" w:author="Author"/>
          <w:rFonts w:ascii="Courier New" w:hAnsi="Courier New"/>
          <w:snapToGrid w:val="0"/>
          <w:sz w:val="16"/>
        </w:rPr>
      </w:pPr>
    </w:p>
    <w:p w14:paraId="27053E35" w14:textId="77777777" w:rsidR="00B64A65" w:rsidRPr="009A0651" w:rsidRDefault="00B64A65" w:rsidP="00B64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9" w:author="Author"/>
          <w:rFonts w:ascii="Courier New" w:hAnsi="Courier New"/>
          <w:snapToGrid w:val="0"/>
          <w:sz w:val="16"/>
        </w:rPr>
      </w:pPr>
      <w:ins w:id="1830" w:author="Author">
        <w:r>
          <w:rPr>
            <w:rFonts w:ascii="Courier New" w:hAnsi="Courier New"/>
            <w:snapToGrid w:val="0"/>
            <w:sz w:val="16"/>
          </w:rPr>
          <w:t>S</w:t>
        </w:r>
        <w:r w:rsidRPr="00FF780F">
          <w:rPr>
            <w:rFonts w:ascii="Courier New" w:hAnsi="Courier New"/>
            <w:snapToGrid w:val="0"/>
            <w:sz w:val="16"/>
          </w:rPr>
          <w:t>NSSAI</w:t>
        </w:r>
        <w:r>
          <w:rPr>
            <w:rFonts w:ascii="Courier New" w:hAnsi="Courier New"/>
            <w:snapToGrid w:val="0"/>
            <w:sz w:val="16"/>
          </w:rPr>
          <w:t>RadioResourceStatus-</w:t>
        </w:r>
        <w:r w:rsidRPr="00FF780F">
          <w:rPr>
            <w:rFonts w:ascii="Courier New" w:hAnsi="Courier New"/>
            <w:snapToGrid w:val="0"/>
            <w:sz w:val="16"/>
          </w:rPr>
          <w:t>List</w:t>
        </w:r>
        <w:r w:rsidRPr="009A0651">
          <w:rPr>
            <w:rFonts w:ascii="Courier New" w:hAnsi="Courier New"/>
            <w:snapToGrid w:val="0"/>
            <w:sz w:val="16"/>
          </w:rPr>
          <w:t xml:space="preserve"> ::= SEQUENCE (SIZE(1.. maxnoofSliceItems)) OF </w:t>
        </w:r>
        <w:r>
          <w:rPr>
            <w:rFonts w:ascii="Courier New" w:hAnsi="Courier New"/>
            <w:snapToGrid w:val="0"/>
            <w:sz w:val="16"/>
          </w:rPr>
          <w:t>S</w:t>
        </w:r>
        <w:r w:rsidRPr="00FF780F">
          <w:rPr>
            <w:rFonts w:ascii="Courier New" w:hAnsi="Courier New"/>
            <w:snapToGrid w:val="0"/>
            <w:sz w:val="16"/>
          </w:rPr>
          <w:t>NSSAI</w:t>
        </w:r>
        <w:r>
          <w:rPr>
            <w:rFonts w:ascii="Courier New" w:hAnsi="Courier New"/>
            <w:snapToGrid w:val="0"/>
            <w:sz w:val="16"/>
          </w:rPr>
          <w:t>RadioResourceStatus-Item</w:t>
        </w:r>
      </w:ins>
    </w:p>
    <w:p w14:paraId="0F304AF4" w14:textId="77777777" w:rsidR="00B64A65" w:rsidRPr="009A0651" w:rsidRDefault="00B64A65" w:rsidP="00B64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31" w:author="Author"/>
          <w:rFonts w:ascii="Courier New" w:hAnsi="Courier New"/>
          <w:snapToGrid w:val="0"/>
          <w:sz w:val="16"/>
        </w:rPr>
      </w:pPr>
    </w:p>
    <w:p w14:paraId="4AB821FF" w14:textId="77777777" w:rsidR="00B64A65" w:rsidRPr="009A0651" w:rsidRDefault="00B64A65" w:rsidP="00B64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32" w:author="Author"/>
          <w:rFonts w:ascii="Courier New" w:hAnsi="Courier New"/>
          <w:snapToGrid w:val="0"/>
          <w:sz w:val="16"/>
        </w:rPr>
      </w:pPr>
      <w:ins w:id="1833" w:author="Author">
        <w:r>
          <w:rPr>
            <w:rFonts w:ascii="Courier New" w:hAnsi="Courier New"/>
            <w:snapToGrid w:val="0"/>
            <w:sz w:val="16"/>
          </w:rPr>
          <w:t>S</w:t>
        </w:r>
        <w:r w:rsidRPr="00FF780F">
          <w:rPr>
            <w:rFonts w:ascii="Courier New" w:hAnsi="Courier New"/>
            <w:snapToGrid w:val="0"/>
            <w:sz w:val="16"/>
          </w:rPr>
          <w:t>NSSAI</w:t>
        </w:r>
        <w:r>
          <w:rPr>
            <w:rFonts w:ascii="Courier New" w:hAnsi="Courier New"/>
            <w:snapToGrid w:val="0"/>
            <w:sz w:val="16"/>
          </w:rPr>
          <w:t>RadioResourceStatus</w:t>
        </w:r>
        <w:r w:rsidRPr="009A0651">
          <w:rPr>
            <w:rFonts w:ascii="Courier New" w:hAnsi="Courier New"/>
            <w:snapToGrid w:val="0"/>
            <w:sz w:val="16"/>
          </w:rPr>
          <w:t>-Item ::= SEQUENCE {</w:t>
        </w:r>
      </w:ins>
    </w:p>
    <w:p w14:paraId="14FD05B0" w14:textId="77777777" w:rsidR="00B64A65" w:rsidRPr="009A0651" w:rsidRDefault="00B64A65" w:rsidP="00B64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34" w:author="Author"/>
          <w:rFonts w:ascii="Courier New" w:hAnsi="Courier New"/>
          <w:snapToGrid w:val="0"/>
          <w:sz w:val="16"/>
        </w:rPr>
      </w:pPr>
      <w:ins w:id="1835" w:author="Author">
        <w:r w:rsidRPr="009A0651">
          <w:rPr>
            <w:rFonts w:ascii="Courier New" w:hAnsi="Courier New"/>
            <w:snapToGrid w:val="0"/>
            <w:sz w:val="16"/>
          </w:rPr>
          <w:tab/>
          <w:t>sNSSAI</w:t>
        </w:r>
        <w:r w:rsidRPr="009A0651">
          <w:rPr>
            <w:rFonts w:ascii="Courier New" w:hAnsi="Courier New"/>
            <w:snapToGrid w:val="0"/>
            <w:sz w:val="16"/>
          </w:rPr>
          <w:tab/>
        </w:r>
        <w:r w:rsidRPr="009A0651">
          <w:rPr>
            <w:rFonts w:ascii="Courier New" w:hAnsi="Courier New"/>
            <w:snapToGrid w:val="0"/>
            <w:sz w:val="16"/>
          </w:rPr>
          <w:tab/>
          <w:t>SNSSAI,</w:t>
        </w:r>
      </w:ins>
    </w:p>
    <w:p w14:paraId="49CFE071" w14:textId="77777777" w:rsidR="00B64A65" w:rsidRPr="00611307" w:rsidRDefault="00B64A65" w:rsidP="00B64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36" w:author="Author"/>
          <w:rFonts w:ascii="Courier New" w:eastAsia="SimSun" w:hAnsi="Courier New"/>
          <w:noProof/>
          <w:sz w:val="16"/>
          <w:lang w:val="sv-SE"/>
        </w:rPr>
      </w:pPr>
      <w:ins w:id="1837" w:author="Author">
        <w:r w:rsidRPr="00FD0EDF">
          <w:rPr>
            <w:rFonts w:ascii="Courier New" w:eastAsia="SimSun" w:hAnsi="Courier New"/>
            <w:noProof/>
            <w:sz w:val="16"/>
          </w:rPr>
          <w:tab/>
        </w:r>
        <w:r w:rsidRPr="00611307">
          <w:rPr>
            <w:rFonts w:ascii="Courier New" w:eastAsia="SimSun" w:hAnsi="Courier New"/>
            <w:noProof/>
            <w:sz w:val="16"/>
            <w:lang w:val="sv-SE"/>
          </w:rPr>
          <w:t>s</w:t>
        </w:r>
        <w:r w:rsidRPr="00611307">
          <w:rPr>
            <w:rFonts w:ascii="Courier New" w:hAnsi="Courier New"/>
            <w:snapToGrid w:val="0"/>
            <w:sz w:val="16"/>
            <w:lang w:val="sv-SE"/>
          </w:rPr>
          <w:t>NSSAIdl</w:t>
        </w:r>
        <w:r w:rsidRPr="00611307">
          <w:rPr>
            <w:rFonts w:ascii="Courier New" w:eastAsia="SimSun" w:hAnsi="Courier New"/>
            <w:noProof/>
            <w:sz w:val="16"/>
            <w:lang w:val="sv-SE"/>
          </w:rPr>
          <w:t>GBRPRBusage</w:t>
        </w:r>
        <w:r w:rsidRPr="00611307">
          <w:rPr>
            <w:rFonts w:ascii="Courier New" w:eastAsia="SimSun" w:hAnsi="Courier New"/>
            <w:noProof/>
            <w:sz w:val="16"/>
            <w:lang w:val="sv-SE"/>
          </w:rPr>
          <w:tab/>
        </w:r>
        <w:r w:rsidRPr="00611307">
          <w:rPr>
            <w:rFonts w:ascii="Courier New" w:eastAsia="SimSun" w:hAnsi="Courier New"/>
            <w:noProof/>
            <w:sz w:val="16"/>
            <w:lang w:val="sv-SE"/>
          </w:rPr>
          <w:tab/>
        </w:r>
        <w:r w:rsidRPr="00611307">
          <w:rPr>
            <w:rFonts w:ascii="Courier New" w:eastAsia="SimSun" w:hAnsi="Courier New"/>
            <w:noProof/>
            <w:sz w:val="16"/>
            <w:lang w:val="sv-SE"/>
          </w:rPr>
          <w:tab/>
          <w:t>INTEGER (0..100),</w:t>
        </w:r>
      </w:ins>
    </w:p>
    <w:p w14:paraId="46E22F09" w14:textId="77777777" w:rsidR="00B64A65" w:rsidRPr="00611307" w:rsidRDefault="00B64A65" w:rsidP="00B64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38" w:author="Author"/>
          <w:rFonts w:ascii="Courier New" w:eastAsia="SimSun" w:hAnsi="Courier New"/>
          <w:noProof/>
          <w:sz w:val="16"/>
          <w:lang w:val="sv-SE"/>
        </w:rPr>
      </w:pPr>
      <w:ins w:id="1839" w:author="Author">
        <w:r w:rsidRPr="00611307">
          <w:rPr>
            <w:rFonts w:ascii="Courier New" w:eastAsia="SimSun" w:hAnsi="Courier New"/>
            <w:noProof/>
            <w:sz w:val="16"/>
            <w:lang w:val="sv-SE"/>
          </w:rPr>
          <w:tab/>
          <w:t>s</w:t>
        </w:r>
        <w:r w:rsidRPr="00611307">
          <w:rPr>
            <w:rFonts w:ascii="Courier New" w:hAnsi="Courier New"/>
            <w:snapToGrid w:val="0"/>
            <w:sz w:val="16"/>
            <w:lang w:val="sv-SE"/>
          </w:rPr>
          <w:t>NSSAIul</w:t>
        </w:r>
        <w:r w:rsidRPr="00611307">
          <w:rPr>
            <w:rFonts w:ascii="Courier New" w:eastAsia="SimSun" w:hAnsi="Courier New"/>
            <w:noProof/>
            <w:sz w:val="16"/>
            <w:lang w:val="sv-SE"/>
          </w:rPr>
          <w:t>GBRPRBusage</w:t>
        </w:r>
        <w:r w:rsidRPr="00611307">
          <w:rPr>
            <w:rFonts w:ascii="Courier New" w:eastAsia="SimSun" w:hAnsi="Courier New"/>
            <w:noProof/>
            <w:sz w:val="16"/>
            <w:lang w:val="sv-SE"/>
          </w:rPr>
          <w:tab/>
        </w:r>
        <w:r w:rsidRPr="00611307">
          <w:rPr>
            <w:rFonts w:ascii="Courier New" w:eastAsia="SimSun" w:hAnsi="Courier New"/>
            <w:noProof/>
            <w:sz w:val="16"/>
            <w:lang w:val="sv-SE"/>
          </w:rPr>
          <w:tab/>
        </w:r>
        <w:r w:rsidRPr="00611307">
          <w:rPr>
            <w:rFonts w:ascii="Courier New" w:eastAsia="SimSun" w:hAnsi="Courier New"/>
            <w:noProof/>
            <w:sz w:val="16"/>
            <w:lang w:val="sv-SE"/>
          </w:rPr>
          <w:tab/>
          <w:t>INTEGER (0..100),</w:t>
        </w:r>
      </w:ins>
    </w:p>
    <w:p w14:paraId="6E3339E5" w14:textId="77777777" w:rsidR="00B64A65" w:rsidRPr="00611307" w:rsidRDefault="00B64A65" w:rsidP="00B64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40" w:author="Author"/>
          <w:rFonts w:ascii="Courier New" w:eastAsia="SimSun" w:hAnsi="Courier New"/>
          <w:noProof/>
          <w:sz w:val="16"/>
          <w:lang w:val="sv-SE"/>
        </w:rPr>
      </w:pPr>
      <w:ins w:id="1841" w:author="Author">
        <w:r w:rsidRPr="00611307">
          <w:rPr>
            <w:rFonts w:ascii="Courier New" w:eastAsia="SimSun" w:hAnsi="Courier New"/>
            <w:noProof/>
            <w:sz w:val="16"/>
            <w:lang w:val="sv-SE"/>
          </w:rPr>
          <w:tab/>
          <w:t>s</w:t>
        </w:r>
        <w:r w:rsidRPr="00611307">
          <w:rPr>
            <w:rFonts w:ascii="Courier New" w:hAnsi="Courier New"/>
            <w:snapToGrid w:val="0"/>
            <w:sz w:val="16"/>
            <w:lang w:val="sv-SE"/>
          </w:rPr>
          <w:t>NSSAIdlN</w:t>
        </w:r>
        <w:r w:rsidRPr="00611307">
          <w:rPr>
            <w:rFonts w:ascii="Courier New" w:eastAsia="SimSun" w:hAnsi="Courier New"/>
            <w:noProof/>
            <w:sz w:val="16"/>
            <w:lang w:val="sv-SE"/>
          </w:rPr>
          <w:t>onGBRPRBusage</w:t>
        </w:r>
        <w:r w:rsidRPr="00611307">
          <w:rPr>
            <w:rFonts w:ascii="Courier New" w:eastAsia="SimSun" w:hAnsi="Courier New"/>
            <w:noProof/>
            <w:sz w:val="16"/>
            <w:lang w:val="sv-SE"/>
          </w:rPr>
          <w:tab/>
        </w:r>
        <w:r w:rsidRPr="00611307">
          <w:rPr>
            <w:rFonts w:ascii="Courier New" w:eastAsia="SimSun" w:hAnsi="Courier New"/>
            <w:noProof/>
            <w:sz w:val="16"/>
            <w:lang w:val="sv-SE"/>
          </w:rPr>
          <w:tab/>
          <w:t>INTEGER (0..100),</w:t>
        </w:r>
      </w:ins>
    </w:p>
    <w:p w14:paraId="3E40E6ED" w14:textId="77777777" w:rsidR="00B64A65" w:rsidRPr="00611307" w:rsidRDefault="00B64A65" w:rsidP="00B64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42" w:author="Author"/>
          <w:rFonts w:ascii="Courier New" w:eastAsia="SimSun" w:hAnsi="Courier New"/>
          <w:noProof/>
          <w:sz w:val="16"/>
          <w:lang w:val="sv-SE"/>
        </w:rPr>
      </w:pPr>
      <w:ins w:id="1843" w:author="Author">
        <w:r w:rsidRPr="00611307">
          <w:rPr>
            <w:rFonts w:ascii="Courier New" w:eastAsia="SimSun" w:hAnsi="Courier New"/>
            <w:noProof/>
            <w:sz w:val="16"/>
            <w:lang w:val="sv-SE"/>
          </w:rPr>
          <w:tab/>
          <w:t>s</w:t>
        </w:r>
        <w:r w:rsidRPr="00611307">
          <w:rPr>
            <w:rFonts w:ascii="Courier New" w:hAnsi="Courier New"/>
            <w:snapToGrid w:val="0"/>
            <w:sz w:val="16"/>
            <w:lang w:val="sv-SE"/>
          </w:rPr>
          <w:t>NSSAIul</w:t>
        </w:r>
        <w:r w:rsidRPr="00611307">
          <w:rPr>
            <w:rFonts w:ascii="Courier New" w:eastAsia="SimSun" w:hAnsi="Courier New"/>
            <w:noProof/>
            <w:sz w:val="16"/>
            <w:lang w:val="sv-SE"/>
          </w:rPr>
          <w:t>NonGBRPRBusage</w:t>
        </w:r>
        <w:r w:rsidRPr="00611307">
          <w:rPr>
            <w:rFonts w:ascii="Courier New" w:eastAsia="SimSun" w:hAnsi="Courier New"/>
            <w:noProof/>
            <w:sz w:val="16"/>
            <w:lang w:val="sv-SE"/>
          </w:rPr>
          <w:tab/>
        </w:r>
        <w:r w:rsidRPr="00611307">
          <w:rPr>
            <w:rFonts w:ascii="Courier New" w:eastAsia="SimSun" w:hAnsi="Courier New"/>
            <w:noProof/>
            <w:sz w:val="16"/>
            <w:lang w:val="sv-SE"/>
          </w:rPr>
          <w:tab/>
          <w:t>INTEGER (0..100),</w:t>
        </w:r>
      </w:ins>
    </w:p>
    <w:p w14:paraId="5AE7D8C1" w14:textId="77777777" w:rsidR="00B64A65" w:rsidRPr="00611307" w:rsidRDefault="00B64A65" w:rsidP="00B64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44" w:author="Author"/>
          <w:rFonts w:ascii="Courier New" w:eastAsia="SimSun" w:hAnsi="Courier New"/>
          <w:noProof/>
          <w:sz w:val="16"/>
          <w:lang w:val="sv-SE"/>
        </w:rPr>
      </w:pPr>
      <w:ins w:id="1845" w:author="Author">
        <w:r w:rsidRPr="00611307">
          <w:rPr>
            <w:rFonts w:ascii="Courier New" w:eastAsia="SimSun" w:hAnsi="Courier New"/>
            <w:noProof/>
            <w:sz w:val="16"/>
            <w:lang w:val="sv-SE"/>
          </w:rPr>
          <w:tab/>
          <w:t>s</w:t>
        </w:r>
        <w:r w:rsidRPr="00611307">
          <w:rPr>
            <w:rFonts w:ascii="Courier New" w:hAnsi="Courier New"/>
            <w:snapToGrid w:val="0"/>
            <w:sz w:val="16"/>
            <w:lang w:val="sv-SE"/>
          </w:rPr>
          <w:t>NSSAIdlTotalPRBallocation</w:t>
        </w:r>
        <w:r w:rsidRPr="00611307">
          <w:rPr>
            <w:rFonts w:ascii="Courier New" w:eastAsia="SimSun" w:hAnsi="Courier New"/>
            <w:noProof/>
            <w:sz w:val="16"/>
            <w:lang w:val="sv-SE"/>
          </w:rPr>
          <w:tab/>
          <w:t>INTEGER (0..100),</w:t>
        </w:r>
      </w:ins>
    </w:p>
    <w:p w14:paraId="0B7348F8" w14:textId="77777777" w:rsidR="00B64A65" w:rsidRPr="00611307" w:rsidRDefault="00B64A65" w:rsidP="00B64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46" w:author="Author"/>
          <w:rFonts w:ascii="Courier New" w:eastAsia="SimSun" w:hAnsi="Courier New"/>
          <w:noProof/>
          <w:sz w:val="16"/>
          <w:lang w:val="sv-SE"/>
        </w:rPr>
      </w:pPr>
      <w:ins w:id="1847" w:author="Author">
        <w:r w:rsidRPr="00611307">
          <w:rPr>
            <w:rFonts w:ascii="Courier New" w:eastAsia="SimSun" w:hAnsi="Courier New"/>
            <w:noProof/>
            <w:sz w:val="16"/>
            <w:lang w:val="sv-SE"/>
          </w:rPr>
          <w:tab/>
          <w:t>s</w:t>
        </w:r>
        <w:r w:rsidRPr="00611307">
          <w:rPr>
            <w:rFonts w:ascii="Courier New" w:hAnsi="Courier New"/>
            <w:snapToGrid w:val="0"/>
            <w:sz w:val="16"/>
            <w:lang w:val="sv-SE"/>
          </w:rPr>
          <w:t>NSSAIulTotalPRBallocation</w:t>
        </w:r>
        <w:r w:rsidRPr="00611307">
          <w:rPr>
            <w:rFonts w:ascii="Courier New" w:eastAsia="SimSun" w:hAnsi="Courier New"/>
            <w:noProof/>
            <w:sz w:val="16"/>
            <w:lang w:val="sv-SE"/>
          </w:rPr>
          <w:tab/>
          <w:t>INTEGER (0..100),</w:t>
        </w:r>
      </w:ins>
    </w:p>
    <w:p w14:paraId="60C3184D" w14:textId="77777777" w:rsidR="00B64A65" w:rsidRPr="00611307" w:rsidRDefault="00B64A65" w:rsidP="00B64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48" w:author="Author"/>
          <w:rFonts w:ascii="Courier New" w:hAnsi="Courier New"/>
          <w:snapToGrid w:val="0"/>
          <w:sz w:val="16"/>
          <w:lang w:val="sv-SE"/>
        </w:rPr>
      </w:pPr>
      <w:ins w:id="1849" w:author="Author">
        <w:r w:rsidRPr="00611307">
          <w:rPr>
            <w:rFonts w:ascii="Courier New" w:hAnsi="Courier New"/>
            <w:snapToGrid w:val="0"/>
            <w:sz w:val="16"/>
            <w:lang w:val="sv-SE"/>
          </w:rPr>
          <w:tab/>
          <w:t>iE-Extensions</w:t>
        </w:r>
        <w:r w:rsidRPr="00611307">
          <w:rPr>
            <w:rFonts w:ascii="Courier New" w:hAnsi="Courier New"/>
            <w:snapToGrid w:val="0"/>
            <w:sz w:val="16"/>
            <w:lang w:val="sv-SE"/>
          </w:rPr>
          <w:tab/>
        </w:r>
        <w:r w:rsidRPr="00611307">
          <w:rPr>
            <w:rFonts w:ascii="Courier New" w:hAnsi="Courier New"/>
            <w:snapToGrid w:val="0"/>
            <w:sz w:val="16"/>
            <w:lang w:val="sv-SE"/>
          </w:rPr>
          <w:tab/>
        </w:r>
        <w:r w:rsidRPr="00611307">
          <w:rPr>
            <w:rFonts w:ascii="Courier New" w:hAnsi="Courier New"/>
            <w:snapToGrid w:val="0"/>
            <w:sz w:val="16"/>
            <w:lang w:val="sv-SE"/>
          </w:rPr>
          <w:tab/>
        </w:r>
        <w:r w:rsidRPr="00611307">
          <w:rPr>
            <w:rFonts w:ascii="Courier New" w:hAnsi="Courier New"/>
            <w:snapToGrid w:val="0"/>
            <w:sz w:val="16"/>
            <w:lang w:val="sv-SE"/>
          </w:rPr>
          <w:tab/>
          <w:t>ProtocolExtensionContainer { { SNSSAIRadioResourceStatus-Item-ExtIEs } }</w:t>
        </w:r>
        <w:r w:rsidRPr="00611307">
          <w:rPr>
            <w:rFonts w:ascii="Courier New" w:hAnsi="Courier New"/>
            <w:snapToGrid w:val="0"/>
            <w:sz w:val="16"/>
            <w:lang w:val="sv-SE"/>
          </w:rPr>
          <w:tab/>
          <w:t>OPTIONAL</w:t>
        </w:r>
      </w:ins>
    </w:p>
    <w:p w14:paraId="37882361" w14:textId="77777777" w:rsidR="00B64A65" w:rsidRPr="009A0651" w:rsidRDefault="00B64A65" w:rsidP="00B64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50" w:author="Author"/>
          <w:rFonts w:ascii="Courier New" w:hAnsi="Courier New"/>
          <w:snapToGrid w:val="0"/>
          <w:sz w:val="16"/>
        </w:rPr>
      </w:pPr>
      <w:ins w:id="1851" w:author="Author">
        <w:r w:rsidRPr="009A0651">
          <w:rPr>
            <w:rFonts w:ascii="Courier New" w:hAnsi="Courier New"/>
            <w:snapToGrid w:val="0"/>
            <w:sz w:val="16"/>
          </w:rPr>
          <w:t>}</w:t>
        </w:r>
      </w:ins>
    </w:p>
    <w:p w14:paraId="7CC21F2B" w14:textId="77777777" w:rsidR="00B64A65" w:rsidRPr="009A0651" w:rsidRDefault="00B64A65" w:rsidP="00B64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52" w:author="Author"/>
          <w:rFonts w:ascii="Courier New" w:hAnsi="Courier New"/>
          <w:snapToGrid w:val="0"/>
          <w:sz w:val="16"/>
        </w:rPr>
      </w:pPr>
    </w:p>
    <w:p w14:paraId="3E32BA25" w14:textId="77777777" w:rsidR="00B64A65" w:rsidRPr="009A0651" w:rsidRDefault="00B64A65" w:rsidP="00B64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53" w:author="Author"/>
          <w:rFonts w:ascii="Courier New" w:hAnsi="Courier New"/>
          <w:snapToGrid w:val="0"/>
          <w:sz w:val="16"/>
        </w:rPr>
      </w:pPr>
      <w:ins w:id="1854" w:author="Author">
        <w:r>
          <w:rPr>
            <w:rFonts w:ascii="Courier New" w:hAnsi="Courier New"/>
            <w:snapToGrid w:val="0"/>
            <w:sz w:val="16"/>
          </w:rPr>
          <w:t>S</w:t>
        </w:r>
        <w:r w:rsidRPr="00FF780F">
          <w:rPr>
            <w:rFonts w:ascii="Courier New" w:hAnsi="Courier New"/>
            <w:snapToGrid w:val="0"/>
            <w:sz w:val="16"/>
          </w:rPr>
          <w:t>NSSAI</w:t>
        </w:r>
        <w:r>
          <w:rPr>
            <w:rFonts w:ascii="Courier New" w:hAnsi="Courier New"/>
            <w:snapToGrid w:val="0"/>
            <w:sz w:val="16"/>
          </w:rPr>
          <w:t>RadioResourceStatus</w:t>
        </w:r>
        <w:r w:rsidRPr="009A0651">
          <w:rPr>
            <w:rFonts w:ascii="Courier New" w:hAnsi="Courier New"/>
            <w:snapToGrid w:val="0"/>
            <w:sz w:val="16"/>
          </w:rPr>
          <w:t>-Item-ExtIEs</w:t>
        </w:r>
        <w:r w:rsidRPr="009A0651">
          <w:rPr>
            <w:rFonts w:ascii="Courier New" w:hAnsi="Courier New"/>
            <w:snapToGrid w:val="0"/>
            <w:sz w:val="16"/>
          </w:rPr>
          <w:tab/>
          <w:t>F1AP-PROTOCOL-EXTENSION ::= {</w:t>
        </w:r>
      </w:ins>
    </w:p>
    <w:p w14:paraId="3B1BEB4B" w14:textId="77777777" w:rsidR="00B64A65" w:rsidRPr="009A0651" w:rsidRDefault="00B64A65" w:rsidP="00B64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55" w:author="Author"/>
          <w:rFonts w:ascii="Courier New" w:hAnsi="Courier New"/>
          <w:snapToGrid w:val="0"/>
          <w:sz w:val="16"/>
        </w:rPr>
      </w:pPr>
      <w:ins w:id="1856" w:author="Author">
        <w:r w:rsidRPr="009A0651">
          <w:rPr>
            <w:rFonts w:ascii="Courier New" w:hAnsi="Courier New"/>
            <w:snapToGrid w:val="0"/>
            <w:sz w:val="16"/>
          </w:rPr>
          <w:tab/>
          <w:t>...</w:t>
        </w:r>
      </w:ins>
    </w:p>
    <w:p w14:paraId="391E6B85" w14:textId="77777777" w:rsidR="00B64A65" w:rsidRDefault="00B64A65" w:rsidP="00B64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57" w:author="Author"/>
          <w:rFonts w:ascii="Courier New" w:hAnsi="Courier New"/>
          <w:snapToGrid w:val="0"/>
          <w:sz w:val="16"/>
        </w:rPr>
      </w:pPr>
      <w:ins w:id="1858" w:author="Author">
        <w:r w:rsidRPr="009A0651">
          <w:rPr>
            <w:rFonts w:ascii="Courier New" w:hAnsi="Courier New"/>
            <w:snapToGrid w:val="0"/>
            <w:sz w:val="16"/>
          </w:rPr>
          <w:t>}</w:t>
        </w:r>
      </w:ins>
    </w:p>
    <w:p w14:paraId="5F0FADE6" w14:textId="77777777" w:rsidR="00B64A65" w:rsidRPr="009A0651" w:rsidRDefault="00B64A65" w:rsidP="00B64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59" w:author="Author"/>
          <w:rFonts w:ascii="Courier New" w:hAnsi="Courier New"/>
          <w:snapToGrid w:val="0"/>
          <w:sz w:val="16"/>
        </w:rPr>
      </w:pPr>
    </w:p>
    <w:p w14:paraId="778F2F90" w14:textId="77777777" w:rsidR="00B64A65" w:rsidRPr="00EA5FA7" w:rsidRDefault="00B64A65" w:rsidP="00B64A65">
      <w:pPr>
        <w:pStyle w:val="PL"/>
        <w:rPr>
          <w:noProof w:val="0"/>
          <w:snapToGrid w:val="0"/>
        </w:rPr>
      </w:pPr>
    </w:p>
    <w:p w14:paraId="4B208D70" w14:textId="77777777" w:rsidR="00B64A65" w:rsidRPr="00EA5FA7" w:rsidRDefault="00B64A65" w:rsidP="00B64A65">
      <w:pPr>
        <w:pStyle w:val="PL"/>
        <w:rPr>
          <w:noProof w:val="0"/>
          <w:snapToGrid w:val="0"/>
        </w:rPr>
      </w:pPr>
      <w:r w:rsidRPr="00EA5FA7">
        <w:rPr>
          <w:noProof w:val="0"/>
          <w:snapToGrid w:val="0"/>
        </w:rPr>
        <w:t>SliceSupportList ::= SEQUENCE (SIZE(1.. maxnoofSliceItems)) OF SliceSupportItem</w:t>
      </w:r>
    </w:p>
    <w:p w14:paraId="3ADEF1B5" w14:textId="77777777" w:rsidR="00B64A65" w:rsidRPr="00EA5FA7" w:rsidRDefault="00B64A65" w:rsidP="00B64A65">
      <w:pPr>
        <w:pStyle w:val="PL"/>
        <w:rPr>
          <w:noProof w:val="0"/>
          <w:snapToGrid w:val="0"/>
        </w:rPr>
      </w:pPr>
    </w:p>
    <w:p w14:paraId="15EB7570" w14:textId="77777777" w:rsidR="00B64A65" w:rsidRPr="00EA5FA7" w:rsidRDefault="00B64A65" w:rsidP="00B64A65">
      <w:pPr>
        <w:pStyle w:val="PL"/>
        <w:rPr>
          <w:noProof w:val="0"/>
          <w:snapToGrid w:val="0"/>
        </w:rPr>
      </w:pPr>
      <w:r w:rsidRPr="00EA5FA7">
        <w:rPr>
          <w:noProof w:val="0"/>
          <w:snapToGrid w:val="0"/>
        </w:rPr>
        <w:t>SliceSupportItem ::= SEQUENCE {</w:t>
      </w:r>
    </w:p>
    <w:p w14:paraId="05050483" w14:textId="77777777" w:rsidR="00B64A65" w:rsidRPr="00EA5FA7" w:rsidRDefault="00B64A65" w:rsidP="00B64A65">
      <w:pPr>
        <w:pStyle w:val="PL"/>
        <w:rPr>
          <w:noProof w:val="0"/>
          <w:snapToGrid w:val="0"/>
        </w:rPr>
      </w:pPr>
      <w:r w:rsidRPr="00EA5FA7">
        <w:rPr>
          <w:noProof w:val="0"/>
          <w:snapToGrid w:val="0"/>
        </w:rPr>
        <w:tab/>
        <w:t>sNSSAI</w:t>
      </w:r>
      <w:r w:rsidRPr="00EA5FA7">
        <w:rPr>
          <w:noProof w:val="0"/>
          <w:snapToGrid w:val="0"/>
        </w:rPr>
        <w:tab/>
        <w:t>SNSSAI,</w:t>
      </w:r>
    </w:p>
    <w:p w14:paraId="2C8AB942" w14:textId="77777777" w:rsidR="00B64A65" w:rsidRPr="00EA5FA7" w:rsidRDefault="00B64A65" w:rsidP="00B64A65">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SliceSupportItem-ExtIEs } }</w:t>
      </w:r>
      <w:r w:rsidRPr="00EA5FA7">
        <w:rPr>
          <w:noProof w:val="0"/>
          <w:snapToGrid w:val="0"/>
        </w:rPr>
        <w:tab/>
        <w:t>OPTIONAL</w:t>
      </w:r>
    </w:p>
    <w:p w14:paraId="60F1DE22" w14:textId="77777777" w:rsidR="00B64A65" w:rsidRPr="00EA5FA7" w:rsidRDefault="00B64A65" w:rsidP="00B64A65">
      <w:pPr>
        <w:pStyle w:val="PL"/>
        <w:rPr>
          <w:noProof w:val="0"/>
          <w:snapToGrid w:val="0"/>
        </w:rPr>
      </w:pPr>
      <w:r w:rsidRPr="00EA5FA7">
        <w:rPr>
          <w:noProof w:val="0"/>
          <w:snapToGrid w:val="0"/>
        </w:rPr>
        <w:t>}</w:t>
      </w:r>
    </w:p>
    <w:p w14:paraId="39E3B14B" w14:textId="77777777" w:rsidR="00B64A65" w:rsidRPr="00EA5FA7" w:rsidRDefault="00B64A65" w:rsidP="00B64A65">
      <w:pPr>
        <w:pStyle w:val="PL"/>
        <w:rPr>
          <w:noProof w:val="0"/>
          <w:snapToGrid w:val="0"/>
        </w:rPr>
      </w:pPr>
    </w:p>
    <w:p w14:paraId="6F155625" w14:textId="77777777" w:rsidR="00B64A65" w:rsidRPr="00EA5FA7" w:rsidRDefault="00B64A65" w:rsidP="00B64A65">
      <w:pPr>
        <w:pStyle w:val="PL"/>
        <w:rPr>
          <w:noProof w:val="0"/>
          <w:snapToGrid w:val="0"/>
        </w:rPr>
      </w:pPr>
      <w:r w:rsidRPr="00EA5FA7">
        <w:rPr>
          <w:noProof w:val="0"/>
          <w:snapToGrid w:val="0"/>
        </w:rPr>
        <w:t>SliceSupportItem-ExtIEs</w:t>
      </w:r>
      <w:r w:rsidRPr="00EA5FA7">
        <w:rPr>
          <w:noProof w:val="0"/>
          <w:snapToGrid w:val="0"/>
        </w:rPr>
        <w:tab/>
        <w:t>F1AP-PROTOCOL-EXTENSION ::= {</w:t>
      </w:r>
    </w:p>
    <w:p w14:paraId="2096C9B9" w14:textId="77777777" w:rsidR="00B64A65" w:rsidRPr="00EA5FA7" w:rsidRDefault="00B64A65" w:rsidP="00B64A65">
      <w:pPr>
        <w:pStyle w:val="PL"/>
        <w:rPr>
          <w:noProof w:val="0"/>
          <w:snapToGrid w:val="0"/>
        </w:rPr>
      </w:pPr>
      <w:r w:rsidRPr="00EA5FA7">
        <w:rPr>
          <w:noProof w:val="0"/>
          <w:snapToGrid w:val="0"/>
        </w:rPr>
        <w:tab/>
        <w:t>...</w:t>
      </w:r>
    </w:p>
    <w:p w14:paraId="53C5707C" w14:textId="77777777" w:rsidR="00B64A65" w:rsidRPr="005C1E01" w:rsidRDefault="00B64A65" w:rsidP="00B64A65">
      <w:pPr>
        <w:pStyle w:val="PL"/>
        <w:rPr>
          <w:noProof w:val="0"/>
          <w:snapToGrid w:val="0"/>
        </w:rPr>
      </w:pPr>
      <w:r w:rsidRPr="00EA5FA7">
        <w:rPr>
          <w:noProof w:val="0"/>
          <w:snapToGrid w:val="0"/>
        </w:rPr>
        <w:t>}</w:t>
      </w:r>
    </w:p>
    <w:p w14:paraId="58791A50" w14:textId="77777777" w:rsidR="00B64A65" w:rsidRDefault="00B64A65" w:rsidP="00B64A65">
      <w:pPr>
        <w:pStyle w:val="PL"/>
        <w:rPr>
          <w:noProof w:val="0"/>
          <w:snapToGrid w:val="0"/>
        </w:rPr>
      </w:pPr>
    </w:p>
    <w:p w14:paraId="38F36407" w14:textId="77777777" w:rsidR="00B64A65" w:rsidRPr="00A069E8" w:rsidRDefault="00B64A65" w:rsidP="00B64A65">
      <w:pPr>
        <w:pStyle w:val="PL"/>
        <w:rPr>
          <w:noProof w:val="0"/>
          <w:snapToGrid w:val="0"/>
        </w:rPr>
      </w:pPr>
      <w:r w:rsidRPr="00A069E8">
        <w:rPr>
          <w:noProof w:val="0"/>
          <w:snapToGrid w:val="0"/>
        </w:rPr>
        <w:t>SliceToReportList ::= SEQUENCE (SIZE(1.. maxnoofBPLMNsNR)) OF SliceToReportItem</w:t>
      </w:r>
    </w:p>
    <w:p w14:paraId="6C5128C5" w14:textId="77777777" w:rsidR="00B64A65" w:rsidRPr="00A069E8" w:rsidRDefault="00B64A65" w:rsidP="00B64A65">
      <w:pPr>
        <w:pStyle w:val="PL"/>
        <w:rPr>
          <w:noProof w:val="0"/>
          <w:snapToGrid w:val="0"/>
        </w:rPr>
      </w:pPr>
    </w:p>
    <w:p w14:paraId="009611AB" w14:textId="77777777" w:rsidR="00B64A65" w:rsidRPr="00A069E8" w:rsidRDefault="00B64A65" w:rsidP="00B64A65">
      <w:pPr>
        <w:pStyle w:val="PL"/>
        <w:rPr>
          <w:noProof w:val="0"/>
          <w:snapToGrid w:val="0"/>
        </w:rPr>
      </w:pPr>
      <w:r w:rsidRPr="00A069E8">
        <w:rPr>
          <w:noProof w:val="0"/>
          <w:snapToGrid w:val="0"/>
        </w:rPr>
        <w:t>SliceToReportItem ::= SEQUENCE {</w:t>
      </w:r>
    </w:p>
    <w:p w14:paraId="18308997" w14:textId="77777777" w:rsidR="00B64A65" w:rsidRPr="00A069E8" w:rsidRDefault="00B64A65" w:rsidP="00B64A65">
      <w:pPr>
        <w:pStyle w:val="PL"/>
        <w:rPr>
          <w:noProof w:val="0"/>
          <w:snapToGrid w:val="0"/>
        </w:rPr>
      </w:pPr>
      <w:r w:rsidRPr="00A069E8">
        <w:rPr>
          <w:noProof w:val="0"/>
          <w:snapToGrid w:val="0"/>
        </w:rPr>
        <w:tab/>
        <w:t>pLMNIdentity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PLMN-Identity, </w:t>
      </w:r>
    </w:p>
    <w:p w14:paraId="191B2FBD" w14:textId="77777777" w:rsidR="00B64A65" w:rsidRPr="00A069E8" w:rsidRDefault="00B64A65" w:rsidP="00B64A65">
      <w:pPr>
        <w:pStyle w:val="PL"/>
        <w:rPr>
          <w:noProof w:val="0"/>
          <w:snapToGrid w:val="0"/>
        </w:rPr>
      </w:pPr>
      <w:r w:rsidRPr="00A069E8">
        <w:rPr>
          <w:noProof w:val="0"/>
          <w:snapToGrid w:val="0"/>
        </w:rPr>
        <w:tab/>
        <w:t>sNSSAIlist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SNSSAI-list,</w:t>
      </w:r>
    </w:p>
    <w:p w14:paraId="43032862" w14:textId="77777777" w:rsidR="00B64A65" w:rsidRPr="00A069E8" w:rsidRDefault="00B64A65" w:rsidP="00B64A65">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SliceToReportItem-ExtIEs} } OPTIONAL</w:t>
      </w:r>
    </w:p>
    <w:p w14:paraId="6B311B11" w14:textId="77777777" w:rsidR="00B64A65" w:rsidRPr="00A069E8" w:rsidRDefault="00B64A65" w:rsidP="00B64A65">
      <w:pPr>
        <w:pStyle w:val="PL"/>
        <w:rPr>
          <w:noProof w:val="0"/>
          <w:snapToGrid w:val="0"/>
        </w:rPr>
      </w:pPr>
      <w:r w:rsidRPr="00A069E8">
        <w:rPr>
          <w:noProof w:val="0"/>
          <w:snapToGrid w:val="0"/>
        </w:rPr>
        <w:t>}</w:t>
      </w:r>
    </w:p>
    <w:p w14:paraId="55E84D11" w14:textId="77777777" w:rsidR="00B64A65" w:rsidRPr="00A069E8" w:rsidRDefault="00B64A65" w:rsidP="00B64A65">
      <w:pPr>
        <w:pStyle w:val="PL"/>
        <w:rPr>
          <w:noProof w:val="0"/>
          <w:snapToGrid w:val="0"/>
        </w:rPr>
      </w:pPr>
    </w:p>
    <w:p w14:paraId="4BE1629C" w14:textId="77777777" w:rsidR="00B64A65" w:rsidRPr="00A069E8" w:rsidRDefault="00B64A65" w:rsidP="00B64A65">
      <w:pPr>
        <w:pStyle w:val="PL"/>
        <w:rPr>
          <w:noProof w:val="0"/>
          <w:snapToGrid w:val="0"/>
        </w:rPr>
      </w:pPr>
      <w:r w:rsidRPr="00A069E8">
        <w:rPr>
          <w:noProof w:val="0"/>
          <w:snapToGrid w:val="0"/>
        </w:rPr>
        <w:t xml:space="preserve">SliceToReportItem-ExtIEs </w:t>
      </w:r>
      <w:r w:rsidRPr="00A069E8">
        <w:rPr>
          <w:noProof w:val="0"/>
          <w:snapToGrid w:val="0"/>
        </w:rPr>
        <w:tab/>
        <w:t>F1AP-PROTOCOL-EXTENSION ::= {</w:t>
      </w:r>
    </w:p>
    <w:p w14:paraId="2090E7EB" w14:textId="77777777" w:rsidR="00B64A65" w:rsidRPr="00A069E8" w:rsidRDefault="00B64A65" w:rsidP="00B64A65">
      <w:pPr>
        <w:pStyle w:val="PL"/>
        <w:rPr>
          <w:noProof w:val="0"/>
          <w:snapToGrid w:val="0"/>
        </w:rPr>
      </w:pPr>
      <w:r w:rsidRPr="00A069E8">
        <w:rPr>
          <w:noProof w:val="0"/>
          <w:snapToGrid w:val="0"/>
        </w:rPr>
        <w:tab/>
        <w:t>...</w:t>
      </w:r>
    </w:p>
    <w:p w14:paraId="721DF5C3" w14:textId="77777777" w:rsidR="00B64A65" w:rsidRPr="00A069E8" w:rsidRDefault="00B64A65" w:rsidP="00B64A65">
      <w:pPr>
        <w:pStyle w:val="PL"/>
        <w:rPr>
          <w:noProof w:val="0"/>
          <w:snapToGrid w:val="0"/>
        </w:rPr>
      </w:pPr>
      <w:r w:rsidRPr="00A069E8">
        <w:rPr>
          <w:noProof w:val="0"/>
          <w:snapToGrid w:val="0"/>
        </w:rPr>
        <w:t>}</w:t>
      </w:r>
    </w:p>
    <w:p w14:paraId="026A406A" w14:textId="77777777" w:rsidR="00B64A65" w:rsidRDefault="00B64A65" w:rsidP="00B64A65">
      <w:pPr>
        <w:pStyle w:val="PL"/>
        <w:rPr>
          <w:noProof w:val="0"/>
          <w:snapToGrid w:val="0"/>
        </w:rPr>
      </w:pPr>
    </w:p>
    <w:p w14:paraId="4135DEAD" w14:textId="77777777" w:rsidR="00B64A65" w:rsidRDefault="00B64A65" w:rsidP="00B64A65">
      <w:pPr>
        <w:pStyle w:val="PL"/>
        <w:rPr>
          <w:noProof w:val="0"/>
          <w:snapToGrid w:val="0"/>
        </w:rPr>
      </w:pPr>
      <w:r w:rsidRPr="005B7EB4">
        <w:rPr>
          <w:noProof w:val="0"/>
          <w:snapToGrid w:val="0"/>
        </w:rPr>
        <w:t>SlotNumber ::= INTEGER (0..79)</w:t>
      </w:r>
    </w:p>
    <w:p w14:paraId="4AAC6738" w14:textId="77777777" w:rsidR="00B64A65" w:rsidRPr="00A069E8" w:rsidRDefault="00B64A65" w:rsidP="00B64A65">
      <w:pPr>
        <w:pStyle w:val="PL"/>
        <w:rPr>
          <w:noProof w:val="0"/>
          <w:snapToGrid w:val="0"/>
        </w:rPr>
      </w:pPr>
    </w:p>
    <w:p w14:paraId="5300AE0D" w14:textId="77777777" w:rsidR="00B64A65" w:rsidRPr="00A069E8" w:rsidRDefault="00B64A65" w:rsidP="00B64A65">
      <w:pPr>
        <w:pStyle w:val="PL"/>
        <w:rPr>
          <w:noProof w:val="0"/>
          <w:snapToGrid w:val="0"/>
        </w:rPr>
      </w:pPr>
      <w:r w:rsidRPr="00A069E8">
        <w:rPr>
          <w:noProof w:val="0"/>
          <w:snapToGrid w:val="0"/>
        </w:rPr>
        <w:t>SNSSAI-list ::= SEQUENCE (SIZE(1.. maxnoofSliceItems)) OF SNSSAI-Item</w:t>
      </w:r>
    </w:p>
    <w:p w14:paraId="5C221957" w14:textId="77777777" w:rsidR="00B64A65" w:rsidRPr="00A069E8" w:rsidRDefault="00B64A65" w:rsidP="00B64A65">
      <w:pPr>
        <w:pStyle w:val="PL"/>
        <w:rPr>
          <w:noProof w:val="0"/>
          <w:snapToGrid w:val="0"/>
        </w:rPr>
      </w:pPr>
    </w:p>
    <w:p w14:paraId="2332F8AC" w14:textId="77777777" w:rsidR="00B64A65" w:rsidRPr="00A069E8" w:rsidRDefault="00B64A65" w:rsidP="00B64A65">
      <w:pPr>
        <w:pStyle w:val="PL"/>
        <w:rPr>
          <w:noProof w:val="0"/>
          <w:snapToGrid w:val="0"/>
        </w:rPr>
      </w:pPr>
      <w:r w:rsidRPr="00A069E8">
        <w:rPr>
          <w:noProof w:val="0"/>
          <w:snapToGrid w:val="0"/>
        </w:rPr>
        <w:t>SNSSAI-Item ::= SEQUENCE {</w:t>
      </w:r>
    </w:p>
    <w:p w14:paraId="757A9EB2" w14:textId="77777777" w:rsidR="00B64A65" w:rsidRPr="00A069E8" w:rsidRDefault="00B64A65" w:rsidP="00B64A65">
      <w:pPr>
        <w:pStyle w:val="PL"/>
        <w:rPr>
          <w:noProof w:val="0"/>
          <w:snapToGrid w:val="0"/>
        </w:rPr>
      </w:pPr>
      <w:r w:rsidRPr="00A069E8">
        <w:rPr>
          <w:noProof w:val="0"/>
          <w:snapToGrid w:val="0"/>
        </w:rPr>
        <w:tab/>
        <w:t>sNSSAI</w:t>
      </w:r>
      <w:r w:rsidRPr="00A069E8">
        <w:rPr>
          <w:noProof w:val="0"/>
          <w:snapToGrid w:val="0"/>
        </w:rPr>
        <w:tab/>
      </w:r>
      <w:r w:rsidRPr="00A069E8">
        <w:rPr>
          <w:noProof w:val="0"/>
          <w:snapToGrid w:val="0"/>
        </w:rPr>
        <w:tab/>
        <w:t>SNSSAI,</w:t>
      </w:r>
    </w:p>
    <w:p w14:paraId="7C27060D" w14:textId="77777777" w:rsidR="00B64A65" w:rsidRPr="00A069E8" w:rsidRDefault="00B64A65" w:rsidP="00B64A65">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SNSSAI-Item-ExtIEs } }</w:t>
      </w:r>
      <w:r w:rsidRPr="00A069E8">
        <w:rPr>
          <w:noProof w:val="0"/>
          <w:snapToGrid w:val="0"/>
        </w:rPr>
        <w:tab/>
        <w:t>OPTIONAL</w:t>
      </w:r>
    </w:p>
    <w:p w14:paraId="00201670" w14:textId="77777777" w:rsidR="00B64A65" w:rsidRPr="00A069E8" w:rsidRDefault="00B64A65" w:rsidP="00B64A65">
      <w:pPr>
        <w:pStyle w:val="PL"/>
        <w:rPr>
          <w:noProof w:val="0"/>
          <w:snapToGrid w:val="0"/>
        </w:rPr>
      </w:pPr>
      <w:r w:rsidRPr="00A069E8">
        <w:rPr>
          <w:noProof w:val="0"/>
          <w:snapToGrid w:val="0"/>
        </w:rPr>
        <w:t>}</w:t>
      </w:r>
    </w:p>
    <w:p w14:paraId="6A0987F3" w14:textId="77777777" w:rsidR="00B64A65" w:rsidRPr="00A069E8" w:rsidRDefault="00B64A65" w:rsidP="00B64A65">
      <w:pPr>
        <w:pStyle w:val="PL"/>
        <w:rPr>
          <w:noProof w:val="0"/>
          <w:snapToGrid w:val="0"/>
        </w:rPr>
      </w:pPr>
    </w:p>
    <w:p w14:paraId="0AB15724" w14:textId="77777777" w:rsidR="00B64A65" w:rsidRPr="00A069E8" w:rsidRDefault="00B64A65" w:rsidP="00B64A65">
      <w:pPr>
        <w:pStyle w:val="PL"/>
        <w:rPr>
          <w:noProof w:val="0"/>
          <w:snapToGrid w:val="0"/>
        </w:rPr>
      </w:pPr>
      <w:r w:rsidRPr="00A069E8">
        <w:rPr>
          <w:noProof w:val="0"/>
          <w:snapToGrid w:val="0"/>
        </w:rPr>
        <w:t>SNSSAI-Item-ExtIEs</w:t>
      </w:r>
      <w:r w:rsidRPr="00A069E8">
        <w:rPr>
          <w:noProof w:val="0"/>
          <w:snapToGrid w:val="0"/>
        </w:rPr>
        <w:tab/>
        <w:t>F1AP-PROTOCOL-EXTENSION ::= {</w:t>
      </w:r>
    </w:p>
    <w:p w14:paraId="5068A41E" w14:textId="77777777" w:rsidR="00B64A65" w:rsidRPr="00A069E8" w:rsidRDefault="00B64A65" w:rsidP="00B64A65">
      <w:pPr>
        <w:pStyle w:val="PL"/>
        <w:rPr>
          <w:noProof w:val="0"/>
          <w:snapToGrid w:val="0"/>
        </w:rPr>
      </w:pPr>
      <w:r w:rsidRPr="00A069E8">
        <w:rPr>
          <w:noProof w:val="0"/>
          <w:snapToGrid w:val="0"/>
        </w:rPr>
        <w:tab/>
        <w:t>...</w:t>
      </w:r>
    </w:p>
    <w:p w14:paraId="596CFAE6" w14:textId="77777777" w:rsidR="00B64A65" w:rsidRDefault="00B64A65" w:rsidP="00B64A65">
      <w:pPr>
        <w:pStyle w:val="PL"/>
        <w:rPr>
          <w:noProof w:val="0"/>
          <w:snapToGrid w:val="0"/>
        </w:rPr>
      </w:pPr>
      <w:r w:rsidRPr="00A069E8">
        <w:rPr>
          <w:noProof w:val="0"/>
          <w:snapToGrid w:val="0"/>
        </w:rPr>
        <w:t>}</w:t>
      </w:r>
    </w:p>
    <w:p w14:paraId="44E227E4" w14:textId="77777777" w:rsidR="00B64A65" w:rsidRPr="005C1E01" w:rsidRDefault="00B64A65" w:rsidP="00B64A65">
      <w:pPr>
        <w:pStyle w:val="PL"/>
        <w:rPr>
          <w:noProof w:val="0"/>
          <w:snapToGrid w:val="0"/>
        </w:rPr>
      </w:pPr>
    </w:p>
    <w:p w14:paraId="3321239B" w14:textId="77777777" w:rsidR="00B64A65" w:rsidRPr="00EA5FA7" w:rsidRDefault="00B64A65" w:rsidP="00B64A65">
      <w:pPr>
        <w:pStyle w:val="PL"/>
        <w:rPr>
          <w:noProof w:val="0"/>
          <w:snapToGrid w:val="0"/>
        </w:rPr>
      </w:pPr>
      <w:r w:rsidRPr="005C1E01">
        <w:rPr>
          <w:noProof w:val="0"/>
          <w:snapToGrid w:val="0"/>
        </w:rPr>
        <w:t>Slot-Configuration-List ::= SEQUENCE (SIZE(1.. maxnoofslots)) OF Slot-Configuration-Item</w:t>
      </w:r>
    </w:p>
    <w:p w14:paraId="195FB99E" w14:textId="77777777" w:rsidR="00B64A65" w:rsidRPr="00EA5FA7" w:rsidRDefault="00B64A65" w:rsidP="00B64A65">
      <w:pPr>
        <w:pStyle w:val="PL"/>
        <w:rPr>
          <w:noProof w:val="0"/>
          <w:snapToGrid w:val="0"/>
        </w:rPr>
      </w:pPr>
    </w:p>
    <w:p w14:paraId="0860A0BE" w14:textId="77777777" w:rsidR="00B64A65" w:rsidRPr="00EA5FA7" w:rsidRDefault="00B64A65" w:rsidP="00B64A65">
      <w:pPr>
        <w:pStyle w:val="PL"/>
        <w:rPr>
          <w:noProof w:val="0"/>
          <w:snapToGrid w:val="0"/>
        </w:rPr>
      </w:pPr>
      <w:r w:rsidRPr="00EA5FA7">
        <w:rPr>
          <w:noProof w:val="0"/>
          <w:snapToGrid w:val="0"/>
        </w:rPr>
        <w:t>Slot-Configuration-Item ::= SEQUENCE {</w:t>
      </w:r>
    </w:p>
    <w:p w14:paraId="7E03514B" w14:textId="77777777" w:rsidR="00B64A65" w:rsidRPr="00EA5FA7" w:rsidRDefault="00B64A65" w:rsidP="00B64A65">
      <w:pPr>
        <w:pStyle w:val="PL"/>
        <w:rPr>
          <w:noProof w:val="0"/>
          <w:snapToGrid w:val="0"/>
        </w:rPr>
      </w:pPr>
      <w:r w:rsidRPr="00EA5FA7">
        <w:rPr>
          <w:noProof w:val="0"/>
          <w:snapToGrid w:val="0"/>
        </w:rPr>
        <w:tab/>
        <w:t>slotIndex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w:t>
      </w:r>
      <w:r>
        <w:rPr>
          <w:noProof w:val="0"/>
          <w:snapToGrid w:val="0"/>
        </w:rPr>
        <w:t>5119</w:t>
      </w:r>
      <w:r w:rsidRPr="00EA5FA7">
        <w:rPr>
          <w:noProof w:val="0"/>
          <w:snapToGrid w:val="0"/>
        </w:rPr>
        <w:t>, ...),</w:t>
      </w:r>
    </w:p>
    <w:p w14:paraId="605293E5" w14:textId="77777777" w:rsidR="00B64A65" w:rsidRPr="00EA5FA7" w:rsidRDefault="00B64A65" w:rsidP="00B64A65">
      <w:pPr>
        <w:pStyle w:val="PL"/>
        <w:rPr>
          <w:noProof w:val="0"/>
          <w:snapToGrid w:val="0"/>
        </w:rPr>
      </w:pPr>
      <w:r w:rsidRPr="00EA5FA7">
        <w:rPr>
          <w:noProof w:val="0"/>
          <w:snapToGrid w:val="0"/>
        </w:rPr>
        <w:tab/>
        <w:t>symbolAllocInSlot</w:t>
      </w:r>
      <w:r w:rsidRPr="00EA5FA7">
        <w:rPr>
          <w:noProof w:val="0"/>
          <w:snapToGrid w:val="0"/>
        </w:rPr>
        <w:tab/>
      </w:r>
      <w:r w:rsidRPr="00EA5FA7">
        <w:rPr>
          <w:noProof w:val="0"/>
          <w:snapToGrid w:val="0"/>
        </w:rPr>
        <w:tab/>
        <w:t>SymbolAllocInSlot,</w:t>
      </w:r>
    </w:p>
    <w:p w14:paraId="5B009686" w14:textId="77777777" w:rsidR="00B64A65" w:rsidRPr="00EA5FA7" w:rsidRDefault="00B64A65" w:rsidP="00B64A65">
      <w:pPr>
        <w:pStyle w:val="PL"/>
        <w:rPr>
          <w:noProof w:val="0"/>
          <w:snapToGrid w:val="0"/>
        </w:rPr>
      </w:pPr>
      <w:r w:rsidRPr="00EA5FA7">
        <w:rPr>
          <w:noProof w:val="0"/>
          <w:snapToGrid w:val="0"/>
        </w:rPr>
        <w:tab/>
        <w:t>iE-Extensions</w:t>
      </w:r>
      <w:r w:rsidRPr="00EA5FA7">
        <w:rPr>
          <w:noProof w:val="0"/>
          <w:snapToGrid w:val="0"/>
        </w:rPr>
        <w:tab/>
        <w:t>ProtocolExtensionContainer { { Slot-Configuration-ItemExtIEs } }</w:t>
      </w:r>
      <w:r w:rsidRPr="00EA5FA7">
        <w:rPr>
          <w:noProof w:val="0"/>
          <w:snapToGrid w:val="0"/>
        </w:rPr>
        <w:tab/>
        <w:t>OPTIONAL</w:t>
      </w:r>
    </w:p>
    <w:p w14:paraId="409B86D2" w14:textId="77777777" w:rsidR="00B64A65" w:rsidRPr="00EA5FA7" w:rsidRDefault="00B64A65" w:rsidP="00B64A65">
      <w:pPr>
        <w:pStyle w:val="PL"/>
        <w:rPr>
          <w:noProof w:val="0"/>
          <w:snapToGrid w:val="0"/>
        </w:rPr>
      </w:pPr>
      <w:r w:rsidRPr="00EA5FA7">
        <w:rPr>
          <w:noProof w:val="0"/>
          <w:snapToGrid w:val="0"/>
        </w:rPr>
        <w:t>}</w:t>
      </w:r>
    </w:p>
    <w:p w14:paraId="298FEE99" w14:textId="77777777" w:rsidR="00B64A65" w:rsidRDefault="00B64A65" w:rsidP="00B64A65">
      <w:pPr>
        <w:pStyle w:val="PL"/>
        <w:rPr>
          <w:noProof w:val="0"/>
          <w:snapToGrid w:val="0"/>
        </w:rPr>
      </w:pPr>
    </w:p>
    <w:p w14:paraId="11C121ED" w14:textId="77777777" w:rsidR="00B64A65" w:rsidRPr="00EA5FA7" w:rsidRDefault="00B64A65" w:rsidP="00B64A65">
      <w:pPr>
        <w:pStyle w:val="PL"/>
        <w:rPr>
          <w:noProof w:val="0"/>
          <w:snapToGrid w:val="0"/>
        </w:rPr>
      </w:pPr>
      <w:r w:rsidRPr="00EA5FA7">
        <w:rPr>
          <w:noProof w:val="0"/>
          <w:snapToGrid w:val="0"/>
        </w:rPr>
        <w:t>Slot-Configuration-ItemExtIEs</w:t>
      </w:r>
      <w:r w:rsidRPr="00EA5FA7">
        <w:rPr>
          <w:noProof w:val="0"/>
          <w:snapToGrid w:val="0"/>
        </w:rPr>
        <w:tab/>
        <w:t>F1AP-PROTOCOL-EXTENSION ::= {</w:t>
      </w:r>
    </w:p>
    <w:p w14:paraId="393F395F" w14:textId="77777777" w:rsidR="00B64A65" w:rsidRPr="00EA5FA7" w:rsidRDefault="00B64A65" w:rsidP="00B64A65">
      <w:pPr>
        <w:pStyle w:val="PL"/>
        <w:rPr>
          <w:noProof w:val="0"/>
          <w:snapToGrid w:val="0"/>
        </w:rPr>
      </w:pPr>
      <w:r w:rsidRPr="00EA5FA7">
        <w:rPr>
          <w:noProof w:val="0"/>
          <w:snapToGrid w:val="0"/>
        </w:rPr>
        <w:tab/>
        <w:t>...</w:t>
      </w:r>
    </w:p>
    <w:p w14:paraId="4988B4CC" w14:textId="77777777" w:rsidR="00B64A65" w:rsidRPr="00EA5FA7" w:rsidRDefault="00B64A65" w:rsidP="00B64A65">
      <w:pPr>
        <w:pStyle w:val="PL"/>
        <w:rPr>
          <w:noProof w:val="0"/>
          <w:snapToGrid w:val="0"/>
        </w:rPr>
      </w:pPr>
      <w:r w:rsidRPr="00EA5FA7">
        <w:rPr>
          <w:noProof w:val="0"/>
          <w:snapToGrid w:val="0"/>
        </w:rPr>
        <w:t>}</w:t>
      </w:r>
    </w:p>
    <w:p w14:paraId="1C8CD44C" w14:textId="77777777" w:rsidR="00B64A65" w:rsidRDefault="00B64A65" w:rsidP="00B64A65">
      <w:pPr>
        <w:pStyle w:val="PL"/>
        <w:rPr>
          <w:noProof w:val="0"/>
          <w:snapToGrid w:val="0"/>
        </w:rPr>
      </w:pPr>
    </w:p>
    <w:p w14:paraId="61B92772" w14:textId="77777777" w:rsidR="00B64A65" w:rsidRPr="00EA5FA7" w:rsidRDefault="00B64A65" w:rsidP="00B64A65">
      <w:pPr>
        <w:pStyle w:val="PL"/>
        <w:rPr>
          <w:noProof w:val="0"/>
          <w:snapToGrid w:val="0"/>
        </w:rPr>
      </w:pPr>
    </w:p>
    <w:p w14:paraId="172B3754" w14:textId="77777777" w:rsidR="00B64A65" w:rsidRPr="00EA5FA7" w:rsidRDefault="00B64A65" w:rsidP="00B64A65">
      <w:pPr>
        <w:pStyle w:val="PL"/>
        <w:rPr>
          <w:noProof w:val="0"/>
          <w:snapToGrid w:val="0"/>
        </w:rPr>
      </w:pPr>
      <w:r w:rsidRPr="00EA5FA7">
        <w:rPr>
          <w:noProof w:val="0"/>
          <w:snapToGrid w:val="0"/>
        </w:rPr>
        <w:t>SNSSAI ::= SEQUENCE {</w:t>
      </w:r>
    </w:p>
    <w:p w14:paraId="6FF64F1B" w14:textId="77777777" w:rsidR="00B64A65" w:rsidRPr="00EA5FA7" w:rsidRDefault="00B64A65" w:rsidP="00B64A65">
      <w:pPr>
        <w:pStyle w:val="PL"/>
        <w:rPr>
          <w:noProof w:val="0"/>
          <w:snapToGrid w:val="0"/>
        </w:rPr>
      </w:pPr>
      <w:r w:rsidRPr="00EA5FA7">
        <w:rPr>
          <w:noProof w:val="0"/>
          <w:snapToGrid w:val="0"/>
        </w:rPr>
        <w:tab/>
        <w:t>sST</w:t>
      </w:r>
      <w:r w:rsidRPr="00EA5FA7">
        <w:rPr>
          <w:noProof w:val="0"/>
          <w:snapToGrid w:val="0"/>
        </w:rPr>
        <w:tab/>
      </w:r>
      <w:r w:rsidRPr="00EA5FA7">
        <w:rPr>
          <w:noProof w:val="0"/>
          <w:snapToGrid w:val="0"/>
        </w:rPr>
        <w:tab/>
      </w:r>
      <w:r w:rsidRPr="00EA5FA7">
        <w:rPr>
          <w:noProof w:val="0"/>
          <w:snapToGrid w:val="0"/>
        </w:rPr>
        <w:tab/>
        <w:t>OCTET STRING (SIZE(1)),</w:t>
      </w:r>
    </w:p>
    <w:p w14:paraId="5745A47C" w14:textId="77777777" w:rsidR="00B64A65" w:rsidRPr="00EA5FA7" w:rsidRDefault="00B64A65" w:rsidP="00B64A65">
      <w:pPr>
        <w:pStyle w:val="PL"/>
        <w:rPr>
          <w:noProof w:val="0"/>
          <w:snapToGrid w:val="0"/>
        </w:rPr>
      </w:pPr>
      <w:r w:rsidRPr="00EA5FA7">
        <w:rPr>
          <w:noProof w:val="0"/>
          <w:snapToGrid w:val="0"/>
        </w:rPr>
        <w:tab/>
        <w:t>sD</w:t>
      </w:r>
      <w:r w:rsidRPr="00EA5FA7">
        <w:rPr>
          <w:noProof w:val="0"/>
          <w:snapToGrid w:val="0"/>
        </w:rPr>
        <w:tab/>
      </w:r>
      <w:r w:rsidRPr="00EA5FA7">
        <w:rPr>
          <w:noProof w:val="0"/>
          <w:snapToGrid w:val="0"/>
        </w:rPr>
        <w:tab/>
      </w:r>
      <w:r w:rsidRPr="00EA5FA7">
        <w:rPr>
          <w:noProof w:val="0"/>
          <w:snapToGrid w:val="0"/>
        </w:rPr>
        <w:tab/>
        <w:t xml:space="preserve">OCTET STRING (SIZE(3)) </w:t>
      </w:r>
      <w:r w:rsidRPr="00EA5FA7">
        <w:rPr>
          <w:noProof w:val="0"/>
          <w:snapToGrid w:val="0"/>
        </w:rPr>
        <w:tab/>
        <w:t>OPTIONAL</w:t>
      </w:r>
      <w:r w:rsidRPr="00EA5FA7">
        <w:rPr>
          <w:noProof w:val="0"/>
          <w:snapToGrid w:val="0"/>
        </w:rPr>
        <w:tab/>
        <w:t>,</w:t>
      </w:r>
    </w:p>
    <w:p w14:paraId="25C4159F" w14:textId="77777777" w:rsidR="00B64A65" w:rsidRPr="00EA5FA7" w:rsidRDefault="00B64A65" w:rsidP="00B64A65">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SNSSAI-ExtIEs } }</w:t>
      </w:r>
      <w:r w:rsidRPr="00EA5FA7">
        <w:rPr>
          <w:noProof w:val="0"/>
          <w:snapToGrid w:val="0"/>
        </w:rPr>
        <w:tab/>
        <w:t>OPTIONAL</w:t>
      </w:r>
    </w:p>
    <w:p w14:paraId="6E7E2FCD" w14:textId="77777777" w:rsidR="00B64A65" w:rsidRPr="00EA5FA7" w:rsidRDefault="00B64A65" w:rsidP="00B64A65">
      <w:pPr>
        <w:pStyle w:val="PL"/>
        <w:rPr>
          <w:noProof w:val="0"/>
          <w:snapToGrid w:val="0"/>
        </w:rPr>
      </w:pPr>
      <w:r w:rsidRPr="00EA5FA7">
        <w:rPr>
          <w:noProof w:val="0"/>
          <w:snapToGrid w:val="0"/>
        </w:rPr>
        <w:t>}</w:t>
      </w:r>
    </w:p>
    <w:p w14:paraId="79FCD0C4" w14:textId="77777777" w:rsidR="00B64A65" w:rsidRPr="00EA5FA7" w:rsidRDefault="00B64A65" w:rsidP="00B64A65">
      <w:pPr>
        <w:pStyle w:val="PL"/>
        <w:rPr>
          <w:noProof w:val="0"/>
          <w:snapToGrid w:val="0"/>
        </w:rPr>
      </w:pPr>
    </w:p>
    <w:p w14:paraId="72E1F4CC" w14:textId="77777777" w:rsidR="00B64A65" w:rsidRPr="00EA5FA7" w:rsidRDefault="00B64A65" w:rsidP="00B64A65">
      <w:pPr>
        <w:pStyle w:val="PL"/>
        <w:rPr>
          <w:noProof w:val="0"/>
          <w:snapToGrid w:val="0"/>
        </w:rPr>
      </w:pPr>
      <w:r w:rsidRPr="00EA5FA7">
        <w:rPr>
          <w:noProof w:val="0"/>
          <w:snapToGrid w:val="0"/>
        </w:rPr>
        <w:t>SNSSAI-ExtIEs</w:t>
      </w:r>
      <w:r w:rsidRPr="00EA5FA7">
        <w:rPr>
          <w:noProof w:val="0"/>
          <w:snapToGrid w:val="0"/>
        </w:rPr>
        <w:tab/>
        <w:t>F1AP-PROTOCOL-EXTENSION ::= {</w:t>
      </w:r>
    </w:p>
    <w:p w14:paraId="61793137" w14:textId="77777777" w:rsidR="00B64A65" w:rsidRPr="00EA5FA7" w:rsidRDefault="00B64A65" w:rsidP="00B64A65">
      <w:pPr>
        <w:pStyle w:val="PL"/>
        <w:rPr>
          <w:noProof w:val="0"/>
          <w:snapToGrid w:val="0"/>
        </w:rPr>
      </w:pPr>
      <w:r w:rsidRPr="00EA5FA7">
        <w:rPr>
          <w:noProof w:val="0"/>
          <w:snapToGrid w:val="0"/>
        </w:rPr>
        <w:tab/>
        <w:t>...</w:t>
      </w:r>
    </w:p>
    <w:p w14:paraId="0161F59C" w14:textId="77777777" w:rsidR="00B64A65" w:rsidRPr="00EA5FA7" w:rsidRDefault="00B64A65" w:rsidP="00B64A65">
      <w:pPr>
        <w:pStyle w:val="PL"/>
        <w:rPr>
          <w:noProof w:val="0"/>
          <w:snapToGrid w:val="0"/>
        </w:rPr>
      </w:pPr>
      <w:r w:rsidRPr="00EA5FA7">
        <w:rPr>
          <w:noProof w:val="0"/>
          <w:snapToGrid w:val="0"/>
        </w:rPr>
        <w:t>}</w:t>
      </w:r>
    </w:p>
    <w:p w14:paraId="261800FE" w14:textId="77777777" w:rsidR="00B64A65" w:rsidRDefault="00B64A65" w:rsidP="00B64A65">
      <w:pPr>
        <w:pStyle w:val="PL"/>
        <w:rPr>
          <w:noProof w:val="0"/>
          <w:snapToGrid w:val="0"/>
        </w:rPr>
      </w:pPr>
    </w:p>
    <w:p w14:paraId="01EAE745" w14:textId="77777777" w:rsidR="00B64A65" w:rsidRPr="008F31DA" w:rsidRDefault="00B64A65" w:rsidP="00B64A65">
      <w:pPr>
        <w:pStyle w:val="PL"/>
        <w:rPr>
          <w:noProof w:val="0"/>
        </w:rPr>
      </w:pPr>
      <w:r>
        <w:rPr>
          <w:snapToGrid w:val="0"/>
        </w:rPr>
        <w:t>SpatialDirectionInformation</w:t>
      </w:r>
      <w:r>
        <w:rPr>
          <w:lang w:eastAsia="zh-CN"/>
        </w:rPr>
        <w:t xml:space="preserve"> </w:t>
      </w:r>
      <w:r w:rsidRPr="008F31DA">
        <w:rPr>
          <w:noProof w:val="0"/>
        </w:rPr>
        <w:t>::= SEQUENCE {</w:t>
      </w:r>
    </w:p>
    <w:p w14:paraId="2BB6FCA0" w14:textId="77777777" w:rsidR="00B64A65" w:rsidRPr="004151EA" w:rsidRDefault="00B64A65" w:rsidP="00B64A65">
      <w:pPr>
        <w:pStyle w:val="PL"/>
        <w:rPr>
          <w:noProof w:val="0"/>
        </w:rPr>
      </w:pPr>
      <w:r w:rsidRPr="008F31DA">
        <w:rPr>
          <w:noProof w:val="0"/>
        </w:rPr>
        <w:tab/>
      </w:r>
      <w:r>
        <w:t>nR-PRSBeamInformation</w:t>
      </w:r>
      <w:r>
        <w:rPr>
          <w:snapToGrid w:val="0"/>
        </w:rPr>
        <w:tab/>
      </w:r>
      <w:r>
        <w:rPr>
          <w:snapToGrid w:val="0"/>
        </w:rPr>
        <w:tab/>
      </w:r>
      <w:r>
        <w:rPr>
          <w:snapToGrid w:val="0"/>
        </w:rPr>
        <w:tab/>
      </w:r>
      <w:r>
        <w:t>NR-PRSBeamInformation</w:t>
      </w:r>
      <w:r w:rsidRPr="004151EA">
        <w:rPr>
          <w:noProof w:val="0"/>
        </w:rPr>
        <w:t>,</w:t>
      </w:r>
    </w:p>
    <w:p w14:paraId="26064AF3" w14:textId="77777777" w:rsidR="00B64A65" w:rsidRPr="00EA5FA7" w:rsidRDefault="00B64A65" w:rsidP="00B64A65">
      <w:pPr>
        <w:pStyle w:val="PL"/>
        <w:rPr>
          <w:noProof w:val="0"/>
        </w:rPr>
      </w:pPr>
      <w:r w:rsidRPr="004151EA">
        <w:rPr>
          <w:noProof w:val="0"/>
        </w:rPr>
        <w:tab/>
        <w:t>iE-Extensions</w:t>
      </w:r>
      <w:r w:rsidRPr="004151EA">
        <w:rPr>
          <w:noProof w:val="0"/>
        </w:rPr>
        <w:tab/>
      </w:r>
      <w:r w:rsidRPr="004151EA">
        <w:rPr>
          <w:noProof w:val="0"/>
        </w:rPr>
        <w:tab/>
      </w:r>
      <w:r w:rsidRPr="004151EA">
        <w:rPr>
          <w:noProof w:val="0"/>
        </w:rPr>
        <w:tab/>
      </w:r>
      <w:r w:rsidRPr="004151EA">
        <w:rPr>
          <w:noProof w:val="0"/>
        </w:rPr>
        <w:tab/>
      </w:r>
      <w:r w:rsidRPr="004151EA">
        <w:rPr>
          <w:noProof w:val="0"/>
        </w:rPr>
        <w:tab/>
        <w:t xml:space="preserve">ProtocolExtensionContainer { { </w:t>
      </w:r>
      <w:r>
        <w:rPr>
          <w:snapToGrid w:val="0"/>
        </w:rPr>
        <w:t>SpatialDirectionInformation</w:t>
      </w:r>
      <w:r w:rsidRPr="004151EA">
        <w:rPr>
          <w:noProof w:val="0"/>
        </w:rPr>
        <w:t>-ExtIEs } } OPTIONAL</w:t>
      </w:r>
    </w:p>
    <w:p w14:paraId="5A7623AE" w14:textId="77777777" w:rsidR="00B64A65" w:rsidRPr="00EA5FA7" w:rsidRDefault="00B64A65" w:rsidP="00B64A65">
      <w:pPr>
        <w:pStyle w:val="PL"/>
        <w:rPr>
          <w:noProof w:val="0"/>
        </w:rPr>
      </w:pPr>
      <w:r w:rsidRPr="00EA5FA7">
        <w:rPr>
          <w:noProof w:val="0"/>
        </w:rPr>
        <w:t>}</w:t>
      </w:r>
    </w:p>
    <w:p w14:paraId="0143B2C7" w14:textId="77777777" w:rsidR="00B64A65" w:rsidRPr="00EA5FA7" w:rsidRDefault="00B64A65" w:rsidP="00B64A65">
      <w:pPr>
        <w:pStyle w:val="PL"/>
        <w:rPr>
          <w:noProof w:val="0"/>
        </w:rPr>
      </w:pPr>
    </w:p>
    <w:p w14:paraId="1D2E2EF2" w14:textId="77777777" w:rsidR="00B64A65" w:rsidRPr="00EA5FA7" w:rsidRDefault="00B64A65" w:rsidP="00B64A65">
      <w:pPr>
        <w:pStyle w:val="PL"/>
        <w:rPr>
          <w:noProof w:val="0"/>
        </w:rPr>
      </w:pPr>
      <w:r>
        <w:rPr>
          <w:snapToGrid w:val="0"/>
        </w:rPr>
        <w:t>SpatialDirectionInformation</w:t>
      </w:r>
      <w:r>
        <w:rPr>
          <w:noProof w:val="0"/>
        </w:rPr>
        <w:t xml:space="preserve">-ExtIEs </w:t>
      </w:r>
      <w:r>
        <w:rPr>
          <w:rFonts w:cs="Courier New"/>
          <w:noProof w:val="0"/>
          <w:szCs w:val="16"/>
        </w:rPr>
        <w:t>F1AP</w:t>
      </w:r>
      <w:r w:rsidRPr="00EA5FA7">
        <w:rPr>
          <w:noProof w:val="0"/>
        </w:rPr>
        <w:t>-PROTOCOL-EXTENSION ::= {</w:t>
      </w:r>
    </w:p>
    <w:p w14:paraId="0FCBCBAA" w14:textId="77777777" w:rsidR="00B64A65" w:rsidRPr="00EA5FA7" w:rsidRDefault="00B64A65" w:rsidP="00B64A65">
      <w:pPr>
        <w:pStyle w:val="PL"/>
        <w:rPr>
          <w:noProof w:val="0"/>
        </w:rPr>
      </w:pPr>
      <w:r w:rsidRPr="00EA5FA7">
        <w:rPr>
          <w:noProof w:val="0"/>
        </w:rPr>
        <w:tab/>
        <w:t>...</w:t>
      </w:r>
    </w:p>
    <w:p w14:paraId="1850FE42" w14:textId="77777777" w:rsidR="00B64A65" w:rsidRDefault="00B64A65" w:rsidP="00B64A65">
      <w:pPr>
        <w:pStyle w:val="PL"/>
        <w:rPr>
          <w:noProof w:val="0"/>
        </w:rPr>
      </w:pPr>
      <w:r w:rsidRPr="00EA5FA7">
        <w:rPr>
          <w:noProof w:val="0"/>
        </w:rPr>
        <w:t>}</w:t>
      </w:r>
    </w:p>
    <w:p w14:paraId="7636DC5D" w14:textId="77777777" w:rsidR="00B64A65" w:rsidRPr="00EA5FA7" w:rsidRDefault="00B64A65" w:rsidP="00B64A65">
      <w:pPr>
        <w:pStyle w:val="PL"/>
        <w:rPr>
          <w:noProof w:val="0"/>
          <w:snapToGrid w:val="0"/>
        </w:rPr>
      </w:pPr>
    </w:p>
    <w:p w14:paraId="31B0CEB0" w14:textId="77777777" w:rsidR="00B64A65" w:rsidRDefault="00B64A65" w:rsidP="00B64A65">
      <w:pPr>
        <w:pStyle w:val="PL"/>
        <w:spacing w:line="0" w:lineRule="atLeast"/>
        <w:rPr>
          <w:noProof w:val="0"/>
          <w:snapToGrid w:val="0"/>
        </w:rPr>
      </w:pPr>
      <w:r>
        <w:rPr>
          <w:noProof w:val="0"/>
          <w:snapToGrid w:val="0"/>
        </w:rPr>
        <w:t>SpatialRelationInfo ::= SEQUENCE {</w:t>
      </w:r>
    </w:p>
    <w:p w14:paraId="66F61193" w14:textId="77777777" w:rsidR="00B64A65" w:rsidRDefault="00B64A65" w:rsidP="00B64A65">
      <w:pPr>
        <w:pStyle w:val="PL"/>
        <w:spacing w:line="0" w:lineRule="atLeast"/>
        <w:rPr>
          <w:noProof w:val="0"/>
          <w:snapToGrid w:val="0"/>
        </w:rPr>
      </w:pPr>
      <w:r>
        <w:rPr>
          <w:noProof w:val="0"/>
          <w:snapToGrid w:val="0"/>
        </w:rPr>
        <w:tab/>
        <w:t>spatialRelationforResourceID</w:t>
      </w:r>
      <w:r>
        <w:rPr>
          <w:noProof w:val="0"/>
          <w:snapToGrid w:val="0"/>
        </w:rPr>
        <w:tab/>
      </w:r>
      <w:r>
        <w:rPr>
          <w:noProof w:val="0"/>
          <w:snapToGrid w:val="0"/>
        </w:rPr>
        <w:tab/>
      </w:r>
      <w:r>
        <w:rPr>
          <w:noProof w:val="0"/>
          <w:snapToGrid w:val="0"/>
        </w:rPr>
        <w:tab/>
      </w:r>
      <w:r>
        <w:rPr>
          <w:noProof w:val="0"/>
          <w:snapToGrid w:val="0"/>
        </w:rPr>
        <w:tab/>
      </w:r>
      <w:r>
        <w:rPr>
          <w:noProof w:val="0"/>
          <w:snapToGrid w:val="0"/>
        </w:rPr>
        <w:tab/>
        <w:t>SpatialRelationforResourceID,</w:t>
      </w:r>
    </w:p>
    <w:p w14:paraId="090D13DD" w14:textId="77777777" w:rsidR="00B64A65" w:rsidRDefault="00B64A65" w:rsidP="00B64A65">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{SpatialRelationInfo-ExtIEs} }</w:t>
      </w:r>
      <w:r>
        <w:rPr>
          <w:noProof w:val="0"/>
          <w:snapToGrid w:val="0"/>
        </w:rPr>
        <w:tab/>
        <w:t>OPTIONAL</w:t>
      </w:r>
    </w:p>
    <w:p w14:paraId="55BFC87F" w14:textId="77777777" w:rsidR="00B64A65" w:rsidRDefault="00B64A65" w:rsidP="00B64A65">
      <w:pPr>
        <w:pStyle w:val="PL"/>
        <w:spacing w:line="0" w:lineRule="atLeast"/>
        <w:rPr>
          <w:noProof w:val="0"/>
          <w:snapToGrid w:val="0"/>
        </w:rPr>
      </w:pPr>
      <w:r>
        <w:rPr>
          <w:noProof w:val="0"/>
          <w:snapToGrid w:val="0"/>
        </w:rPr>
        <w:t>}</w:t>
      </w:r>
    </w:p>
    <w:p w14:paraId="397B875B" w14:textId="77777777" w:rsidR="00B64A65" w:rsidRDefault="00B64A65" w:rsidP="00B64A65">
      <w:pPr>
        <w:pStyle w:val="PL"/>
        <w:spacing w:line="0" w:lineRule="atLeast"/>
        <w:rPr>
          <w:noProof w:val="0"/>
          <w:snapToGrid w:val="0"/>
        </w:rPr>
      </w:pPr>
    </w:p>
    <w:p w14:paraId="53047205" w14:textId="77777777" w:rsidR="00B64A65" w:rsidRDefault="00B64A65" w:rsidP="00B64A65">
      <w:pPr>
        <w:pStyle w:val="PL"/>
        <w:rPr>
          <w:noProof w:val="0"/>
          <w:snapToGrid w:val="0"/>
        </w:rPr>
      </w:pPr>
      <w:r>
        <w:rPr>
          <w:noProof w:val="0"/>
          <w:snapToGrid w:val="0"/>
        </w:rPr>
        <w:t>SpatialRelationInfo-ExtIEs F1AP-PROTOCOL-EXTENSION ::= {</w:t>
      </w:r>
    </w:p>
    <w:p w14:paraId="6C96F9FD" w14:textId="77777777" w:rsidR="00B64A65" w:rsidRDefault="00B64A65" w:rsidP="00B64A65">
      <w:pPr>
        <w:pStyle w:val="PL"/>
        <w:rPr>
          <w:noProof w:val="0"/>
          <w:snapToGrid w:val="0"/>
        </w:rPr>
      </w:pPr>
      <w:r>
        <w:rPr>
          <w:noProof w:val="0"/>
          <w:snapToGrid w:val="0"/>
        </w:rPr>
        <w:tab/>
        <w:t>...</w:t>
      </w:r>
    </w:p>
    <w:p w14:paraId="77014662" w14:textId="77777777" w:rsidR="00B64A65" w:rsidRDefault="00B64A65" w:rsidP="00B64A65">
      <w:pPr>
        <w:pStyle w:val="PL"/>
        <w:spacing w:line="0" w:lineRule="atLeast"/>
        <w:rPr>
          <w:noProof w:val="0"/>
          <w:snapToGrid w:val="0"/>
        </w:rPr>
      </w:pPr>
      <w:r>
        <w:rPr>
          <w:noProof w:val="0"/>
          <w:snapToGrid w:val="0"/>
        </w:rPr>
        <w:t>}</w:t>
      </w:r>
    </w:p>
    <w:p w14:paraId="06F617F7" w14:textId="77777777" w:rsidR="00B64A65" w:rsidRDefault="00B64A65" w:rsidP="00B64A65">
      <w:pPr>
        <w:pStyle w:val="PL"/>
        <w:rPr>
          <w:noProof w:val="0"/>
          <w:snapToGrid w:val="0"/>
        </w:rPr>
      </w:pPr>
    </w:p>
    <w:p w14:paraId="2A0203AC" w14:textId="77777777" w:rsidR="00B64A65" w:rsidRDefault="00B64A65" w:rsidP="00B64A65">
      <w:pPr>
        <w:pStyle w:val="PL"/>
        <w:rPr>
          <w:snapToGrid w:val="0"/>
        </w:rPr>
      </w:pPr>
      <w:r>
        <w:rPr>
          <w:noProof w:val="0"/>
          <w:snapToGrid w:val="0"/>
        </w:rPr>
        <w:t>SpatialRelationforResourceID</w:t>
      </w:r>
      <w:r>
        <w:rPr>
          <w:snapToGrid w:val="0"/>
        </w:rPr>
        <w:t xml:space="preserve"> ::= SEQUENCE (SIZE(1..maxnoofSpatialRelations)) OF </w:t>
      </w:r>
      <w:r>
        <w:rPr>
          <w:noProof w:val="0"/>
          <w:snapToGrid w:val="0"/>
        </w:rPr>
        <w:t>SpatialRelationforResourceID</w:t>
      </w:r>
      <w:r>
        <w:rPr>
          <w:snapToGrid w:val="0"/>
        </w:rPr>
        <w:t>Item</w:t>
      </w:r>
    </w:p>
    <w:p w14:paraId="2A53A604" w14:textId="77777777" w:rsidR="00B64A65" w:rsidRDefault="00B64A65" w:rsidP="00B64A65">
      <w:pPr>
        <w:pStyle w:val="PL"/>
        <w:rPr>
          <w:snapToGrid w:val="0"/>
        </w:rPr>
      </w:pPr>
    </w:p>
    <w:p w14:paraId="6614BAB2" w14:textId="77777777" w:rsidR="00B64A65" w:rsidRDefault="00B64A65" w:rsidP="00B64A65">
      <w:pPr>
        <w:pStyle w:val="PL"/>
        <w:spacing w:line="0" w:lineRule="atLeast"/>
        <w:rPr>
          <w:noProof w:val="0"/>
          <w:snapToGrid w:val="0"/>
        </w:rPr>
      </w:pPr>
      <w:r>
        <w:rPr>
          <w:noProof w:val="0"/>
          <w:snapToGrid w:val="0"/>
        </w:rPr>
        <w:t>SpatialRelationforResourceIDItem</w:t>
      </w:r>
      <w:r>
        <w:rPr>
          <w:snapToGrid w:val="0"/>
        </w:rPr>
        <w:t xml:space="preserve"> ::= </w:t>
      </w:r>
      <w:r>
        <w:rPr>
          <w:noProof w:val="0"/>
          <w:snapToGrid w:val="0"/>
        </w:rPr>
        <w:t>SEQUENCE {</w:t>
      </w:r>
    </w:p>
    <w:p w14:paraId="444B374C" w14:textId="77777777" w:rsidR="00B64A65" w:rsidRDefault="00B64A65" w:rsidP="00B64A65">
      <w:pPr>
        <w:pStyle w:val="PL"/>
        <w:spacing w:line="0" w:lineRule="atLeast"/>
        <w:rPr>
          <w:noProof w:val="0"/>
          <w:snapToGrid w:val="0"/>
        </w:rPr>
      </w:pPr>
      <w:r>
        <w:rPr>
          <w:noProof w:val="0"/>
          <w:snapToGrid w:val="0"/>
        </w:rPr>
        <w:tab/>
        <w:t>referenceSignal</w:t>
      </w:r>
      <w:r>
        <w:rPr>
          <w:noProof w:val="0"/>
          <w:snapToGrid w:val="0"/>
        </w:rPr>
        <w:tab/>
      </w:r>
      <w:r>
        <w:rPr>
          <w:noProof w:val="0"/>
          <w:snapToGrid w:val="0"/>
        </w:rPr>
        <w:tab/>
        <w:t>ReferenceSignal,</w:t>
      </w:r>
    </w:p>
    <w:p w14:paraId="14954963" w14:textId="77777777" w:rsidR="00B64A65" w:rsidRDefault="00B64A65" w:rsidP="00B64A65">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{SpatialRelationforResourceIDItem-ExtIEs} }</w:t>
      </w:r>
      <w:r>
        <w:rPr>
          <w:noProof w:val="0"/>
          <w:snapToGrid w:val="0"/>
        </w:rPr>
        <w:tab/>
        <w:t>OPTIONAL</w:t>
      </w:r>
    </w:p>
    <w:p w14:paraId="3E2D0839" w14:textId="77777777" w:rsidR="00B64A65" w:rsidRDefault="00B64A65" w:rsidP="00B64A65">
      <w:pPr>
        <w:pStyle w:val="PL"/>
        <w:spacing w:line="0" w:lineRule="atLeast"/>
        <w:rPr>
          <w:noProof w:val="0"/>
          <w:snapToGrid w:val="0"/>
        </w:rPr>
      </w:pPr>
      <w:r>
        <w:rPr>
          <w:noProof w:val="0"/>
          <w:snapToGrid w:val="0"/>
        </w:rPr>
        <w:t>}</w:t>
      </w:r>
    </w:p>
    <w:p w14:paraId="60A14174" w14:textId="77777777" w:rsidR="00B64A65" w:rsidRDefault="00B64A65" w:rsidP="00B64A65">
      <w:pPr>
        <w:pStyle w:val="PL"/>
        <w:spacing w:line="0" w:lineRule="atLeast"/>
        <w:rPr>
          <w:noProof w:val="0"/>
          <w:snapToGrid w:val="0"/>
        </w:rPr>
      </w:pPr>
    </w:p>
    <w:p w14:paraId="2558FBAC" w14:textId="77777777" w:rsidR="00B64A65" w:rsidRDefault="00B64A65" w:rsidP="00B64A65">
      <w:pPr>
        <w:pStyle w:val="PL"/>
        <w:rPr>
          <w:noProof w:val="0"/>
          <w:snapToGrid w:val="0"/>
        </w:rPr>
      </w:pPr>
      <w:r>
        <w:rPr>
          <w:noProof w:val="0"/>
          <w:snapToGrid w:val="0"/>
        </w:rPr>
        <w:t>SpatialRelationforResourceIDItem-ExtIEs F1AP-PROTOCOL-EXTENSION ::= {</w:t>
      </w:r>
    </w:p>
    <w:p w14:paraId="61BBCAFA" w14:textId="77777777" w:rsidR="00B64A65" w:rsidRDefault="00B64A65" w:rsidP="00B64A65">
      <w:pPr>
        <w:pStyle w:val="PL"/>
        <w:rPr>
          <w:noProof w:val="0"/>
          <w:snapToGrid w:val="0"/>
        </w:rPr>
      </w:pPr>
      <w:r>
        <w:rPr>
          <w:noProof w:val="0"/>
          <w:snapToGrid w:val="0"/>
        </w:rPr>
        <w:tab/>
        <w:t>...</w:t>
      </w:r>
    </w:p>
    <w:p w14:paraId="7C66BC52" w14:textId="77777777" w:rsidR="00B64A65" w:rsidRDefault="00B64A65" w:rsidP="00B64A65">
      <w:pPr>
        <w:pStyle w:val="PL"/>
        <w:spacing w:line="0" w:lineRule="atLeast"/>
        <w:rPr>
          <w:noProof w:val="0"/>
          <w:snapToGrid w:val="0"/>
        </w:rPr>
      </w:pPr>
      <w:r>
        <w:rPr>
          <w:noProof w:val="0"/>
          <w:snapToGrid w:val="0"/>
        </w:rPr>
        <w:t>}</w:t>
      </w:r>
    </w:p>
    <w:p w14:paraId="0C539E63" w14:textId="77777777" w:rsidR="00B64A65" w:rsidRDefault="00B64A65" w:rsidP="00B64A65">
      <w:pPr>
        <w:pStyle w:val="PL"/>
        <w:rPr>
          <w:snapToGrid w:val="0"/>
        </w:rPr>
      </w:pPr>
    </w:p>
    <w:p w14:paraId="7EEFF488" w14:textId="77777777" w:rsidR="00B64A65" w:rsidRPr="0019747D" w:rsidRDefault="00B64A65" w:rsidP="00B64A65">
      <w:pPr>
        <w:pStyle w:val="PL"/>
        <w:rPr>
          <w:rFonts w:eastAsia="DengXian"/>
          <w:snapToGrid w:val="0"/>
        </w:rPr>
      </w:pPr>
      <w:r w:rsidRPr="0019747D">
        <w:rPr>
          <w:rFonts w:eastAsia="DengXian"/>
          <w:snapToGrid w:val="0"/>
        </w:rPr>
        <w:t>SpatialRelationPerSRSResource ::= SEQUENCE {</w:t>
      </w:r>
    </w:p>
    <w:p w14:paraId="56850AED" w14:textId="77777777" w:rsidR="00B64A65" w:rsidRPr="0019747D" w:rsidRDefault="00B64A65" w:rsidP="00B64A65">
      <w:pPr>
        <w:pStyle w:val="PL"/>
        <w:rPr>
          <w:rFonts w:eastAsia="DengXian"/>
          <w:snapToGrid w:val="0"/>
        </w:rPr>
      </w:pP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p>
    <w:p w14:paraId="49011A50" w14:textId="77777777" w:rsidR="00B64A65" w:rsidRPr="0019747D" w:rsidRDefault="00B64A65" w:rsidP="00B64A65">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 SpatialRelationPerSRSResource-ExtIEs} }</w:t>
      </w:r>
      <w:r w:rsidRPr="0019747D">
        <w:rPr>
          <w:rFonts w:eastAsia="DengXian"/>
          <w:snapToGrid w:val="0"/>
        </w:rPr>
        <w:tab/>
        <w:t>OPTIONAL,</w:t>
      </w:r>
    </w:p>
    <w:p w14:paraId="4A5B3E56" w14:textId="77777777" w:rsidR="00B64A65" w:rsidRPr="0019747D" w:rsidRDefault="00B64A65" w:rsidP="00B64A65">
      <w:pPr>
        <w:pStyle w:val="PL"/>
        <w:rPr>
          <w:rFonts w:eastAsia="DengXian"/>
          <w:snapToGrid w:val="0"/>
        </w:rPr>
      </w:pPr>
      <w:r w:rsidRPr="0019747D">
        <w:rPr>
          <w:rFonts w:eastAsia="DengXian"/>
          <w:snapToGrid w:val="0"/>
        </w:rPr>
        <w:tab/>
        <w:t>...</w:t>
      </w:r>
    </w:p>
    <w:p w14:paraId="297349D4" w14:textId="77777777" w:rsidR="00B64A65" w:rsidRPr="0019747D" w:rsidRDefault="00B64A65" w:rsidP="00B64A65">
      <w:pPr>
        <w:pStyle w:val="PL"/>
        <w:rPr>
          <w:rFonts w:eastAsia="DengXian"/>
          <w:snapToGrid w:val="0"/>
        </w:rPr>
      </w:pPr>
      <w:r w:rsidRPr="0019747D">
        <w:rPr>
          <w:rFonts w:eastAsia="DengXian"/>
          <w:snapToGrid w:val="0"/>
        </w:rPr>
        <w:t>}</w:t>
      </w:r>
    </w:p>
    <w:p w14:paraId="46E402A9" w14:textId="77777777" w:rsidR="00B64A65" w:rsidRPr="0019747D" w:rsidRDefault="00B64A65" w:rsidP="00B64A65">
      <w:pPr>
        <w:pStyle w:val="PL"/>
        <w:rPr>
          <w:rFonts w:eastAsia="DengXian"/>
          <w:snapToGrid w:val="0"/>
        </w:rPr>
      </w:pPr>
    </w:p>
    <w:p w14:paraId="3446F386" w14:textId="77777777" w:rsidR="00B64A65" w:rsidRPr="0019747D" w:rsidRDefault="00B64A65" w:rsidP="00B64A65">
      <w:pPr>
        <w:pStyle w:val="PL"/>
        <w:rPr>
          <w:rFonts w:eastAsia="DengXian"/>
          <w:snapToGrid w:val="0"/>
        </w:rPr>
      </w:pPr>
      <w:r w:rsidRPr="0019747D">
        <w:rPr>
          <w:rFonts w:eastAsia="DengXian"/>
          <w:snapToGrid w:val="0"/>
        </w:rPr>
        <w:t xml:space="preserve">SpatialRelationPerSRSResource-ExtIEs </w:t>
      </w:r>
      <w:r>
        <w:rPr>
          <w:rFonts w:eastAsia="DengXian"/>
          <w:snapToGrid w:val="0"/>
        </w:rPr>
        <w:t>F1AP</w:t>
      </w:r>
      <w:r w:rsidRPr="0019747D">
        <w:rPr>
          <w:rFonts w:eastAsia="DengXian"/>
          <w:snapToGrid w:val="0"/>
        </w:rPr>
        <w:t>-PROTOCOL-EXTENSION ::= {</w:t>
      </w:r>
    </w:p>
    <w:p w14:paraId="20F92543" w14:textId="77777777" w:rsidR="00B64A65" w:rsidRPr="0019747D" w:rsidRDefault="00B64A65" w:rsidP="00B64A65">
      <w:pPr>
        <w:pStyle w:val="PL"/>
        <w:rPr>
          <w:rFonts w:eastAsia="DengXian"/>
          <w:snapToGrid w:val="0"/>
        </w:rPr>
      </w:pPr>
      <w:r w:rsidRPr="0019747D">
        <w:rPr>
          <w:rFonts w:eastAsia="DengXian"/>
          <w:snapToGrid w:val="0"/>
        </w:rPr>
        <w:tab/>
        <w:t>...</w:t>
      </w:r>
    </w:p>
    <w:p w14:paraId="11173D0E" w14:textId="77777777" w:rsidR="00B64A65" w:rsidRPr="0019747D" w:rsidRDefault="00B64A65" w:rsidP="00B64A65">
      <w:pPr>
        <w:pStyle w:val="PL"/>
        <w:rPr>
          <w:rFonts w:eastAsia="DengXian"/>
          <w:snapToGrid w:val="0"/>
        </w:rPr>
      </w:pPr>
      <w:r w:rsidRPr="0019747D">
        <w:rPr>
          <w:rFonts w:eastAsia="DengXian"/>
          <w:snapToGrid w:val="0"/>
        </w:rPr>
        <w:t>}</w:t>
      </w:r>
    </w:p>
    <w:p w14:paraId="438E0107" w14:textId="77777777" w:rsidR="00B64A65" w:rsidRPr="0019747D" w:rsidRDefault="00B64A65" w:rsidP="00B64A65">
      <w:pPr>
        <w:pStyle w:val="PL"/>
        <w:rPr>
          <w:rFonts w:eastAsia="DengXian"/>
          <w:snapToGrid w:val="0"/>
        </w:rPr>
      </w:pPr>
    </w:p>
    <w:p w14:paraId="39CA3333" w14:textId="77777777" w:rsidR="00B64A65" w:rsidRPr="0019747D" w:rsidRDefault="00B64A65" w:rsidP="00B64A65">
      <w:pPr>
        <w:pStyle w:val="PL"/>
        <w:rPr>
          <w:rFonts w:eastAsia="DengXian"/>
          <w:snapToGrid w:val="0"/>
          <w:lang w:eastAsia="zh-CN"/>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RSResource-List::= SEQUENCE(SIZE (1.. maxnoSRS-ResourcePerSet)) OF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p>
    <w:p w14:paraId="1D1AF436" w14:textId="77777777" w:rsidR="00B64A65" w:rsidRPr="0019747D" w:rsidRDefault="00B64A65" w:rsidP="00B64A65">
      <w:pPr>
        <w:pStyle w:val="PL"/>
        <w:rPr>
          <w:rFonts w:eastAsia="DengXian"/>
          <w:snapToGrid w:val="0"/>
          <w:lang w:eastAsia="zh-CN"/>
        </w:rPr>
      </w:pPr>
    </w:p>
    <w:p w14:paraId="2E177670" w14:textId="77777777" w:rsidR="00B64A65" w:rsidRPr="0019747D" w:rsidRDefault="00B64A65" w:rsidP="00B64A65">
      <w:pPr>
        <w:pStyle w:val="PL"/>
        <w:rPr>
          <w:rFonts w:eastAsia="DengXian"/>
          <w:snapToGrid w:val="0"/>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lang w:eastAsia="zh-CN"/>
        </w:rPr>
        <w:t xml:space="preserve"> </w:t>
      </w:r>
      <w:r w:rsidRPr="0019747D">
        <w:rPr>
          <w:rFonts w:eastAsia="DengXian"/>
          <w:snapToGrid w:val="0"/>
        </w:rPr>
        <w:t>::= SEQUENCE {</w:t>
      </w:r>
    </w:p>
    <w:p w14:paraId="552770B7" w14:textId="77777777" w:rsidR="00B64A65" w:rsidRPr="0019747D" w:rsidRDefault="00B64A65" w:rsidP="00B64A65">
      <w:pPr>
        <w:pStyle w:val="PL"/>
        <w:rPr>
          <w:rFonts w:eastAsia="DengXian"/>
          <w:snapToGrid w:val="0"/>
        </w:rPr>
      </w:pPr>
      <w:r w:rsidRPr="0019747D">
        <w:rPr>
          <w:rFonts w:eastAsia="DengXian"/>
          <w:snapToGrid w:val="0"/>
        </w:rPr>
        <w:tab/>
        <w:t>referenceSignal</w:t>
      </w:r>
      <w:r w:rsidRPr="0019747D">
        <w:rPr>
          <w:rFonts w:eastAsia="DengXian"/>
          <w:snapToGrid w:val="0"/>
        </w:rPr>
        <w:tab/>
      </w:r>
      <w:r w:rsidRPr="0019747D">
        <w:rPr>
          <w:rFonts w:eastAsia="DengXian"/>
          <w:snapToGrid w:val="0"/>
        </w:rPr>
        <w:tab/>
        <w:t>ReferenceSignal,</w:t>
      </w:r>
    </w:p>
    <w:p w14:paraId="651C0800" w14:textId="77777777" w:rsidR="00B64A65" w:rsidRPr="0019747D" w:rsidRDefault="00B64A65" w:rsidP="00B64A65">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w:t>
      </w:r>
      <w:r w:rsidRPr="00C1029C">
        <w:rPr>
          <w:rFonts w:eastAsia="DengXian"/>
          <w:snapToGrid w:val="0"/>
        </w:rPr>
        <w:t xml:space="preserve"> </w:t>
      </w: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rPr>
        <w:t>-ExtIEs} }</w:t>
      </w:r>
      <w:r w:rsidRPr="0019747D">
        <w:rPr>
          <w:rFonts w:eastAsia="DengXian"/>
          <w:snapToGrid w:val="0"/>
        </w:rPr>
        <w:tab/>
        <w:t>OPTIONAL,</w:t>
      </w:r>
    </w:p>
    <w:p w14:paraId="7F6BDAF0" w14:textId="77777777" w:rsidR="00B64A65" w:rsidRPr="0019747D" w:rsidRDefault="00B64A65" w:rsidP="00B64A65">
      <w:pPr>
        <w:pStyle w:val="PL"/>
        <w:rPr>
          <w:rFonts w:eastAsia="DengXian"/>
          <w:snapToGrid w:val="0"/>
        </w:rPr>
      </w:pPr>
      <w:r w:rsidRPr="0019747D">
        <w:rPr>
          <w:rFonts w:eastAsia="DengXian"/>
          <w:snapToGrid w:val="0"/>
        </w:rPr>
        <w:tab/>
        <w:t>...</w:t>
      </w:r>
    </w:p>
    <w:p w14:paraId="67BB1B73" w14:textId="77777777" w:rsidR="00B64A65" w:rsidRDefault="00B64A65" w:rsidP="00B64A65">
      <w:pPr>
        <w:pStyle w:val="PL"/>
        <w:rPr>
          <w:rFonts w:eastAsia="DengXian"/>
          <w:snapToGrid w:val="0"/>
        </w:rPr>
      </w:pPr>
      <w:r w:rsidRPr="0019747D">
        <w:rPr>
          <w:rFonts w:eastAsia="DengXian"/>
          <w:snapToGrid w:val="0"/>
        </w:rPr>
        <w:t>}</w:t>
      </w:r>
    </w:p>
    <w:p w14:paraId="10190B22" w14:textId="77777777" w:rsidR="00B64A65" w:rsidRDefault="00B64A65" w:rsidP="00B64A65">
      <w:pPr>
        <w:pStyle w:val="PL"/>
        <w:rPr>
          <w:rFonts w:eastAsia="DengXian"/>
          <w:snapToGrid w:val="0"/>
        </w:rPr>
      </w:pPr>
    </w:p>
    <w:p w14:paraId="2BCCD099" w14:textId="77777777" w:rsidR="00B64A65" w:rsidRPr="0019747D" w:rsidRDefault="00B64A65" w:rsidP="00B64A65">
      <w:pPr>
        <w:pStyle w:val="PL"/>
        <w:rPr>
          <w:rFonts w:eastAsia="DengXian"/>
          <w:snapToGrid w:val="0"/>
        </w:rPr>
      </w:pPr>
      <w:r w:rsidRPr="0019747D">
        <w:rPr>
          <w:rFonts w:eastAsia="DengXian"/>
          <w:snapToGrid w:val="0"/>
        </w:rPr>
        <w:t>SpatialRelationPerSRSResource</w:t>
      </w:r>
      <w:r>
        <w:rPr>
          <w:rFonts w:eastAsia="DengXian"/>
          <w:snapToGrid w:val="0"/>
        </w:rPr>
        <w:t>Item</w:t>
      </w:r>
      <w:r w:rsidRPr="0019747D">
        <w:rPr>
          <w:rFonts w:eastAsia="DengXian"/>
          <w:snapToGrid w:val="0"/>
        </w:rPr>
        <w:t xml:space="preserve">-ExtIEs </w:t>
      </w:r>
      <w:r>
        <w:rPr>
          <w:rFonts w:eastAsia="DengXian"/>
          <w:snapToGrid w:val="0"/>
        </w:rPr>
        <w:t>F1AP</w:t>
      </w:r>
      <w:r w:rsidRPr="0019747D">
        <w:rPr>
          <w:rFonts w:eastAsia="DengXian"/>
          <w:snapToGrid w:val="0"/>
        </w:rPr>
        <w:t>-PROTOCOL-EXTENSION ::= {</w:t>
      </w:r>
    </w:p>
    <w:p w14:paraId="6B6B4EBA" w14:textId="77777777" w:rsidR="00B64A65" w:rsidRPr="0019747D" w:rsidRDefault="00B64A65" w:rsidP="00B64A65">
      <w:pPr>
        <w:pStyle w:val="PL"/>
        <w:rPr>
          <w:rFonts w:eastAsia="DengXian"/>
          <w:snapToGrid w:val="0"/>
        </w:rPr>
      </w:pPr>
      <w:r w:rsidRPr="0019747D">
        <w:rPr>
          <w:rFonts w:eastAsia="DengXian"/>
          <w:snapToGrid w:val="0"/>
        </w:rPr>
        <w:tab/>
        <w:t>...</w:t>
      </w:r>
    </w:p>
    <w:p w14:paraId="0EB82AE9" w14:textId="77777777" w:rsidR="00B64A65" w:rsidRDefault="00B64A65" w:rsidP="00B64A65">
      <w:pPr>
        <w:pStyle w:val="PL"/>
        <w:rPr>
          <w:rFonts w:eastAsia="DengXian"/>
          <w:snapToGrid w:val="0"/>
        </w:rPr>
      </w:pPr>
      <w:r w:rsidRPr="0019747D">
        <w:rPr>
          <w:rFonts w:eastAsia="DengXian"/>
          <w:snapToGrid w:val="0"/>
        </w:rPr>
        <w:t>}</w:t>
      </w:r>
    </w:p>
    <w:p w14:paraId="4A52F181" w14:textId="77777777" w:rsidR="00B64A65" w:rsidRPr="0019747D" w:rsidRDefault="00B64A65" w:rsidP="00B64A65">
      <w:pPr>
        <w:pStyle w:val="PL"/>
        <w:rPr>
          <w:rFonts w:eastAsia="DengXian"/>
          <w:snapToGrid w:val="0"/>
        </w:rPr>
      </w:pPr>
    </w:p>
    <w:p w14:paraId="6B07B8ED" w14:textId="77777777" w:rsidR="00B64A65" w:rsidRPr="00112909" w:rsidRDefault="00B64A65" w:rsidP="00B64A65">
      <w:pPr>
        <w:pStyle w:val="PL"/>
        <w:rPr>
          <w:snapToGrid w:val="0"/>
        </w:rPr>
      </w:pPr>
      <w:r w:rsidRPr="00112909">
        <w:rPr>
          <w:snapToGrid w:val="0"/>
        </w:rPr>
        <w:t>SpatialRelationPos ::= CHOICE {</w:t>
      </w:r>
    </w:p>
    <w:p w14:paraId="224E5EDA" w14:textId="77777777" w:rsidR="00B64A65" w:rsidRPr="00112909" w:rsidRDefault="00B64A65" w:rsidP="00B64A65">
      <w:pPr>
        <w:pStyle w:val="PL"/>
        <w:rPr>
          <w:snapToGrid w:val="0"/>
        </w:rPr>
      </w:pPr>
      <w:r w:rsidRPr="00112909">
        <w:rPr>
          <w:snapToGrid w:val="0"/>
        </w:rPr>
        <w:tab/>
        <w:t>sSBPos</w:t>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SSB,</w:t>
      </w:r>
    </w:p>
    <w:p w14:paraId="33998353" w14:textId="77777777" w:rsidR="00B64A65" w:rsidRPr="00112909" w:rsidRDefault="00B64A65" w:rsidP="00B64A65">
      <w:pPr>
        <w:pStyle w:val="PL"/>
        <w:rPr>
          <w:snapToGrid w:val="0"/>
        </w:rPr>
      </w:pPr>
      <w:r w:rsidRPr="00112909">
        <w:rPr>
          <w:snapToGrid w:val="0"/>
        </w:rPr>
        <w:tab/>
        <w:t>pRSInformationPos</w:t>
      </w:r>
      <w:r w:rsidRPr="00112909">
        <w:rPr>
          <w:snapToGrid w:val="0"/>
        </w:rPr>
        <w:tab/>
      </w:r>
      <w:r w:rsidRPr="00112909">
        <w:rPr>
          <w:snapToGrid w:val="0"/>
        </w:rPr>
        <w:tab/>
        <w:t>PRSInformationPos,</w:t>
      </w:r>
    </w:p>
    <w:p w14:paraId="234FCE7C" w14:textId="77777777" w:rsidR="00B64A65" w:rsidRPr="00112909" w:rsidRDefault="00B64A65" w:rsidP="00B64A65">
      <w:pPr>
        <w:pStyle w:val="PL"/>
        <w:rPr>
          <w:snapToGrid w:val="0"/>
        </w:rPr>
      </w:pPr>
      <w:r w:rsidRPr="00112909">
        <w:rPr>
          <w:snapToGrid w:val="0"/>
        </w:rPr>
        <w:tab/>
        <w:t>choice-extension</w:t>
      </w:r>
      <w:r w:rsidRPr="00112909">
        <w:rPr>
          <w:snapToGrid w:val="0"/>
        </w:rPr>
        <w:tab/>
      </w:r>
      <w:r w:rsidRPr="00112909">
        <w:rPr>
          <w:snapToGrid w:val="0"/>
        </w:rPr>
        <w:tab/>
        <w:t>ProtocolIE-SingleContainer {{ SpatialInformationPos-ExtIEs }}</w:t>
      </w:r>
    </w:p>
    <w:p w14:paraId="47B141E3" w14:textId="77777777" w:rsidR="00B64A65" w:rsidRPr="00112909" w:rsidRDefault="00B64A65" w:rsidP="00B64A65">
      <w:pPr>
        <w:pStyle w:val="PL"/>
        <w:rPr>
          <w:snapToGrid w:val="0"/>
        </w:rPr>
      </w:pPr>
      <w:r w:rsidRPr="00112909">
        <w:rPr>
          <w:snapToGrid w:val="0"/>
        </w:rPr>
        <w:t>}</w:t>
      </w:r>
    </w:p>
    <w:p w14:paraId="76398F4F" w14:textId="77777777" w:rsidR="00B64A65" w:rsidRPr="00112909" w:rsidRDefault="00B64A65" w:rsidP="00B64A65">
      <w:pPr>
        <w:pStyle w:val="PL"/>
        <w:rPr>
          <w:snapToGrid w:val="0"/>
        </w:rPr>
      </w:pPr>
    </w:p>
    <w:p w14:paraId="193BAE7B" w14:textId="77777777" w:rsidR="00B64A65" w:rsidRPr="00112909" w:rsidRDefault="00B64A65" w:rsidP="00B64A65">
      <w:pPr>
        <w:pStyle w:val="PL"/>
        <w:rPr>
          <w:snapToGrid w:val="0"/>
        </w:rPr>
      </w:pPr>
      <w:r w:rsidRPr="00112909">
        <w:rPr>
          <w:snapToGrid w:val="0"/>
        </w:rPr>
        <w:t xml:space="preserve">SpatialInformationPos-ExtIEs </w:t>
      </w:r>
      <w:r>
        <w:rPr>
          <w:snapToGrid w:val="0"/>
        </w:rPr>
        <w:t>F1AP</w:t>
      </w:r>
      <w:r w:rsidRPr="00112909">
        <w:rPr>
          <w:snapToGrid w:val="0"/>
        </w:rPr>
        <w:t>-PROTOCOL-IES ::= {</w:t>
      </w:r>
    </w:p>
    <w:p w14:paraId="21A16400" w14:textId="77777777" w:rsidR="00B64A65" w:rsidRPr="00112909" w:rsidRDefault="00B64A65" w:rsidP="00B64A65">
      <w:pPr>
        <w:pStyle w:val="PL"/>
        <w:rPr>
          <w:snapToGrid w:val="0"/>
        </w:rPr>
      </w:pPr>
      <w:r w:rsidRPr="00112909">
        <w:rPr>
          <w:snapToGrid w:val="0"/>
        </w:rPr>
        <w:tab/>
        <w:t>...</w:t>
      </w:r>
    </w:p>
    <w:p w14:paraId="47861A22" w14:textId="77777777" w:rsidR="00B64A65" w:rsidRDefault="00B64A65" w:rsidP="00B64A65">
      <w:pPr>
        <w:pStyle w:val="PL"/>
        <w:rPr>
          <w:snapToGrid w:val="0"/>
        </w:rPr>
      </w:pPr>
      <w:r w:rsidRPr="00112909">
        <w:rPr>
          <w:snapToGrid w:val="0"/>
        </w:rPr>
        <w:t>}</w:t>
      </w:r>
    </w:p>
    <w:p w14:paraId="7EA564C9" w14:textId="77777777" w:rsidR="00B64A65" w:rsidRPr="00112909" w:rsidRDefault="00B64A65" w:rsidP="00B64A65">
      <w:pPr>
        <w:pStyle w:val="PL"/>
        <w:rPr>
          <w:snapToGrid w:val="0"/>
        </w:rPr>
      </w:pPr>
    </w:p>
    <w:p w14:paraId="2A187C71" w14:textId="77777777" w:rsidR="00B64A65" w:rsidRPr="00EA5FA7" w:rsidRDefault="00B64A65" w:rsidP="00B64A65">
      <w:pPr>
        <w:pStyle w:val="PL"/>
        <w:rPr>
          <w:noProof w:val="0"/>
          <w:snapToGrid w:val="0"/>
        </w:rPr>
      </w:pPr>
      <w:r w:rsidRPr="00EA5FA7">
        <w:rPr>
          <w:noProof w:val="0"/>
          <w:snapToGrid w:val="0"/>
        </w:rPr>
        <w:t>SpectrumSharingGroupID ::= INTEGER (1..maxCellineNB)</w:t>
      </w:r>
    </w:p>
    <w:p w14:paraId="086AB3A0" w14:textId="77777777" w:rsidR="00B64A65" w:rsidRPr="00EA5FA7" w:rsidRDefault="00B64A65" w:rsidP="00B64A65">
      <w:pPr>
        <w:pStyle w:val="PL"/>
        <w:rPr>
          <w:noProof w:val="0"/>
          <w:snapToGrid w:val="0"/>
        </w:rPr>
      </w:pPr>
    </w:p>
    <w:p w14:paraId="0079B9ED" w14:textId="77777777" w:rsidR="00B64A65" w:rsidRPr="00EA5FA7" w:rsidRDefault="00B64A65" w:rsidP="00B64A65">
      <w:pPr>
        <w:pStyle w:val="PL"/>
        <w:rPr>
          <w:noProof w:val="0"/>
          <w:snapToGrid w:val="0"/>
        </w:rPr>
      </w:pPr>
      <w:r w:rsidRPr="00EA5FA7">
        <w:rPr>
          <w:noProof w:val="0"/>
          <w:snapToGrid w:val="0"/>
        </w:rPr>
        <w:t>SRBID ::= INTEGER (</w:t>
      </w:r>
      <w:r w:rsidRPr="00EA5FA7">
        <w:rPr>
          <w:rFonts w:eastAsia="SimSun"/>
          <w:snapToGrid w:val="0"/>
        </w:rPr>
        <w:t>0</w:t>
      </w:r>
      <w:r w:rsidRPr="00EA5FA7">
        <w:rPr>
          <w:noProof w:val="0"/>
          <w:snapToGrid w:val="0"/>
        </w:rPr>
        <w:t>..3, ...)</w:t>
      </w:r>
    </w:p>
    <w:p w14:paraId="58DE606F" w14:textId="77777777" w:rsidR="00B64A65" w:rsidRPr="00EA5FA7" w:rsidRDefault="00B64A65" w:rsidP="00B64A65">
      <w:pPr>
        <w:pStyle w:val="PL"/>
        <w:rPr>
          <w:noProof w:val="0"/>
          <w:snapToGrid w:val="0"/>
        </w:rPr>
      </w:pPr>
    </w:p>
    <w:p w14:paraId="66266A06" w14:textId="77777777" w:rsidR="00B64A65" w:rsidRPr="00EA5FA7" w:rsidRDefault="00B64A65" w:rsidP="00B64A65">
      <w:pPr>
        <w:pStyle w:val="PL"/>
        <w:rPr>
          <w:rFonts w:eastAsia="SimSun"/>
        </w:rPr>
      </w:pPr>
      <w:r w:rsidRPr="00EA5FA7">
        <w:rPr>
          <w:rFonts w:eastAsia="SimSun"/>
        </w:rPr>
        <w:t>SRBs-FailedToBeSetup-Item</w:t>
      </w:r>
      <w:r w:rsidRPr="00EA5FA7">
        <w:rPr>
          <w:rFonts w:eastAsia="SimSun"/>
        </w:rPr>
        <w:tab/>
        <w:t>::= SEQUENCE {</w:t>
      </w:r>
    </w:p>
    <w:p w14:paraId="6ABE5C77" w14:textId="77777777" w:rsidR="00B64A65" w:rsidRPr="00EA5FA7" w:rsidRDefault="00B64A65" w:rsidP="00B64A65">
      <w:pPr>
        <w:pStyle w:val="PL"/>
        <w:rPr>
          <w:rFonts w:eastAsia="SimSun"/>
        </w:rPr>
      </w:pPr>
      <w:r w:rsidRPr="00EA5FA7">
        <w:rPr>
          <w:rFonts w:eastAsia="SimSun"/>
        </w:rPr>
        <w:tab/>
        <w:t>sRBID</w:t>
      </w:r>
      <w:r w:rsidRPr="00EA5FA7">
        <w:rPr>
          <w:rFonts w:eastAsia="SimSun"/>
        </w:rPr>
        <w:tab/>
      </w:r>
      <w:r w:rsidRPr="00EA5FA7">
        <w:rPr>
          <w:rFonts w:eastAsia="SimSun"/>
        </w:rPr>
        <w:tab/>
        <w:t>SRBID</w:t>
      </w:r>
      <w:r w:rsidRPr="00EA5FA7">
        <w:rPr>
          <w:rFonts w:eastAsia="SimSun"/>
        </w:rPr>
        <w:tab/>
        <w:t>,</w:t>
      </w:r>
    </w:p>
    <w:p w14:paraId="23EE3DD7" w14:textId="77777777" w:rsidR="00B64A65" w:rsidRPr="00EA5FA7" w:rsidRDefault="00B64A65" w:rsidP="00B64A65">
      <w:pPr>
        <w:pStyle w:val="PL"/>
        <w:rPr>
          <w:rFonts w:eastAsia="SimSun"/>
        </w:rPr>
      </w:pPr>
      <w:r w:rsidRPr="00EA5FA7">
        <w:rPr>
          <w:rFonts w:eastAsia="SimSun"/>
        </w:rPr>
        <w:tab/>
        <w:t>cause</w:t>
      </w:r>
      <w:r w:rsidRPr="00EA5FA7">
        <w:rPr>
          <w:rFonts w:eastAsia="SimSun"/>
        </w:rPr>
        <w:tab/>
      </w:r>
      <w:r w:rsidRPr="00EA5FA7">
        <w:rPr>
          <w:rFonts w:eastAsia="SimSun"/>
        </w:rPr>
        <w:tab/>
        <w:t>Cause</w:t>
      </w:r>
      <w:r w:rsidRPr="00EA5FA7">
        <w:rPr>
          <w:rFonts w:eastAsia="SimSun"/>
        </w:rPr>
        <w:tab/>
        <w:t>OPTIONAL,</w:t>
      </w:r>
    </w:p>
    <w:p w14:paraId="05C71735" w14:textId="77777777" w:rsidR="00B64A65" w:rsidRPr="00EA5FA7" w:rsidRDefault="00B64A65" w:rsidP="00B64A65">
      <w:pPr>
        <w:pStyle w:val="PL"/>
        <w:rPr>
          <w:rFonts w:eastAsia="SimSun"/>
        </w:rPr>
      </w:pPr>
      <w:r w:rsidRPr="00EA5FA7">
        <w:rPr>
          <w:rFonts w:eastAsia="SimSun"/>
        </w:rPr>
        <w:tab/>
        <w:t>iE-Extensions</w:t>
      </w:r>
      <w:r w:rsidRPr="00EA5FA7">
        <w:rPr>
          <w:rFonts w:eastAsia="SimSun"/>
        </w:rPr>
        <w:tab/>
        <w:t>ProtocolExtensionContainer { { SRBs-FailedToBeSetup-ItemExtIEs } }</w:t>
      </w:r>
      <w:r w:rsidRPr="00EA5FA7">
        <w:rPr>
          <w:rFonts w:eastAsia="SimSun"/>
        </w:rPr>
        <w:tab/>
        <w:t>OPTIONAL,</w:t>
      </w:r>
    </w:p>
    <w:p w14:paraId="41D20546" w14:textId="77777777" w:rsidR="00B64A65" w:rsidRPr="00EA5FA7" w:rsidRDefault="00B64A65" w:rsidP="00B64A65">
      <w:pPr>
        <w:pStyle w:val="PL"/>
        <w:rPr>
          <w:rFonts w:eastAsia="SimSun"/>
        </w:rPr>
      </w:pPr>
      <w:r w:rsidRPr="00EA5FA7">
        <w:rPr>
          <w:rFonts w:eastAsia="SimSun"/>
        </w:rPr>
        <w:tab/>
        <w:t>...</w:t>
      </w:r>
    </w:p>
    <w:p w14:paraId="31213109" w14:textId="77777777" w:rsidR="00B64A65" w:rsidRPr="00EA5FA7" w:rsidRDefault="00B64A65" w:rsidP="00B64A65">
      <w:pPr>
        <w:pStyle w:val="PL"/>
        <w:rPr>
          <w:rFonts w:eastAsia="SimSun"/>
        </w:rPr>
      </w:pPr>
      <w:r w:rsidRPr="00EA5FA7">
        <w:rPr>
          <w:rFonts w:eastAsia="SimSun"/>
        </w:rPr>
        <w:t>}</w:t>
      </w:r>
    </w:p>
    <w:p w14:paraId="6163019B" w14:textId="77777777" w:rsidR="00B64A65" w:rsidRPr="00EA5FA7" w:rsidRDefault="00B64A65" w:rsidP="00B64A65">
      <w:pPr>
        <w:pStyle w:val="PL"/>
        <w:rPr>
          <w:rFonts w:eastAsia="SimSun"/>
        </w:rPr>
      </w:pPr>
    </w:p>
    <w:p w14:paraId="2E418142" w14:textId="77777777" w:rsidR="00B64A65" w:rsidRPr="00EA5FA7" w:rsidRDefault="00B64A65" w:rsidP="00B64A65">
      <w:pPr>
        <w:pStyle w:val="PL"/>
        <w:rPr>
          <w:rFonts w:eastAsia="SimSun"/>
        </w:rPr>
      </w:pPr>
      <w:r w:rsidRPr="00EA5FA7">
        <w:rPr>
          <w:rFonts w:eastAsia="SimSun"/>
        </w:rPr>
        <w:t xml:space="preserve">SRBs-FailedToBeSetup-ItemExtIEs </w:t>
      </w:r>
      <w:r w:rsidRPr="00EA5FA7">
        <w:rPr>
          <w:rFonts w:eastAsia="SimSun"/>
        </w:rPr>
        <w:tab/>
        <w:t>F1AP-PROTOCOL-EXTENSION ::= {</w:t>
      </w:r>
    </w:p>
    <w:p w14:paraId="220894AC" w14:textId="77777777" w:rsidR="00B64A65" w:rsidRPr="00EA5FA7" w:rsidRDefault="00B64A65" w:rsidP="00B64A65">
      <w:pPr>
        <w:pStyle w:val="PL"/>
        <w:rPr>
          <w:rFonts w:eastAsia="SimSun"/>
        </w:rPr>
      </w:pPr>
      <w:r w:rsidRPr="00EA5FA7">
        <w:rPr>
          <w:rFonts w:eastAsia="SimSun"/>
        </w:rPr>
        <w:tab/>
        <w:t>...</w:t>
      </w:r>
    </w:p>
    <w:p w14:paraId="3E3C6034" w14:textId="77777777" w:rsidR="00B64A65" w:rsidRPr="00EA5FA7" w:rsidRDefault="00B64A65" w:rsidP="00B64A65">
      <w:pPr>
        <w:pStyle w:val="PL"/>
        <w:rPr>
          <w:rFonts w:eastAsia="SimSun"/>
        </w:rPr>
      </w:pPr>
      <w:r w:rsidRPr="00EA5FA7">
        <w:rPr>
          <w:rFonts w:eastAsia="SimSun"/>
        </w:rPr>
        <w:t>}</w:t>
      </w:r>
    </w:p>
    <w:p w14:paraId="2D437CF0" w14:textId="77777777" w:rsidR="00B64A65" w:rsidRPr="00EA5FA7" w:rsidRDefault="00B64A65" w:rsidP="00B64A65">
      <w:pPr>
        <w:pStyle w:val="PL"/>
        <w:rPr>
          <w:rFonts w:eastAsia="SimSun"/>
        </w:rPr>
      </w:pPr>
    </w:p>
    <w:p w14:paraId="111CD90F" w14:textId="77777777" w:rsidR="00B64A65" w:rsidRPr="00EA5FA7" w:rsidRDefault="00B64A65" w:rsidP="00B64A65">
      <w:pPr>
        <w:pStyle w:val="PL"/>
        <w:rPr>
          <w:rFonts w:eastAsia="SimSun"/>
        </w:rPr>
      </w:pPr>
      <w:r w:rsidRPr="00EA5FA7">
        <w:rPr>
          <w:rFonts w:eastAsia="SimSun"/>
        </w:rPr>
        <w:t>SRBs-FailedToBeSetupMod-Item</w:t>
      </w:r>
      <w:r w:rsidRPr="00EA5FA7">
        <w:rPr>
          <w:rFonts w:eastAsia="SimSun"/>
        </w:rPr>
        <w:tab/>
        <w:t>::= SEQUENCE {</w:t>
      </w:r>
    </w:p>
    <w:p w14:paraId="1ABFCE12" w14:textId="77777777" w:rsidR="00B64A65" w:rsidRPr="00EA5FA7" w:rsidRDefault="00B64A65" w:rsidP="00B64A65">
      <w:pPr>
        <w:pStyle w:val="PL"/>
        <w:rPr>
          <w:rFonts w:eastAsia="SimSun"/>
        </w:rPr>
      </w:pPr>
      <w:r w:rsidRPr="00EA5FA7">
        <w:rPr>
          <w:rFonts w:eastAsia="SimSun"/>
        </w:rPr>
        <w:tab/>
        <w:t>sRBID</w:t>
      </w:r>
      <w:r w:rsidRPr="00EA5FA7">
        <w:rPr>
          <w:rFonts w:eastAsia="SimSun"/>
        </w:rPr>
        <w:tab/>
      </w:r>
      <w:r w:rsidRPr="00EA5FA7">
        <w:rPr>
          <w:rFonts w:eastAsia="SimSun"/>
        </w:rPr>
        <w:tab/>
        <w:t>SRBID</w:t>
      </w:r>
      <w:r w:rsidRPr="00EA5FA7">
        <w:rPr>
          <w:rFonts w:eastAsia="SimSun"/>
        </w:rPr>
        <w:tab/>
      </w:r>
      <w:r w:rsidRPr="00EA5FA7">
        <w:rPr>
          <w:rFonts w:eastAsia="SimSun"/>
        </w:rPr>
        <w:tab/>
        <w:t>,</w:t>
      </w:r>
    </w:p>
    <w:p w14:paraId="4B51562A" w14:textId="77777777" w:rsidR="00B64A65" w:rsidRPr="00EA5FA7" w:rsidRDefault="00B64A65" w:rsidP="00B64A65">
      <w:pPr>
        <w:pStyle w:val="PL"/>
        <w:rPr>
          <w:rFonts w:eastAsia="SimSun"/>
        </w:rPr>
      </w:pPr>
      <w:r w:rsidRPr="00EA5FA7">
        <w:rPr>
          <w:rFonts w:eastAsia="SimSun"/>
        </w:rPr>
        <w:tab/>
        <w:t>cause</w:t>
      </w:r>
      <w:r w:rsidRPr="00EA5FA7">
        <w:rPr>
          <w:rFonts w:eastAsia="SimSun"/>
        </w:rPr>
        <w:tab/>
      </w:r>
      <w:r w:rsidRPr="00EA5FA7">
        <w:rPr>
          <w:rFonts w:eastAsia="SimSun"/>
        </w:rPr>
        <w:tab/>
        <w:t>Cause</w:t>
      </w:r>
      <w:r w:rsidRPr="00EA5FA7">
        <w:rPr>
          <w:rFonts w:eastAsia="SimSun"/>
        </w:rPr>
        <w:tab/>
      </w:r>
      <w:r w:rsidRPr="00EA5FA7">
        <w:rPr>
          <w:rFonts w:eastAsia="SimSun"/>
        </w:rPr>
        <w:tab/>
        <w:t>OPTIONAL,</w:t>
      </w:r>
    </w:p>
    <w:p w14:paraId="0A6369FE" w14:textId="77777777" w:rsidR="00B64A65" w:rsidRPr="00EA5FA7" w:rsidRDefault="00B64A65" w:rsidP="00B64A65">
      <w:pPr>
        <w:pStyle w:val="PL"/>
        <w:rPr>
          <w:rFonts w:eastAsia="SimSun"/>
        </w:rPr>
      </w:pPr>
      <w:r w:rsidRPr="00EA5FA7">
        <w:rPr>
          <w:rFonts w:eastAsia="SimSun"/>
        </w:rPr>
        <w:tab/>
        <w:t>iE-Extensions</w:t>
      </w:r>
      <w:r w:rsidRPr="00EA5FA7">
        <w:rPr>
          <w:rFonts w:eastAsia="SimSun"/>
        </w:rPr>
        <w:tab/>
        <w:t>ProtocolExtensionContainer { { SRBs-FailedToBeSetupMod-ItemExtIEs } }</w:t>
      </w:r>
      <w:r w:rsidRPr="00EA5FA7">
        <w:rPr>
          <w:rFonts w:eastAsia="SimSun"/>
        </w:rPr>
        <w:tab/>
        <w:t>OPTIONAL,</w:t>
      </w:r>
    </w:p>
    <w:p w14:paraId="22E5FBDC" w14:textId="77777777" w:rsidR="00B64A65" w:rsidRPr="00EA5FA7" w:rsidRDefault="00B64A65" w:rsidP="00B64A65">
      <w:pPr>
        <w:pStyle w:val="PL"/>
        <w:rPr>
          <w:rFonts w:eastAsia="SimSun"/>
        </w:rPr>
      </w:pPr>
      <w:r w:rsidRPr="00EA5FA7">
        <w:rPr>
          <w:rFonts w:eastAsia="SimSun"/>
        </w:rPr>
        <w:tab/>
        <w:t>...</w:t>
      </w:r>
    </w:p>
    <w:p w14:paraId="6BFBDE71" w14:textId="77777777" w:rsidR="00B64A65" w:rsidRPr="00EA5FA7" w:rsidRDefault="00B64A65" w:rsidP="00B64A65">
      <w:pPr>
        <w:pStyle w:val="PL"/>
        <w:rPr>
          <w:rFonts w:eastAsia="SimSun"/>
        </w:rPr>
      </w:pPr>
      <w:r w:rsidRPr="00EA5FA7">
        <w:rPr>
          <w:rFonts w:eastAsia="SimSun"/>
        </w:rPr>
        <w:t>}</w:t>
      </w:r>
    </w:p>
    <w:p w14:paraId="389185BE" w14:textId="77777777" w:rsidR="00B64A65" w:rsidRPr="00EA5FA7" w:rsidRDefault="00B64A65" w:rsidP="00B64A65">
      <w:pPr>
        <w:pStyle w:val="PL"/>
        <w:rPr>
          <w:rFonts w:eastAsia="SimSun"/>
        </w:rPr>
      </w:pPr>
    </w:p>
    <w:p w14:paraId="41C4AB0E" w14:textId="77777777" w:rsidR="00B64A65" w:rsidRPr="00EA5FA7" w:rsidRDefault="00B64A65" w:rsidP="00B64A65">
      <w:pPr>
        <w:pStyle w:val="PL"/>
        <w:rPr>
          <w:rFonts w:eastAsia="SimSun"/>
        </w:rPr>
      </w:pPr>
      <w:r w:rsidRPr="00EA5FA7">
        <w:rPr>
          <w:rFonts w:eastAsia="SimSun"/>
        </w:rPr>
        <w:t xml:space="preserve">SRBs-FailedToBeSetupMod-ItemExtIEs </w:t>
      </w:r>
      <w:r w:rsidRPr="00EA5FA7">
        <w:rPr>
          <w:rFonts w:eastAsia="SimSun"/>
        </w:rPr>
        <w:tab/>
        <w:t>F1AP-PROTOCOL-EXTENSION ::= {</w:t>
      </w:r>
    </w:p>
    <w:p w14:paraId="30E31A8B" w14:textId="77777777" w:rsidR="00B64A65" w:rsidRPr="00EA5FA7" w:rsidRDefault="00B64A65" w:rsidP="00B64A65">
      <w:pPr>
        <w:pStyle w:val="PL"/>
        <w:rPr>
          <w:rFonts w:eastAsia="SimSun"/>
        </w:rPr>
      </w:pPr>
      <w:r w:rsidRPr="00EA5FA7">
        <w:rPr>
          <w:rFonts w:eastAsia="SimSun"/>
        </w:rPr>
        <w:tab/>
        <w:t>...</w:t>
      </w:r>
    </w:p>
    <w:p w14:paraId="137E13E6" w14:textId="77777777" w:rsidR="00B64A65" w:rsidRPr="00EA5FA7" w:rsidRDefault="00B64A65" w:rsidP="00B64A65">
      <w:pPr>
        <w:pStyle w:val="PL"/>
        <w:rPr>
          <w:rFonts w:eastAsia="SimSun"/>
        </w:rPr>
      </w:pPr>
      <w:r w:rsidRPr="00EA5FA7">
        <w:rPr>
          <w:rFonts w:eastAsia="SimSun"/>
        </w:rPr>
        <w:t>}</w:t>
      </w:r>
    </w:p>
    <w:p w14:paraId="66CE2A61" w14:textId="77777777" w:rsidR="00B64A65" w:rsidRPr="00EA5FA7" w:rsidRDefault="00B64A65" w:rsidP="00B64A65">
      <w:pPr>
        <w:pStyle w:val="PL"/>
        <w:rPr>
          <w:rFonts w:eastAsia="SimSun"/>
        </w:rPr>
      </w:pPr>
    </w:p>
    <w:p w14:paraId="0E3CC48D" w14:textId="77777777" w:rsidR="00B64A65" w:rsidRPr="00EA5FA7" w:rsidRDefault="00B64A65" w:rsidP="00B64A65">
      <w:pPr>
        <w:pStyle w:val="PL"/>
        <w:rPr>
          <w:snapToGrid w:val="0"/>
        </w:rPr>
      </w:pPr>
      <w:r w:rsidRPr="00EA5FA7">
        <w:t xml:space="preserve">SRBs-Modified-Item </w:t>
      </w:r>
      <w:r w:rsidRPr="00EA5FA7">
        <w:rPr>
          <w:snapToGrid w:val="0"/>
        </w:rPr>
        <w:t>::= SEQUENCE {</w:t>
      </w:r>
    </w:p>
    <w:p w14:paraId="4C4D0B9F" w14:textId="77777777" w:rsidR="00B64A65" w:rsidRPr="00EA5FA7" w:rsidRDefault="00B64A65" w:rsidP="00B64A65">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42C3A7A8" w14:textId="77777777" w:rsidR="00B64A65" w:rsidRPr="00EA5FA7" w:rsidRDefault="00B64A65" w:rsidP="00B64A65">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6703AA27" w14:textId="77777777" w:rsidR="00B64A65" w:rsidRPr="00EA5FA7" w:rsidRDefault="00B64A65" w:rsidP="00B64A65">
      <w:pPr>
        <w:pStyle w:val="PL"/>
        <w:rPr>
          <w:snapToGrid w:val="0"/>
        </w:rPr>
      </w:pPr>
      <w:r w:rsidRPr="00EA5FA7">
        <w:rPr>
          <w:snapToGrid w:val="0"/>
        </w:rPr>
        <w:tab/>
        <w:t>iE-Extensions</w:t>
      </w:r>
      <w:r w:rsidRPr="00EA5FA7">
        <w:rPr>
          <w:snapToGrid w:val="0"/>
        </w:rPr>
        <w:tab/>
        <w:t xml:space="preserve">ProtocolExtensionContainer { { </w:t>
      </w:r>
      <w:r w:rsidRPr="00EA5FA7">
        <w:t>SRBs-Modified-Item</w:t>
      </w:r>
      <w:r w:rsidRPr="00EA5FA7">
        <w:rPr>
          <w:snapToGrid w:val="0"/>
        </w:rPr>
        <w:t>ExtIEs } }</w:t>
      </w:r>
      <w:r w:rsidRPr="00EA5FA7">
        <w:rPr>
          <w:snapToGrid w:val="0"/>
        </w:rPr>
        <w:tab/>
        <w:t>OPTIONAL,</w:t>
      </w:r>
    </w:p>
    <w:p w14:paraId="12A37702" w14:textId="77777777" w:rsidR="00B64A65" w:rsidRPr="00EA5FA7" w:rsidRDefault="00B64A65" w:rsidP="00B64A65">
      <w:pPr>
        <w:pStyle w:val="PL"/>
        <w:rPr>
          <w:snapToGrid w:val="0"/>
        </w:rPr>
      </w:pPr>
      <w:r w:rsidRPr="00EA5FA7">
        <w:rPr>
          <w:snapToGrid w:val="0"/>
        </w:rPr>
        <w:tab/>
        <w:t>...</w:t>
      </w:r>
    </w:p>
    <w:p w14:paraId="24193D3A" w14:textId="77777777" w:rsidR="00B64A65" w:rsidRPr="00EA5FA7" w:rsidRDefault="00B64A65" w:rsidP="00B64A65">
      <w:pPr>
        <w:pStyle w:val="PL"/>
        <w:rPr>
          <w:snapToGrid w:val="0"/>
        </w:rPr>
      </w:pPr>
      <w:r w:rsidRPr="00EA5FA7">
        <w:rPr>
          <w:snapToGrid w:val="0"/>
        </w:rPr>
        <w:t>}</w:t>
      </w:r>
    </w:p>
    <w:p w14:paraId="774EA811" w14:textId="77777777" w:rsidR="00B64A65" w:rsidRPr="00EA5FA7" w:rsidRDefault="00B64A65" w:rsidP="00B64A65">
      <w:pPr>
        <w:pStyle w:val="PL"/>
        <w:rPr>
          <w:snapToGrid w:val="0"/>
        </w:rPr>
      </w:pPr>
    </w:p>
    <w:p w14:paraId="1F9297C1" w14:textId="77777777" w:rsidR="00B64A65" w:rsidRPr="00EA5FA7" w:rsidRDefault="00B64A65" w:rsidP="00B64A65">
      <w:pPr>
        <w:pStyle w:val="PL"/>
        <w:rPr>
          <w:snapToGrid w:val="0"/>
        </w:rPr>
      </w:pPr>
      <w:r w:rsidRPr="00EA5FA7">
        <w:t>SRBs-Modified-Item</w:t>
      </w:r>
      <w:r w:rsidRPr="00EA5FA7">
        <w:rPr>
          <w:snapToGrid w:val="0"/>
        </w:rPr>
        <w:t>ExtIEs</w:t>
      </w:r>
      <w:r w:rsidRPr="00EA5FA7">
        <w:rPr>
          <w:snapToGrid w:val="0"/>
        </w:rPr>
        <w:tab/>
        <w:t>F1AP-PROTOCOL-EXTENSION ::= {</w:t>
      </w:r>
    </w:p>
    <w:p w14:paraId="55D47917" w14:textId="77777777" w:rsidR="00B64A65" w:rsidRPr="00EA5FA7" w:rsidRDefault="00B64A65" w:rsidP="00B64A65">
      <w:pPr>
        <w:pStyle w:val="PL"/>
        <w:rPr>
          <w:snapToGrid w:val="0"/>
        </w:rPr>
      </w:pPr>
      <w:r w:rsidRPr="00EA5FA7">
        <w:rPr>
          <w:snapToGrid w:val="0"/>
        </w:rPr>
        <w:tab/>
        <w:t>...</w:t>
      </w:r>
    </w:p>
    <w:p w14:paraId="5336471D" w14:textId="77777777" w:rsidR="00B64A65" w:rsidRPr="00EA5FA7" w:rsidRDefault="00B64A65" w:rsidP="00B64A65">
      <w:pPr>
        <w:pStyle w:val="PL"/>
        <w:rPr>
          <w:snapToGrid w:val="0"/>
        </w:rPr>
      </w:pPr>
      <w:r w:rsidRPr="00EA5FA7">
        <w:rPr>
          <w:snapToGrid w:val="0"/>
        </w:rPr>
        <w:t>}</w:t>
      </w:r>
    </w:p>
    <w:p w14:paraId="6453029E" w14:textId="77777777" w:rsidR="00B64A65" w:rsidRPr="00EA5FA7" w:rsidRDefault="00B64A65" w:rsidP="00B64A65">
      <w:pPr>
        <w:pStyle w:val="PL"/>
        <w:rPr>
          <w:rFonts w:eastAsia="SimSun"/>
        </w:rPr>
      </w:pPr>
    </w:p>
    <w:p w14:paraId="5F98547E" w14:textId="77777777" w:rsidR="00B64A65" w:rsidRPr="00EA5FA7" w:rsidRDefault="00B64A65" w:rsidP="00B64A65">
      <w:pPr>
        <w:pStyle w:val="PL"/>
        <w:rPr>
          <w:rFonts w:eastAsia="SimSun"/>
        </w:rPr>
      </w:pPr>
      <w:r w:rsidRPr="00EA5FA7">
        <w:rPr>
          <w:rFonts w:eastAsia="SimSun"/>
        </w:rPr>
        <w:t>SRBs-Required-ToBeReleased-Item</w:t>
      </w:r>
      <w:r w:rsidRPr="00EA5FA7">
        <w:rPr>
          <w:rFonts w:eastAsia="SimSun"/>
        </w:rPr>
        <w:tab/>
        <w:t>::= SEQUENCE {</w:t>
      </w:r>
    </w:p>
    <w:p w14:paraId="71EE5198" w14:textId="77777777" w:rsidR="00B64A65" w:rsidRPr="00EA5FA7" w:rsidRDefault="00B64A65" w:rsidP="00B64A65">
      <w:pPr>
        <w:pStyle w:val="PL"/>
        <w:rPr>
          <w:rFonts w:eastAsia="SimSun"/>
        </w:rPr>
      </w:pPr>
      <w:r w:rsidRPr="00EA5FA7">
        <w:rPr>
          <w:rFonts w:eastAsia="SimSun"/>
        </w:rPr>
        <w:tab/>
        <w:t>sRBID</w:t>
      </w:r>
      <w:r w:rsidRPr="00EA5FA7">
        <w:rPr>
          <w:rFonts w:eastAsia="SimSun"/>
        </w:rPr>
        <w:tab/>
        <w:t>SRBID,</w:t>
      </w:r>
    </w:p>
    <w:p w14:paraId="5EBD1CAB" w14:textId="77777777" w:rsidR="00B64A65" w:rsidRPr="00EA5FA7" w:rsidRDefault="00B64A65" w:rsidP="00B64A65">
      <w:pPr>
        <w:pStyle w:val="PL"/>
        <w:rPr>
          <w:rFonts w:eastAsia="SimSun"/>
        </w:rPr>
      </w:pPr>
      <w:r w:rsidRPr="00EA5FA7">
        <w:rPr>
          <w:rFonts w:eastAsia="SimSun"/>
        </w:rPr>
        <w:tab/>
        <w:t>iE-Extensions</w:t>
      </w:r>
      <w:r w:rsidRPr="00EA5FA7">
        <w:rPr>
          <w:rFonts w:eastAsia="SimSun"/>
        </w:rPr>
        <w:tab/>
        <w:t>ProtocolExtensionContainer { { SRBs-Required-ToBeReleased-ItemExtIEs } }</w:t>
      </w:r>
      <w:r w:rsidRPr="00EA5FA7">
        <w:rPr>
          <w:rFonts w:eastAsia="SimSun"/>
        </w:rPr>
        <w:tab/>
        <w:t>OPTIONAL,</w:t>
      </w:r>
    </w:p>
    <w:p w14:paraId="1801AE0E" w14:textId="77777777" w:rsidR="00B64A65" w:rsidRPr="00EA5FA7" w:rsidRDefault="00B64A65" w:rsidP="00B64A65">
      <w:pPr>
        <w:pStyle w:val="PL"/>
        <w:rPr>
          <w:rFonts w:eastAsia="SimSun"/>
        </w:rPr>
      </w:pPr>
      <w:r w:rsidRPr="00EA5FA7">
        <w:rPr>
          <w:rFonts w:eastAsia="SimSun"/>
        </w:rPr>
        <w:tab/>
        <w:t>...</w:t>
      </w:r>
    </w:p>
    <w:p w14:paraId="137F1213" w14:textId="77777777" w:rsidR="00B64A65" w:rsidRPr="00EA5FA7" w:rsidRDefault="00B64A65" w:rsidP="00B64A65">
      <w:pPr>
        <w:pStyle w:val="PL"/>
        <w:rPr>
          <w:rFonts w:eastAsia="SimSun"/>
        </w:rPr>
      </w:pPr>
      <w:r w:rsidRPr="00EA5FA7">
        <w:rPr>
          <w:rFonts w:eastAsia="SimSun"/>
        </w:rPr>
        <w:t>}</w:t>
      </w:r>
    </w:p>
    <w:p w14:paraId="0CE52538" w14:textId="77777777" w:rsidR="00B64A65" w:rsidRPr="00EA5FA7" w:rsidRDefault="00B64A65" w:rsidP="00B64A65">
      <w:pPr>
        <w:pStyle w:val="PL"/>
        <w:rPr>
          <w:rFonts w:eastAsia="SimSun"/>
        </w:rPr>
      </w:pPr>
    </w:p>
    <w:p w14:paraId="4DD17F4E" w14:textId="77777777" w:rsidR="00B64A65" w:rsidRPr="00EA5FA7" w:rsidRDefault="00B64A65" w:rsidP="00B64A65">
      <w:pPr>
        <w:pStyle w:val="PL"/>
        <w:rPr>
          <w:rFonts w:eastAsia="SimSun"/>
        </w:rPr>
      </w:pPr>
      <w:r w:rsidRPr="00EA5FA7">
        <w:rPr>
          <w:rFonts w:eastAsia="SimSun"/>
        </w:rPr>
        <w:t xml:space="preserve">SRBs-Required-ToBeReleased-ItemExtIEs </w:t>
      </w:r>
      <w:r w:rsidRPr="00EA5FA7">
        <w:rPr>
          <w:rFonts w:eastAsia="SimSun"/>
        </w:rPr>
        <w:tab/>
        <w:t>F1AP-PROTOCOL-EXTENSION ::= {</w:t>
      </w:r>
    </w:p>
    <w:p w14:paraId="790DA262" w14:textId="77777777" w:rsidR="00B64A65" w:rsidRPr="00EA5FA7" w:rsidRDefault="00B64A65" w:rsidP="00B64A65">
      <w:pPr>
        <w:pStyle w:val="PL"/>
        <w:rPr>
          <w:rFonts w:eastAsia="SimSun"/>
        </w:rPr>
      </w:pPr>
      <w:r w:rsidRPr="00EA5FA7">
        <w:rPr>
          <w:rFonts w:eastAsia="SimSun"/>
        </w:rPr>
        <w:tab/>
        <w:t>...</w:t>
      </w:r>
    </w:p>
    <w:p w14:paraId="1B1B7BA5" w14:textId="77777777" w:rsidR="00B64A65" w:rsidRPr="00EA5FA7" w:rsidRDefault="00B64A65" w:rsidP="00B64A65">
      <w:pPr>
        <w:pStyle w:val="PL"/>
        <w:rPr>
          <w:rFonts w:eastAsia="SimSun"/>
        </w:rPr>
      </w:pPr>
      <w:r w:rsidRPr="00EA5FA7">
        <w:rPr>
          <w:rFonts w:eastAsia="SimSun"/>
        </w:rPr>
        <w:t>}</w:t>
      </w:r>
    </w:p>
    <w:p w14:paraId="08632E1B" w14:textId="77777777" w:rsidR="00B64A65" w:rsidRPr="00EA5FA7" w:rsidRDefault="00B64A65" w:rsidP="00B64A65">
      <w:pPr>
        <w:pStyle w:val="PL"/>
      </w:pPr>
    </w:p>
    <w:p w14:paraId="5FEC6805" w14:textId="77777777" w:rsidR="00B64A65" w:rsidRPr="00EA5FA7" w:rsidRDefault="00B64A65" w:rsidP="00B64A65">
      <w:pPr>
        <w:pStyle w:val="PL"/>
        <w:rPr>
          <w:snapToGrid w:val="0"/>
        </w:rPr>
      </w:pPr>
      <w:r w:rsidRPr="00EA5FA7">
        <w:rPr>
          <w:snapToGrid w:val="0"/>
        </w:rPr>
        <w:t>SRBs-Setup-Item ::= SEQUENCE {</w:t>
      </w:r>
    </w:p>
    <w:p w14:paraId="0B5F7A16" w14:textId="77777777" w:rsidR="00B64A65" w:rsidRPr="00EA5FA7" w:rsidRDefault="00B64A65" w:rsidP="00B64A65">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68DB518A" w14:textId="77777777" w:rsidR="00B64A65" w:rsidRPr="00EA5FA7" w:rsidRDefault="00B64A65" w:rsidP="00B64A65">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40D41A23" w14:textId="77777777" w:rsidR="00B64A65" w:rsidRPr="00EA5FA7" w:rsidRDefault="00B64A65" w:rsidP="00B64A65">
      <w:pPr>
        <w:pStyle w:val="PL"/>
        <w:rPr>
          <w:snapToGrid w:val="0"/>
        </w:rPr>
      </w:pPr>
      <w:r w:rsidRPr="00EA5FA7">
        <w:rPr>
          <w:snapToGrid w:val="0"/>
        </w:rPr>
        <w:tab/>
        <w:t>iE-Extensions</w:t>
      </w:r>
      <w:r w:rsidRPr="00EA5FA7">
        <w:rPr>
          <w:snapToGrid w:val="0"/>
        </w:rPr>
        <w:tab/>
        <w:t>ProtocolExtensionContainer { { SRBs-Setup-ItemExtIEs } }</w:t>
      </w:r>
      <w:r w:rsidRPr="00EA5FA7">
        <w:rPr>
          <w:snapToGrid w:val="0"/>
        </w:rPr>
        <w:tab/>
        <w:t>OPTIONAL,</w:t>
      </w:r>
    </w:p>
    <w:p w14:paraId="23FB85FC" w14:textId="77777777" w:rsidR="00B64A65" w:rsidRPr="00EA5FA7" w:rsidRDefault="00B64A65" w:rsidP="00B64A65">
      <w:pPr>
        <w:pStyle w:val="PL"/>
        <w:rPr>
          <w:snapToGrid w:val="0"/>
        </w:rPr>
      </w:pPr>
      <w:r w:rsidRPr="00EA5FA7">
        <w:rPr>
          <w:snapToGrid w:val="0"/>
        </w:rPr>
        <w:tab/>
        <w:t>...</w:t>
      </w:r>
    </w:p>
    <w:p w14:paraId="034FE327" w14:textId="77777777" w:rsidR="00B64A65" w:rsidRPr="00EA5FA7" w:rsidRDefault="00B64A65" w:rsidP="00B64A65">
      <w:pPr>
        <w:pStyle w:val="PL"/>
        <w:rPr>
          <w:snapToGrid w:val="0"/>
        </w:rPr>
      </w:pPr>
      <w:r w:rsidRPr="00EA5FA7">
        <w:rPr>
          <w:snapToGrid w:val="0"/>
        </w:rPr>
        <w:t>}</w:t>
      </w:r>
    </w:p>
    <w:p w14:paraId="2AC9F10A" w14:textId="77777777" w:rsidR="00B64A65" w:rsidRPr="00EA5FA7" w:rsidRDefault="00B64A65" w:rsidP="00B64A65">
      <w:pPr>
        <w:pStyle w:val="PL"/>
        <w:rPr>
          <w:snapToGrid w:val="0"/>
        </w:rPr>
      </w:pPr>
    </w:p>
    <w:p w14:paraId="2030C402" w14:textId="77777777" w:rsidR="00B64A65" w:rsidRPr="00EA5FA7" w:rsidRDefault="00B64A65" w:rsidP="00B64A65">
      <w:pPr>
        <w:pStyle w:val="PL"/>
        <w:rPr>
          <w:snapToGrid w:val="0"/>
        </w:rPr>
      </w:pPr>
      <w:r w:rsidRPr="00EA5FA7">
        <w:rPr>
          <w:snapToGrid w:val="0"/>
        </w:rPr>
        <w:t xml:space="preserve">SRBs-Setup-ItemExtIEs </w:t>
      </w:r>
      <w:r w:rsidRPr="00EA5FA7">
        <w:rPr>
          <w:snapToGrid w:val="0"/>
        </w:rPr>
        <w:tab/>
        <w:t>F1AP-PROTOCOL-EXTENSION ::= {</w:t>
      </w:r>
    </w:p>
    <w:p w14:paraId="09DC5420" w14:textId="77777777" w:rsidR="00B64A65" w:rsidRPr="00EA5FA7" w:rsidRDefault="00B64A65" w:rsidP="00B64A65">
      <w:pPr>
        <w:pStyle w:val="PL"/>
        <w:rPr>
          <w:snapToGrid w:val="0"/>
        </w:rPr>
      </w:pPr>
      <w:r w:rsidRPr="00EA5FA7">
        <w:rPr>
          <w:snapToGrid w:val="0"/>
        </w:rPr>
        <w:tab/>
        <w:t>...</w:t>
      </w:r>
    </w:p>
    <w:p w14:paraId="64940978" w14:textId="77777777" w:rsidR="00B64A65" w:rsidRPr="00EA5FA7" w:rsidRDefault="00B64A65" w:rsidP="00B64A65">
      <w:pPr>
        <w:pStyle w:val="PL"/>
        <w:rPr>
          <w:snapToGrid w:val="0"/>
        </w:rPr>
      </w:pPr>
      <w:r w:rsidRPr="00EA5FA7">
        <w:rPr>
          <w:snapToGrid w:val="0"/>
        </w:rPr>
        <w:t>}</w:t>
      </w:r>
    </w:p>
    <w:p w14:paraId="1E3C2320" w14:textId="77777777" w:rsidR="00B64A65" w:rsidRPr="00EA5FA7" w:rsidRDefault="00B64A65" w:rsidP="00B64A65">
      <w:pPr>
        <w:pStyle w:val="PL"/>
        <w:rPr>
          <w:snapToGrid w:val="0"/>
        </w:rPr>
      </w:pPr>
    </w:p>
    <w:p w14:paraId="041C5700" w14:textId="77777777" w:rsidR="00B64A65" w:rsidRPr="00EA5FA7" w:rsidRDefault="00B64A65" w:rsidP="00B64A65">
      <w:pPr>
        <w:pStyle w:val="PL"/>
        <w:rPr>
          <w:snapToGrid w:val="0"/>
        </w:rPr>
      </w:pPr>
      <w:r w:rsidRPr="00EA5FA7">
        <w:rPr>
          <w:snapToGrid w:val="0"/>
        </w:rPr>
        <w:t>SRBs-SetupMod-Item ::= SEQUENCE {</w:t>
      </w:r>
    </w:p>
    <w:p w14:paraId="4E423C58" w14:textId="77777777" w:rsidR="00B64A65" w:rsidRPr="00EA5FA7" w:rsidRDefault="00B64A65" w:rsidP="00B64A65">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5E11CF4A" w14:textId="77777777" w:rsidR="00B64A65" w:rsidRPr="00EA5FA7" w:rsidRDefault="00B64A65" w:rsidP="00B64A65">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6C4A231F" w14:textId="77777777" w:rsidR="00B64A65" w:rsidRPr="00EA5FA7" w:rsidRDefault="00B64A65" w:rsidP="00B64A65">
      <w:pPr>
        <w:pStyle w:val="PL"/>
        <w:rPr>
          <w:snapToGrid w:val="0"/>
        </w:rPr>
      </w:pPr>
      <w:r w:rsidRPr="00EA5FA7">
        <w:rPr>
          <w:snapToGrid w:val="0"/>
        </w:rPr>
        <w:tab/>
        <w:t>iE-Extensions</w:t>
      </w:r>
      <w:r w:rsidRPr="00EA5FA7">
        <w:rPr>
          <w:snapToGrid w:val="0"/>
        </w:rPr>
        <w:tab/>
        <w:t>ProtocolExtensionContainer { { SRBs-SetupMod-ItemExtIEs } }</w:t>
      </w:r>
      <w:r w:rsidRPr="00EA5FA7">
        <w:rPr>
          <w:snapToGrid w:val="0"/>
        </w:rPr>
        <w:tab/>
        <w:t>OPTIONAL,</w:t>
      </w:r>
    </w:p>
    <w:p w14:paraId="733242E9" w14:textId="77777777" w:rsidR="00B64A65" w:rsidRPr="00EA5FA7" w:rsidRDefault="00B64A65" w:rsidP="00B64A65">
      <w:pPr>
        <w:pStyle w:val="PL"/>
        <w:rPr>
          <w:snapToGrid w:val="0"/>
        </w:rPr>
      </w:pPr>
      <w:r w:rsidRPr="00EA5FA7">
        <w:rPr>
          <w:snapToGrid w:val="0"/>
        </w:rPr>
        <w:tab/>
        <w:t>...</w:t>
      </w:r>
    </w:p>
    <w:p w14:paraId="6A3DDF26" w14:textId="77777777" w:rsidR="00B64A65" w:rsidRPr="00EA5FA7" w:rsidRDefault="00B64A65" w:rsidP="00B64A65">
      <w:pPr>
        <w:pStyle w:val="PL"/>
        <w:rPr>
          <w:snapToGrid w:val="0"/>
        </w:rPr>
      </w:pPr>
      <w:r w:rsidRPr="00EA5FA7">
        <w:rPr>
          <w:snapToGrid w:val="0"/>
        </w:rPr>
        <w:t>}</w:t>
      </w:r>
    </w:p>
    <w:p w14:paraId="62A6B468" w14:textId="77777777" w:rsidR="00B64A65" w:rsidRPr="00EA5FA7" w:rsidRDefault="00B64A65" w:rsidP="00B64A65">
      <w:pPr>
        <w:pStyle w:val="PL"/>
        <w:rPr>
          <w:snapToGrid w:val="0"/>
        </w:rPr>
      </w:pPr>
    </w:p>
    <w:p w14:paraId="3063E06F" w14:textId="77777777" w:rsidR="00B64A65" w:rsidRPr="00EA5FA7" w:rsidRDefault="00B64A65" w:rsidP="00B64A65">
      <w:pPr>
        <w:pStyle w:val="PL"/>
        <w:rPr>
          <w:snapToGrid w:val="0"/>
        </w:rPr>
      </w:pPr>
      <w:r w:rsidRPr="00EA5FA7">
        <w:rPr>
          <w:snapToGrid w:val="0"/>
        </w:rPr>
        <w:t xml:space="preserve">SRBs-SetupMod-ItemExtIEs </w:t>
      </w:r>
      <w:r w:rsidRPr="00EA5FA7">
        <w:rPr>
          <w:snapToGrid w:val="0"/>
        </w:rPr>
        <w:tab/>
        <w:t>F1AP-PROTOCOL-EXTENSION ::= {</w:t>
      </w:r>
    </w:p>
    <w:p w14:paraId="02A5D653" w14:textId="77777777" w:rsidR="00B64A65" w:rsidRPr="00EA5FA7" w:rsidRDefault="00B64A65" w:rsidP="00B64A65">
      <w:pPr>
        <w:pStyle w:val="PL"/>
        <w:rPr>
          <w:snapToGrid w:val="0"/>
        </w:rPr>
      </w:pPr>
      <w:r w:rsidRPr="00EA5FA7">
        <w:rPr>
          <w:snapToGrid w:val="0"/>
        </w:rPr>
        <w:tab/>
        <w:t>...</w:t>
      </w:r>
    </w:p>
    <w:p w14:paraId="2F1BD305" w14:textId="77777777" w:rsidR="00B64A65" w:rsidRPr="00EA5FA7" w:rsidRDefault="00B64A65" w:rsidP="00B64A65">
      <w:pPr>
        <w:pStyle w:val="PL"/>
        <w:rPr>
          <w:snapToGrid w:val="0"/>
        </w:rPr>
      </w:pPr>
      <w:r w:rsidRPr="00EA5FA7">
        <w:rPr>
          <w:snapToGrid w:val="0"/>
        </w:rPr>
        <w:t>}</w:t>
      </w:r>
    </w:p>
    <w:p w14:paraId="597B2861" w14:textId="77777777" w:rsidR="00B64A65" w:rsidRPr="00EA5FA7" w:rsidRDefault="00B64A65" w:rsidP="00B64A65">
      <w:pPr>
        <w:pStyle w:val="PL"/>
        <w:rPr>
          <w:rFonts w:eastAsia="SimSun"/>
        </w:rPr>
      </w:pPr>
    </w:p>
    <w:p w14:paraId="64C8FF9B" w14:textId="77777777" w:rsidR="00B64A65" w:rsidRPr="00EA5FA7" w:rsidRDefault="00B64A65" w:rsidP="00B64A65">
      <w:pPr>
        <w:pStyle w:val="PL"/>
        <w:rPr>
          <w:rFonts w:eastAsia="SimSun"/>
        </w:rPr>
      </w:pPr>
      <w:r w:rsidRPr="00EA5FA7">
        <w:rPr>
          <w:rFonts w:eastAsia="SimSun"/>
        </w:rPr>
        <w:t>SRBs-ToBeReleased-Item</w:t>
      </w:r>
      <w:r w:rsidRPr="00EA5FA7">
        <w:rPr>
          <w:rFonts w:eastAsia="SimSun"/>
        </w:rPr>
        <w:tab/>
        <w:t>::= SEQUENCE {</w:t>
      </w:r>
    </w:p>
    <w:p w14:paraId="0E02CC81" w14:textId="77777777" w:rsidR="00B64A65" w:rsidRPr="00EA5FA7" w:rsidRDefault="00B64A65" w:rsidP="00B64A65">
      <w:pPr>
        <w:pStyle w:val="PL"/>
        <w:rPr>
          <w:rFonts w:eastAsia="SimSun"/>
        </w:rPr>
      </w:pPr>
      <w:r w:rsidRPr="00EA5FA7">
        <w:rPr>
          <w:rFonts w:eastAsia="SimSun"/>
        </w:rPr>
        <w:tab/>
        <w:t>sRBID</w:t>
      </w:r>
      <w:r w:rsidRPr="00EA5FA7">
        <w:rPr>
          <w:rFonts w:eastAsia="SimSun"/>
        </w:rPr>
        <w:tab/>
      </w:r>
      <w:r w:rsidRPr="00EA5FA7">
        <w:rPr>
          <w:rFonts w:eastAsia="SimSun"/>
        </w:rPr>
        <w:tab/>
        <w:t>SRBID,</w:t>
      </w:r>
    </w:p>
    <w:p w14:paraId="1C6C399F" w14:textId="77777777" w:rsidR="00B64A65" w:rsidRPr="00EA5FA7" w:rsidRDefault="00B64A65" w:rsidP="00B64A65">
      <w:pPr>
        <w:pStyle w:val="PL"/>
        <w:rPr>
          <w:rFonts w:eastAsia="SimSun"/>
        </w:rPr>
      </w:pPr>
      <w:r w:rsidRPr="00EA5FA7">
        <w:rPr>
          <w:rFonts w:eastAsia="SimSun"/>
        </w:rPr>
        <w:tab/>
        <w:t>iE-Extensions</w:t>
      </w:r>
      <w:r w:rsidRPr="00EA5FA7">
        <w:rPr>
          <w:rFonts w:eastAsia="SimSun"/>
        </w:rPr>
        <w:tab/>
        <w:t>ProtocolExtensionContainer { { SRBs-ToBeReleased-ItemExtIEs } }</w:t>
      </w:r>
      <w:r w:rsidRPr="00EA5FA7">
        <w:rPr>
          <w:rFonts w:eastAsia="SimSun"/>
        </w:rPr>
        <w:tab/>
        <w:t>OPTIONAL,</w:t>
      </w:r>
    </w:p>
    <w:p w14:paraId="7EEB4A8C" w14:textId="77777777" w:rsidR="00B64A65" w:rsidRPr="00EA5FA7" w:rsidRDefault="00B64A65" w:rsidP="00B64A65">
      <w:pPr>
        <w:pStyle w:val="PL"/>
        <w:rPr>
          <w:rFonts w:eastAsia="SimSun"/>
        </w:rPr>
      </w:pPr>
      <w:r w:rsidRPr="00EA5FA7">
        <w:rPr>
          <w:rFonts w:eastAsia="SimSun"/>
        </w:rPr>
        <w:tab/>
        <w:t>...</w:t>
      </w:r>
    </w:p>
    <w:p w14:paraId="2397C922" w14:textId="77777777" w:rsidR="00B64A65" w:rsidRPr="00EA5FA7" w:rsidRDefault="00B64A65" w:rsidP="00B64A65">
      <w:pPr>
        <w:pStyle w:val="PL"/>
        <w:rPr>
          <w:rFonts w:eastAsia="SimSun"/>
        </w:rPr>
      </w:pPr>
      <w:r w:rsidRPr="00EA5FA7">
        <w:rPr>
          <w:rFonts w:eastAsia="SimSun"/>
        </w:rPr>
        <w:t>}</w:t>
      </w:r>
    </w:p>
    <w:p w14:paraId="110BE2F7" w14:textId="77777777" w:rsidR="00B64A65" w:rsidRPr="00EA5FA7" w:rsidRDefault="00B64A65" w:rsidP="00B64A65">
      <w:pPr>
        <w:pStyle w:val="PL"/>
        <w:rPr>
          <w:rFonts w:eastAsia="SimSun"/>
        </w:rPr>
      </w:pPr>
    </w:p>
    <w:p w14:paraId="100EC765" w14:textId="77777777" w:rsidR="00B64A65" w:rsidRPr="00EA5FA7" w:rsidRDefault="00B64A65" w:rsidP="00B64A65">
      <w:pPr>
        <w:pStyle w:val="PL"/>
        <w:rPr>
          <w:rFonts w:eastAsia="SimSun"/>
        </w:rPr>
      </w:pPr>
      <w:r w:rsidRPr="00EA5FA7">
        <w:rPr>
          <w:rFonts w:eastAsia="SimSun"/>
        </w:rPr>
        <w:t xml:space="preserve">SRBs-ToBeReleased-ItemExtIEs </w:t>
      </w:r>
      <w:r w:rsidRPr="00EA5FA7">
        <w:rPr>
          <w:rFonts w:eastAsia="SimSun"/>
        </w:rPr>
        <w:tab/>
        <w:t>F1AP-PROTOCOL-EXTENSION ::= {</w:t>
      </w:r>
    </w:p>
    <w:p w14:paraId="220420DF" w14:textId="77777777" w:rsidR="00B64A65" w:rsidRPr="00EA5FA7" w:rsidRDefault="00B64A65" w:rsidP="00B64A65">
      <w:pPr>
        <w:pStyle w:val="PL"/>
        <w:rPr>
          <w:rFonts w:eastAsia="SimSun"/>
        </w:rPr>
      </w:pPr>
      <w:r w:rsidRPr="00EA5FA7">
        <w:rPr>
          <w:rFonts w:eastAsia="SimSun"/>
        </w:rPr>
        <w:tab/>
        <w:t>...</w:t>
      </w:r>
    </w:p>
    <w:p w14:paraId="136DC0D0" w14:textId="77777777" w:rsidR="00B64A65" w:rsidRPr="00EA5FA7" w:rsidRDefault="00B64A65" w:rsidP="00B64A65">
      <w:pPr>
        <w:pStyle w:val="PL"/>
        <w:rPr>
          <w:rFonts w:eastAsia="SimSun"/>
        </w:rPr>
      </w:pPr>
      <w:r w:rsidRPr="00EA5FA7">
        <w:rPr>
          <w:rFonts w:eastAsia="SimSun"/>
        </w:rPr>
        <w:t>}</w:t>
      </w:r>
    </w:p>
    <w:p w14:paraId="748AAF12" w14:textId="77777777" w:rsidR="00B64A65" w:rsidRPr="00EA5FA7" w:rsidRDefault="00B64A65" w:rsidP="00B64A65">
      <w:pPr>
        <w:pStyle w:val="PL"/>
        <w:rPr>
          <w:rFonts w:eastAsia="SimSun"/>
        </w:rPr>
      </w:pPr>
    </w:p>
    <w:p w14:paraId="076B38A2" w14:textId="77777777" w:rsidR="00B64A65" w:rsidRPr="00EA5FA7" w:rsidRDefault="00B64A65" w:rsidP="00B64A65">
      <w:pPr>
        <w:pStyle w:val="PL"/>
        <w:rPr>
          <w:rFonts w:eastAsia="SimSun"/>
        </w:rPr>
      </w:pPr>
      <w:r w:rsidRPr="00EA5FA7">
        <w:rPr>
          <w:rFonts w:eastAsia="SimSun"/>
        </w:rPr>
        <w:t>SRBs-ToBeSetup-Item ::= SEQUENCE {</w:t>
      </w:r>
    </w:p>
    <w:p w14:paraId="37685254" w14:textId="77777777" w:rsidR="00B64A65" w:rsidRPr="00EA5FA7" w:rsidRDefault="00B64A65" w:rsidP="00B64A65">
      <w:pPr>
        <w:pStyle w:val="PL"/>
        <w:rPr>
          <w:rFonts w:eastAsia="SimSun"/>
        </w:rPr>
      </w:pPr>
      <w:r w:rsidRPr="00EA5FA7">
        <w:rPr>
          <w:rFonts w:eastAsia="SimSun"/>
        </w:rPr>
        <w:tab/>
        <w:t>sRBID</w:t>
      </w:r>
      <w:r w:rsidRPr="00EA5FA7">
        <w:rPr>
          <w:rFonts w:eastAsia="SimSun"/>
        </w:rPr>
        <w:tab/>
        <w:t xml:space="preserve"> SRBID</w:t>
      </w:r>
      <w:r w:rsidRPr="00EA5FA7">
        <w:rPr>
          <w:rFonts w:eastAsia="SimSun"/>
        </w:rPr>
        <w:tab/>
        <w:t>,</w:t>
      </w:r>
    </w:p>
    <w:p w14:paraId="382B3230" w14:textId="77777777" w:rsidR="00B64A65" w:rsidRPr="00EA5FA7" w:rsidRDefault="00B64A65" w:rsidP="00B64A65">
      <w:pPr>
        <w:pStyle w:val="PL"/>
        <w:rPr>
          <w:rFonts w:eastAsia="SimSun"/>
        </w:rPr>
      </w:pPr>
      <w:r w:rsidRPr="00EA5FA7">
        <w:rPr>
          <w:rFonts w:eastAsia="SimSun"/>
        </w:rPr>
        <w:tab/>
        <w:t>duplicationIndication</w:t>
      </w:r>
      <w:r w:rsidRPr="00EA5FA7">
        <w:rPr>
          <w:rFonts w:eastAsia="SimSun"/>
        </w:rPr>
        <w:tab/>
        <w:t>DuplicationIndication</w:t>
      </w:r>
      <w:r w:rsidRPr="00EA5FA7">
        <w:rPr>
          <w:rFonts w:eastAsia="SimSun"/>
        </w:rPr>
        <w:tab/>
        <w:t>OPTIONAL,</w:t>
      </w:r>
    </w:p>
    <w:p w14:paraId="6C3134D3" w14:textId="77777777" w:rsidR="00B64A65" w:rsidRPr="00EA5FA7" w:rsidRDefault="00B64A65" w:rsidP="00B64A65">
      <w:pPr>
        <w:pStyle w:val="PL"/>
        <w:rPr>
          <w:rFonts w:eastAsia="SimSun"/>
        </w:rPr>
      </w:pPr>
      <w:r w:rsidRPr="00EA5FA7">
        <w:rPr>
          <w:rFonts w:eastAsia="SimSun"/>
        </w:rPr>
        <w:tab/>
        <w:t>iE-Extensions</w:t>
      </w:r>
      <w:r w:rsidRPr="00EA5FA7">
        <w:rPr>
          <w:rFonts w:eastAsia="SimSun"/>
        </w:rPr>
        <w:tab/>
        <w:t>ProtocolExtensionContainer { { SRBs-ToBeSetup-ItemExtIEs } }</w:t>
      </w:r>
      <w:r w:rsidRPr="00EA5FA7">
        <w:rPr>
          <w:rFonts w:eastAsia="SimSun"/>
        </w:rPr>
        <w:tab/>
        <w:t>OPTIONAL,</w:t>
      </w:r>
    </w:p>
    <w:p w14:paraId="36C4773E" w14:textId="77777777" w:rsidR="00B64A65" w:rsidRPr="00EA5FA7" w:rsidRDefault="00B64A65" w:rsidP="00B64A65">
      <w:pPr>
        <w:pStyle w:val="PL"/>
        <w:rPr>
          <w:rFonts w:eastAsia="SimSun"/>
        </w:rPr>
      </w:pPr>
      <w:r w:rsidRPr="00EA5FA7">
        <w:rPr>
          <w:rFonts w:eastAsia="SimSun"/>
        </w:rPr>
        <w:tab/>
        <w:t>...</w:t>
      </w:r>
    </w:p>
    <w:p w14:paraId="2A1F5147" w14:textId="77777777" w:rsidR="00B64A65" w:rsidRPr="00EA5FA7" w:rsidRDefault="00B64A65" w:rsidP="00B64A65">
      <w:pPr>
        <w:pStyle w:val="PL"/>
        <w:rPr>
          <w:rFonts w:eastAsia="SimSun"/>
        </w:rPr>
      </w:pPr>
      <w:r w:rsidRPr="00EA5FA7">
        <w:rPr>
          <w:rFonts w:eastAsia="SimSun"/>
        </w:rPr>
        <w:t>}</w:t>
      </w:r>
    </w:p>
    <w:p w14:paraId="0E7DDCC6" w14:textId="77777777" w:rsidR="00B64A65" w:rsidRPr="00EA5FA7" w:rsidRDefault="00B64A65" w:rsidP="00B64A65">
      <w:pPr>
        <w:pStyle w:val="PL"/>
        <w:rPr>
          <w:rFonts w:eastAsia="SimSun"/>
        </w:rPr>
      </w:pPr>
    </w:p>
    <w:p w14:paraId="0D8B5274" w14:textId="77777777" w:rsidR="00B64A65" w:rsidRPr="00EA5FA7" w:rsidRDefault="00B64A65" w:rsidP="00B64A65">
      <w:pPr>
        <w:pStyle w:val="PL"/>
        <w:rPr>
          <w:rFonts w:eastAsia="SimSun"/>
        </w:rPr>
      </w:pPr>
      <w:r w:rsidRPr="00EA5FA7">
        <w:rPr>
          <w:rFonts w:eastAsia="SimSun"/>
        </w:rPr>
        <w:t xml:space="preserve">SRBs-ToBeSetup-ItemExtIEs </w:t>
      </w:r>
      <w:r w:rsidRPr="00EA5FA7">
        <w:rPr>
          <w:rFonts w:eastAsia="SimSun"/>
        </w:rPr>
        <w:tab/>
        <w:t>F1AP-PROTOCOL-EXTENSION ::= {</w:t>
      </w:r>
    </w:p>
    <w:p w14:paraId="34E6DA4C" w14:textId="77777777" w:rsidR="00B64A65" w:rsidRDefault="00B64A65" w:rsidP="00B64A65">
      <w:pPr>
        <w:pStyle w:val="PL"/>
        <w:rPr>
          <w:rFonts w:eastAsia="SimSun"/>
        </w:rPr>
      </w:pPr>
      <w:r w:rsidRPr="00495DA4">
        <w:rPr>
          <w:rFonts w:eastAsia="SimSun"/>
        </w:rPr>
        <w:tab/>
        <w:t>{ ID id-AdditionalDuplicationIndication</w:t>
      </w:r>
      <w:r w:rsidRPr="00495DA4">
        <w:rPr>
          <w:rFonts w:eastAsia="SimSun"/>
        </w:rPr>
        <w:tab/>
        <w:t>CRITICALITY ignore</w:t>
      </w:r>
      <w:r w:rsidRPr="00495DA4">
        <w:rPr>
          <w:rFonts w:eastAsia="SimSun"/>
        </w:rPr>
        <w:tab/>
        <w:t>EXTENSION AdditionalDuplicationIndication</w:t>
      </w:r>
      <w:r w:rsidRPr="00495DA4">
        <w:rPr>
          <w:rFonts w:eastAsia="SimSun"/>
        </w:rPr>
        <w:tab/>
      </w:r>
      <w:r w:rsidRPr="00495DA4">
        <w:rPr>
          <w:rFonts w:eastAsia="SimSun"/>
        </w:rPr>
        <w:tab/>
        <w:t>PRESENCE optional</w:t>
      </w:r>
      <w:r w:rsidRPr="00495DA4">
        <w:rPr>
          <w:rFonts w:eastAsia="SimSun"/>
        </w:rPr>
        <w:tab/>
        <w:t>},</w:t>
      </w:r>
    </w:p>
    <w:p w14:paraId="17516B41" w14:textId="77777777" w:rsidR="00B64A65" w:rsidRPr="00EA5FA7" w:rsidRDefault="00B64A65" w:rsidP="00B64A65">
      <w:pPr>
        <w:pStyle w:val="PL"/>
        <w:rPr>
          <w:rFonts w:eastAsia="SimSun"/>
        </w:rPr>
      </w:pPr>
      <w:r w:rsidRPr="00EA5FA7">
        <w:rPr>
          <w:rFonts w:eastAsia="SimSun"/>
        </w:rPr>
        <w:tab/>
        <w:t>...</w:t>
      </w:r>
    </w:p>
    <w:p w14:paraId="298C67B1" w14:textId="77777777" w:rsidR="00B64A65" w:rsidRPr="00EA5FA7" w:rsidRDefault="00B64A65" w:rsidP="00B64A65">
      <w:pPr>
        <w:pStyle w:val="PL"/>
        <w:rPr>
          <w:rFonts w:eastAsia="SimSun"/>
        </w:rPr>
      </w:pPr>
      <w:r w:rsidRPr="00EA5FA7">
        <w:rPr>
          <w:rFonts w:eastAsia="SimSun"/>
        </w:rPr>
        <w:t>}</w:t>
      </w:r>
    </w:p>
    <w:p w14:paraId="0A72CB4B" w14:textId="77777777" w:rsidR="00B64A65" w:rsidRPr="00EA5FA7" w:rsidRDefault="00B64A65" w:rsidP="00B64A65">
      <w:pPr>
        <w:pStyle w:val="PL"/>
        <w:rPr>
          <w:rFonts w:eastAsia="SimSun"/>
        </w:rPr>
      </w:pPr>
    </w:p>
    <w:p w14:paraId="70EDB57D" w14:textId="77777777" w:rsidR="00B64A65" w:rsidRPr="00EA5FA7" w:rsidRDefault="00B64A65" w:rsidP="00B64A65">
      <w:pPr>
        <w:pStyle w:val="PL"/>
        <w:rPr>
          <w:rFonts w:eastAsia="SimSun"/>
        </w:rPr>
      </w:pPr>
      <w:r w:rsidRPr="00EA5FA7">
        <w:rPr>
          <w:rFonts w:eastAsia="SimSun"/>
        </w:rPr>
        <w:t>SRBs-ToBeSetupMod-Item</w:t>
      </w:r>
      <w:r w:rsidRPr="00EA5FA7">
        <w:rPr>
          <w:rFonts w:eastAsia="SimSun"/>
        </w:rPr>
        <w:tab/>
        <w:t>::= SEQUENCE {</w:t>
      </w:r>
    </w:p>
    <w:p w14:paraId="6A5873EB" w14:textId="77777777" w:rsidR="00B64A65" w:rsidRPr="00EA5FA7" w:rsidRDefault="00B64A65" w:rsidP="00B64A65">
      <w:pPr>
        <w:pStyle w:val="PL"/>
        <w:rPr>
          <w:rFonts w:eastAsia="SimSun"/>
        </w:rPr>
      </w:pPr>
      <w:r w:rsidRPr="00EA5FA7">
        <w:rPr>
          <w:rFonts w:eastAsia="SimSun"/>
        </w:rPr>
        <w:tab/>
        <w:t>sRBID</w:t>
      </w:r>
      <w:r w:rsidRPr="00EA5FA7">
        <w:rPr>
          <w:rFonts w:eastAsia="SimSun"/>
        </w:rPr>
        <w:tab/>
        <w:t>SRBID,</w:t>
      </w:r>
    </w:p>
    <w:p w14:paraId="5E63F3C8" w14:textId="77777777" w:rsidR="00B64A65" w:rsidRPr="00EA5FA7" w:rsidRDefault="00B64A65" w:rsidP="00B64A65">
      <w:pPr>
        <w:pStyle w:val="PL"/>
        <w:rPr>
          <w:rFonts w:eastAsia="SimSun"/>
        </w:rPr>
      </w:pPr>
      <w:r w:rsidRPr="00EA5FA7">
        <w:rPr>
          <w:rFonts w:eastAsia="SimSun"/>
        </w:rPr>
        <w:tab/>
        <w:t>duplicationIndication</w:t>
      </w:r>
      <w:r w:rsidRPr="00EA5FA7">
        <w:rPr>
          <w:rFonts w:eastAsia="SimSun"/>
        </w:rPr>
        <w:tab/>
        <w:t>DuplicationIndication</w:t>
      </w:r>
      <w:r w:rsidRPr="00EA5FA7">
        <w:rPr>
          <w:rFonts w:eastAsia="SimSun"/>
        </w:rPr>
        <w:tab/>
        <w:t>OPTIONAL,</w:t>
      </w:r>
    </w:p>
    <w:p w14:paraId="3B8C31B3" w14:textId="77777777" w:rsidR="00B64A65" w:rsidRPr="00EA5FA7" w:rsidRDefault="00B64A65" w:rsidP="00B64A65">
      <w:pPr>
        <w:pStyle w:val="PL"/>
        <w:rPr>
          <w:rFonts w:eastAsia="SimSun"/>
        </w:rPr>
      </w:pPr>
      <w:r w:rsidRPr="00EA5FA7">
        <w:rPr>
          <w:rFonts w:eastAsia="SimSun"/>
        </w:rPr>
        <w:tab/>
        <w:t>iE-Extensions</w:t>
      </w:r>
      <w:r w:rsidRPr="00EA5FA7">
        <w:rPr>
          <w:rFonts w:eastAsia="SimSun"/>
        </w:rPr>
        <w:tab/>
        <w:t>ProtocolExtensionContainer { { SRBs-ToBeSetupMod-ItemExtIEs } }</w:t>
      </w:r>
      <w:r w:rsidRPr="00EA5FA7">
        <w:rPr>
          <w:rFonts w:eastAsia="SimSun"/>
        </w:rPr>
        <w:tab/>
        <w:t>OPTIONAL,</w:t>
      </w:r>
    </w:p>
    <w:p w14:paraId="0C5B650A" w14:textId="77777777" w:rsidR="00B64A65" w:rsidRPr="00EA5FA7" w:rsidRDefault="00B64A65" w:rsidP="00B64A65">
      <w:pPr>
        <w:pStyle w:val="PL"/>
        <w:rPr>
          <w:rFonts w:eastAsia="SimSun"/>
        </w:rPr>
      </w:pPr>
      <w:r w:rsidRPr="00EA5FA7">
        <w:rPr>
          <w:rFonts w:eastAsia="SimSun"/>
        </w:rPr>
        <w:tab/>
        <w:t>...</w:t>
      </w:r>
    </w:p>
    <w:p w14:paraId="293FEF46" w14:textId="77777777" w:rsidR="00B64A65" w:rsidRPr="00EA5FA7" w:rsidRDefault="00B64A65" w:rsidP="00B64A65">
      <w:pPr>
        <w:pStyle w:val="PL"/>
        <w:rPr>
          <w:rFonts w:eastAsia="SimSun"/>
        </w:rPr>
      </w:pPr>
      <w:r w:rsidRPr="00EA5FA7">
        <w:rPr>
          <w:rFonts w:eastAsia="SimSun"/>
        </w:rPr>
        <w:t>}</w:t>
      </w:r>
    </w:p>
    <w:p w14:paraId="14CB2494" w14:textId="77777777" w:rsidR="00B64A65" w:rsidRPr="00EA5FA7" w:rsidRDefault="00B64A65" w:rsidP="00B64A65">
      <w:pPr>
        <w:pStyle w:val="PL"/>
        <w:rPr>
          <w:rFonts w:eastAsia="SimSun"/>
        </w:rPr>
      </w:pPr>
    </w:p>
    <w:p w14:paraId="5046F491" w14:textId="77777777" w:rsidR="00B64A65" w:rsidRPr="00EA5FA7" w:rsidRDefault="00B64A65" w:rsidP="00B64A65">
      <w:pPr>
        <w:pStyle w:val="PL"/>
        <w:rPr>
          <w:rFonts w:eastAsia="SimSun"/>
        </w:rPr>
      </w:pPr>
      <w:r w:rsidRPr="00EA5FA7">
        <w:rPr>
          <w:rFonts w:eastAsia="SimSun"/>
        </w:rPr>
        <w:t xml:space="preserve">SRBs-ToBeSetupMod-ItemExtIEs </w:t>
      </w:r>
      <w:r w:rsidRPr="00EA5FA7">
        <w:rPr>
          <w:rFonts w:eastAsia="SimSun"/>
        </w:rPr>
        <w:tab/>
        <w:t>F1AP-PROTOCOL-EXTENSION ::= {</w:t>
      </w:r>
    </w:p>
    <w:p w14:paraId="4D213E5C" w14:textId="77777777" w:rsidR="00B64A65" w:rsidRDefault="00B64A65" w:rsidP="00B64A65">
      <w:pPr>
        <w:pStyle w:val="PL"/>
        <w:rPr>
          <w:rFonts w:eastAsia="SimSun"/>
        </w:rPr>
      </w:pPr>
      <w:r w:rsidRPr="00495DA4">
        <w:rPr>
          <w:rFonts w:eastAsia="SimSun"/>
        </w:rPr>
        <w:tab/>
        <w:t>{ ID id-AdditionalDuplicationIndication</w:t>
      </w:r>
      <w:r w:rsidRPr="00495DA4">
        <w:rPr>
          <w:rFonts w:eastAsia="SimSun"/>
        </w:rPr>
        <w:tab/>
        <w:t>CRITICALITY ignore</w:t>
      </w:r>
      <w:r w:rsidRPr="00495DA4">
        <w:rPr>
          <w:rFonts w:eastAsia="SimSun"/>
        </w:rPr>
        <w:tab/>
        <w:t>EXTENSION AdditionalDuplicationIndication</w:t>
      </w:r>
      <w:r w:rsidRPr="00495DA4">
        <w:rPr>
          <w:rFonts w:eastAsia="SimSun"/>
        </w:rPr>
        <w:tab/>
      </w:r>
      <w:r w:rsidRPr="00495DA4">
        <w:rPr>
          <w:rFonts w:eastAsia="SimSun"/>
        </w:rPr>
        <w:tab/>
        <w:t>PRESENCE optional</w:t>
      </w:r>
      <w:r w:rsidRPr="00495DA4">
        <w:rPr>
          <w:rFonts w:eastAsia="SimSun"/>
        </w:rPr>
        <w:tab/>
        <w:t>},</w:t>
      </w:r>
    </w:p>
    <w:p w14:paraId="0F62278A" w14:textId="77777777" w:rsidR="00B64A65" w:rsidRPr="00EA5FA7" w:rsidRDefault="00B64A65" w:rsidP="00B64A65">
      <w:pPr>
        <w:pStyle w:val="PL"/>
        <w:rPr>
          <w:rFonts w:eastAsia="SimSun"/>
        </w:rPr>
      </w:pPr>
      <w:r w:rsidRPr="00EA5FA7">
        <w:rPr>
          <w:rFonts w:eastAsia="SimSun"/>
        </w:rPr>
        <w:tab/>
        <w:t>...</w:t>
      </w:r>
    </w:p>
    <w:p w14:paraId="4393A3FC" w14:textId="77777777" w:rsidR="00B64A65" w:rsidRPr="00EA5FA7" w:rsidRDefault="00B64A65" w:rsidP="00B64A65">
      <w:pPr>
        <w:pStyle w:val="PL"/>
        <w:rPr>
          <w:rFonts w:eastAsia="SimSun"/>
        </w:rPr>
      </w:pPr>
      <w:r w:rsidRPr="00EA5FA7">
        <w:rPr>
          <w:rFonts w:eastAsia="SimSun"/>
        </w:rPr>
        <w:t>}</w:t>
      </w:r>
    </w:p>
    <w:p w14:paraId="1206E5FF" w14:textId="77777777" w:rsidR="00B64A65" w:rsidRDefault="00B64A65" w:rsidP="00B64A65">
      <w:pPr>
        <w:pStyle w:val="PL"/>
        <w:rPr>
          <w:rFonts w:eastAsia="SimSun"/>
        </w:rPr>
      </w:pPr>
    </w:p>
    <w:p w14:paraId="2DB22D3F" w14:textId="77777777" w:rsidR="00B64A65" w:rsidRPr="00112909" w:rsidRDefault="00B64A65" w:rsidP="00B64A65">
      <w:pPr>
        <w:pStyle w:val="PL"/>
        <w:spacing w:line="0" w:lineRule="atLeast"/>
        <w:rPr>
          <w:snapToGrid w:val="0"/>
        </w:rPr>
      </w:pPr>
      <w:r w:rsidRPr="00112909">
        <w:rPr>
          <w:snapToGrid w:val="0"/>
        </w:rPr>
        <w:t>SRSCarrier-List ::= SEQUENCE (SIZE(1.. maxnoSRS-Carriers)) OF SRSCarrier-List-Item</w:t>
      </w:r>
    </w:p>
    <w:p w14:paraId="277E99E9" w14:textId="77777777" w:rsidR="00B64A65" w:rsidRPr="00112909" w:rsidRDefault="00B64A65" w:rsidP="00B64A65">
      <w:pPr>
        <w:pStyle w:val="PL"/>
        <w:spacing w:line="0" w:lineRule="atLeast"/>
        <w:rPr>
          <w:snapToGrid w:val="0"/>
        </w:rPr>
      </w:pPr>
    </w:p>
    <w:p w14:paraId="3EE3592F" w14:textId="77777777" w:rsidR="00B64A65" w:rsidRPr="00112909" w:rsidRDefault="00B64A65" w:rsidP="00B64A65">
      <w:pPr>
        <w:pStyle w:val="PL"/>
        <w:spacing w:line="0" w:lineRule="atLeast"/>
        <w:rPr>
          <w:snapToGrid w:val="0"/>
        </w:rPr>
      </w:pPr>
      <w:r w:rsidRPr="00112909">
        <w:rPr>
          <w:snapToGrid w:val="0"/>
        </w:rPr>
        <w:t>SRSCarrier-List-Item ::= SEQUENCE {</w:t>
      </w:r>
    </w:p>
    <w:p w14:paraId="32E13C3D" w14:textId="77777777" w:rsidR="00B64A65" w:rsidRPr="00112909" w:rsidRDefault="00B64A65" w:rsidP="00B64A65">
      <w:pPr>
        <w:pStyle w:val="PL"/>
        <w:spacing w:line="0" w:lineRule="atLeast"/>
        <w:rPr>
          <w:snapToGrid w:val="0"/>
        </w:rPr>
      </w:pPr>
      <w:r w:rsidRPr="00112909">
        <w:rPr>
          <w:snapToGrid w:val="0"/>
        </w:rPr>
        <w:tab/>
        <w:t>pointA</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 (0..3279165),</w:t>
      </w:r>
    </w:p>
    <w:p w14:paraId="05D0B3AD" w14:textId="77777777" w:rsidR="00B64A65" w:rsidRPr="00112909" w:rsidRDefault="00B64A65" w:rsidP="00B64A65">
      <w:pPr>
        <w:pStyle w:val="PL"/>
        <w:spacing w:line="0" w:lineRule="atLeast"/>
        <w:rPr>
          <w:snapToGrid w:val="0"/>
        </w:rPr>
      </w:pPr>
      <w:r w:rsidRPr="00112909">
        <w:rPr>
          <w:snapToGrid w:val="0"/>
        </w:rPr>
        <w:tab/>
        <w:t>uplinkChannelBW-PerSCS-List</w:t>
      </w:r>
      <w:r w:rsidRPr="00112909">
        <w:rPr>
          <w:snapToGrid w:val="0"/>
        </w:rPr>
        <w:tab/>
      </w:r>
      <w:r w:rsidRPr="00112909">
        <w:rPr>
          <w:snapToGrid w:val="0"/>
        </w:rPr>
        <w:tab/>
        <w:t>UplinkChannelBW-PerSCS-List,</w:t>
      </w:r>
    </w:p>
    <w:p w14:paraId="32899A36" w14:textId="77777777" w:rsidR="00B64A65" w:rsidRDefault="00B64A65" w:rsidP="00B64A65">
      <w:pPr>
        <w:pStyle w:val="PL"/>
        <w:spacing w:line="0" w:lineRule="atLeast"/>
        <w:rPr>
          <w:snapToGrid w:val="0"/>
        </w:rPr>
      </w:pPr>
      <w:r w:rsidRPr="00112909">
        <w:rPr>
          <w:snapToGrid w:val="0"/>
        </w:rPr>
        <w:tab/>
        <w:t>activeULBWP</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ActiveULBWP,</w:t>
      </w:r>
    </w:p>
    <w:p w14:paraId="63EDE374" w14:textId="77777777" w:rsidR="00B64A65" w:rsidRPr="00112909" w:rsidRDefault="00B64A65" w:rsidP="00B64A65">
      <w:pPr>
        <w:pStyle w:val="PL"/>
        <w:spacing w:line="0" w:lineRule="atLeast"/>
        <w:rPr>
          <w:snapToGrid w:val="0"/>
        </w:rPr>
      </w:pPr>
      <w:r>
        <w:rPr>
          <w:snapToGrid w:val="0"/>
        </w:rPr>
        <w:tab/>
        <w:t>pci</w:t>
      </w:r>
      <w:r>
        <w:rPr>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r>
      <w:r w:rsidRPr="00EA5FA7">
        <w:rPr>
          <w:rFonts w:eastAsia="SimSun"/>
          <w:snapToGrid w:val="0"/>
        </w:rPr>
        <w:t>NR</w:t>
      </w:r>
      <w:r w:rsidRPr="00EA5FA7">
        <w:rPr>
          <w:noProof w:val="0"/>
          <w:snapToGrid w:val="0"/>
        </w:rPr>
        <w:t>PCI</w:t>
      </w:r>
      <w:r w:rsidRPr="00E374F5">
        <w:rPr>
          <w:noProof w:val="0"/>
          <w:snapToGrid w:val="0"/>
          <w:lang w:val="fr-FR"/>
        </w:rPr>
        <w:tab/>
      </w:r>
      <w:r w:rsidRPr="00E374F5">
        <w:rPr>
          <w:noProof w:val="0"/>
          <w:snapToGrid w:val="0"/>
          <w:lang w:val="fr-FR"/>
        </w:rPr>
        <w:tab/>
        <w:t>OPTIONAL</w:t>
      </w:r>
      <w:r>
        <w:rPr>
          <w:noProof w:val="0"/>
          <w:snapToGrid w:val="0"/>
        </w:rPr>
        <w:t>,</w:t>
      </w:r>
    </w:p>
    <w:p w14:paraId="383BD12D" w14:textId="77777777" w:rsidR="00B64A65" w:rsidRPr="00112909" w:rsidRDefault="00B64A65" w:rsidP="00B64A65">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SRSCarrier-List-Item-ExtIEs } } OPTIONAL</w:t>
      </w:r>
    </w:p>
    <w:p w14:paraId="69D484BC" w14:textId="77777777" w:rsidR="00B64A65" w:rsidRPr="00112909" w:rsidRDefault="00B64A65" w:rsidP="00B64A65">
      <w:pPr>
        <w:pStyle w:val="PL"/>
        <w:spacing w:line="0" w:lineRule="atLeast"/>
        <w:rPr>
          <w:snapToGrid w:val="0"/>
        </w:rPr>
      </w:pPr>
      <w:r w:rsidRPr="00112909">
        <w:rPr>
          <w:snapToGrid w:val="0"/>
        </w:rPr>
        <w:t>}</w:t>
      </w:r>
    </w:p>
    <w:p w14:paraId="18F514E3" w14:textId="77777777" w:rsidR="00B64A65" w:rsidRPr="00112909" w:rsidRDefault="00B64A65" w:rsidP="00B64A65">
      <w:pPr>
        <w:pStyle w:val="PL"/>
        <w:spacing w:line="0" w:lineRule="atLeast"/>
        <w:rPr>
          <w:snapToGrid w:val="0"/>
        </w:rPr>
      </w:pPr>
    </w:p>
    <w:p w14:paraId="0D2F1439" w14:textId="77777777" w:rsidR="00B64A65" w:rsidRPr="00112909" w:rsidRDefault="00B64A65" w:rsidP="00B64A65">
      <w:pPr>
        <w:pStyle w:val="PL"/>
        <w:spacing w:line="0" w:lineRule="atLeast"/>
        <w:rPr>
          <w:snapToGrid w:val="0"/>
        </w:rPr>
      </w:pPr>
      <w:r w:rsidRPr="00112909">
        <w:rPr>
          <w:snapToGrid w:val="0"/>
        </w:rPr>
        <w:t xml:space="preserve">SRSCarrier-List-Item-ExtIEs </w:t>
      </w:r>
      <w:r>
        <w:rPr>
          <w:snapToGrid w:val="0"/>
        </w:rPr>
        <w:t>F1AP</w:t>
      </w:r>
      <w:r w:rsidRPr="00112909">
        <w:rPr>
          <w:snapToGrid w:val="0"/>
        </w:rPr>
        <w:t>-PROTOCOL-EXTENSION ::= {</w:t>
      </w:r>
    </w:p>
    <w:p w14:paraId="62277452" w14:textId="77777777" w:rsidR="00B64A65" w:rsidRPr="00112909" w:rsidRDefault="00B64A65" w:rsidP="00B64A65">
      <w:pPr>
        <w:pStyle w:val="PL"/>
        <w:spacing w:line="0" w:lineRule="atLeast"/>
        <w:rPr>
          <w:snapToGrid w:val="0"/>
        </w:rPr>
      </w:pPr>
      <w:r w:rsidRPr="00112909">
        <w:rPr>
          <w:snapToGrid w:val="0"/>
        </w:rPr>
        <w:tab/>
        <w:t>...</w:t>
      </w:r>
    </w:p>
    <w:p w14:paraId="1EA64EAC" w14:textId="77777777" w:rsidR="00B64A65" w:rsidRDefault="00B64A65" w:rsidP="00B64A65">
      <w:pPr>
        <w:pStyle w:val="PL"/>
        <w:spacing w:line="0" w:lineRule="atLeast"/>
        <w:rPr>
          <w:snapToGrid w:val="0"/>
        </w:rPr>
      </w:pPr>
      <w:r w:rsidRPr="00112909">
        <w:rPr>
          <w:snapToGrid w:val="0"/>
        </w:rPr>
        <w:t>}</w:t>
      </w:r>
    </w:p>
    <w:p w14:paraId="6D24F100" w14:textId="77777777" w:rsidR="00B64A65" w:rsidRDefault="00B64A65" w:rsidP="00B64A65">
      <w:pPr>
        <w:pStyle w:val="PL"/>
        <w:rPr>
          <w:rFonts w:eastAsia="SimSun"/>
        </w:rPr>
      </w:pPr>
    </w:p>
    <w:p w14:paraId="3D3E8902" w14:textId="77777777" w:rsidR="00B64A65" w:rsidRPr="00112909" w:rsidRDefault="00B64A65" w:rsidP="00B64A65">
      <w:pPr>
        <w:pStyle w:val="PL"/>
        <w:rPr>
          <w:snapToGrid w:val="0"/>
        </w:rPr>
      </w:pPr>
      <w:r w:rsidRPr="00112909">
        <w:rPr>
          <w:snapToGrid w:val="0"/>
        </w:rPr>
        <w:t>SRSConfig  ::= SEQUENCE {</w:t>
      </w:r>
    </w:p>
    <w:p w14:paraId="231ADCE2" w14:textId="77777777" w:rsidR="00B64A65" w:rsidRPr="00112909" w:rsidRDefault="00B64A65" w:rsidP="00B64A65">
      <w:pPr>
        <w:pStyle w:val="PL"/>
        <w:rPr>
          <w:snapToGrid w:val="0"/>
        </w:rPr>
      </w:pPr>
      <w:r w:rsidRPr="00112909">
        <w:rPr>
          <w:snapToGrid w:val="0"/>
        </w:rPr>
        <w:tab/>
        <w:t>sRSResource-List</w:t>
      </w:r>
      <w:r w:rsidRPr="00112909">
        <w:rPr>
          <w:snapToGrid w:val="0"/>
        </w:rPr>
        <w:tab/>
      </w:r>
      <w:r w:rsidRPr="00112909">
        <w:rPr>
          <w:snapToGrid w:val="0"/>
        </w:rPr>
        <w:tab/>
      </w:r>
      <w:r w:rsidRPr="00112909">
        <w:rPr>
          <w:snapToGrid w:val="0"/>
        </w:rPr>
        <w:tab/>
        <w:t xml:space="preserve">SRSResource-List </w:t>
      </w:r>
      <w:r>
        <w:rPr>
          <w:snapToGrid w:val="0"/>
        </w:rPr>
        <w:tab/>
      </w:r>
      <w:r>
        <w:rPr>
          <w:snapToGrid w:val="0"/>
        </w:rPr>
        <w:tab/>
      </w:r>
      <w:r w:rsidRPr="00112909">
        <w:rPr>
          <w:snapToGrid w:val="0"/>
        </w:rPr>
        <w:t>OPTIONAL,</w:t>
      </w:r>
    </w:p>
    <w:p w14:paraId="589884B2" w14:textId="77777777" w:rsidR="00B64A65" w:rsidRPr="00112909" w:rsidRDefault="00B64A65" w:rsidP="00B64A65">
      <w:pPr>
        <w:pStyle w:val="PL"/>
        <w:rPr>
          <w:snapToGrid w:val="0"/>
        </w:rPr>
      </w:pPr>
      <w:r w:rsidRPr="00112909">
        <w:rPr>
          <w:snapToGrid w:val="0"/>
        </w:rPr>
        <w:tab/>
        <w:t>posSRSResource-List</w:t>
      </w:r>
      <w:r w:rsidRPr="00112909">
        <w:rPr>
          <w:snapToGrid w:val="0"/>
        </w:rPr>
        <w:tab/>
      </w:r>
      <w:r w:rsidRPr="00112909">
        <w:rPr>
          <w:snapToGrid w:val="0"/>
        </w:rPr>
        <w:tab/>
      </w:r>
      <w:r w:rsidRPr="00112909">
        <w:rPr>
          <w:snapToGrid w:val="0"/>
        </w:rPr>
        <w:tab/>
        <w:t xml:space="preserve">PosSRSResource-List </w:t>
      </w:r>
      <w:r>
        <w:rPr>
          <w:snapToGrid w:val="0"/>
        </w:rPr>
        <w:tab/>
      </w:r>
      <w:r w:rsidRPr="00112909">
        <w:rPr>
          <w:snapToGrid w:val="0"/>
        </w:rPr>
        <w:t>OPTIONAL,</w:t>
      </w:r>
    </w:p>
    <w:p w14:paraId="6E277C26" w14:textId="77777777" w:rsidR="00B64A65" w:rsidRPr="00112909" w:rsidRDefault="00B64A65" w:rsidP="00B64A65">
      <w:pPr>
        <w:pStyle w:val="PL"/>
        <w:rPr>
          <w:snapToGrid w:val="0"/>
        </w:rPr>
      </w:pPr>
      <w:r w:rsidRPr="00112909">
        <w:rPr>
          <w:snapToGrid w:val="0"/>
        </w:rPr>
        <w:tab/>
        <w:t>sRSResourceSet-List</w:t>
      </w:r>
      <w:r w:rsidRPr="00112909">
        <w:rPr>
          <w:snapToGrid w:val="0"/>
        </w:rPr>
        <w:tab/>
      </w:r>
      <w:r w:rsidRPr="00112909">
        <w:rPr>
          <w:snapToGrid w:val="0"/>
        </w:rPr>
        <w:tab/>
      </w:r>
      <w:r w:rsidRPr="00112909">
        <w:rPr>
          <w:snapToGrid w:val="0"/>
        </w:rPr>
        <w:tab/>
        <w:t xml:space="preserve">SRSResourceSet-List </w:t>
      </w:r>
      <w:r>
        <w:rPr>
          <w:snapToGrid w:val="0"/>
        </w:rPr>
        <w:tab/>
      </w:r>
      <w:r w:rsidRPr="00112909">
        <w:rPr>
          <w:snapToGrid w:val="0"/>
        </w:rPr>
        <w:t>OPTIONAL,</w:t>
      </w:r>
    </w:p>
    <w:p w14:paraId="7BD2B5B0" w14:textId="77777777" w:rsidR="00B64A65" w:rsidRPr="00112909" w:rsidRDefault="00B64A65" w:rsidP="00B64A65">
      <w:pPr>
        <w:pStyle w:val="PL"/>
        <w:rPr>
          <w:snapToGrid w:val="0"/>
        </w:rPr>
      </w:pPr>
      <w:r w:rsidRPr="00112909">
        <w:rPr>
          <w:snapToGrid w:val="0"/>
        </w:rPr>
        <w:tab/>
        <w:t>posSRSResourceSet-List</w:t>
      </w:r>
      <w:r w:rsidRPr="00112909">
        <w:rPr>
          <w:snapToGrid w:val="0"/>
        </w:rPr>
        <w:tab/>
      </w:r>
      <w:r w:rsidRPr="00112909">
        <w:rPr>
          <w:snapToGrid w:val="0"/>
        </w:rPr>
        <w:tab/>
        <w:t xml:space="preserve">PosSRSResourceSet-List </w:t>
      </w:r>
      <w:r>
        <w:rPr>
          <w:snapToGrid w:val="0"/>
        </w:rPr>
        <w:tab/>
      </w:r>
      <w:r w:rsidRPr="00112909">
        <w:rPr>
          <w:snapToGrid w:val="0"/>
        </w:rPr>
        <w:t>OPTIONAL,</w:t>
      </w:r>
    </w:p>
    <w:p w14:paraId="5D9112C1" w14:textId="77777777" w:rsidR="00B64A65" w:rsidRPr="00112909" w:rsidRDefault="00B64A65" w:rsidP="00B64A65">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t>ProtocolExtensionContainer { { SRSConfig-ExtIEs } } OPTIONAL</w:t>
      </w:r>
    </w:p>
    <w:p w14:paraId="21894CA8" w14:textId="77777777" w:rsidR="00B64A65" w:rsidRPr="00112909" w:rsidRDefault="00B64A65" w:rsidP="00B64A65">
      <w:pPr>
        <w:pStyle w:val="PL"/>
        <w:rPr>
          <w:snapToGrid w:val="0"/>
        </w:rPr>
      </w:pPr>
      <w:r w:rsidRPr="00112909">
        <w:rPr>
          <w:snapToGrid w:val="0"/>
        </w:rPr>
        <w:t>}</w:t>
      </w:r>
    </w:p>
    <w:p w14:paraId="2B4E9B01" w14:textId="77777777" w:rsidR="00B64A65" w:rsidRPr="00112909" w:rsidRDefault="00B64A65" w:rsidP="00B64A65">
      <w:pPr>
        <w:pStyle w:val="PL"/>
        <w:rPr>
          <w:snapToGrid w:val="0"/>
        </w:rPr>
      </w:pPr>
    </w:p>
    <w:p w14:paraId="019D4444" w14:textId="77777777" w:rsidR="00B64A65" w:rsidRPr="00112909" w:rsidRDefault="00B64A65" w:rsidP="00B64A65">
      <w:pPr>
        <w:pStyle w:val="PL"/>
        <w:rPr>
          <w:snapToGrid w:val="0"/>
        </w:rPr>
      </w:pPr>
      <w:r w:rsidRPr="00112909">
        <w:rPr>
          <w:snapToGrid w:val="0"/>
        </w:rPr>
        <w:t xml:space="preserve">SRSConfig-ExtIEs </w:t>
      </w:r>
      <w:r>
        <w:rPr>
          <w:snapToGrid w:val="0"/>
        </w:rPr>
        <w:t>F1AP</w:t>
      </w:r>
      <w:r w:rsidRPr="00112909">
        <w:rPr>
          <w:snapToGrid w:val="0"/>
        </w:rPr>
        <w:t>-PROTOCOL-EXTENSION ::= {</w:t>
      </w:r>
    </w:p>
    <w:p w14:paraId="0950A273" w14:textId="77777777" w:rsidR="00B64A65" w:rsidRPr="00112909" w:rsidRDefault="00B64A65" w:rsidP="00B64A65">
      <w:pPr>
        <w:pStyle w:val="PL"/>
        <w:rPr>
          <w:snapToGrid w:val="0"/>
        </w:rPr>
      </w:pPr>
      <w:r w:rsidRPr="00112909">
        <w:rPr>
          <w:snapToGrid w:val="0"/>
        </w:rPr>
        <w:tab/>
        <w:t>...</w:t>
      </w:r>
    </w:p>
    <w:p w14:paraId="7574BCAA" w14:textId="77777777" w:rsidR="00B64A65" w:rsidRDefault="00B64A65" w:rsidP="00B64A65">
      <w:pPr>
        <w:pStyle w:val="PL"/>
        <w:rPr>
          <w:snapToGrid w:val="0"/>
        </w:rPr>
      </w:pPr>
      <w:r w:rsidRPr="00112909">
        <w:rPr>
          <w:snapToGrid w:val="0"/>
        </w:rPr>
        <w:t>}</w:t>
      </w:r>
    </w:p>
    <w:p w14:paraId="1A76B584" w14:textId="77777777" w:rsidR="00B64A65" w:rsidRDefault="00B64A65" w:rsidP="00B64A65">
      <w:pPr>
        <w:pStyle w:val="PL"/>
        <w:rPr>
          <w:rFonts w:eastAsia="SimSun"/>
        </w:rPr>
      </w:pPr>
    </w:p>
    <w:p w14:paraId="571E4C76" w14:textId="77777777" w:rsidR="00B64A65" w:rsidRDefault="00B64A65" w:rsidP="00B64A65">
      <w:pPr>
        <w:pStyle w:val="PL"/>
        <w:spacing w:line="0" w:lineRule="atLeast"/>
        <w:rPr>
          <w:snapToGrid w:val="0"/>
        </w:rPr>
      </w:pPr>
      <w:r>
        <w:rPr>
          <w:snapToGrid w:val="0"/>
        </w:rPr>
        <w:t>SRSConfiguration ::= SEQUENCE {</w:t>
      </w:r>
    </w:p>
    <w:p w14:paraId="40683DF5" w14:textId="77777777" w:rsidR="00B64A65" w:rsidRDefault="00B64A65" w:rsidP="00B64A65">
      <w:pPr>
        <w:pStyle w:val="PL"/>
        <w:rPr>
          <w:noProof w:val="0"/>
        </w:rPr>
      </w:pPr>
      <w:r>
        <w:rPr>
          <w:snapToGrid w:val="0"/>
        </w:rPr>
        <w:tab/>
      </w:r>
      <w:r w:rsidRPr="00112909">
        <w:rPr>
          <w:snapToGrid w:val="0"/>
        </w:rPr>
        <w:t>sRSCarrier-List</w:t>
      </w:r>
      <w:r w:rsidRPr="00112909">
        <w:rPr>
          <w:snapToGrid w:val="0"/>
        </w:rPr>
        <w:tab/>
      </w:r>
      <w:r w:rsidRPr="00112909">
        <w:rPr>
          <w:snapToGrid w:val="0"/>
        </w:rPr>
        <w:tab/>
        <w:t>SRSCarrier-List,</w:t>
      </w:r>
    </w:p>
    <w:p w14:paraId="7A1DB9D7" w14:textId="77777777" w:rsidR="00B64A65" w:rsidRPr="00EA5FA7" w:rsidRDefault="00B64A65" w:rsidP="00B64A65">
      <w:pPr>
        <w:pStyle w:val="PL"/>
        <w:rPr>
          <w:noProof w:val="0"/>
        </w:rPr>
      </w:pPr>
      <w:r>
        <w:rPr>
          <w:noProof w:val="0"/>
        </w:rPr>
        <w:tab/>
      </w:r>
      <w:r w:rsidRPr="004151EA">
        <w:rPr>
          <w:noProof w:val="0"/>
        </w:rPr>
        <w:t>iE-Extensions</w:t>
      </w:r>
      <w:r w:rsidRPr="004151EA">
        <w:rPr>
          <w:noProof w:val="0"/>
        </w:rPr>
        <w:tab/>
      </w:r>
      <w:r w:rsidRPr="004151EA">
        <w:rPr>
          <w:noProof w:val="0"/>
        </w:rPr>
        <w:tab/>
        <w:t xml:space="preserve">ProtocolExtensionContainer { { </w:t>
      </w:r>
      <w:r w:rsidRPr="00805AE0">
        <w:rPr>
          <w:snapToGrid w:val="0"/>
        </w:rPr>
        <w:t>SRSConfiguration</w:t>
      </w:r>
      <w:r w:rsidRPr="004151EA">
        <w:rPr>
          <w:noProof w:val="0"/>
        </w:rPr>
        <w:t>-ExtIEs } } OPTIONAL</w:t>
      </w:r>
    </w:p>
    <w:p w14:paraId="616F6524" w14:textId="77777777" w:rsidR="00B64A65" w:rsidRPr="00EA5FA7" w:rsidRDefault="00B64A65" w:rsidP="00B64A65">
      <w:pPr>
        <w:pStyle w:val="PL"/>
        <w:rPr>
          <w:noProof w:val="0"/>
        </w:rPr>
      </w:pPr>
      <w:r w:rsidRPr="00EA5FA7">
        <w:rPr>
          <w:noProof w:val="0"/>
        </w:rPr>
        <w:t>}</w:t>
      </w:r>
    </w:p>
    <w:p w14:paraId="0987EF9F" w14:textId="77777777" w:rsidR="00B64A65" w:rsidRPr="00EA5FA7" w:rsidRDefault="00B64A65" w:rsidP="00B64A65">
      <w:pPr>
        <w:pStyle w:val="PL"/>
        <w:rPr>
          <w:noProof w:val="0"/>
        </w:rPr>
      </w:pPr>
    </w:p>
    <w:p w14:paraId="3F005C90" w14:textId="77777777" w:rsidR="00B64A65" w:rsidRPr="00EA5FA7" w:rsidRDefault="00B64A65" w:rsidP="00B64A65">
      <w:pPr>
        <w:pStyle w:val="PL"/>
        <w:rPr>
          <w:noProof w:val="0"/>
        </w:rPr>
      </w:pPr>
      <w:r w:rsidRPr="00805AE0">
        <w:rPr>
          <w:snapToGrid w:val="0"/>
        </w:rPr>
        <w:t>SRSConfiguration</w:t>
      </w:r>
      <w:r>
        <w:rPr>
          <w:noProof w:val="0"/>
        </w:rPr>
        <w:t xml:space="preserve">-ExtIEs </w:t>
      </w:r>
      <w:r>
        <w:rPr>
          <w:rFonts w:cs="Courier New"/>
          <w:noProof w:val="0"/>
          <w:szCs w:val="16"/>
        </w:rPr>
        <w:t>F1AP</w:t>
      </w:r>
      <w:r w:rsidRPr="00EA5FA7">
        <w:rPr>
          <w:noProof w:val="0"/>
        </w:rPr>
        <w:t>-PROTOCOL-EXTENSION ::= {</w:t>
      </w:r>
    </w:p>
    <w:p w14:paraId="0BEBC3D4" w14:textId="77777777" w:rsidR="00B64A65" w:rsidRPr="00EA5FA7" w:rsidRDefault="00B64A65" w:rsidP="00B64A65">
      <w:pPr>
        <w:pStyle w:val="PL"/>
        <w:rPr>
          <w:noProof w:val="0"/>
        </w:rPr>
      </w:pPr>
      <w:r w:rsidRPr="00EA5FA7">
        <w:rPr>
          <w:noProof w:val="0"/>
        </w:rPr>
        <w:tab/>
        <w:t>...</w:t>
      </w:r>
    </w:p>
    <w:p w14:paraId="6EC44260" w14:textId="77777777" w:rsidR="00B64A65" w:rsidRDefault="00B64A65" w:rsidP="00B64A65">
      <w:pPr>
        <w:pStyle w:val="PL"/>
        <w:rPr>
          <w:noProof w:val="0"/>
        </w:rPr>
      </w:pPr>
      <w:r w:rsidRPr="00EA5FA7">
        <w:rPr>
          <w:noProof w:val="0"/>
        </w:rPr>
        <w:t>}</w:t>
      </w:r>
      <w:r>
        <w:rPr>
          <w:noProof w:val="0"/>
        </w:rPr>
        <w:t xml:space="preserve"> </w:t>
      </w:r>
    </w:p>
    <w:p w14:paraId="7A335D13" w14:textId="77777777" w:rsidR="00B64A65" w:rsidRDefault="00B64A65" w:rsidP="00B64A65">
      <w:pPr>
        <w:pStyle w:val="PL"/>
        <w:rPr>
          <w:snapToGrid w:val="0"/>
        </w:rPr>
      </w:pPr>
    </w:p>
    <w:p w14:paraId="1F869A04" w14:textId="77777777" w:rsidR="00B64A65" w:rsidRDefault="00B64A65" w:rsidP="00B64A65">
      <w:pPr>
        <w:pStyle w:val="PL"/>
        <w:rPr>
          <w:rFonts w:eastAsia="SimSun"/>
          <w:snapToGrid w:val="0"/>
        </w:rPr>
      </w:pPr>
      <w:r>
        <w:rPr>
          <w:rFonts w:eastAsia="SimSun"/>
          <w:snapToGrid w:val="0"/>
        </w:rPr>
        <w:t xml:space="preserve">SrsFrequency ::= </w:t>
      </w:r>
      <w:r w:rsidRPr="006F075E">
        <w:rPr>
          <w:rFonts w:eastAsia="SimSun"/>
          <w:snapToGrid w:val="0"/>
        </w:rPr>
        <w:t>INTEGER</w:t>
      </w:r>
      <w:r>
        <w:rPr>
          <w:rFonts w:eastAsia="SimSun"/>
          <w:snapToGrid w:val="0"/>
        </w:rPr>
        <w:t xml:space="preserve"> </w:t>
      </w:r>
      <w:r w:rsidRPr="006F075E">
        <w:rPr>
          <w:rFonts w:eastAsia="SimSun"/>
          <w:snapToGrid w:val="0"/>
        </w:rPr>
        <w:t>(0..3279165)</w:t>
      </w:r>
    </w:p>
    <w:p w14:paraId="09CF4587" w14:textId="77777777" w:rsidR="00B64A65" w:rsidRPr="006F075E" w:rsidRDefault="00B64A65" w:rsidP="00B64A65">
      <w:pPr>
        <w:pStyle w:val="PL"/>
        <w:rPr>
          <w:rFonts w:eastAsia="SimSun"/>
          <w:snapToGrid w:val="0"/>
        </w:rPr>
      </w:pPr>
    </w:p>
    <w:p w14:paraId="6FAAF6C0" w14:textId="77777777" w:rsidR="00B64A65" w:rsidRDefault="00B64A65" w:rsidP="00B64A65">
      <w:pPr>
        <w:pStyle w:val="PL"/>
        <w:rPr>
          <w:noProof w:val="0"/>
          <w:snapToGrid w:val="0"/>
        </w:rPr>
      </w:pPr>
      <w:r w:rsidRPr="00611307">
        <w:rPr>
          <w:snapToGrid w:val="0"/>
          <w:lang w:val="en-US"/>
        </w:rPr>
        <w:t xml:space="preserve">SRSPosResourceID </w:t>
      </w:r>
      <w:r>
        <w:rPr>
          <w:snapToGrid w:val="0"/>
        </w:rPr>
        <w:t xml:space="preserve">::= </w:t>
      </w:r>
      <w:r>
        <w:rPr>
          <w:noProof w:val="0"/>
          <w:snapToGrid w:val="0"/>
        </w:rPr>
        <w:t>INTEGER (0..63)</w:t>
      </w:r>
    </w:p>
    <w:p w14:paraId="0CC9121F" w14:textId="77777777" w:rsidR="00B64A65" w:rsidRDefault="00B64A65" w:rsidP="00B64A65">
      <w:pPr>
        <w:pStyle w:val="PL"/>
        <w:rPr>
          <w:noProof w:val="0"/>
          <w:snapToGrid w:val="0"/>
        </w:rPr>
      </w:pPr>
    </w:p>
    <w:p w14:paraId="18C8F82B" w14:textId="77777777" w:rsidR="00B64A65" w:rsidRPr="00112909" w:rsidRDefault="00B64A65" w:rsidP="00B64A65">
      <w:pPr>
        <w:pStyle w:val="PL"/>
        <w:rPr>
          <w:snapToGrid w:val="0"/>
        </w:rPr>
      </w:pPr>
      <w:r w:rsidRPr="00112909">
        <w:rPr>
          <w:snapToGrid w:val="0"/>
        </w:rPr>
        <w:t>SRSResource::= SEQUENCE {</w:t>
      </w:r>
    </w:p>
    <w:p w14:paraId="70E55958" w14:textId="77777777" w:rsidR="00B64A65" w:rsidRPr="00112909" w:rsidRDefault="00B64A65" w:rsidP="00B64A65">
      <w:pPr>
        <w:pStyle w:val="PL"/>
        <w:rPr>
          <w:snapToGrid w:val="0"/>
        </w:rPr>
      </w:pPr>
      <w:r w:rsidRPr="00112909">
        <w:rPr>
          <w:snapToGrid w:val="0"/>
        </w:rPr>
        <w:tab/>
        <w:t xml:space="preserve">sRSResourceID                  </w:t>
      </w:r>
      <w:r>
        <w:rPr>
          <w:snapToGrid w:val="0"/>
        </w:rPr>
        <w:tab/>
      </w:r>
      <w:r w:rsidRPr="00112909">
        <w:rPr>
          <w:snapToGrid w:val="0"/>
        </w:rPr>
        <w:t>SRSResourceID,</w:t>
      </w:r>
    </w:p>
    <w:p w14:paraId="29A16900" w14:textId="77777777" w:rsidR="00B64A65" w:rsidRPr="00112909" w:rsidRDefault="00B64A65" w:rsidP="00B64A65">
      <w:pPr>
        <w:pStyle w:val="PL"/>
        <w:rPr>
          <w:snapToGrid w:val="0"/>
        </w:rPr>
      </w:pPr>
      <w:r w:rsidRPr="00112909">
        <w:rPr>
          <w:snapToGrid w:val="0"/>
        </w:rPr>
        <w:tab/>
        <w:t>nrofSRS-Ports                   ENUMERATED {port1, ports2, ports4},</w:t>
      </w:r>
    </w:p>
    <w:p w14:paraId="3045EB5C" w14:textId="77777777" w:rsidR="00B64A65" w:rsidRPr="00112909" w:rsidRDefault="00B64A65" w:rsidP="00B64A65">
      <w:pPr>
        <w:pStyle w:val="PL"/>
        <w:rPr>
          <w:snapToGrid w:val="0"/>
        </w:rPr>
      </w:pPr>
      <w:r w:rsidRPr="00112909">
        <w:rPr>
          <w:snapToGrid w:val="0"/>
        </w:rPr>
        <w:tab/>
        <w:t>transmissionComb</w:t>
      </w:r>
      <w:r w:rsidRPr="00112909">
        <w:rPr>
          <w:snapToGrid w:val="0"/>
        </w:rPr>
        <w:tab/>
      </w:r>
      <w:r w:rsidRPr="00112909">
        <w:rPr>
          <w:snapToGrid w:val="0"/>
        </w:rPr>
        <w:tab/>
      </w:r>
      <w:r w:rsidRPr="00112909">
        <w:rPr>
          <w:snapToGrid w:val="0"/>
        </w:rPr>
        <w:tab/>
      </w:r>
      <w:r w:rsidRPr="00112909">
        <w:rPr>
          <w:snapToGrid w:val="0"/>
        </w:rPr>
        <w:tab/>
        <w:t>TransmissionComb,</w:t>
      </w:r>
    </w:p>
    <w:p w14:paraId="0562F168" w14:textId="77777777" w:rsidR="00B64A65" w:rsidRPr="00112909" w:rsidRDefault="00B64A65" w:rsidP="00B64A65">
      <w:pPr>
        <w:pStyle w:val="PL"/>
        <w:rPr>
          <w:snapToGrid w:val="0"/>
        </w:rPr>
      </w:pPr>
      <w:r w:rsidRPr="00112909">
        <w:rPr>
          <w:snapToGrid w:val="0"/>
        </w:rPr>
        <w:tab/>
        <w:t>startPosition                   INTEGER (0..</w:t>
      </w:r>
      <w:r>
        <w:rPr>
          <w:snapToGrid w:val="0"/>
        </w:rPr>
        <w:t>13</w:t>
      </w:r>
      <w:r w:rsidRPr="00112909">
        <w:rPr>
          <w:snapToGrid w:val="0"/>
        </w:rPr>
        <w:t>),</w:t>
      </w:r>
    </w:p>
    <w:p w14:paraId="3FD3D31C" w14:textId="77777777" w:rsidR="00B64A65" w:rsidRPr="00112909" w:rsidRDefault="00B64A65" w:rsidP="00B64A65">
      <w:pPr>
        <w:pStyle w:val="PL"/>
        <w:rPr>
          <w:snapToGrid w:val="0"/>
        </w:rPr>
      </w:pPr>
      <w:r w:rsidRPr="00112909">
        <w:rPr>
          <w:snapToGrid w:val="0"/>
        </w:rPr>
        <w:t xml:space="preserve">    nrofSymbols                     ENUMERATED {n1, n2, n4},</w:t>
      </w:r>
    </w:p>
    <w:p w14:paraId="3C56B915" w14:textId="77777777" w:rsidR="00B64A65" w:rsidRPr="00112909" w:rsidRDefault="00B64A65" w:rsidP="00B64A65">
      <w:pPr>
        <w:pStyle w:val="PL"/>
        <w:rPr>
          <w:snapToGrid w:val="0"/>
        </w:rPr>
      </w:pPr>
      <w:r w:rsidRPr="00112909">
        <w:rPr>
          <w:snapToGrid w:val="0"/>
        </w:rPr>
        <w:t xml:space="preserve">    repetitionFactor              </w:t>
      </w:r>
      <w:r w:rsidRPr="00112909">
        <w:rPr>
          <w:snapToGrid w:val="0"/>
        </w:rPr>
        <w:tab/>
        <w:t>ENUMERATED {n1, n2, n4},</w:t>
      </w:r>
    </w:p>
    <w:p w14:paraId="66072149" w14:textId="77777777" w:rsidR="00B64A65" w:rsidRPr="00611307" w:rsidRDefault="00B64A65" w:rsidP="00B64A65">
      <w:pPr>
        <w:pStyle w:val="PL"/>
        <w:rPr>
          <w:snapToGrid w:val="0"/>
          <w:lang w:val="sv-SE"/>
        </w:rPr>
      </w:pPr>
      <w:r w:rsidRPr="00112909">
        <w:rPr>
          <w:snapToGrid w:val="0"/>
        </w:rPr>
        <w:t xml:space="preserve">    </w:t>
      </w:r>
      <w:r w:rsidRPr="00611307">
        <w:rPr>
          <w:snapToGrid w:val="0"/>
          <w:lang w:val="sv-SE"/>
        </w:rPr>
        <w:t>freqDomainPosition              INTEGER (0..67),</w:t>
      </w:r>
    </w:p>
    <w:p w14:paraId="3A94D260" w14:textId="77777777" w:rsidR="00B64A65" w:rsidRPr="00611307" w:rsidRDefault="00B64A65" w:rsidP="00B64A65">
      <w:pPr>
        <w:pStyle w:val="PL"/>
        <w:rPr>
          <w:snapToGrid w:val="0"/>
          <w:lang w:val="sv-SE"/>
        </w:rPr>
      </w:pPr>
      <w:r w:rsidRPr="00611307">
        <w:rPr>
          <w:snapToGrid w:val="0"/>
          <w:lang w:val="sv-SE"/>
        </w:rPr>
        <w:tab/>
        <w:t>freqDomainShift                 INTEGER (0..268),</w:t>
      </w:r>
    </w:p>
    <w:p w14:paraId="7A577314" w14:textId="77777777" w:rsidR="00B64A65" w:rsidRPr="00611307" w:rsidRDefault="00B64A65" w:rsidP="00B64A65">
      <w:pPr>
        <w:pStyle w:val="PL"/>
        <w:rPr>
          <w:snapToGrid w:val="0"/>
          <w:lang w:val="sv-SE"/>
        </w:rPr>
      </w:pPr>
      <w:r w:rsidRPr="00611307">
        <w:rPr>
          <w:snapToGrid w:val="0"/>
          <w:lang w:val="sv-SE"/>
        </w:rPr>
        <w:tab/>
        <w:t>c-SRS                           INTEGER (0..63),</w:t>
      </w:r>
    </w:p>
    <w:p w14:paraId="07E6CE0A" w14:textId="77777777" w:rsidR="00B64A65" w:rsidRPr="00611307" w:rsidRDefault="00B64A65" w:rsidP="00B64A65">
      <w:pPr>
        <w:pStyle w:val="PL"/>
        <w:rPr>
          <w:snapToGrid w:val="0"/>
          <w:lang w:val="sv-SE"/>
        </w:rPr>
      </w:pPr>
      <w:r w:rsidRPr="00611307">
        <w:rPr>
          <w:snapToGrid w:val="0"/>
          <w:lang w:val="sv-SE"/>
        </w:rPr>
        <w:tab/>
        <w:t>b-SRS                           INTEGER (0..3),</w:t>
      </w:r>
    </w:p>
    <w:p w14:paraId="3C7B0E34" w14:textId="77777777" w:rsidR="00B64A65" w:rsidRPr="00611307" w:rsidRDefault="00B64A65" w:rsidP="00B64A65">
      <w:pPr>
        <w:pStyle w:val="PL"/>
        <w:rPr>
          <w:snapToGrid w:val="0"/>
          <w:lang w:val="sv-SE"/>
        </w:rPr>
      </w:pPr>
      <w:r w:rsidRPr="00611307">
        <w:rPr>
          <w:snapToGrid w:val="0"/>
          <w:lang w:val="sv-SE"/>
        </w:rPr>
        <w:tab/>
        <w:t>b-hop                           INTEGER (0..3),</w:t>
      </w:r>
    </w:p>
    <w:p w14:paraId="57DCC00C" w14:textId="77777777" w:rsidR="00B64A65" w:rsidRPr="00112909" w:rsidRDefault="00B64A65" w:rsidP="00B64A65">
      <w:pPr>
        <w:pStyle w:val="PL"/>
        <w:rPr>
          <w:snapToGrid w:val="0"/>
        </w:rPr>
      </w:pPr>
      <w:r w:rsidRPr="00611307">
        <w:rPr>
          <w:snapToGrid w:val="0"/>
          <w:lang w:val="sv-SE"/>
        </w:rPr>
        <w:tab/>
      </w:r>
      <w:r w:rsidRPr="00112909">
        <w:rPr>
          <w:snapToGrid w:val="0"/>
        </w:rPr>
        <w:t>groupOrSequenceHopping          ENUMERATED { neither, groupHopping, sequenceHopping },</w:t>
      </w:r>
    </w:p>
    <w:p w14:paraId="4AC0806C" w14:textId="77777777" w:rsidR="00B64A65" w:rsidRPr="00112909" w:rsidRDefault="00B64A65" w:rsidP="00B64A65">
      <w:pPr>
        <w:pStyle w:val="PL"/>
        <w:rPr>
          <w:snapToGrid w:val="0"/>
        </w:rPr>
      </w:pPr>
      <w:r>
        <w:rPr>
          <w:snapToGrid w:val="0"/>
        </w:rPr>
        <w:tab/>
      </w:r>
      <w:r w:rsidRPr="00112909">
        <w:rPr>
          <w:snapToGrid w:val="0"/>
        </w:rPr>
        <w:t>resourceType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ResourceType,</w:t>
      </w:r>
    </w:p>
    <w:p w14:paraId="560B96EF" w14:textId="77777777" w:rsidR="00B64A65" w:rsidRPr="00112909" w:rsidRDefault="00B64A65" w:rsidP="00B64A65">
      <w:pPr>
        <w:pStyle w:val="PL"/>
        <w:rPr>
          <w:snapToGrid w:val="0"/>
        </w:rPr>
      </w:pPr>
      <w:r>
        <w:rPr>
          <w:snapToGrid w:val="0"/>
        </w:rPr>
        <w:tab/>
      </w:r>
      <w:r w:rsidRPr="00112909">
        <w:rPr>
          <w:snapToGrid w:val="0"/>
        </w:rPr>
        <w:t>sequenceId                      INTEGER (0..1023),</w:t>
      </w:r>
    </w:p>
    <w:p w14:paraId="15AA37A7" w14:textId="77777777" w:rsidR="00B64A65" w:rsidRPr="00112909" w:rsidRDefault="00B64A65" w:rsidP="00B64A65">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SRSResource-ExtIEs } } OPTIONAL</w:t>
      </w:r>
    </w:p>
    <w:p w14:paraId="3E25B991" w14:textId="77777777" w:rsidR="00B64A65" w:rsidRPr="00112909" w:rsidRDefault="00B64A65" w:rsidP="00B64A65">
      <w:pPr>
        <w:pStyle w:val="PL"/>
        <w:rPr>
          <w:snapToGrid w:val="0"/>
        </w:rPr>
      </w:pPr>
      <w:r w:rsidRPr="00112909">
        <w:rPr>
          <w:snapToGrid w:val="0"/>
        </w:rPr>
        <w:t>}</w:t>
      </w:r>
    </w:p>
    <w:p w14:paraId="484CB67C" w14:textId="77777777" w:rsidR="00B64A65" w:rsidRPr="00112909" w:rsidRDefault="00B64A65" w:rsidP="00B64A65">
      <w:pPr>
        <w:pStyle w:val="PL"/>
        <w:rPr>
          <w:snapToGrid w:val="0"/>
        </w:rPr>
      </w:pPr>
    </w:p>
    <w:p w14:paraId="42017F79" w14:textId="77777777" w:rsidR="00B64A65" w:rsidRPr="00112909" w:rsidRDefault="00B64A65" w:rsidP="00B64A65">
      <w:pPr>
        <w:pStyle w:val="PL"/>
        <w:rPr>
          <w:snapToGrid w:val="0"/>
        </w:rPr>
      </w:pPr>
      <w:r w:rsidRPr="00112909">
        <w:rPr>
          <w:snapToGrid w:val="0"/>
        </w:rPr>
        <w:t xml:space="preserve">SRSResource-ExtIEs </w:t>
      </w:r>
      <w:r>
        <w:rPr>
          <w:snapToGrid w:val="0"/>
        </w:rPr>
        <w:t>F1AP</w:t>
      </w:r>
      <w:r w:rsidRPr="00112909">
        <w:rPr>
          <w:snapToGrid w:val="0"/>
        </w:rPr>
        <w:t>-PROTOCOL-EXTENSION ::= {</w:t>
      </w:r>
    </w:p>
    <w:p w14:paraId="4E842949" w14:textId="77777777" w:rsidR="00B64A65" w:rsidRPr="00112909" w:rsidRDefault="00B64A65" w:rsidP="00B64A65">
      <w:pPr>
        <w:pStyle w:val="PL"/>
        <w:rPr>
          <w:snapToGrid w:val="0"/>
        </w:rPr>
      </w:pPr>
      <w:r w:rsidRPr="00112909">
        <w:rPr>
          <w:snapToGrid w:val="0"/>
        </w:rPr>
        <w:tab/>
        <w:t>...</w:t>
      </w:r>
    </w:p>
    <w:p w14:paraId="3F30B7AD" w14:textId="77777777" w:rsidR="00B64A65" w:rsidRDefault="00B64A65" w:rsidP="00B64A65">
      <w:pPr>
        <w:pStyle w:val="PL"/>
        <w:rPr>
          <w:snapToGrid w:val="0"/>
        </w:rPr>
      </w:pPr>
      <w:r w:rsidRPr="00112909">
        <w:rPr>
          <w:snapToGrid w:val="0"/>
        </w:rPr>
        <w:t>}</w:t>
      </w:r>
    </w:p>
    <w:p w14:paraId="4B033FBD" w14:textId="77777777" w:rsidR="00B64A65" w:rsidRDefault="00B64A65" w:rsidP="00B64A65">
      <w:pPr>
        <w:pStyle w:val="PL"/>
        <w:rPr>
          <w:snapToGrid w:val="0"/>
        </w:rPr>
      </w:pPr>
    </w:p>
    <w:p w14:paraId="56B111F9" w14:textId="77777777" w:rsidR="00B64A65" w:rsidRDefault="00B64A65" w:rsidP="00B64A65">
      <w:pPr>
        <w:pStyle w:val="PL"/>
        <w:rPr>
          <w:noProof w:val="0"/>
          <w:snapToGrid w:val="0"/>
        </w:rPr>
      </w:pPr>
      <w:r w:rsidRPr="00611307">
        <w:rPr>
          <w:snapToGrid w:val="0"/>
          <w:lang w:val="en-US"/>
        </w:rPr>
        <w:t xml:space="preserve">SRSResourceID </w:t>
      </w:r>
      <w:r>
        <w:rPr>
          <w:snapToGrid w:val="0"/>
        </w:rPr>
        <w:t xml:space="preserve">::= </w:t>
      </w:r>
      <w:r>
        <w:rPr>
          <w:noProof w:val="0"/>
          <w:snapToGrid w:val="0"/>
        </w:rPr>
        <w:t>INTEGER (0..63)</w:t>
      </w:r>
    </w:p>
    <w:p w14:paraId="620B4EE7" w14:textId="77777777" w:rsidR="00B64A65" w:rsidRDefault="00B64A65" w:rsidP="00B64A65">
      <w:pPr>
        <w:pStyle w:val="PL"/>
        <w:rPr>
          <w:noProof w:val="0"/>
          <w:snapToGrid w:val="0"/>
        </w:rPr>
      </w:pPr>
    </w:p>
    <w:p w14:paraId="66DEDEC3" w14:textId="77777777" w:rsidR="00B64A65" w:rsidRPr="00112909" w:rsidRDefault="00B64A65" w:rsidP="00B64A65">
      <w:pPr>
        <w:pStyle w:val="PL"/>
        <w:rPr>
          <w:snapToGrid w:val="0"/>
        </w:rPr>
      </w:pPr>
      <w:r w:rsidRPr="00112909">
        <w:rPr>
          <w:snapToGrid w:val="0"/>
        </w:rPr>
        <w:t>SRSResourceID-List::= SEQUENCE (SIZE (1..maxnoSRS-ResourcePerSet)) OF SRSResourceID</w:t>
      </w:r>
    </w:p>
    <w:p w14:paraId="0F14DFCB" w14:textId="77777777" w:rsidR="00B64A65" w:rsidRDefault="00B64A65" w:rsidP="00B64A65">
      <w:pPr>
        <w:pStyle w:val="PL"/>
        <w:rPr>
          <w:snapToGrid w:val="0"/>
        </w:rPr>
      </w:pPr>
    </w:p>
    <w:p w14:paraId="2EDA3960" w14:textId="77777777" w:rsidR="00B64A65" w:rsidRDefault="00B64A65" w:rsidP="00B64A65">
      <w:pPr>
        <w:pStyle w:val="PL"/>
        <w:rPr>
          <w:snapToGrid w:val="0"/>
        </w:rPr>
      </w:pPr>
      <w:r w:rsidRPr="00112909">
        <w:rPr>
          <w:snapToGrid w:val="0"/>
        </w:rPr>
        <w:t>SRSResource-List ::= SEQUENCE (SIZE (1..maxnoSRS-Resources)) OF SRSResource</w:t>
      </w:r>
    </w:p>
    <w:p w14:paraId="04D7EE6C" w14:textId="77777777" w:rsidR="00B64A65" w:rsidRDefault="00B64A65" w:rsidP="00B64A65">
      <w:pPr>
        <w:pStyle w:val="PL"/>
        <w:rPr>
          <w:snapToGrid w:val="0"/>
        </w:rPr>
      </w:pPr>
    </w:p>
    <w:p w14:paraId="6AE250D7" w14:textId="77777777" w:rsidR="00B64A65" w:rsidRPr="00112909" w:rsidRDefault="00B64A65" w:rsidP="00B64A65">
      <w:pPr>
        <w:pStyle w:val="PL"/>
        <w:rPr>
          <w:snapToGrid w:val="0"/>
        </w:rPr>
      </w:pPr>
      <w:r w:rsidRPr="00112909">
        <w:rPr>
          <w:snapToGrid w:val="0"/>
        </w:rPr>
        <w:t>SRSResourceSet::= SEQUENCE {</w:t>
      </w:r>
    </w:p>
    <w:p w14:paraId="07443D5F" w14:textId="77777777" w:rsidR="00B64A65" w:rsidRPr="00112909" w:rsidRDefault="00B64A65" w:rsidP="00B64A65">
      <w:pPr>
        <w:pStyle w:val="PL"/>
        <w:rPr>
          <w:snapToGrid w:val="0"/>
        </w:rPr>
      </w:pPr>
      <w:r w:rsidRPr="00112909">
        <w:rPr>
          <w:snapToGrid w:val="0"/>
        </w:rPr>
        <w:tab/>
        <w:t>sRSResource</w:t>
      </w:r>
      <w:r>
        <w:rPr>
          <w:snapToGrid w:val="0"/>
        </w:rPr>
        <w:t>Set</w:t>
      </w:r>
      <w:r w:rsidRPr="00112909">
        <w:rPr>
          <w:snapToGrid w:val="0"/>
        </w:rPr>
        <w:t xml:space="preserve">ID                </w:t>
      </w:r>
      <w:r>
        <w:rPr>
          <w:snapToGrid w:val="0"/>
        </w:rPr>
        <w:t>SRSResourceSetID</w:t>
      </w:r>
      <w:r w:rsidRPr="00112909">
        <w:rPr>
          <w:snapToGrid w:val="0"/>
        </w:rPr>
        <w:t>,</w:t>
      </w:r>
    </w:p>
    <w:p w14:paraId="5FF32353" w14:textId="77777777" w:rsidR="00B64A65" w:rsidRPr="00112909" w:rsidRDefault="00B64A65" w:rsidP="00B64A65">
      <w:pPr>
        <w:pStyle w:val="PL"/>
        <w:rPr>
          <w:snapToGrid w:val="0"/>
        </w:rPr>
      </w:pPr>
      <w:r w:rsidRPr="00112909">
        <w:rPr>
          <w:snapToGrid w:val="0"/>
        </w:rPr>
        <w:tab/>
        <w:t>sRSResourceID-List</w:t>
      </w:r>
      <w:r w:rsidRPr="00112909">
        <w:rPr>
          <w:snapToGrid w:val="0"/>
        </w:rPr>
        <w:tab/>
      </w:r>
      <w:r w:rsidRPr="00112909">
        <w:rPr>
          <w:snapToGrid w:val="0"/>
        </w:rPr>
        <w:tab/>
      </w:r>
      <w:r w:rsidRPr="00112909">
        <w:rPr>
          <w:snapToGrid w:val="0"/>
        </w:rPr>
        <w:tab/>
      </w:r>
      <w:r w:rsidRPr="00112909">
        <w:rPr>
          <w:snapToGrid w:val="0"/>
        </w:rPr>
        <w:tab/>
        <w:t>SRSResourceID-List,</w:t>
      </w:r>
    </w:p>
    <w:p w14:paraId="0D9F21BD" w14:textId="77777777" w:rsidR="00B64A65" w:rsidRPr="00112909" w:rsidRDefault="00B64A65" w:rsidP="00B64A65">
      <w:pPr>
        <w:pStyle w:val="PL"/>
        <w:rPr>
          <w:snapToGrid w:val="0"/>
        </w:rPr>
      </w:pPr>
      <w:r w:rsidRPr="00112909">
        <w:rPr>
          <w:snapToGrid w:val="0"/>
        </w:rPr>
        <w:tab/>
        <w:t>resourceSetType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ResourceSetType,</w:t>
      </w:r>
    </w:p>
    <w:p w14:paraId="2CDE096E" w14:textId="77777777" w:rsidR="00B64A65" w:rsidRPr="00112909" w:rsidRDefault="00B64A65" w:rsidP="00B64A65">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SRSResourceSet-ExtIEs } } OPTIONAL</w:t>
      </w:r>
    </w:p>
    <w:p w14:paraId="5D1C9C86" w14:textId="77777777" w:rsidR="00B64A65" w:rsidRPr="00112909" w:rsidRDefault="00B64A65" w:rsidP="00B64A65">
      <w:pPr>
        <w:pStyle w:val="PL"/>
        <w:rPr>
          <w:snapToGrid w:val="0"/>
        </w:rPr>
      </w:pPr>
      <w:r w:rsidRPr="00112909">
        <w:rPr>
          <w:snapToGrid w:val="0"/>
        </w:rPr>
        <w:t>}</w:t>
      </w:r>
    </w:p>
    <w:p w14:paraId="2DAD992C" w14:textId="77777777" w:rsidR="00B64A65" w:rsidRPr="00112909" w:rsidRDefault="00B64A65" w:rsidP="00B64A65">
      <w:pPr>
        <w:pStyle w:val="PL"/>
        <w:rPr>
          <w:snapToGrid w:val="0"/>
        </w:rPr>
      </w:pPr>
    </w:p>
    <w:p w14:paraId="77D9F450" w14:textId="77777777" w:rsidR="00B64A65" w:rsidRPr="00112909" w:rsidRDefault="00B64A65" w:rsidP="00B64A65">
      <w:pPr>
        <w:pStyle w:val="PL"/>
        <w:rPr>
          <w:snapToGrid w:val="0"/>
        </w:rPr>
      </w:pPr>
      <w:r w:rsidRPr="00112909">
        <w:rPr>
          <w:snapToGrid w:val="0"/>
        </w:rPr>
        <w:t xml:space="preserve">SRSResourceSet-ExtIEs </w:t>
      </w:r>
      <w:r>
        <w:rPr>
          <w:snapToGrid w:val="0"/>
        </w:rPr>
        <w:t>F1AP</w:t>
      </w:r>
      <w:r w:rsidRPr="00112909">
        <w:rPr>
          <w:snapToGrid w:val="0"/>
        </w:rPr>
        <w:t>-PROTOCOL-EXTENSION ::= {</w:t>
      </w:r>
    </w:p>
    <w:p w14:paraId="7F7E9E44" w14:textId="77777777" w:rsidR="00B64A65" w:rsidRPr="00112909" w:rsidRDefault="00B64A65" w:rsidP="00B64A65">
      <w:pPr>
        <w:pStyle w:val="PL"/>
        <w:rPr>
          <w:snapToGrid w:val="0"/>
        </w:rPr>
      </w:pPr>
      <w:r w:rsidRPr="00112909">
        <w:rPr>
          <w:snapToGrid w:val="0"/>
        </w:rPr>
        <w:tab/>
        <w:t>...</w:t>
      </w:r>
    </w:p>
    <w:p w14:paraId="378A84A0" w14:textId="77777777" w:rsidR="00B64A65" w:rsidRDefault="00B64A65" w:rsidP="00B64A65">
      <w:pPr>
        <w:pStyle w:val="PL"/>
        <w:rPr>
          <w:snapToGrid w:val="0"/>
        </w:rPr>
      </w:pPr>
      <w:r w:rsidRPr="00112909">
        <w:rPr>
          <w:snapToGrid w:val="0"/>
        </w:rPr>
        <w:t>}</w:t>
      </w:r>
    </w:p>
    <w:p w14:paraId="580EB395" w14:textId="77777777" w:rsidR="00B64A65" w:rsidRDefault="00B64A65" w:rsidP="00B64A65">
      <w:pPr>
        <w:pStyle w:val="PL"/>
        <w:rPr>
          <w:snapToGrid w:val="0"/>
        </w:rPr>
      </w:pPr>
    </w:p>
    <w:p w14:paraId="470C4394" w14:textId="77777777" w:rsidR="00B64A65" w:rsidRDefault="00B64A65" w:rsidP="00B64A65">
      <w:pPr>
        <w:pStyle w:val="PL"/>
        <w:rPr>
          <w:noProof w:val="0"/>
          <w:snapToGrid w:val="0"/>
        </w:rPr>
      </w:pPr>
      <w:r>
        <w:rPr>
          <w:snapToGrid w:val="0"/>
        </w:rPr>
        <w:t xml:space="preserve">SRSResourceSetID ::= </w:t>
      </w:r>
      <w:r>
        <w:rPr>
          <w:noProof w:val="0"/>
          <w:snapToGrid w:val="0"/>
        </w:rPr>
        <w:t>INTEGER (0..15, ...)</w:t>
      </w:r>
    </w:p>
    <w:p w14:paraId="3C89668C" w14:textId="77777777" w:rsidR="00B64A65" w:rsidRDefault="00B64A65" w:rsidP="00B64A65">
      <w:pPr>
        <w:pStyle w:val="PL"/>
        <w:rPr>
          <w:noProof w:val="0"/>
          <w:snapToGrid w:val="0"/>
        </w:rPr>
      </w:pPr>
    </w:p>
    <w:p w14:paraId="7E2FE445" w14:textId="77777777" w:rsidR="00B64A65" w:rsidRPr="00EA5FA7" w:rsidRDefault="00B64A65" w:rsidP="00B64A65">
      <w:pPr>
        <w:pStyle w:val="PL"/>
        <w:rPr>
          <w:noProof w:val="0"/>
          <w:snapToGrid w:val="0"/>
        </w:rPr>
      </w:pPr>
      <w:r>
        <w:rPr>
          <w:rFonts w:eastAsia="SimSun"/>
          <w:snapToGrid w:val="0"/>
        </w:rPr>
        <w:t xml:space="preserve">SRSResourceSetList </w:t>
      </w:r>
      <w:r w:rsidRPr="005C1E01">
        <w:rPr>
          <w:noProof w:val="0"/>
          <w:snapToGrid w:val="0"/>
        </w:rPr>
        <w:t xml:space="preserve">::= SEQUENCE (SIZE(1.. </w:t>
      </w:r>
      <w:r w:rsidRPr="00082C4D">
        <w:rPr>
          <w:noProof w:val="0"/>
          <w:snapToGrid w:val="0"/>
        </w:rPr>
        <w:t>maxnoSRS-ResourceSets</w:t>
      </w:r>
      <w:r w:rsidRPr="005C1E01">
        <w:rPr>
          <w:noProof w:val="0"/>
          <w:snapToGrid w:val="0"/>
        </w:rPr>
        <w:t xml:space="preserve">)) OF </w:t>
      </w:r>
      <w:r>
        <w:rPr>
          <w:rFonts w:eastAsia="SimSun"/>
          <w:snapToGrid w:val="0"/>
        </w:rPr>
        <w:t>SRSResourceSetItem</w:t>
      </w:r>
    </w:p>
    <w:p w14:paraId="0E551BFD" w14:textId="77777777" w:rsidR="00B64A65" w:rsidRPr="00EA5FA7" w:rsidRDefault="00B64A65" w:rsidP="00B64A65">
      <w:pPr>
        <w:pStyle w:val="PL"/>
        <w:rPr>
          <w:noProof w:val="0"/>
          <w:snapToGrid w:val="0"/>
        </w:rPr>
      </w:pPr>
    </w:p>
    <w:p w14:paraId="721F6231" w14:textId="77777777" w:rsidR="00B64A65" w:rsidRPr="00EA5FA7" w:rsidRDefault="00B64A65" w:rsidP="00B64A65">
      <w:pPr>
        <w:pStyle w:val="PL"/>
        <w:rPr>
          <w:noProof w:val="0"/>
          <w:snapToGrid w:val="0"/>
        </w:rPr>
      </w:pPr>
      <w:r>
        <w:rPr>
          <w:rFonts w:eastAsia="SimSun"/>
          <w:snapToGrid w:val="0"/>
        </w:rPr>
        <w:t>SRSResourceSetItem</w:t>
      </w:r>
      <w:r w:rsidRPr="00EA5FA7">
        <w:rPr>
          <w:noProof w:val="0"/>
          <w:snapToGrid w:val="0"/>
        </w:rPr>
        <w:t xml:space="preserve"> ::= SEQUENCE {</w:t>
      </w:r>
    </w:p>
    <w:p w14:paraId="3906F53A" w14:textId="77777777" w:rsidR="00B64A65" w:rsidRDefault="00B64A65" w:rsidP="00B64A65">
      <w:pPr>
        <w:pStyle w:val="PL"/>
        <w:rPr>
          <w:noProof w:val="0"/>
          <w:snapToGrid w:val="0"/>
        </w:rPr>
      </w:pPr>
      <w:r>
        <w:rPr>
          <w:noProof w:val="0"/>
          <w:snapToGrid w:val="0"/>
        </w:rPr>
        <w:tab/>
        <w:t>numSRSresourcesperset</w:t>
      </w:r>
      <w:r>
        <w:rPr>
          <w:noProof w:val="0"/>
          <w:snapToGrid w:val="0"/>
        </w:rPr>
        <w:tab/>
      </w:r>
      <w:r>
        <w:rPr>
          <w:noProof w:val="0"/>
          <w:snapToGrid w:val="0"/>
        </w:rPr>
        <w:tab/>
        <w:t xml:space="preserve">INTEGER </w:t>
      </w:r>
      <w:r w:rsidRPr="00EA5FA7">
        <w:rPr>
          <w:noProof w:val="0"/>
          <w:snapToGrid w:val="0"/>
        </w:rPr>
        <w:t>(</w:t>
      </w:r>
      <w:r>
        <w:rPr>
          <w:noProof w:val="0"/>
          <w:snapToGrid w:val="0"/>
        </w:rPr>
        <w:t>1</w:t>
      </w:r>
      <w:r w:rsidRPr="00EA5FA7">
        <w:rPr>
          <w:noProof w:val="0"/>
          <w:snapToGrid w:val="0"/>
        </w:rPr>
        <w:t>..</w:t>
      </w:r>
      <w:r>
        <w:rPr>
          <w:noProof w:val="0"/>
          <w:snapToGrid w:val="0"/>
        </w:rPr>
        <w:t>16</w:t>
      </w:r>
      <w:r w:rsidRPr="00EA5FA7">
        <w:rPr>
          <w:noProof w:val="0"/>
          <w:snapToGrid w:val="0"/>
        </w:rPr>
        <w:t>, ...)</w:t>
      </w:r>
      <w:r>
        <w:rPr>
          <w:noProof w:val="0"/>
          <w:snapToGrid w:val="0"/>
        </w:rPr>
        <w:tab/>
        <w:t>OPTIONAL</w:t>
      </w:r>
      <w:r w:rsidRPr="00EA5FA7">
        <w:rPr>
          <w:noProof w:val="0"/>
          <w:snapToGrid w:val="0"/>
        </w:rPr>
        <w:t>,</w:t>
      </w:r>
    </w:p>
    <w:p w14:paraId="5AFA7C9F" w14:textId="77777777" w:rsidR="00B64A65" w:rsidRDefault="00B64A65" w:rsidP="00B64A65">
      <w:pPr>
        <w:pStyle w:val="PL"/>
        <w:rPr>
          <w:noProof w:val="0"/>
          <w:snapToGrid w:val="0"/>
        </w:rPr>
      </w:pPr>
      <w:r>
        <w:rPr>
          <w:noProof w:val="0"/>
          <w:snapToGrid w:val="0"/>
        </w:rPr>
        <w:tab/>
        <w:t>periodicityList</w:t>
      </w:r>
      <w:r>
        <w:rPr>
          <w:noProof w:val="0"/>
          <w:snapToGrid w:val="0"/>
        </w:rPr>
        <w:tab/>
      </w:r>
      <w:r>
        <w:rPr>
          <w:noProof w:val="0"/>
          <w:snapToGrid w:val="0"/>
        </w:rPr>
        <w:tab/>
      </w:r>
      <w:r>
        <w:rPr>
          <w:noProof w:val="0"/>
          <w:snapToGrid w:val="0"/>
        </w:rPr>
        <w:tab/>
      </w:r>
      <w:r>
        <w:rPr>
          <w:noProof w:val="0"/>
          <w:snapToGrid w:val="0"/>
        </w:rPr>
        <w:tab/>
        <w:t>PeriodicityList</w:t>
      </w:r>
      <w:r>
        <w:rPr>
          <w:noProof w:val="0"/>
          <w:snapToGrid w:val="0"/>
        </w:rPr>
        <w:tab/>
      </w:r>
      <w:r>
        <w:rPr>
          <w:noProof w:val="0"/>
          <w:snapToGrid w:val="0"/>
        </w:rPr>
        <w:tab/>
      </w:r>
      <w:r>
        <w:rPr>
          <w:noProof w:val="0"/>
          <w:snapToGrid w:val="0"/>
        </w:rPr>
        <w:tab/>
        <w:t>OPTIONAL,</w:t>
      </w:r>
    </w:p>
    <w:p w14:paraId="568BD5B3" w14:textId="77777777" w:rsidR="00B64A65" w:rsidRDefault="00B64A65" w:rsidP="00B64A65">
      <w:pPr>
        <w:pStyle w:val="PL"/>
        <w:rPr>
          <w:noProof w:val="0"/>
          <w:snapToGrid w:val="0"/>
        </w:rPr>
      </w:pPr>
      <w:r>
        <w:rPr>
          <w:noProof w:val="0"/>
          <w:snapToGrid w:val="0"/>
        </w:rPr>
        <w:tab/>
        <w:t>spatialRelationInfo</w:t>
      </w:r>
      <w:r>
        <w:rPr>
          <w:noProof w:val="0"/>
          <w:snapToGrid w:val="0"/>
        </w:rPr>
        <w:tab/>
      </w:r>
      <w:r>
        <w:rPr>
          <w:noProof w:val="0"/>
          <w:snapToGrid w:val="0"/>
        </w:rPr>
        <w:tab/>
      </w:r>
      <w:r>
        <w:rPr>
          <w:noProof w:val="0"/>
          <w:snapToGrid w:val="0"/>
        </w:rPr>
        <w:tab/>
        <w:t>SpatialRelationInfo</w:t>
      </w:r>
      <w:r>
        <w:rPr>
          <w:noProof w:val="0"/>
          <w:snapToGrid w:val="0"/>
        </w:rPr>
        <w:tab/>
      </w:r>
      <w:r>
        <w:rPr>
          <w:noProof w:val="0"/>
          <w:snapToGrid w:val="0"/>
        </w:rPr>
        <w:tab/>
        <w:t>OPTIONAL,</w:t>
      </w:r>
    </w:p>
    <w:p w14:paraId="4D920A1F" w14:textId="77777777" w:rsidR="00B64A65" w:rsidRDefault="00B64A65" w:rsidP="00B64A65">
      <w:pPr>
        <w:pStyle w:val="PL"/>
        <w:rPr>
          <w:noProof w:val="0"/>
          <w:snapToGrid w:val="0"/>
        </w:rPr>
      </w:pPr>
      <w:r>
        <w:rPr>
          <w:noProof w:val="0"/>
          <w:snapToGrid w:val="0"/>
        </w:rPr>
        <w:tab/>
        <w:t>pathlossReferenceInfo</w:t>
      </w:r>
      <w:r>
        <w:rPr>
          <w:noProof w:val="0"/>
          <w:snapToGrid w:val="0"/>
        </w:rPr>
        <w:tab/>
      </w:r>
      <w:r>
        <w:rPr>
          <w:noProof w:val="0"/>
          <w:snapToGrid w:val="0"/>
        </w:rPr>
        <w:tab/>
        <w:t>PathlossReferenceInfo</w:t>
      </w:r>
      <w:r>
        <w:rPr>
          <w:noProof w:val="0"/>
          <w:snapToGrid w:val="0"/>
        </w:rPr>
        <w:tab/>
        <w:t>OPTIONAL,</w:t>
      </w:r>
    </w:p>
    <w:p w14:paraId="769B15C9" w14:textId="77777777" w:rsidR="00B64A65" w:rsidRPr="00EA5FA7" w:rsidRDefault="00B64A65" w:rsidP="00B64A65">
      <w:pPr>
        <w:pStyle w:val="PL"/>
        <w:rPr>
          <w:noProof w:val="0"/>
          <w:snapToGrid w:val="0"/>
        </w:rPr>
      </w:pPr>
      <w:r w:rsidRPr="00EA5FA7">
        <w:rPr>
          <w:noProof w:val="0"/>
          <w:snapToGrid w:val="0"/>
        </w:rPr>
        <w:tab/>
        <w:t>iE-Extensions</w:t>
      </w:r>
      <w:r w:rsidRPr="00EA5FA7">
        <w:rPr>
          <w:noProof w:val="0"/>
          <w:snapToGrid w:val="0"/>
        </w:rPr>
        <w:tab/>
        <w:t xml:space="preserve">ProtocolExtensionContainer { { </w:t>
      </w:r>
      <w:r>
        <w:rPr>
          <w:rFonts w:eastAsia="SimSun"/>
          <w:snapToGrid w:val="0"/>
        </w:rPr>
        <w:t>SRSResourceSetItem</w:t>
      </w:r>
      <w:r w:rsidRPr="00EA5FA7">
        <w:rPr>
          <w:noProof w:val="0"/>
          <w:snapToGrid w:val="0"/>
        </w:rPr>
        <w:t>ExtIEs } }</w:t>
      </w:r>
      <w:r w:rsidRPr="00EA5FA7">
        <w:rPr>
          <w:noProof w:val="0"/>
          <w:snapToGrid w:val="0"/>
        </w:rPr>
        <w:tab/>
        <w:t>OPTIONAL</w:t>
      </w:r>
    </w:p>
    <w:p w14:paraId="369FA7A5" w14:textId="77777777" w:rsidR="00B64A65" w:rsidRPr="00EA5FA7" w:rsidRDefault="00B64A65" w:rsidP="00B64A65">
      <w:pPr>
        <w:pStyle w:val="PL"/>
        <w:rPr>
          <w:noProof w:val="0"/>
          <w:snapToGrid w:val="0"/>
        </w:rPr>
      </w:pPr>
      <w:r w:rsidRPr="00EA5FA7">
        <w:rPr>
          <w:noProof w:val="0"/>
          <w:snapToGrid w:val="0"/>
        </w:rPr>
        <w:t>}</w:t>
      </w:r>
    </w:p>
    <w:p w14:paraId="25EF46E0" w14:textId="77777777" w:rsidR="00B64A65" w:rsidRDefault="00B64A65" w:rsidP="00B64A65">
      <w:pPr>
        <w:pStyle w:val="PL"/>
        <w:rPr>
          <w:noProof w:val="0"/>
          <w:snapToGrid w:val="0"/>
        </w:rPr>
      </w:pPr>
    </w:p>
    <w:p w14:paraId="677EC25C" w14:textId="77777777" w:rsidR="00B64A65" w:rsidRPr="00EA5FA7" w:rsidRDefault="00B64A65" w:rsidP="00B64A65">
      <w:pPr>
        <w:pStyle w:val="PL"/>
        <w:rPr>
          <w:noProof w:val="0"/>
          <w:snapToGrid w:val="0"/>
        </w:rPr>
      </w:pPr>
      <w:r>
        <w:rPr>
          <w:rFonts w:eastAsia="SimSun"/>
          <w:snapToGrid w:val="0"/>
        </w:rPr>
        <w:t>SRSResourceSetItem</w:t>
      </w:r>
      <w:r w:rsidRPr="00EA5FA7">
        <w:rPr>
          <w:noProof w:val="0"/>
          <w:snapToGrid w:val="0"/>
        </w:rPr>
        <w:t>ExtIEs</w:t>
      </w:r>
      <w:r w:rsidRPr="00EA5FA7">
        <w:rPr>
          <w:noProof w:val="0"/>
          <w:snapToGrid w:val="0"/>
        </w:rPr>
        <w:tab/>
        <w:t>F1AP-PROTOCOL-EXTENSION ::= {</w:t>
      </w:r>
    </w:p>
    <w:p w14:paraId="04F32C1A" w14:textId="77777777" w:rsidR="00B64A65" w:rsidRPr="00E219DC" w:rsidRDefault="00B64A65" w:rsidP="00B64A65">
      <w:pPr>
        <w:pStyle w:val="PL"/>
        <w:rPr>
          <w:rFonts w:eastAsia="DengXian"/>
          <w:lang w:val="fr-FR"/>
        </w:rPr>
      </w:pPr>
      <w:r w:rsidRPr="00EA5FA7">
        <w:rPr>
          <w:noProof w:val="0"/>
          <w:snapToGrid w:val="0"/>
        </w:rPr>
        <w:tab/>
      </w:r>
      <w:r w:rsidRPr="0019747D">
        <w:rPr>
          <w:rFonts w:eastAsia="DengXian"/>
          <w:snapToGrid w:val="0"/>
        </w:rPr>
        <w:t xml:space="preserve">{ ID </w:t>
      </w:r>
      <w:r w:rsidRPr="0019747D">
        <w:rPr>
          <w:rFonts w:ascii="Courier" w:eastAsia="DengXian" w:hAnsi="Courier" w:cs="Courier"/>
          <w:szCs w:val="16"/>
        </w:rPr>
        <w:t>id-</w:t>
      </w:r>
      <w:r w:rsidRPr="0019747D">
        <w:rPr>
          <w:rFonts w:eastAsia="DengXian"/>
        </w:rPr>
        <w:t>SRSSpatialRelationPerSRSResource</w:t>
      </w:r>
      <w:r w:rsidRPr="0019747D">
        <w:rPr>
          <w:rFonts w:eastAsia="DengXian"/>
          <w:snapToGrid w:val="0"/>
        </w:rPr>
        <w:tab/>
        <w:t>CRITICALITY ignore</w:t>
      </w:r>
      <w:r w:rsidRPr="0019747D">
        <w:rPr>
          <w:rFonts w:eastAsia="DengXian"/>
          <w:snapToGrid w:val="0"/>
        </w:rPr>
        <w:tab/>
        <w:t xml:space="preserve">EXTENSION </w:t>
      </w:r>
      <w:r w:rsidRPr="0019747D">
        <w:rPr>
          <w:rFonts w:eastAsia="DengXian"/>
        </w:rPr>
        <w:t xml:space="preserve">SpatialRelationPerSRSResource </w:t>
      </w:r>
      <w:r w:rsidRPr="0019747D">
        <w:rPr>
          <w:rFonts w:eastAsia="DengXian"/>
          <w:snapToGrid w:val="0"/>
        </w:rPr>
        <w:t>PRESENCE optional}</w:t>
      </w:r>
      <w:r w:rsidRPr="0019747D">
        <w:rPr>
          <w:rFonts w:eastAsia="DengXian"/>
          <w:lang w:val="fr-FR"/>
        </w:rPr>
        <w:t>,</w:t>
      </w:r>
    </w:p>
    <w:p w14:paraId="7FEF8B67" w14:textId="77777777" w:rsidR="00B64A65" w:rsidRPr="00EA5FA7" w:rsidRDefault="00B64A65" w:rsidP="00B64A65">
      <w:pPr>
        <w:pStyle w:val="PL"/>
        <w:rPr>
          <w:noProof w:val="0"/>
          <w:snapToGrid w:val="0"/>
        </w:rPr>
      </w:pPr>
      <w:r w:rsidRPr="00EA5FA7">
        <w:rPr>
          <w:noProof w:val="0"/>
          <w:snapToGrid w:val="0"/>
        </w:rPr>
        <w:tab/>
        <w:t>...</w:t>
      </w:r>
    </w:p>
    <w:p w14:paraId="23C3E3D5" w14:textId="77777777" w:rsidR="00B64A65" w:rsidRDefault="00B64A65" w:rsidP="00B64A65">
      <w:pPr>
        <w:pStyle w:val="PL"/>
        <w:rPr>
          <w:noProof w:val="0"/>
          <w:snapToGrid w:val="0"/>
        </w:rPr>
      </w:pPr>
      <w:r w:rsidRPr="00EA5FA7">
        <w:rPr>
          <w:noProof w:val="0"/>
          <w:snapToGrid w:val="0"/>
        </w:rPr>
        <w:t>}</w:t>
      </w:r>
    </w:p>
    <w:p w14:paraId="2D082E22" w14:textId="77777777" w:rsidR="00B64A65" w:rsidRDefault="00B64A65" w:rsidP="00B64A65">
      <w:pPr>
        <w:pStyle w:val="PL"/>
        <w:spacing w:line="0" w:lineRule="atLeast"/>
        <w:rPr>
          <w:snapToGrid w:val="0"/>
        </w:rPr>
      </w:pPr>
    </w:p>
    <w:p w14:paraId="2DDE9A55" w14:textId="77777777" w:rsidR="00B64A65" w:rsidRPr="00112909" w:rsidRDefault="00B64A65" w:rsidP="00B64A65">
      <w:pPr>
        <w:pStyle w:val="PL"/>
        <w:rPr>
          <w:snapToGrid w:val="0"/>
        </w:rPr>
      </w:pPr>
      <w:r w:rsidRPr="00112909">
        <w:rPr>
          <w:snapToGrid w:val="0"/>
        </w:rPr>
        <w:t xml:space="preserve">SRSResourceSet-List ::= SEQUENCE (SIZE (1..maxnoSRS-ResourceSets)) OF SRSResourceSet </w:t>
      </w:r>
    </w:p>
    <w:p w14:paraId="4FD36966" w14:textId="77777777" w:rsidR="00B64A65" w:rsidRDefault="00B64A65" w:rsidP="00B64A65">
      <w:pPr>
        <w:pStyle w:val="PL"/>
        <w:spacing w:line="0" w:lineRule="atLeast"/>
        <w:rPr>
          <w:snapToGrid w:val="0"/>
        </w:rPr>
      </w:pPr>
    </w:p>
    <w:p w14:paraId="7C7F4292" w14:textId="77777777" w:rsidR="00B64A65" w:rsidRDefault="00B64A65" w:rsidP="00B64A65">
      <w:pPr>
        <w:pStyle w:val="PL"/>
        <w:spacing w:line="0" w:lineRule="atLeast"/>
        <w:rPr>
          <w:noProof w:val="0"/>
          <w:snapToGrid w:val="0"/>
        </w:rPr>
      </w:pPr>
      <w:r>
        <w:rPr>
          <w:snapToGrid w:val="0"/>
        </w:rPr>
        <w:t xml:space="preserve">SRSResourceTrigger ::= </w:t>
      </w:r>
      <w:r>
        <w:rPr>
          <w:noProof w:val="0"/>
          <w:snapToGrid w:val="0"/>
        </w:rPr>
        <w:t>SEQUENCE {</w:t>
      </w:r>
    </w:p>
    <w:p w14:paraId="3929D70C" w14:textId="77777777" w:rsidR="00B64A65" w:rsidRDefault="00B64A65" w:rsidP="00B64A65">
      <w:pPr>
        <w:pStyle w:val="PL"/>
        <w:spacing w:line="0" w:lineRule="atLeast"/>
        <w:rPr>
          <w:noProof w:val="0"/>
          <w:snapToGrid w:val="0"/>
        </w:rPr>
      </w:pPr>
      <w:r>
        <w:rPr>
          <w:noProof w:val="0"/>
          <w:snapToGrid w:val="0"/>
        </w:rPr>
        <w:tab/>
        <w:t>aperiodicSRSResourceTriggerList</w:t>
      </w:r>
      <w:r>
        <w:rPr>
          <w:noProof w:val="0"/>
          <w:snapToGrid w:val="0"/>
        </w:rPr>
        <w:tab/>
      </w:r>
      <w:r>
        <w:rPr>
          <w:noProof w:val="0"/>
          <w:snapToGrid w:val="0"/>
        </w:rPr>
        <w:tab/>
      </w:r>
      <w:r>
        <w:rPr>
          <w:noProof w:val="0"/>
          <w:snapToGrid w:val="0"/>
        </w:rPr>
        <w:tab/>
      </w:r>
      <w:r>
        <w:rPr>
          <w:noProof w:val="0"/>
          <w:snapToGrid w:val="0"/>
        </w:rPr>
        <w:tab/>
      </w:r>
      <w:r>
        <w:rPr>
          <w:noProof w:val="0"/>
          <w:snapToGrid w:val="0"/>
        </w:rPr>
        <w:tab/>
        <w:t>AperiodicSRSResourceTriggerList,</w:t>
      </w:r>
    </w:p>
    <w:p w14:paraId="152BB284" w14:textId="77777777" w:rsidR="00B64A65" w:rsidRDefault="00B64A65" w:rsidP="00B64A65">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{SRSResourceTrigger-ExtIEs} }</w:t>
      </w:r>
      <w:r>
        <w:rPr>
          <w:noProof w:val="0"/>
          <w:snapToGrid w:val="0"/>
        </w:rPr>
        <w:tab/>
        <w:t>OPTIONAL</w:t>
      </w:r>
    </w:p>
    <w:p w14:paraId="486C2C8C" w14:textId="77777777" w:rsidR="00B64A65" w:rsidRDefault="00B64A65" w:rsidP="00B64A65">
      <w:pPr>
        <w:pStyle w:val="PL"/>
        <w:spacing w:line="0" w:lineRule="atLeast"/>
        <w:rPr>
          <w:noProof w:val="0"/>
          <w:snapToGrid w:val="0"/>
        </w:rPr>
      </w:pPr>
      <w:r>
        <w:rPr>
          <w:noProof w:val="0"/>
          <w:snapToGrid w:val="0"/>
        </w:rPr>
        <w:t>}</w:t>
      </w:r>
    </w:p>
    <w:p w14:paraId="78F5D258" w14:textId="77777777" w:rsidR="00B64A65" w:rsidRDefault="00B64A65" w:rsidP="00B64A65">
      <w:pPr>
        <w:pStyle w:val="PL"/>
        <w:spacing w:line="0" w:lineRule="atLeast"/>
        <w:rPr>
          <w:noProof w:val="0"/>
          <w:snapToGrid w:val="0"/>
        </w:rPr>
      </w:pPr>
    </w:p>
    <w:p w14:paraId="099371DC" w14:textId="77777777" w:rsidR="00B64A65" w:rsidRDefault="00B64A65" w:rsidP="00B64A65">
      <w:pPr>
        <w:pStyle w:val="PL"/>
        <w:rPr>
          <w:noProof w:val="0"/>
          <w:snapToGrid w:val="0"/>
        </w:rPr>
      </w:pPr>
      <w:r>
        <w:rPr>
          <w:noProof w:val="0"/>
          <w:snapToGrid w:val="0"/>
        </w:rPr>
        <w:t>SRSResourceTrigger-ExtIEs F1AP-PROTOCOL-EXTENSION ::= {</w:t>
      </w:r>
    </w:p>
    <w:p w14:paraId="7883AA02" w14:textId="77777777" w:rsidR="00B64A65" w:rsidRDefault="00B64A65" w:rsidP="00B64A65">
      <w:pPr>
        <w:pStyle w:val="PL"/>
        <w:rPr>
          <w:noProof w:val="0"/>
          <w:snapToGrid w:val="0"/>
        </w:rPr>
      </w:pPr>
      <w:r>
        <w:rPr>
          <w:noProof w:val="0"/>
          <w:snapToGrid w:val="0"/>
        </w:rPr>
        <w:tab/>
        <w:t>...</w:t>
      </w:r>
    </w:p>
    <w:p w14:paraId="6E1E0B8E" w14:textId="77777777" w:rsidR="00B64A65" w:rsidRDefault="00B64A65" w:rsidP="00B64A65">
      <w:pPr>
        <w:pStyle w:val="PL"/>
        <w:spacing w:line="0" w:lineRule="atLeast"/>
        <w:rPr>
          <w:noProof w:val="0"/>
          <w:snapToGrid w:val="0"/>
        </w:rPr>
      </w:pPr>
      <w:r>
        <w:rPr>
          <w:noProof w:val="0"/>
          <w:snapToGrid w:val="0"/>
        </w:rPr>
        <w:t>}</w:t>
      </w:r>
    </w:p>
    <w:p w14:paraId="11AE381B" w14:textId="77777777" w:rsidR="00B64A65" w:rsidRDefault="00B64A65" w:rsidP="00B64A65">
      <w:pPr>
        <w:pStyle w:val="PL"/>
        <w:spacing w:line="0" w:lineRule="atLeast"/>
        <w:rPr>
          <w:snapToGrid w:val="0"/>
        </w:rPr>
      </w:pPr>
    </w:p>
    <w:p w14:paraId="63AB1E7A" w14:textId="77777777" w:rsidR="00B64A65" w:rsidRDefault="00B64A65" w:rsidP="00B64A65">
      <w:pPr>
        <w:pStyle w:val="PL"/>
        <w:spacing w:line="0" w:lineRule="atLeast"/>
        <w:rPr>
          <w:snapToGrid w:val="0"/>
        </w:rPr>
      </w:pPr>
    </w:p>
    <w:p w14:paraId="36BD10C7" w14:textId="77777777" w:rsidR="00B64A65" w:rsidRDefault="00B64A65" w:rsidP="00B64A65">
      <w:pPr>
        <w:pStyle w:val="PL"/>
        <w:spacing w:line="0" w:lineRule="atLeast"/>
        <w:rPr>
          <w:noProof w:val="0"/>
          <w:snapToGrid w:val="0"/>
        </w:rPr>
      </w:pPr>
      <w:r>
        <w:rPr>
          <w:snapToGrid w:val="0"/>
        </w:rPr>
        <w:t xml:space="preserve">SSB ::= </w:t>
      </w:r>
      <w:r>
        <w:rPr>
          <w:noProof w:val="0"/>
          <w:snapToGrid w:val="0"/>
        </w:rPr>
        <w:t>SEQUENCE {</w:t>
      </w:r>
    </w:p>
    <w:p w14:paraId="0E396FB2" w14:textId="77777777" w:rsidR="00B64A65" w:rsidRDefault="00B64A65" w:rsidP="00B64A65">
      <w:pPr>
        <w:pStyle w:val="PL"/>
        <w:spacing w:line="0" w:lineRule="atLeast"/>
        <w:rPr>
          <w:noProof w:val="0"/>
          <w:snapToGrid w:val="0"/>
        </w:rPr>
      </w:pPr>
      <w:r>
        <w:rPr>
          <w:noProof w:val="0"/>
          <w:snapToGrid w:val="0"/>
        </w:rPr>
        <w:tab/>
        <w:t>pCI-NR</w:t>
      </w:r>
      <w:r>
        <w:rPr>
          <w:noProof w:val="0"/>
          <w:snapToGrid w:val="0"/>
        </w:rPr>
        <w:tab/>
      </w:r>
      <w:r>
        <w:rPr>
          <w:noProof w:val="0"/>
          <w:snapToGrid w:val="0"/>
        </w:rPr>
        <w:tab/>
      </w:r>
      <w:r>
        <w:rPr>
          <w:noProof w:val="0"/>
          <w:snapToGrid w:val="0"/>
        </w:rPr>
        <w:tab/>
      </w:r>
      <w:r>
        <w:rPr>
          <w:noProof w:val="0"/>
          <w:snapToGrid w:val="0"/>
        </w:rPr>
        <w:tab/>
      </w:r>
      <w:r>
        <w:rPr>
          <w:snapToGrid w:val="0"/>
          <w:lang w:val="en-US"/>
        </w:rPr>
        <w:t>NRPCI</w:t>
      </w:r>
      <w:r>
        <w:rPr>
          <w:noProof w:val="0"/>
          <w:snapToGrid w:val="0"/>
        </w:rPr>
        <w:t>,</w:t>
      </w:r>
    </w:p>
    <w:p w14:paraId="4C7ECB7E" w14:textId="77777777" w:rsidR="00B64A65" w:rsidRPr="004B2815" w:rsidRDefault="00B64A65" w:rsidP="00B64A65">
      <w:pPr>
        <w:pStyle w:val="PL"/>
        <w:spacing w:line="0" w:lineRule="atLeast"/>
        <w:rPr>
          <w:noProof w:val="0"/>
          <w:snapToGrid w:val="0"/>
          <w:lang w:val="fr-FR"/>
        </w:rPr>
      </w:pPr>
      <w:r>
        <w:rPr>
          <w:noProof w:val="0"/>
          <w:snapToGrid w:val="0"/>
        </w:rPr>
        <w:tab/>
      </w:r>
      <w:r w:rsidRPr="004B2815">
        <w:rPr>
          <w:noProof w:val="0"/>
          <w:snapToGrid w:val="0"/>
          <w:lang w:val="fr-FR"/>
        </w:rPr>
        <w:t>ssb-index</w:t>
      </w:r>
      <w:r w:rsidRPr="004B2815">
        <w:rPr>
          <w:noProof w:val="0"/>
          <w:snapToGrid w:val="0"/>
          <w:lang w:val="fr-FR"/>
        </w:rPr>
        <w:tab/>
      </w:r>
      <w:r w:rsidRPr="004B2815">
        <w:rPr>
          <w:noProof w:val="0"/>
          <w:snapToGrid w:val="0"/>
          <w:lang w:val="fr-FR"/>
        </w:rPr>
        <w:tab/>
      </w:r>
      <w:r w:rsidRPr="004B2815">
        <w:rPr>
          <w:noProof w:val="0"/>
          <w:snapToGrid w:val="0"/>
          <w:lang w:val="fr-FR"/>
        </w:rPr>
        <w:tab/>
      </w:r>
      <w:r w:rsidRPr="005F6416">
        <w:rPr>
          <w:noProof w:val="0"/>
          <w:snapToGrid w:val="0"/>
          <w:lang w:val="fr-FR"/>
        </w:rPr>
        <w:t>SSB-Index</w:t>
      </w:r>
      <w:r>
        <w:rPr>
          <w:snapToGrid w:val="0"/>
          <w:lang w:val="fr-FR"/>
        </w:rPr>
        <w:tab/>
        <w:t>OPTIONAL</w:t>
      </w:r>
      <w:r w:rsidRPr="004B2815">
        <w:rPr>
          <w:noProof w:val="0"/>
          <w:snapToGrid w:val="0"/>
          <w:lang w:val="fr-FR"/>
        </w:rPr>
        <w:t>,</w:t>
      </w:r>
    </w:p>
    <w:p w14:paraId="375173B8" w14:textId="77777777" w:rsidR="00B64A65" w:rsidRDefault="00B64A65" w:rsidP="00B64A65">
      <w:pPr>
        <w:pStyle w:val="PL"/>
        <w:spacing w:line="0" w:lineRule="atLeast"/>
        <w:rPr>
          <w:noProof w:val="0"/>
          <w:snapToGrid w:val="0"/>
        </w:rPr>
      </w:pPr>
      <w:r w:rsidRPr="004B2815">
        <w:rPr>
          <w:noProof w:val="0"/>
          <w:snapToGrid w:val="0"/>
          <w:lang w:val="fr-FR"/>
        </w:rPr>
        <w:tab/>
        <w:t>iE-Extensions</w:t>
      </w:r>
      <w:r w:rsidRPr="004B2815">
        <w:rPr>
          <w:noProof w:val="0"/>
          <w:snapToGrid w:val="0"/>
          <w:lang w:val="fr-FR"/>
        </w:rPr>
        <w:tab/>
      </w:r>
      <w:r w:rsidRPr="004B2815">
        <w:rPr>
          <w:noProof w:val="0"/>
          <w:snapToGrid w:val="0"/>
          <w:lang w:val="fr-FR"/>
        </w:rPr>
        <w:tab/>
        <w:t>ProtocolExtensionContainer { {SSB-ExtIEs} }</w:t>
      </w:r>
      <w:r w:rsidRPr="004B2815">
        <w:rPr>
          <w:noProof w:val="0"/>
          <w:snapToGrid w:val="0"/>
          <w:lang w:val="fr-FR"/>
        </w:rPr>
        <w:tab/>
        <w:t>OPTIONAL</w:t>
      </w:r>
    </w:p>
    <w:p w14:paraId="4AD1369B" w14:textId="77777777" w:rsidR="00B64A65" w:rsidRDefault="00B64A65" w:rsidP="00B64A65">
      <w:pPr>
        <w:pStyle w:val="PL"/>
        <w:spacing w:line="0" w:lineRule="atLeast"/>
        <w:rPr>
          <w:noProof w:val="0"/>
          <w:snapToGrid w:val="0"/>
        </w:rPr>
      </w:pPr>
      <w:r>
        <w:rPr>
          <w:noProof w:val="0"/>
          <w:snapToGrid w:val="0"/>
        </w:rPr>
        <w:t>}</w:t>
      </w:r>
    </w:p>
    <w:p w14:paraId="5728AD34" w14:textId="77777777" w:rsidR="00B64A65" w:rsidRPr="00D44A19" w:rsidRDefault="00B64A65" w:rsidP="00B64A65">
      <w:pPr>
        <w:pStyle w:val="PL"/>
        <w:spacing w:line="0" w:lineRule="atLeast"/>
        <w:rPr>
          <w:ins w:id="1860" w:author="Author"/>
          <w:noProof w:val="0"/>
          <w:snapToGrid w:val="0"/>
        </w:rPr>
      </w:pPr>
    </w:p>
    <w:p w14:paraId="4E897603" w14:textId="77777777" w:rsidR="00B64A65" w:rsidRPr="00D44A19" w:rsidRDefault="00B64A65" w:rsidP="00B64A65">
      <w:pPr>
        <w:pStyle w:val="PL"/>
        <w:spacing w:line="0" w:lineRule="atLeast"/>
        <w:rPr>
          <w:ins w:id="1861" w:author="Author"/>
          <w:noProof w:val="0"/>
          <w:snapToGrid w:val="0"/>
        </w:rPr>
      </w:pPr>
      <w:ins w:id="1862" w:author="Author">
        <w:r w:rsidRPr="00D44A19">
          <w:rPr>
            <w:noProof w:val="0"/>
            <w:snapToGrid w:val="0"/>
          </w:rPr>
          <w:t>SSBCoverageModification-List ::= SEQUENCE (SIZE (0..maxnoofSSBAreas)) OF SSBCoverageModification-Item</w:t>
        </w:r>
      </w:ins>
    </w:p>
    <w:p w14:paraId="0A812DEE" w14:textId="77777777" w:rsidR="00B64A65" w:rsidRPr="00D44A19" w:rsidRDefault="00B64A65" w:rsidP="00B64A65">
      <w:pPr>
        <w:pStyle w:val="PL"/>
        <w:spacing w:line="0" w:lineRule="atLeast"/>
        <w:rPr>
          <w:ins w:id="1863" w:author="Author"/>
          <w:noProof w:val="0"/>
          <w:snapToGrid w:val="0"/>
        </w:rPr>
      </w:pPr>
    </w:p>
    <w:p w14:paraId="18CBB8F6" w14:textId="77777777" w:rsidR="00B64A65" w:rsidRPr="00D44A19" w:rsidRDefault="00B64A65" w:rsidP="00B64A65">
      <w:pPr>
        <w:pStyle w:val="PL"/>
        <w:spacing w:line="0" w:lineRule="atLeast"/>
        <w:rPr>
          <w:ins w:id="1864" w:author="Author"/>
          <w:noProof w:val="0"/>
          <w:snapToGrid w:val="0"/>
        </w:rPr>
      </w:pPr>
      <w:ins w:id="1865" w:author="Author">
        <w:r w:rsidRPr="00D44A19">
          <w:rPr>
            <w:noProof w:val="0"/>
            <w:snapToGrid w:val="0"/>
          </w:rPr>
          <w:t>SSBCoverageModification-Item::= SEQUENCE {</w:t>
        </w:r>
      </w:ins>
    </w:p>
    <w:p w14:paraId="5A83835E" w14:textId="77777777" w:rsidR="00B64A65" w:rsidRPr="00D44A19" w:rsidRDefault="00B64A65" w:rsidP="00B64A65">
      <w:pPr>
        <w:pStyle w:val="PL"/>
        <w:spacing w:line="0" w:lineRule="atLeast"/>
        <w:rPr>
          <w:ins w:id="1866" w:author="Author"/>
          <w:noProof w:val="0"/>
          <w:snapToGrid w:val="0"/>
        </w:rPr>
      </w:pPr>
      <w:ins w:id="1867" w:author="Author">
        <w:r w:rsidRPr="00D44A19">
          <w:rPr>
            <w:noProof w:val="0"/>
            <w:snapToGrid w:val="0"/>
          </w:rPr>
          <w:tab/>
          <w:t>sSBIndex</w:t>
        </w:r>
        <w:r w:rsidRPr="00D44A19">
          <w:rPr>
            <w:noProof w:val="0"/>
            <w:snapToGrid w:val="0"/>
          </w:rPr>
          <w:tab/>
        </w:r>
        <w:r w:rsidRPr="00D44A19">
          <w:rPr>
            <w:noProof w:val="0"/>
            <w:snapToGrid w:val="0"/>
          </w:rPr>
          <w:tab/>
        </w:r>
        <w:r w:rsidRPr="00D44A19">
          <w:rPr>
            <w:noProof w:val="0"/>
            <w:snapToGrid w:val="0"/>
          </w:rPr>
          <w:tab/>
        </w:r>
        <w:r w:rsidRPr="00D44A19">
          <w:rPr>
            <w:noProof w:val="0"/>
            <w:snapToGrid w:val="0"/>
          </w:rPr>
          <w:tab/>
        </w:r>
        <w:r w:rsidRPr="00D44A19">
          <w:rPr>
            <w:noProof w:val="0"/>
            <w:snapToGrid w:val="0"/>
          </w:rPr>
          <w:tab/>
        </w:r>
        <w:r w:rsidRPr="00D44A19">
          <w:rPr>
            <w:noProof w:val="0"/>
            <w:snapToGrid w:val="0"/>
          </w:rPr>
          <w:tab/>
          <w:t>INTEGER(0..63),</w:t>
        </w:r>
      </w:ins>
    </w:p>
    <w:p w14:paraId="02538A5D" w14:textId="77777777" w:rsidR="00B64A65" w:rsidRPr="004B2815" w:rsidRDefault="00B64A65" w:rsidP="00B64A65">
      <w:pPr>
        <w:pStyle w:val="PL"/>
        <w:spacing w:line="0" w:lineRule="atLeast"/>
        <w:rPr>
          <w:ins w:id="1868" w:author="Author"/>
          <w:noProof w:val="0"/>
          <w:snapToGrid w:val="0"/>
          <w:lang w:val="fr-FR"/>
        </w:rPr>
      </w:pPr>
      <w:ins w:id="1869" w:author="Author">
        <w:r w:rsidRPr="00D44A19">
          <w:rPr>
            <w:noProof w:val="0"/>
            <w:snapToGrid w:val="0"/>
          </w:rPr>
          <w:tab/>
          <w:t>sSBCoverageState</w:t>
        </w:r>
        <w:r w:rsidRPr="00D44A19">
          <w:rPr>
            <w:noProof w:val="0"/>
            <w:snapToGrid w:val="0"/>
          </w:rPr>
          <w:tab/>
        </w:r>
        <w:r w:rsidRPr="00D44A19">
          <w:rPr>
            <w:noProof w:val="0"/>
            <w:snapToGrid w:val="0"/>
          </w:rPr>
          <w:tab/>
        </w:r>
        <w:r w:rsidRPr="00D44A19">
          <w:rPr>
            <w:noProof w:val="0"/>
            <w:snapToGrid w:val="0"/>
          </w:rPr>
          <w:tab/>
        </w:r>
        <w:r w:rsidRPr="00D44A19">
          <w:rPr>
            <w:noProof w:val="0"/>
            <w:snapToGrid w:val="0"/>
          </w:rPr>
          <w:tab/>
          <w:t>SSBCoverageState,</w:t>
        </w:r>
        <w:r>
          <w:rPr>
            <w:noProof w:val="0"/>
            <w:snapToGrid w:val="0"/>
          </w:rPr>
          <w:tab/>
        </w:r>
      </w:ins>
    </w:p>
    <w:p w14:paraId="59EFC3C3" w14:textId="77777777" w:rsidR="00B64A65" w:rsidRPr="00D44A19" w:rsidRDefault="00B64A65" w:rsidP="00B64A65">
      <w:pPr>
        <w:pStyle w:val="PL"/>
        <w:spacing w:line="0" w:lineRule="atLeast"/>
        <w:rPr>
          <w:ins w:id="1870" w:author="Author"/>
          <w:noProof w:val="0"/>
          <w:snapToGrid w:val="0"/>
        </w:rPr>
      </w:pPr>
      <w:ins w:id="1871" w:author="Author">
        <w:r w:rsidRPr="004B2815">
          <w:rPr>
            <w:noProof w:val="0"/>
            <w:snapToGrid w:val="0"/>
            <w:lang w:val="fr-FR"/>
          </w:rPr>
          <w:tab/>
          <w:t>iE-Extensions</w:t>
        </w:r>
        <w:r w:rsidRPr="004B2815">
          <w:rPr>
            <w:noProof w:val="0"/>
            <w:snapToGrid w:val="0"/>
            <w:lang w:val="fr-FR"/>
          </w:rPr>
          <w:tab/>
        </w:r>
        <w:r w:rsidRPr="004B2815">
          <w:rPr>
            <w:noProof w:val="0"/>
            <w:snapToGrid w:val="0"/>
            <w:lang w:val="fr-FR"/>
          </w:rPr>
          <w:tab/>
          <w:t>ProtocolExtensionContainer { {</w:t>
        </w:r>
        <w:r w:rsidRPr="00CA01AC">
          <w:rPr>
            <w:noProof w:val="0"/>
            <w:snapToGrid w:val="0"/>
          </w:rPr>
          <w:t xml:space="preserve"> </w:t>
        </w:r>
        <w:r w:rsidRPr="00D44A19">
          <w:rPr>
            <w:noProof w:val="0"/>
            <w:snapToGrid w:val="0"/>
          </w:rPr>
          <w:t>SSBCoverageModification-Item</w:t>
        </w:r>
        <w:r w:rsidRPr="004B2815">
          <w:rPr>
            <w:noProof w:val="0"/>
            <w:snapToGrid w:val="0"/>
            <w:lang w:val="fr-FR"/>
          </w:rPr>
          <w:t>-ExtIEs} }</w:t>
        </w:r>
        <w:r w:rsidRPr="004B2815">
          <w:rPr>
            <w:noProof w:val="0"/>
            <w:snapToGrid w:val="0"/>
            <w:lang w:val="fr-FR"/>
          </w:rPr>
          <w:tab/>
          <w:t>OPTIONAL</w:t>
        </w:r>
        <w:r>
          <w:rPr>
            <w:noProof w:val="0"/>
            <w:snapToGrid w:val="0"/>
            <w:lang w:val="fr-FR"/>
          </w:rPr>
          <w:t>,</w:t>
        </w:r>
      </w:ins>
    </w:p>
    <w:p w14:paraId="5E35EF99" w14:textId="77777777" w:rsidR="00B64A65" w:rsidRPr="00D44A19" w:rsidRDefault="00B64A65" w:rsidP="00B64A65">
      <w:pPr>
        <w:pStyle w:val="PL"/>
        <w:spacing w:line="0" w:lineRule="atLeast"/>
        <w:rPr>
          <w:ins w:id="1872" w:author="Author"/>
          <w:noProof w:val="0"/>
          <w:snapToGrid w:val="0"/>
        </w:rPr>
      </w:pPr>
      <w:ins w:id="1873" w:author="Author">
        <w:r w:rsidRPr="00D44A19">
          <w:rPr>
            <w:noProof w:val="0"/>
            <w:snapToGrid w:val="0"/>
          </w:rPr>
          <w:t>...</w:t>
        </w:r>
      </w:ins>
    </w:p>
    <w:p w14:paraId="5635B6AB" w14:textId="77777777" w:rsidR="00B64A65" w:rsidRPr="00D44A19" w:rsidRDefault="00B64A65" w:rsidP="00B64A65">
      <w:pPr>
        <w:pStyle w:val="PL"/>
        <w:spacing w:line="0" w:lineRule="atLeast"/>
        <w:rPr>
          <w:ins w:id="1874" w:author="Author"/>
          <w:noProof w:val="0"/>
          <w:snapToGrid w:val="0"/>
        </w:rPr>
      </w:pPr>
      <w:ins w:id="1875" w:author="Author">
        <w:r w:rsidRPr="00D44A19">
          <w:rPr>
            <w:noProof w:val="0"/>
            <w:snapToGrid w:val="0"/>
          </w:rPr>
          <w:t>}</w:t>
        </w:r>
      </w:ins>
    </w:p>
    <w:p w14:paraId="65ADA226" w14:textId="77777777" w:rsidR="00B64A65" w:rsidRDefault="00B64A65" w:rsidP="00B64A65">
      <w:pPr>
        <w:pStyle w:val="PL"/>
        <w:spacing w:line="0" w:lineRule="atLeast"/>
        <w:rPr>
          <w:ins w:id="1876" w:author="Author"/>
          <w:noProof w:val="0"/>
          <w:snapToGrid w:val="0"/>
        </w:rPr>
      </w:pPr>
    </w:p>
    <w:p w14:paraId="51327873" w14:textId="77777777" w:rsidR="00B64A65" w:rsidRDefault="00B64A65" w:rsidP="00B64A65">
      <w:pPr>
        <w:pStyle w:val="PL"/>
        <w:rPr>
          <w:ins w:id="1877" w:author="Author"/>
          <w:noProof w:val="0"/>
          <w:snapToGrid w:val="0"/>
        </w:rPr>
      </w:pPr>
      <w:ins w:id="1878" w:author="Author">
        <w:r w:rsidRPr="00D44A19">
          <w:rPr>
            <w:noProof w:val="0"/>
            <w:snapToGrid w:val="0"/>
          </w:rPr>
          <w:t>SSBCoverageModification-Item</w:t>
        </w:r>
        <w:r w:rsidRPr="004B2815">
          <w:rPr>
            <w:noProof w:val="0"/>
            <w:snapToGrid w:val="0"/>
            <w:lang w:val="fr-FR"/>
          </w:rPr>
          <w:t>-ExtIEs</w:t>
        </w:r>
        <w:r>
          <w:rPr>
            <w:noProof w:val="0"/>
            <w:snapToGrid w:val="0"/>
          </w:rPr>
          <w:t xml:space="preserve"> F1AP-PROTOCOL-EXTENSION ::= {</w:t>
        </w:r>
      </w:ins>
    </w:p>
    <w:p w14:paraId="1843BC28" w14:textId="77777777" w:rsidR="00B64A65" w:rsidRDefault="00B64A65" w:rsidP="00B64A65">
      <w:pPr>
        <w:pStyle w:val="PL"/>
        <w:rPr>
          <w:ins w:id="1879" w:author="Author"/>
          <w:noProof w:val="0"/>
          <w:snapToGrid w:val="0"/>
        </w:rPr>
      </w:pPr>
      <w:ins w:id="1880" w:author="Author">
        <w:r>
          <w:rPr>
            <w:noProof w:val="0"/>
            <w:snapToGrid w:val="0"/>
          </w:rPr>
          <w:tab/>
          <w:t>...</w:t>
        </w:r>
      </w:ins>
    </w:p>
    <w:p w14:paraId="7995FEFA" w14:textId="77777777" w:rsidR="00B64A65" w:rsidRDefault="00B64A65" w:rsidP="00B64A65">
      <w:pPr>
        <w:pStyle w:val="PL"/>
        <w:spacing w:line="0" w:lineRule="atLeast"/>
        <w:rPr>
          <w:ins w:id="1881" w:author="Author"/>
          <w:noProof w:val="0"/>
          <w:snapToGrid w:val="0"/>
        </w:rPr>
      </w:pPr>
      <w:ins w:id="1882" w:author="Author">
        <w:r>
          <w:rPr>
            <w:noProof w:val="0"/>
            <w:snapToGrid w:val="0"/>
          </w:rPr>
          <w:t>}</w:t>
        </w:r>
      </w:ins>
    </w:p>
    <w:p w14:paraId="0A63C2B9" w14:textId="77777777" w:rsidR="00B64A65" w:rsidRDefault="00B64A65" w:rsidP="00B64A65">
      <w:pPr>
        <w:pStyle w:val="PL"/>
        <w:spacing w:line="0" w:lineRule="atLeast"/>
        <w:rPr>
          <w:ins w:id="1883" w:author="Author"/>
          <w:noProof w:val="0"/>
          <w:snapToGrid w:val="0"/>
        </w:rPr>
      </w:pPr>
    </w:p>
    <w:p w14:paraId="3031D719" w14:textId="77777777" w:rsidR="00B64A65" w:rsidRPr="00D44A19" w:rsidRDefault="00B64A65" w:rsidP="00B64A65">
      <w:pPr>
        <w:pStyle w:val="PL"/>
        <w:spacing w:line="0" w:lineRule="atLeast"/>
        <w:rPr>
          <w:ins w:id="1884" w:author="Author"/>
          <w:noProof w:val="0"/>
          <w:snapToGrid w:val="0"/>
        </w:rPr>
      </w:pPr>
    </w:p>
    <w:p w14:paraId="0315B426" w14:textId="77777777" w:rsidR="00B64A65" w:rsidRPr="00D44A19" w:rsidRDefault="00B64A65" w:rsidP="00B64A65">
      <w:pPr>
        <w:pStyle w:val="PL"/>
        <w:spacing w:line="0" w:lineRule="atLeast"/>
        <w:rPr>
          <w:ins w:id="1885" w:author="Author"/>
          <w:noProof w:val="0"/>
          <w:snapToGrid w:val="0"/>
        </w:rPr>
      </w:pPr>
      <w:ins w:id="1886" w:author="Author">
        <w:r w:rsidRPr="00D44A19">
          <w:rPr>
            <w:noProof w:val="0"/>
            <w:snapToGrid w:val="0"/>
          </w:rPr>
          <w:t>SSBCoverageState ::= INTEGER (0..15, ...)</w:t>
        </w:r>
      </w:ins>
    </w:p>
    <w:p w14:paraId="72ACD604" w14:textId="77777777" w:rsidR="00B64A65" w:rsidRDefault="00B64A65" w:rsidP="00B64A65">
      <w:pPr>
        <w:pStyle w:val="PL"/>
        <w:spacing w:line="0" w:lineRule="atLeast"/>
        <w:rPr>
          <w:ins w:id="1887" w:author="Author"/>
          <w:noProof w:val="0"/>
          <w:snapToGrid w:val="0"/>
        </w:rPr>
      </w:pPr>
    </w:p>
    <w:p w14:paraId="6B9B4AD8" w14:textId="77777777" w:rsidR="00B64A65" w:rsidRDefault="00B64A65" w:rsidP="00B64A65">
      <w:pPr>
        <w:pStyle w:val="PL"/>
        <w:spacing w:line="0" w:lineRule="atLeast"/>
        <w:rPr>
          <w:noProof w:val="0"/>
          <w:snapToGrid w:val="0"/>
        </w:rPr>
      </w:pPr>
    </w:p>
    <w:p w14:paraId="3F9326E5" w14:textId="77777777" w:rsidR="00B64A65" w:rsidRDefault="00B64A65" w:rsidP="00B64A65">
      <w:pPr>
        <w:pStyle w:val="PL"/>
        <w:rPr>
          <w:noProof w:val="0"/>
          <w:snapToGrid w:val="0"/>
        </w:rPr>
      </w:pPr>
      <w:r>
        <w:rPr>
          <w:noProof w:val="0"/>
          <w:snapToGrid w:val="0"/>
        </w:rPr>
        <w:t>SSB-ExtIEs F1AP-PROTOCOL-EXTENSION ::= {</w:t>
      </w:r>
    </w:p>
    <w:p w14:paraId="0B4804B9" w14:textId="77777777" w:rsidR="00B64A65" w:rsidRDefault="00B64A65" w:rsidP="00B64A65">
      <w:pPr>
        <w:pStyle w:val="PL"/>
        <w:rPr>
          <w:noProof w:val="0"/>
          <w:snapToGrid w:val="0"/>
        </w:rPr>
      </w:pPr>
      <w:r>
        <w:rPr>
          <w:noProof w:val="0"/>
          <w:snapToGrid w:val="0"/>
        </w:rPr>
        <w:tab/>
        <w:t>...</w:t>
      </w:r>
    </w:p>
    <w:p w14:paraId="64E9E567" w14:textId="77777777" w:rsidR="00B64A65" w:rsidRDefault="00B64A65" w:rsidP="00B64A65">
      <w:pPr>
        <w:pStyle w:val="PL"/>
        <w:spacing w:line="0" w:lineRule="atLeast"/>
        <w:rPr>
          <w:noProof w:val="0"/>
          <w:snapToGrid w:val="0"/>
        </w:rPr>
      </w:pPr>
      <w:r>
        <w:rPr>
          <w:noProof w:val="0"/>
          <w:snapToGrid w:val="0"/>
        </w:rPr>
        <w:t>}</w:t>
      </w:r>
    </w:p>
    <w:p w14:paraId="7C128318" w14:textId="77777777" w:rsidR="00B64A65" w:rsidRDefault="00B64A65" w:rsidP="00B64A65">
      <w:pPr>
        <w:pStyle w:val="PL"/>
        <w:spacing w:line="0" w:lineRule="atLeast"/>
        <w:rPr>
          <w:snapToGrid w:val="0"/>
        </w:rPr>
      </w:pPr>
    </w:p>
    <w:p w14:paraId="6D3C3863" w14:textId="77777777" w:rsidR="00B64A65" w:rsidRDefault="00B64A65" w:rsidP="00B64A65">
      <w:pPr>
        <w:pStyle w:val="PL"/>
        <w:rPr>
          <w:rFonts w:eastAsia="SimSun"/>
        </w:rPr>
      </w:pPr>
      <w:r w:rsidRPr="00A55ED4">
        <w:rPr>
          <w:rFonts w:eastAsia="SimSun"/>
        </w:rPr>
        <w:t>SSB-freqInfo ::= INTEGER (0..maxNRARFCN)</w:t>
      </w:r>
      <w:r w:rsidRPr="00170567">
        <w:rPr>
          <w:rFonts w:eastAsia="SimSun"/>
        </w:rPr>
        <w:t xml:space="preserve"> </w:t>
      </w:r>
    </w:p>
    <w:p w14:paraId="3A4C13CB" w14:textId="77777777" w:rsidR="00B64A65" w:rsidRDefault="00B64A65" w:rsidP="00B64A65">
      <w:pPr>
        <w:pStyle w:val="PL"/>
        <w:rPr>
          <w:rFonts w:eastAsia="SimSun"/>
        </w:rPr>
      </w:pPr>
    </w:p>
    <w:p w14:paraId="13A026E5" w14:textId="77777777" w:rsidR="00B64A65" w:rsidRDefault="00B64A65" w:rsidP="00B64A65">
      <w:pPr>
        <w:pStyle w:val="PL"/>
        <w:rPr>
          <w:rFonts w:eastAsia="SimSun"/>
        </w:rPr>
      </w:pPr>
      <w:r w:rsidRPr="005F6416">
        <w:rPr>
          <w:rFonts w:eastAsia="SimSun"/>
        </w:rPr>
        <w:t>SSB-Index ::= INTEGER(0..63)</w:t>
      </w:r>
    </w:p>
    <w:p w14:paraId="0200D1FF" w14:textId="77777777" w:rsidR="00B64A65" w:rsidRDefault="00B64A65" w:rsidP="00B64A65">
      <w:pPr>
        <w:pStyle w:val="PL"/>
        <w:rPr>
          <w:rFonts w:eastAsia="SimSun"/>
        </w:rPr>
      </w:pPr>
    </w:p>
    <w:p w14:paraId="7484DCF4" w14:textId="77777777" w:rsidR="00B64A65" w:rsidRPr="00A55ED4" w:rsidRDefault="00B64A65" w:rsidP="00B64A65">
      <w:pPr>
        <w:pStyle w:val="PL"/>
        <w:rPr>
          <w:rFonts w:eastAsia="SimSun"/>
        </w:rPr>
      </w:pPr>
      <w:r w:rsidRPr="00A55ED4">
        <w:rPr>
          <w:rFonts w:eastAsia="SimSun"/>
        </w:rPr>
        <w:t>SSB-subcarrierSpacing ::=  ENUMERATED {kHz15, kHz30, kHz120, kHz240, spare3, spare2, spare1, ...}</w:t>
      </w:r>
    </w:p>
    <w:p w14:paraId="281D7B20" w14:textId="77777777" w:rsidR="00B64A65" w:rsidRPr="00A55ED4" w:rsidRDefault="00B64A65" w:rsidP="00B64A65">
      <w:pPr>
        <w:pStyle w:val="PL"/>
        <w:rPr>
          <w:rFonts w:eastAsia="SimSun"/>
        </w:rPr>
      </w:pPr>
    </w:p>
    <w:p w14:paraId="0E093632" w14:textId="77777777" w:rsidR="00B64A65" w:rsidRPr="00A55ED4" w:rsidRDefault="00B64A65" w:rsidP="00B64A65">
      <w:pPr>
        <w:pStyle w:val="PL"/>
        <w:rPr>
          <w:rFonts w:eastAsia="SimSun"/>
        </w:rPr>
      </w:pPr>
      <w:r w:rsidRPr="00A55ED4">
        <w:rPr>
          <w:rFonts w:eastAsia="SimSun"/>
        </w:rPr>
        <w:t>SSB-transmissionPeriodicity</w:t>
      </w:r>
      <w:r w:rsidRPr="00A55ED4">
        <w:rPr>
          <w:rFonts w:eastAsia="SimSun"/>
        </w:rPr>
        <w:tab/>
        <w:t>::= ENUMERATED {sf10, sf20, sf40, sf80, sf160, sf320, sf640, ...}</w:t>
      </w:r>
    </w:p>
    <w:p w14:paraId="1270DF27" w14:textId="77777777" w:rsidR="00B64A65" w:rsidRPr="00A55ED4" w:rsidRDefault="00B64A65" w:rsidP="00B64A65">
      <w:pPr>
        <w:pStyle w:val="PL"/>
        <w:rPr>
          <w:rFonts w:eastAsia="SimSun"/>
        </w:rPr>
      </w:pPr>
    </w:p>
    <w:p w14:paraId="0F2D9D7C" w14:textId="77777777" w:rsidR="00B64A65" w:rsidRPr="00A55ED4" w:rsidRDefault="00B64A65" w:rsidP="00B64A65">
      <w:pPr>
        <w:pStyle w:val="PL"/>
        <w:rPr>
          <w:rFonts w:eastAsia="SimSun"/>
        </w:rPr>
      </w:pPr>
      <w:r w:rsidRPr="00A55ED4">
        <w:rPr>
          <w:rFonts w:eastAsia="SimSun"/>
        </w:rPr>
        <w:t>SSB-transmissionTimingOffset ::= INTEGER (0..127, ...)</w:t>
      </w:r>
    </w:p>
    <w:p w14:paraId="63FF4801" w14:textId="77777777" w:rsidR="00B64A65" w:rsidRPr="00A55ED4" w:rsidRDefault="00B64A65" w:rsidP="00B64A65">
      <w:pPr>
        <w:pStyle w:val="PL"/>
        <w:rPr>
          <w:rFonts w:eastAsia="SimSun"/>
        </w:rPr>
      </w:pPr>
    </w:p>
    <w:p w14:paraId="537A43C6" w14:textId="77777777" w:rsidR="00B64A65" w:rsidRPr="00A55ED4" w:rsidRDefault="00B64A65" w:rsidP="00B64A65">
      <w:pPr>
        <w:pStyle w:val="PL"/>
        <w:rPr>
          <w:rFonts w:eastAsia="SimSun"/>
        </w:rPr>
      </w:pPr>
      <w:r w:rsidRPr="00A55ED4">
        <w:rPr>
          <w:rFonts w:eastAsia="SimSun"/>
        </w:rPr>
        <w:t>SSB-transmissionBitmap ::= CHOICE {</w:t>
      </w:r>
    </w:p>
    <w:p w14:paraId="1486F4F9" w14:textId="77777777" w:rsidR="00B64A65" w:rsidRPr="00A55ED4" w:rsidRDefault="00B64A65" w:rsidP="00B64A65">
      <w:pPr>
        <w:pStyle w:val="PL"/>
        <w:rPr>
          <w:rFonts w:eastAsia="SimSun"/>
        </w:rPr>
      </w:pPr>
      <w:r w:rsidRPr="00A55ED4">
        <w:rPr>
          <w:rFonts w:eastAsia="SimSun"/>
        </w:rPr>
        <w:tab/>
        <w:t>shortBitmap</w:t>
      </w:r>
      <w:r w:rsidRPr="00A55ED4">
        <w:rPr>
          <w:rFonts w:eastAsia="SimSun"/>
        </w:rPr>
        <w:tab/>
      </w:r>
      <w:r w:rsidRPr="00A55ED4">
        <w:rPr>
          <w:rFonts w:eastAsia="SimSun"/>
        </w:rPr>
        <w:tab/>
      </w:r>
      <w:r w:rsidRPr="00A55ED4">
        <w:rPr>
          <w:rFonts w:eastAsia="SimSun"/>
        </w:rPr>
        <w:tab/>
        <w:t>BIT STRING (SIZE (4)),</w:t>
      </w:r>
    </w:p>
    <w:p w14:paraId="1870B978" w14:textId="77777777" w:rsidR="00B64A65" w:rsidRPr="00A55ED4" w:rsidRDefault="00B64A65" w:rsidP="00B64A65">
      <w:pPr>
        <w:pStyle w:val="PL"/>
        <w:rPr>
          <w:rFonts w:eastAsia="SimSun"/>
        </w:rPr>
      </w:pPr>
      <w:r w:rsidRPr="00A55ED4">
        <w:rPr>
          <w:rFonts w:eastAsia="SimSun"/>
        </w:rPr>
        <w:tab/>
        <w:t>mediumBitmap</w:t>
      </w:r>
      <w:r w:rsidRPr="00A55ED4">
        <w:rPr>
          <w:rFonts w:eastAsia="SimSun"/>
        </w:rPr>
        <w:tab/>
      </w:r>
      <w:r w:rsidRPr="00A55ED4">
        <w:rPr>
          <w:rFonts w:eastAsia="SimSun"/>
        </w:rPr>
        <w:tab/>
        <w:t>BIT STRING (SIZE (8)),</w:t>
      </w:r>
    </w:p>
    <w:p w14:paraId="3787EF3C" w14:textId="77777777" w:rsidR="00B64A65" w:rsidRPr="00A55ED4" w:rsidRDefault="00B64A65" w:rsidP="00B64A65">
      <w:pPr>
        <w:pStyle w:val="PL"/>
        <w:rPr>
          <w:rFonts w:eastAsia="SimSun"/>
        </w:rPr>
      </w:pPr>
      <w:r w:rsidRPr="00A55ED4">
        <w:rPr>
          <w:rFonts w:eastAsia="SimSun"/>
        </w:rPr>
        <w:tab/>
        <w:t>longBitmap</w:t>
      </w:r>
      <w:r w:rsidRPr="00A55ED4">
        <w:rPr>
          <w:rFonts w:eastAsia="SimSun"/>
        </w:rPr>
        <w:tab/>
      </w:r>
      <w:r w:rsidRPr="00A55ED4">
        <w:rPr>
          <w:rFonts w:eastAsia="SimSun"/>
        </w:rPr>
        <w:tab/>
      </w:r>
      <w:r w:rsidRPr="00A55ED4">
        <w:rPr>
          <w:rFonts w:eastAsia="SimSun"/>
        </w:rPr>
        <w:tab/>
        <w:t>BIT STRING (SIZE (64)),</w:t>
      </w:r>
    </w:p>
    <w:p w14:paraId="74F1A4F0" w14:textId="77777777" w:rsidR="00B64A65" w:rsidRPr="00A55ED4" w:rsidRDefault="00B64A65" w:rsidP="00B64A65">
      <w:pPr>
        <w:pStyle w:val="PL"/>
        <w:rPr>
          <w:rFonts w:eastAsia="SimSun"/>
        </w:rPr>
      </w:pPr>
      <w:r w:rsidRPr="00A55ED4">
        <w:rPr>
          <w:rFonts w:eastAsia="SimSun"/>
        </w:rPr>
        <w:tab/>
        <w:t>choice-extension</w:t>
      </w:r>
      <w:r w:rsidRPr="00A55ED4">
        <w:rPr>
          <w:rFonts w:eastAsia="SimSun"/>
        </w:rPr>
        <w:tab/>
        <w:t>ProtocolIE-SingleContainer { { SSB-transmisisonBitmap-ExtIEs} }</w:t>
      </w:r>
    </w:p>
    <w:p w14:paraId="75518AB6" w14:textId="77777777" w:rsidR="00B64A65" w:rsidRPr="00A55ED4" w:rsidRDefault="00B64A65" w:rsidP="00B64A65">
      <w:pPr>
        <w:pStyle w:val="PL"/>
        <w:rPr>
          <w:rFonts w:eastAsia="SimSun"/>
        </w:rPr>
      </w:pPr>
      <w:r w:rsidRPr="00A55ED4">
        <w:rPr>
          <w:rFonts w:eastAsia="SimSun"/>
        </w:rPr>
        <w:t>}</w:t>
      </w:r>
    </w:p>
    <w:p w14:paraId="54436E50" w14:textId="77777777" w:rsidR="00B64A65" w:rsidRPr="00A55ED4" w:rsidRDefault="00B64A65" w:rsidP="00B64A65">
      <w:pPr>
        <w:pStyle w:val="PL"/>
        <w:rPr>
          <w:rFonts w:eastAsia="SimSun"/>
        </w:rPr>
      </w:pPr>
    </w:p>
    <w:p w14:paraId="39EBD931" w14:textId="77777777" w:rsidR="00B64A65" w:rsidRPr="00A55ED4" w:rsidRDefault="00B64A65" w:rsidP="00B64A65">
      <w:pPr>
        <w:pStyle w:val="PL"/>
        <w:rPr>
          <w:rFonts w:eastAsia="SimSun"/>
        </w:rPr>
      </w:pPr>
      <w:r w:rsidRPr="00A55ED4">
        <w:rPr>
          <w:rFonts w:eastAsia="SimSun"/>
        </w:rPr>
        <w:t>SSB-transmisisonBitmap-ExtIEs F1AP-PROTOCOL-IES ::= {</w:t>
      </w:r>
    </w:p>
    <w:p w14:paraId="27F7F662" w14:textId="77777777" w:rsidR="00B64A65" w:rsidRPr="00A55ED4" w:rsidRDefault="00B64A65" w:rsidP="00B64A65">
      <w:pPr>
        <w:pStyle w:val="PL"/>
        <w:rPr>
          <w:rFonts w:eastAsia="SimSun"/>
        </w:rPr>
      </w:pPr>
      <w:r w:rsidRPr="00A55ED4">
        <w:rPr>
          <w:rFonts w:eastAsia="SimSun"/>
        </w:rPr>
        <w:tab/>
        <w:t>...</w:t>
      </w:r>
    </w:p>
    <w:p w14:paraId="6EB3CF50" w14:textId="77777777" w:rsidR="00B64A65" w:rsidRDefault="00B64A65" w:rsidP="00B64A65">
      <w:pPr>
        <w:pStyle w:val="PL"/>
        <w:rPr>
          <w:rFonts w:eastAsia="SimSun"/>
        </w:rPr>
      </w:pPr>
      <w:r w:rsidRPr="00A55ED4">
        <w:rPr>
          <w:rFonts w:eastAsia="SimSun"/>
        </w:rPr>
        <w:t>}</w:t>
      </w:r>
    </w:p>
    <w:p w14:paraId="0325155F" w14:textId="77777777" w:rsidR="00B64A65" w:rsidRDefault="00B64A65" w:rsidP="00B64A65">
      <w:pPr>
        <w:pStyle w:val="PL"/>
        <w:rPr>
          <w:rFonts w:eastAsia="SimSun"/>
        </w:rPr>
      </w:pPr>
    </w:p>
    <w:p w14:paraId="40B180CE" w14:textId="77777777" w:rsidR="00B64A65" w:rsidRPr="00A069E8" w:rsidRDefault="00B64A65" w:rsidP="00B64A65">
      <w:pPr>
        <w:pStyle w:val="PL"/>
        <w:rPr>
          <w:rFonts w:eastAsia="SimSun"/>
        </w:rPr>
      </w:pPr>
      <w:r w:rsidRPr="00A069E8">
        <w:rPr>
          <w:rFonts w:eastAsia="SimSun"/>
        </w:rPr>
        <w:t>SSBAreaCapacityValueList ::= SEQUENCE (SIZE(1.. maxnoofSSBAreas)) OF</w:t>
      </w:r>
      <w:r w:rsidRPr="00A069E8">
        <w:rPr>
          <w:rFonts w:eastAsia="SimSun"/>
        </w:rPr>
        <w:tab/>
        <w:t>SSBAreaCapacityValueItem</w:t>
      </w:r>
    </w:p>
    <w:p w14:paraId="74A72784" w14:textId="77777777" w:rsidR="00B64A65" w:rsidRPr="00A069E8" w:rsidRDefault="00B64A65" w:rsidP="00B64A65">
      <w:pPr>
        <w:pStyle w:val="PL"/>
        <w:rPr>
          <w:rFonts w:eastAsia="SimSun"/>
        </w:rPr>
      </w:pPr>
    </w:p>
    <w:p w14:paraId="4BA3EB23" w14:textId="77777777" w:rsidR="00B64A65" w:rsidRPr="00A069E8" w:rsidRDefault="00B64A65" w:rsidP="00B64A65">
      <w:pPr>
        <w:pStyle w:val="PL"/>
        <w:rPr>
          <w:rFonts w:eastAsia="SimSun"/>
        </w:rPr>
      </w:pPr>
      <w:r w:rsidRPr="00A069E8">
        <w:rPr>
          <w:rFonts w:eastAsia="SimSun"/>
        </w:rPr>
        <w:t>SSBAreaCapacityValueItem ::= SEQUENCE {</w:t>
      </w:r>
    </w:p>
    <w:p w14:paraId="6A80850A" w14:textId="77777777" w:rsidR="00B64A65" w:rsidRPr="00A069E8" w:rsidRDefault="00B64A65" w:rsidP="00B64A65">
      <w:pPr>
        <w:pStyle w:val="PL"/>
        <w:rPr>
          <w:rFonts w:eastAsia="SimSun"/>
        </w:rPr>
      </w:pPr>
      <w:r w:rsidRPr="00A069E8">
        <w:rPr>
          <w:rFonts w:eastAsia="SimSun"/>
        </w:rPr>
        <w:tab/>
        <w:t>sSBIndex</w:t>
      </w:r>
      <w:r w:rsidRPr="00A069E8">
        <w:rPr>
          <w:rFonts w:eastAsia="SimSun"/>
        </w:rPr>
        <w:tab/>
      </w:r>
      <w:r w:rsidRPr="00A069E8">
        <w:rPr>
          <w:rFonts w:eastAsia="SimSun"/>
        </w:rPr>
        <w:tab/>
      </w:r>
      <w:r w:rsidRPr="00A069E8">
        <w:rPr>
          <w:rFonts w:eastAsia="SimSun"/>
        </w:rPr>
        <w:tab/>
      </w:r>
      <w:r w:rsidRPr="00A069E8">
        <w:rPr>
          <w:rFonts w:eastAsia="SimSun"/>
        </w:rPr>
        <w:tab/>
        <w:t>INTEGER(0..63),</w:t>
      </w:r>
    </w:p>
    <w:p w14:paraId="5F7CBCFA" w14:textId="77777777" w:rsidR="00B64A65" w:rsidRPr="00A069E8" w:rsidRDefault="00B64A65" w:rsidP="00B64A65">
      <w:pPr>
        <w:pStyle w:val="PL"/>
        <w:rPr>
          <w:rFonts w:eastAsia="SimSun"/>
        </w:rPr>
      </w:pPr>
      <w:r w:rsidRPr="00A069E8">
        <w:rPr>
          <w:rFonts w:eastAsia="SimSun"/>
        </w:rPr>
        <w:tab/>
        <w:t>sSBAreaCapacityValue</w:t>
      </w:r>
      <w:r w:rsidRPr="00A069E8">
        <w:rPr>
          <w:rFonts w:eastAsia="SimSun"/>
        </w:rPr>
        <w:tab/>
        <w:t>INTEGER (0..100),</w:t>
      </w:r>
    </w:p>
    <w:p w14:paraId="4F6AB5AF" w14:textId="77777777" w:rsidR="00B64A65" w:rsidRPr="00A069E8" w:rsidRDefault="00B64A65" w:rsidP="00B64A65">
      <w:pPr>
        <w:pStyle w:val="PL"/>
        <w:rPr>
          <w:rFonts w:eastAsia="SimSun"/>
        </w:rPr>
      </w:pPr>
      <w:r w:rsidRPr="00A069E8">
        <w:rPr>
          <w:rFonts w:eastAsia="SimSun"/>
        </w:rPr>
        <w:tab/>
        <w:t>iE-Extensions</w:t>
      </w:r>
      <w:r w:rsidRPr="00A069E8">
        <w:rPr>
          <w:rFonts w:eastAsia="SimSun"/>
        </w:rPr>
        <w:tab/>
        <w:t>ProtocolExtensionContainer { { SSBAreaCapacityValueItem-ExtIEs} } OPTIONAL</w:t>
      </w:r>
    </w:p>
    <w:p w14:paraId="4BC8E5DF" w14:textId="77777777" w:rsidR="00B64A65" w:rsidRPr="00A069E8" w:rsidRDefault="00B64A65" w:rsidP="00B64A65">
      <w:pPr>
        <w:pStyle w:val="PL"/>
        <w:rPr>
          <w:rFonts w:eastAsia="SimSun"/>
        </w:rPr>
      </w:pPr>
      <w:r w:rsidRPr="00A069E8">
        <w:rPr>
          <w:rFonts w:eastAsia="SimSun"/>
        </w:rPr>
        <w:t>}</w:t>
      </w:r>
    </w:p>
    <w:p w14:paraId="75277A0B" w14:textId="77777777" w:rsidR="00B64A65" w:rsidRPr="00A069E8" w:rsidRDefault="00B64A65" w:rsidP="00B64A65">
      <w:pPr>
        <w:pStyle w:val="PL"/>
        <w:rPr>
          <w:rFonts w:eastAsia="SimSun"/>
        </w:rPr>
      </w:pPr>
    </w:p>
    <w:p w14:paraId="0681F6A1" w14:textId="77777777" w:rsidR="00B64A65" w:rsidRPr="00A069E8" w:rsidRDefault="00B64A65" w:rsidP="00B64A65">
      <w:pPr>
        <w:pStyle w:val="PL"/>
        <w:rPr>
          <w:rFonts w:eastAsia="SimSun"/>
        </w:rPr>
      </w:pPr>
      <w:r w:rsidRPr="00A069E8">
        <w:rPr>
          <w:rFonts w:eastAsia="SimSun"/>
        </w:rPr>
        <w:t xml:space="preserve">SSBAreaCapacityValueItem-ExtIEs </w:t>
      </w:r>
      <w:r w:rsidRPr="00A069E8">
        <w:rPr>
          <w:rFonts w:eastAsia="SimSun"/>
        </w:rPr>
        <w:tab/>
        <w:t>F1AP-PROTOCOL-EXTENSION ::= {</w:t>
      </w:r>
    </w:p>
    <w:p w14:paraId="42DF3111" w14:textId="77777777" w:rsidR="00B64A65" w:rsidRPr="00A069E8" w:rsidRDefault="00B64A65" w:rsidP="00B64A65">
      <w:pPr>
        <w:pStyle w:val="PL"/>
        <w:rPr>
          <w:rFonts w:eastAsia="SimSun"/>
        </w:rPr>
      </w:pPr>
      <w:r w:rsidRPr="00A069E8">
        <w:rPr>
          <w:rFonts w:eastAsia="SimSun"/>
        </w:rPr>
        <w:tab/>
        <w:t>...</w:t>
      </w:r>
    </w:p>
    <w:p w14:paraId="076A23F5" w14:textId="77777777" w:rsidR="00B64A65" w:rsidRPr="00A069E8" w:rsidRDefault="00B64A65" w:rsidP="00B64A65">
      <w:pPr>
        <w:pStyle w:val="PL"/>
        <w:rPr>
          <w:rFonts w:eastAsia="SimSun"/>
        </w:rPr>
      </w:pPr>
      <w:r w:rsidRPr="00A069E8">
        <w:rPr>
          <w:rFonts w:eastAsia="SimSun"/>
        </w:rPr>
        <w:t>}</w:t>
      </w:r>
    </w:p>
    <w:p w14:paraId="0DF22C1F" w14:textId="77777777" w:rsidR="00B64A65" w:rsidRPr="00A069E8" w:rsidRDefault="00B64A65" w:rsidP="00B64A65">
      <w:pPr>
        <w:pStyle w:val="PL"/>
        <w:rPr>
          <w:rFonts w:eastAsia="SimSun"/>
        </w:rPr>
      </w:pPr>
    </w:p>
    <w:p w14:paraId="1E936AFE" w14:textId="77777777" w:rsidR="00B64A65" w:rsidRPr="00A069E8" w:rsidRDefault="00B64A65" w:rsidP="00B64A65">
      <w:pPr>
        <w:pStyle w:val="PL"/>
        <w:rPr>
          <w:rFonts w:eastAsia="SimSun"/>
        </w:rPr>
      </w:pPr>
      <w:r w:rsidRPr="00A069E8">
        <w:rPr>
          <w:rFonts w:eastAsia="SimSun"/>
        </w:rPr>
        <w:t>SSBAreaRadioResourceStatusList::= SEQUENCE (SIZE(1.. maxnoofSSBAreas)) OF</w:t>
      </w:r>
      <w:r w:rsidRPr="00A069E8">
        <w:rPr>
          <w:rFonts w:eastAsia="SimSun"/>
        </w:rPr>
        <w:tab/>
        <w:t>SSBAreaRadioResourceStatusItem</w:t>
      </w:r>
    </w:p>
    <w:p w14:paraId="187C61ED" w14:textId="77777777" w:rsidR="00B64A65" w:rsidRPr="00A069E8" w:rsidRDefault="00B64A65" w:rsidP="00B64A65">
      <w:pPr>
        <w:pStyle w:val="PL"/>
        <w:rPr>
          <w:rFonts w:eastAsia="SimSun"/>
        </w:rPr>
      </w:pPr>
    </w:p>
    <w:p w14:paraId="76C577CB" w14:textId="77777777" w:rsidR="00B64A65" w:rsidRPr="00A069E8" w:rsidRDefault="00B64A65" w:rsidP="00B64A65">
      <w:pPr>
        <w:pStyle w:val="PL"/>
        <w:rPr>
          <w:rFonts w:eastAsia="SimSun"/>
        </w:rPr>
      </w:pPr>
      <w:r w:rsidRPr="00A069E8">
        <w:rPr>
          <w:rFonts w:eastAsia="SimSun"/>
        </w:rPr>
        <w:t>SSBAreaRadioResourceStatusItem::= SEQUENCE {</w:t>
      </w:r>
    </w:p>
    <w:p w14:paraId="10919784" w14:textId="77777777" w:rsidR="00B64A65" w:rsidRPr="00A069E8" w:rsidRDefault="00B64A65" w:rsidP="00B64A65">
      <w:pPr>
        <w:pStyle w:val="PL"/>
        <w:rPr>
          <w:rFonts w:eastAsia="SimSun"/>
        </w:rPr>
      </w:pPr>
      <w:r w:rsidRPr="00A069E8">
        <w:rPr>
          <w:rFonts w:eastAsia="SimSun"/>
        </w:rPr>
        <w:tab/>
        <w:t>sSBIndex</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INTEGER(0..63),</w:t>
      </w:r>
    </w:p>
    <w:p w14:paraId="3C6E64AA" w14:textId="77777777" w:rsidR="00B64A65" w:rsidRPr="00A069E8" w:rsidRDefault="00B64A65" w:rsidP="00B64A65">
      <w:pPr>
        <w:pStyle w:val="PL"/>
        <w:rPr>
          <w:rFonts w:eastAsia="SimSun"/>
        </w:rPr>
      </w:pPr>
      <w:r w:rsidRPr="00A069E8">
        <w:rPr>
          <w:rFonts w:eastAsia="SimSun"/>
        </w:rPr>
        <w:tab/>
        <w:t>sSBAreaDLGBRPRBusage</w:t>
      </w:r>
      <w:r w:rsidRPr="00A069E8">
        <w:rPr>
          <w:rFonts w:eastAsia="SimSun"/>
        </w:rPr>
        <w:tab/>
      </w:r>
      <w:r w:rsidRPr="00A069E8">
        <w:rPr>
          <w:rFonts w:eastAsia="SimSun"/>
        </w:rPr>
        <w:tab/>
        <w:t>INTEGER (0..100),</w:t>
      </w:r>
    </w:p>
    <w:p w14:paraId="7218B30F" w14:textId="77777777" w:rsidR="00B64A65" w:rsidRPr="00A069E8" w:rsidRDefault="00B64A65" w:rsidP="00B64A65">
      <w:pPr>
        <w:pStyle w:val="PL"/>
        <w:rPr>
          <w:rFonts w:eastAsia="SimSun"/>
        </w:rPr>
      </w:pPr>
      <w:r w:rsidRPr="00A069E8">
        <w:rPr>
          <w:rFonts w:eastAsia="SimSun"/>
        </w:rPr>
        <w:tab/>
        <w:t>sSBAreaULGBRPRBusage</w:t>
      </w:r>
      <w:r w:rsidRPr="00A069E8">
        <w:rPr>
          <w:rFonts w:eastAsia="SimSun"/>
        </w:rPr>
        <w:tab/>
      </w:r>
      <w:r w:rsidRPr="00A069E8">
        <w:rPr>
          <w:rFonts w:eastAsia="SimSun"/>
        </w:rPr>
        <w:tab/>
        <w:t>INTEGER (0..100),</w:t>
      </w:r>
    </w:p>
    <w:p w14:paraId="389A3678" w14:textId="77777777" w:rsidR="00B64A65" w:rsidRPr="00A069E8" w:rsidRDefault="00B64A65" w:rsidP="00B64A65">
      <w:pPr>
        <w:pStyle w:val="PL"/>
        <w:rPr>
          <w:rFonts w:eastAsia="SimSun"/>
        </w:rPr>
      </w:pPr>
      <w:r w:rsidRPr="00A069E8">
        <w:rPr>
          <w:rFonts w:eastAsia="SimSun"/>
        </w:rPr>
        <w:tab/>
        <w:t>sSBAreaDLnon-GBRPRBusage</w:t>
      </w:r>
      <w:r w:rsidRPr="00A069E8">
        <w:rPr>
          <w:rFonts w:eastAsia="SimSun"/>
        </w:rPr>
        <w:tab/>
        <w:t>INTEGER (0..100),</w:t>
      </w:r>
    </w:p>
    <w:p w14:paraId="0F28625A" w14:textId="77777777" w:rsidR="00B64A65" w:rsidRPr="00A069E8" w:rsidRDefault="00B64A65" w:rsidP="00B64A65">
      <w:pPr>
        <w:pStyle w:val="PL"/>
        <w:rPr>
          <w:rFonts w:eastAsia="SimSun"/>
        </w:rPr>
      </w:pPr>
      <w:r w:rsidRPr="00A069E8">
        <w:rPr>
          <w:rFonts w:eastAsia="SimSun"/>
        </w:rPr>
        <w:tab/>
        <w:t>sSBAreaULnon-GBRPRBusage</w:t>
      </w:r>
      <w:r w:rsidRPr="00A069E8">
        <w:rPr>
          <w:rFonts w:eastAsia="SimSun"/>
        </w:rPr>
        <w:tab/>
        <w:t>INTEGER (0..100),</w:t>
      </w:r>
    </w:p>
    <w:p w14:paraId="1B51D87C" w14:textId="77777777" w:rsidR="00B64A65" w:rsidRPr="00A069E8" w:rsidRDefault="00B64A65" w:rsidP="00B64A65">
      <w:pPr>
        <w:pStyle w:val="PL"/>
        <w:rPr>
          <w:rFonts w:eastAsia="SimSun"/>
        </w:rPr>
      </w:pPr>
      <w:r w:rsidRPr="00A069E8">
        <w:rPr>
          <w:rFonts w:eastAsia="SimSun"/>
        </w:rPr>
        <w:tab/>
        <w:t>sSBAreaDLTotalPRBusage</w:t>
      </w:r>
      <w:r w:rsidRPr="00A069E8">
        <w:rPr>
          <w:rFonts w:eastAsia="SimSun"/>
        </w:rPr>
        <w:tab/>
      </w:r>
      <w:r w:rsidRPr="00A069E8">
        <w:rPr>
          <w:rFonts w:eastAsia="SimSun"/>
        </w:rPr>
        <w:tab/>
        <w:t>INTEGER (0..100),</w:t>
      </w:r>
    </w:p>
    <w:p w14:paraId="2DEAD2F5" w14:textId="77777777" w:rsidR="00B64A65" w:rsidRPr="00A069E8" w:rsidRDefault="00B64A65" w:rsidP="00B64A65">
      <w:pPr>
        <w:pStyle w:val="PL"/>
        <w:rPr>
          <w:rFonts w:eastAsia="SimSun"/>
        </w:rPr>
      </w:pPr>
      <w:r w:rsidRPr="00A069E8">
        <w:rPr>
          <w:rFonts w:eastAsia="SimSun"/>
        </w:rPr>
        <w:tab/>
        <w:t>sSBAreaULTotalPRBusage</w:t>
      </w:r>
      <w:r w:rsidRPr="00A069E8">
        <w:rPr>
          <w:rFonts w:eastAsia="SimSun"/>
        </w:rPr>
        <w:tab/>
      </w:r>
      <w:r w:rsidRPr="00A069E8">
        <w:rPr>
          <w:rFonts w:eastAsia="SimSun"/>
        </w:rPr>
        <w:tab/>
        <w:t>INTEGER (0..100),</w:t>
      </w:r>
    </w:p>
    <w:p w14:paraId="24ABC68A" w14:textId="77777777" w:rsidR="00B64A65" w:rsidRPr="00A069E8" w:rsidRDefault="00B64A65" w:rsidP="00B64A65">
      <w:pPr>
        <w:pStyle w:val="PL"/>
        <w:rPr>
          <w:rFonts w:eastAsia="SimSun"/>
        </w:rPr>
      </w:pPr>
      <w:r w:rsidRPr="00A069E8">
        <w:rPr>
          <w:rFonts w:eastAsia="SimSun"/>
        </w:rPr>
        <w:tab/>
        <w:t>dLschedulingPDCCHCCEusage</w:t>
      </w:r>
      <w:r w:rsidRPr="00A069E8">
        <w:rPr>
          <w:rFonts w:eastAsia="SimSun"/>
        </w:rPr>
        <w:tab/>
        <w:t>INTEGER (0..100)</w:t>
      </w:r>
      <w:r w:rsidRPr="00A069E8">
        <w:rPr>
          <w:rFonts w:eastAsia="SimSun"/>
        </w:rPr>
        <w:tab/>
      </w:r>
      <w:r w:rsidRPr="00A069E8">
        <w:rPr>
          <w:rFonts w:eastAsia="SimSun"/>
        </w:rPr>
        <w:tab/>
        <w:t>OPTIONAL,</w:t>
      </w:r>
    </w:p>
    <w:p w14:paraId="6CEC652F" w14:textId="77777777" w:rsidR="00B64A65" w:rsidRPr="00A069E8" w:rsidRDefault="00B64A65" w:rsidP="00B64A65">
      <w:pPr>
        <w:pStyle w:val="PL"/>
        <w:rPr>
          <w:rFonts w:eastAsia="SimSun"/>
        </w:rPr>
      </w:pPr>
      <w:r w:rsidRPr="00A069E8">
        <w:rPr>
          <w:rFonts w:eastAsia="SimSun"/>
        </w:rPr>
        <w:tab/>
        <w:t>uLschedulingPDCCHCCEusage</w:t>
      </w:r>
      <w:r w:rsidRPr="00A069E8">
        <w:rPr>
          <w:rFonts w:eastAsia="SimSun"/>
        </w:rPr>
        <w:tab/>
        <w:t xml:space="preserve">INTEGER (0..100) </w:t>
      </w:r>
      <w:r w:rsidRPr="00A069E8">
        <w:rPr>
          <w:rFonts w:eastAsia="SimSun"/>
        </w:rPr>
        <w:tab/>
      </w:r>
      <w:r w:rsidRPr="00A069E8">
        <w:rPr>
          <w:rFonts w:eastAsia="SimSun"/>
        </w:rPr>
        <w:tab/>
        <w:t>OPTIONAL,</w:t>
      </w:r>
    </w:p>
    <w:p w14:paraId="43F2C019" w14:textId="77777777" w:rsidR="00B64A65" w:rsidRPr="00A069E8" w:rsidRDefault="00B64A65" w:rsidP="00B64A65">
      <w:pPr>
        <w:pStyle w:val="PL"/>
        <w:rPr>
          <w:rFonts w:eastAsia="SimSun"/>
        </w:rPr>
      </w:pPr>
      <w:r w:rsidRPr="00A069E8">
        <w:rPr>
          <w:rFonts w:eastAsia="SimSun"/>
        </w:rPr>
        <w:tab/>
        <w:t>iE-Extensions</w:t>
      </w:r>
      <w:r w:rsidRPr="00A069E8">
        <w:rPr>
          <w:rFonts w:eastAsia="SimSun"/>
        </w:rPr>
        <w:tab/>
      </w:r>
      <w:r w:rsidRPr="00A069E8">
        <w:rPr>
          <w:rFonts w:eastAsia="SimSun"/>
        </w:rPr>
        <w:tab/>
      </w:r>
      <w:r w:rsidRPr="00A069E8">
        <w:rPr>
          <w:rFonts w:eastAsia="SimSun"/>
        </w:rPr>
        <w:tab/>
      </w:r>
      <w:r w:rsidRPr="00A069E8">
        <w:rPr>
          <w:rFonts w:eastAsia="SimSun"/>
        </w:rPr>
        <w:tab/>
        <w:t>ProtocolExtensionContainer { { SSBAreaRadioResourceStatusItem-ExtIEs} } OPTIONAL</w:t>
      </w:r>
    </w:p>
    <w:p w14:paraId="52C05B05" w14:textId="77777777" w:rsidR="00B64A65" w:rsidRPr="00A069E8" w:rsidRDefault="00B64A65" w:rsidP="00B64A65">
      <w:pPr>
        <w:pStyle w:val="PL"/>
        <w:rPr>
          <w:rFonts w:eastAsia="SimSun"/>
        </w:rPr>
      </w:pPr>
      <w:r w:rsidRPr="00A069E8">
        <w:rPr>
          <w:rFonts w:eastAsia="SimSun"/>
        </w:rPr>
        <w:t>}</w:t>
      </w:r>
    </w:p>
    <w:p w14:paraId="3870A3C9" w14:textId="77777777" w:rsidR="00B64A65" w:rsidRPr="00A069E8" w:rsidRDefault="00B64A65" w:rsidP="00B64A65">
      <w:pPr>
        <w:pStyle w:val="PL"/>
        <w:rPr>
          <w:rFonts w:eastAsia="SimSun"/>
        </w:rPr>
      </w:pPr>
    </w:p>
    <w:p w14:paraId="54482F1C" w14:textId="77777777" w:rsidR="00B64A65" w:rsidRPr="00A069E8" w:rsidRDefault="00B64A65" w:rsidP="00B64A65">
      <w:pPr>
        <w:pStyle w:val="PL"/>
        <w:rPr>
          <w:rFonts w:eastAsia="SimSun"/>
        </w:rPr>
      </w:pPr>
      <w:r w:rsidRPr="00A069E8">
        <w:rPr>
          <w:rFonts w:eastAsia="SimSun"/>
        </w:rPr>
        <w:t xml:space="preserve">SSBAreaRadioResourceStatusItem-ExtIEs </w:t>
      </w:r>
      <w:r w:rsidRPr="00A069E8">
        <w:rPr>
          <w:rFonts w:eastAsia="SimSun"/>
        </w:rPr>
        <w:tab/>
        <w:t>F1AP-PROTOCOL-EXTENSION ::= {</w:t>
      </w:r>
    </w:p>
    <w:p w14:paraId="70441DE2" w14:textId="77777777" w:rsidR="00B64A65" w:rsidRPr="00A069E8" w:rsidRDefault="00B64A65" w:rsidP="00B64A65">
      <w:pPr>
        <w:pStyle w:val="PL"/>
        <w:rPr>
          <w:rFonts w:eastAsia="SimSun"/>
        </w:rPr>
      </w:pPr>
      <w:r w:rsidRPr="00A069E8">
        <w:rPr>
          <w:rFonts w:eastAsia="SimSun"/>
        </w:rPr>
        <w:tab/>
        <w:t>...</w:t>
      </w:r>
    </w:p>
    <w:p w14:paraId="003B69B5" w14:textId="77777777" w:rsidR="00B64A65" w:rsidRDefault="00B64A65" w:rsidP="00B64A65">
      <w:pPr>
        <w:pStyle w:val="PL"/>
        <w:rPr>
          <w:rFonts w:eastAsia="SimSun"/>
        </w:rPr>
      </w:pPr>
      <w:r w:rsidRPr="00A069E8">
        <w:rPr>
          <w:rFonts w:eastAsia="SimSun"/>
        </w:rPr>
        <w:t>}</w:t>
      </w:r>
    </w:p>
    <w:p w14:paraId="0252E8F3" w14:textId="77777777" w:rsidR="00B64A65" w:rsidRDefault="00B64A65" w:rsidP="00B64A65">
      <w:pPr>
        <w:pStyle w:val="PL"/>
        <w:rPr>
          <w:rFonts w:eastAsia="SimSun"/>
        </w:rPr>
      </w:pPr>
    </w:p>
    <w:p w14:paraId="41BF5B7D" w14:textId="77777777" w:rsidR="00B64A65" w:rsidRPr="00EA5FA7" w:rsidRDefault="00B64A65" w:rsidP="00B64A65">
      <w:pPr>
        <w:pStyle w:val="PL"/>
        <w:rPr>
          <w:rFonts w:eastAsia="SimSun"/>
          <w:snapToGrid w:val="0"/>
        </w:rPr>
      </w:pPr>
      <w:r>
        <w:rPr>
          <w:rFonts w:eastAsia="SimSun"/>
          <w:snapToGrid w:val="0"/>
        </w:rPr>
        <w:t xml:space="preserve">SSBInformation </w:t>
      </w:r>
      <w:r w:rsidRPr="00EA5FA7">
        <w:rPr>
          <w:rFonts w:eastAsia="SimSun"/>
          <w:snapToGrid w:val="0"/>
        </w:rPr>
        <w:t>::= SEQUENCE {</w:t>
      </w:r>
    </w:p>
    <w:p w14:paraId="6525AEE0" w14:textId="77777777" w:rsidR="00B64A65" w:rsidRDefault="00B64A65" w:rsidP="00B64A65">
      <w:pPr>
        <w:pStyle w:val="PL"/>
        <w:rPr>
          <w:rFonts w:eastAsia="SimSun"/>
          <w:snapToGrid w:val="0"/>
        </w:rPr>
      </w:pPr>
      <w:r w:rsidRPr="00EA5FA7">
        <w:rPr>
          <w:rFonts w:eastAsia="SimSun"/>
          <w:snapToGrid w:val="0"/>
        </w:rPr>
        <w:tab/>
      </w:r>
      <w:r>
        <w:rPr>
          <w:rFonts w:eastAsia="SimSun"/>
          <w:snapToGrid w:val="0"/>
        </w:rPr>
        <w:t>sSBInformationList</w:t>
      </w:r>
      <w:r>
        <w:rPr>
          <w:rFonts w:eastAsia="SimSun"/>
          <w:snapToGrid w:val="0"/>
        </w:rPr>
        <w:tab/>
        <w:t>SSBInformationList,</w:t>
      </w:r>
    </w:p>
    <w:p w14:paraId="71B2B78A" w14:textId="77777777" w:rsidR="00B64A65" w:rsidRPr="00EA5FA7" w:rsidRDefault="00B64A65" w:rsidP="00B64A65">
      <w:pPr>
        <w:pStyle w:val="PL"/>
        <w:rPr>
          <w:rFonts w:eastAsia="SimSun"/>
          <w:snapToGrid w:val="0"/>
        </w:rPr>
      </w:pPr>
      <w:r>
        <w:rPr>
          <w:rFonts w:eastAsia="SimSun"/>
          <w:snapToGrid w:val="0"/>
        </w:rPr>
        <w:tab/>
      </w:r>
      <w:r w:rsidRPr="00EA5FA7">
        <w:rPr>
          <w:rFonts w:eastAsia="SimSun"/>
          <w:snapToGrid w:val="0"/>
        </w:rPr>
        <w:t>iE-Extensions</w:t>
      </w:r>
      <w:r w:rsidRPr="00EA5FA7">
        <w:rPr>
          <w:rFonts w:eastAsia="SimSun"/>
          <w:snapToGrid w:val="0"/>
        </w:rPr>
        <w:tab/>
        <w:t xml:space="preserve">ProtocolExtensionContainer { { </w:t>
      </w:r>
      <w:r>
        <w:rPr>
          <w:rFonts w:eastAsia="SimSun"/>
          <w:snapToGrid w:val="0"/>
        </w:rPr>
        <w:t>SSBInformation</w:t>
      </w:r>
      <w:r w:rsidRPr="00EA5FA7">
        <w:rPr>
          <w:rFonts w:eastAsia="SimSun"/>
          <w:snapToGrid w:val="0"/>
        </w:rPr>
        <w:t>-ExtIEs } }</w:t>
      </w:r>
      <w:r w:rsidRPr="00EA5FA7">
        <w:rPr>
          <w:rFonts w:eastAsia="SimSun"/>
          <w:snapToGrid w:val="0"/>
        </w:rPr>
        <w:tab/>
        <w:t>OPTIONAL</w:t>
      </w:r>
    </w:p>
    <w:p w14:paraId="7038261C" w14:textId="77777777" w:rsidR="00B64A65" w:rsidRPr="00EA5FA7" w:rsidRDefault="00B64A65" w:rsidP="00B64A65">
      <w:pPr>
        <w:pStyle w:val="PL"/>
        <w:rPr>
          <w:rFonts w:eastAsia="SimSun"/>
          <w:snapToGrid w:val="0"/>
        </w:rPr>
      </w:pPr>
      <w:r w:rsidRPr="00EA5FA7">
        <w:rPr>
          <w:rFonts w:eastAsia="SimSun"/>
          <w:snapToGrid w:val="0"/>
        </w:rPr>
        <w:t>}</w:t>
      </w:r>
    </w:p>
    <w:p w14:paraId="351AFF7A" w14:textId="77777777" w:rsidR="00B64A65" w:rsidRPr="00EA5FA7" w:rsidRDefault="00B64A65" w:rsidP="00B64A65">
      <w:pPr>
        <w:pStyle w:val="PL"/>
        <w:rPr>
          <w:rFonts w:eastAsia="SimSun"/>
          <w:snapToGrid w:val="0"/>
        </w:rPr>
      </w:pPr>
    </w:p>
    <w:p w14:paraId="67C7B62C" w14:textId="77777777" w:rsidR="00B64A65" w:rsidRPr="00EA5FA7" w:rsidRDefault="00B64A65" w:rsidP="00B64A65">
      <w:pPr>
        <w:pStyle w:val="PL"/>
        <w:rPr>
          <w:rFonts w:eastAsia="SimSun"/>
          <w:snapToGrid w:val="0"/>
        </w:rPr>
      </w:pPr>
      <w:r>
        <w:rPr>
          <w:rFonts w:eastAsia="SimSun"/>
          <w:snapToGrid w:val="0"/>
        </w:rPr>
        <w:t>SSBInformation</w:t>
      </w:r>
      <w:r w:rsidRPr="00EA5FA7">
        <w:rPr>
          <w:rFonts w:eastAsia="SimSun"/>
          <w:snapToGrid w:val="0"/>
        </w:rPr>
        <w:t xml:space="preserve">-ExtIEs </w:t>
      </w:r>
      <w:r w:rsidRPr="00EA5FA7">
        <w:rPr>
          <w:rFonts w:eastAsia="SimSun"/>
          <w:snapToGrid w:val="0"/>
        </w:rPr>
        <w:tab/>
        <w:t>F1AP-PROTOCOL-EXTENSION ::= {</w:t>
      </w:r>
    </w:p>
    <w:p w14:paraId="73A4A16E" w14:textId="77777777" w:rsidR="00B64A65" w:rsidRPr="00EA5FA7" w:rsidRDefault="00B64A65" w:rsidP="00B64A65">
      <w:pPr>
        <w:pStyle w:val="PL"/>
        <w:rPr>
          <w:rFonts w:eastAsia="SimSun"/>
          <w:snapToGrid w:val="0"/>
        </w:rPr>
      </w:pPr>
      <w:r w:rsidRPr="00EA5FA7">
        <w:rPr>
          <w:rFonts w:eastAsia="SimSun"/>
          <w:snapToGrid w:val="0"/>
        </w:rPr>
        <w:tab/>
        <w:t>...</w:t>
      </w:r>
    </w:p>
    <w:p w14:paraId="0DD1E4F0" w14:textId="77777777" w:rsidR="00B64A65" w:rsidRDefault="00B64A65" w:rsidP="00B64A65">
      <w:pPr>
        <w:pStyle w:val="PL"/>
        <w:rPr>
          <w:rFonts w:eastAsia="SimSun"/>
          <w:snapToGrid w:val="0"/>
        </w:rPr>
      </w:pPr>
      <w:r w:rsidRPr="00EA5FA7">
        <w:rPr>
          <w:rFonts w:eastAsia="SimSun"/>
          <w:snapToGrid w:val="0"/>
        </w:rPr>
        <w:t>}</w:t>
      </w:r>
    </w:p>
    <w:p w14:paraId="484874EC" w14:textId="77777777" w:rsidR="00B64A65" w:rsidRDefault="00B64A65" w:rsidP="00B64A65">
      <w:pPr>
        <w:pStyle w:val="PL"/>
        <w:rPr>
          <w:rFonts w:eastAsia="SimSun"/>
        </w:rPr>
      </w:pPr>
    </w:p>
    <w:p w14:paraId="1EBA623F" w14:textId="77777777" w:rsidR="00B64A65" w:rsidRPr="00A069E8" w:rsidRDefault="00B64A65" w:rsidP="00B64A65">
      <w:pPr>
        <w:pStyle w:val="PL"/>
        <w:rPr>
          <w:rFonts w:eastAsia="SimSun"/>
        </w:rPr>
      </w:pPr>
      <w:r>
        <w:rPr>
          <w:rFonts w:eastAsia="SimSun"/>
          <w:snapToGrid w:val="0"/>
        </w:rPr>
        <w:t>SSBInformationList</w:t>
      </w:r>
      <w:r w:rsidRPr="00A069E8">
        <w:rPr>
          <w:rFonts w:eastAsia="SimSun"/>
        </w:rPr>
        <w:t xml:space="preserve"> ::= SEQUENCE (SIZE(1.. maxnoofSS</w:t>
      </w:r>
      <w:r>
        <w:rPr>
          <w:rFonts w:eastAsia="SimSun"/>
        </w:rPr>
        <w:t>Bs</w:t>
      </w:r>
      <w:r w:rsidRPr="00A069E8">
        <w:rPr>
          <w:rFonts w:eastAsia="SimSun"/>
        </w:rPr>
        <w:t>)) OF SSB</w:t>
      </w:r>
      <w:r>
        <w:rPr>
          <w:rFonts w:eastAsia="SimSun"/>
        </w:rPr>
        <w:t>InformationItem</w:t>
      </w:r>
    </w:p>
    <w:p w14:paraId="6F57BC90" w14:textId="77777777" w:rsidR="00B64A65" w:rsidRDefault="00B64A65" w:rsidP="00B64A65">
      <w:pPr>
        <w:pStyle w:val="PL"/>
        <w:rPr>
          <w:rFonts w:eastAsia="SimSun"/>
        </w:rPr>
      </w:pPr>
    </w:p>
    <w:p w14:paraId="13E9CA90" w14:textId="77777777" w:rsidR="00B64A65" w:rsidRPr="00EA5FA7" w:rsidRDefault="00B64A65" w:rsidP="00B64A65">
      <w:pPr>
        <w:pStyle w:val="PL"/>
        <w:rPr>
          <w:rFonts w:eastAsia="SimSun"/>
          <w:snapToGrid w:val="0"/>
        </w:rPr>
      </w:pPr>
      <w:r>
        <w:rPr>
          <w:rFonts w:eastAsia="SimSun"/>
          <w:snapToGrid w:val="0"/>
        </w:rPr>
        <w:t>SSBInformationItem</w:t>
      </w:r>
      <w:r w:rsidRPr="00EA5FA7">
        <w:rPr>
          <w:rFonts w:eastAsia="SimSun"/>
          <w:snapToGrid w:val="0"/>
        </w:rPr>
        <w:t xml:space="preserve"> ::= SEQUENCE {</w:t>
      </w:r>
    </w:p>
    <w:p w14:paraId="0B0CBFAC" w14:textId="77777777" w:rsidR="00B64A65" w:rsidRDefault="00B64A65" w:rsidP="00B64A65">
      <w:pPr>
        <w:pStyle w:val="PL"/>
        <w:rPr>
          <w:rFonts w:eastAsia="SimSun"/>
          <w:snapToGrid w:val="0"/>
        </w:rPr>
      </w:pPr>
      <w:r w:rsidRPr="00EA5FA7">
        <w:rPr>
          <w:rFonts w:eastAsia="SimSun"/>
          <w:snapToGrid w:val="0"/>
        </w:rPr>
        <w:tab/>
      </w:r>
      <w:r>
        <w:rPr>
          <w:rFonts w:eastAsia="SimSun"/>
          <w:snapToGrid w:val="0"/>
        </w:rPr>
        <w:t>sSB-Configuration</w:t>
      </w:r>
      <w:r>
        <w:rPr>
          <w:rFonts w:eastAsia="SimSun"/>
          <w:snapToGrid w:val="0"/>
        </w:rPr>
        <w:tab/>
        <w:t>SSB-TF-Configuration,</w:t>
      </w:r>
    </w:p>
    <w:p w14:paraId="0321D64C" w14:textId="77777777" w:rsidR="00B64A65" w:rsidRPr="001A3F3B" w:rsidRDefault="00B64A65" w:rsidP="00B64A65">
      <w:pPr>
        <w:pStyle w:val="PL"/>
        <w:rPr>
          <w:noProof w:val="0"/>
          <w:snapToGrid w:val="0"/>
          <w:lang w:eastAsia="zh-CN"/>
        </w:rPr>
      </w:pPr>
      <w:r>
        <w:rPr>
          <w:rFonts w:eastAsia="SimSun"/>
          <w:snapToGrid w:val="0"/>
        </w:rPr>
        <w:tab/>
      </w:r>
      <w:r w:rsidRPr="001A3F3B">
        <w:rPr>
          <w:noProof w:val="0"/>
          <w:snapToGrid w:val="0"/>
          <w:lang w:eastAsia="zh-CN"/>
        </w:rPr>
        <w:t>pCI-NR</w:t>
      </w:r>
      <w:r w:rsidRPr="001A3F3B">
        <w:rPr>
          <w:noProof w:val="0"/>
          <w:snapToGrid w:val="0"/>
          <w:lang w:eastAsia="zh-CN"/>
        </w:rPr>
        <w:tab/>
      </w:r>
      <w:r w:rsidRPr="001A3F3B">
        <w:rPr>
          <w:noProof w:val="0"/>
          <w:snapToGrid w:val="0"/>
          <w:lang w:eastAsia="zh-CN"/>
        </w:rPr>
        <w:tab/>
      </w:r>
      <w:r w:rsidRPr="001A3F3B">
        <w:rPr>
          <w:noProof w:val="0"/>
          <w:snapToGrid w:val="0"/>
          <w:lang w:eastAsia="zh-CN"/>
        </w:rPr>
        <w:tab/>
      </w:r>
      <w:r w:rsidRPr="001A3F3B">
        <w:rPr>
          <w:noProof w:val="0"/>
          <w:snapToGrid w:val="0"/>
          <w:lang w:eastAsia="zh-CN"/>
        </w:rPr>
        <w:tab/>
      </w:r>
      <w:r>
        <w:rPr>
          <w:noProof w:val="0"/>
          <w:snapToGrid w:val="0"/>
          <w:lang w:eastAsia="zh-CN"/>
        </w:rPr>
        <w:t>NRPCI</w:t>
      </w:r>
      <w:r w:rsidRPr="001A3F3B">
        <w:rPr>
          <w:noProof w:val="0"/>
          <w:snapToGrid w:val="0"/>
          <w:lang w:eastAsia="zh-CN"/>
        </w:rPr>
        <w:t>,</w:t>
      </w:r>
    </w:p>
    <w:p w14:paraId="4426C68D" w14:textId="77777777" w:rsidR="00B64A65" w:rsidRPr="00EA5FA7" w:rsidRDefault="00B64A65" w:rsidP="00B64A65">
      <w:pPr>
        <w:pStyle w:val="PL"/>
        <w:rPr>
          <w:rFonts w:eastAsia="SimSun"/>
          <w:snapToGrid w:val="0"/>
        </w:rPr>
      </w:pPr>
      <w:r w:rsidRPr="001A3F3B">
        <w:rPr>
          <w:noProof w:val="0"/>
          <w:snapToGrid w:val="0"/>
          <w:lang w:eastAsia="zh-CN"/>
        </w:rPr>
        <w:tab/>
      </w:r>
      <w:r w:rsidRPr="00EA5FA7">
        <w:rPr>
          <w:rFonts w:eastAsia="SimSun"/>
          <w:snapToGrid w:val="0"/>
        </w:rPr>
        <w:t>iE-Extensions</w:t>
      </w:r>
      <w:r w:rsidRPr="00EA5FA7">
        <w:rPr>
          <w:rFonts w:eastAsia="SimSun"/>
          <w:snapToGrid w:val="0"/>
        </w:rPr>
        <w:tab/>
        <w:t xml:space="preserve">ProtocolExtensionContainer { { </w:t>
      </w:r>
      <w:r>
        <w:rPr>
          <w:rFonts w:eastAsia="SimSun"/>
          <w:snapToGrid w:val="0"/>
        </w:rPr>
        <w:t>SSBInformationItem</w:t>
      </w:r>
      <w:r w:rsidRPr="00EA5FA7">
        <w:rPr>
          <w:rFonts w:eastAsia="SimSun"/>
          <w:snapToGrid w:val="0"/>
        </w:rPr>
        <w:t>-ExtIEs } }</w:t>
      </w:r>
      <w:r w:rsidRPr="00EA5FA7">
        <w:rPr>
          <w:rFonts w:eastAsia="SimSun"/>
          <w:snapToGrid w:val="0"/>
        </w:rPr>
        <w:tab/>
        <w:t>OPTIONAL</w:t>
      </w:r>
    </w:p>
    <w:p w14:paraId="1E9BD7C2" w14:textId="77777777" w:rsidR="00B64A65" w:rsidRPr="00EA5FA7" w:rsidRDefault="00B64A65" w:rsidP="00B64A65">
      <w:pPr>
        <w:pStyle w:val="PL"/>
        <w:rPr>
          <w:rFonts w:eastAsia="SimSun"/>
          <w:snapToGrid w:val="0"/>
        </w:rPr>
      </w:pPr>
      <w:r w:rsidRPr="00EA5FA7">
        <w:rPr>
          <w:rFonts w:eastAsia="SimSun"/>
          <w:snapToGrid w:val="0"/>
        </w:rPr>
        <w:t>}</w:t>
      </w:r>
    </w:p>
    <w:p w14:paraId="5BB0F15C" w14:textId="77777777" w:rsidR="00B64A65" w:rsidRPr="00EA5FA7" w:rsidRDefault="00B64A65" w:rsidP="00B64A65">
      <w:pPr>
        <w:pStyle w:val="PL"/>
        <w:rPr>
          <w:rFonts w:eastAsia="SimSun"/>
          <w:snapToGrid w:val="0"/>
        </w:rPr>
      </w:pPr>
    </w:p>
    <w:p w14:paraId="2E2845FE" w14:textId="77777777" w:rsidR="00B64A65" w:rsidRPr="00EA5FA7" w:rsidRDefault="00B64A65" w:rsidP="00B64A65">
      <w:pPr>
        <w:pStyle w:val="PL"/>
        <w:rPr>
          <w:rFonts w:eastAsia="SimSun"/>
          <w:snapToGrid w:val="0"/>
        </w:rPr>
      </w:pPr>
      <w:r>
        <w:rPr>
          <w:rFonts w:eastAsia="SimSun"/>
          <w:snapToGrid w:val="0"/>
        </w:rPr>
        <w:t>SSBInformationItem</w:t>
      </w:r>
      <w:r w:rsidRPr="00EA5FA7">
        <w:rPr>
          <w:rFonts w:eastAsia="SimSun"/>
          <w:snapToGrid w:val="0"/>
        </w:rPr>
        <w:t xml:space="preserve">-ExtIEs </w:t>
      </w:r>
      <w:r w:rsidRPr="00EA5FA7">
        <w:rPr>
          <w:rFonts w:eastAsia="SimSun"/>
          <w:snapToGrid w:val="0"/>
        </w:rPr>
        <w:tab/>
        <w:t>F1AP-PROTOCOL-EXTENSION ::= {</w:t>
      </w:r>
    </w:p>
    <w:p w14:paraId="5A11E682" w14:textId="77777777" w:rsidR="00B64A65" w:rsidRPr="00EA5FA7" w:rsidRDefault="00B64A65" w:rsidP="00B64A65">
      <w:pPr>
        <w:pStyle w:val="PL"/>
        <w:rPr>
          <w:rFonts w:eastAsia="SimSun"/>
          <w:snapToGrid w:val="0"/>
        </w:rPr>
      </w:pPr>
      <w:r w:rsidRPr="00EA5FA7">
        <w:rPr>
          <w:rFonts w:eastAsia="SimSun"/>
          <w:snapToGrid w:val="0"/>
        </w:rPr>
        <w:tab/>
        <w:t>...</w:t>
      </w:r>
    </w:p>
    <w:p w14:paraId="7BC4DCC5" w14:textId="77777777" w:rsidR="00B64A65" w:rsidRPr="00A069E8" w:rsidRDefault="00B64A65" w:rsidP="00B64A65">
      <w:pPr>
        <w:pStyle w:val="PL"/>
        <w:rPr>
          <w:rFonts w:eastAsia="SimSun"/>
        </w:rPr>
      </w:pPr>
      <w:r w:rsidRPr="00EA5FA7">
        <w:rPr>
          <w:rFonts w:eastAsia="SimSun"/>
          <w:snapToGrid w:val="0"/>
        </w:rPr>
        <w:t>}</w:t>
      </w:r>
    </w:p>
    <w:p w14:paraId="4A565FB6" w14:textId="77777777" w:rsidR="00B64A65" w:rsidRPr="00A069E8" w:rsidRDefault="00B64A65" w:rsidP="00B64A65">
      <w:pPr>
        <w:pStyle w:val="PL"/>
        <w:rPr>
          <w:rFonts w:eastAsia="SimSun"/>
        </w:rPr>
      </w:pPr>
    </w:p>
    <w:p w14:paraId="6EA2A38E" w14:textId="77777777" w:rsidR="00B64A65" w:rsidRPr="00A069E8" w:rsidRDefault="00B64A65" w:rsidP="00B64A65">
      <w:pPr>
        <w:pStyle w:val="PL"/>
        <w:rPr>
          <w:rFonts w:eastAsia="SimSun"/>
        </w:rPr>
      </w:pPr>
      <w:r w:rsidRPr="00A069E8">
        <w:rPr>
          <w:rFonts w:eastAsia="SimSun"/>
        </w:rPr>
        <w:t>SSB-PositionsInBurst ::= CHOICE {</w:t>
      </w:r>
    </w:p>
    <w:p w14:paraId="706961A3" w14:textId="77777777" w:rsidR="00B64A65" w:rsidRPr="00A069E8" w:rsidRDefault="00B64A65" w:rsidP="00B64A65">
      <w:pPr>
        <w:pStyle w:val="PL"/>
        <w:rPr>
          <w:rFonts w:eastAsia="SimSun"/>
        </w:rPr>
      </w:pPr>
      <w:r w:rsidRPr="00A069E8">
        <w:rPr>
          <w:rFonts w:eastAsia="SimSun"/>
        </w:rPr>
        <w:tab/>
        <w:t>shortBitmap</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BIT STRING (SIZE (4)),</w:t>
      </w:r>
    </w:p>
    <w:p w14:paraId="15D3AF84" w14:textId="77777777" w:rsidR="00B64A65" w:rsidRPr="00A069E8" w:rsidRDefault="00B64A65" w:rsidP="00B64A65">
      <w:pPr>
        <w:pStyle w:val="PL"/>
        <w:rPr>
          <w:rFonts w:eastAsia="SimSun"/>
        </w:rPr>
      </w:pPr>
      <w:r w:rsidRPr="00A069E8">
        <w:rPr>
          <w:rFonts w:eastAsia="SimSun"/>
        </w:rPr>
        <w:tab/>
        <w:t>mediumBitmap</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BIT STRING (SIZE (8)),</w:t>
      </w:r>
    </w:p>
    <w:p w14:paraId="750113D2" w14:textId="77777777" w:rsidR="00B64A65" w:rsidRPr="00A069E8" w:rsidRDefault="00B64A65" w:rsidP="00B64A65">
      <w:pPr>
        <w:pStyle w:val="PL"/>
        <w:rPr>
          <w:rFonts w:eastAsia="SimSun"/>
        </w:rPr>
      </w:pPr>
      <w:r w:rsidRPr="00A069E8">
        <w:rPr>
          <w:rFonts w:eastAsia="SimSun"/>
        </w:rPr>
        <w:tab/>
        <w:t>longBitmap</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BIT STRING (SIZE (64)),</w:t>
      </w:r>
    </w:p>
    <w:p w14:paraId="45625A52" w14:textId="77777777" w:rsidR="00B64A65" w:rsidRPr="00A069E8" w:rsidRDefault="00B64A65" w:rsidP="00B64A65">
      <w:pPr>
        <w:pStyle w:val="PL"/>
        <w:rPr>
          <w:rFonts w:eastAsia="SimSun"/>
        </w:rPr>
      </w:pPr>
      <w:r w:rsidRPr="00A069E8">
        <w:rPr>
          <w:rFonts w:eastAsia="SimSun"/>
        </w:rPr>
        <w:tab/>
        <w:t>choice-extension</w:t>
      </w:r>
      <w:r w:rsidRPr="00A069E8">
        <w:rPr>
          <w:rFonts w:eastAsia="SimSun"/>
        </w:rPr>
        <w:tab/>
      </w:r>
      <w:r w:rsidRPr="00A069E8">
        <w:rPr>
          <w:rFonts w:eastAsia="SimSun"/>
        </w:rPr>
        <w:tab/>
      </w:r>
      <w:r w:rsidRPr="00A069E8">
        <w:rPr>
          <w:rFonts w:eastAsia="SimSun"/>
        </w:rPr>
        <w:tab/>
      </w:r>
      <w:r w:rsidRPr="00A069E8">
        <w:rPr>
          <w:rFonts w:eastAsia="SimSun"/>
        </w:rPr>
        <w:tab/>
        <w:t>ProtocolIE-SingleContainer { {SSB-PositionsInBurst-ExtIEs} }</w:t>
      </w:r>
    </w:p>
    <w:p w14:paraId="692FDF84" w14:textId="77777777" w:rsidR="00B64A65" w:rsidRPr="00A069E8" w:rsidRDefault="00B64A65" w:rsidP="00B64A65">
      <w:pPr>
        <w:pStyle w:val="PL"/>
        <w:rPr>
          <w:rFonts w:eastAsia="SimSun"/>
        </w:rPr>
      </w:pPr>
      <w:r w:rsidRPr="00A069E8">
        <w:rPr>
          <w:rFonts w:eastAsia="SimSun"/>
        </w:rPr>
        <w:t>}</w:t>
      </w:r>
    </w:p>
    <w:p w14:paraId="6C9EC216" w14:textId="77777777" w:rsidR="00B64A65" w:rsidRPr="00A069E8" w:rsidRDefault="00B64A65" w:rsidP="00B64A65">
      <w:pPr>
        <w:pStyle w:val="PL"/>
        <w:rPr>
          <w:rFonts w:eastAsia="SimSun"/>
        </w:rPr>
      </w:pPr>
    </w:p>
    <w:p w14:paraId="2188BEDB" w14:textId="77777777" w:rsidR="00B64A65" w:rsidRPr="00A069E8" w:rsidRDefault="00B64A65" w:rsidP="00B64A65">
      <w:pPr>
        <w:pStyle w:val="PL"/>
        <w:rPr>
          <w:rFonts w:eastAsia="SimSun"/>
        </w:rPr>
      </w:pPr>
      <w:r w:rsidRPr="00A069E8">
        <w:rPr>
          <w:rFonts w:eastAsia="SimSun"/>
        </w:rPr>
        <w:t>SSB-PositionsInBurst-ExtIEs F1AP-PROTOCOL-IES ::= {</w:t>
      </w:r>
    </w:p>
    <w:p w14:paraId="160E8A96" w14:textId="77777777" w:rsidR="00B64A65" w:rsidRPr="00A069E8" w:rsidRDefault="00B64A65" w:rsidP="00B64A65">
      <w:pPr>
        <w:pStyle w:val="PL"/>
        <w:rPr>
          <w:rFonts w:eastAsia="SimSun"/>
        </w:rPr>
      </w:pPr>
      <w:r w:rsidRPr="00A069E8">
        <w:rPr>
          <w:rFonts w:eastAsia="SimSun"/>
        </w:rPr>
        <w:tab/>
        <w:t>...</w:t>
      </w:r>
    </w:p>
    <w:p w14:paraId="46E76AB8" w14:textId="77777777" w:rsidR="00B64A65" w:rsidRPr="00A069E8" w:rsidRDefault="00B64A65" w:rsidP="00B64A65">
      <w:pPr>
        <w:pStyle w:val="PL"/>
        <w:rPr>
          <w:rFonts w:eastAsia="SimSun"/>
        </w:rPr>
      </w:pPr>
      <w:r w:rsidRPr="00A069E8">
        <w:rPr>
          <w:rFonts w:eastAsia="SimSun"/>
        </w:rPr>
        <w:t>}</w:t>
      </w:r>
    </w:p>
    <w:p w14:paraId="36F5E099" w14:textId="77777777" w:rsidR="00B64A65" w:rsidRDefault="00B64A65" w:rsidP="00B64A65">
      <w:pPr>
        <w:pStyle w:val="PL"/>
        <w:rPr>
          <w:rFonts w:eastAsia="SimSun"/>
        </w:rPr>
      </w:pPr>
    </w:p>
    <w:p w14:paraId="11B61990" w14:textId="77777777" w:rsidR="00B64A65" w:rsidRPr="00A069E8" w:rsidRDefault="00B64A65" w:rsidP="00B64A65">
      <w:pPr>
        <w:pStyle w:val="PL"/>
        <w:rPr>
          <w:rFonts w:eastAsia="SimSun"/>
        </w:rPr>
      </w:pPr>
      <w:r>
        <w:rPr>
          <w:rFonts w:eastAsia="SimSun"/>
          <w:snapToGrid w:val="0"/>
        </w:rPr>
        <w:t xml:space="preserve">SSB-TF-Configuration ::= </w:t>
      </w:r>
      <w:r w:rsidRPr="00A069E8">
        <w:rPr>
          <w:rFonts w:eastAsia="SimSun"/>
        </w:rPr>
        <w:t>SEQUENCE {</w:t>
      </w:r>
    </w:p>
    <w:p w14:paraId="11FF63D6" w14:textId="77777777" w:rsidR="00B64A65" w:rsidRPr="00B8769A" w:rsidRDefault="00B64A65" w:rsidP="00B64A65">
      <w:pPr>
        <w:pStyle w:val="PL"/>
        <w:rPr>
          <w:rFonts w:eastAsia="SimSun"/>
        </w:rPr>
      </w:pPr>
      <w:r w:rsidRPr="00A069E8">
        <w:rPr>
          <w:rFonts w:eastAsia="SimSun"/>
        </w:rPr>
        <w:tab/>
      </w:r>
      <w:r w:rsidRPr="00B8769A">
        <w:rPr>
          <w:rFonts w:eastAsia="SimSun"/>
        </w:rPr>
        <w:t>sSB-frequency</w:t>
      </w:r>
      <w:r w:rsidRPr="00B8769A">
        <w:rPr>
          <w:rFonts w:eastAsia="SimSun"/>
        </w:rPr>
        <w:tab/>
      </w:r>
      <w:r w:rsidRPr="00B8769A">
        <w:rPr>
          <w:rFonts w:eastAsia="SimSun"/>
        </w:rPr>
        <w:tab/>
      </w:r>
      <w:r w:rsidRPr="00B8769A">
        <w:rPr>
          <w:rFonts w:eastAsia="SimSun"/>
        </w:rPr>
        <w:tab/>
      </w:r>
      <w:r w:rsidRPr="00B8769A">
        <w:rPr>
          <w:rFonts w:eastAsia="SimSun"/>
        </w:rPr>
        <w:tab/>
        <w:t>INTEGER (0..3279165),</w:t>
      </w:r>
    </w:p>
    <w:p w14:paraId="0DA5B6E7" w14:textId="77777777" w:rsidR="00B64A65" w:rsidRPr="00B8769A" w:rsidRDefault="00B64A65" w:rsidP="00B64A65">
      <w:pPr>
        <w:pStyle w:val="PL"/>
        <w:rPr>
          <w:rFonts w:eastAsia="SimSun"/>
        </w:rPr>
      </w:pPr>
      <w:r w:rsidRPr="00B8769A">
        <w:rPr>
          <w:rFonts w:eastAsia="SimSun"/>
        </w:rPr>
        <w:tab/>
        <w:t>sSB-subcarrier-spacing</w:t>
      </w:r>
      <w:r w:rsidRPr="00B8769A">
        <w:rPr>
          <w:rFonts w:eastAsia="SimSun"/>
        </w:rPr>
        <w:tab/>
      </w:r>
      <w:r w:rsidRPr="00B8769A">
        <w:rPr>
          <w:rFonts w:eastAsia="SimSun"/>
        </w:rPr>
        <w:tab/>
        <w:t>ENUMERATED {kHz15, kHz30, kHz</w:t>
      </w:r>
      <w:r>
        <w:rPr>
          <w:rFonts w:eastAsia="SimSun"/>
        </w:rPr>
        <w:t xml:space="preserve">60, </w:t>
      </w:r>
      <w:r w:rsidRPr="00B8769A">
        <w:rPr>
          <w:rFonts w:eastAsia="SimSun"/>
        </w:rPr>
        <w:t>kHz120, kHz240, ...},</w:t>
      </w:r>
    </w:p>
    <w:p w14:paraId="29666B33" w14:textId="77777777" w:rsidR="00B64A65" w:rsidRPr="00B8769A" w:rsidRDefault="00B64A65" w:rsidP="00B64A65">
      <w:pPr>
        <w:pStyle w:val="PL"/>
        <w:rPr>
          <w:rFonts w:eastAsia="SimSun"/>
        </w:rPr>
      </w:pPr>
      <w:r w:rsidRPr="00B8769A">
        <w:rPr>
          <w:rFonts w:eastAsia="SimSun"/>
        </w:rPr>
        <w:tab/>
        <w:t>sSB-Transmit-power</w:t>
      </w:r>
      <w:r w:rsidRPr="00B8769A">
        <w:rPr>
          <w:rFonts w:eastAsia="SimSun"/>
        </w:rPr>
        <w:tab/>
      </w:r>
      <w:r w:rsidRPr="00B8769A">
        <w:rPr>
          <w:rFonts w:eastAsia="SimSun"/>
        </w:rPr>
        <w:tab/>
      </w:r>
      <w:r w:rsidRPr="00B8769A">
        <w:rPr>
          <w:rFonts w:eastAsia="SimSun"/>
        </w:rPr>
        <w:tab/>
        <w:t>INTEGER (-60..50),</w:t>
      </w:r>
    </w:p>
    <w:p w14:paraId="592B4E9B" w14:textId="77777777" w:rsidR="00B64A65" w:rsidRPr="00B8769A" w:rsidRDefault="00B64A65" w:rsidP="00B64A65">
      <w:pPr>
        <w:pStyle w:val="PL"/>
        <w:rPr>
          <w:rFonts w:eastAsia="SimSun"/>
        </w:rPr>
      </w:pPr>
      <w:r w:rsidRPr="00B8769A">
        <w:rPr>
          <w:rFonts w:eastAsia="SimSun"/>
        </w:rPr>
        <w:tab/>
        <w:t>sSB-periodicity</w:t>
      </w:r>
      <w:r w:rsidRPr="00B8769A">
        <w:rPr>
          <w:rFonts w:eastAsia="SimSun"/>
        </w:rPr>
        <w:tab/>
      </w:r>
      <w:r w:rsidRPr="00B8769A">
        <w:rPr>
          <w:rFonts w:eastAsia="SimSun"/>
        </w:rPr>
        <w:tab/>
      </w:r>
      <w:r w:rsidRPr="00B8769A">
        <w:rPr>
          <w:rFonts w:eastAsia="SimSun"/>
        </w:rPr>
        <w:tab/>
      </w:r>
      <w:r w:rsidRPr="00B8769A">
        <w:rPr>
          <w:rFonts w:eastAsia="SimSun"/>
        </w:rPr>
        <w:tab/>
        <w:t>ENUMERATED {ms5, ms10, ms20, ms40, ms80, ms160, ...},</w:t>
      </w:r>
    </w:p>
    <w:p w14:paraId="6D736A4C" w14:textId="77777777" w:rsidR="00B64A65" w:rsidRPr="00B8769A" w:rsidRDefault="00B64A65" w:rsidP="00B64A65">
      <w:pPr>
        <w:pStyle w:val="PL"/>
        <w:rPr>
          <w:rFonts w:eastAsia="SimSun"/>
        </w:rPr>
      </w:pPr>
      <w:r w:rsidRPr="00B8769A">
        <w:rPr>
          <w:rFonts w:eastAsia="SimSun"/>
        </w:rPr>
        <w:tab/>
        <w:t>sSB-half-frame-offset</w:t>
      </w:r>
      <w:r w:rsidRPr="00B8769A">
        <w:rPr>
          <w:rFonts w:eastAsia="SimSun"/>
        </w:rPr>
        <w:tab/>
      </w:r>
      <w:r w:rsidRPr="00B8769A">
        <w:rPr>
          <w:rFonts w:eastAsia="SimSun"/>
        </w:rPr>
        <w:tab/>
        <w:t>INTEGER(0..1),</w:t>
      </w:r>
    </w:p>
    <w:p w14:paraId="7FC1C537" w14:textId="77777777" w:rsidR="00B64A65" w:rsidRDefault="00B64A65" w:rsidP="00B64A65">
      <w:pPr>
        <w:pStyle w:val="PL"/>
        <w:rPr>
          <w:rFonts w:eastAsia="SimSun"/>
        </w:rPr>
      </w:pPr>
      <w:r w:rsidRPr="00B8769A">
        <w:rPr>
          <w:rFonts w:eastAsia="SimSun"/>
        </w:rPr>
        <w:tab/>
        <w:t>sSB-SFN-offset</w:t>
      </w:r>
      <w:r w:rsidRPr="00B8769A">
        <w:rPr>
          <w:rFonts w:eastAsia="SimSun"/>
        </w:rPr>
        <w:tab/>
      </w:r>
      <w:r w:rsidRPr="00B8769A">
        <w:rPr>
          <w:rFonts w:eastAsia="SimSun"/>
        </w:rPr>
        <w:tab/>
      </w:r>
      <w:r w:rsidRPr="00B8769A">
        <w:rPr>
          <w:rFonts w:eastAsia="SimSun"/>
        </w:rPr>
        <w:tab/>
      </w:r>
      <w:r w:rsidRPr="00B8769A">
        <w:rPr>
          <w:rFonts w:eastAsia="SimSun"/>
        </w:rPr>
        <w:tab/>
        <w:t>INTEGER(0..15),</w:t>
      </w:r>
    </w:p>
    <w:p w14:paraId="47B7C67E" w14:textId="77777777" w:rsidR="00B64A65" w:rsidRPr="00B8769A" w:rsidRDefault="00B64A65" w:rsidP="00B64A65">
      <w:pPr>
        <w:pStyle w:val="PL"/>
        <w:rPr>
          <w:rFonts w:eastAsia="SimSun"/>
        </w:rPr>
      </w:pPr>
      <w:r>
        <w:rPr>
          <w:rFonts w:eastAsia="SimSun"/>
        </w:rPr>
        <w:tab/>
        <w:t>sSB-position-in-burst</w:t>
      </w:r>
      <w:r>
        <w:rPr>
          <w:rFonts w:eastAsia="SimSun"/>
        </w:rPr>
        <w:tab/>
      </w:r>
      <w:r>
        <w:rPr>
          <w:rFonts w:eastAsia="SimSun"/>
        </w:rPr>
        <w:tab/>
      </w:r>
      <w:r w:rsidRPr="00A069E8">
        <w:rPr>
          <w:rFonts w:eastAsia="SimSun"/>
        </w:rPr>
        <w:t>SSB-PositionsInBurst</w:t>
      </w:r>
      <w:r>
        <w:rPr>
          <w:rFonts w:eastAsia="SimSun"/>
        </w:rPr>
        <w:tab/>
      </w:r>
      <w:r>
        <w:rPr>
          <w:rFonts w:eastAsia="SimSun"/>
        </w:rPr>
        <w:tab/>
        <w:t>OPTIONAL,</w:t>
      </w:r>
    </w:p>
    <w:p w14:paraId="70469ED2" w14:textId="77777777" w:rsidR="00B64A65" w:rsidRPr="00A069E8" w:rsidRDefault="00B64A65" w:rsidP="00B64A65">
      <w:pPr>
        <w:pStyle w:val="PL"/>
        <w:rPr>
          <w:rFonts w:eastAsia="SimSun"/>
        </w:rPr>
      </w:pPr>
      <w:r w:rsidRPr="00B8769A">
        <w:rPr>
          <w:rFonts w:eastAsia="SimSun"/>
        </w:rPr>
        <w:tab/>
        <w:t>sFN</w:t>
      </w:r>
      <w:r>
        <w:rPr>
          <w:rFonts w:eastAsia="SimSun"/>
        </w:rPr>
        <w:t>I</w:t>
      </w:r>
      <w:r w:rsidRPr="00B8769A">
        <w:rPr>
          <w:rFonts w:eastAsia="SimSun"/>
        </w:rPr>
        <w:t>nitiali</w:t>
      </w:r>
      <w:r>
        <w:rPr>
          <w:rFonts w:eastAsia="SimSun"/>
        </w:rPr>
        <w:t>s</w:t>
      </w:r>
      <w:r w:rsidRPr="00B8769A">
        <w:rPr>
          <w:rFonts w:eastAsia="SimSun"/>
        </w:rPr>
        <w:t>ation</w:t>
      </w:r>
      <w:r>
        <w:rPr>
          <w:rFonts w:eastAsia="SimSun"/>
        </w:rPr>
        <w:t>T</w:t>
      </w:r>
      <w:r w:rsidRPr="00B8769A">
        <w:rPr>
          <w:rFonts w:eastAsia="SimSun"/>
        </w:rPr>
        <w:t>ime</w:t>
      </w:r>
      <w:r w:rsidRPr="00B8769A">
        <w:rPr>
          <w:rFonts w:eastAsia="SimSun"/>
        </w:rPr>
        <w:tab/>
      </w:r>
      <w:r w:rsidRPr="00B8769A">
        <w:rPr>
          <w:rFonts w:eastAsia="SimSun"/>
        </w:rPr>
        <w:tab/>
      </w:r>
      <w:r w:rsidRPr="00B62421">
        <w:rPr>
          <w:snapToGrid w:val="0"/>
          <w:lang w:val="fr-FR"/>
        </w:rPr>
        <w:t>RelativeTime1900</w:t>
      </w:r>
      <w:r w:rsidRPr="00B8769A">
        <w:rPr>
          <w:rFonts w:eastAsia="SimSun"/>
        </w:rPr>
        <w:tab/>
      </w:r>
      <w:r>
        <w:rPr>
          <w:rFonts w:eastAsia="SimSun"/>
        </w:rPr>
        <w:tab/>
      </w:r>
      <w:r w:rsidRPr="00B8769A">
        <w:rPr>
          <w:rFonts w:eastAsia="SimSun"/>
        </w:rPr>
        <w:t>OPTIONAL,</w:t>
      </w:r>
    </w:p>
    <w:p w14:paraId="6047D054" w14:textId="77777777" w:rsidR="00B64A65" w:rsidRPr="00A069E8" w:rsidRDefault="00B64A65" w:rsidP="00B64A65">
      <w:pPr>
        <w:pStyle w:val="PL"/>
        <w:rPr>
          <w:rFonts w:eastAsia="SimSun"/>
        </w:rPr>
      </w:pPr>
      <w:r w:rsidRPr="00A069E8">
        <w:rPr>
          <w:rFonts w:eastAsia="SimSun"/>
        </w:rPr>
        <w:tab/>
        <w:t>iE-Extensions</w:t>
      </w:r>
      <w:r w:rsidRPr="00A069E8">
        <w:rPr>
          <w:rFonts w:eastAsia="SimSun"/>
        </w:rPr>
        <w:tab/>
      </w:r>
      <w:r w:rsidRPr="00A069E8">
        <w:rPr>
          <w:rFonts w:eastAsia="SimSun"/>
        </w:rPr>
        <w:tab/>
      </w:r>
      <w:r w:rsidRPr="00A069E8">
        <w:rPr>
          <w:rFonts w:eastAsia="SimSun"/>
        </w:rPr>
        <w:tab/>
      </w:r>
      <w:r w:rsidRPr="00A069E8">
        <w:rPr>
          <w:rFonts w:eastAsia="SimSun"/>
        </w:rPr>
        <w:tab/>
        <w:t xml:space="preserve">ProtocolExtensionContainer { { </w:t>
      </w:r>
      <w:r w:rsidRPr="002C2654">
        <w:rPr>
          <w:rFonts w:eastAsia="SimSun"/>
        </w:rPr>
        <w:t>SSB-TF-Configuration</w:t>
      </w:r>
      <w:r w:rsidRPr="00A069E8">
        <w:rPr>
          <w:rFonts w:eastAsia="SimSun"/>
        </w:rPr>
        <w:t>-ExtIEs} } OPTIONAL</w:t>
      </w:r>
    </w:p>
    <w:p w14:paraId="3E10120A" w14:textId="77777777" w:rsidR="00B64A65" w:rsidRPr="00A069E8" w:rsidRDefault="00B64A65" w:rsidP="00B64A65">
      <w:pPr>
        <w:pStyle w:val="PL"/>
        <w:rPr>
          <w:rFonts w:eastAsia="SimSun"/>
        </w:rPr>
      </w:pPr>
      <w:r w:rsidRPr="00A069E8">
        <w:rPr>
          <w:rFonts w:eastAsia="SimSun"/>
        </w:rPr>
        <w:t>}</w:t>
      </w:r>
    </w:p>
    <w:p w14:paraId="0990D637" w14:textId="77777777" w:rsidR="00B64A65" w:rsidRPr="00A069E8" w:rsidRDefault="00B64A65" w:rsidP="00B64A65">
      <w:pPr>
        <w:pStyle w:val="PL"/>
        <w:rPr>
          <w:rFonts w:eastAsia="SimSun"/>
        </w:rPr>
      </w:pPr>
    </w:p>
    <w:p w14:paraId="1476A186" w14:textId="77777777" w:rsidR="00B64A65" w:rsidRPr="00A069E8" w:rsidRDefault="00B64A65" w:rsidP="00B64A65">
      <w:pPr>
        <w:pStyle w:val="PL"/>
        <w:rPr>
          <w:rFonts w:eastAsia="SimSun"/>
        </w:rPr>
      </w:pPr>
      <w:r w:rsidRPr="002C2654">
        <w:rPr>
          <w:rFonts w:eastAsia="SimSun"/>
        </w:rPr>
        <w:t>SSB-TF-Configuration</w:t>
      </w:r>
      <w:r w:rsidRPr="00A069E8">
        <w:rPr>
          <w:rFonts w:eastAsia="SimSun"/>
        </w:rPr>
        <w:t xml:space="preserve">-ExtIEs </w:t>
      </w:r>
      <w:r w:rsidRPr="00A069E8">
        <w:rPr>
          <w:rFonts w:eastAsia="SimSun"/>
        </w:rPr>
        <w:tab/>
        <w:t>F1AP-PROTOCOL-EXTENSION ::= {</w:t>
      </w:r>
    </w:p>
    <w:p w14:paraId="261F453B" w14:textId="77777777" w:rsidR="00B64A65" w:rsidRPr="00A069E8" w:rsidRDefault="00B64A65" w:rsidP="00B64A65">
      <w:pPr>
        <w:pStyle w:val="PL"/>
        <w:rPr>
          <w:rFonts w:eastAsia="SimSun"/>
        </w:rPr>
      </w:pPr>
      <w:r w:rsidRPr="00A069E8">
        <w:rPr>
          <w:rFonts w:eastAsia="SimSun"/>
        </w:rPr>
        <w:tab/>
        <w:t>...</w:t>
      </w:r>
    </w:p>
    <w:p w14:paraId="18AFC114" w14:textId="77777777" w:rsidR="00B64A65" w:rsidRDefault="00B64A65" w:rsidP="00B64A65">
      <w:pPr>
        <w:pStyle w:val="PL"/>
        <w:rPr>
          <w:rFonts w:eastAsia="SimSun"/>
        </w:rPr>
      </w:pPr>
      <w:r w:rsidRPr="00A069E8">
        <w:rPr>
          <w:rFonts w:eastAsia="SimSun"/>
        </w:rPr>
        <w:t>}</w:t>
      </w:r>
    </w:p>
    <w:p w14:paraId="298ECB2C" w14:textId="77777777" w:rsidR="00B64A65" w:rsidRDefault="00B64A65" w:rsidP="00B64A65">
      <w:pPr>
        <w:pStyle w:val="PL"/>
        <w:rPr>
          <w:rFonts w:eastAsia="SimSun"/>
          <w:snapToGrid w:val="0"/>
        </w:rPr>
      </w:pPr>
    </w:p>
    <w:p w14:paraId="66152595" w14:textId="77777777" w:rsidR="00B64A65" w:rsidRPr="00A069E8" w:rsidRDefault="00B64A65" w:rsidP="00B64A65">
      <w:pPr>
        <w:pStyle w:val="PL"/>
        <w:rPr>
          <w:rFonts w:eastAsia="SimSun"/>
        </w:rPr>
      </w:pPr>
    </w:p>
    <w:p w14:paraId="544FB3B9" w14:textId="77777777" w:rsidR="00B64A65" w:rsidRPr="00A069E8" w:rsidRDefault="00B64A65" w:rsidP="00B64A65">
      <w:pPr>
        <w:pStyle w:val="PL"/>
        <w:rPr>
          <w:rFonts w:eastAsia="SimSun"/>
        </w:rPr>
      </w:pPr>
      <w:r w:rsidRPr="00A069E8">
        <w:rPr>
          <w:rFonts w:eastAsia="SimSun"/>
        </w:rPr>
        <w:t>SSBToReportList ::= SEQUENCE (SIZE(1.. maxnoofSSBAreas)) OF SSBToReportItem</w:t>
      </w:r>
    </w:p>
    <w:p w14:paraId="10AE9DF2" w14:textId="77777777" w:rsidR="00B64A65" w:rsidRPr="00A069E8" w:rsidRDefault="00B64A65" w:rsidP="00B64A65">
      <w:pPr>
        <w:pStyle w:val="PL"/>
        <w:rPr>
          <w:rFonts w:eastAsia="SimSun"/>
        </w:rPr>
      </w:pPr>
    </w:p>
    <w:p w14:paraId="15EE094F" w14:textId="77777777" w:rsidR="00B64A65" w:rsidRPr="00A069E8" w:rsidRDefault="00B64A65" w:rsidP="00B64A65">
      <w:pPr>
        <w:pStyle w:val="PL"/>
        <w:rPr>
          <w:rFonts w:eastAsia="SimSun"/>
        </w:rPr>
      </w:pPr>
      <w:r w:rsidRPr="00A069E8">
        <w:rPr>
          <w:rFonts w:eastAsia="SimSun"/>
        </w:rPr>
        <w:t>SSBToReportItem ::= SEQUENCE {</w:t>
      </w:r>
    </w:p>
    <w:p w14:paraId="67E7DE9C" w14:textId="77777777" w:rsidR="00B64A65" w:rsidRPr="00A069E8" w:rsidRDefault="00B64A65" w:rsidP="00B64A65">
      <w:pPr>
        <w:pStyle w:val="PL"/>
        <w:rPr>
          <w:rFonts w:eastAsia="SimSun"/>
        </w:rPr>
      </w:pPr>
      <w:r w:rsidRPr="00A069E8">
        <w:rPr>
          <w:rFonts w:eastAsia="SimSun"/>
        </w:rPr>
        <w:tab/>
        <w:t>sSBIndex</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INTEGER(0..63),</w:t>
      </w:r>
    </w:p>
    <w:p w14:paraId="4553E861" w14:textId="77777777" w:rsidR="00B64A65" w:rsidRPr="00A069E8" w:rsidRDefault="00B64A65" w:rsidP="00B64A65">
      <w:pPr>
        <w:pStyle w:val="PL"/>
        <w:rPr>
          <w:rFonts w:eastAsia="SimSun"/>
        </w:rPr>
      </w:pPr>
      <w:r w:rsidRPr="00A069E8">
        <w:rPr>
          <w:rFonts w:eastAsia="SimSun"/>
        </w:rPr>
        <w:tab/>
        <w:t>iE-Extensions</w:t>
      </w:r>
      <w:r w:rsidRPr="00A069E8">
        <w:rPr>
          <w:rFonts w:eastAsia="SimSun"/>
        </w:rPr>
        <w:tab/>
      </w:r>
      <w:r w:rsidRPr="00A069E8">
        <w:rPr>
          <w:rFonts w:eastAsia="SimSun"/>
        </w:rPr>
        <w:tab/>
      </w:r>
      <w:r w:rsidRPr="00A069E8">
        <w:rPr>
          <w:rFonts w:eastAsia="SimSun"/>
        </w:rPr>
        <w:tab/>
      </w:r>
      <w:r w:rsidRPr="00A069E8">
        <w:rPr>
          <w:rFonts w:eastAsia="SimSun"/>
        </w:rPr>
        <w:tab/>
        <w:t>ProtocolExtensionContainer { { SSBToReportItem-ExtIEs} } OPTIONAL</w:t>
      </w:r>
    </w:p>
    <w:p w14:paraId="3F06A5AF" w14:textId="77777777" w:rsidR="00B64A65" w:rsidRPr="00A069E8" w:rsidRDefault="00B64A65" w:rsidP="00B64A65">
      <w:pPr>
        <w:pStyle w:val="PL"/>
        <w:rPr>
          <w:rFonts w:eastAsia="SimSun"/>
        </w:rPr>
      </w:pPr>
      <w:r w:rsidRPr="00A069E8">
        <w:rPr>
          <w:rFonts w:eastAsia="SimSun"/>
        </w:rPr>
        <w:t>}</w:t>
      </w:r>
    </w:p>
    <w:p w14:paraId="7D0EF93F" w14:textId="77777777" w:rsidR="00B64A65" w:rsidRPr="00A069E8" w:rsidRDefault="00B64A65" w:rsidP="00B64A65">
      <w:pPr>
        <w:pStyle w:val="PL"/>
        <w:rPr>
          <w:rFonts w:eastAsia="SimSun"/>
        </w:rPr>
      </w:pPr>
    </w:p>
    <w:p w14:paraId="427CDB73" w14:textId="77777777" w:rsidR="00B64A65" w:rsidRPr="00A069E8" w:rsidRDefault="00B64A65" w:rsidP="00B64A65">
      <w:pPr>
        <w:pStyle w:val="PL"/>
        <w:rPr>
          <w:rFonts w:eastAsia="SimSun"/>
        </w:rPr>
      </w:pPr>
      <w:r w:rsidRPr="00A069E8">
        <w:rPr>
          <w:rFonts w:eastAsia="SimSun"/>
        </w:rPr>
        <w:t xml:space="preserve">SSBToReportItem-ExtIEs </w:t>
      </w:r>
      <w:r w:rsidRPr="00A069E8">
        <w:rPr>
          <w:rFonts w:eastAsia="SimSun"/>
        </w:rPr>
        <w:tab/>
        <w:t>F1AP-PROTOCOL-EXTENSION ::= {</w:t>
      </w:r>
    </w:p>
    <w:p w14:paraId="4AFBA477" w14:textId="77777777" w:rsidR="00B64A65" w:rsidRPr="00294885" w:rsidRDefault="00B64A65" w:rsidP="00B64A65">
      <w:pPr>
        <w:pStyle w:val="PL"/>
        <w:rPr>
          <w:rFonts w:eastAsia="SimSun"/>
          <w:lang w:val="it-IT"/>
          <w:rPrChange w:id="1888" w:author="Ericsson User" w:date="2022-02-10T17:05:00Z">
            <w:rPr>
              <w:rFonts w:eastAsia="SimSun"/>
            </w:rPr>
          </w:rPrChange>
        </w:rPr>
      </w:pPr>
      <w:r w:rsidRPr="00A069E8">
        <w:rPr>
          <w:rFonts w:eastAsia="SimSun"/>
        </w:rPr>
        <w:tab/>
      </w:r>
      <w:r w:rsidRPr="00294885">
        <w:rPr>
          <w:rFonts w:eastAsia="SimSun"/>
          <w:lang w:val="it-IT"/>
          <w:rPrChange w:id="1889" w:author="Ericsson User" w:date="2022-02-10T17:05:00Z">
            <w:rPr>
              <w:rFonts w:eastAsia="SimSun"/>
            </w:rPr>
          </w:rPrChange>
        </w:rPr>
        <w:t>...</w:t>
      </w:r>
    </w:p>
    <w:p w14:paraId="32E15354" w14:textId="77777777" w:rsidR="00B64A65" w:rsidRPr="00294885" w:rsidRDefault="00B64A65" w:rsidP="00B64A65">
      <w:pPr>
        <w:pStyle w:val="PL"/>
        <w:rPr>
          <w:rFonts w:eastAsia="SimSun"/>
          <w:lang w:val="it-IT"/>
          <w:rPrChange w:id="1890" w:author="Ericsson User" w:date="2022-02-10T17:05:00Z">
            <w:rPr>
              <w:rFonts w:eastAsia="SimSun"/>
            </w:rPr>
          </w:rPrChange>
        </w:rPr>
      </w:pPr>
      <w:r w:rsidRPr="00294885">
        <w:rPr>
          <w:rFonts w:eastAsia="SimSun"/>
          <w:lang w:val="it-IT"/>
          <w:rPrChange w:id="1891" w:author="Ericsson User" w:date="2022-02-10T17:05:00Z">
            <w:rPr>
              <w:rFonts w:eastAsia="SimSun"/>
            </w:rPr>
          </w:rPrChange>
        </w:rPr>
        <w:t>}</w:t>
      </w:r>
    </w:p>
    <w:p w14:paraId="09469F27" w14:textId="77777777" w:rsidR="00B64A65" w:rsidRPr="00294885" w:rsidRDefault="00B64A65" w:rsidP="00B64A65">
      <w:pPr>
        <w:pStyle w:val="PL"/>
        <w:rPr>
          <w:rFonts w:eastAsia="SimSun"/>
          <w:lang w:val="it-IT"/>
          <w:rPrChange w:id="1892" w:author="Ericsson User" w:date="2022-02-10T17:05:00Z">
            <w:rPr>
              <w:rFonts w:eastAsia="SimSun"/>
            </w:rPr>
          </w:rPrChange>
        </w:rPr>
      </w:pPr>
    </w:p>
    <w:p w14:paraId="75544247" w14:textId="77777777" w:rsidR="00B64A65" w:rsidRPr="00294885" w:rsidRDefault="00B64A65" w:rsidP="00B64A65">
      <w:pPr>
        <w:pStyle w:val="PL"/>
        <w:rPr>
          <w:rFonts w:eastAsia="SimSun"/>
          <w:lang w:val="it-IT"/>
          <w:rPrChange w:id="1893" w:author="Ericsson User" w:date="2022-02-10T17:05:00Z">
            <w:rPr>
              <w:rFonts w:eastAsia="SimSun"/>
            </w:rPr>
          </w:rPrChange>
        </w:rPr>
      </w:pPr>
      <w:r w:rsidRPr="00294885">
        <w:rPr>
          <w:rFonts w:eastAsia="SimSun"/>
          <w:lang w:val="it-IT"/>
          <w:rPrChange w:id="1894" w:author="Ericsson User" w:date="2022-02-10T17:05:00Z">
            <w:rPr>
              <w:rFonts w:eastAsia="SimSun"/>
            </w:rPr>
          </w:rPrChange>
        </w:rPr>
        <w:t>SUL-Information ::= SEQUENCE {</w:t>
      </w:r>
    </w:p>
    <w:p w14:paraId="3C7F96F4" w14:textId="77777777" w:rsidR="00B64A65" w:rsidRPr="00294885" w:rsidRDefault="00B64A65" w:rsidP="00B64A65">
      <w:pPr>
        <w:pStyle w:val="PL"/>
        <w:rPr>
          <w:rFonts w:eastAsia="SimSun"/>
          <w:lang w:val="it-IT"/>
          <w:rPrChange w:id="1895" w:author="Ericsson User" w:date="2022-02-10T17:05:00Z">
            <w:rPr>
              <w:rFonts w:eastAsia="SimSun"/>
            </w:rPr>
          </w:rPrChange>
        </w:rPr>
      </w:pPr>
      <w:r w:rsidRPr="00294885">
        <w:rPr>
          <w:rFonts w:eastAsia="SimSun"/>
          <w:lang w:val="it-IT"/>
          <w:rPrChange w:id="1896" w:author="Ericsson User" w:date="2022-02-10T17:05:00Z">
            <w:rPr>
              <w:rFonts w:eastAsia="SimSun"/>
            </w:rPr>
          </w:rPrChange>
        </w:rPr>
        <w:tab/>
        <w:t>sUL-NRARFCN</w:t>
      </w:r>
      <w:r w:rsidRPr="00294885">
        <w:rPr>
          <w:rFonts w:eastAsia="SimSun"/>
          <w:lang w:val="it-IT"/>
          <w:rPrChange w:id="1897" w:author="Ericsson User" w:date="2022-02-10T17:05:00Z">
            <w:rPr>
              <w:rFonts w:eastAsia="SimSun"/>
            </w:rPr>
          </w:rPrChange>
        </w:rPr>
        <w:tab/>
      </w:r>
      <w:r w:rsidRPr="00294885">
        <w:rPr>
          <w:rFonts w:eastAsia="SimSun"/>
          <w:lang w:val="it-IT"/>
          <w:rPrChange w:id="1898" w:author="Ericsson User" w:date="2022-02-10T17:05:00Z">
            <w:rPr>
              <w:rFonts w:eastAsia="SimSun"/>
            </w:rPr>
          </w:rPrChange>
        </w:rPr>
        <w:tab/>
      </w:r>
      <w:r w:rsidRPr="00294885">
        <w:rPr>
          <w:rFonts w:eastAsia="SimSun"/>
          <w:lang w:val="it-IT"/>
          <w:rPrChange w:id="1899" w:author="Ericsson User" w:date="2022-02-10T17:05:00Z">
            <w:rPr>
              <w:rFonts w:eastAsia="SimSun"/>
            </w:rPr>
          </w:rPrChange>
        </w:rPr>
        <w:tab/>
      </w:r>
      <w:r w:rsidRPr="00294885">
        <w:rPr>
          <w:rFonts w:eastAsia="SimSun"/>
          <w:lang w:val="it-IT"/>
          <w:rPrChange w:id="1900" w:author="Ericsson User" w:date="2022-02-10T17:05:00Z">
            <w:rPr>
              <w:rFonts w:eastAsia="SimSun"/>
            </w:rPr>
          </w:rPrChange>
        </w:rPr>
        <w:tab/>
      </w:r>
      <w:r w:rsidRPr="00294885">
        <w:rPr>
          <w:rFonts w:eastAsia="SimSun"/>
          <w:lang w:val="it-IT"/>
          <w:rPrChange w:id="1901" w:author="Ericsson User" w:date="2022-02-10T17:05:00Z">
            <w:rPr>
              <w:rFonts w:eastAsia="SimSun"/>
            </w:rPr>
          </w:rPrChange>
        </w:rPr>
        <w:tab/>
      </w:r>
      <w:r w:rsidRPr="00294885">
        <w:rPr>
          <w:rFonts w:eastAsia="SimSun"/>
          <w:lang w:val="it-IT"/>
          <w:rPrChange w:id="1902" w:author="Ericsson User" w:date="2022-02-10T17:05:00Z">
            <w:rPr>
              <w:rFonts w:eastAsia="SimSun"/>
            </w:rPr>
          </w:rPrChange>
        </w:rPr>
        <w:tab/>
      </w:r>
      <w:r w:rsidRPr="00294885">
        <w:rPr>
          <w:rFonts w:eastAsia="SimSun"/>
          <w:lang w:val="it-IT"/>
          <w:rPrChange w:id="1903" w:author="Ericsson User" w:date="2022-02-10T17:05:00Z">
            <w:rPr>
              <w:rFonts w:eastAsia="SimSun"/>
            </w:rPr>
          </w:rPrChange>
        </w:rPr>
        <w:tab/>
      </w:r>
      <w:r w:rsidRPr="00294885">
        <w:rPr>
          <w:lang w:val="it-IT"/>
          <w:rPrChange w:id="1904" w:author="Ericsson User" w:date="2022-02-10T17:05:00Z">
            <w:rPr/>
          </w:rPrChange>
        </w:rPr>
        <w:t>INTEGER (0..maxNRARFCN)</w:t>
      </w:r>
      <w:r w:rsidRPr="00294885">
        <w:rPr>
          <w:rFonts w:eastAsia="SimSun"/>
          <w:lang w:val="it-IT"/>
          <w:rPrChange w:id="1905" w:author="Ericsson User" w:date="2022-02-10T17:05:00Z">
            <w:rPr>
              <w:rFonts w:eastAsia="SimSun"/>
            </w:rPr>
          </w:rPrChange>
        </w:rPr>
        <w:t>,</w:t>
      </w:r>
    </w:p>
    <w:p w14:paraId="05CEDD8B" w14:textId="77777777" w:rsidR="00B64A65" w:rsidRPr="00EA5FA7" w:rsidRDefault="00B64A65" w:rsidP="00B64A65">
      <w:pPr>
        <w:pStyle w:val="PL"/>
        <w:rPr>
          <w:rFonts w:eastAsia="SimSun"/>
        </w:rPr>
      </w:pPr>
      <w:r w:rsidRPr="00294885">
        <w:rPr>
          <w:rFonts w:eastAsia="SimSun"/>
          <w:lang w:val="it-IT"/>
          <w:rPrChange w:id="1906" w:author="Ericsson User" w:date="2022-02-10T17:05:00Z">
            <w:rPr>
              <w:rFonts w:eastAsia="SimSun"/>
            </w:rPr>
          </w:rPrChange>
        </w:rPr>
        <w:tab/>
      </w:r>
      <w:r w:rsidRPr="00EA5FA7">
        <w:rPr>
          <w:rFonts w:eastAsia="SimSun"/>
        </w:rPr>
        <w:t>sUL-transmission-Bandwidth</w:t>
      </w:r>
      <w:r w:rsidRPr="00EA5FA7">
        <w:rPr>
          <w:rFonts w:eastAsia="SimSun"/>
        </w:rPr>
        <w:tab/>
      </w:r>
      <w:r w:rsidRPr="00EA5FA7">
        <w:rPr>
          <w:rFonts w:eastAsia="SimSun"/>
        </w:rPr>
        <w:tab/>
      </w:r>
      <w:r w:rsidRPr="00EA5FA7">
        <w:rPr>
          <w:rFonts w:eastAsia="SimSun"/>
        </w:rPr>
        <w:tab/>
        <w:t>Transmission-Bandwidth,</w:t>
      </w:r>
    </w:p>
    <w:p w14:paraId="6C15DB3C" w14:textId="77777777" w:rsidR="00B64A65" w:rsidRPr="00EA5FA7" w:rsidRDefault="00B64A65" w:rsidP="00B64A65">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w:t>
      </w:r>
      <w:r w:rsidRPr="00EA5FA7">
        <w:t xml:space="preserve"> </w:t>
      </w:r>
      <w:r w:rsidRPr="00EA5FA7">
        <w:rPr>
          <w:rFonts w:eastAsia="SimSun"/>
        </w:rPr>
        <w:t>SUL-InformationExtIEs} } OPTIONAL,</w:t>
      </w:r>
    </w:p>
    <w:p w14:paraId="1D88806A" w14:textId="77777777" w:rsidR="00B64A65" w:rsidRPr="00EA5FA7" w:rsidRDefault="00B64A65" w:rsidP="00B64A65">
      <w:pPr>
        <w:pStyle w:val="PL"/>
        <w:rPr>
          <w:rFonts w:eastAsia="SimSun"/>
        </w:rPr>
      </w:pPr>
      <w:r w:rsidRPr="00EA5FA7">
        <w:rPr>
          <w:rFonts w:eastAsia="SimSun"/>
        </w:rPr>
        <w:tab/>
        <w:t>...</w:t>
      </w:r>
    </w:p>
    <w:p w14:paraId="18B3207A" w14:textId="77777777" w:rsidR="00B64A65" w:rsidRPr="00EA5FA7" w:rsidRDefault="00B64A65" w:rsidP="00B64A65">
      <w:pPr>
        <w:pStyle w:val="PL"/>
        <w:rPr>
          <w:rFonts w:eastAsia="SimSun"/>
        </w:rPr>
      </w:pPr>
      <w:r w:rsidRPr="00EA5FA7">
        <w:rPr>
          <w:rFonts w:eastAsia="SimSun"/>
        </w:rPr>
        <w:t>}</w:t>
      </w:r>
    </w:p>
    <w:p w14:paraId="2AF1A41D" w14:textId="77777777" w:rsidR="00B64A65" w:rsidRPr="00EA5FA7" w:rsidRDefault="00B64A65" w:rsidP="00B64A65">
      <w:pPr>
        <w:pStyle w:val="PL"/>
        <w:rPr>
          <w:rFonts w:eastAsia="SimSun"/>
        </w:rPr>
      </w:pPr>
    </w:p>
    <w:p w14:paraId="1331C46E" w14:textId="77777777" w:rsidR="00B64A65" w:rsidRPr="00EA5FA7" w:rsidRDefault="00B64A65" w:rsidP="00B64A65">
      <w:pPr>
        <w:pStyle w:val="PL"/>
        <w:rPr>
          <w:rFonts w:eastAsia="SimSun"/>
        </w:rPr>
      </w:pPr>
      <w:r w:rsidRPr="00EA5FA7">
        <w:rPr>
          <w:rFonts w:eastAsia="SimSun"/>
        </w:rPr>
        <w:t xml:space="preserve">SUL-InformationExtIEs </w:t>
      </w:r>
      <w:r w:rsidRPr="00EA5FA7">
        <w:rPr>
          <w:rFonts w:eastAsia="SimSun"/>
        </w:rPr>
        <w:tab/>
        <w:t>F1AP-PROTOCOL-EXTENSION ::= {</w:t>
      </w:r>
    </w:p>
    <w:p w14:paraId="774965E8" w14:textId="77777777" w:rsidR="00B64A65" w:rsidRPr="00A069E8" w:rsidRDefault="00B64A65" w:rsidP="00B64A65">
      <w:pPr>
        <w:pStyle w:val="PL"/>
        <w:rPr>
          <w:rFonts w:eastAsia="SimSun"/>
        </w:rPr>
      </w:pPr>
      <w:r w:rsidRPr="00A069E8">
        <w:rPr>
          <w:rFonts w:eastAsia="SimSun"/>
        </w:rPr>
        <w:tab/>
        <w:t>{ ID id-CarrierList</w:t>
      </w:r>
      <w:r w:rsidRPr="00A069E8">
        <w:rPr>
          <w:rFonts w:eastAsia="SimSun"/>
        </w:rPr>
        <w:tab/>
      </w:r>
      <w:r w:rsidRPr="00A069E8">
        <w:rPr>
          <w:rFonts w:eastAsia="SimSun"/>
        </w:rPr>
        <w:tab/>
      </w:r>
      <w:r w:rsidRPr="00A069E8">
        <w:rPr>
          <w:rFonts w:eastAsia="SimSun"/>
        </w:rPr>
        <w:tab/>
      </w:r>
      <w:r w:rsidRPr="00A069E8">
        <w:rPr>
          <w:rFonts w:eastAsia="SimSun"/>
        </w:rPr>
        <w:tab/>
        <w:t>CRITICALITY ignore</w:t>
      </w:r>
      <w:r w:rsidRPr="00A069E8">
        <w:rPr>
          <w:rFonts w:eastAsia="SimSun"/>
        </w:rPr>
        <w:tab/>
        <w:t>EXTENSION NRCarrierList</w:t>
      </w:r>
      <w:r w:rsidRPr="00A069E8">
        <w:rPr>
          <w:rFonts w:eastAsia="SimSun"/>
        </w:rPr>
        <w:tab/>
      </w:r>
      <w:r w:rsidRPr="00A069E8">
        <w:rPr>
          <w:rFonts w:eastAsia="SimSun"/>
        </w:rPr>
        <w:tab/>
      </w:r>
      <w:r w:rsidRPr="00A069E8">
        <w:rPr>
          <w:rFonts w:eastAsia="SimSun"/>
        </w:rPr>
        <w:tab/>
        <w:t>PRESENCE optional }|</w:t>
      </w:r>
    </w:p>
    <w:p w14:paraId="55D76D17" w14:textId="77777777" w:rsidR="00B64A65" w:rsidRDefault="00B64A65" w:rsidP="00B64A65">
      <w:pPr>
        <w:pStyle w:val="PL"/>
        <w:rPr>
          <w:rFonts w:eastAsia="SimSun"/>
        </w:rPr>
      </w:pPr>
      <w:r w:rsidRPr="00A069E8">
        <w:rPr>
          <w:rFonts w:eastAsia="SimSun"/>
        </w:rPr>
        <w:tab/>
        <w:t>{ ID id-FrequencyShift7p5khz</w:t>
      </w:r>
      <w:r w:rsidRPr="00A069E8">
        <w:rPr>
          <w:rFonts w:eastAsia="SimSun"/>
        </w:rPr>
        <w:tab/>
        <w:t>CRITICALITY ignore</w:t>
      </w:r>
      <w:r w:rsidRPr="00A069E8">
        <w:rPr>
          <w:rFonts w:eastAsia="SimSun"/>
        </w:rPr>
        <w:tab/>
        <w:t>EXTENSION FrequencyShift7p5khz</w:t>
      </w:r>
      <w:r w:rsidRPr="00A069E8">
        <w:rPr>
          <w:rFonts w:eastAsia="SimSun"/>
        </w:rPr>
        <w:tab/>
        <w:t>PRESENCE optional },</w:t>
      </w:r>
    </w:p>
    <w:p w14:paraId="4480F647" w14:textId="77777777" w:rsidR="00B64A65" w:rsidRPr="00EA5FA7" w:rsidRDefault="00B64A65" w:rsidP="00B64A65">
      <w:pPr>
        <w:pStyle w:val="PL"/>
        <w:rPr>
          <w:rFonts w:eastAsia="SimSun"/>
        </w:rPr>
      </w:pPr>
      <w:r w:rsidRPr="00EA5FA7">
        <w:rPr>
          <w:rFonts w:eastAsia="SimSun"/>
        </w:rPr>
        <w:tab/>
        <w:t>...</w:t>
      </w:r>
    </w:p>
    <w:p w14:paraId="2274E35A" w14:textId="77777777" w:rsidR="00B64A65" w:rsidRPr="00EA5FA7" w:rsidRDefault="00B64A65" w:rsidP="00B64A65">
      <w:pPr>
        <w:pStyle w:val="PL"/>
        <w:rPr>
          <w:rFonts w:eastAsia="SimSun"/>
        </w:rPr>
      </w:pPr>
      <w:r w:rsidRPr="00EA5FA7">
        <w:rPr>
          <w:rFonts w:eastAsia="SimSun"/>
        </w:rPr>
        <w:t>}</w:t>
      </w:r>
    </w:p>
    <w:p w14:paraId="7942BA33" w14:textId="77777777" w:rsidR="00B64A65" w:rsidRDefault="00B64A65" w:rsidP="00B64A65">
      <w:pPr>
        <w:pStyle w:val="PL"/>
        <w:rPr>
          <w:noProof w:val="0"/>
        </w:rPr>
      </w:pPr>
    </w:p>
    <w:p w14:paraId="0FEE33D0" w14:textId="77777777" w:rsidR="00B64A65" w:rsidRDefault="00B64A65" w:rsidP="00B64A65">
      <w:pPr>
        <w:pStyle w:val="PL"/>
        <w:rPr>
          <w:noProof w:val="0"/>
        </w:rPr>
      </w:pPr>
      <w:r w:rsidRPr="00A55ED4">
        <w:rPr>
          <w:noProof w:val="0"/>
        </w:rPr>
        <w:t>SubcarrierSpacing ::=</w:t>
      </w:r>
      <w:r w:rsidRPr="00A55ED4">
        <w:rPr>
          <w:noProof w:val="0"/>
        </w:rPr>
        <w:tab/>
        <w:t>ENUMERATED { kHz15, kHz30, kHz60, kHz120, kHz240, spare3, spare2, spare1, ...}</w:t>
      </w:r>
    </w:p>
    <w:p w14:paraId="40465AA6" w14:textId="77777777" w:rsidR="00B64A65" w:rsidRPr="00EA5FA7" w:rsidRDefault="00B64A65" w:rsidP="00B64A65">
      <w:pPr>
        <w:pStyle w:val="PL"/>
        <w:rPr>
          <w:noProof w:val="0"/>
        </w:rPr>
      </w:pPr>
    </w:p>
    <w:p w14:paraId="661072F6" w14:textId="77777777" w:rsidR="00B64A65" w:rsidRPr="00EA5FA7" w:rsidRDefault="00B64A65" w:rsidP="00B64A65">
      <w:pPr>
        <w:pStyle w:val="PL"/>
        <w:rPr>
          <w:noProof w:val="0"/>
        </w:rPr>
      </w:pPr>
      <w:r w:rsidRPr="00EA5FA7">
        <w:rPr>
          <w:noProof w:val="0"/>
        </w:rPr>
        <w:t>SubscriberProfileIDforRFP ::= INTEGER (1..256, ...)</w:t>
      </w:r>
    </w:p>
    <w:p w14:paraId="20172D59" w14:textId="77777777" w:rsidR="00B64A65" w:rsidRDefault="00B64A65" w:rsidP="00B64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34336AFA" w14:textId="77777777" w:rsidR="00B64A65" w:rsidRPr="009A0651" w:rsidRDefault="00B64A65" w:rsidP="00B64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07" w:author="Author"/>
          <w:rFonts w:ascii="Courier New" w:hAnsi="Courier New"/>
          <w:snapToGrid w:val="0"/>
          <w:sz w:val="16"/>
        </w:rPr>
      </w:pPr>
      <w:ins w:id="1908" w:author="Author">
        <w:r w:rsidRPr="00974F33">
          <w:rPr>
            <w:rFonts w:ascii="Courier New" w:eastAsia="SimSun" w:hAnsi="Courier New"/>
            <w:noProof/>
            <w:sz w:val="16"/>
          </w:rPr>
          <w:t>SuccessfulHOReportInformationList</w:t>
        </w:r>
        <w:r w:rsidRPr="009A0651">
          <w:rPr>
            <w:rFonts w:ascii="Courier New" w:hAnsi="Courier New"/>
            <w:snapToGrid w:val="0"/>
            <w:sz w:val="16"/>
          </w:rPr>
          <w:t xml:space="preserve">::= SEQUENCE (SIZE(1.. </w:t>
        </w:r>
        <w:r w:rsidRPr="00914BCE">
          <w:rPr>
            <w:rFonts w:ascii="Courier New" w:hAnsi="Courier New"/>
            <w:snapToGrid w:val="0"/>
            <w:sz w:val="16"/>
          </w:rPr>
          <w:t>maxnoofSuccessfulHOReports</w:t>
        </w:r>
        <w:r w:rsidRPr="009A0651">
          <w:rPr>
            <w:rFonts w:ascii="Courier New" w:hAnsi="Courier New"/>
            <w:snapToGrid w:val="0"/>
            <w:sz w:val="16"/>
          </w:rPr>
          <w:t xml:space="preserve">)) OF </w:t>
        </w:r>
        <w:r w:rsidRPr="00974F33">
          <w:rPr>
            <w:rFonts w:ascii="Courier New" w:eastAsia="SimSun" w:hAnsi="Courier New"/>
            <w:noProof/>
            <w:sz w:val="16"/>
          </w:rPr>
          <w:t>S</w:t>
        </w:r>
        <w:r>
          <w:rPr>
            <w:rFonts w:ascii="Courier New" w:eastAsia="SimSun" w:hAnsi="Courier New"/>
            <w:noProof/>
            <w:sz w:val="16"/>
          </w:rPr>
          <w:t>uccessfulHOReportInformation</w:t>
        </w:r>
        <w:r>
          <w:rPr>
            <w:rFonts w:ascii="Courier New" w:hAnsi="Courier New"/>
            <w:snapToGrid w:val="0"/>
            <w:sz w:val="16"/>
          </w:rPr>
          <w:t>-Item</w:t>
        </w:r>
      </w:ins>
    </w:p>
    <w:p w14:paraId="339BC2C7" w14:textId="77777777" w:rsidR="00B64A65" w:rsidRPr="009A0651" w:rsidRDefault="00B64A65" w:rsidP="00B64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09" w:author="Author"/>
          <w:rFonts w:ascii="Courier New" w:hAnsi="Courier New"/>
          <w:snapToGrid w:val="0"/>
          <w:sz w:val="16"/>
        </w:rPr>
      </w:pPr>
    </w:p>
    <w:p w14:paraId="798C0A7B" w14:textId="77777777" w:rsidR="00B64A65" w:rsidRPr="009A0651" w:rsidRDefault="00B64A65" w:rsidP="00B64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0" w:author="Author"/>
          <w:rFonts w:ascii="Courier New" w:hAnsi="Courier New"/>
          <w:snapToGrid w:val="0"/>
          <w:sz w:val="16"/>
        </w:rPr>
      </w:pPr>
      <w:ins w:id="1911" w:author="Author">
        <w:r w:rsidRPr="00974F33">
          <w:rPr>
            <w:rFonts w:ascii="Courier New" w:eastAsia="SimSun" w:hAnsi="Courier New"/>
            <w:noProof/>
            <w:sz w:val="16"/>
          </w:rPr>
          <w:t>SuccessfulHOReportInformation</w:t>
        </w:r>
        <w:r>
          <w:rPr>
            <w:rFonts w:ascii="Courier New" w:hAnsi="Courier New"/>
            <w:snapToGrid w:val="0"/>
            <w:sz w:val="16"/>
          </w:rPr>
          <w:t>-</w:t>
        </w:r>
        <w:r w:rsidRPr="009A0651">
          <w:rPr>
            <w:rFonts w:ascii="Courier New" w:hAnsi="Courier New"/>
            <w:snapToGrid w:val="0"/>
            <w:sz w:val="16"/>
          </w:rPr>
          <w:t>Item ::= SEQUENCE {</w:t>
        </w:r>
      </w:ins>
    </w:p>
    <w:p w14:paraId="0C7B07C0" w14:textId="77777777" w:rsidR="00B64A65" w:rsidRPr="00FD0EDF" w:rsidRDefault="00B64A65" w:rsidP="00B64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2" w:author="Author"/>
          <w:rFonts w:ascii="Courier New" w:eastAsia="SimSun" w:hAnsi="Courier New"/>
          <w:noProof/>
          <w:sz w:val="16"/>
        </w:rPr>
      </w:pPr>
      <w:ins w:id="1913" w:author="Author">
        <w:r w:rsidRPr="009A0651">
          <w:rPr>
            <w:rFonts w:ascii="Courier New" w:hAnsi="Courier New"/>
            <w:snapToGrid w:val="0"/>
            <w:sz w:val="16"/>
          </w:rPr>
          <w:tab/>
        </w:r>
        <w:r>
          <w:rPr>
            <w:rFonts w:ascii="Courier New" w:hAnsi="Courier New"/>
            <w:snapToGrid w:val="0"/>
            <w:sz w:val="16"/>
          </w:rPr>
          <w:t>s</w:t>
        </w:r>
        <w:r w:rsidRPr="00974F33">
          <w:rPr>
            <w:rFonts w:ascii="Courier New" w:hAnsi="Courier New"/>
            <w:snapToGrid w:val="0"/>
            <w:sz w:val="16"/>
          </w:rPr>
          <w:t>uccessfulHOReportContainer</w:t>
        </w:r>
        <w:r>
          <w:rPr>
            <w:rFonts w:ascii="Courier New" w:eastAsia="SimSun" w:hAnsi="Courier New"/>
            <w:noProof/>
            <w:sz w:val="16"/>
          </w:rPr>
          <w:tab/>
        </w:r>
        <w:r>
          <w:rPr>
            <w:rFonts w:ascii="Courier New" w:eastAsia="SimSun" w:hAnsi="Courier New"/>
            <w:noProof/>
            <w:sz w:val="16"/>
          </w:rPr>
          <w:tab/>
        </w:r>
        <w:r>
          <w:rPr>
            <w:rFonts w:ascii="Courier New" w:eastAsia="SimSun" w:hAnsi="Courier New"/>
            <w:noProof/>
            <w:sz w:val="16"/>
          </w:rPr>
          <w:tab/>
        </w:r>
        <w:r>
          <w:rPr>
            <w:rFonts w:ascii="Courier New" w:eastAsia="SimSun" w:hAnsi="Courier New"/>
            <w:noProof/>
            <w:sz w:val="16"/>
          </w:rPr>
          <w:tab/>
        </w:r>
        <w:r w:rsidRPr="00974F33">
          <w:rPr>
            <w:rFonts w:ascii="Courier New" w:eastAsia="SimSun" w:hAnsi="Courier New"/>
            <w:noProof/>
            <w:sz w:val="16"/>
          </w:rPr>
          <w:t>OCTET STRING</w:t>
        </w:r>
        <w:r>
          <w:rPr>
            <w:rFonts w:ascii="Courier New" w:eastAsia="SimSun" w:hAnsi="Courier New"/>
            <w:noProof/>
            <w:sz w:val="16"/>
          </w:rPr>
          <w:t>, --FFS</w:t>
        </w:r>
      </w:ins>
    </w:p>
    <w:p w14:paraId="66E4F5FD" w14:textId="77777777" w:rsidR="00B64A65" w:rsidRPr="009A0651" w:rsidRDefault="00B64A65" w:rsidP="00B64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4" w:author="Author"/>
          <w:rFonts w:ascii="Courier New" w:hAnsi="Courier New"/>
          <w:snapToGrid w:val="0"/>
          <w:sz w:val="16"/>
        </w:rPr>
      </w:pPr>
      <w:ins w:id="1915" w:author="Author">
        <w:r w:rsidRPr="009A0651">
          <w:rPr>
            <w:rFonts w:ascii="Courier New" w:hAnsi="Courier New"/>
            <w:snapToGrid w:val="0"/>
            <w:sz w:val="16"/>
          </w:rPr>
          <w:tab/>
          <w:t>iE-Extensions</w:t>
        </w:r>
        <w:r w:rsidRPr="009A0651">
          <w:rPr>
            <w:rFonts w:ascii="Courier New" w:hAnsi="Courier New"/>
            <w:snapToGrid w:val="0"/>
            <w:sz w:val="16"/>
          </w:rPr>
          <w:tab/>
          <w:t xml:space="preserve">ProtocolExtensionContainer { { </w:t>
        </w:r>
        <w:r w:rsidRPr="00974F33">
          <w:rPr>
            <w:rFonts w:ascii="Courier New" w:eastAsia="SimSun" w:hAnsi="Courier New"/>
            <w:noProof/>
            <w:sz w:val="16"/>
          </w:rPr>
          <w:t>SuccessfulHOReportInformation</w:t>
        </w:r>
        <w:r>
          <w:rPr>
            <w:rFonts w:ascii="Courier New" w:hAnsi="Courier New"/>
            <w:snapToGrid w:val="0"/>
            <w:sz w:val="16"/>
          </w:rPr>
          <w:t>-</w:t>
        </w:r>
        <w:r w:rsidRPr="009A0651">
          <w:rPr>
            <w:rFonts w:ascii="Courier New" w:hAnsi="Courier New"/>
            <w:snapToGrid w:val="0"/>
            <w:sz w:val="16"/>
          </w:rPr>
          <w:t>Item-ExtIEs } }</w:t>
        </w:r>
        <w:r w:rsidRPr="009A0651">
          <w:rPr>
            <w:rFonts w:ascii="Courier New" w:hAnsi="Courier New"/>
            <w:snapToGrid w:val="0"/>
            <w:sz w:val="16"/>
          </w:rPr>
          <w:tab/>
          <w:t>OPTIONAL</w:t>
        </w:r>
      </w:ins>
    </w:p>
    <w:p w14:paraId="78BDCF50" w14:textId="77777777" w:rsidR="00B64A65" w:rsidRPr="009A0651" w:rsidRDefault="00B64A65" w:rsidP="00B64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6" w:author="Author"/>
          <w:rFonts w:ascii="Courier New" w:hAnsi="Courier New"/>
          <w:snapToGrid w:val="0"/>
          <w:sz w:val="16"/>
        </w:rPr>
      </w:pPr>
      <w:ins w:id="1917" w:author="Author">
        <w:r w:rsidRPr="009A0651">
          <w:rPr>
            <w:rFonts w:ascii="Courier New" w:hAnsi="Courier New"/>
            <w:snapToGrid w:val="0"/>
            <w:sz w:val="16"/>
          </w:rPr>
          <w:t>}</w:t>
        </w:r>
      </w:ins>
    </w:p>
    <w:p w14:paraId="24C71930" w14:textId="77777777" w:rsidR="00B64A65" w:rsidRPr="009A0651" w:rsidRDefault="00B64A65" w:rsidP="00B64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8" w:author="Author"/>
          <w:rFonts w:ascii="Courier New" w:hAnsi="Courier New"/>
          <w:snapToGrid w:val="0"/>
          <w:sz w:val="16"/>
        </w:rPr>
      </w:pPr>
    </w:p>
    <w:p w14:paraId="051E1A49" w14:textId="77777777" w:rsidR="00B64A65" w:rsidRPr="009A0651" w:rsidRDefault="00B64A65" w:rsidP="00B64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9" w:author="Author"/>
          <w:rFonts w:ascii="Courier New" w:hAnsi="Courier New"/>
          <w:snapToGrid w:val="0"/>
          <w:sz w:val="16"/>
        </w:rPr>
      </w:pPr>
      <w:ins w:id="1920" w:author="Author">
        <w:r w:rsidRPr="00974F33">
          <w:rPr>
            <w:rFonts w:ascii="Courier New" w:eastAsia="SimSun" w:hAnsi="Courier New"/>
            <w:noProof/>
            <w:sz w:val="16"/>
          </w:rPr>
          <w:t>SuccessfulHOReportInformation</w:t>
        </w:r>
        <w:r>
          <w:rPr>
            <w:rFonts w:ascii="Courier New" w:hAnsi="Courier New"/>
            <w:snapToGrid w:val="0"/>
            <w:sz w:val="16"/>
          </w:rPr>
          <w:t>-</w:t>
        </w:r>
        <w:r w:rsidRPr="009A0651">
          <w:rPr>
            <w:rFonts w:ascii="Courier New" w:hAnsi="Courier New"/>
            <w:snapToGrid w:val="0"/>
            <w:sz w:val="16"/>
          </w:rPr>
          <w:t>Item-ExtIEs</w:t>
        </w:r>
        <w:r w:rsidRPr="009A0651">
          <w:rPr>
            <w:rFonts w:ascii="Courier New" w:hAnsi="Courier New"/>
            <w:snapToGrid w:val="0"/>
            <w:sz w:val="16"/>
          </w:rPr>
          <w:tab/>
          <w:t>F1AP-PROTOCOL-EXTENSION ::= {</w:t>
        </w:r>
      </w:ins>
    </w:p>
    <w:p w14:paraId="6EE31FCF" w14:textId="77777777" w:rsidR="00B64A65" w:rsidRPr="009A0651" w:rsidRDefault="00B64A65" w:rsidP="00B64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1" w:author="Author"/>
          <w:rFonts w:ascii="Courier New" w:hAnsi="Courier New"/>
          <w:snapToGrid w:val="0"/>
          <w:sz w:val="16"/>
        </w:rPr>
      </w:pPr>
      <w:ins w:id="1922" w:author="Author">
        <w:r w:rsidRPr="009A0651">
          <w:rPr>
            <w:rFonts w:ascii="Courier New" w:hAnsi="Courier New"/>
            <w:snapToGrid w:val="0"/>
            <w:sz w:val="16"/>
          </w:rPr>
          <w:tab/>
          <w:t>...</w:t>
        </w:r>
      </w:ins>
    </w:p>
    <w:p w14:paraId="1A48385F" w14:textId="77777777" w:rsidR="00B64A65" w:rsidRPr="009A0651" w:rsidRDefault="00B64A65" w:rsidP="00B64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3" w:author="Author"/>
          <w:rFonts w:ascii="Courier New" w:hAnsi="Courier New"/>
          <w:snapToGrid w:val="0"/>
          <w:sz w:val="16"/>
        </w:rPr>
      </w:pPr>
      <w:ins w:id="1924" w:author="Author">
        <w:r w:rsidRPr="009A0651">
          <w:rPr>
            <w:rFonts w:ascii="Courier New" w:hAnsi="Courier New"/>
            <w:snapToGrid w:val="0"/>
            <w:sz w:val="16"/>
          </w:rPr>
          <w:t>}</w:t>
        </w:r>
      </w:ins>
    </w:p>
    <w:p w14:paraId="5FA744D7" w14:textId="77777777" w:rsidR="00B64A65" w:rsidRPr="00EA5FA7" w:rsidRDefault="00B64A65" w:rsidP="00B64A65">
      <w:pPr>
        <w:pStyle w:val="PL"/>
        <w:rPr>
          <w:noProof w:val="0"/>
        </w:rPr>
      </w:pPr>
    </w:p>
    <w:p w14:paraId="2F08CC04" w14:textId="77777777" w:rsidR="00B64A65" w:rsidRPr="00EA5FA7" w:rsidRDefault="00B64A65" w:rsidP="00B64A65">
      <w:pPr>
        <w:pStyle w:val="PL"/>
        <w:rPr>
          <w:noProof w:val="0"/>
        </w:rPr>
      </w:pPr>
      <w:r w:rsidRPr="00EA5FA7">
        <w:rPr>
          <w:noProof w:val="0"/>
        </w:rPr>
        <w:t>SULAccessIndication ::= ENUMERATED {true,...}</w:t>
      </w:r>
    </w:p>
    <w:p w14:paraId="7F877C1B" w14:textId="77777777" w:rsidR="00B64A65" w:rsidRPr="00EA5FA7" w:rsidRDefault="00B64A65" w:rsidP="00B64A65">
      <w:pPr>
        <w:pStyle w:val="PL"/>
        <w:rPr>
          <w:noProof w:val="0"/>
        </w:rPr>
      </w:pPr>
    </w:p>
    <w:p w14:paraId="0BB12307" w14:textId="77777777" w:rsidR="00B64A65" w:rsidRPr="00EA5FA7" w:rsidRDefault="00B64A65" w:rsidP="00B64A65">
      <w:pPr>
        <w:pStyle w:val="PL"/>
        <w:rPr>
          <w:noProof w:val="0"/>
        </w:rPr>
      </w:pPr>
    </w:p>
    <w:p w14:paraId="259989E7" w14:textId="77777777" w:rsidR="00B64A65" w:rsidRPr="00EA5FA7" w:rsidRDefault="00B64A65" w:rsidP="00B64A65">
      <w:pPr>
        <w:pStyle w:val="PL"/>
        <w:rPr>
          <w:noProof w:val="0"/>
        </w:rPr>
      </w:pPr>
      <w:r w:rsidRPr="00EA5FA7">
        <w:rPr>
          <w:noProof w:val="0"/>
        </w:rPr>
        <w:t>SupportedSULFreqBandItem ::= SEQUENCE {</w:t>
      </w:r>
    </w:p>
    <w:p w14:paraId="0E4C2BE7" w14:textId="77777777" w:rsidR="00B64A65" w:rsidRPr="00EA5FA7" w:rsidRDefault="00B64A65" w:rsidP="00B64A65">
      <w:pPr>
        <w:pStyle w:val="PL"/>
        <w:rPr>
          <w:noProof w:val="0"/>
        </w:rPr>
      </w:pPr>
      <w:r w:rsidRPr="00EA5FA7">
        <w:rPr>
          <w:noProof w:val="0"/>
        </w:rPr>
        <w:tab/>
        <w:t xml:space="preserve">freqBandIndicatorNr </w:t>
      </w:r>
      <w:r w:rsidRPr="00EA5FA7">
        <w:rPr>
          <w:noProof w:val="0"/>
        </w:rPr>
        <w:tab/>
      </w:r>
      <w:r w:rsidRPr="00EA5FA7">
        <w:rPr>
          <w:noProof w:val="0"/>
        </w:rPr>
        <w:tab/>
      </w:r>
      <w:r w:rsidRPr="00EA5FA7">
        <w:rPr>
          <w:noProof w:val="0"/>
        </w:rPr>
        <w:tab/>
        <w:t>INTEGER (1..1024,...),</w:t>
      </w:r>
    </w:p>
    <w:p w14:paraId="1B3CED40" w14:textId="77777777" w:rsidR="00B64A65" w:rsidRPr="00EA5FA7" w:rsidRDefault="00B64A65" w:rsidP="00B64A65">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SupportedSULFreqBandItem-ExtIEs} } OPTIONAL,</w:t>
      </w:r>
    </w:p>
    <w:p w14:paraId="0B6669CC" w14:textId="77777777" w:rsidR="00B64A65" w:rsidRPr="00EA5FA7" w:rsidRDefault="00B64A65" w:rsidP="00B64A65">
      <w:pPr>
        <w:pStyle w:val="PL"/>
        <w:rPr>
          <w:noProof w:val="0"/>
        </w:rPr>
      </w:pPr>
      <w:r w:rsidRPr="00EA5FA7">
        <w:rPr>
          <w:noProof w:val="0"/>
        </w:rPr>
        <w:tab/>
        <w:t>...</w:t>
      </w:r>
    </w:p>
    <w:p w14:paraId="72F57DC4" w14:textId="77777777" w:rsidR="00B64A65" w:rsidRPr="00EA5FA7" w:rsidRDefault="00B64A65" w:rsidP="00B64A65">
      <w:pPr>
        <w:pStyle w:val="PL"/>
        <w:rPr>
          <w:noProof w:val="0"/>
        </w:rPr>
      </w:pPr>
      <w:r w:rsidRPr="00EA5FA7">
        <w:rPr>
          <w:noProof w:val="0"/>
        </w:rPr>
        <w:t>}</w:t>
      </w:r>
    </w:p>
    <w:p w14:paraId="4EE6AD0E" w14:textId="77777777" w:rsidR="00B64A65" w:rsidRPr="00EA5FA7" w:rsidRDefault="00B64A65" w:rsidP="00B64A65">
      <w:pPr>
        <w:pStyle w:val="PL"/>
        <w:rPr>
          <w:noProof w:val="0"/>
        </w:rPr>
      </w:pPr>
    </w:p>
    <w:p w14:paraId="0289DED0" w14:textId="77777777" w:rsidR="00B64A65" w:rsidRPr="00EA5FA7" w:rsidRDefault="00B64A65" w:rsidP="00B64A65">
      <w:pPr>
        <w:pStyle w:val="PL"/>
        <w:rPr>
          <w:noProof w:val="0"/>
        </w:rPr>
      </w:pPr>
      <w:r w:rsidRPr="00EA5FA7">
        <w:rPr>
          <w:noProof w:val="0"/>
        </w:rPr>
        <w:t>SupportedSULFreqBandItem-ExtIEs F1AP-PROTOCOL-EXTENSION ::= {</w:t>
      </w:r>
    </w:p>
    <w:p w14:paraId="7E35742D" w14:textId="77777777" w:rsidR="00B64A65" w:rsidRPr="00EA5FA7" w:rsidRDefault="00B64A65" w:rsidP="00B64A65">
      <w:pPr>
        <w:pStyle w:val="PL"/>
        <w:rPr>
          <w:noProof w:val="0"/>
        </w:rPr>
      </w:pPr>
      <w:r w:rsidRPr="00EA5FA7">
        <w:rPr>
          <w:noProof w:val="0"/>
        </w:rPr>
        <w:tab/>
        <w:t>...</w:t>
      </w:r>
    </w:p>
    <w:p w14:paraId="63B6DF67" w14:textId="77777777" w:rsidR="00B64A65" w:rsidRPr="00EA5FA7" w:rsidRDefault="00B64A65" w:rsidP="00B64A65">
      <w:pPr>
        <w:pStyle w:val="PL"/>
        <w:rPr>
          <w:noProof w:val="0"/>
        </w:rPr>
      </w:pPr>
      <w:r w:rsidRPr="00EA5FA7">
        <w:rPr>
          <w:noProof w:val="0"/>
        </w:rPr>
        <w:t>}</w:t>
      </w:r>
    </w:p>
    <w:p w14:paraId="79A56953" w14:textId="77777777" w:rsidR="00B64A65" w:rsidRPr="00EA5FA7" w:rsidRDefault="00B64A65" w:rsidP="00B64A65">
      <w:pPr>
        <w:pStyle w:val="PL"/>
        <w:rPr>
          <w:noProof w:val="0"/>
        </w:rPr>
      </w:pPr>
    </w:p>
    <w:p w14:paraId="59C69F78" w14:textId="77777777" w:rsidR="00B64A65" w:rsidRPr="00EA5FA7" w:rsidRDefault="00B64A65" w:rsidP="00B64A65">
      <w:pPr>
        <w:pStyle w:val="PL"/>
        <w:rPr>
          <w:noProof w:val="0"/>
        </w:rPr>
      </w:pPr>
      <w:r w:rsidRPr="00EA5FA7">
        <w:rPr>
          <w:noProof w:val="0"/>
        </w:rPr>
        <w:t>SymbolAllocInSlot ::= CHOICE {</w:t>
      </w:r>
    </w:p>
    <w:p w14:paraId="33E0A46C" w14:textId="77777777" w:rsidR="00B64A65" w:rsidRPr="00EA5FA7" w:rsidRDefault="00B64A65" w:rsidP="00B64A65">
      <w:pPr>
        <w:pStyle w:val="PL"/>
        <w:rPr>
          <w:noProof w:val="0"/>
        </w:rPr>
      </w:pPr>
      <w:r w:rsidRPr="00EA5FA7">
        <w:rPr>
          <w:noProof w:val="0"/>
        </w:rPr>
        <w:tab/>
        <w:t>all-DL</w:t>
      </w:r>
      <w:r w:rsidRPr="00EA5FA7">
        <w:rPr>
          <w:noProof w:val="0"/>
        </w:rPr>
        <w:tab/>
      </w:r>
      <w:r w:rsidRPr="00EA5FA7">
        <w:rPr>
          <w:noProof w:val="0"/>
        </w:rPr>
        <w:tab/>
      </w:r>
      <w:r w:rsidRPr="00EA5FA7">
        <w:rPr>
          <w:noProof w:val="0"/>
        </w:rPr>
        <w:tab/>
      </w:r>
      <w:r w:rsidRPr="00EA5FA7">
        <w:rPr>
          <w:noProof w:val="0"/>
        </w:rPr>
        <w:tab/>
        <w:t>NULL,</w:t>
      </w:r>
    </w:p>
    <w:p w14:paraId="4C10974E" w14:textId="77777777" w:rsidR="00B64A65" w:rsidRPr="00EA5FA7" w:rsidRDefault="00B64A65" w:rsidP="00B64A65">
      <w:pPr>
        <w:pStyle w:val="PL"/>
        <w:rPr>
          <w:noProof w:val="0"/>
        </w:rPr>
      </w:pPr>
      <w:r w:rsidRPr="00EA5FA7">
        <w:rPr>
          <w:noProof w:val="0"/>
        </w:rPr>
        <w:tab/>
        <w:t>all-UL</w:t>
      </w:r>
      <w:r w:rsidRPr="00EA5FA7">
        <w:rPr>
          <w:noProof w:val="0"/>
        </w:rPr>
        <w:tab/>
      </w:r>
      <w:r w:rsidRPr="00EA5FA7">
        <w:rPr>
          <w:noProof w:val="0"/>
        </w:rPr>
        <w:tab/>
      </w:r>
      <w:r w:rsidRPr="00EA5FA7">
        <w:rPr>
          <w:noProof w:val="0"/>
        </w:rPr>
        <w:tab/>
      </w:r>
      <w:r w:rsidRPr="00EA5FA7">
        <w:rPr>
          <w:noProof w:val="0"/>
        </w:rPr>
        <w:tab/>
        <w:t xml:space="preserve">NULL, </w:t>
      </w:r>
    </w:p>
    <w:p w14:paraId="33895D89" w14:textId="77777777" w:rsidR="00B64A65" w:rsidRPr="00EA5FA7" w:rsidRDefault="00B64A65" w:rsidP="00B64A65">
      <w:pPr>
        <w:pStyle w:val="PL"/>
      </w:pPr>
      <w:r w:rsidRPr="00EA5FA7">
        <w:rPr>
          <w:noProof w:val="0"/>
        </w:rPr>
        <w:tab/>
      </w:r>
      <w:r>
        <w:t>both-DL-and-UL</w:t>
      </w:r>
      <w:r w:rsidRPr="00EA5FA7">
        <w:rPr>
          <w:noProof w:val="0"/>
        </w:rPr>
        <w:tab/>
      </w:r>
      <w:r w:rsidRPr="00EA5FA7">
        <w:rPr>
          <w:noProof w:val="0"/>
        </w:rPr>
        <w:tab/>
      </w:r>
      <w:r w:rsidRPr="00EA5FA7">
        <w:rPr>
          <w:noProof w:val="0"/>
        </w:rPr>
        <w:tab/>
        <w:t>NumDLULSymbols,</w:t>
      </w:r>
      <w:r w:rsidRPr="00EA5FA7">
        <w:rPr>
          <w:noProof w:val="0"/>
        </w:rPr>
        <w:tab/>
      </w:r>
    </w:p>
    <w:p w14:paraId="37D60E36" w14:textId="77777777" w:rsidR="00B64A65" w:rsidRPr="00EA5FA7" w:rsidRDefault="00B64A65" w:rsidP="00B64A65">
      <w:pPr>
        <w:pStyle w:val="PL"/>
      </w:pPr>
      <w:r w:rsidRPr="00EA5FA7">
        <w:tab/>
        <w:t>choice-extension</w:t>
      </w:r>
      <w:r w:rsidRPr="00EA5FA7">
        <w:tab/>
      </w:r>
      <w:r w:rsidRPr="00EA5FA7">
        <w:tab/>
      </w:r>
      <w:r w:rsidRPr="00EA5FA7">
        <w:tab/>
        <w:t>ProtocolIE-SingleContainer</w:t>
      </w:r>
      <w:r w:rsidRPr="00EA5FA7" w:rsidDel="00481964">
        <w:t xml:space="preserve"> </w:t>
      </w:r>
      <w:r w:rsidRPr="00EA5FA7">
        <w:t xml:space="preserve">{ { </w:t>
      </w:r>
      <w:r w:rsidRPr="00EA5FA7">
        <w:rPr>
          <w:noProof w:val="0"/>
        </w:rPr>
        <w:t>SymbolAllocInSlot</w:t>
      </w:r>
      <w:r w:rsidRPr="00EA5FA7">
        <w:t>-ExtIEs } }</w:t>
      </w:r>
    </w:p>
    <w:p w14:paraId="29EC055C" w14:textId="77777777" w:rsidR="00B64A65" w:rsidRPr="00EA5FA7" w:rsidRDefault="00B64A65" w:rsidP="00B64A65">
      <w:pPr>
        <w:pStyle w:val="PL"/>
      </w:pPr>
      <w:r w:rsidRPr="00EA5FA7">
        <w:t>}</w:t>
      </w:r>
    </w:p>
    <w:p w14:paraId="5E9668CC" w14:textId="77777777" w:rsidR="00B64A65" w:rsidRPr="00EA5FA7" w:rsidRDefault="00B64A65" w:rsidP="00B64A65">
      <w:pPr>
        <w:pStyle w:val="PL"/>
      </w:pPr>
    </w:p>
    <w:p w14:paraId="4B3F33CC" w14:textId="77777777" w:rsidR="00B64A65" w:rsidRPr="00EA5FA7" w:rsidRDefault="00B64A65" w:rsidP="00B64A65">
      <w:pPr>
        <w:pStyle w:val="PL"/>
      </w:pPr>
      <w:r w:rsidRPr="00EA5FA7">
        <w:rPr>
          <w:noProof w:val="0"/>
        </w:rPr>
        <w:t>SymbolAllocInSlot</w:t>
      </w:r>
      <w:r w:rsidRPr="00EA5FA7">
        <w:t xml:space="preserve">-ExtIEs </w:t>
      </w:r>
      <w:r w:rsidRPr="00EA5FA7">
        <w:rPr>
          <w:snapToGrid w:val="0"/>
        </w:rPr>
        <w:t xml:space="preserve">F1AP-PROTOCOL-IES </w:t>
      </w:r>
      <w:r w:rsidRPr="00EA5FA7">
        <w:t>::= {</w:t>
      </w:r>
    </w:p>
    <w:p w14:paraId="52B30335" w14:textId="77777777" w:rsidR="00B64A65" w:rsidRPr="00EA5FA7" w:rsidRDefault="00B64A65" w:rsidP="00B64A65">
      <w:pPr>
        <w:pStyle w:val="PL"/>
      </w:pPr>
      <w:r w:rsidRPr="00EA5FA7">
        <w:tab/>
        <w:t>...</w:t>
      </w:r>
    </w:p>
    <w:p w14:paraId="388EE9E3" w14:textId="77777777" w:rsidR="00B64A65" w:rsidRPr="00EA5FA7" w:rsidRDefault="00B64A65" w:rsidP="00B64A65">
      <w:pPr>
        <w:pStyle w:val="PL"/>
        <w:rPr>
          <w:noProof w:val="0"/>
        </w:rPr>
      </w:pPr>
      <w:r w:rsidRPr="00EA5FA7">
        <w:rPr>
          <w:noProof w:val="0"/>
        </w:rPr>
        <w:t>}</w:t>
      </w:r>
    </w:p>
    <w:p w14:paraId="5DAF76F0" w14:textId="77777777" w:rsidR="00B64A65" w:rsidRDefault="00B64A65" w:rsidP="00B64A65">
      <w:pPr>
        <w:pStyle w:val="PL"/>
        <w:spacing w:line="0" w:lineRule="atLeast"/>
        <w:rPr>
          <w:snapToGrid w:val="0"/>
        </w:rPr>
      </w:pPr>
    </w:p>
    <w:p w14:paraId="2F72CE59" w14:textId="77777777" w:rsidR="00B64A65" w:rsidRDefault="00B64A65" w:rsidP="00B64A65">
      <w:pPr>
        <w:pStyle w:val="PL"/>
        <w:spacing w:line="0" w:lineRule="atLeast"/>
        <w:rPr>
          <w:snapToGrid w:val="0"/>
        </w:rPr>
      </w:pPr>
      <w:r w:rsidRPr="00504F3B">
        <w:rPr>
          <w:snapToGrid w:val="0"/>
        </w:rPr>
        <w:t>SystemFrameNumber ::= INTEGER (0..1023)</w:t>
      </w:r>
    </w:p>
    <w:p w14:paraId="6262FB28" w14:textId="77777777" w:rsidR="00B64A65" w:rsidRPr="00EA5FA7" w:rsidRDefault="00B64A65" w:rsidP="00B64A65">
      <w:pPr>
        <w:pStyle w:val="PL"/>
        <w:rPr>
          <w:noProof w:val="0"/>
        </w:rPr>
      </w:pPr>
    </w:p>
    <w:p w14:paraId="0A4A0AAC" w14:textId="77777777" w:rsidR="00B64A65" w:rsidRPr="00EA5FA7" w:rsidRDefault="00B64A65" w:rsidP="00B64A65">
      <w:pPr>
        <w:pStyle w:val="PL"/>
        <w:rPr>
          <w:noProof w:val="0"/>
        </w:rPr>
      </w:pPr>
      <w:r w:rsidRPr="00EA5FA7">
        <w:rPr>
          <w:noProof w:val="0"/>
        </w:rPr>
        <w:t>SystemInformationAreaID ::=BIT STRING (SIZE (24))</w:t>
      </w:r>
    </w:p>
    <w:p w14:paraId="5588137E" w14:textId="77777777" w:rsidR="00B64A65" w:rsidRPr="00EA5FA7" w:rsidRDefault="00B64A65" w:rsidP="00B64A65">
      <w:pPr>
        <w:pStyle w:val="PL"/>
        <w:rPr>
          <w:noProof w:val="0"/>
        </w:rPr>
      </w:pPr>
    </w:p>
    <w:p w14:paraId="6060ACA7" w14:textId="77777777" w:rsidR="00B64A65" w:rsidRPr="00EA5FA7" w:rsidRDefault="00B64A65" w:rsidP="00B64A65">
      <w:pPr>
        <w:pStyle w:val="PL"/>
        <w:outlineLvl w:val="3"/>
        <w:rPr>
          <w:noProof w:val="0"/>
          <w:snapToGrid w:val="0"/>
        </w:rPr>
      </w:pPr>
      <w:r w:rsidRPr="00EA5FA7">
        <w:rPr>
          <w:noProof w:val="0"/>
          <w:snapToGrid w:val="0"/>
        </w:rPr>
        <w:t>-- T</w:t>
      </w:r>
    </w:p>
    <w:p w14:paraId="77CC6160" w14:textId="77777777" w:rsidR="00B64A65" w:rsidRPr="00EA5FA7" w:rsidRDefault="00B64A65" w:rsidP="00B64A65">
      <w:pPr>
        <w:pStyle w:val="PL"/>
        <w:rPr>
          <w:noProof w:val="0"/>
        </w:rPr>
      </w:pPr>
    </w:p>
    <w:p w14:paraId="76C0907D" w14:textId="77777777" w:rsidR="00B64A65" w:rsidRPr="00EA5FA7" w:rsidRDefault="00B64A65" w:rsidP="00B64A65">
      <w:pPr>
        <w:pStyle w:val="PL"/>
        <w:rPr>
          <w:noProof w:val="0"/>
        </w:rPr>
      </w:pPr>
      <w:r w:rsidRPr="00EA5FA7">
        <w:rPr>
          <w:noProof w:val="0"/>
        </w:rPr>
        <w:t>FiveGS-TAC ::= OCTET STRING (SIZE(3))</w:t>
      </w:r>
    </w:p>
    <w:p w14:paraId="54740BE9" w14:textId="77777777" w:rsidR="00B64A65" w:rsidRPr="00EA5FA7" w:rsidRDefault="00B64A65" w:rsidP="00B64A65">
      <w:pPr>
        <w:pStyle w:val="PL"/>
        <w:rPr>
          <w:noProof w:val="0"/>
        </w:rPr>
      </w:pPr>
    </w:p>
    <w:p w14:paraId="02F9D745" w14:textId="77777777" w:rsidR="00B64A65" w:rsidRPr="00EA5FA7" w:rsidRDefault="00B64A65" w:rsidP="00B64A65">
      <w:pPr>
        <w:pStyle w:val="PL"/>
        <w:rPr>
          <w:noProof w:val="0"/>
        </w:rPr>
      </w:pPr>
      <w:r w:rsidRPr="00EA5FA7">
        <w:rPr>
          <w:noProof w:val="0"/>
        </w:rPr>
        <w:t>Configured-EPS-TAC ::= OCTET STRING (SIZE(2))</w:t>
      </w:r>
    </w:p>
    <w:p w14:paraId="45C41B94" w14:textId="77777777" w:rsidR="00B64A65" w:rsidRDefault="00B64A65" w:rsidP="00B64A65">
      <w:pPr>
        <w:pStyle w:val="PL"/>
        <w:rPr>
          <w:noProof w:val="0"/>
        </w:rPr>
      </w:pPr>
    </w:p>
    <w:p w14:paraId="0F62C860" w14:textId="77777777" w:rsidR="00B64A65" w:rsidRDefault="00B64A65" w:rsidP="00B64A65">
      <w:pPr>
        <w:pStyle w:val="PL"/>
        <w:rPr>
          <w:noProof w:val="0"/>
        </w:rPr>
      </w:pPr>
      <w:r>
        <w:rPr>
          <w:noProof w:val="0"/>
        </w:rPr>
        <w:t>TargetCellList ::= SEQUENCE (SIZE(1..maxnoofCHOcells)) OF TargetCellList-Item</w:t>
      </w:r>
    </w:p>
    <w:p w14:paraId="5BADB98E" w14:textId="77777777" w:rsidR="00B64A65" w:rsidRDefault="00B64A65" w:rsidP="00B64A65">
      <w:pPr>
        <w:pStyle w:val="PL"/>
        <w:rPr>
          <w:noProof w:val="0"/>
        </w:rPr>
      </w:pPr>
    </w:p>
    <w:p w14:paraId="32B45CA5" w14:textId="77777777" w:rsidR="00B64A65" w:rsidRDefault="00B64A65" w:rsidP="00B64A65">
      <w:pPr>
        <w:pStyle w:val="PL"/>
        <w:rPr>
          <w:noProof w:val="0"/>
        </w:rPr>
      </w:pPr>
      <w:r>
        <w:rPr>
          <w:noProof w:val="0"/>
        </w:rPr>
        <w:t>TargetCellList-Item ::= SEQUENCE {</w:t>
      </w:r>
    </w:p>
    <w:p w14:paraId="4C52FA89" w14:textId="77777777" w:rsidR="00B64A65" w:rsidRDefault="00B64A65" w:rsidP="00B64A65">
      <w:pPr>
        <w:pStyle w:val="PL"/>
        <w:rPr>
          <w:noProof w:val="0"/>
        </w:rPr>
      </w:pPr>
      <w:r>
        <w:rPr>
          <w:noProof w:val="0"/>
        </w:rPr>
        <w:tab/>
        <w:t>target-cell</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NRCGI,</w:t>
      </w:r>
    </w:p>
    <w:p w14:paraId="26623662" w14:textId="77777777" w:rsidR="00B64A65" w:rsidRDefault="00B64A65" w:rsidP="00B64A65">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TargetCellList-Item-ExtIEs} } OPTIONAL</w:t>
      </w:r>
    </w:p>
    <w:p w14:paraId="20CD1490" w14:textId="77777777" w:rsidR="00B64A65" w:rsidRDefault="00B64A65" w:rsidP="00B64A65">
      <w:pPr>
        <w:pStyle w:val="PL"/>
        <w:rPr>
          <w:noProof w:val="0"/>
        </w:rPr>
      </w:pPr>
      <w:r>
        <w:rPr>
          <w:noProof w:val="0"/>
        </w:rPr>
        <w:t>}</w:t>
      </w:r>
    </w:p>
    <w:p w14:paraId="769A8C4F" w14:textId="77777777" w:rsidR="00B64A65" w:rsidRDefault="00B64A65" w:rsidP="00B64A65">
      <w:pPr>
        <w:pStyle w:val="PL"/>
        <w:rPr>
          <w:noProof w:val="0"/>
        </w:rPr>
      </w:pPr>
    </w:p>
    <w:p w14:paraId="2205B527" w14:textId="77777777" w:rsidR="00B64A65" w:rsidRDefault="00B64A65" w:rsidP="00B64A65">
      <w:pPr>
        <w:pStyle w:val="PL"/>
        <w:rPr>
          <w:noProof w:val="0"/>
        </w:rPr>
      </w:pPr>
      <w:r>
        <w:rPr>
          <w:noProof w:val="0"/>
        </w:rPr>
        <w:t>TargetCellList-Item-ExtIEs F1AP-PROTOCOL-EXTENSION ::= {</w:t>
      </w:r>
    </w:p>
    <w:p w14:paraId="500355C9" w14:textId="77777777" w:rsidR="00B64A65" w:rsidRDefault="00B64A65" w:rsidP="00B64A65">
      <w:pPr>
        <w:pStyle w:val="PL"/>
        <w:rPr>
          <w:noProof w:val="0"/>
        </w:rPr>
      </w:pPr>
      <w:r>
        <w:rPr>
          <w:noProof w:val="0"/>
        </w:rPr>
        <w:tab/>
        <w:t>...</w:t>
      </w:r>
    </w:p>
    <w:p w14:paraId="2AFED7D6" w14:textId="77777777" w:rsidR="00B64A65" w:rsidRDefault="00B64A65" w:rsidP="00B64A65">
      <w:pPr>
        <w:pStyle w:val="PL"/>
        <w:rPr>
          <w:noProof w:val="0"/>
        </w:rPr>
      </w:pPr>
      <w:r>
        <w:rPr>
          <w:noProof w:val="0"/>
        </w:rPr>
        <w:t>}</w:t>
      </w:r>
    </w:p>
    <w:p w14:paraId="0DAB0217" w14:textId="77777777" w:rsidR="00B64A65" w:rsidRPr="00EA5FA7" w:rsidRDefault="00B64A65" w:rsidP="00B64A65">
      <w:pPr>
        <w:pStyle w:val="PL"/>
        <w:rPr>
          <w:noProof w:val="0"/>
        </w:rPr>
      </w:pPr>
    </w:p>
    <w:p w14:paraId="747BDB8F" w14:textId="77777777" w:rsidR="00B64A65" w:rsidRPr="00EA5FA7" w:rsidRDefault="00B64A65" w:rsidP="00B64A65">
      <w:pPr>
        <w:pStyle w:val="PL"/>
        <w:rPr>
          <w:noProof w:val="0"/>
        </w:rPr>
      </w:pPr>
      <w:r w:rsidRPr="00EA5FA7">
        <w:rPr>
          <w:noProof w:val="0"/>
        </w:rPr>
        <w:t>TDD-Info ::= SEQUENCE {</w:t>
      </w:r>
    </w:p>
    <w:p w14:paraId="4EA2E76C" w14:textId="77777777" w:rsidR="00B64A65" w:rsidRPr="00EA5FA7" w:rsidRDefault="00B64A65" w:rsidP="00B64A65">
      <w:pPr>
        <w:pStyle w:val="PL"/>
        <w:rPr>
          <w:noProof w:val="0"/>
        </w:rPr>
      </w:pPr>
      <w:r w:rsidRPr="00EA5FA7">
        <w:rPr>
          <w:noProof w:val="0"/>
        </w:rPr>
        <w:tab/>
        <w:t>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14:paraId="5A94F86B" w14:textId="77777777" w:rsidR="00B64A65" w:rsidRPr="00EA5FA7" w:rsidRDefault="00B64A65" w:rsidP="00B64A65">
      <w:pPr>
        <w:pStyle w:val="PL"/>
        <w:rPr>
          <w:noProof w:val="0"/>
        </w:rPr>
      </w:pPr>
      <w:r w:rsidRPr="00EA5FA7">
        <w:rPr>
          <w:noProof w:val="0"/>
        </w:rPr>
        <w:tab/>
        <w:t>transmission-Bandwidth</w:t>
      </w:r>
      <w:r w:rsidRPr="00EA5FA7">
        <w:rPr>
          <w:noProof w:val="0"/>
        </w:rPr>
        <w:tab/>
      </w:r>
      <w:r w:rsidRPr="00EA5FA7">
        <w:rPr>
          <w:noProof w:val="0"/>
        </w:rPr>
        <w:tab/>
      </w:r>
      <w:r w:rsidRPr="00EA5FA7">
        <w:rPr>
          <w:noProof w:val="0"/>
        </w:rPr>
        <w:tab/>
        <w:t>Transmission-Bandwidth,</w:t>
      </w:r>
    </w:p>
    <w:p w14:paraId="200B0713" w14:textId="77777777" w:rsidR="00B64A65" w:rsidRPr="00EA5FA7" w:rsidRDefault="00B64A65" w:rsidP="00B64A65">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{TDD-Info-ExtIEs} } OPTIONAL,</w:t>
      </w:r>
    </w:p>
    <w:p w14:paraId="621B3473" w14:textId="77777777" w:rsidR="00B64A65" w:rsidRPr="00EA5FA7" w:rsidRDefault="00B64A65" w:rsidP="00B64A65">
      <w:pPr>
        <w:pStyle w:val="PL"/>
        <w:rPr>
          <w:noProof w:val="0"/>
        </w:rPr>
      </w:pPr>
      <w:r w:rsidRPr="00EA5FA7">
        <w:rPr>
          <w:noProof w:val="0"/>
        </w:rPr>
        <w:tab/>
        <w:t>...</w:t>
      </w:r>
    </w:p>
    <w:p w14:paraId="48B803BB" w14:textId="77777777" w:rsidR="00B64A65" w:rsidRPr="00EA5FA7" w:rsidRDefault="00B64A65" w:rsidP="00B64A65">
      <w:pPr>
        <w:pStyle w:val="PL"/>
        <w:rPr>
          <w:noProof w:val="0"/>
        </w:rPr>
      </w:pPr>
      <w:r w:rsidRPr="00EA5FA7">
        <w:rPr>
          <w:noProof w:val="0"/>
        </w:rPr>
        <w:t>}</w:t>
      </w:r>
    </w:p>
    <w:p w14:paraId="5674029C" w14:textId="77777777" w:rsidR="00B64A65" w:rsidRPr="00EA5FA7" w:rsidRDefault="00B64A65" w:rsidP="00B64A65">
      <w:pPr>
        <w:pStyle w:val="PL"/>
        <w:rPr>
          <w:noProof w:val="0"/>
        </w:rPr>
      </w:pPr>
    </w:p>
    <w:p w14:paraId="3B95072B" w14:textId="77777777" w:rsidR="00B64A65" w:rsidRPr="00EA5FA7" w:rsidRDefault="00B64A65" w:rsidP="00B64A65">
      <w:pPr>
        <w:pStyle w:val="PL"/>
        <w:rPr>
          <w:noProof w:val="0"/>
        </w:rPr>
      </w:pPr>
      <w:r w:rsidRPr="00EA5FA7">
        <w:rPr>
          <w:noProof w:val="0"/>
        </w:rPr>
        <w:t>TDD-Info-ExtIEs F1AP-PROTOCOL-EXTENSION ::= {</w:t>
      </w:r>
    </w:p>
    <w:p w14:paraId="5F40D70F" w14:textId="77777777" w:rsidR="00B64A65" w:rsidRDefault="00B64A65" w:rsidP="00B64A65">
      <w:pPr>
        <w:pStyle w:val="PL"/>
        <w:rPr>
          <w:noProof w:val="0"/>
        </w:rPr>
      </w:pPr>
      <w:r w:rsidRPr="005C1E01">
        <w:rPr>
          <w:noProof w:val="0"/>
        </w:rPr>
        <w:tab/>
        <w:t>{ID</w:t>
      </w:r>
      <w:r w:rsidRPr="005C1E01">
        <w:rPr>
          <w:noProof w:val="0"/>
        </w:rPr>
        <w:tab/>
        <w:t>id-IntendedTDD-DL-ULConfig</w:t>
      </w:r>
      <w:r w:rsidRPr="005C1E01">
        <w:rPr>
          <w:noProof w:val="0"/>
        </w:rPr>
        <w:tab/>
        <w:t>CRITICALITY ignore</w:t>
      </w:r>
      <w:r w:rsidRPr="005C1E01">
        <w:rPr>
          <w:noProof w:val="0"/>
        </w:rPr>
        <w:tab/>
        <w:t>EXTENSION</w:t>
      </w:r>
      <w:r w:rsidRPr="005C1E01">
        <w:rPr>
          <w:noProof w:val="0"/>
        </w:rPr>
        <w:tab/>
        <w:t>IntendedTDD-DL-ULConfig</w:t>
      </w:r>
      <w:r w:rsidRPr="005C1E01">
        <w:rPr>
          <w:noProof w:val="0"/>
        </w:rPr>
        <w:tab/>
        <w:t>PRESENCE optional}</w:t>
      </w:r>
      <w:r>
        <w:rPr>
          <w:noProof w:val="0"/>
        </w:rPr>
        <w:t>|</w:t>
      </w:r>
    </w:p>
    <w:p w14:paraId="55873D81" w14:textId="77777777" w:rsidR="00B64A65" w:rsidRDefault="00B64A65" w:rsidP="00B64A65">
      <w:pPr>
        <w:pStyle w:val="PL"/>
        <w:rPr>
          <w:noProof w:val="0"/>
        </w:rPr>
      </w:pPr>
      <w:r>
        <w:rPr>
          <w:noProof w:val="0"/>
        </w:rPr>
        <w:tab/>
        <w:t>{ID id-TDD-UL-DLConfigCommonNR</w:t>
      </w:r>
      <w:r>
        <w:rPr>
          <w:noProof w:val="0"/>
        </w:rPr>
        <w:tab/>
        <w:t>CRITICALITY ignore</w:t>
      </w:r>
      <w:r>
        <w:rPr>
          <w:noProof w:val="0"/>
        </w:rPr>
        <w:tab/>
        <w:t>EXTENSION TDD-UL-DLConfigCommonNR</w:t>
      </w:r>
      <w:r>
        <w:rPr>
          <w:noProof w:val="0"/>
        </w:rPr>
        <w:tab/>
        <w:t>PRESENCE optional }|</w:t>
      </w:r>
    </w:p>
    <w:p w14:paraId="404F5CA6" w14:textId="77777777" w:rsidR="00B64A65" w:rsidRDefault="00B64A65" w:rsidP="00B64A65">
      <w:pPr>
        <w:pStyle w:val="PL"/>
        <w:rPr>
          <w:noProof w:val="0"/>
        </w:rPr>
      </w:pPr>
      <w:r>
        <w:rPr>
          <w:noProof w:val="0"/>
        </w:rPr>
        <w:tab/>
        <w:t>{ID id-CarrierList</w:t>
      </w:r>
      <w:r>
        <w:rPr>
          <w:noProof w:val="0"/>
        </w:rPr>
        <w:tab/>
      </w:r>
      <w:r>
        <w:rPr>
          <w:noProof w:val="0"/>
        </w:rPr>
        <w:tab/>
      </w:r>
      <w:r>
        <w:rPr>
          <w:noProof w:val="0"/>
        </w:rPr>
        <w:tab/>
      </w:r>
      <w:r>
        <w:rPr>
          <w:noProof w:val="0"/>
        </w:rPr>
        <w:tab/>
        <w:t>CRITICALITY ignore</w:t>
      </w:r>
      <w:r>
        <w:rPr>
          <w:noProof w:val="0"/>
        </w:rPr>
        <w:tab/>
        <w:t>EXTENSION NRCarrierList</w:t>
      </w:r>
      <w:r>
        <w:rPr>
          <w:noProof w:val="0"/>
        </w:rPr>
        <w:tab/>
      </w:r>
      <w:r>
        <w:rPr>
          <w:noProof w:val="0"/>
        </w:rPr>
        <w:tab/>
      </w:r>
      <w:r>
        <w:rPr>
          <w:noProof w:val="0"/>
        </w:rPr>
        <w:tab/>
      </w:r>
      <w:r>
        <w:rPr>
          <w:noProof w:val="0"/>
        </w:rPr>
        <w:tab/>
        <w:t>PRESENCE optional }</w:t>
      </w:r>
      <w:r w:rsidRPr="005C1E01">
        <w:rPr>
          <w:noProof w:val="0"/>
        </w:rPr>
        <w:t>,</w:t>
      </w:r>
    </w:p>
    <w:p w14:paraId="3FA21D87" w14:textId="77777777" w:rsidR="00B64A65" w:rsidRPr="00EA5FA7" w:rsidRDefault="00B64A65" w:rsidP="00B64A65">
      <w:pPr>
        <w:pStyle w:val="PL"/>
        <w:rPr>
          <w:noProof w:val="0"/>
        </w:rPr>
      </w:pPr>
      <w:r w:rsidRPr="00EA5FA7">
        <w:rPr>
          <w:noProof w:val="0"/>
        </w:rPr>
        <w:tab/>
        <w:t>...</w:t>
      </w:r>
    </w:p>
    <w:p w14:paraId="495399FC" w14:textId="77777777" w:rsidR="00B64A65" w:rsidRPr="00EA5FA7" w:rsidRDefault="00B64A65" w:rsidP="00B64A65">
      <w:pPr>
        <w:pStyle w:val="PL"/>
        <w:rPr>
          <w:noProof w:val="0"/>
        </w:rPr>
      </w:pPr>
      <w:r w:rsidRPr="00EA5FA7">
        <w:rPr>
          <w:noProof w:val="0"/>
        </w:rPr>
        <w:t>}</w:t>
      </w:r>
    </w:p>
    <w:p w14:paraId="27473F80" w14:textId="77777777" w:rsidR="00B64A65" w:rsidRDefault="00B64A65" w:rsidP="00B64A65">
      <w:pPr>
        <w:pStyle w:val="PL"/>
        <w:rPr>
          <w:ins w:id="1925" w:author="Author"/>
          <w:noProof w:val="0"/>
        </w:rPr>
      </w:pPr>
    </w:p>
    <w:p w14:paraId="735BDB00" w14:textId="77777777" w:rsidR="00B64A65" w:rsidRDefault="00B64A65" w:rsidP="00B64A65">
      <w:pPr>
        <w:pStyle w:val="PL"/>
        <w:rPr>
          <w:ins w:id="1926" w:author="Author"/>
          <w:noProof w:val="0"/>
        </w:rPr>
      </w:pPr>
      <w:ins w:id="1927" w:author="Author">
        <w:r>
          <w:rPr>
            <w:noProof w:val="0"/>
          </w:rPr>
          <w:t>TDD-InfoRel16 ::= SEQUENCE {</w:t>
        </w:r>
      </w:ins>
    </w:p>
    <w:p w14:paraId="25ED9679" w14:textId="77777777" w:rsidR="00B64A65" w:rsidRDefault="00B64A65" w:rsidP="00B64A65">
      <w:pPr>
        <w:pStyle w:val="PL"/>
        <w:rPr>
          <w:ins w:id="1928" w:author="Author"/>
          <w:noProof w:val="0"/>
        </w:rPr>
      </w:pPr>
      <w:ins w:id="1929" w:author="Author">
        <w:r>
          <w:rPr>
            <w:noProof w:val="0"/>
          </w:rPr>
          <w:tab/>
          <w:t>tDD-FreqInfo</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FreqInfoRel16</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ins>
    </w:p>
    <w:p w14:paraId="26B26305" w14:textId="77777777" w:rsidR="00B64A65" w:rsidRDefault="00B64A65" w:rsidP="00B64A65">
      <w:pPr>
        <w:pStyle w:val="PL"/>
        <w:rPr>
          <w:ins w:id="1930" w:author="Author"/>
          <w:noProof w:val="0"/>
        </w:rPr>
      </w:pPr>
      <w:ins w:id="1931" w:author="Author">
        <w:r>
          <w:rPr>
            <w:noProof w:val="0"/>
          </w:rPr>
          <w:tab/>
          <w:t>sUL-FreqInfo</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FreqInfoRel16</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ins>
    </w:p>
    <w:p w14:paraId="248D8019" w14:textId="77777777" w:rsidR="00B64A65" w:rsidRDefault="00B64A65" w:rsidP="00B64A65">
      <w:pPr>
        <w:pStyle w:val="PL"/>
        <w:rPr>
          <w:ins w:id="1932" w:author="Author"/>
          <w:noProof w:val="0"/>
        </w:rPr>
      </w:pPr>
      <w:ins w:id="1933" w:author="Author">
        <w:r>
          <w:rPr>
            <w:noProof w:val="0"/>
          </w:rPr>
          <w:tab/>
          <w:t>tDD-UL-DLConfigCommonNR</w:t>
        </w:r>
        <w:r>
          <w:rPr>
            <w:noProof w:val="0"/>
          </w:rPr>
          <w:tab/>
        </w:r>
        <w:r>
          <w:rPr>
            <w:noProof w:val="0"/>
          </w:rPr>
          <w:tab/>
        </w:r>
        <w:r>
          <w:rPr>
            <w:noProof w:val="0"/>
          </w:rPr>
          <w:tab/>
        </w:r>
        <w:r>
          <w:rPr>
            <w:noProof w:val="0"/>
          </w:rPr>
          <w:tab/>
        </w:r>
        <w:r>
          <w:rPr>
            <w:noProof w:val="0"/>
          </w:rPr>
          <w:tab/>
        </w:r>
        <w:r>
          <w:rPr>
            <w:noProof w:val="0"/>
          </w:rPr>
          <w:tab/>
        </w:r>
        <w:r>
          <w:rPr>
            <w:noProof w:val="0"/>
          </w:rPr>
          <w:tab/>
          <w:t>TDD-UL-DLConfigCommonNR</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ins>
    </w:p>
    <w:p w14:paraId="63780B48" w14:textId="77777777" w:rsidR="00B64A65" w:rsidRDefault="00B64A65" w:rsidP="00B64A65">
      <w:pPr>
        <w:pStyle w:val="PL"/>
        <w:rPr>
          <w:ins w:id="1934" w:author="Author"/>
          <w:noProof w:val="0"/>
        </w:rPr>
      </w:pPr>
      <w:ins w:id="1935" w:author="Autho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{TDD-InfoRel16-ExtIEs} }</w:t>
        </w:r>
        <w:r>
          <w:rPr>
            <w:noProof w:val="0"/>
          </w:rPr>
          <w:tab/>
        </w:r>
        <w:r>
          <w:rPr>
            <w:noProof w:val="0"/>
          </w:rPr>
          <w:tab/>
          <w:t>OPTIONAL,</w:t>
        </w:r>
      </w:ins>
    </w:p>
    <w:p w14:paraId="0F55BEF2" w14:textId="77777777" w:rsidR="00B64A65" w:rsidRDefault="00B64A65" w:rsidP="00B64A65">
      <w:pPr>
        <w:pStyle w:val="PL"/>
        <w:rPr>
          <w:ins w:id="1936" w:author="Author"/>
          <w:noProof w:val="0"/>
        </w:rPr>
      </w:pPr>
      <w:ins w:id="1937" w:author="Author">
        <w:r>
          <w:rPr>
            <w:noProof w:val="0"/>
          </w:rPr>
          <w:tab/>
          <w:t>...</w:t>
        </w:r>
      </w:ins>
    </w:p>
    <w:p w14:paraId="678B1211" w14:textId="77777777" w:rsidR="00B64A65" w:rsidRDefault="00B64A65" w:rsidP="00B64A65">
      <w:pPr>
        <w:pStyle w:val="PL"/>
        <w:rPr>
          <w:ins w:id="1938" w:author="Author"/>
          <w:noProof w:val="0"/>
        </w:rPr>
      </w:pPr>
      <w:ins w:id="1939" w:author="Author">
        <w:r>
          <w:rPr>
            <w:noProof w:val="0"/>
          </w:rPr>
          <w:t>}</w:t>
        </w:r>
      </w:ins>
    </w:p>
    <w:p w14:paraId="5D41134E" w14:textId="77777777" w:rsidR="00B64A65" w:rsidRDefault="00B64A65" w:rsidP="00B64A65">
      <w:pPr>
        <w:pStyle w:val="PL"/>
        <w:rPr>
          <w:ins w:id="1940" w:author="Author"/>
          <w:noProof w:val="0"/>
        </w:rPr>
      </w:pPr>
    </w:p>
    <w:p w14:paraId="248E7E37" w14:textId="77777777" w:rsidR="00B64A65" w:rsidRDefault="00B64A65" w:rsidP="00B64A65">
      <w:pPr>
        <w:pStyle w:val="PL"/>
        <w:rPr>
          <w:ins w:id="1941" w:author="Author"/>
          <w:noProof w:val="0"/>
        </w:rPr>
      </w:pPr>
      <w:ins w:id="1942" w:author="Author">
        <w:r>
          <w:rPr>
            <w:noProof w:val="0"/>
          </w:rPr>
          <w:t>TDD-InfoRel16-ExtIEs F1AP-PROTOCOL-EXTENSION ::= {</w:t>
        </w:r>
      </w:ins>
    </w:p>
    <w:p w14:paraId="098CC685" w14:textId="77777777" w:rsidR="00B64A65" w:rsidRDefault="00B64A65" w:rsidP="00B64A65">
      <w:pPr>
        <w:pStyle w:val="PL"/>
        <w:rPr>
          <w:ins w:id="1943" w:author="Author"/>
          <w:noProof w:val="0"/>
        </w:rPr>
      </w:pPr>
      <w:ins w:id="1944" w:author="Author">
        <w:r>
          <w:rPr>
            <w:noProof w:val="0"/>
          </w:rPr>
          <w:tab/>
          <w:t>...</w:t>
        </w:r>
      </w:ins>
    </w:p>
    <w:p w14:paraId="78A89B2E" w14:textId="77777777" w:rsidR="00B64A65" w:rsidRDefault="00B64A65" w:rsidP="00B64A65">
      <w:pPr>
        <w:pStyle w:val="PL"/>
        <w:rPr>
          <w:ins w:id="1945" w:author="Author"/>
          <w:noProof w:val="0"/>
        </w:rPr>
      </w:pPr>
      <w:ins w:id="1946" w:author="Author">
        <w:r>
          <w:rPr>
            <w:noProof w:val="0"/>
          </w:rPr>
          <w:t>}</w:t>
        </w:r>
      </w:ins>
    </w:p>
    <w:p w14:paraId="77561CC2" w14:textId="77777777" w:rsidR="00B64A65" w:rsidRDefault="00B64A65" w:rsidP="00B64A65">
      <w:pPr>
        <w:pStyle w:val="PL"/>
        <w:rPr>
          <w:ins w:id="1947" w:author="Author"/>
          <w:noProof w:val="0"/>
        </w:rPr>
      </w:pPr>
    </w:p>
    <w:p w14:paraId="3D9A31CB" w14:textId="77777777" w:rsidR="00B64A65" w:rsidRDefault="00B64A65" w:rsidP="00B64A65">
      <w:pPr>
        <w:pStyle w:val="PL"/>
        <w:rPr>
          <w:noProof w:val="0"/>
        </w:rPr>
      </w:pPr>
    </w:p>
    <w:p w14:paraId="5F750133" w14:textId="77777777" w:rsidR="00B64A65" w:rsidRDefault="00B64A65" w:rsidP="00B64A65">
      <w:pPr>
        <w:pStyle w:val="PL"/>
        <w:rPr>
          <w:noProof w:val="0"/>
        </w:rPr>
      </w:pPr>
      <w:r w:rsidRPr="00A069E8">
        <w:rPr>
          <w:noProof w:val="0"/>
        </w:rPr>
        <w:t>TDD-UL-DLConfigCommonNR ::= OCTET STRING</w:t>
      </w:r>
    </w:p>
    <w:p w14:paraId="26BBF42B" w14:textId="77777777" w:rsidR="00B64A65" w:rsidRDefault="00B64A65" w:rsidP="00B64A65">
      <w:pPr>
        <w:pStyle w:val="PL"/>
        <w:rPr>
          <w:noProof w:val="0"/>
        </w:rPr>
      </w:pPr>
    </w:p>
    <w:p w14:paraId="1392EC04" w14:textId="77777777" w:rsidR="00B64A65" w:rsidRDefault="00B64A65" w:rsidP="00B64A65">
      <w:pPr>
        <w:pStyle w:val="PL"/>
        <w:rPr>
          <w:noProof w:val="0"/>
        </w:rPr>
      </w:pPr>
      <w:r>
        <w:rPr>
          <w:noProof w:val="0"/>
        </w:rPr>
        <w:t>TimeReferenceInformation ::= SEQUENCE {</w:t>
      </w:r>
    </w:p>
    <w:p w14:paraId="0675197E" w14:textId="77777777" w:rsidR="00B64A65" w:rsidRDefault="00B64A65" w:rsidP="00B64A65">
      <w:pPr>
        <w:pStyle w:val="PL"/>
        <w:rPr>
          <w:noProof w:val="0"/>
        </w:rPr>
      </w:pPr>
      <w:r>
        <w:rPr>
          <w:noProof w:val="0"/>
        </w:rPr>
        <w:tab/>
        <w:t>referenceTime</w:t>
      </w:r>
      <w:r>
        <w:rPr>
          <w:noProof w:val="0"/>
        </w:rPr>
        <w:tab/>
      </w:r>
      <w:r>
        <w:rPr>
          <w:noProof w:val="0"/>
        </w:rPr>
        <w:tab/>
      </w:r>
      <w:r>
        <w:rPr>
          <w:noProof w:val="0"/>
        </w:rPr>
        <w:tab/>
      </w:r>
      <w:r>
        <w:rPr>
          <w:noProof w:val="0"/>
        </w:rPr>
        <w:tab/>
      </w:r>
      <w:r>
        <w:rPr>
          <w:noProof w:val="0"/>
        </w:rPr>
        <w:tab/>
        <w:t>ReferenceTime,</w:t>
      </w:r>
    </w:p>
    <w:p w14:paraId="555FA78D" w14:textId="77777777" w:rsidR="00B64A65" w:rsidRDefault="00B64A65" w:rsidP="00B64A65">
      <w:pPr>
        <w:pStyle w:val="PL"/>
        <w:rPr>
          <w:noProof w:val="0"/>
        </w:rPr>
      </w:pPr>
      <w:r>
        <w:rPr>
          <w:noProof w:val="0"/>
        </w:rPr>
        <w:tab/>
        <w:t>referenceSFN</w:t>
      </w:r>
      <w:r>
        <w:rPr>
          <w:noProof w:val="0"/>
        </w:rPr>
        <w:tab/>
      </w:r>
      <w:r>
        <w:rPr>
          <w:noProof w:val="0"/>
        </w:rPr>
        <w:tab/>
      </w:r>
      <w:r>
        <w:rPr>
          <w:noProof w:val="0"/>
        </w:rPr>
        <w:tab/>
      </w:r>
      <w:r>
        <w:rPr>
          <w:noProof w:val="0"/>
        </w:rPr>
        <w:tab/>
      </w:r>
      <w:r>
        <w:rPr>
          <w:noProof w:val="0"/>
        </w:rPr>
        <w:tab/>
        <w:t>ReferenceSFN,</w:t>
      </w:r>
    </w:p>
    <w:p w14:paraId="51ABAF94" w14:textId="77777777" w:rsidR="00B64A65" w:rsidRDefault="00B64A65" w:rsidP="00B64A65">
      <w:pPr>
        <w:pStyle w:val="PL"/>
        <w:rPr>
          <w:noProof w:val="0"/>
        </w:rPr>
      </w:pPr>
      <w:r>
        <w:rPr>
          <w:noProof w:val="0"/>
        </w:rPr>
        <w:tab/>
        <w:t>uncertainty</w:t>
      </w:r>
      <w:r>
        <w:rPr>
          <w:noProof w:val="0"/>
        </w:rPr>
        <w:tab/>
      </w:r>
      <w:r>
        <w:rPr>
          <w:noProof w:val="0"/>
        </w:rPr>
        <w:tab/>
      </w:r>
      <w:r>
        <w:rPr>
          <w:noProof w:val="0"/>
        </w:rPr>
        <w:tab/>
      </w:r>
      <w:r>
        <w:rPr>
          <w:noProof w:val="0"/>
        </w:rPr>
        <w:tab/>
      </w:r>
      <w:r>
        <w:rPr>
          <w:noProof w:val="0"/>
        </w:rPr>
        <w:tab/>
      </w:r>
      <w:r>
        <w:rPr>
          <w:noProof w:val="0"/>
        </w:rPr>
        <w:tab/>
        <w:t>Uncertainty,</w:t>
      </w:r>
    </w:p>
    <w:p w14:paraId="427B950F" w14:textId="77777777" w:rsidR="00B64A65" w:rsidRDefault="00B64A65" w:rsidP="00B64A65">
      <w:pPr>
        <w:pStyle w:val="PL"/>
        <w:rPr>
          <w:noProof w:val="0"/>
        </w:rPr>
      </w:pPr>
      <w:r>
        <w:rPr>
          <w:noProof w:val="0"/>
        </w:rPr>
        <w:tab/>
        <w:t>timeInformationType</w:t>
      </w:r>
      <w:r>
        <w:rPr>
          <w:noProof w:val="0"/>
        </w:rPr>
        <w:tab/>
      </w:r>
      <w:r>
        <w:rPr>
          <w:noProof w:val="0"/>
        </w:rPr>
        <w:tab/>
      </w:r>
      <w:r>
        <w:rPr>
          <w:noProof w:val="0"/>
        </w:rPr>
        <w:tab/>
      </w:r>
      <w:r>
        <w:rPr>
          <w:noProof w:val="0"/>
        </w:rPr>
        <w:tab/>
        <w:t>TimeInformationType,</w:t>
      </w:r>
    </w:p>
    <w:p w14:paraId="1A12478E" w14:textId="77777777" w:rsidR="00B64A65" w:rsidRDefault="00B64A65" w:rsidP="00B64A65">
      <w:pPr>
        <w:pStyle w:val="PL"/>
        <w:rPr>
          <w:noProof w:val="0"/>
        </w:rPr>
      </w:pPr>
      <w:r>
        <w:rPr>
          <w:noProof w:val="0"/>
        </w:rPr>
        <w:tab/>
        <w:t>iE-Extensions</w:t>
      </w:r>
      <w:r>
        <w:rPr>
          <w:noProof w:val="0"/>
        </w:rPr>
        <w:tab/>
      </w:r>
      <w:r>
        <w:rPr>
          <w:noProof w:val="0"/>
        </w:rPr>
        <w:tab/>
        <w:t>ProtocolExtensionContainer { {TimeReferenceInformation-ExtIEs} }</w:t>
      </w:r>
      <w:r>
        <w:rPr>
          <w:noProof w:val="0"/>
        </w:rPr>
        <w:tab/>
        <w:t>OPTIONAL</w:t>
      </w:r>
    </w:p>
    <w:p w14:paraId="4A4FC3AA" w14:textId="77777777" w:rsidR="00B64A65" w:rsidRDefault="00B64A65" w:rsidP="00B64A65">
      <w:pPr>
        <w:pStyle w:val="PL"/>
        <w:rPr>
          <w:noProof w:val="0"/>
        </w:rPr>
      </w:pPr>
      <w:r>
        <w:rPr>
          <w:noProof w:val="0"/>
        </w:rPr>
        <w:t>}</w:t>
      </w:r>
    </w:p>
    <w:p w14:paraId="7112299F" w14:textId="77777777" w:rsidR="00B64A65" w:rsidRDefault="00B64A65" w:rsidP="00B64A65">
      <w:pPr>
        <w:pStyle w:val="PL"/>
        <w:rPr>
          <w:noProof w:val="0"/>
        </w:rPr>
      </w:pPr>
    </w:p>
    <w:p w14:paraId="60D3A2EF" w14:textId="77777777" w:rsidR="00B64A65" w:rsidRDefault="00B64A65" w:rsidP="00B64A65">
      <w:pPr>
        <w:pStyle w:val="PL"/>
        <w:rPr>
          <w:noProof w:val="0"/>
        </w:rPr>
      </w:pPr>
      <w:r>
        <w:rPr>
          <w:noProof w:val="0"/>
        </w:rPr>
        <w:t>TimeReferenceInformation-ExtIEs F1AP-PROTOCOL-EXTENSION ::= {</w:t>
      </w:r>
    </w:p>
    <w:p w14:paraId="321E9380" w14:textId="77777777" w:rsidR="00B64A65" w:rsidRDefault="00B64A65" w:rsidP="00B64A65">
      <w:pPr>
        <w:pStyle w:val="PL"/>
        <w:rPr>
          <w:noProof w:val="0"/>
        </w:rPr>
      </w:pPr>
      <w:r>
        <w:rPr>
          <w:noProof w:val="0"/>
        </w:rPr>
        <w:tab/>
        <w:t>...</w:t>
      </w:r>
    </w:p>
    <w:p w14:paraId="5A0D65D2" w14:textId="77777777" w:rsidR="00B64A65" w:rsidRDefault="00B64A65" w:rsidP="00B64A65">
      <w:pPr>
        <w:pStyle w:val="PL"/>
        <w:rPr>
          <w:noProof w:val="0"/>
        </w:rPr>
      </w:pPr>
      <w:r>
        <w:rPr>
          <w:noProof w:val="0"/>
        </w:rPr>
        <w:t>}</w:t>
      </w:r>
    </w:p>
    <w:p w14:paraId="4F081EB3" w14:textId="77777777" w:rsidR="00B64A65" w:rsidRDefault="00B64A65" w:rsidP="00B64A65">
      <w:pPr>
        <w:pStyle w:val="PL"/>
        <w:rPr>
          <w:noProof w:val="0"/>
        </w:rPr>
      </w:pPr>
    </w:p>
    <w:p w14:paraId="058EAB12" w14:textId="77777777" w:rsidR="00B64A65" w:rsidRDefault="00B64A65" w:rsidP="00B64A65">
      <w:pPr>
        <w:pStyle w:val="PL"/>
        <w:rPr>
          <w:noProof w:val="0"/>
        </w:rPr>
      </w:pPr>
      <w:r>
        <w:rPr>
          <w:noProof w:val="0"/>
        </w:rPr>
        <w:t>TimeInformationType ::= ENUMERATED {localClock}</w:t>
      </w:r>
    </w:p>
    <w:p w14:paraId="4D45968C" w14:textId="77777777" w:rsidR="00B64A65" w:rsidRDefault="00B64A65" w:rsidP="00B64A65">
      <w:pPr>
        <w:pStyle w:val="PL"/>
        <w:rPr>
          <w:noProof w:val="0"/>
        </w:rPr>
      </w:pPr>
    </w:p>
    <w:p w14:paraId="01AD5DDE" w14:textId="77777777" w:rsidR="00B64A65" w:rsidRDefault="00B64A65" w:rsidP="00B64A65">
      <w:pPr>
        <w:pStyle w:val="PL"/>
        <w:spacing w:line="0" w:lineRule="atLeast"/>
        <w:rPr>
          <w:snapToGrid w:val="0"/>
        </w:rPr>
      </w:pPr>
      <w:r w:rsidRPr="008C20F9">
        <w:rPr>
          <w:noProof w:val="0"/>
          <w:snapToGrid w:val="0"/>
        </w:rPr>
        <w:t>TimeStamp</w:t>
      </w:r>
      <w:r w:rsidRPr="00BC20B8">
        <w:rPr>
          <w:noProof w:val="0"/>
          <w:snapToGrid w:val="0"/>
        </w:rPr>
        <w:t xml:space="preserve"> </w:t>
      </w:r>
      <w:r>
        <w:rPr>
          <w:snapToGrid w:val="0"/>
        </w:rPr>
        <w:t>::= SEQUENCE {</w:t>
      </w:r>
    </w:p>
    <w:p w14:paraId="72F6BB6D" w14:textId="77777777" w:rsidR="00B64A65" w:rsidRDefault="00B64A65" w:rsidP="00B64A65">
      <w:pPr>
        <w:pStyle w:val="PL"/>
        <w:spacing w:line="0" w:lineRule="atLeast"/>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7E814420" w14:textId="77777777" w:rsidR="00B64A65" w:rsidRDefault="00B64A65" w:rsidP="00B64A65">
      <w:pPr>
        <w:pStyle w:val="PL"/>
        <w:spacing w:line="0" w:lineRule="atLeast"/>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401F7663" w14:textId="77777777" w:rsidR="00B64A65" w:rsidRPr="00707B3F" w:rsidRDefault="00B64A65" w:rsidP="00B64A65">
      <w:pPr>
        <w:pStyle w:val="PL"/>
        <w:spacing w:line="0" w:lineRule="atLeast"/>
        <w:rPr>
          <w:snapToGrid w:val="0"/>
        </w:rPr>
      </w:pPr>
      <w:r>
        <w:rPr>
          <w:snapToGrid w:val="0"/>
        </w:rPr>
        <w:tab/>
        <w:t>measurementTime</w:t>
      </w:r>
      <w:r>
        <w:rPr>
          <w:snapToGrid w:val="0"/>
        </w:rPr>
        <w:tab/>
      </w:r>
      <w:r>
        <w:rPr>
          <w:snapToGrid w:val="0"/>
        </w:rPr>
        <w:tab/>
      </w:r>
      <w:r>
        <w:rPr>
          <w:snapToGrid w:val="0"/>
        </w:rPr>
        <w:tab/>
        <w:t>RelativeTime1900</w:t>
      </w:r>
      <w:r>
        <w:rPr>
          <w:snapToGrid w:val="0"/>
        </w:rPr>
        <w:tab/>
        <w:t>OPTIONAL,</w:t>
      </w:r>
    </w:p>
    <w:p w14:paraId="120D8A10" w14:textId="77777777" w:rsidR="00B64A65" w:rsidRPr="00AA5843" w:rsidRDefault="00B64A65" w:rsidP="00B64A65">
      <w:pPr>
        <w:pStyle w:val="PL"/>
        <w:rPr>
          <w:rFonts w:eastAsia="Calibri"/>
          <w:snapToGrid w:val="0"/>
          <w:lang w:val="fr-FR"/>
        </w:rPr>
      </w:pPr>
      <w:r w:rsidRPr="00AA5843">
        <w:rPr>
          <w:rFonts w:eastAsia="Calibri"/>
          <w:snapToGrid w:val="0"/>
          <w:lang w:val="en-US"/>
        </w:rPr>
        <w:tab/>
      </w:r>
      <w:r>
        <w:rPr>
          <w:rFonts w:eastAsia="Calibri"/>
          <w:snapToGrid w:val="0"/>
          <w:lang w:val="fr-FR"/>
        </w:rPr>
        <w:t>iE</w:t>
      </w:r>
      <w:r w:rsidRPr="00AA5843">
        <w:rPr>
          <w:rFonts w:eastAsia="Calibri"/>
          <w:snapToGrid w:val="0"/>
          <w:lang w:val="fr-FR"/>
        </w:rPr>
        <w:t>-Extension</w:t>
      </w:r>
      <w:r w:rsidRPr="00AA5843">
        <w:rPr>
          <w:rFonts w:eastAsia="Calibri"/>
          <w:snapToGrid w:val="0"/>
          <w:lang w:val="fr-FR"/>
        </w:rPr>
        <w:tab/>
      </w:r>
      <w:r w:rsidRPr="00AA5843">
        <w:rPr>
          <w:rFonts w:eastAsia="Calibri"/>
          <w:snapToGrid w:val="0"/>
          <w:lang w:val="fr-FR"/>
        </w:rPr>
        <w:tab/>
      </w:r>
      <w:r w:rsidRPr="00AA5843">
        <w:rPr>
          <w:rFonts w:eastAsia="Calibri"/>
          <w:snapToGrid w:val="0"/>
          <w:lang w:val="fr-FR"/>
        </w:rPr>
        <w:tab/>
      </w:r>
      <w:r w:rsidRPr="00C1542B">
        <w:rPr>
          <w:rFonts w:eastAsia="Calibri"/>
          <w:snapToGrid w:val="0"/>
          <w:lang w:val="fr-FR"/>
        </w:rPr>
        <w:t>Protocol</w:t>
      </w:r>
      <w:r w:rsidRPr="00204B75">
        <w:rPr>
          <w:rFonts w:eastAsia="Calibri"/>
          <w:snapToGrid w:val="0"/>
          <w:lang w:val="fr-FR"/>
        </w:rPr>
        <w:t>Extension</w:t>
      </w:r>
      <w:r w:rsidRPr="00C1542B">
        <w:rPr>
          <w:rFonts w:eastAsia="Calibri"/>
          <w:snapToGrid w:val="0"/>
          <w:lang w:val="fr-FR"/>
        </w:rPr>
        <w:t>Container</w:t>
      </w:r>
      <w:r w:rsidRPr="00AA5843">
        <w:rPr>
          <w:rFonts w:eastAsia="Calibri"/>
          <w:snapToGrid w:val="0"/>
          <w:lang w:val="fr-FR"/>
        </w:rPr>
        <w:t xml:space="preserve"> { { </w:t>
      </w:r>
      <w:r w:rsidRPr="00204B75">
        <w:rPr>
          <w:rFonts w:eastAsia="Calibri"/>
        </w:rPr>
        <w:t>TimeStamp</w:t>
      </w:r>
      <w:r w:rsidRPr="00AA5843">
        <w:rPr>
          <w:rFonts w:eastAsia="Calibri"/>
          <w:snapToGrid w:val="0"/>
          <w:lang w:val="fr-FR"/>
        </w:rPr>
        <w:t>-ExtIEs} }</w:t>
      </w:r>
      <w:r>
        <w:rPr>
          <w:rFonts w:eastAsia="Calibri"/>
          <w:snapToGrid w:val="0"/>
          <w:lang w:val="fr-FR"/>
        </w:rPr>
        <w:tab/>
        <w:t>OPTIONAL</w:t>
      </w:r>
    </w:p>
    <w:p w14:paraId="2C762FFA" w14:textId="77777777" w:rsidR="00B64A65" w:rsidRPr="00AA5843" w:rsidRDefault="00B64A65" w:rsidP="00B64A65">
      <w:pPr>
        <w:pStyle w:val="PL"/>
        <w:rPr>
          <w:rFonts w:eastAsia="Calibri"/>
          <w:snapToGrid w:val="0"/>
          <w:lang w:val="fr-FR"/>
        </w:rPr>
      </w:pPr>
      <w:r w:rsidRPr="00AA5843">
        <w:rPr>
          <w:rFonts w:eastAsia="Calibri"/>
          <w:snapToGrid w:val="0"/>
          <w:lang w:val="fr-FR"/>
        </w:rPr>
        <w:t>}</w:t>
      </w:r>
    </w:p>
    <w:p w14:paraId="4D1B4B15" w14:textId="77777777" w:rsidR="00B64A65" w:rsidRPr="00AA5843" w:rsidRDefault="00B64A65" w:rsidP="00B64A65">
      <w:pPr>
        <w:pStyle w:val="PL"/>
        <w:rPr>
          <w:rFonts w:eastAsia="Calibri"/>
          <w:snapToGrid w:val="0"/>
          <w:lang w:val="fr-FR"/>
        </w:rPr>
      </w:pPr>
    </w:p>
    <w:p w14:paraId="2B1C467D" w14:textId="77777777" w:rsidR="00B64A65" w:rsidRPr="00AA5843" w:rsidRDefault="00B64A65" w:rsidP="00B64A65">
      <w:pPr>
        <w:pStyle w:val="PL"/>
        <w:rPr>
          <w:rFonts w:eastAsia="Calibri"/>
          <w:snapToGrid w:val="0"/>
          <w:lang w:val="fr-FR"/>
        </w:rPr>
      </w:pPr>
      <w:r w:rsidRPr="00204B75">
        <w:rPr>
          <w:rFonts w:eastAsia="Calibri"/>
        </w:rPr>
        <w:t>TimeStamp</w:t>
      </w:r>
      <w:r w:rsidRPr="00AA5843">
        <w:rPr>
          <w:rFonts w:eastAsia="Calibri"/>
          <w:snapToGrid w:val="0"/>
          <w:lang w:val="fr-FR"/>
        </w:rPr>
        <w:t xml:space="preserve">-ExtIEs </w:t>
      </w:r>
      <w:r>
        <w:rPr>
          <w:rFonts w:eastAsia="Calibri"/>
          <w:lang w:val="fr-FR"/>
        </w:rPr>
        <w:t>F1AP-</w:t>
      </w:r>
      <w:r w:rsidRPr="00AA5843">
        <w:rPr>
          <w:rFonts w:eastAsia="Calibri"/>
          <w:snapToGrid w:val="0"/>
          <w:lang w:val="fr-FR"/>
        </w:rPr>
        <w:t>PROTOCOL-</w:t>
      </w:r>
      <w:r>
        <w:rPr>
          <w:rFonts w:eastAsia="Calibri"/>
          <w:snapToGrid w:val="0"/>
          <w:lang w:val="fr-FR"/>
        </w:rPr>
        <w:t>EXTENSION</w:t>
      </w:r>
      <w:r w:rsidRPr="00AA5843">
        <w:rPr>
          <w:rFonts w:eastAsia="Calibri"/>
          <w:snapToGrid w:val="0"/>
          <w:lang w:val="fr-FR"/>
        </w:rPr>
        <w:t xml:space="preserve"> ::= {</w:t>
      </w:r>
    </w:p>
    <w:p w14:paraId="76C8E56D" w14:textId="77777777" w:rsidR="00B64A65" w:rsidRPr="00AA5843" w:rsidRDefault="00B64A65" w:rsidP="00B64A65">
      <w:pPr>
        <w:pStyle w:val="PL"/>
        <w:rPr>
          <w:rFonts w:eastAsia="Calibri"/>
          <w:snapToGrid w:val="0"/>
          <w:lang w:val="en-US"/>
        </w:rPr>
      </w:pPr>
      <w:r w:rsidRPr="00AA5843">
        <w:rPr>
          <w:rFonts w:eastAsia="Calibri"/>
          <w:snapToGrid w:val="0"/>
          <w:lang w:val="fr-FR"/>
        </w:rPr>
        <w:tab/>
      </w:r>
      <w:r w:rsidRPr="00AA5843">
        <w:rPr>
          <w:rFonts w:eastAsia="Calibri"/>
          <w:snapToGrid w:val="0"/>
          <w:lang w:val="en-US"/>
        </w:rPr>
        <w:t>...</w:t>
      </w:r>
    </w:p>
    <w:p w14:paraId="14167366" w14:textId="77777777" w:rsidR="00B64A65" w:rsidRDefault="00B64A65" w:rsidP="00B64A65">
      <w:pPr>
        <w:pStyle w:val="PL"/>
        <w:spacing w:line="0" w:lineRule="atLeast"/>
        <w:rPr>
          <w:snapToGrid w:val="0"/>
        </w:rPr>
      </w:pPr>
      <w:r w:rsidRPr="00AA5843">
        <w:rPr>
          <w:rFonts w:eastAsia="Calibri" w:cs="Courier New"/>
          <w:snapToGrid w:val="0"/>
          <w:szCs w:val="22"/>
          <w:lang w:val="en-US"/>
        </w:rPr>
        <w:t>}</w:t>
      </w:r>
    </w:p>
    <w:p w14:paraId="3C55B9A4" w14:textId="77777777" w:rsidR="00B64A65" w:rsidRDefault="00B64A65" w:rsidP="00B64A65">
      <w:pPr>
        <w:pStyle w:val="PL"/>
        <w:spacing w:line="0" w:lineRule="atLeast"/>
        <w:rPr>
          <w:snapToGrid w:val="0"/>
        </w:rPr>
      </w:pPr>
    </w:p>
    <w:p w14:paraId="3FBF9B26" w14:textId="77777777" w:rsidR="00B64A65" w:rsidRDefault="00B64A65" w:rsidP="00B64A65">
      <w:pPr>
        <w:pStyle w:val="PL"/>
        <w:spacing w:line="0" w:lineRule="atLeast"/>
        <w:rPr>
          <w:snapToGrid w:val="0"/>
        </w:rPr>
      </w:pPr>
      <w:r>
        <w:rPr>
          <w:snapToGrid w:val="0"/>
        </w:rPr>
        <w:t>TimeStampSlotIndex ::= CHOICE {</w:t>
      </w:r>
    </w:p>
    <w:p w14:paraId="34AFE117" w14:textId="77777777" w:rsidR="00B64A65" w:rsidRPr="00611307" w:rsidRDefault="00B64A65" w:rsidP="00B64A65">
      <w:pPr>
        <w:pStyle w:val="PL"/>
        <w:spacing w:line="0" w:lineRule="atLeast"/>
        <w:rPr>
          <w:snapToGrid w:val="0"/>
          <w:lang w:val="sv-SE"/>
        </w:rPr>
      </w:pPr>
      <w:r>
        <w:rPr>
          <w:snapToGrid w:val="0"/>
        </w:rPr>
        <w:tab/>
      </w:r>
      <w:r w:rsidRPr="00611307">
        <w:rPr>
          <w:snapToGrid w:val="0"/>
          <w:lang w:val="sv-SE"/>
        </w:rPr>
        <w:t>sCS-15</w:t>
      </w:r>
      <w:r w:rsidRPr="00611307">
        <w:rPr>
          <w:snapToGrid w:val="0"/>
          <w:lang w:val="sv-SE"/>
        </w:rPr>
        <w:tab/>
      </w:r>
      <w:r w:rsidRPr="00611307">
        <w:rPr>
          <w:snapToGrid w:val="0"/>
          <w:lang w:val="sv-SE"/>
        </w:rPr>
        <w:tab/>
      </w:r>
      <w:r w:rsidRPr="00611307">
        <w:rPr>
          <w:snapToGrid w:val="0"/>
          <w:lang w:val="sv-SE"/>
        </w:rPr>
        <w:tab/>
        <w:t>INTEGER(0..9),</w:t>
      </w:r>
    </w:p>
    <w:p w14:paraId="5A5AF27D" w14:textId="77777777" w:rsidR="00B64A65" w:rsidRPr="00611307" w:rsidRDefault="00B64A65" w:rsidP="00B64A65">
      <w:pPr>
        <w:pStyle w:val="PL"/>
        <w:spacing w:line="0" w:lineRule="atLeast"/>
        <w:rPr>
          <w:snapToGrid w:val="0"/>
          <w:lang w:val="sv-SE"/>
        </w:rPr>
      </w:pPr>
      <w:r w:rsidRPr="00611307">
        <w:rPr>
          <w:snapToGrid w:val="0"/>
          <w:lang w:val="sv-SE"/>
        </w:rPr>
        <w:tab/>
        <w:t>sCS-30</w:t>
      </w:r>
      <w:r w:rsidRPr="00611307">
        <w:rPr>
          <w:snapToGrid w:val="0"/>
          <w:lang w:val="sv-SE"/>
        </w:rPr>
        <w:tab/>
      </w:r>
      <w:r w:rsidRPr="00611307">
        <w:rPr>
          <w:snapToGrid w:val="0"/>
          <w:lang w:val="sv-SE"/>
        </w:rPr>
        <w:tab/>
      </w:r>
      <w:r w:rsidRPr="00611307">
        <w:rPr>
          <w:snapToGrid w:val="0"/>
          <w:lang w:val="sv-SE"/>
        </w:rPr>
        <w:tab/>
        <w:t>INTEGER(0..19),</w:t>
      </w:r>
    </w:p>
    <w:p w14:paraId="6E159C05" w14:textId="77777777" w:rsidR="00B64A65" w:rsidRPr="00611307" w:rsidRDefault="00B64A65" w:rsidP="00B64A65">
      <w:pPr>
        <w:pStyle w:val="PL"/>
        <w:spacing w:line="0" w:lineRule="atLeast"/>
        <w:rPr>
          <w:snapToGrid w:val="0"/>
          <w:lang w:val="sv-SE"/>
        </w:rPr>
      </w:pPr>
      <w:r w:rsidRPr="00611307">
        <w:rPr>
          <w:snapToGrid w:val="0"/>
          <w:lang w:val="sv-SE"/>
        </w:rPr>
        <w:tab/>
        <w:t>sCS-60</w:t>
      </w:r>
      <w:r w:rsidRPr="00611307">
        <w:rPr>
          <w:snapToGrid w:val="0"/>
          <w:lang w:val="sv-SE"/>
        </w:rPr>
        <w:tab/>
      </w:r>
      <w:r w:rsidRPr="00611307">
        <w:rPr>
          <w:snapToGrid w:val="0"/>
          <w:lang w:val="sv-SE"/>
        </w:rPr>
        <w:tab/>
      </w:r>
      <w:r w:rsidRPr="00611307">
        <w:rPr>
          <w:snapToGrid w:val="0"/>
          <w:lang w:val="sv-SE"/>
        </w:rPr>
        <w:tab/>
        <w:t>INTEGER(0..39),</w:t>
      </w:r>
    </w:p>
    <w:p w14:paraId="4E0F5A43" w14:textId="77777777" w:rsidR="00B64A65" w:rsidRDefault="00B64A65" w:rsidP="00B64A65">
      <w:pPr>
        <w:pStyle w:val="PL"/>
        <w:spacing w:line="0" w:lineRule="atLeast"/>
        <w:rPr>
          <w:snapToGrid w:val="0"/>
        </w:rPr>
      </w:pPr>
      <w:r w:rsidRPr="00611307">
        <w:rPr>
          <w:snapToGrid w:val="0"/>
          <w:lang w:val="sv-SE"/>
        </w:rPr>
        <w:tab/>
      </w:r>
      <w:r>
        <w:rPr>
          <w:snapToGrid w:val="0"/>
        </w:rPr>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3E068C4A" w14:textId="77777777" w:rsidR="00B64A65" w:rsidRPr="001903BD" w:rsidRDefault="00B64A65" w:rsidP="00B64A65">
      <w:pPr>
        <w:pStyle w:val="PL"/>
        <w:rPr>
          <w:rFonts w:eastAsia="Calibri"/>
          <w:snapToGrid w:val="0"/>
          <w:lang w:val="en-US"/>
        </w:rPr>
      </w:pPr>
      <w:r w:rsidRPr="00AA5843">
        <w:rPr>
          <w:rFonts w:eastAsia="Calibri"/>
          <w:snapToGrid w:val="0"/>
          <w:lang w:val="fr-FR"/>
        </w:rPr>
        <w:tab/>
      </w:r>
      <w:r w:rsidRPr="001903BD">
        <w:rPr>
          <w:rFonts w:eastAsia="Calibri"/>
          <w:snapToGrid w:val="0"/>
          <w:lang w:val="en-US"/>
        </w:rPr>
        <w:t>choice-extension</w:t>
      </w:r>
      <w:r w:rsidRPr="001903BD">
        <w:rPr>
          <w:rFonts w:eastAsia="Calibri"/>
          <w:snapToGrid w:val="0"/>
          <w:lang w:val="en-US"/>
        </w:rPr>
        <w:tab/>
      </w:r>
      <w:r w:rsidRPr="001903BD">
        <w:rPr>
          <w:rFonts w:eastAsia="Calibri"/>
          <w:snapToGrid w:val="0"/>
          <w:lang w:val="en-US"/>
        </w:rPr>
        <w:tab/>
        <w:t>ProtocolIE-SingleContainer { {</w:t>
      </w:r>
      <w:r w:rsidRPr="001903BD">
        <w:t xml:space="preserve"> </w:t>
      </w:r>
      <w:r w:rsidRPr="001903BD">
        <w:rPr>
          <w:rFonts w:eastAsia="Calibri"/>
          <w:snapToGrid w:val="0"/>
          <w:lang w:val="en-US"/>
        </w:rPr>
        <w:t>TimeStampSlotIndex-ExtIEs} }</w:t>
      </w:r>
    </w:p>
    <w:p w14:paraId="1C40C575" w14:textId="77777777" w:rsidR="00B64A65" w:rsidRPr="001903BD" w:rsidRDefault="00B64A65" w:rsidP="00B64A65">
      <w:pPr>
        <w:pStyle w:val="PL"/>
        <w:rPr>
          <w:rFonts w:eastAsia="Calibri"/>
          <w:snapToGrid w:val="0"/>
          <w:lang w:val="en-US"/>
        </w:rPr>
      </w:pPr>
      <w:r w:rsidRPr="001903BD">
        <w:rPr>
          <w:rFonts w:eastAsia="Calibri"/>
          <w:snapToGrid w:val="0"/>
          <w:lang w:val="en-US"/>
        </w:rPr>
        <w:t>}</w:t>
      </w:r>
    </w:p>
    <w:p w14:paraId="7BE3D36C" w14:textId="77777777" w:rsidR="00B64A65" w:rsidRPr="001903BD" w:rsidRDefault="00B64A65" w:rsidP="00B64A65">
      <w:pPr>
        <w:pStyle w:val="PL"/>
        <w:rPr>
          <w:rFonts w:eastAsia="Calibri"/>
          <w:snapToGrid w:val="0"/>
          <w:lang w:val="en-US"/>
        </w:rPr>
      </w:pPr>
    </w:p>
    <w:p w14:paraId="6E32BFBB" w14:textId="77777777" w:rsidR="00B64A65" w:rsidRPr="001903BD" w:rsidRDefault="00B64A65" w:rsidP="00B64A65">
      <w:pPr>
        <w:pStyle w:val="PL"/>
        <w:rPr>
          <w:rFonts w:eastAsia="Calibri"/>
          <w:snapToGrid w:val="0"/>
          <w:lang w:val="en-US"/>
        </w:rPr>
      </w:pPr>
      <w:r w:rsidRPr="001903BD">
        <w:rPr>
          <w:rFonts w:eastAsia="Calibri"/>
          <w:snapToGrid w:val="0"/>
          <w:lang w:val="en-US"/>
        </w:rPr>
        <w:t>TimeStampSlotIndex-ExtIEs F1AP-PROTOCOL-IES ::= {</w:t>
      </w:r>
    </w:p>
    <w:p w14:paraId="2BF25F8C" w14:textId="77777777" w:rsidR="00B64A65" w:rsidRPr="001903BD" w:rsidRDefault="00B64A65" w:rsidP="00B64A65">
      <w:pPr>
        <w:pStyle w:val="PL"/>
        <w:rPr>
          <w:rFonts w:eastAsia="Calibri"/>
          <w:snapToGrid w:val="0"/>
          <w:lang w:val="en-US"/>
        </w:rPr>
      </w:pPr>
      <w:r w:rsidRPr="001903BD">
        <w:rPr>
          <w:rFonts w:eastAsia="Calibri"/>
          <w:snapToGrid w:val="0"/>
          <w:lang w:val="en-US"/>
        </w:rPr>
        <w:tab/>
        <w:t>...</w:t>
      </w:r>
    </w:p>
    <w:p w14:paraId="0C484605" w14:textId="77777777" w:rsidR="00B64A65" w:rsidRDefault="00B64A65" w:rsidP="00B64A65">
      <w:pPr>
        <w:pStyle w:val="PL"/>
        <w:rPr>
          <w:rFonts w:eastAsia="Calibri" w:cs="Courier New"/>
          <w:snapToGrid w:val="0"/>
          <w:szCs w:val="22"/>
          <w:lang w:val="en-US"/>
        </w:rPr>
      </w:pPr>
      <w:r w:rsidRPr="001903BD">
        <w:rPr>
          <w:rFonts w:eastAsia="Calibri" w:cs="Courier New"/>
          <w:snapToGrid w:val="0"/>
          <w:szCs w:val="22"/>
          <w:lang w:val="en-US"/>
        </w:rPr>
        <w:t>}</w:t>
      </w:r>
    </w:p>
    <w:p w14:paraId="4BB2DE38" w14:textId="77777777" w:rsidR="00B64A65" w:rsidRPr="00EA5FA7" w:rsidRDefault="00B64A65" w:rsidP="00B64A65">
      <w:pPr>
        <w:pStyle w:val="PL"/>
        <w:rPr>
          <w:noProof w:val="0"/>
        </w:rPr>
      </w:pPr>
    </w:p>
    <w:p w14:paraId="2803F139" w14:textId="77777777" w:rsidR="00B64A65" w:rsidRPr="00EA5FA7" w:rsidRDefault="00B64A65" w:rsidP="00B64A65">
      <w:pPr>
        <w:pStyle w:val="PL"/>
        <w:rPr>
          <w:noProof w:val="0"/>
        </w:rPr>
      </w:pPr>
      <w:r w:rsidRPr="00EA5FA7">
        <w:rPr>
          <w:noProof w:val="0"/>
        </w:rPr>
        <w:t>TimeToWait ::= ENUMERATED {v1s, v2s, v5s, v10s, v20s, v60s, ...}</w:t>
      </w:r>
    </w:p>
    <w:p w14:paraId="3A49DA3E" w14:textId="77777777" w:rsidR="00B64A65" w:rsidRPr="00BC20B8" w:rsidRDefault="00B64A65" w:rsidP="00B64A65">
      <w:pPr>
        <w:pStyle w:val="PL"/>
        <w:rPr>
          <w:noProof w:val="0"/>
        </w:rPr>
      </w:pPr>
    </w:p>
    <w:p w14:paraId="3E4661C1" w14:textId="77777777" w:rsidR="00B64A65" w:rsidRPr="00BC20B8" w:rsidRDefault="00B64A65" w:rsidP="00B64A65">
      <w:pPr>
        <w:pStyle w:val="PL"/>
        <w:rPr>
          <w:noProof w:val="0"/>
        </w:rPr>
      </w:pPr>
      <w:r>
        <w:rPr>
          <w:noProof w:val="0"/>
        </w:rPr>
        <w:t>Timing</w:t>
      </w:r>
      <w:r w:rsidRPr="008C20F9">
        <w:rPr>
          <w:noProof w:val="0"/>
        </w:rPr>
        <w:t>MeasurementQuality</w:t>
      </w:r>
      <w:r w:rsidRPr="00BC20B8">
        <w:rPr>
          <w:noProof w:val="0"/>
        </w:rPr>
        <w:t xml:space="preserve"> ::= SEQUENCE {</w:t>
      </w:r>
    </w:p>
    <w:p w14:paraId="2D20EBCD" w14:textId="77777777" w:rsidR="00B64A65" w:rsidRPr="00BC20B8" w:rsidRDefault="00B64A65" w:rsidP="00B64A65">
      <w:pPr>
        <w:pStyle w:val="PL"/>
        <w:rPr>
          <w:noProof w:val="0"/>
        </w:rPr>
      </w:pPr>
      <w:r w:rsidRPr="00BC20B8">
        <w:rPr>
          <w:noProof w:val="0"/>
        </w:rPr>
        <w:tab/>
        <w:t>measurementQuality</w:t>
      </w:r>
      <w:r w:rsidRPr="00BC20B8">
        <w:rPr>
          <w:noProof w:val="0"/>
        </w:rPr>
        <w:tab/>
      </w:r>
      <w:r w:rsidRPr="00BC20B8">
        <w:rPr>
          <w:noProof w:val="0"/>
        </w:rPr>
        <w:tab/>
        <w:t>INTEGER(0..31),</w:t>
      </w:r>
    </w:p>
    <w:p w14:paraId="6302E446" w14:textId="77777777" w:rsidR="00B64A65" w:rsidRPr="00BC20B8" w:rsidRDefault="00B64A65" w:rsidP="00B64A65">
      <w:pPr>
        <w:pStyle w:val="PL"/>
        <w:rPr>
          <w:noProof w:val="0"/>
        </w:rPr>
      </w:pPr>
      <w:r w:rsidRPr="00BC20B8">
        <w:rPr>
          <w:noProof w:val="0"/>
        </w:rPr>
        <w:tab/>
        <w:t>resolution</w:t>
      </w:r>
      <w:r w:rsidRPr="00BC20B8">
        <w:rPr>
          <w:noProof w:val="0"/>
        </w:rPr>
        <w:tab/>
      </w:r>
      <w:r w:rsidRPr="00BC20B8">
        <w:rPr>
          <w:noProof w:val="0"/>
        </w:rPr>
        <w:tab/>
      </w:r>
      <w:r w:rsidRPr="00BC20B8">
        <w:rPr>
          <w:noProof w:val="0"/>
        </w:rPr>
        <w:tab/>
      </w:r>
      <w:r w:rsidRPr="00BC20B8">
        <w:rPr>
          <w:noProof w:val="0"/>
        </w:rPr>
        <w:tab/>
      </w:r>
      <w:r w:rsidRPr="008C20F9">
        <w:rPr>
          <w:noProof w:val="0"/>
        </w:rPr>
        <w:t>ENUMERATED{m0dot1</w:t>
      </w:r>
      <w:r w:rsidRPr="00BC20B8">
        <w:rPr>
          <w:noProof w:val="0"/>
        </w:rPr>
        <w:t xml:space="preserve">, </w:t>
      </w:r>
      <w:r w:rsidRPr="008C20F9">
        <w:rPr>
          <w:noProof w:val="0"/>
        </w:rPr>
        <w:t>m1</w:t>
      </w:r>
      <w:r w:rsidRPr="00BC20B8">
        <w:rPr>
          <w:noProof w:val="0"/>
        </w:rPr>
        <w:t xml:space="preserve">, </w:t>
      </w:r>
      <w:r w:rsidRPr="008C20F9">
        <w:rPr>
          <w:noProof w:val="0"/>
        </w:rPr>
        <w:t>m10</w:t>
      </w:r>
      <w:r w:rsidRPr="00BC20B8">
        <w:rPr>
          <w:noProof w:val="0"/>
        </w:rPr>
        <w:t xml:space="preserve">, </w:t>
      </w:r>
      <w:r w:rsidRPr="008C20F9">
        <w:rPr>
          <w:noProof w:val="0"/>
        </w:rPr>
        <w:t>m30</w:t>
      </w:r>
      <w:r w:rsidRPr="00BC20B8">
        <w:rPr>
          <w:noProof w:val="0"/>
        </w:rPr>
        <w:t>, ...</w:t>
      </w:r>
      <w:r w:rsidRPr="008C20F9">
        <w:rPr>
          <w:noProof w:val="0"/>
        </w:rPr>
        <w:t>}</w:t>
      </w:r>
      <w:r w:rsidRPr="00BC20B8">
        <w:rPr>
          <w:noProof w:val="0"/>
        </w:rPr>
        <w:t>,</w:t>
      </w:r>
    </w:p>
    <w:p w14:paraId="00FC323E" w14:textId="77777777" w:rsidR="00B64A65" w:rsidRPr="008C20F9" w:rsidRDefault="00B64A65" w:rsidP="00B64A65">
      <w:pPr>
        <w:pStyle w:val="PL"/>
        <w:rPr>
          <w:noProof w:val="0"/>
        </w:rPr>
      </w:pPr>
      <w:r w:rsidRPr="00BC20B8">
        <w:rPr>
          <w:noProof w:val="0"/>
          <w:lang w:val="fr-FR"/>
        </w:rPr>
        <w:tab/>
        <w:t>iE-Extensions</w:t>
      </w:r>
      <w:r w:rsidRPr="00BC20B8">
        <w:rPr>
          <w:noProof w:val="0"/>
          <w:lang w:val="fr-FR"/>
        </w:rPr>
        <w:tab/>
      </w:r>
      <w:r w:rsidRPr="00BC20B8">
        <w:rPr>
          <w:noProof w:val="0"/>
          <w:lang w:val="fr-FR"/>
        </w:rPr>
        <w:tab/>
        <w:t>ProtocolExtensionContainer { {</w:t>
      </w:r>
      <w:r w:rsidRPr="008C20F9">
        <w:rPr>
          <w:noProof w:val="0"/>
        </w:rPr>
        <w:t xml:space="preserve"> TimingMeasurementQuality</w:t>
      </w:r>
      <w:r w:rsidRPr="00BC20B8">
        <w:rPr>
          <w:noProof w:val="0"/>
          <w:lang w:val="fr-FR"/>
        </w:rPr>
        <w:t>-ExtIEs} }</w:t>
      </w:r>
      <w:r w:rsidRPr="00BC20B8">
        <w:rPr>
          <w:noProof w:val="0"/>
          <w:lang w:val="fr-FR"/>
        </w:rPr>
        <w:tab/>
        <w:t>OPTIONAL</w:t>
      </w:r>
    </w:p>
    <w:p w14:paraId="66201BB5" w14:textId="77777777" w:rsidR="00B64A65" w:rsidRPr="00BC20B8" w:rsidRDefault="00B64A65" w:rsidP="00B64A65">
      <w:pPr>
        <w:pStyle w:val="PL"/>
        <w:rPr>
          <w:noProof w:val="0"/>
        </w:rPr>
      </w:pPr>
      <w:r w:rsidRPr="00BC20B8">
        <w:rPr>
          <w:noProof w:val="0"/>
        </w:rPr>
        <w:t>}</w:t>
      </w:r>
    </w:p>
    <w:p w14:paraId="78D3EEE1" w14:textId="77777777" w:rsidR="00B64A65" w:rsidRPr="00BC20B8" w:rsidRDefault="00B64A65" w:rsidP="00B64A65">
      <w:pPr>
        <w:pStyle w:val="PL"/>
        <w:rPr>
          <w:noProof w:val="0"/>
        </w:rPr>
      </w:pPr>
    </w:p>
    <w:p w14:paraId="75802A44" w14:textId="77777777" w:rsidR="00B64A65" w:rsidRPr="00BC20B8" w:rsidRDefault="00B64A65" w:rsidP="00B64A65">
      <w:pPr>
        <w:pStyle w:val="PL"/>
        <w:rPr>
          <w:noProof w:val="0"/>
        </w:rPr>
      </w:pPr>
      <w:r w:rsidRPr="008C20F9">
        <w:rPr>
          <w:noProof w:val="0"/>
        </w:rPr>
        <w:t>TimingMeasurementQuality</w:t>
      </w:r>
      <w:r w:rsidRPr="00BC20B8">
        <w:rPr>
          <w:noProof w:val="0"/>
        </w:rPr>
        <w:t>-ExtIEs F1AP-PROTOCOL-EXTENSION ::= {</w:t>
      </w:r>
    </w:p>
    <w:p w14:paraId="50E26EB5" w14:textId="77777777" w:rsidR="00B64A65" w:rsidRPr="00BC20B8" w:rsidRDefault="00B64A65" w:rsidP="00B64A65">
      <w:pPr>
        <w:pStyle w:val="PL"/>
        <w:rPr>
          <w:noProof w:val="0"/>
        </w:rPr>
      </w:pPr>
      <w:r w:rsidRPr="00BC20B8">
        <w:rPr>
          <w:noProof w:val="0"/>
        </w:rPr>
        <w:tab/>
        <w:t>...</w:t>
      </w:r>
    </w:p>
    <w:p w14:paraId="19BE0746" w14:textId="77777777" w:rsidR="00B64A65" w:rsidRDefault="00B64A65" w:rsidP="00B64A65">
      <w:pPr>
        <w:pStyle w:val="PL"/>
        <w:rPr>
          <w:noProof w:val="0"/>
        </w:rPr>
      </w:pPr>
      <w:r w:rsidRPr="00BC20B8">
        <w:rPr>
          <w:noProof w:val="0"/>
        </w:rPr>
        <w:t>}</w:t>
      </w:r>
    </w:p>
    <w:p w14:paraId="2A29C306" w14:textId="77777777" w:rsidR="00B64A65" w:rsidRPr="00EA5FA7" w:rsidRDefault="00B64A65" w:rsidP="00B64A65">
      <w:pPr>
        <w:pStyle w:val="PL"/>
        <w:rPr>
          <w:noProof w:val="0"/>
        </w:rPr>
      </w:pPr>
    </w:p>
    <w:p w14:paraId="1F2B98AB" w14:textId="77777777" w:rsidR="00B64A65" w:rsidRPr="00EA5FA7" w:rsidRDefault="00B64A65" w:rsidP="00B64A65">
      <w:pPr>
        <w:pStyle w:val="PL"/>
        <w:rPr>
          <w:noProof w:val="0"/>
        </w:rPr>
      </w:pPr>
      <w:r w:rsidRPr="00EA5FA7">
        <w:rPr>
          <w:noProof w:val="0"/>
        </w:rPr>
        <w:t>TNLAssociationUsage ::= ENUMERATED {</w:t>
      </w:r>
    </w:p>
    <w:p w14:paraId="668CA9A4" w14:textId="77777777" w:rsidR="00B64A65" w:rsidRPr="00EA5FA7" w:rsidRDefault="00B64A65" w:rsidP="00B64A65">
      <w:pPr>
        <w:pStyle w:val="PL"/>
        <w:rPr>
          <w:noProof w:val="0"/>
        </w:rPr>
      </w:pPr>
      <w:r w:rsidRPr="00EA5FA7">
        <w:rPr>
          <w:noProof w:val="0"/>
        </w:rPr>
        <w:tab/>
        <w:t>ue,</w:t>
      </w:r>
    </w:p>
    <w:p w14:paraId="3D54EA65" w14:textId="77777777" w:rsidR="00B64A65" w:rsidRPr="00EA5FA7" w:rsidRDefault="00B64A65" w:rsidP="00B64A65">
      <w:pPr>
        <w:pStyle w:val="PL"/>
        <w:rPr>
          <w:noProof w:val="0"/>
        </w:rPr>
      </w:pPr>
      <w:r w:rsidRPr="00EA5FA7">
        <w:rPr>
          <w:noProof w:val="0"/>
        </w:rPr>
        <w:tab/>
        <w:t>non-ue,</w:t>
      </w:r>
    </w:p>
    <w:p w14:paraId="7DB0FB28" w14:textId="77777777" w:rsidR="00B64A65" w:rsidRPr="00EA5FA7" w:rsidRDefault="00B64A65" w:rsidP="00B64A65">
      <w:pPr>
        <w:pStyle w:val="PL"/>
        <w:rPr>
          <w:noProof w:val="0"/>
        </w:rPr>
      </w:pPr>
      <w:r w:rsidRPr="00EA5FA7">
        <w:rPr>
          <w:noProof w:val="0"/>
        </w:rPr>
        <w:tab/>
        <w:t xml:space="preserve">both, </w:t>
      </w:r>
    </w:p>
    <w:p w14:paraId="09A01EE7" w14:textId="77777777" w:rsidR="00B64A65" w:rsidRPr="00EA5FA7" w:rsidRDefault="00B64A65" w:rsidP="00B64A65">
      <w:pPr>
        <w:pStyle w:val="PL"/>
        <w:rPr>
          <w:noProof w:val="0"/>
        </w:rPr>
      </w:pPr>
      <w:r w:rsidRPr="00EA5FA7">
        <w:rPr>
          <w:noProof w:val="0"/>
        </w:rPr>
        <w:tab/>
        <w:t>...</w:t>
      </w:r>
    </w:p>
    <w:p w14:paraId="5ECE30A6" w14:textId="77777777" w:rsidR="00B64A65" w:rsidRPr="00EA5FA7" w:rsidRDefault="00B64A65" w:rsidP="00B64A65">
      <w:pPr>
        <w:pStyle w:val="PL"/>
        <w:rPr>
          <w:noProof w:val="0"/>
        </w:rPr>
      </w:pPr>
      <w:r w:rsidRPr="00EA5FA7">
        <w:rPr>
          <w:noProof w:val="0"/>
        </w:rPr>
        <w:t>}</w:t>
      </w:r>
    </w:p>
    <w:p w14:paraId="272D3B01" w14:textId="77777777" w:rsidR="00B64A65" w:rsidRDefault="00B64A65" w:rsidP="00B64A65">
      <w:pPr>
        <w:pStyle w:val="PL"/>
        <w:rPr>
          <w:noProof w:val="0"/>
        </w:rPr>
      </w:pPr>
    </w:p>
    <w:p w14:paraId="0D3D6205" w14:textId="77777777" w:rsidR="00B64A65" w:rsidRDefault="00B64A65" w:rsidP="00B64A65">
      <w:pPr>
        <w:pStyle w:val="PL"/>
        <w:rPr>
          <w:noProof w:val="0"/>
        </w:rPr>
      </w:pPr>
      <w:r>
        <w:rPr>
          <w:noProof w:val="0"/>
        </w:rPr>
        <w:t>TNLCapacityIndicator::= SEQUENCE {</w:t>
      </w:r>
    </w:p>
    <w:p w14:paraId="06E60654" w14:textId="77777777" w:rsidR="00B64A65" w:rsidRDefault="00B64A65" w:rsidP="00B64A65">
      <w:pPr>
        <w:pStyle w:val="PL"/>
        <w:rPr>
          <w:noProof w:val="0"/>
        </w:rPr>
      </w:pPr>
      <w:r>
        <w:rPr>
          <w:noProof w:val="0"/>
        </w:rPr>
        <w:tab/>
        <w:t>dLTNLOfferedCapacity</w:t>
      </w:r>
      <w:r>
        <w:rPr>
          <w:noProof w:val="0"/>
        </w:rPr>
        <w:tab/>
      </w:r>
      <w:r>
        <w:rPr>
          <w:noProof w:val="0"/>
        </w:rPr>
        <w:tab/>
        <w:t>INTEGER (1.. 16777216,...),</w:t>
      </w:r>
    </w:p>
    <w:p w14:paraId="418D73F2" w14:textId="77777777" w:rsidR="00B64A65" w:rsidRDefault="00B64A65" w:rsidP="00B64A65">
      <w:pPr>
        <w:pStyle w:val="PL"/>
        <w:rPr>
          <w:noProof w:val="0"/>
        </w:rPr>
      </w:pPr>
      <w:r>
        <w:rPr>
          <w:noProof w:val="0"/>
        </w:rPr>
        <w:tab/>
        <w:t>dLTNLAvailableCapacity</w:t>
      </w:r>
      <w:r>
        <w:rPr>
          <w:noProof w:val="0"/>
        </w:rPr>
        <w:tab/>
      </w:r>
      <w:r>
        <w:rPr>
          <w:noProof w:val="0"/>
        </w:rPr>
        <w:tab/>
        <w:t>INTEGER (0.. 100,...),</w:t>
      </w:r>
    </w:p>
    <w:p w14:paraId="6AA5E3ED" w14:textId="77777777" w:rsidR="00B64A65" w:rsidRDefault="00B64A65" w:rsidP="00B64A65">
      <w:pPr>
        <w:pStyle w:val="PL"/>
        <w:rPr>
          <w:noProof w:val="0"/>
        </w:rPr>
      </w:pPr>
      <w:r>
        <w:rPr>
          <w:noProof w:val="0"/>
        </w:rPr>
        <w:tab/>
        <w:t>uLTNLOfferedCapacity</w:t>
      </w:r>
      <w:r>
        <w:rPr>
          <w:noProof w:val="0"/>
        </w:rPr>
        <w:tab/>
      </w:r>
      <w:r>
        <w:rPr>
          <w:noProof w:val="0"/>
        </w:rPr>
        <w:tab/>
        <w:t>INTEGER (1.. 16777216,...),</w:t>
      </w:r>
    </w:p>
    <w:p w14:paraId="7925F334" w14:textId="77777777" w:rsidR="00B64A65" w:rsidRDefault="00B64A65" w:rsidP="00B64A65">
      <w:pPr>
        <w:pStyle w:val="PL"/>
        <w:rPr>
          <w:noProof w:val="0"/>
        </w:rPr>
      </w:pPr>
      <w:r>
        <w:rPr>
          <w:noProof w:val="0"/>
        </w:rPr>
        <w:tab/>
        <w:t>uLTNLAvailableCapacity</w:t>
      </w:r>
      <w:r>
        <w:rPr>
          <w:noProof w:val="0"/>
        </w:rPr>
        <w:tab/>
      </w:r>
      <w:r>
        <w:rPr>
          <w:noProof w:val="0"/>
        </w:rPr>
        <w:tab/>
        <w:t>INTEGER (0.. 100,...),</w:t>
      </w:r>
    </w:p>
    <w:p w14:paraId="3FF0189D" w14:textId="77777777" w:rsidR="00B64A65" w:rsidRDefault="00B64A65" w:rsidP="00B64A65">
      <w:pPr>
        <w:pStyle w:val="PL"/>
        <w:rPr>
          <w:noProof w:val="0"/>
        </w:rPr>
      </w:pPr>
      <w:r>
        <w:rPr>
          <w:noProof w:val="0"/>
        </w:rPr>
        <w:tab/>
        <w:t>iE-Extensions</w:t>
      </w:r>
      <w:r>
        <w:rPr>
          <w:noProof w:val="0"/>
        </w:rPr>
        <w:tab/>
        <w:t>ProtocolExtensionContainer { { TNLCapacityIndicator-ExtIEs} } OPTIONAL</w:t>
      </w:r>
    </w:p>
    <w:p w14:paraId="78ED0949" w14:textId="77777777" w:rsidR="00B64A65" w:rsidRDefault="00B64A65" w:rsidP="00B64A65">
      <w:pPr>
        <w:pStyle w:val="PL"/>
        <w:rPr>
          <w:noProof w:val="0"/>
        </w:rPr>
      </w:pPr>
      <w:r>
        <w:rPr>
          <w:noProof w:val="0"/>
        </w:rPr>
        <w:t>}</w:t>
      </w:r>
    </w:p>
    <w:p w14:paraId="388A35F3" w14:textId="77777777" w:rsidR="00B64A65" w:rsidRDefault="00B64A65" w:rsidP="00B64A65">
      <w:pPr>
        <w:pStyle w:val="PL"/>
        <w:rPr>
          <w:noProof w:val="0"/>
        </w:rPr>
      </w:pPr>
    </w:p>
    <w:p w14:paraId="29446BA4" w14:textId="77777777" w:rsidR="00B64A65" w:rsidRDefault="00B64A65" w:rsidP="00B64A65">
      <w:pPr>
        <w:pStyle w:val="PL"/>
        <w:rPr>
          <w:noProof w:val="0"/>
        </w:rPr>
      </w:pPr>
      <w:r>
        <w:rPr>
          <w:noProof w:val="0"/>
        </w:rPr>
        <w:t xml:space="preserve">TNLCapacityIndicator-ExtIEs </w:t>
      </w:r>
      <w:r>
        <w:rPr>
          <w:noProof w:val="0"/>
        </w:rPr>
        <w:tab/>
        <w:t>F1AP-PROTOCOL-EXTENSION ::= {</w:t>
      </w:r>
    </w:p>
    <w:p w14:paraId="40E24D8B" w14:textId="77777777" w:rsidR="00B64A65" w:rsidRDefault="00B64A65" w:rsidP="00B64A65">
      <w:pPr>
        <w:pStyle w:val="PL"/>
        <w:rPr>
          <w:noProof w:val="0"/>
        </w:rPr>
      </w:pPr>
      <w:r>
        <w:rPr>
          <w:noProof w:val="0"/>
        </w:rPr>
        <w:tab/>
        <w:t>...</w:t>
      </w:r>
    </w:p>
    <w:p w14:paraId="44C5949A" w14:textId="77777777" w:rsidR="00B64A65" w:rsidRDefault="00B64A65" w:rsidP="00B64A65">
      <w:pPr>
        <w:pStyle w:val="PL"/>
        <w:rPr>
          <w:noProof w:val="0"/>
        </w:rPr>
      </w:pPr>
      <w:r>
        <w:rPr>
          <w:noProof w:val="0"/>
        </w:rPr>
        <w:t>}</w:t>
      </w:r>
    </w:p>
    <w:p w14:paraId="6AE2C03E" w14:textId="77777777" w:rsidR="00B64A65" w:rsidRPr="00EA5FA7" w:rsidRDefault="00B64A65" w:rsidP="00B64A65">
      <w:pPr>
        <w:pStyle w:val="PL"/>
        <w:rPr>
          <w:noProof w:val="0"/>
        </w:rPr>
      </w:pPr>
    </w:p>
    <w:p w14:paraId="17F604BC" w14:textId="77777777" w:rsidR="00B64A65" w:rsidRPr="00EA5FA7" w:rsidRDefault="00B64A65" w:rsidP="00B64A65">
      <w:pPr>
        <w:pStyle w:val="PL"/>
        <w:rPr>
          <w:noProof w:val="0"/>
        </w:rPr>
      </w:pPr>
      <w:r w:rsidRPr="00EA5FA7">
        <w:rPr>
          <w:noProof w:val="0"/>
        </w:rPr>
        <w:t>TraceActivation ::= SEQUENCE {</w:t>
      </w:r>
    </w:p>
    <w:p w14:paraId="54205DAA" w14:textId="77777777" w:rsidR="00B64A65" w:rsidRPr="00EA5FA7" w:rsidRDefault="00B64A65" w:rsidP="00B64A65">
      <w:pPr>
        <w:pStyle w:val="PL"/>
        <w:rPr>
          <w:noProof w:val="0"/>
        </w:rPr>
      </w:pPr>
      <w:r w:rsidRPr="00EA5FA7">
        <w:rPr>
          <w:noProof w:val="0"/>
        </w:rPr>
        <w:tab/>
        <w:t>traceID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TraceID,</w:t>
      </w:r>
    </w:p>
    <w:p w14:paraId="78B61387" w14:textId="77777777" w:rsidR="00B64A65" w:rsidRPr="00EA5FA7" w:rsidRDefault="00B64A65" w:rsidP="00B64A65">
      <w:pPr>
        <w:pStyle w:val="PL"/>
        <w:rPr>
          <w:noProof w:val="0"/>
        </w:rPr>
      </w:pPr>
      <w:r w:rsidRPr="00EA5FA7">
        <w:rPr>
          <w:noProof w:val="0"/>
        </w:rPr>
        <w:tab/>
        <w:t>interfacesToTrace</w:t>
      </w:r>
      <w:r w:rsidRPr="00EA5FA7">
        <w:rPr>
          <w:noProof w:val="0"/>
        </w:rPr>
        <w:tab/>
      </w:r>
      <w:r w:rsidRPr="00EA5FA7">
        <w:rPr>
          <w:noProof w:val="0"/>
        </w:rPr>
        <w:tab/>
      </w:r>
      <w:r w:rsidRPr="00EA5FA7">
        <w:rPr>
          <w:noProof w:val="0"/>
        </w:rPr>
        <w:tab/>
      </w:r>
      <w:r w:rsidRPr="00EA5FA7">
        <w:rPr>
          <w:noProof w:val="0"/>
        </w:rPr>
        <w:tab/>
      </w:r>
      <w:r w:rsidRPr="00EA5FA7">
        <w:rPr>
          <w:noProof w:val="0"/>
        </w:rPr>
        <w:tab/>
        <w:t>InterfacesToTrace,</w:t>
      </w:r>
    </w:p>
    <w:p w14:paraId="7C181AE6" w14:textId="77777777" w:rsidR="00B64A65" w:rsidRPr="00EA5FA7" w:rsidRDefault="00B64A65" w:rsidP="00B64A65">
      <w:pPr>
        <w:pStyle w:val="PL"/>
        <w:rPr>
          <w:noProof w:val="0"/>
        </w:rPr>
      </w:pPr>
      <w:r w:rsidRPr="00EA5FA7">
        <w:rPr>
          <w:noProof w:val="0"/>
        </w:rPr>
        <w:tab/>
        <w:t>traceDepth</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TraceDepth,</w:t>
      </w:r>
    </w:p>
    <w:p w14:paraId="43CCE94F" w14:textId="77777777" w:rsidR="00B64A65" w:rsidRPr="00EA5FA7" w:rsidRDefault="00B64A65" w:rsidP="00B64A65">
      <w:pPr>
        <w:pStyle w:val="PL"/>
        <w:rPr>
          <w:noProof w:val="0"/>
        </w:rPr>
      </w:pPr>
      <w:r w:rsidRPr="00EA5FA7">
        <w:rPr>
          <w:noProof w:val="0"/>
        </w:rPr>
        <w:tab/>
        <w:t>traceCollectionEntityIPAddress</w:t>
      </w:r>
      <w:r w:rsidRPr="00EA5FA7">
        <w:rPr>
          <w:noProof w:val="0"/>
        </w:rPr>
        <w:tab/>
      </w:r>
      <w:r w:rsidRPr="00EA5FA7">
        <w:rPr>
          <w:noProof w:val="0"/>
        </w:rPr>
        <w:tab/>
        <w:t>TransportLayerAddress,</w:t>
      </w:r>
    </w:p>
    <w:p w14:paraId="271F4A00" w14:textId="77777777" w:rsidR="00B64A65" w:rsidRPr="00EA5FA7" w:rsidRDefault="00B64A65" w:rsidP="00B64A65">
      <w:pPr>
        <w:pStyle w:val="PL"/>
        <w:rPr>
          <w:noProof w:val="0"/>
        </w:rPr>
      </w:pPr>
      <w:r w:rsidRPr="00EA5FA7">
        <w:rPr>
          <w:noProof w:val="0"/>
        </w:rPr>
        <w:tab/>
        <w:t>iE-Extensions</w:t>
      </w:r>
      <w:r w:rsidRPr="00EA5FA7">
        <w:rPr>
          <w:noProof w:val="0"/>
        </w:rPr>
        <w:tab/>
      </w:r>
      <w:r w:rsidRPr="00EA5FA7">
        <w:rPr>
          <w:noProof w:val="0"/>
        </w:rPr>
        <w:tab/>
        <w:t>ProtocolExtensionContainer { {TraceActivation-ExtIEs} }</w:t>
      </w:r>
      <w:r w:rsidRPr="00EA5FA7">
        <w:rPr>
          <w:noProof w:val="0"/>
        </w:rPr>
        <w:tab/>
        <w:t>OPTIONAL</w:t>
      </w:r>
    </w:p>
    <w:p w14:paraId="7666B4B8" w14:textId="77777777" w:rsidR="00B64A65" w:rsidRPr="00EA5FA7" w:rsidRDefault="00B64A65" w:rsidP="00B64A65">
      <w:pPr>
        <w:pStyle w:val="PL"/>
        <w:rPr>
          <w:noProof w:val="0"/>
        </w:rPr>
      </w:pPr>
      <w:r w:rsidRPr="00EA5FA7">
        <w:rPr>
          <w:noProof w:val="0"/>
        </w:rPr>
        <w:t>}</w:t>
      </w:r>
    </w:p>
    <w:p w14:paraId="5D2FE510" w14:textId="77777777" w:rsidR="00B64A65" w:rsidRPr="00EA5FA7" w:rsidRDefault="00B64A65" w:rsidP="00B64A65">
      <w:pPr>
        <w:pStyle w:val="PL"/>
        <w:rPr>
          <w:noProof w:val="0"/>
        </w:rPr>
      </w:pPr>
    </w:p>
    <w:p w14:paraId="11737826" w14:textId="77777777" w:rsidR="00B64A65" w:rsidRPr="00EA5FA7" w:rsidRDefault="00B64A65" w:rsidP="00B64A65">
      <w:pPr>
        <w:pStyle w:val="PL"/>
        <w:rPr>
          <w:noProof w:val="0"/>
        </w:rPr>
      </w:pPr>
      <w:r w:rsidRPr="00EA5FA7">
        <w:rPr>
          <w:noProof w:val="0"/>
        </w:rPr>
        <w:t>TraceActivation-ExtIEs F1AP-PROTOCOL-EXTENSION ::= {</w:t>
      </w:r>
    </w:p>
    <w:p w14:paraId="15D4FB69" w14:textId="77777777" w:rsidR="00B64A65" w:rsidRDefault="00B64A65" w:rsidP="00B64A65">
      <w:pPr>
        <w:pStyle w:val="PL"/>
        <w:tabs>
          <w:tab w:val="clear" w:pos="768"/>
        </w:tabs>
        <w:rPr>
          <w:noProof w:val="0"/>
          <w:lang w:eastAsia="zh-CN"/>
        </w:rPr>
      </w:pPr>
      <w:r w:rsidRPr="00EA5FA7">
        <w:rPr>
          <w:noProof w:val="0"/>
        </w:rPr>
        <w:tab/>
      </w:r>
      <w:r w:rsidRPr="001D2E49">
        <w:rPr>
          <w:noProof w:val="0"/>
          <w:lang w:eastAsia="zh-CN"/>
        </w:rPr>
        <w:t>{ID id-</w:t>
      </w:r>
      <w:r>
        <w:rPr>
          <w:noProof w:val="0"/>
          <w:lang w:eastAsia="zh-CN"/>
        </w:rPr>
        <w:t>mdtConfiguration</w:t>
      </w:r>
      <w:r>
        <w:rPr>
          <w:noProof w:val="0"/>
          <w:lang w:eastAsia="zh-CN"/>
        </w:rPr>
        <w:tab/>
      </w:r>
      <w:r w:rsidRPr="001D2E49">
        <w:rPr>
          <w:noProof w:val="0"/>
          <w:lang w:eastAsia="zh-CN"/>
        </w:rPr>
        <w:t>CRITICALITY ignore</w:t>
      </w:r>
      <w:r w:rsidRPr="001D2E49">
        <w:rPr>
          <w:noProof w:val="0"/>
          <w:lang w:eastAsia="zh-CN"/>
        </w:rPr>
        <w:tab/>
      </w:r>
      <w:r w:rsidRPr="00EA5FA7">
        <w:rPr>
          <w:noProof w:val="0"/>
        </w:rPr>
        <w:t>EXTENSION</w:t>
      </w:r>
      <w:r>
        <w:rPr>
          <w:rFonts w:hint="eastAsia"/>
          <w:noProof w:val="0"/>
          <w:lang w:eastAsia="zh-CN"/>
        </w:rPr>
        <w:tab/>
      </w:r>
      <w:r>
        <w:rPr>
          <w:noProof w:val="0"/>
          <w:snapToGrid w:val="0"/>
        </w:rPr>
        <w:t>MDTConfiguration</w:t>
      </w:r>
      <w:r w:rsidRPr="001D2E49">
        <w:rPr>
          <w:noProof w:val="0"/>
          <w:lang w:eastAsia="zh-CN"/>
        </w:rPr>
        <w:tab/>
      </w:r>
      <w:r w:rsidRPr="001D2E49">
        <w:rPr>
          <w:noProof w:val="0"/>
          <w:lang w:eastAsia="zh-CN"/>
        </w:rPr>
        <w:tab/>
        <w:t xml:space="preserve">PRESENCE </w:t>
      </w:r>
      <w:r>
        <w:rPr>
          <w:noProof w:val="0"/>
          <w:lang w:eastAsia="zh-CN"/>
        </w:rPr>
        <w:t>optional</w:t>
      </w:r>
      <w:r>
        <w:rPr>
          <w:rFonts w:hint="eastAsia"/>
          <w:noProof w:val="0"/>
          <w:lang w:eastAsia="zh-CN"/>
        </w:rPr>
        <w:t>}|</w:t>
      </w:r>
    </w:p>
    <w:p w14:paraId="26BDA810" w14:textId="77777777" w:rsidR="00B64A65" w:rsidRPr="00EA5FA7" w:rsidRDefault="00B64A65" w:rsidP="00B64A65">
      <w:pPr>
        <w:pStyle w:val="PL"/>
        <w:tabs>
          <w:tab w:val="clear" w:pos="768"/>
        </w:tabs>
        <w:rPr>
          <w:noProof w:val="0"/>
        </w:rPr>
      </w:pPr>
      <w:r>
        <w:rPr>
          <w:rFonts w:hint="eastAsia"/>
          <w:noProof w:val="0"/>
          <w:lang w:eastAsia="zh-CN"/>
        </w:rPr>
        <w:tab/>
        <w:t>{</w:t>
      </w:r>
      <w:r w:rsidRPr="001D2E49">
        <w:rPr>
          <w:noProof w:val="0"/>
          <w:lang w:eastAsia="zh-CN"/>
        </w:rPr>
        <w:t>ID id-TraceCollectionEntity</w:t>
      </w:r>
      <w:r>
        <w:rPr>
          <w:noProof w:val="0"/>
          <w:lang w:eastAsia="zh-CN"/>
        </w:rPr>
        <w:t>URI</w:t>
      </w:r>
      <w:r w:rsidRPr="001D2E49">
        <w:rPr>
          <w:noProof w:val="0"/>
          <w:lang w:eastAsia="zh-CN"/>
        </w:rPr>
        <w:tab/>
        <w:t>CRITICALITY ignore</w:t>
      </w:r>
      <w:r w:rsidRPr="001D2E49">
        <w:rPr>
          <w:noProof w:val="0"/>
          <w:lang w:eastAsia="zh-CN"/>
        </w:rPr>
        <w:tab/>
      </w:r>
      <w:r w:rsidRPr="00EA5FA7">
        <w:rPr>
          <w:noProof w:val="0"/>
        </w:rPr>
        <w:t xml:space="preserve">EXTENSION </w:t>
      </w:r>
      <w:r>
        <w:rPr>
          <w:noProof w:val="0"/>
          <w:lang w:eastAsia="zh-CN"/>
        </w:rPr>
        <w:t>URI</w:t>
      </w:r>
      <w:r>
        <w:rPr>
          <w:rFonts w:hint="eastAsia"/>
          <w:noProof w:val="0"/>
          <w:lang w:eastAsia="zh-CN"/>
        </w:rPr>
        <w:t>-</w:t>
      </w:r>
      <w:r>
        <w:rPr>
          <w:noProof w:val="0"/>
          <w:lang w:eastAsia="zh-CN"/>
        </w:rPr>
        <w:t>address</w:t>
      </w:r>
      <w:r w:rsidRPr="001D2E49">
        <w:rPr>
          <w:noProof w:val="0"/>
          <w:lang w:eastAsia="zh-CN"/>
        </w:rPr>
        <w:tab/>
      </w:r>
      <w:r w:rsidRPr="001D2E49">
        <w:rPr>
          <w:noProof w:val="0"/>
          <w:lang w:eastAsia="zh-CN"/>
        </w:rPr>
        <w:tab/>
        <w:t xml:space="preserve">PRESENCE </w:t>
      </w:r>
      <w:r>
        <w:rPr>
          <w:noProof w:val="0"/>
          <w:lang w:eastAsia="zh-CN"/>
        </w:rPr>
        <w:t>optional</w:t>
      </w:r>
      <w:r w:rsidRPr="001D2E49">
        <w:rPr>
          <w:noProof w:val="0"/>
          <w:lang w:eastAsia="zh-CN"/>
        </w:rPr>
        <w:tab/>
        <w:t>},</w:t>
      </w:r>
    </w:p>
    <w:p w14:paraId="54E53B23" w14:textId="77777777" w:rsidR="00B64A65" w:rsidRPr="00EA5FA7" w:rsidRDefault="00B64A65" w:rsidP="00B64A65">
      <w:pPr>
        <w:pStyle w:val="PL"/>
        <w:rPr>
          <w:noProof w:val="0"/>
        </w:rPr>
      </w:pPr>
      <w:r w:rsidRPr="00EA5FA7">
        <w:rPr>
          <w:noProof w:val="0"/>
        </w:rPr>
        <w:tab/>
        <w:t>...</w:t>
      </w:r>
    </w:p>
    <w:p w14:paraId="791A98EF" w14:textId="77777777" w:rsidR="00B64A65" w:rsidRPr="00EA5FA7" w:rsidRDefault="00B64A65" w:rsidP="00B64A65">
      <w:pPr>
        <w:pStyle w:val="PL"/>
        <w:rPr>
          <w:noProof w:val="0"/>
        </w:rPr>
      </w:pPr>
      <w:r w:rsidRPr="00EA5FA7">
        <w:rPr>
          <w:noProof w:val="0"/>
        </w:rPr>
        <w:t>}</w:t>
      </w:r>
    </w:p>
    <w:p w14:paraId="0C6A0642" w14:textId="77777777" w:rsidR="00B64A65" w:rsidRPr="00EA5FA7" w:rsidRDefault="00B64A65" w:rsidP="00B64A65">
      <w:pPr>
        <w:pStyle w:val="PL"/>
        <w:rPr>
          <w:noProof w:val="0"/>
        </w:rPr>
      </w:pPr>
    </w:p>
    <w:p w14:paraId="5A7EC826" w14:textId="77777777" w:rsidR="00B64A65" w:rsidRPr="00EA5FA7" w:rsidRDefault="00B64A65" w:rsidP="00B64A65">
      <w:pPr>
        <w:pStyle w:val="PL"/>
        <w:rPr>
          <w:noProof w:val="0"/>
        </w:rPr>
      </w:pPr>
      <w:r w:rsidRPr="00EA5FA7">
        <w:rPr>
          <w:noProof w:val="0"/>
        </w:rPr>
        <w:t xml:space="preserve">TraceDepth ::= ENUMERATED { </w:t>
      </w:r>
    </w:p>
    <w:p w14:paraId="4CD14028" w14:textId="77777777" w:rsidR="00B64A65" w:rsidRPr="00EA5FA7" w:rsidRDefault="00B64A65" w:rsidP="00B64A65">
      <w:pPr>
        <w:pStyle w:val="PL"/>
        <w:rPr>
          <w:noProof w:val="0"/>
        </w:rPr>
      </w:pPr>
      <w:r w:rsidRPr="00EA5FA7">
        <w:rPr>
          <w:noProof w:val="0"/>
        </w:rPr>
        <w:tab/>
        <w:t>minimum,</w:t>
      </w:r>
    </w:p>
    <w:p w14:paraId="12971D05" w14:textId="77777777" w:rsidR="00B64A65" w:rsidRPr="00EA5FA7" w:rsidRDefault="00B64A65" w:rsidP="00B64A65">
      <w:pPr>
        <w:pStyle w:val="PL"/>
        <w:rPr>
          <w:noProof w:val="0"/>
        </w:rPr>
      </w:pPr>
      <w:r w:rsidRPr="00EA5FA7">
        <w:rPr>
          <w:noProof w:val="0"/>
        </w:rPr>
        <w:tab/>
        <w:t>medium,</w:t>
      </w:r>
    </w:p>
    <w:p w14:paraId="4A40FE2A" w14:textId="77777777" w:rsidR="00B64A65" w:rsidRPr="00EA5FA7" w:rsidRDefault="00B64A65" w:rsidP="00B64A65">
      <w:pPr>
        <w:pStyle w:val="PL"/>
        <w:rPr>
          <w:noProof w:val="0"/>
        </w:rPr>
      </w:pPr>
      <w:r w:rsidRPr="00EA5FA7">
        <w:rPr>
          <w:noProof w:val="0"/>
        </w:rPr>
        <w:tab/>
        <w:t>maximum,</w:t>
      </w:r>
    </w:p>
    <w:p w14:paraId="3A6377AF" w14:textId="77777777" w:rsidR="00B64A65" w:rsidRPr="00EA5FA7" w:rsidRDefault="00B64A65" w:rsidP="00B64A65">
      <w:pPr>
        <w:pStyle w:val="PL"/>
        <w:rPr>
          <w:noProof w:val="0"/>
        </w:rPr>
      </w:pPr>
      <w:r w:rsidRPr="00EA5FA7">
        <w:rPr>
          <w:noProof w:val="0"/>
        </w:rPr>
        <w:tab/>
        <w:t>minimumWithoutVendorSpecificExtension,</w:t>
      </w:r>
    </w:p>
    <w:p w14:paraId="14F35A08" w14:textId="77777777" w:rsidR="00B64A65" w:rsidRPr="00EA5FA7" w:rsidRDefault="00B64A65" w:rsidP="00B64A65">
      <w:pPr>
        <w:pStyle w:val="PL"/>
        <w:rPr>
          <w:noProof w:val="0"/>
        </w:rPr>
      </w:pPr>
      <w:r w:rsidRPr="00EA5FA7">
        <w:rPr>
          <w:noProof w:val="0"/>
        </w:rPr>
        <w:tab/>
        <w:t>mediumWithoutVendorSpecificExtension,</w:t>
      </w:r>
    </w:p>
    <w:p w14:paraId="56D19622" w14:textId="77777777" w:rsidR="00B64A65" w:rsidRPr="00EA5FA7" w:rsidRDefault="00B64A65" w:rsidP="00B64A65">
      <w:pPr>
        <w:pStyle w:val="PL"/>
        <w:rPr>
          <w:noProof w:val="0"/>
        </w:rPr>
      </w:pPr>
      <w:r w:rsidRPr="00EA5FA7">
        <w:rPr>
          <w:noProof w:val="0"/>
        </w:rPr>
        <w:tab/>
        <w:t>maximumWithoutVendorSpecificExtension,</w:t>
      </w:r>
    </w:p>
    <w:p w14:paraId="41797D27" w14:textId="77777777" w:rsidR="00B64A65" w:rsidRPr="00EA5FA7" w:rsidRDefault="00B64A65" w:rsidP="00B64A65">
      <w:pPr>
        <w:pStyle w:val="PL"/>
        <w:rPr>
          <w:noProof w:val="0"/>
        </w:rPr>
      </w:pPr>
      <w:r w:rsidRPr="00EA5FA7">
        <w:rPr>
          <w:noProof w:val="0"/>
        </w:rPr>
        <w:tab/>
        <w:t>...</w:t>
      </w:r>
    </w:p>
    <w:p w14:paraId="6CC32319" w14:textId="77777777" w:rsidR="00B64A65" w:rsidRPr="00EA5FA7" w:rsidRDefault="00B64A65" w:rsidP="00B64A65">
      <w:pPr>
        <w:pStyle w:val="PL"/>
        <w:rPr>
          <w:noProof w:val="0"/>
        </w:rPr>
      </w:pPr>
      <w:r w:rsidRPr="00EA5FA7">
        <w:rPr>
          <w:noProof w:val="0"/>
        </w:rPr>
        <w:t>}</w:t>
      </w:r>
    </w:p>
    <w:p w14:paraId="15265F6F" w14:textId="77777777" w:rsidR="00B64A65" w:rsidRPr="00EA5FA7" w:rsidRDefault="00B64A65" w:rsidP="00B64A65">
      <w:pPr>
        <w:pStyle w:val="PL"/>
        <w:rPr>
          <w:noProof w:val="0"/>
        </w:rPr>
      </w:pPr>
    </w:p>
    <w:p w14:paraId="7C27E7C8" w14:textId="77777777" w:rsidR="00B64A65" w:rsidRPr="00EA5FA7" w:rsidRDefault="00B64A65" w:rsidP="00B64A65">
      <w:pPr>
        <w:pStyle w:val="PL"/>
        <w:rPr>
          <w:noProof w:val="0"/>
        </w:rPr>
      </w:pPr>
      <w:r w:rsidRPr="00EA5FA7">
        <w:rPr>
          <w:noProof w:val="0"/>
        </w:rPr>
        <w:t>TraceID ::= OCTET STRING (SIZE(8))</w:t>
      </w:r>
    </w:p>
    <w:p w14:paraId="21F3E848" w14:textId="77777777" w:rsidR="00B64A65" w:rsidRDefault="00B64A65" w:rsidP="00B64A65">
      <w:pPr>
        <w:pStyle w:val="PL"/>
        <w:rPr>
          <w:noProof w:val="0"/>
        </w:rPr>
      </w:pPr>
    </w:p>
    <w:p w14:paraId="2522D91E" w14:textId="77777777" w:rsidR="00B64A65" w:rsidRDefault="00B64A65" w:rsidP="00B64A65">
      <w:pPr>
        <w:pStyle w:val="PL"/>
        <w:rPr>
          <w:noProof w:val="0"/>
        </w:rPr>
      </w:pPr>
      <w:r>
        <w:rPr>
          <w:noProof w:val="0"/>
        </w:rPr>
        <w:t>TrafficMappingInfo</w:t>
      </w:r>
      <w:r>
        <w:rPr>
          <w:noProof w:val="0"/>
        </w:rPr>
        <w:tab/>
        <w:t>::= CHOICE {</w:t>
      </w:r>
    </w:p>
    <w:p w14:paraId="44F007E6" w14:textId="77777777" w:rsidR="00B64A65" w:rsidRDefault="00B64A65" w:rsidP="00B64A65">
      <w:pPr>
        <w:pStyle w:val="PL"/>
        <w:rPr>
          <w:noProof w:val="0"/>
        </w:rPr>
      </w:pPr>
      <w:r>
        <w:rPr>
          <w:noProof w:val="0"/>
        </w:rPr>
        <w:tab/>
        <w:t>iPtolayer2TrafficMappingInfo</w:t>
      </w:r>
      <w:r>
        <w:rPr>
          <w:noProof w:val="0"/>
        </w:rPr>
        <w:tab/>
      </w:r>
      <w:r>
        <w:rPr>
          <w:noProof w:val="0"/>
        </w:rPr>
        <w:tab/>
      </w:r>
      <w:r>
        <w:rPr>
          <w:noProof w:val="0"/>
        </w:rPr>
        <w:tab/>
      </w:r>
      <w:r>
        <w:rPr>
          <w:noProof w:val="0"/>
        </w:rPr>
        <w:tab/>
      </w:r>
      <w:r>
        <w:rPr>
          <w:noProof w:val="0"/>
        </w:rPr>
        <w:tab/>
        <w:t>IPtolayer2TrafficMappingInfo,</w:t>
      </w:r>
    </w:p>
    <w:p w14:paraId="476BDEA4" w14:textId="77777777" w:rsidR="00B64A65" w:rsidRDefault="00B64A65" w:rsidP="00B64A65">
      <w:pPr>
        <w:pStyle w:val="PL"/>
        <w:rPr>
          <w:noProof w:val="0"/>
        </w:rPr>
      </w:pPr>
      <w:r>
        <w:rPr>
          <w:noProof w:val="0"/>
        </w:rPr>
        <w:tab/>
        <w:t>bAPlayerBHRLCchannelMappingInfo</w:t>
      </w:r>
      <w:r>
        <w:rPr>
          <w:noProof w:val="0"/>
        </w:rPr>
        <w:tab/>
      </w:r>
      <w:r>
        <w:rPr>
          <w:noProof w:val="0"/>
        </w:rPr>
        <w:tab/>
      </w:r>
      <w:r>
        <w:rPr>
          <w:noProof w:val="0"/>
        </w:rPr>
        <w:tab/>
      </w:r>
      <w:r>
        <w:rPr>
          <w:noProof w:val="0"/>
        </w:rPr>
        <w:tab/>
      </w:r>
      <w:r>
        <w:rPr>
          <w:noProof w:val="0"/>
        </w:rPr>
        <w:tab/>
        <w:t>BAPlayerBHRLCchannelMappingInfo,</w:t>
      </w:r>
    </w:p>
    <w:p w14:paraId="10491C7D" w14:textId="77777777" w:rsidR="00B64A65" w:rsidRDefault="00B64A65" w:rsidP="00B64A65">
      <w:pPr>
        <w:pStyle w:val="PL"/>
        <w:rPr>
          <w:noProof w:val="0"/>
        </w:rPr>
      </w:pPr>
      <w:r>
        <w:rPr>
          <w:noProof w:val="0"/>
        </w:rPr>
        <w:tab/>
        <w:t>choice-extension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ProtocolIE-SingleContainer { { TrafficMappingInfo-ExtIEs} }</w:t>
      </w:r>
    </w:p>
    <w:p w14:paraId="5FD691E5" w14:textId="77777777" w:rsidR="00B64A65" w:rsidRDefault="00B64A65" w:rsidP="00B64A65">
      <w:pPr>
        <w:pStyle w:val="PL"/>
        <w:rPr>
          <w:noProof w:val="0"/>
        </w:rPr>
      </w:pPr>
      <w:r>
        <w:rPr>
          <w:noProof w:val="0"/>
        </w:rPr>
        <w:t>}</w:t>
      </w:r>
    </w:p>
    <w:p w14:paraId="45A7D7A8" w14:textId="77777777" w:rsidR="00B64A65" w:rsidRDefault="00B64A65" w:rsidP="00B64A65">
      <w:pPr>
        <w:pStyle w:val="PL"/>
        <w:rPr>
          <w:noProof w:val="0"/>
        </w:rPr>
      </w:pPr>
    </w:p>
    <w:p w14:paraId="53091D39" w14:textId="77777777" w:rsidR="00B64A65" w:rsidRDefault="00B64A65" w:rsidP="00B64A65">
      <w:pPr>
        <w:pStyle w:val="PL"/>
        <w:rPr>
          <w:noProof w:val="0"/>
        </w:rPr>
      </w:pPr>
      <w:r>
        <w:rPr>
          <w:noProof w:val="0"/>
        </w:rPr>
        <w:t>TrafficMappingInfo-ExtIEs F1AP-PROTOCOL-IES ::= {</w:t>
      </w:r>
    </w:p>
    <w:p w14:paraId="1FB301B4" w14:textId="77777777" w:rsidR="00B64A65" w:rsidRDefault="00B64A65" w:rsidP="00B64A65">
      <w:pPr>
        <w:pStyle w:val="PL"/>
        <w:rPr>
          <w:noProof w:val="0"/>
        </w:rPr>
      </w:pPr>
      <w:r>
        <w:rPr>
          <w:noProof w:val="0"/>
        </w:rPr>
        <w:tab/>
        <w:t>...</w:t>
      </w:r>
    </w:p>
    <w:p w14:paraId="315522BE" w14:textId="77777777" w:rsidR="00B64A65" w:rsidRDefault="00B64A65" w:rsidP="00B64A65">
      <w:pPr>
        <w:pStyle w:val="PL"/>
        <w:rPr>
          <w:noProof w:val="0"/>
        </w:rPr>
      </w:pPr>
      <w:r>
        <w:rPr>
          <w:noProof w:val="0"/>
        </w:rPr>
        <w:t>}</w:t>
      </w:r>
    </w:p>
    <w:p w14:paraId="2A22B063" w14:textId="77777777" w:rsidR="00B64A65" w:rsidRPr="00EA5FA7" w:rsidRDefault="00B64A65" w:rsidP="00B64A65">
      <w:pPr>
        <w:pStyle w:val="PL"/>
        <w:rPr>
          <w:noProof w:val="0"/>
        </w:rPr>
      </w:pPr>
    </w:p>
    <w:p w14:paraId="0FD585E2" w14:textId="77777777" w:rsidR="00B64A65" w:rsidRPr="00EA5FA7" w:rsidRDefault="00B64A65" w:rsidP="00B64A65">
      <w:pPr>
        <w:pStyle w:val="PL"/>
        <w:rPr>
          <w:noProof w:val="0"/>
        </w:rPr>
      </w:pPr>
      <w:r w:rsidRPr="00EA5FA7">
        <w:rPr>
          <w:noProof w:val="0"/>
        </w:rPr>
        <w:t>TransportLayerAddress</w:t>
      </w:r>
      <w:r w:rsidRPr="00EA5FA7">
        <w:rPr>
          <w:noProof w:val="0"/>
        </w:rPr>
        <w:tab/>
      </w:r>
      <w:r w:rsidRPr="00EA5FA7">
        <w:rPr>
          <w:noProof w:val="0"/>
        </w:rPr>
        <w:tab/>
        <w:t>::= BIT STRING (SIZE(1..160, ...))</w:t>
      </w:r>
    </w:p>
    <w:p w14:paraId="0D7DE042" w14:textId="77777777" w:rsidR="00B64A65" w:rsidRPr="00EA5FA7" w:rsidRDefault="00B64A65" w:rsidP="00B64A65">
      <w:pPr>
        <w:pStyle w:val="PL"/>
        <w:rPr>
          <w:noProof w:val="0"/>
        </w:rPr>
      </w:pPr>
    </w:p>
    <w:p w14:paraId="3110FD73" w14:textId="77777777" w:rsidR="00B64A65" w:rsidRPr="00EA5FA7" w:rsidRDefault="00B64A65" w:rsidP="00B64A65">
      <w:pPr>
        <w:pStyle w:val="PL"/>
        <w:rPr>
          <w:noProof w:val="0"/>
        </w:rPr>
      </w:pPr>
      <w:r w:rsidRPr="00EA5FA7">
        <w:rPr>
          <w:noProof w:val="0"/>
        </w:rPr>
        <w:t>TransactionID</w:t>
      </w:r>
      <w:r w:rsidRPr="00EA5FA7">
        <w:rPr>
          <w:noProof w:val="0"/>
        </w:rPr>
        <w:tab/>
      </w:r>
      <w:r w:rsidRPr="00EA5FA7">
        <w:rPr>
          <w:noProof w:val="0"/>
        </w:rPr>
        <w:tab/>
      </w:r>
      <w:r w:rsidRPr="00EA5FA7">
        <w:rPr>
          <w:noProof w:val="0"/>
        </w:rPr>
        <w:tab/>
      </w:r>
      <w:r w:rsidRPr="00EA5FA7">
        <w:rPr>
          <w:noProof w:val="0"/>
        </w:rPr>
        <w:tab/>
        <w:t>::= INTEGER (0..255, ...)</w:t>
      </w:r>
    </w:p>
    <w:p w14:paraId="73D7E477" w14:textId="77777777" w:rsidR="00B64A65" w:rsidRPr="00EA5FA7" w:rsidRDefault="00B64A65" w:rsidP="00B64A65">
      <w:pPr>
        <w:pStyle w:val="PL"/>
        <w:rPr>
          <w:noProof w:val="0"/>
        </w:rPr>
      </w:pPr>
    </w:p>
    <w:p w14:paraId="3C649235" w14:textId="77777777" w:rsidR="00B64A65" w:rsidRPr="00EA5FA7" w:rsidRDefault="00B64A65" w:rsidP="00B64A65">
      <w:pPr>
        <w:pStyle w:val="PL"/>
        <w:rPr>
          <w:rFonts w:eastAsia="SimSun"/>
        </w:rPr>
      </w:pPr>
      <w:r w:rsidRPr="00EA5FA7">
        <w:rPr>
          <w:noProof w:val="0"/>
        </w:rPr>
        <w:t xml:space="preserve">Transmission-Bandwidth ::= </w:t>
      </w:r>
      <w:r w:rsidRPr="00EA5FA7">
        <w:rPr>
          <w:rFonts w:eastAsia="SimSun"/>
        </w:rPr>
        <w:t>SEQUENCE {</w:t>
      </w:r>
    </w:p>
    <w:p w14:paraId="7949C129" w14:textId="77777777" w:rsidR="00B64A65" w:rsidRPr="00EA5FA7" w:rsidRDefault="00B64A65" w:rsidP="00B64A65">
      <w:pPr>
        <w:pStyle w:val="PL"/>
        <w:rPr>
          <w:rFonts w:eastAsia="SimSun"/>
        </w:rPr>
      </w:pPr>
      <w:r w:rsidRPr="00EA5FA7">
        <w:rPr>
          <w:rFonts w:eastAsia="SimSun"/>
        </w:rPr>
        <w:tab/>
        <w:t>nRSCS</w:t>
      </w:r>
      <w:r w:rsidRPr="00EA5FA7">
        <w:rPr>
          <w:rFonts w:eastAsia="SimSun"/>
        </w:rPr>
        <w:tab/>
        <w:t>NRSCS,</w:t>
      </w:r>
    </w:p>
    <w:p w14:paraId="1D842DCB" w14:textId="77777777" w:rsidR="00B64A65" w:rsidRPr="00EA5FA7" w:rsidRDefault="00B64A65" w:rsidP="00B64A65">
      <w:pPr>
        <w:pStyle w:val="PL"/>
        <w:rPr>
          <w:rFonts w:eastAsia="SimSun"/>
        </w:rPr>
      </w:pPr>
      <w:r w:rsidRPr="00EA5FA7">
        <w:rPr>
          <w:rFonts w:eastAsia="SimSun"/>
        </w:rPr>
        <w:tab/>
        <w:t>nRNRB</w:t>
      </w:r>
      <w:r w:rsidRPr="00EA5FA7">
        <w:rPr>
          <w:rFonts w:eastAsia="SimSun"/>
        </w:rPr>
        <w:tab/>
        <w:t>NRNRB,</w:t>
      </w:r>
    </w:p>
    <w:p w14:paraId="72DD8DCC" w14:textId="77777777" w:rsidR="00B64A65" w:rsidRPr="00EA5FA7" w:rsidRDefault="00B64A65" w:rsidP="00B64A65">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Transmission-Bandwidth-ExtIEs} } OPTIONAL,</w:t>
      </w:r>
    </w:p>
    <w:p w14:paraId="3895CF22" w14:textId="77777777" w:rsidR="00B64A65" w:rsidRPr="00EA5FA7" w:rsidRDefault="00B64A65" w:rsidP="00B64A65">
      <w:pPr>
        <w:pStyle w:val="PL"/>
        <w:rPr>
          <w:rFonts w:eastAsia="SimSun"/>
        </w:rPr>
      </w:pPr>
      <w:r w:rsidRPr="00EA5FA7">
        <w:rPr>
          <w:rFonts w:eastAsia="SimSun"/>
        </w:rPr>
        <w:tab/>
        <w:t>...</w:t>
      </w:r>
    </w:p>
    <w:p w14:paraId="66382749" w14:textId="77777777" w:rsidR="00B64A65" w:rsidRPr="00EA5FA7" w:rsidRDefault="00B64A65" w:rsidP="00B64A65">
      <w:pPr>
        <w:pStyle w:val="PL"/>
        <w:rPr>
          <w:rFonts w:eastAsia="SimSun"/>
        </w:rPr>
      </w:pPr>
      <w:r w:rsidRPr="00EA5FA7">
        <w:rPr>
          <w:rFonts w:eastAsia="SimSun"/>
        </w:rPr>
        <w:t>}</w:t>
      </w:r>
    </w:p>
    <w:p w14:paraId="134816DB" w14:textId="77777777" w:rsidR="00B64A65" w:rsidRPr="00EA5FA7" w:rsidRDefault="00B64A65" w:rsidP="00B64A65">
      <w:pPr>
        <w:pStyle w:val="PL"/>
        <w:rPr>
          <w:rFonts w:eastAsia="SimSun"/>
        </w:rPr>
      </w:pPr>
    </w:p>
    <w:p w14:paraId="4FA18249" w14:textId="77777777" w:rsidR="00B64A65" w:rsidRPr="00EA5FA7" w:rsidRDefault="00B64A65" w:rsidP="00B64A65">
      <w:pPr>
        <w:pStyle w:val="PL"/>
        <w:rPr>
          <w:rFonts w:eastAsia="SimSun"/>
        </w:rPr>
      </w:pPr>
      <w:r w:rsidRPr="00EA5FA7">
        <w:rPr>
          <w:rFonts w:eastAsia="SimSun"/>
        </w:rPr>
        <w:t>Transmission-Bandwidth-ExtIEs F1AP-PROTOCOL-EXTENSION ::= {</w:t>
      </w:r>
    </w:p>
    <w:p w14:paraId="0210033D" w14:textId="77777777" w:rsidR="00B64A65" w:rsidRPr="00EA5FA7" w:rsidRDefault="00B64A65" w:rsidP="00B64A65">
      <w:pPr>
        <w:pStyle w:val="PL"/>
        <w:rPr>
          <w:rFonts w:eastAsia="SimSun"/>
        </w:rPr>
      </w:pPr>
      <w:r w:rsidRPr="00EA5FA7">
        <w:rPr>
          <w:rFonts w:eastAsia="SimSun"/>
        </w:rPr>
        <w:tab/>
        <w:t>...</w:t>
      </w:r>
    </w:p>
    <w:p w14:paraId="3B58F109" w14:textId="77777777" w:rsidR="00B64A65" w:rsidRPr="00EA5FA7" w:rsidRDefault="00B64A65" w:rsidP="00B64A65">
      <w:pPr>
        <w:pStyle w:val="PL"/>
        <w:rPr>
          <w:noProof w:val="0"/>
        </w:rPr>
      </w:pPr>
      <w:r w:rsidRPr="00EA5FA7">
        <w:rPr>
          <w:rFonts w:eastAsia="SimSun"/>
        </w:rPr>
        <w:t>}</w:t>
      </w:r>
    </w:p>
    <w:p w14:paraId="5E23B0C0" w14:textId="77777777" w:rsidR="00B64A65" w:rsidRDefault="00B64A65" w:rsidP="00B64A65">
      <w:pPr>
        <w:pStyle w:val="PL"/>
        <w:rPr>
          <w:noProof w:val="0"/>
        </w:rPr>
      </w:pPr>
    </w:p>
    <w:p w14:paraId="1A40955C" w14:textId="77777777" w:rsidR="00B64A65" w:rsidRPr="00112909" w:rsidRDefault="00B64A65" w:rsidP="00B64A65">
      <w:pPr>
        <w:pStyle w:val="PL"/>
        <w:spacing w:line="0" w:lineRule="atLeast"/>
        <w:rPr>
          <w:snapToGrid w:val="0"/>
        </w:rPr>
      </w:pPr>
      <w:r w:rsidRPr="00112909">
        <w:rPr>
          <w:snapToGrid w:val="0"/>
        </w:rPr>
        <w:t>TransmissionComb ::= CHOICE {</w:t>
      </w:r>
    </w:p>
    <w:p w14:paraId="3AAEBB92" w14:textId="77777777" w:rsidR="00B64A65" w:rsidRPr="00112909" w:rsidRDefault="00B64A65" w:rsidP="00B64A65">
      <w:pPr>
        <w:pStyle w:val="PL"/>
        <w:spacing w:line="0" w:lineRule="atLeast"/>
        <w:rPr>
          <w:snapToGrid w:val="0"/>
        </w:rPr>
      </w:pPr>
      <w:r w:rsidRPr="00112909">
        <w:rPr>
          <w:snapToGrid w:val="0"/>
        </w:rPr>
        <w:tab/>
        <w:t>n2    SEQUENCE {</w:t>
      </w:r>
    </w:p>
    <w:p w14:paraId="5C5E9F03" w14:textId="77777777" w:rsidR="00B64A65" w:rsidRPr="00112909" w:rsidRDefault="00B64A65" w:rsidP="00B64A65">
      <w:pPr>
        <w:pStyle w:val="PL"/>
        <w:spacing w:line="0" w:lineRule="atLeast"/>
        <w:rPr>
          <w:snapToGrid w:val="0"/>
        </w:rPr>
      </w:pPr>
      <w:r w:rsidRPr="00112909">
        <w:rPr>
          <w:snapToGrid w:val="0"/>
        </w:rPr>
        <w:t xml:space="preserve">            combOffset-n2              INTEGER (0..1),</w:t>
      </w:r>
    </w:p>
    <w:p w14:paraId="3507212A" w14:textId="77777777" w:rsidR="00B64A65" w:rsidRPr="00112909" w:rsidRDefault="00B64A65" w:rsidP="00B64A65">
      <w:pPr>
        <w:pStyle w:val="PL"/>
        <w:spacing w:line="0" w:lineRule="atLeast"/>
        <w:rPr>
          <w:snapToGrid w:val="0"/>
        </w:rPr>
      </w:pPr>
      <w:r w:rsidRPr="00112909">
        <w:rPr>
          <w:snapToGrid w:val="0"/>
        </w:rPr>
        <w:t xml:space="preserve">            cyclicShift-n2             INTEGER (0..7)</w:t>
      </w:r>
    </w:p>
    <w:p w14:paraId="6D901163" w14:textId="77777777" w:rsidR="00B64A65" w:rsidRPr="00112909" w:rsidRDefault="00B64A65" w:rsidP="00B64A65">
      <w:pPr>
        <w:pStyle w:val="PL"/>
        <w:spacing w:line="0" w:lineRule="atLeast"/>
        <w:rPr>
          <w:snapToGrid w:val="0"/>
        </w:rPr>
      </w:pPr>
      <w:r w:rsidRPr="00112909">
        <w:rPr>
          <w:snapToGrid w:val="0"/>
        </w:rPr>
        <w:t xml:space="preserve">        },</w:t>
      </w:r>
    </w:p>
    <w:p w14:paraId="4AF7E798" w14:textId="77777777" w:rsidR="00B64A65" w:rsidRPr="00112909" w:rsidRDefault="00B64A65" w:rsidP="00B64A65">
      <w:pPr>
        <w:pStyle w:val="PL"/>
        <w:spacing w:line="0" w:lineRule="atLeast"/>
        <w:rPr>
          <w:snapToGrid w:val="0"/>
        </w:rPr>
      </w:pPr>
      <w:r w:rsidRPr="00112909">
        <w:rPr>
          <w:snapToGrid w:val="0"/>
        </w:rPr>
        <w:t xml:space="preserve">    n4    SEQUENCE {</w:t>
      </w:r>
    </w:p>
    <w:p w14:paraId="237C89F6" w14:textId="77777777" w:rsidR="00B64A65" w:rsidRPr="00611307" w:rsidRDefault="00B64A65" w:rsidP="00B64A65">
      <w:pPr>
        <w:pStyle w:val="PL"/>
        <w:spacing w:line="0" w:lineRule="atLeast"/>
        <w:rPr>
          <w:snapToGrid w:val="0"/>
          <w:lang w:val="sv-SE"/>
        </w:rPr>
      </w:pPr>
      <w:r w:rsidRPr="00112909">
        <w:rPr>
          <w:snapToGrid w:val="0"/>
        </w:rPr>
        <w:t xml:space="preserve">            </w:t>
      </w:r>
      <w:r w:rsidRPr="00611307">
        <w:rPr>
          <w:snapToGrid w:val="0"/>
          <w:lang w:val="sv-SE"/>
        </w:rPr>
        <w:t>combOffset-n4              INTEGER (0..3),</w:t>
      </w:r>
    </w:p>
    <w:p w14:paraId="7BC570BD" w14:textId="77777777" w:rsidR="00B64A65" w:rsidRPr="00611307" w:rsidRDefault="00B64A65" w:rsidP="00B64A65">
      <w:pPr>
        <w:pStyle w:val="PL"/>
        <w:spacing w:line="0" w:lineRule="atLeast"/>
        <w:rPr>
          <w:snapToGrid w:val="0"/>
          <w:lang w:val="sv-SE"/>
        </w:rPr>
      </w:pPr>
      <w:r w:rsidRPr="00611307">
        <w:rPr>
          <w:snapToGrid w:val="0"/>
          <w:lang w:val="sv-SE"/>
        </w:rPr>
        <w:t xml:space="preserve">            cyclicShift-n4             INTEGER (0..11)</w:t>
      </w:r>
    </w:p>
    <w:p w14:paraId="608302B6" w14:textId="77777777" w:rsidR="00B64A65" w:rsidRPr="00294885" w:rsidRDefault="00B64A65" w:rsidP="00B64A65">
      <w:pPr>
        <w:pStyle w:val="PL"/>
        <w:spacing w:line="0" w:lineRule="atLeast"/>
        <w:rPr>
          <w:snapToGrid w:val="0"/>
          <w:lang w:val="sv-SE"/>
          <w:rPrChange w:id="1948" w:author="Ericsson User" w:date="2022-02-10T17:05:00Z">
            <w:rPr>
              <w:snapToGrid w:val="0"/>
            </w:rPr>
          </w:rPrChange>
        </w:rPr>
      </w:pPr>
      <w:r w:rsidRPr="00611307">
        <w:rPr>
          <w:snapToGrid w:val="0"/>
          <w:lang w:val="sv-SE"/>
        </w:rPr>
        <w:t xml:space="preserve">        </w:t>
      </w:r>
      <w:r w:rsidRPr="00294885">
        <w:rPr>
          <w:snapToGrid w:val="0"/>
          <w:lang w:val="sv-SE"/>
          <w:rPrChange w:id="1949" w:author="Ericsson User" w:date="2022-02-10T17:05:00Z">
            <w:rPr>
              <w:snapToGrid w:val="0"/>
            </w:rPr>
          </w:rPrChange>
        </w:rPr>
        <w:t>},</w:t>
      </w:r>
    </w:p>
    <w:p w14:paraId="1D0BEA4B" w14:textId="77777777" w:rsidR="00B64A65" w:rsidRPr="00294885" w:rsidRDefault="00B64A65" w:rsidP="00B64A65">
      <w:pPr>
        <w:pStyle w:val="PL"/>
        <w:spacing w:line="0" w:lineRule="atLeast"/>
        <w:rPr>
          <w:snapToGrid w:val="0"/>
          <w:lang w:val="sv-SE"/>
          <w:rPrChange w:id="1950" w:author="Ericsson User" w:date="2022-02-10T17:05:00Z">
            <w:rPr>
              <w:snapToGrid w:val="0"/>
            </w:rPr>
          </w:rPrChange>
        </w:rPr>
      </w:pPr>
      <w:r w:rsidRPr="00294885">
        <w:rPr>
          <w:snapToGrid w:val="0"/>
          <w:lang w:val="sv-SE"/>
          <w:rPrChange w:id="1951" w:author="Ericsson User" w:date="2022-02-10T17:05:00Z">
            <w:rPr>
              <w:snapToGrid w:val="0"/>
            </w:rPr>
          </w:rPrChange>
        </w:rPr>
        <w:tab/>
        <w:t>choice-extension</w:t>
      </w:r>
      <w:r w:rsidRPr="00294885">
        <w:rPr>
          <w:snapToGrid w:val="0"/>
          <w:lang w:val="sv-SE"/>
          <w:rPrChange w:id="1952" w:author="Ericsson User" w:date="2022-02-10T17:05:00Z">
            <w:rPr>
              <w:snapToGrid w:val="0"/>
            </w:rPr>
          </w:rPrChange>
        </w:rPr>
        <w:tab/>
      </w:r>
      <w:r w:rsidRPr="00294885">
        <w:rPr>
          <w:snapToGrid w:val="0"/>
          <w:lang w:val="sv-SE"/>
          <w:rPrChange w:id="1953" w:author="Ericsson User" w:date="2022-02-10T17:05:00Z">
            <w:rPr>
              <w:snapToGrid w:val="0"/>
            </w:rPr>
          </w:rPrChange>
        </w:rPr>
        <w:tab/>
      </w:r>
      <w:r w:rsidRPr="00294885">
        <w:rPr>
          <w:snapToGrid w:val="0"/>
          <w:lang w:val="sv-SE"/>
          <w:rPrChange w:id="1954" w:author="Ericsson User" w:date="2022-02-10T17:05:00Z">
            <w:rPr>
              <w:snapToGrid w:val="0"/>
            </w:rPr>
          </w:rPrChange>
        </w:rPr>
        <w:tab/>
      </w:r>
      <w:r w:rsidRPr="00294885">
        <w:rPr>
          <w:snapToGrid w:val="0"/>
          <w:lang w:val="sv-SE"/>
          <w:rPrChange w:id="1955" w:author="Ericsson User" w:date="2022-02-10T17:05:00Z">
            <w:rPr>
              <w:snapToGrid w:val="0"/>
            </w:rPr>
          </w:rPrChange>
        </w:rPr>
        <w:tab/>
        <w:t>ProtocolIE-SingleContainer { { TransmissionComb-ExtIEs} }</w:t>
      </w:r>
    </w:p>
    <w:p w14:paraId="6D28017B" w14:textId="77777777" w:rsidR="00B64A65" w:rsidRPr="00294885" w:rsidRDefault="00B64A65" w:rsidP="00B64A65">
      <w:pPr>
        <w:pStyle w:val="PL"/>
        <w:spacing w:line="0" w:lineRule="atLeast"/>
        <w:rPr>
          <w:snapToGrid w:val="0"/>
          <w:lang w:val="sv-SE"/>
          <w:rPrChange w:id="1956" w:author="Ericsson User" w:date="2022-02-10T17:05:00Z">
            <w:rPr>
              <w:snapToGrid w:val="0"/>
            </w:rPr>
          </w:rPrChange>
        </w:rPr>
      </w:pPr>
      <w:r w:rsidRPr="00294885">
        <w:rPr>
          <w:snapToGrid w:val="0"/>
          <w:lang w:val="sv-SE"/>
          <w:rPrChange w:id="1957" w:author="Ericsson User" w:date="2022-02-10T17:05:00Z">
            <w:rPr>
              <w:snapToGrid w:val="0"/>
            </w:rPr>
          </w:rPrChange>
        </w:rPr>
        <w:t>}</w:t>
      </w:r>
    </w:p>
    <w:p w14:paraId="32CDBB67" w14:textId="77777777" w:rsidR="00B64A65" w:rsidRPr="00294885" w:rsidRDefault="00B64A65" w:rsidP="00B64A65">
      <w:pPr>
        <w:pStyle w:val="PL"/>
        <w:spacing w:line="0" w:lineRule="atLeast"/>
        <w:rPr>
          <w:snapToGrid w:val="0"/>
          <w:lang w:val="sv-SE"/>
          <w:rPrChange w:id="1958" w:author="Ericsson User" w:date="2022-02-10T17:05:00Z">
            <w:rPr>
              <w:snapToGrid w:val="0"/>
            </w:rPr>
          </w:rPrChange>
        </w:rPr>
      </w:pPr>
      <w:r w:rsidRPr="00294885">
        <w:rPr>
          <w:snapToGrid w:val="0"/>
          <w:lang w:val="sv-SE"/>
          <w:rPrChange w:id="1959" w:author="Ericsson User" w:date="2022-02-10T17:05:00Z">
            <w:rPr>
              <w:snapToGrid w:val="0"/>
            </w:rPr>
          </w:rPrChange>
        </w:rPr>
        <w:t>TransmissionComb-ExtIEs F1AP-PROTOCOL-IES ::= {</w:t>
      </w:r>
    </w:p>
    <w:p w14:paraId="199B31AA" w14:textId="77777777" w:rsidR="00B64A65" w:rsidRPr="00112909" w:rsidRDefault="00B64A65" w:rsidP="00B64A65">
      <w:pPr>
        <w:pStyle w:val="PL"/>
        <w:spacing w:line="0" w:lineRule="atLeast"/>
        <w:rPr>
          <w:snapToGrid w:val="0"/>
        </w:rPr>
      </w:pPr>
      <w:r w:rsidRPr="00294885">
        <w:rPr>
          <w:snapToGrid w:val="0"/>
          <w:lang w:val="sv-SE"/>
          <w:rPrChange w:id="1960" w:author="Ericsson User" w:date="2022-02-10T17:05:00Z">
            <w:rPr>
              <w:snapToGrid w:val="0"/>
            </w:rPr>
          </w:rPrChange>
        </w:rPr>
        <w:tab/>
      </w:r>
      <w:r w:rsidRPr="00112909">
        <w:rPr>
          <w:snapToGrid w:val="0"/>
        </w:rPr>
        <w:t>...</w:t>
      </w:r>
    </w:p>
    <w:p w14:paraId="71CD1907" w14:textId="77777777" w:rsidR="00B64A65" w:rsidRPr="00EA5FA7" w:rsidRDefault="00B64A65" w:rsidP="00B64A65">
      <w:pPr>
        <w:pStyle w:val="PL"/>
        <w:rPr>
          <w:noProof w:val="0"/>
        </w:rPr>
      </w:pPr>
      <w:r w:rsidRPr="00112909">
        <w:rPr>
          <w:snapToGrid w:val="0"/>
        </w:rPr>
        <w:t>}</w:t>
      </w:r>
    </w:p>
    <w:p w14:paraId="64460C50" w14:textId="77777777" w:rsidR="00B64A65" w:rsidRDefault="00B64A65" w:rsidP="00B64A65">
      <w:pPr>
        <w:pStyle w:val="PL"/>
        <w:rPr>
          <w:noProof w:val="0"/>
        </w:rPr>
      </w:pPr>
    </w:p>
    <w:p w14:paraId="6E53531E" w14:textId="77777777" w:rsidR="00B64A65" w:rsidRPr="00112909" w:rsidRDefault="00B64A65" w:rsidP="00B64A65">
      <w:pPr>
        <w:pStyle w:val="PL"/>
        <w:spacing w:line="0" w:lineRule="atLeast"/>
        <w:rPr>
          <w:snapToGrid w:val="0"/>
        </w:rPr>
      </w:pPr>
      <w:r w:rsidRPr="00112909">
        <w:rPr>
          <w:snapToGrid w:val="0"/>
        </w:rPr>
        <w:t>TransmissionCombPos ::= CHOICE {</w:t>
      </w:r>
    </w:p>
    <w:p w14:paraId="0DA8A1FC" w14:textId="77777777" w:rsidR="00B64A65" w:rsidRPr="00112909" w:rsidRDefault="00B64A65" w:rsidP="00B64A65">
      <w:pPr>
        <w:pStyle w:val="PL"/>
        <w:spacing w:line="0" w:lineRule="atLeast"/>
        <w:rPr>
          <w:snapToGrid w:val="0"/>
        </w:rPr>
      </w:pPr>
      <w:r w:rsidRPr="00112909">
        <w:rPr>
          <w:snapToGrid w:val="0"/>
        </w:rPr>
        <w:tab/>
        <w:t>n2    SEQUENCE {</w:t>
      </w:r>
    </w:p>
    <w:p w14:paraId="195AEC3C" w14:textId="77777777" w:rsidR="00B64A65" w:rsidRPr="00112909" w:rsidRDefault="00B64A65" w:rsidP="00B64A65">
      <w:pPr>
        <w:pStyle w:val="PL"/>
        <w:spacing w:line="0" w:lineRule="atLeast"/>
        <w:rPr>
          <w:snapToGrid w:val="0"/>
        </w:rPr>
      </w:pPr>
      <w:r w:rsidRPr="00112909">
        <w:rPr>
          <w:snapToGrid w:val="0"/>
        </w:rPr>
        <w:t xml:space="preserve">            combOffset-n2              INTEGER (0..1),</w:t>
      </w:r>
    </w:p>
    <w:p w14:paraId="5025694D" w14:textId="77777777" w:rsidR="00B64A65" w:rsidRPr="00112909" w:rsidRDefault="00B64A65" w:rsidP="00B64A65">
      <w:pPr>
        <w:pStyle w:val="PL"/>
        <w:spacing w:line="0" w:lineRule="atLeast"/>
        <w:rPr>
          <w:snapToGrid w:val="0"/>
        </w:rPr>
      </w:pPr>
      <w:r w:rsidRPr="00112909">
        <w:rPr>
          <w:snapToGrid w:val="0"/>
        </w:rPr>
        <w:t xml:space="preserve">            cyclicShift-n2             INTEGER (0..7)</w:t>
      </w:r>
    </w:p>
    <w:p w14:paraId="46458EF5" w14:textId="77777777" w:rsidR="00B64A65" w:rsidRPr="00112909" w:rsidRDefault="00B64A65" w:rsidP="00B64A65">
      <w:pPr>
        <w:pStyle w:val="PL"/>
        <w:spacing w:line="0" w:lineRule="atLeast"/>
        <w:rPr>
          <w:snapToGrid w:val="0"/>
        </w:rPr>
      </w:pPr>
      <w:r w:rsidRPr="00112909">
        <w:rPr>
          <w:snapToGrid w:val="0"/>
        </w:rPr>
        <w:t xml:space="preserve">        },</w:t>
      </w:r>
    </w:p>
    <w:p w14:paraId="758A1AA0" w14:textId="77777777" w:rsidR="00B64A65" w:rsidRPr="00112909" w:rsidRDefault="00B64A65" w:rsidP="00B64A65">
      <w:pPr>
        <w:pStyle w:val="PL"/>
        <w:spacing w:line="0" w:lineRule="atLeast"/>
        <w:rPr>
          <w:snapToGrid w:val="0"/>
        </w:rPr>
      </w:pPr>
      <w:r w:rsidRPr="00112909">
        <w:rPr>
          <w:snapToGrid w:val="0"/>
        </w:rPr>
        <w:t xml:space="preserve">    n4    SEQUENCE {</w:t>
      </w:r>
    </w:p>
    <w:p w14:paraId="4E2C7338" w14:textId="77777777" w:rsidR="00B64A65" w:rsidRPr="00611307" w:rsidRDefault="00B64A65" w:rsidP="00B64A65">
      <w:pPr>
        <w:pStyle w:val="PL"/>
        <w:spacing w:line="0" w:lineRule="atLeast"/>
        <w:rPr>
          <w:snapToGrid w:val="0"/>
          <w:lang w:val="sv-SE"/>
        </w:rPr>
      </w:pPr>
      <w:r w:rsidRPr="00112909">
        <w:rPr>
          <w:snapToGrid w:val="0"/>
        </w:rPr>
        <w:t xml:space="preserve">            </w:t>
      </w:r>
      <w:r w:rsidRPr="00611307">
        <w:rPr>
          <w:snapToGrid w:val="0"/>
          <w:lang w:val="sv-SE"/>
        </w:rPr>
        <w:t>combOffset-n4              INTEGER (0..3),</w:t>
      </w:r>
    </w:p>
    <w:p w14:paraId="1A4D185E" w14:textId="77777777" w:rsidR="00B64A65" w:rsidRPr="00611307" w:rsidRDefault="00B64A65" w:rsidP="00B64A65">
      <w:pPr>
        <w:pStyle w:val="PL"/>
        <w:spacing w:line="0" w:lineRule="atLeast"/>
        <w:rPr>
          <w:snapToGrid w:val="0"/>
          <w:lang w:val="sv-SE"/>
        </w:rPr>
      </w:pPr>
      <w:r w:rsidRPr="00611307">
        <w:rPr>
          <w:snapToGrid w:val="0"/>
          <w:lang w:val="sv-SE"/>
        </w:rPr>
        <w:t xml:space="preserve">            cyclicShift-n4             INTEGER (0..11)</w:t>
      </w:r>
    </w:p>
    <w:p w14:paraId="1AAC8CA4" w14:textId="77777777" w:rsidR="00B64A65" w:rsidRPr="00112909" w:rsidRDefault="00B64A65" w:rsidP="00B64A65">
      <w:pPr>
        <w:pStyle w:val="PL"/>
        <w:spacing w:line="0" w:lineRule="atLeast"/>
        <w:rPr>
          <w:snapToGrid w:val="0"/>
        </w:rPr>
      </w:pPr>
      <w:r w:rsidRPr="00611307">
        <w:rPr>
          <w:snapToGrid w:val="0"/>
          <w:lang w:val="sv-SE"/>
        </w:rPr>
        <w:t xml:space="preserve">        </w:t>
      </w:r>
      <w:r w:rsidRPr="00112909">
        <w:rPr>
          <w:snapToGrid w:val="0"/>
        </w:rPr>
        <w:t>},</w:t>
      </w:r>
    </w:p>
    <w:p w14:paraId="689C35C9" w14:textId="77777777" w:rsidR="00B64A65" w:rsidRPr="00112909" w:rsidRDefault="00B64A65" w:rsidP="00B64A65">
      <w:pPr>
        <w:pStyle w:val="PL"/>
        <w:spacing w:line="0" w:lineRule="atLeast"/>
        <w:rPr>
          <w:snapToGrid w:val="0"/>
        </w:rPr>
      </w:pPr>
      <w:r w:rsidRPr="00112909">
        <w:rPr>
          <w:snapToGrid w:val="0"/>
        </w:rPr>
        <w:t xml:space="preserve">    n8    SEQUENCE {</w:t>
      </w:r>
    </w:p>
    <w:p w14:paraId="4BC8416D" w14:textId="77777777" w:rsidR="00B64A65" w:rsidRPr="00112909" w:rsidRDefault="00B64A65" w:rsidP="00B64A65">
      <w:pPr>
        <w:pStyle w:val="PL"/>
        <w:spacing w:line="0" w:lineRule="atLeast"/>
        <w:rPr>
          <w:snapToGrid w:val="0"/>
        </w:rPr>
      </w:pPr>
      <w:r w:rsidRPr="00112909">
        <w:rPr>
          <w:snapToGrid w:val="0"/>
        </w:rPr>
        <w:t xml:space="preserve">            combOffset-n8              INTEGER (0..7),</w:t>
      </w:r>
    </w:p>
    <w:p w14:paraId="5C82D188" w14:textId="77777777" w:rsidR="00B64A65" w:rsidRPr="00112909" w:rsidRDefault="00B64A65" w:rsidP="00B64A65">
      <w:pPr>
        <w:pStyle w:val="PL"/>
        <w:spacing w:line="0" w:lineRule="atLeast"/>
        <w:rPr>
          <w:snapToGrid w:val="0"/>
        </w:rPr>
      </w:pPr>
      <w:r w:rsidRPr="00112909">
        <w:rPr>
          <w:snapToGrid w:val="0"/>
        </w:rPr>
        <w:t xml:space="preserve">            cyclicShift-n8             INTEGER (0..5)</w:t>
      </w:r>
    </w:p>
    <w:p w14:paraId="21AD2D91" w14:textId="77777777" w:rsidR="00B64A65" w:rsidRPr="00112909" w:rsidRDefault="00B64A65" w:rsidP="00B64A65">
      <w:pPr>
        <w:pStyle w:val="PL"/>
        <w:spacing w:line="0" w:lineRule="atLeast"/>
        <w:rPr>
          <w:snapToGrid w:val="0"/>
        </w:rPr>
      </w:pPr>
      <w:r w:rsidRPr="00112909">
        <w:rPr>
          <w:snapToGrid w:val="0"/>
        </w:rPr>
        <w:t xml:space="preserve">        },</w:t>
      </w:r>
    </w:p>
    <w:p w14:paraId="0BB9E161" w14:textId="77777777" w:rsidR="00B64A65" w:rsidRPr="00112909" w:rsidRDefault="00B64A65" w:rsidP="00B64A65">
      <w:pPr>
        <w:pStyle w:val="PL"/>
        <w:spacing w:line="0" w:lineRule="atLeast"/>
        <w:rPr>
          <w:snapToGrid w:val="0"/>
        </w:rPr>
      </w:pPr>
    </w:p>
    <w:p w14:paraId="75080793" w14:textId="77777777" w:rsidR="00B64A65" w:rsidRPr="00112909" w:rsidRDefault="00B64A65" w:rsidP="00B64A65">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TransmissionCombPos-ExtIEs} }</w:t>
      </w:r>
    </w:p>
    <w:p w14:paraId="50177B3A" w14:textId="77777777" w:rsidR="00B64A65" w:rsidRPr="00112909" w:rsidRDefault="00B64A65" w:rsidP="00B64A65">
      <w:pPr>
        <w:pStyle w:val="PL"/>
        <w:spacing w:line="0" w:lineRule="atLeast"/>
        <w:rPr>
          <w:snapToGrid w:val="0"/>
        </w:rPr>
      </w:pPr>
      <w:r w:rsidRPr="00112909">
        <w:rPr>
          <w:snapToGrid w:val="0"/>
        </w:rPr>
        <w:t>}</w:t>
      </w:r>
    </w:p>
    <w:p w14:paraId="2FDF3E68" w14:textId="77777777" w:rsidR="00B64A65" w:rsidRPr="00112909" w:rsidRDefault="00B64A65" w:rsidP="00B64A65">
      <w:pPr>
        <w:pStyle w:val="PL"/>
        <w:spacing w:line="0" w:lineRule="atLeast"/>
        <w:rPr>
          <w:snapToGrid w:val="0"/>
        </w:rPr>
      </w:pPr>
      <w:r w:rsidRPr="00112909">
        <w:rPr>
          <w:snapToGrid w:val="0"/>
        </w:rPr>
        <w:t xml:space="preserve">TransmissionCombPos-ExtIEs </w:t>
      </w:r>
      <w:r>
        <w:rPr>
          <w:snapToGrid w:val="0"/>
        </w:rPr>
        <w:t>F1AP</w:t>
      </w:r>
      <w:r w:rsidRPr="00112909">
        <w:rPr>
          <w:snapToGrid w:val="0"/>
        </w:rPr>
        <w:t>-PROTOCOL-IES ::= {</w:t>
      </w:r>
    </w:p>
    <w:p w14:paraId="2269E98F" w14:textId="77777777" w:rsidR="00B64A65" w:rsidRPr="00112909" w:rsidRDefault="00B64A65" w:rsidP="00B64A65">
      <w:pPr>
        <w:pStyle w:val="PL"/>
        <w:spacing w:line="0" w:lineRule="atLeast"/>
        <w:rPr>
          <w:snapToGrid w:val="0"/>
        </w:rPr>
      </w:pPr>
      <w:r w:rsidRPr="00112909">
        <w:rPr>
          <w:snapToGrid w:val="0"/>
        </w:rPr>
        <w:tab/>
        <w:t>...</w:t>
      </w:r>
    </w:p>
    <w:p w14:paraId="5431DB41" w14:textId="77777777" w:rsidR="00B64A65" w:rsidRPr="00707B3F" w:rsidRDefault="00B64A65" w:rsidP="00B64A65">
      <w:pPr>
        <w:pStyle w:val="PL"/>
        <w:spacing w:line="0" w:lineRule="atLeast"/>
        <w:rPr>
          <w:snapToGrid w:val="0"/>
        </w:rPr>
      </w:pPr>
      <w:r w:rsidRPr="00112909">
        <w:rPr>
          <w:snapToGrid w:val="0"/>
        </w:rPr>
        <w:t>}</w:t>
      </w:r>
    </w:p>
    <w:p w14:paraId="17B53152" w14:textId="77777777" w:rsidR="00B64A65" w:rsidRPr="00EA5FA7" w:rsidRDefault="00B64A65" w:rsidP="00B64A65">
      <w:pPr>
        <w:pStyle w:val="PL"/>
        <w:rPr>
          <w:noProof w:val="0"/>
        </w:rPr>
      </w:pPr>
    </w:p>
    <w:p w14:paraId="1D31CF10" w14:textId="77777777" w:rsidR="00B64A65" w:rsidRPr="00116034" w:rsidRDefault="00B64A65" w:rsidP="00B64A65">
      <w:pPr>
        <w:pStyle w:val="PL"/>
        <w:snapToGrid w:val="0"/>
        <w:rPr>
          <w:noProof w:val="0"/>
          <w:snapToGrid w:val="0"/>
          <w:lang w:eastAsia="en-GB"/>
        </w:rPr>
      </w:pPr>
      <w:r>
        <w:rPr>
          <w:noProof w:val="0"/>
          <w:snapToGrid w:val="0"/>
        </w:rPr>
        <w:t>TransmissionStopIndicator</w:t>
      </w:r>
      <w:r w:rsidRPr="00EA5FA7">
        <w:rPr>
          <w:noProof w:val="0"/>
          <w:snapToGrid w:val="0"/>
        </w:rPr>
        <w:t xml:space="preserve"> ::= </w:t>
      </w:r>
      <w:r w:rsidRPr="00EA5FA7">
        <w:rPr>
          <w:noProof w:val="0"/>
        </w:rPr>
        <w:t>ENUMERATED {</w:t>
      </w:r>
      <w:r>
        <w:rPr>
          <w:noProof w:val="0"/>
        </w:rPr>
        <w:t>true</w:t>
      </w:r>
      <w:r w:rsidRPr="00EA5FA7">
        <w:rPr>
          <w:noProof w:val="0"/>
        </w:rPr>
        <w:t>, ... }</w:t>
      </w:r>
    </w:p>
    <w:p w14:paraId="1AE15C1A" w14:textId="77777777" w:rsidR="00B64A65" w:rsidRDefault="00B64A65" w:rsidP="00B64A65">
      <w:pPr>
        <w:pStyle w:val="PL"/>
        <w:rPr>
          <w:noProof w:val="0"/>
        </w:rPr>
      </w:pPr>
    </w:p>
    <w:p w14:paraId="52970944" w14:textId="77777777" w:rsidR="00B64A65" w:rsidRPr="00EA5FA7" w:rsidRDefault="00B64A65" w:rsidP="00B64A65">
      <w:pPr>
        <w:pStyle w:val="PL"/>
        <w:rPr>
          <w:noProof w:val="0"/>
        </w:rPr>
      </w:pPr>
      <w:r w:rsidRPr="00EA5FA7">
        <w:rPr>
          <w:noProof w:val="0"/>
        </w:rPr>
        <w:t>Transport-UP-Layer-</w:t>
      </w:r>
      <w:r>
        <w:rPr>
          <w:noProof w:val="0"/>
        </w:rPr>
        <w:t>Address</w:t>
      </w:r>
      <w:r w:rsidRPr="00EA5FA7">
        <w:rPr>
          <w:noProof w:val="0"/>
        </w:rPr>
        <w:t>-Info-To-Add-List</w:t>
      </w:r>
      <w:r w:rsidRPr="00EA5FA7">
        <w:rPr>
          <w:noProof w:val="0"/>
        </w:rPr>
        <w:tab/>
        <w:t>::= SEQUENCE (SIZE(1.. maxnoofTLAs)) OF Transport-UP-Layer-</w:t>
      </w:r>
      <w:r>
        <w:rPr>
          <w:noProof w:val="0"/>
        </w:rPr>
        <w:t>Address</w:t>
      </w:r>
      <w:r w:rsidRPr="00EA5FA7">
        <w:rPr>
          <w:noProof w:val="0"/>
        </w:rPr>
        <w:t>-Info-To-Add-Item</w:t>
      </w:r>
    </w:p>
    <w:p w14:paraId="074B5BE9" w14:textId="77777777" w:rsidR="00B64A65" w:rsidRPr="00EA5FA7" w:rsidRDefault="00B64A65" w:rsidP="00B64A65">
      <w:pPr>
        <w:pStyle w:val="PL"/>
        <w:rPr>
          <w:noProof w:val="0"/>
        </w:rPr>
      </w:pPr>
    </w:p>
    <w:p w14:paraId="7111A3D4" w14:textId="77777777" w:rsidR="00B64A65" w:rsidRPr="00EA5FA7" w:rsidRDefault="00B64A65" w:rsidP="00B64A65">
      <w:pPr>
        <w:pStyle w:val="PL"/>
        <w:rPr>
          <w:noProof w:val="0"/>
        </w:rPr>
      </w:pPr>
      <w:r w:rsidRPr="00EA5FA7">
        <w:rPr>
          <w:noProof w:val="0"/>
        </w:rPr>
        <w:t>Transport-UP-Layer-</w:t>
      </w:r>
      <w:r>
        <w:rPr>
          <w:noProof w:val="0"/>
        </w:rPr>
        <w:t>Address</w:t>
      </w:r>
      <w:r w:rsidRPr="00EA5FA7">
        <w:rPr>
          <w:noProof w:val="0"/>
        </w:rPr>
        <w:t>-Info-To-Add-Item ::= SEQUENCE {</w:t>
      </w:r>
    </w:p>
    <w:p w14:paraId="4CC6DFF8" w14:textId="77777777" w:rsidR="00B64A65" w:rsidRPr="00EA5FA7" w:rsidRDefault="00B64A65" w:rsidP="00B64A65">
      <w:pPr>
        <w:pStyle w:val="PL"/>
        <w:rPr>
          <w:noProof w:val="0"/>
        </w:rPr>
      </w:pPr>
      <w:r w:rsidRPr="00EA5FA7">
        <w:rPr>
          <w:noProof w:val="0"/>
        </w:rPr>
        <w:tab/>
        <w:t>iP-SecTransportLayerAddress</w:t>
      </w:r>
      <w:r w:rsidRPr="00EA5FA7">
        <w:rPr>
          <w:noProof w:val="0"/>
        </w:rPr>
        <w:tab/>
      </w:r>
      <w:r w:rsidRPr="00EA5FA7">
        <w:rPr>
          <w:noProof w:val="0"/>
        </w:rPr>
        <w:tab/>
        <w:t>TransportLayerAddress,</w:t>
      </w:r>
    </w:p>
    <w:p w14:paraId="048B12ED" w14:textId="77777777" w:rsidR="00B64A65" w:rsidRPr="00EA5FA7" w:rsidRDefault="00B64A65" w:rsidP="00B64A65">
      <w:pPr>
        <w:pStyle w:val="PL"/>
        <w:rPr>
          <w:noProof w:val="0"/>
        </w:rPr>
      </w:pPr>
      <w:r w:rsidRPr="00EA5FA7">
        <w:rPr>
          <w:noProof w:val="0"/>
        </w:rPr>
        <w:tab/>
        <w:t>gTPTransportLayer</w:t>
      </w:r>
      <w:r>
        <w:rPr>
          <w:noProof w:val="0"/>
        </w:rPr>
        <w:t>Address</w:t>
      </w:r>
      <w:r w:rsidRPr="00EA5FA7">
        <w:rPr>
          <w:noProof w:val="0"/>
        </w:rPr>
        <w:t>ToAdd</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6661BBCD" w14:textId="77777777" w:rsidR="00B64A65" w:rsidRPr="00EA5FA7" w:rsidRDefault="00B64A65" w:rsidP="00B64A65">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w:t>
      </w:r>
      <w:r>
        <w:rPr>
          <w:noProof w:val="0"/>
        </w:rPr>
        <w:t>Address</w:t>
      </w:r>
      <w:r w:rsidRPr="00EA5FA7">
        <w:rPr>
          <w:noProof w:val="0"/>
        </w:rPr>
        <w:t>-Info-To-Add-ItemExtIEs } }</w:t>
      </w:r>
      <w:r>
        <w:rPr>
          <w:noProof w:val="0"/>
        </w:rPr>
        <w:tab/>
      </w:r>
      <w:r w:rsidRPr="00EA5FA7">
        <w:rPr>
          <w:noProof w:val="0"/>
        </w:rPr>
        <w:t>OPTIONAL</w:t>
      </w:r>
    </w:p>
    <w:p w14:paraId="4E6EA008" w14:textId="77777777" w:rsidR="00B64A65" w:rsidRPr="00EA5FA7" w:rsidRDefault="00B64A65" w:rsidP="00B64A65">
      <w:pPr>
        <w:pStyle w:val="PL"/>
        <w:rPr>
          <w:noProof w:val="0"/>
        </w:rPr>
      </w:pPr>
      <w:r w:rsidRPr="00EA5FA7">
        <w:rPr>
          <w:noProof w:val="0"/>
        </w:rPr>
        <w:t>}</w:t>
      </w:r>
    </w:p>
    <w:p w14:paraId="04FE36B7" w14:textId="77777777" w:rsidR="00B64A65" w:rsidRPr="00EA5FA7" w:rsidRDefault="00B64A65" w:rsidP="00B64A65">
      <w:pPr>
        <w:pStyle w:val="PL"/>
        <w:rPr>
          <w:noProof w:val="0"/>
        </w:rPr>
      </w:pPr>
    </w:p>
    <w:p w14:paraId="2785BBDC" w14:textId="77777777" w:rsidR="00B64A65" w:rsidRPr="00EA5FA7" w:rsidRDefault="00B64A65" w:rsidP="00B64A65">
      <w:pPr>
        <w:pStyle w:val="PL"/>
        <w:rPr>
          <w:noProof w:val="0"/>
        </w:rPr>
      </w:pPr>
      <w:r w:rsidRPr="00EA5FA7">
        <w:rPr>
          <w:noProof w:val="0"/>
        </w:rPr>
        <w:t>Transport-UP-Layer-</w:t>
      </w:r>
      <w:r>
        <w:rPr>
          <w:noProof w:val="0"/>
        </w:rPr>
        <w:t>Address</w:t>
      </w:r>
      <w:r w:rsidRPr="00EA5FA7">
        <w:rPr>
          <w:noProof w:val="0"/>
        </w:rPr>
        <w:t xml:space="preserve">-Info-To-Add-ItemExtIEs F1AP-PROTOCOL-EXTENSION ::= { </w:t>
      </w:r>
    </w:p>
    <w:p w14:paraId="5084B54C" w14:textId="77777777" w:rsidR="00B64A65" w:rsidRPr="00EA5FA7" w:rsidRDefault="00B64A65" w:rsidP="00B64A65">
      <w:pPr>
        <w:pStyle w:val="PL"/>
        <w:rPr>
          <w:noProof w:val="0"/>
        </w:rPr>
      </w:pPr>
      <w:r w:rsidRPr="00EA5FA7">
        <w:rPr>
          <w:noProof w:val="0"/>
        </w:rPr>
        <w:tab/>
        <w:t>...</w:t>
      </w:r>
    </w:p>
    <w:p w14:paraId="0E2BFE4D" w14:textId="77777777" w:rsidR="00B64A65" w:rsidRPr="00EA5FA7" w:rsidRDefault="00B64A65" w:rsidP="00B64A65">
      <w:pPr>
        <w:pStyle w:val="PL"/>
        <w:rPr>
          <w:noProof w:val="0"/>
        </w:rPr>
      </w:pPr>
      <w:r w:rsidRPr="00EA5FA7">
        <w:rPr>
          <w:noProof w:val="0"/>
        </w:rPr>
        <w:t>}</w:t>
      </w:r>
    </w:p>
    <w:p w14:paraId="48C793B5" w14:textId="77777777" w:rsidR="00B64A65" w:rsidRPr="00EA5FA7" w:rsidRDefault="00B64A65" w:rsidP="00B64A65">
      <w:pPr>
        <w:pStyle w:val="PL"/>
        <w:rPr>
          <w:noProof w:val="0"/>
        </w:rPr>
      </w:pPr>
    </w:p>
    <w:p w14:paraId="2B7A6863" w14:textId="77777777" w:rsidR="00B64A65" w:rsidRPr="00EA5FA7" w:rsidRDefault="00B64A65" w:rsidP="00B64A65">
      <w:pPr>
        <w:pStyle w:val="PL"/>
        <w:rPr>
          <w:noProof w:val="0"/>
        </w:rPr>
      </w:pPr>
      <w:r w:rsidRPr="00EA5FA7">
        <w:rPr>
          <w:noProof w:val="0"/>
        </w:rPr>
        <w:t>Transport-UP-Layer-</w:t>
      </w:r>
      <w:r>
        <w:rPr>
          <w:noProof w:val="0"/>
        </w:rPr>
        <w:t>Address</w:t>
      </w:r>
      <w:r w:rsidRPr="00EA5FA7">
        <w:rPr>
          <w:noProof w:val="0"/>
        </w:rPr>
        <w:t>-Info-To-Remove-List</w:t>
      </w:r>
      <w:r w:rsidRPr="00EA5FA7">
        <w:rPr>
          <w:noProof w:val="0"/>
        </w:rPr>
        <w:tab/>
        <w:t>::= SEQUENCE (SIZE(1.. maxnoofTLAs)) OF Transport-UP-Layer-</w:t>
      </w:r>
      <w:r>
        <w:rPr>
          <w:noProof w:val="0"/>
        </w:rPr>
        <w:t>Address</w:t>
      </w:r>
      <w:r w:rsidRPr="00EA5FA7">
        <w:rPr>
          <w:noProof w:val="0"/>
        </w:rPr>
        <w:t>-Info-To-Remove-Item</w:t>
      </w:r>
    </w:p>
    <w:p w14:paraId="12036B72" w14:textId="77777777" w:rsidR="00B64A65" w:rsidRPr="00EA5FA7" w:rsidRDefault="00B64A65" w:rsidP="00B64A65">
      <w:pPr>
        <w:pStyle w:val="PL"/>
        <w:rPr>
          <w:noProof w:val="0"/>
        </w:rPr>
      </w:pPr>
    </w:p>
    <w:p w14:paraId="283DA0D9" w14:textId="77777777" w:rsidR="00B64A65" w:rsidRPr="00EA5FA7" w:rsidRDefault="00B64A65" w:rsidP="00B64A65">
      <w:pPr>
        <w:pStyle w:val="PL"/>
        <w:rPr>
          <w:noProof w:val="0"/>
        </w:rPr>
      </w:pPr>
      <w:r w:rsidRPr="00EA5FA7">
        <w:rPr>
          <w:noProof w:val="0"/>
        </w:rPr>
        <w:t>Transport-UP-Layer-</w:t>
      </w:r>
      <w:r>
        <w:rPr>
          <w:noProof w:val="0"/>
        </w:rPr>
        <w:t>Address</w:t>
      </w:r>
      <w:r w:rsidRPr="00EA5FA7">
        <w:rPr>
          <w:noProof w:val="0"/>
        </w:rPr>
        <w:t>-Info-To-Remove-Item ::= SEQUENCE {</w:t>
      </w:r>
    </w:p>
    <w:p w14:paraId="5F5073A8" w14:textId="77777777" w:rsidR="00B64A65" w:rsidRPr="00EA5FA7" w:rsidRDefault="00B64A65" w:rsidP="00B64A65">
      <w:pPr>
        <w:pStyle w:val="PL"/>
        <w:rPr>
          <w:noProof w:val="0"/>
        </w:rPr>
      </w:pPr>
      <w:r w:rsidRPr="00EA5FA7">
        <w:rPr>
          <w:noProof w:val="0"/>
        </w:rPr>
        <w:tab/>
        <w:t>iP-SecTransportLayerAddress</w:t>
      </w:r>
      <w:r w:rsidRPr="00EA5FA7">
        <w:rPr>
          <w:noProof w:val="0"/>
        </w:rPr>
        <w:tab/>
      </w:r>
      <w:r w:rsidRPr="00EA5FA7">
        <w:rPr>
          <w:noProof w:val="0"/>
        </w:rPr>
        <w:tab/>
        <w:t>TransportLayerAddress,</w:t>
      </w:r>
    </w:p>
    <w:p w14:paraId="2C71D12B" w14:textId="77777777" w:rsidR="00B64A65" w:rsidRPr="00EA5FA7" w:rsidRDefault="00B64A65" w:rsidP="00B64A65">
      <w:pPr>
        <w:pStyle w:val="PL"/>
        <w:rPr>
          <w:noProof w:val="0"/>
        </w:rPr>
      </w:pPr>
      <w:r w:rsidRPr="00EA5FA7">
        <w:rPr>
          <w:noProof w:val="0"/>
        </w:rPr>
        <w:tab/>
        <w:t>gTPTransportLayer</w:t>
      </w:r>
      <w:r>
        <w:rPr>
          <w:noProof w:val="0"/>
        </w:rPr>
        <w:t>Address</w:t>
      </w:r>
      <w:r w:rsidRPr="00EA5FA7">
        <w:rPr>
          <w:noProof w:val="0"/>
        </w:rPr>
        <w:t>ToRemove</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25722FFF" w14:textId="77777777" w:rsidR="00B64A65" w:rsidRPr="00EA5FA7" w:rsidRDefault="00B64A65" w:rsidP="00B64A65">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w:t>
      </w:r>
      <w:r>
        <w:rPr>
          <w:noProof w:val="0"/>
        </w:rPr>
        <w:t>Address</w:t>
      </w:r>
      <w:r w:rsidRPr="00EA5FA7">
        <w:rPr>
          <w:noProof w:val="0"/>
        </w:rPr>
        <w:t>-Info-To-Remove-ItemExtIEs } }</w:t>
      </w:r>
      <w:r>
        <w:rPr>
          <w:noProof w:val="0"/>
        </w:rPr>
        <w:tab/>
      </w:r>
      <w:r w:rsidRPr="00EA5FA7">
        <w:rPr>
          <w:noProof w:val="0"/>
        </w:rPr>
        <w:t>OPTIONAL</w:t>
      </w:r>
    </w:p>
    <w:p w14:paraId="28A80728" w14:textId="77777777" w:rsidR="00B64A65" w:rsidRPr="00EA5FA7" w:rsidRDefault="00B64A65" w:rsidP="00B64A65">
      <w:pPr>
        <w:pStyle w:val="PL"/>
        <w:rPr>
          <w:noProof w:val="0"/>
        </w:rPr>
      </w:pPr>
      <w:r w:rsidRPr="00EA5FA7">
        <w:rPr>
          <w:noProof w:val="0"/>
        </w:rPr>
        <w:t>}</w:t>
      </w:r>
    </w:p>
    <w:p w14:paraId="512741E0" w14:textId="77777777" w:rsidR="00B64A65" w:rsidRPr="00EA5FA7" w:rsidRDefault="00B64A65" w:rsidP="00B64A65">
      <w:pPr>
        <w:pStyle w:val="PL"/>
        <w:rPr>
          <w:noProof w:val="0"/>
        </w:rPr>
      </w:pPr>
    </w:p>
    <w:p w14:paraId="6A171EFD" w14:textId="77777777" w:rsidR="00B64A65" w:rsidRPr="00EA5FA7" w:rsidRDefault="00B64A65" w:rsidP="00B64A65">
      <w:pPr>
        <w:pStyle w:val="PL"/>
        <w:rPr>
          <w:noProof w:val="0"/>
        </w:rPr>
      </w:pPr>
      <w:r w:rsidRPr="00EA5FA7">
        <w:rPr>
          <w:noProof w:val="0"/>
        </w:rPr>
        <w:t>Transport-UP</w:t>
      </w:r>
      <w:r>
        <w:rPr>
          <w:noProof w:val="0"/>
        </w:rPr>
        <w:t>-</w:t>
      </w:r>
      <w:r w:rsidRPr="00EA5FA7">
        <w:rPr>
          <w:noProof w:val="0"/>
        </w:rPr>
        <w:t>Layer-</w:t>
      </w:r>
      <w:r>
        <w:rPr>
          <w:noProof w:val="0"/>
        </w:rPr>
        <w:t>Address</w:t>
      </w:r>
      <w:r w:rsidRPr="00EA5FA7">
        <w:rPr>
          <w:noProof w:val="0"/>
        </w:rPr>
        <w:t xml:space="preserve">-Info-To-Remove-ItemExtIEs F1AP-PROTOCOL-EXTENSION ::= { </w:t>
      </w:r>
    </w:p>
    <w:p w14:paraId="140CD057" w14:textId="77777777" w:rsidR="00B64A65" w:rsidRPr="00EA5FA7" w:rsidRDefault="00B64A65" w:rsidP="00B64A65">
      <w:pPr>
        <w:pStyle w:val="PL"/>
        <w:rPr>
          <w:noProof w:val="0"/>
        </w:rPr>
      </w:pPr>
      <w:r w:rsidRPr="00EA5FA7">
        <w:rPr>
          <w:noProof w:val="0"/>
        </w:rPr>
        <w:tab/>
        <w:t>...</w:t>
      </w:r>
    </w:p>
    <w:p w14:paraId="4AA159D2" w14:textId="77777777" w:rsidR="00B64A65" w:rsidRPr="00EA5FA7" w:rsidRDefault="00B64A65" w:rsidP="00B64A65">
      <w:pPr>
        <w:pStyle w:val="PL"/>
        <w:rPr>
          <w:noProof w:val="0"/>
        </w:rPr>
      </w:pPr>
      <w:r w:rsidRPr="00EA5FA7">
        <w:rPr>
          <w:noProof w:val="0"/>
        </w:rPr>
        <w:t>}</w:t>
      </w:r>
    </w:p>
    <w:p w14:paraId="2AFF9A51" w14:textId="77777777" w:rsidR="00B64A65" w:rsidRPr="00EA5FA7" w:rsidRDefault="00B64A65" w:rsidP="00B64A65">
      <w:pPr>
        <w:pStyle w:val="PL"/>
        <w:rPr>
          <w:noProof w:val="0"/>
        </w:rPr>
      </w:pPr>
    </w:p>
    <w:p w14:paraId="2ACFE4C7" w14:textId="77777777" w:rsidR="00B64A65" w:rsidRPr="00EA5FA7" w:rsidRDefault="00B64A65" w:rsidP="00B64A65">
      <w:pPr>
        <w:pStyle w:val="PL"/>
        <w:rPr>
          <w:noProof w:val="0"/>
        </w:rPr>
      </w:pPr>
      <w:r w:rsidRPr="00EA5FA7">
        <w:rPr>
          <w:noProof w:val="0"/>
        </w:rPr>
        <w:t>TransmissionActionIndicator ::= ENUMERATED {stop, ..., restart }</w:t>
      </w:r>
    </w:p>
    <w:p w14:paraId="0488677C" w14:textId="77777777" w:rsidR="00B64A65" w:rsidRPr="00EA5FA7" w:rsidRDefault="00B64A65" w:rsidP="00B64A65">
      <w:pPr>
        <w:pStyle w:val="PL"/>
        <w:rPr>
          <w:noProof w:val="0"/>
        </w:rPr>
      </w:pPr>
    </w:p>
    <w:p w14:paraId="7FF6B491" w14:textId="77777777" w:rsidR="00B64A65" w:rsidRDefault="00B64A65" w:rsidP="00B64A65">
      <w:pPr>
        <w:pStyle w:val="PL"/>
      </w:pPr>
      <w:r>
        <w:rPr>
          <w:noProof w:val="0"/>
        </w:rPr>
        <w:t>TRPID ::= INTEGER (0..</w:t>
      </w:r>
      <w:r>
        <w:t xml:space="preserve"> </w:t>
      </w:r>
      <w:r w:rsidRPr="004151EA">
        <w:rPr>
          <w:snapToGrid w:val="0"/>
        </w:rPr>
        <w:t>maxno</w:t>
      </w:r>
      <w:r>
        <w:rPr>
          <w:snapToGrid w:val="0"/>
        </w:rPr>
        <w:t>of</w:t>
      </w:r>
      <w:r w:rsidRPr="004151EA">
        <w:rPr>
          <w:snapToGrid w:val="0"/>
        </w:rPr>
        <w:t>TRPs</w:t>
      </w:r>
      <w:r w:rsidRPr="00EA5FA7">
        <w:rPr>
          <w:noProof w:val="0"/>
        </w:rPr>
        <w:t>, ...</w:t>
      </w:r>
      <w:r>
        <w:t>)</w:t>
      </w:r>
    </w:p>
    <w:p w14:paraId="367A2B8B" w14:textId="77777777" w:rsidR="00B64A65" w:rsidRDefault="00B64A65" w:rsidP="00B64A65">
      <w:pPr>
        <w:pStyle w:val="PL"/>
        <w:rPr>
          <w:noProof w:val="0"/>
        </w:rPr>
      </w:pPr>
    </w:p>
    <w:p w14:paraId="07E5398F" w14:textId="77777777" w:rsidR="00B64A65" w:rsidRDefault="00B64A65" w:rsidP="00B64A65">
      <w:pPr>
        <w:pStyle w:val="PL"/>
        <w:rPr>
          <w:noProof w:val="0"/>
        </w:rPr>
      </w:pPr>
      <w:r>
        <w:rPr>
          <w:noProof w:val="0"/>
        </w:rPr>
        <w:t>TRPInformation ::= SEQUENCE {</w:t>
      </w:r>
    </w:p>
    <w:p w14:paraId="7FDDD00D" w14:textId="77777777" w:rsidR="00B64A65" w:rsidRDefault="00B64A65" w:rsidP="00B64A65">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7B839042" w14:textId="77777777" w:rsidR="00B64A65" w:rsidRDefault="00B64A65" w:rsidP="00B64A65">
      <w:pPr>
        <w:pStyle w:val="PL"/>
        <w:rPr>
          <w:noProof w:val="0"/>
        </w:rPr>
      </w:pPr>
      <w:r>
        <w:rPr>
          <w:noProof w:val="0"/>
        </w:rPr>
        <w:tab/>
      </w:r>
      <w:r>
        <w:rPr>
          <w:noProof w:val="0"/>
          <w:snapToGrid w:val="0"/>
          <w:lang w:eastAsia="zh-CN"/>
        </w:rPr>
        <w:t>tRPInformationTypeResponseList</w:t>
      </w:r>
      <w:r>
        <w:rPr>
          <w:noProof w:val="0"/>
          <w:snapToGrid w:val="0"/>
          <w:lang w:eastAsia="zh-CN"/>
        </w:rPr>
        <w:tab/>
        <w:t>TRPInformationTypeResponseList,</w:t>
      </w:r>
    </w:p>
    <w:p w14:paraId="014238D4" w14:textId="77777777" w:rsidR="00B64A65" w:rsidRDefault="00B64A65" w:rsidP="00B64A65">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TRPInformation-ExtIEs } }</w:t>
      </w:r>
      <w:r>
        <w:rPr>
          <w:noProof w:val="0"/>
        </w:rPr>
        <w:tab/>
      </w:r>
      <w:r>
        <w:rPr>
          <w:noProof w:val="0"/>
        </w:rPr>
        <w:tab/>
        <w:t>OPTIONAL</w:t>
      </w:r>
    </w:p>
    <w:p w14:paraId="648AD270" w14:textId="77777777" w:rsidR="00B64A65" w:rsidRDefault="00B64A65" w:rsidP="00B64A65">
      <w:pPr>
        <w:pStyle w:val="PL"/>
        <w:rPr>
          <w:noProof w:val="0"/>
        </w:rPr>
      </w:pPr>
      <w:r>
        <w:rPr>
          <w:noProof w:val="0"/>
        </w:rPr>
        <w:t>}</w:t>
      </w:r>
    </w:p>
    <w:p w14:paraId="3CB80016" w14:textId="77777777" w:rsidR="00B64A65" w:rsidRDefault="00B64A65" w:rsidP="00B64A65">
      <w:pPr>
        <w:pStyle w:val="PL"/>
        <w:rPr>
          <w:noProof w:val="0"/>
        </w:rPr>
      </w:pPr>
    </w:p>
    <w:p w14:paraId="79E8126C" w14:textId="77777777" w:rsidR="00B64A65" w:rsidRDefault="00B64A65" w:rsidP="00B64A65">
      <w:pPr>
        <w:pStyle w:val="PL"/>
        <w:rPr>
          <w:noProof w:val="0"/>
          <w:snapToGrid w:val="0"/>
          <w:lang w:eastAsia="zh-CN"/>
        </w:rPr>
      </w:pPr>
      <w:r>
        <w:rPr>
          <w:noProof w:val="0"/>
          <w:snapToGrid w:val="0"/>
          <w:lang w:eastAsia="zh-CN"/>
        </w:rPr>
        <w:t>TRPInformation-ExtIEs F1AP-PROTOCOL-EXTENSION ::= {</w:t>
      </w:r>
    </w:p>
    <w:p w14:paraId="5717AF8C" w14:textId="77777777" w:rsidR="00B64A65" w:rsidRDefault="00B64A65" w:rsidP="00B64A65">
      <w:pPr>
        <w:pStyle w:val="PL"/>
        <w:rPr>
          <w:noProof w:val="0"/>
          <w:snapToGrid w:val="0"/>
          <w:lang w:eastAsia="zh-CN"/>
        </w:rPr>
      </w:pPr>
      <w:r>
        <w:rPr>
          <w:noProof w:val="0"/>
          <w:snapToGrid w:val="0"/>
          <w:lang w:eastAsia="zh-CN"/>
        </w:rPr>
        <w:tab/>
        <w:t>...</w:t>
      </w:r>
    </w:p>
    <w:p w14:paraId="42B66081" w14:textId="77777777" w:rsidR="00B64A65" w:rsidRDefault="00B64A65" w:rsidP="00B64A65">
      <w:pPr>
        <w:pStyle w:val="PL"/>
        <w:rPr>
          <w:noProof w:val="0"/>
        </w:rPr>
      </w:pPr>
      <w:r>
        <w:rPr>
          <w:noProof w:val="0"/>
          <w:snapToGrid w:val="0"/>
          <w:lang w:eastAsia="zh-CN"/>
        </w:rPr>
        <w:t>}</w:t>
      </w:r>
    </w:p>
    <w:p w14:paraId="69A11C1D" w14:textId="77777777" w:rsidR="00B64A65" w:rsidRDefault="00B64A65" w:rsidP="00B64A65">
      <w:pPr>
        <w:pStyle w:val="PL"/>
        <w:rPr>
          <w:noProof w:val="0"/>
        </w:rPr>
      </w:pPr>
    </w:p>
    <w:p w14:paraId="64C069E9" w14:textId="77777777" w:rsidR="00B64A65" w:rsidRDefault="00B64A65" w:rsidP="00B64A65">
      <w:pPr>
        <w:pStyle w:val="PL"/>
        <w:rPr>
          <w:noProof w:val="0"/>
        </w:rPr>
      </w:pPr>
      <w:r>
        <w:rPr>
          <w:noProof w:val="0"/>
          <w:snapToGrid w:val="0"/>
          <w:lang w:eastAsia="zh-CN"/>
        </w:rPr>
        <w:t xml:space="preserve">TRPInformationItem </w:t>
      </w:r>
      <w:r>
        <w:rPr>
          <w:noProof w:val="0"/>
        </w:rPr>
        <w:t>::= SEQUENCE {</w:t>
      </w:r>
    </w:p>
    <w:p w14:paraId="44AC06A1" w14:textId="77777777" w:rsidR="00B64A65" w:rsidRDefault="00B64A65" w:rsidP="00B64A65">
      <w:pPr>
        <w:pStyle w:val="PL"/>
        <w:rPr>
          <w:noProof w:val="0"/>
        </w:rPr>
      </w:pPr>
      <w:r>
        <w:rPr>
          <w:noProof w:val="0"/>
        </w:rPr>
        <w:tab/>
        <w:t>tRPInformation</w:t>
      </w:r>
      <w:r>
        <w:rPr>
          <w:noProof w:val="0"/>
        </w:rPr>
        <w:tab/>
      </w:r>
      <w:r>
        <w:rPr>
          <w:noProof w:val="0"/>
        </w:rPr>
        <w:tab/>
      </w:r>
      <w:r>
        <w:rPr>
          <w:noProof w:val="0"/>
        </w:rPr>
        <w:tab/>
      </w:r>
      <w:r>
        <w:rPr>
          <w:noProof w:val="0"/>
        </w:rPr>
        <w:tab/>
      </w:r>
      <w:r>
        <w:rPr>
          <w:noProof w:val="0"/>
        </w:rPr>
        <w:tab/>
        <w:t>TRPInformation,</w:t>
      </w:r>
    </w:p>
    <w:p w14:paraId="1687396A" w14:textId="77777777" w:rsidR="00B64A65" w:rsidRDefault="00B64A65" w:rsidP="00B64A65">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w:t>
      </w:r>
      <w:r>
        <w:rPr>
          <w:noProof w:val="0"/>
          <w:snapToGrid w:val="0"/>
          <w:lang w:eastAsia="zh-CN"/>
        </w:rPr>
        <w:t>TRPInformationItem</w:t>
      </w:r>
      <w:r>
        <w:rPr>
          <w:noProof w:val="0"/>
        </w:rPr>
        <w:t>-ExtIEs } }</w:t>
      </w:r>
      <w:r>
        <w:rPr>
          <w:noProof w:val="0"/>
        </w:rPr>
        <w:tab/>
        <w:t>OPTIONAL</w:t>
      </w:r>
    </w:p>
    <w:p w14:paraId="5CB252B3" w14:textId="77777777" w:rsidR="00B64A65" w:rsidRDefault="00B64A65" w:rsidP="00B64A65">
      <w:pPr>
        <w:pStyle w:val="PL"/>
        <w:rPr>
          <w:noProof w:val="0"/>
        </w:rPr>
      </w:pPr>
      <w:r>
        <w:rPr>
          <w:noProof w:val="0"/>
        </w:rPr>
        <w:t>}</w:t>
      </w:r>
    </w:p>
    <w:p w14:paraId="401B89E6" w14:textId="77777777" w:rsidR="00B64A65" w:rsidRDefault="00B64A65" w:rsidP="00B64A65">
      <w:pPr>
        <w:pStyle w:val="PL"/>
        <w:rPr>
          <w:noProof w:val="0"/>
        </w:rPr>
      </w:pPr>
    </w:p>
    <w:p w14:paraId="7B861378" w14:textId="77777777" w:rsidR="00B64A65" w:rsidRDefault="00B64A65" w:rsidP="00B64A65">
      <w:pPr>
        <w:pStyle w:val="PL"/>
        <w:rPr>
          <w:noProof w:val="0"/>
        </w:rPr>
      </w:pPr>
      <w:r>
        <w:rPr>
          <w:noProof w:val="0"/>
          <w:snapToGrid w:val="0"/>
          <w:lang w:eastAsia="zh-CN"/>
        </w:rPr>
        <w:t>TRPInformationItem</w:t>
      </w:r>
      <w:r>
        <w:rPr>
          <w:noProof w:val="0"/>
        </w:rPr>
        <w:t xml:space="preserve">-ExtIEs F1AP-PROTOCOL-EXTENSION ::= { </w:t>
      </w:r>
    </w:p>
    <w:p w14:paraId="61A5D768" w14:textId="77777777" w:rsidR="00B64A65" w:rsidRDefault="00B64A65" w:rsidP="00B64A65">
      <w:pPr>
        <w:pStyle w:val="PL"/>
        <w:rPr>
          <w:noProof w:val="0"/>
        </w:rPr>
      </w:pPr>
      <w:r>
        <w:rPr>
          <w:noProof w:val="0"/>
        </w:rPr>
        <w:tab/>
        <w:t>...</w:t>
      </w:r>
    </w:p>
    <w:p w14:paraId="32459184" w14:textId="77777777" w:rsidR="00B64A65" w:rsidRDefault="00B64A65" w:rsidP="00B64A65">
      <w:pPr>
        <w:pStyle w:val="PL"/>
        <w:rPr>
          <w:noProof w:val="0"/>
        </w:rPr>
      </w:pPr>
      <w:r>
        <w:rPr>
          <w:noProof w:val="0"/>
        </w:rPr>
        <w:t>}</w:t>
      </w:r>
    </w:p>
    <w:p w14:paraId="31EC3B89" w14:textId="77777777" w:rsidR="00B64A65" w:rsidRDefault="00B64A65" w:rsidP="00B64A65">
      <w:pPr>
        <w:pStyle w:val="PL"/>
        <w:rPr>
          <w:noProof w:val="0"/>
        </w:rPr>
      </w:pPr>
    </w:p>
    <w:p w14:paraId="4EB4D4A7" w14:textId="77777777" w:rsidR="00B64A65" w:rsidRDefault="00B64A65" w:rsidP="00B64A65">
      <w:pPr>
        <w:pStyle w:val="PL"/>
      </w:pPr>
      <w:r>
        <w:rPr>
          <w:noProof w:val="0"/>
          <w:snapToGrid w:val="0"/>
          <w:lang w:eastAsia="zh-CN"/>
        </w:rPr>
        <w:t xml:space="preserve">TRPInformationTypeItem </w:t>
      </w:r>
      <w:r>
        <w:rPr>
          <w:noProof w:val="0"/>
        </w:rPr>
        <w:t>::= ENUMERATED {</w:t>
      </w:r>
      <w:r>
        <w:t xml:space="preserve"> </w:t>
      </w:r>
    </w:p>
    <w:p w14:paraId="0A4EFB5D" w14:textId="77777777" w:rsidR="00B64A65" w:rsidRDefault="00B64A65" w:rsidP="00B64A65">
      <w:pPr>
        <w:pStyle w:val="PL"/>
        <w:spacing w:line="0" w:lineRule="atLeast"/>
        <w:rPr>
          <w:snapToGrid w:val="0"/>
        </w:rPr>
      </w:pPr>
      <w:r>
        <w:rPr>
          <w:snapToGrid w:val="0"/>
        </w:rPr>
        <w:tab/>
      </w:r>
      <w:r>
        <w:rPr>
          <w:snapToGrid w:val="0"/>
        </w:rPr>
        <w:tab/>
        <w:t>nrPCI,</w:t>
      </w:r>
    </w:p>
    <w:p w14:paraId="130DD975" w14:textId="77777777" w:rsidR="00B64A65" w:rsidRDefault="00B64A65" w:rsidP="00B64A65">
      <w:pPr>
        <w:pStyle w:val="PL"/>
        <w:spacing w:line="0" w:lineRule="atLeast"/>
        <w:rPr>
          <w:snapToGrid w:val="0"/>
        </w:rPr>
      </w:pPr>
      <w:r>
        <w:rPr>
          <w:snapToGrid w:val="0"/>
        </w:rPr>
        <w:tab/>
      </w:r>
      <w:r>
        <w:rPr>
          <w:snapToGrid w:val="0"/>
        </w:rPr>
        <w:tab/>
        <w:t>nG-RAN-CGI,</w:t>
      </w:r>
    </w:p>
    <w:p w14:paraId="155C1999" w14:textId="77777777" w:rsidR="00B64A65" w:rsidRPr="00294885" w:rsidRDefault="00B64A65" w:rsidP="00B64A65">
      <w:pPr>
        <w:pStyle w:val="PL"/>
        <w:spacing w:line="0" w:lineRule="atLeast"/>
        <w:rPr>
          <w:rPrChange w:id="1961" w:author="Ericsson User" w:date="2022-02-10T17:05:00Z">
            <w:rPr>
              <w:lang w:val="it-IT"/>
            </w:rPr>
          </w:rPrChange>
        </w:rPr>
      </w:pPr>
      <w:r>
        <w:tab/>
      </w:r>
      <w:r>
        <w:tab/>
      </w:r>
      <w:r w:rsidRPr="00294885">
        <w:rPr>
          <w:rPrChange w:id="1962" w:author="Ericsson User" w:date="2022-02-10T17:05:00Z">
            <w:rPr>
              <w:lang w:val="it-IT"/>
            </w:rPr>
          </w:rPrChange>
        </w:rPr>
        <w:t xml:space="preserve">arfcn, </w:t>
      </w:r>
    </w:p>
    <w:p w14:paraId="094ECFFD" w14:textId="77777777" w:rsidR="00B64A65" w:rsidRPr="00294885" w:rsidRDefault="00B64A65" w:rsidP="00B64A65">
      <w:pPr>
        <w:pStyle w:val="PL"/>
        <w:spacing w:line="0" w:lineRule="atLeast"/>
        <w:rPr>
          <w:rPrChange w:id="1963" w:author="Ericsson User" w:date="2022-02-10T17:05:00Z">
            <w:rPr>
              <w:lang w:val="it-IT"/>
            </w:rPr>
          </w:rPrChange>
        </w:rPr>
      </w:pPr>
      <w:r w:rsidRPr="00294885">
        <w:rPr>
          <w:rPrChange w:id="1964" w:author="Ericsson User" w:date="2022-02-10T17:05:00Z">
            <w:rPr>
              <w:lang w:val="it-IT"/>
            </w:rPr>
          </w:rPrChange>
        </w:rPr>
        <w:tab/>
      </w:r>
      <w:r w:rsidRPr="00294885">
        <w:rPr>
          <w:rPrChange w:id="1965" w:author="Ericsson User" w:date="2022-02-10T17:05:00Z">
            <w:rPr>
              <w:lang w:val="it-IT"/>
            </w:rPr>
          </w:rPrChange>
        </w:rPr>
        <w:tab/>
        <w:t>pRSConfig,</w:t>
      </w:r>
    </w:p>
    <w:p w14:paraId="2F8DC260" w14:textId="77777777" w:rsidR="00B64A65" w:rsidRPr="00294885" w:rsidRDefault="00B64A65" w:rsidP="00B64A65">
      <w:pPr>
        <w:pStyle w:val="PL"/>
        <w:spacing w:line="0" w:lineRule="atLeast"/>
        <w:rPr>
          <w:rPrChange w:id="1966" w:author="Ericsson User" w:date="2022-02-10T17:05:00Z">
            <w:rPr>
              <w:lang w:val="it-IT"/>
            </w:rPr>
          </w:rPrChange>
        </w:rPr>
      </w:pPr>
      <w:r w:rsidRPr="00294885">
        <w:rPr>
          <w:rPrChange w:id="1967" w:author="Ericsson User" w:date="2022-02-10T17:05:00Z">
            <w:rPr>
              <w:lang w:val="it-IT"/>
            </w:rPr>
          </w:rPrChange>
        </w:rPr>
        <w:tab/>
      </w:r>
      <w:r w:rsidRPr="00294885">
        <w:rPr>
          <w:rPrChange w:id="1968" w:author="Ericsson User" w:date="2022-02-10T17:05:00Z">
            <w:rPr>
              <w:lang w:val="it-IT"/>
            </w:rPr>
          </w:rPrChange>
        </w:rPr>
        <w:tab/>
        <w:t>sSBConfig,</w:t>
      </w:r>
    </w:p>
    <w:p w14:paraId="6C66AFD1" w14:textId="77777777" w:rsidR="00B64A65" w:rsidRPr="00294885" w:rsidRDefault="00B64A65" w:rsidP="00B64A65">
      <w:pPr>
        <w:pStyle w:val="PL"/>
        <w:spacing w:line="0" w:lineRule="atLeast"/>
        <w:rPr>
          <w:rPrChange w:id="1969" w:author="Ericsson User" w:date="2022-02-10T17:05:00Z">
            <w:rPr>
              <w:lang w:val="it-IT"/>
            </w:rPr>
          </w:rPrChange>
        </w:rPr>
      </w:pPr>
      <w:r w:rsidRPr="00294885">
        <w:rPr>
          <w:rPrChange w:id="1970" w:author="Ericsson User" w:date="2022-02-10T17:05:00Z">
            <w:rPr>
              <w:lang w:val="it-IT"/>
            </w:rPr>
          </w:rPrChange>
        </w:rPr>
        <w:tab/>
      </w:r>
      <w:r w:rsidRPr="00294885">
        <w:rPr>
          <w:rPrChange w:id="1971" w:author="Ericsson User" w:date="2022-02-10T17:05:00Z">
            <w:rPr>
              <w:lang w:val="it-IT"/>
            </w:rPr>
          </w:rPrChange>
        </w:rPr>
        <w:tab/>
        <w:t>sFNInitTime,</w:t>
      </w:r>
    </w:p>
    <w:p w14:paraId="3A73E80D" w14:textId="77777777" w:rsidR="00B64A65" w:rsidRDefault="00B64A65" w:rsidP="00B64A65">
      <w:pPr>
        <w:pStyle w:val="PL"/>
        <w:spacing w:line="0" w:lineRule="atLeast"/>
      </w:pPr>
      <w:r w:rsidRPr="00294885">
        <w:rPr>
          <w:rPrChange w:id="1972" w:author="Ericsson User" w:date="2022-02-10T17:05:00Z">
            <w:rPr>
              <w:lang w:val="it-IT"/>
            </w:rPr>
          </w:rPrChange>
        </w:rPr>
        <w:tab/>
      </w:r>
      <w:r w:rsidRPr="00294885">
        <w:rPr>
          <w:rPrChange w:id="1973" w:author="Ericsson User" w:date="2022-02-10T17:05:00Z">
            <w:rPr>
              <w:lang w:val="it-IT"/>
            </w:rPr>
          </w:rPrChange>
        </w:rPr>
        <w:tab/>
      </w:r>
      <w:r>
        <w:t>spatialDirectInfo,</w:t>
      </w:r>
    </w:p>
    <w:p w14:paraId="0B9A0FC5" w14:textId="77777777" w:rsidR="00B64A65" w:rsidRDefault="00B64A65" w:rsidP="00B64A65">
      <w:pPr>
        <w:pStyle w:val="PL"/>
        <w:spacing w:line="0" w:lineRule="atLeast"/>
      </w:pPr>
      <w:r>
        <w:tab/>
      </w:r>
      <w:r>
        <w:tab/>
        <w:t>geoCoord,</w:t>
      </w:r>
    </w:p>
    <w:p w14:paraId="305BB243" w14:textId="77777777" w:rsidR="00B64A65" w:rsidRDefault="00B64A65" w:rsidP="00B64A65">
      <w:pPr>
        <w:pStyle w:val="PL"/>
        <w:rPr>
          <w:noProof w:val="0"/>
        </w:rPr>
      </w:pPr>
      <w:r>
        <w:rPr>
          <w:noProof w:val="0"/>
        </w:rPr>
        <w:tab/>
      </w:r>
      <w:r>
        <w:rPr>
          <w:noProof w:val="0"/>
        </w:rPr>
        <w:tab/>
        <w:t>...,</w:t>
      </w:r>
    </w:p>
    <w:p w14:paraId="48D288EF" w14:textId="77777777" w:rsidR="00B64A65" w:rsidRDefault="00B64A65" w:rsidP="00B64A65">
      <w:pPr>
        <w:pStyle w:val="PL"/>
        <w:rPr>
          <w:noProof w:val="0"/>
        </w:rPr>
      </w:pPr>
      <w:r>
        <w:rPr>
          <w:noProof w:val="0"/>
        </w:rPr>
        <w:tab/>
      </w:r>
      <w:r>
        <w:rPr>
          <w:noProof w:val="0"/>
        </w:rPr>
        <w:tab/>
        <w:t>trp-type</w:t>
      </w:r>
    </w:p>
    <w:p w14:paraId="4FDC156F" w14:textId="77777777" w:rsidR="00B64A65" w:rsidRDefault="00B64A65" w:rsidP="00B64A65">
      <w:pPr>
        <w:pStyle w:val="PL"/>
        <w:rPr>
          <w:noProof w:val="0"/>
        </w:rPr>
      </w:pPr>
      <w:r>
        <w:rPr>
          <w:noProof w:val="0"/>
        </w:rPr>
        <w:t>}</w:t>
      </w:r>
    </w:p>
    <w:p w14:paraId="492F30A5" w14:textId="77777777" w:rsidR="00B64A65" w:rsidRDefault="00B64A65" w:rsidP="00B64A65">
      <w:pPr>
        <w:pStyle w:val="PL"/>
        <w:rPr>
          <w:noProof w:val="0"/>
        </w:rPr>
      </w:pPr>
    </w:p>
    <w:p w14:paraId="326A044E" w14:textId="77777777" w:rsidR="00B64A65" w:rsidRDefault="00B64A65" w:rsidP="00B64A65">
      <w:pPr>
        <w:pStyle w:val="PL"/>
        <w:rPr>
          <w:noProof w:val="0"/>
        </w:rPr>
      </w:pPr>
    </w:p>
    <w:p w14:paraId="2834006D" w14:textId="77777777" w:rsidR="00B64A65" w:rsidRDefault="00B64A65" w:rsidP="00B64A65">
      <w:pPr>
        <w:pStyle w:val="PL"/>
        <w:rPr>
          <w:noProof w:val="0"/>
          <w:snapToGrid w:val="0"/>
          <w:lang w:eastAsia="zh-CN"/>
        </w:rPr>
      </w:pPr>
      <w:r>
        <w:rPr>
          <w:noProof w:val="0"/>
          <w:snapToGrid w:val="0"/>
          <w:lang w:eastAsia="zh-CN"/>
        </w:rPr>
        <w:t xml:space="preserve">TRPInformationTypeResponseList ::= SEQUENCE (SIZE(1.. maxnoofTRPInfoTypes)) OF TRPInformationTypeResponseItem </w:t>
      </w:r>
    </w:p>
    <w:p w14:paraId="6E011223" w14:textId="77777777" w:rsidR="00B64A65" w:rsidRDefault="00B64A65" w:rsidP="00B64A65">
      <w:pPr>
        <w:pStyle w:val="PL"/>
        <w:rPr>
          <w:noProof w:val="0"/>
          <w:snapToGrid w:val="0"/>
          <w:lang w:eastAsia="zh-CN"/>
        </w:rPr>
      </w:pPr>
    </w:p>
    <w:p w14:paraId="3A21BFED" w14:textId="77777777" w:rsidR="00B64A65" w:rsidRDefault="00B64A65" w:rsidP="00B64A65">
      <w:pPr>
        <w:pStyle w:val="PL"/>
        <w:rPr>
          <w:noProof w:val="0"/>
          <w:snapToGrid w:val="0"/>
          <w:lang w:eastAsia="zh-CN"/>
        </w:rPr>
      </w:pPr>
      <w:r>
        <w:rPr>
          <w:noProof w:val="0"/>
          <w:snapToGrid w:val="0"/>
          <w:lang w:eastAsia="zh-CN"/>
        </w:rPr>
        <w:t xml:space="preserve">TRPInformationTypeResponseItem </w:t>
      </w:r>
      <w:r>
        <w:rPr>
          <w:noProof w:val="0"/>
        </w:rPr>
        <w:t xml:space="preserve">::= </w:t>
      </w:r>
      <w:r>
        <w:rPr>
          <w:noProof w:val="0"/>
          <w:snapToGrid w:val="0"/>
          <w:lang w:eastAsia="zh-CN"/>
        </w:rPr>
        <w:t>CHOICE {</w:t>
      </w:r>
    </w:p>
    <w:p w14:paraId="3BCCC0A3" w14:textId="77777777" w:rsidR="00B64A65" w:rsidRPr="00C1067E" w:rsidRDefault="00B64A65" w:rsidP="00B64A65">
      <w:pPr>
        <w:pStyle w:val="PL"/>
        <w:rPr>
          <w:noProof w:val="0"/>
          <w:lang w:val="fr-FR"/>
        </w:rPr>
      </w:pPr>
      <w:r>
        <w:rPr>
          <w:noProof w:val="0"/>
          <w:snapToGrid w:val="0"/>
          <w:lang w:eastAsia="zh-CN"/>
        </w:rPr>
        <w:tab/>
      </w:r>
      <w:r w:rsidRPr="00C1067E">
        <w:rPr>
          <w:noProof w:val="0"/>
          <w:lang w:val="fr-FR"/>
        </w:rPr>
        <w:t>pCI-NR</w:t>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Pr>
          <w:noProof w:val="0"/>
          <w:lang w:val="fr-FR"/>
        </w:rPr>
        <w:t>NRPCI</w:t>
      </w:r>
      <w:r w:rsidRPr="00C1067E">
        <w:rPr>
          <w:noProof w:val="0"/>
          <w:lang w:val="fr-FR"/>
        </w:rPr>
        <w:t>,</w:t>
      </w:r>
    </w:p>
    <w:p w14:paraId="39070961" w14:textId="77777777" w:rsidR="00B64A65" w:rsidRPr="00C1067E" w:rsidRDefault="00B64A65" w:rsidP="00B64A65">
      <w:pPr>
        <w:pStyle w:val="PL"/>
        <w:rPr>
          <w:noProof w:val="0"/>
          <w:lang w:val="fr-FR"/>
        </w:rPr>
      </w:pPr>
      <w:r w:rsidRPr="00C1067E">
        <w:rPr>
          <w:noProof w:val="0"/>
          <w:lang w:val="fr-FR"/>
        </w:rPr>
        <w:tab/>
        <w:t>nG-RAN-CGI</w:t>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t>N</w:t>
      </w:r>
      <w:r>
        <w:rPr>
          <w:noProof w:val="0"/>
          <w:lang w:val="fr-FR"/>
        </w:rPr>
        <w:t>RCGI</w:t>
      </w:r>
      <w:r w:rsidRPr="00C1067E">
        <w:rPr>
          <w:noProof w:val="0"/>
          <w:lang w:val="fr-FR"/>
        </w:rPr>
        <w:t>,</w:t>
      </w:r>
    </w:p>
    <w:p w14:paraId="5DFF91BF" w14:textId="77777777" w:rsidR="00B64A65" w:rsidRPr="00C1067E" w:rsidRDefault="00B64A65" w:rsidP="00B64A65">
      <w:pPr>
        <w:pStyle w:val="PL"/>
        <w:rPr>
          <w:noProof w:val="0"/>
          <w:lang w:val="fr-FR"/>
        </w:rPr>
      </w:pPr>
      <w:r w:rsidRPr="00C1067E">
        <w:rPr>
          <w:noProof w:val="0"/>
          <w:lang w:val="fr-FR"/>
        </w:rPr>
        <w:tab/>
      </w:r>
      <w:r w:rsidRPr="00F23696">
        <w:rPr>
          <w:rFonts w:eastAsia="SimSun"/>
          <w:lang w:val="fr-FR"/>
        </w:rPr>
        <w:t>nRARFCN</w:t>
      </w:r>
      <w:r w:rsidRPr="00F23696">
        <w:rPr>
          <w:rFonts w:eastAsia="SimSun"/>
          <w:lang w:val="fr-FR"/>
        </w:rPr>
        <w:tab/>
      </w:r>
      <w:r w:rsidRPr="00F23696">
        <w:rPr>
          <w:rFonts w:eastAsia="SimSun"/>
          <w:lang w:val="fr-FR"/>
        </w:rPr>
        <w:tab/>
      </w:r>
      <w:r w:rsidRPr="00F23696">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sidRPr="00F23696">
        <w:rPr>
          <w:noProof w:val="0"/>
          <w:lang w:val="fr-FR"/>
        </w:rPr>
        <w:t>INTEGER (0..</w:t>
      </w:r>
      <w:r w:rsidRPr="00F23696">
        <w:rPr>
          <w:rFonts w:eastAsia="SimSun"/>
          <w:lang w:val="fr-FR"/>
        </w:rPr>
        <w:t>maxNRARFCN</w:t>
      </w:r>
      <w:r w:rsidRPr="00F23696">
        <w:rPr>
          <w:noProof w:val="0"/>
          <w:lang w:val="fr-FR"/>
        </w:rPr>
        <w:t>),</w:t>
      </w:r>
    </w:p>
    <w:p w14:paraId="30873F7A" w14:textId="77777777" w:rsidR="00B64A65" w:rsidRPr="00C1067E" w:rsidRDefault="00B64A65" w:rsidP="00B64A65">
      <w:pPr>
        <w:pStyle w:val="PL"/>
        <w:rPr>
          <w:noProof w:val="0"/>
          <w:lang w:val="fr-FR"/>
        </w:rPr>
      </w:pPr>
      <w:r w:rsidRPr="00C1067E">
        <w:rPr>
          <w:noProof w:val="0"/>
          <w:lang w:val="fr-FR"/>
        </w:rPr>
        <w:tab/>
        <w:t>pRSConfiguration</w:t>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t>PRSConfiguration,</w:t>
      </w:r>
    </w:p>
    <w:p w14:paraId="4F9B0529" w14:textId="77777777" w:rsidR="00B64A65" w:rsidRPr="008C20F9" w:rsidRDefault="00B64A65" w:rsidP="00B64A65">
      <w:pPr>
        <w:pStyle w:val="PL"/>
        <w:rPr>
          <w:noProof w:val="0"/>
          <w:lang w:val="fr-FR"/>
        </w:rPr>
      </w:pPr>
      <w:r w:rsidRPr="00C1067E">
        <w:rPr>
          <w:noProof w:val="0"/>
          <w:lang w:val="fr-FR"/>
        </w:rPr>
        <w:tab/>
        <w:t>sSBinformation</w:t>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t>SSBInfo</w:t>
      </w:r>
      <w:r>
        <w:rPr>
          <w:noProof w:val="0"/>
          <w:lang w:val="fr-FR"/>
        </w:rPr>
        <w:t>rmation</w:t>
      </w:r>
      <w:r w:rsidRPr="00C1067E">
        <w:rPr>
          <w:noProof w:val="0"/>
          <w:lang w:val="fr-FR"/>
        </w:rPr>
        <w:t>,</w:t>
      </w:r>
    </w:p>
    <w:p w14:paraId="0921C792" w14:textId="77777777" w:rsidR="00B64A65" w:rsidRDefault="00B64A65" w:rsidP="00B64A65">
      <w:pPr>
        <w:pStyle w:val="PL"/>
        <w:rPr>
          <w:rFonts w:eastAsia="SimSun"/>
          <w:lang w:val="fr-FR"/>
        </w:rPr>
      </w:pPr>
      <w:r w:rsidRPr="008C20F9">
        <w:rPr>
          <w:noProof w:val="0"/>
          <w:lang w:val="fr-FR"/>
        </w:rPr>
        <w:tab/>
      </w:r>
      <w:r w:rsidRPr="008C20F9">
        <w:rPr>
          <w:lang w:val="fr-FR" w:eastAsia="zh-CN"/>
        </w:rPr>
        <w:t>sFNInitialisationTime</w:t>
      </w:r>
      <w:r w:rsidRPr="008C20F9">
        <w:rPr>
          <w:rFonts w:eastAsia="SimSun"/>
          <w:lang w:val="fr-FR"/>
        </w:rPr>
        <w:tab/>
      </w:r>
      <w:r w:rsidRPr="008C20F9">
        <w:rPr>
          <w:rFonts w:eastAsia="SimSun"/>
          <w:lang w:val="fr-FR"/>
        </w:rPr>
        <w:tab/>
      </w:r>
      <w:r w:rsidRPr="008C20F9">
        <w:rPr>
          <w:rFonts w:eastAsia="SimSun"/>
          <w:lang w:val="fr-FR"/>
        </w:rPr>
        <w:tab/>
      </w:r>
      <w:r>
        <w:rPr>
          <w:rFonts w:eastAsia="SimSun"/>
          <w:lang w:val="fr-FR"/>
        </w:rPr>
        <w:tab/>
      </w:r>
      <w:r>
        <w:rPr>
          <w:snapToGrid w:val="0"/>
        </w:rPr>
        <w:t>RelativeTime1900</w:t>
      </w:r>
      <w:r w:rsidRPr="008C20F9">
        <w:rPr>
          <w:rFonts w:eastAsia="SimSun"/>
          <w:lang w:val="fr-FR"/>
        </w:rPr>
        <w:t>,</w:t>
      </w:r>
    </w:p>
    <w:p w14:paraId="6FF1DF10" w14:textId="77777777" w:rsidR="00B64A65" w:rsidRPr="00A25EA6" w:rsidRDefault="00B64A65" w:rsidP="00B64A65">
      <w:pPr>
        <w:pStyle w:val="PL"/>
        <w:spacing w:line="0" w:lineRule="atLeast"/>
        <w:rPr>
          <w:snapToGrid w:val="0"/>
          <w:highlight w:val="green"/>
          <w:lang w:bidi="he-IL"/>
        </w:rPr>
      </w:pPr>
      <w:r>
        <w:rPr>
          <w:rFonts w:eastAsia="SimSun"/>
          <w:lang w:val="fr-FR"/>
        </w:rPr>
        <w:tab/>
      </w:r>
      <w:r w:rsidRPr="00F23696">
        <w:rPr>
          <w:snapToGrid w:val="0"/>
          <w:lang w:bidi="he-IL"/>
        </w:rPr>
        <w:t>spatialDirectionInformation</w:t>
      </w:r>
      <w:r w:rsidRPr="00F23696">
        <w:rPr>
          <w:snapToGrid w:val="0"/>
          <w:lang w:bidi="he-IL"/>
        </w:rPr>
        <w:tab/>
      </w:r>
      <w:r w:rsidRPr="00F23696">
        <w:rPr>
          <w:snapToGrid w:val="0"/>
          <w:lang w:bidi="he-IL"/>
        </w:rPr>
        <w:tab/>
      </w:r>
      <w:r w:rsidRPr="00F23696">
        <w:rPr>
          <w:snapToGrid w:val="0"/>
          <w:lang w:bidi="he-IL"/>
        </w:rPr>
        <w:tab/>
        <w:t>SpatialDirectionInformation,</w:t>
      </w:r>
    </w:p>
    <w:p w14:paraId="2D075D67" w14:textId="77777777" w:rsidR="00B64A65" w:rsidRDefault="00B64A65" w:rsidP="00B64A65">
      <w:pPr>
        <w:pStyle w:val="PL"/>
        <w:spacing w:line="0" w:lineRule="atLeast"/>
        <w:rPr>
          <w:snapToGrid w:val="0"/>
          <w:lang w:bidi="he-IL"/>
        </w:rPr>
      </w:pPr>
      <w:r>
        <w:rPr>
          <w:snapToGrid w:val="0"/>
          <w:lang w:bidi="he-IL"/>
        </w:rPr>
        <w:tab/>
        <w:t>geographicalCoordinates</w:t>
      </w:r>
      <w:r>
        <w:rPr>
          <w:snapToGrid w:val="0"/>
          <w:lang w:bidi="he-IL"/>
        </w:rPr>
        <w:tab/>
      </w:r>
      <w:r>
        <w:rPr>
          <w:snapToGrid w:val="0"/>
          <w:lang w:bidi="he-IL"/>
        </w:rPr>
        <w:tab/>
      </w:r>
      <w:r>
        <w:rPr>
          <w:snapToGrid w:val="0"/>
          <w:lang w:bidi="he-IL"/>
        </w:rPr>
        <w:tab/>
      </w:r>
      <w:r>
        <w:rPr>
          <w:snapToGrid w:val="0"/>
          <w:lang w:bidi="he-IL"/>
        </w:rPr>
        <w:tab/>
        <w:t>GeographicalCoordinates,</w:t>
      </w:r>
    </w:p>
    <w:p w14:paraId="0E97042C" w14:textId="77777777" w:rsidR="00B64A65" w:rsidRDefault="00B64A65" w:rsidP="00B64A65">
      <w:pPr>
        <w:pStyle w:val="PL"/>
        <w:rPr>
          <w:noProof w:val="0"/>
          <w:snapToGrid w:val="0"/>
          <w:lang w:eastAsia="zh-CN"/>
        </w:rPr>
      </w:pPr>
      <w:r w:rsidRPr="008C20F9">
        <w:rPr>
          <w:noProof w:val="0"/>
          <w:snapToGrid w:val="0"/>
          <w:lang w:val="fr-FR" w:eastAsia="zh-CN"/>
        </w:rPr>
        <w:tab/>
      </w:r>
      <w:r>
        <w:rPr>
          <w:noProof w:val="0"/>
          <w:snapToGrid w:val="0"/>
          <w:lang w:eastAsia="zh-CN"/>
        </w:rPr>
        <w:t>choice-extension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ProtocolIE-SingleContainer { { TRPInformationTypeResponseItem-ExtIEs} }</w:t>
      </w:r>
    </w:p>
    <w:p w14:paraId="5287D7F6" w14:textId="77777777" w:rsidR="00B64A65" w:rsidRDefault="00B64A65" w:rsidP="00B64A65">
      <w:pPr>
        <w:pStyle w:val="PL"/>
        <w:rPr>
          <w:noProof w:val="0"/>
          <w:snapToGrid w:val="0"/>
          <w:lang w:eastAsia="zh-CN"/>
        </w:rPr>
      </w:pPr>
      <w:r>
        <w:rPr>
          <w:noProof w:val="0"/>
          <w:snapToGrid w:val="0"/>
          <w:lang w:eastAsia="zh-CN"/>
        </w:rPr>
        <w:t>}</w:t>
      </w:r>
    </w:p>
    <w:p w14:paraId="4074D940" w14:textId="77777777" w:rsidR="00B64A65" w:rsidRDefault="00B64A65" w:rsidP="00B64A65">
      <w:pPr>
        <w:pStyle w:val="PL"/>
        <w:rPr>
          <w:noProof w:val="0"/>
          <w:snapToGrid w:val="0"/>
          <w:lang w:eastAsia="zh-CN"/>
        </w:rPr>
      </w:pPr>
    </w:p>
    <w:p w14:paraId="5DBF40C5" w14:textId="77777777" w:rsidR="00B64A65" w:rsidRDefault="00B64A65" w:rsidP="00B64A65">
      <w:pPr>
        <w:pStyle w:val="PL"/>
        <w:rPr>
          <w:noProof w:val="0"/>
          <w:snapToGrid w:val="0"/>
          <w:lang w:eastAsia="zh-CN"/>
        </w:rPr>
      </w:pPr>
      <w:r>
        <w:rPr>
          <w:noProof w:val="0"/>
          <w:snapToGrid w:val="0"/>
          <w:lang w:eastAsia="zh-CN"/>
        </w:rPr>
        <w:t>TRPInformationTypeResponseItem-ExtIEs F1AP-PROTOCOL-IES ::= {</w:t>
      </w:r>
    </w:p>
    <w:p w14:paraId="0D249B36" w14:textId="77777777" w:rsidR="00B64A65" w:rsidRDefault="00B64A65" w:rsidP="00B64A65">
      <w:pPr>
        <w:pStyle w:val="PL"/>
        <w:rPr>
          <w:snapToGrid w:val="0"/>
          <w:lang w:eastAsia="zh-CN"/>
        </w:rPr>
      </w:pPr>
      <w:r>
        <w:rPr>
          <w:noProof w:val="0"/>
          <w:snapToGrid w:val="0"/>
          <w:lang w:eastAsia="zh-CN"/>
        </w:rPr>
        <w:tab/>
      </w:r>
      <w:r>
        <w:rPr>
          <w:snapToGrid w:val="0"/>
        </w:rPr>
        <w:t>{</w:t>
      </w:r>
      <w:r w:rsidRPr="00AB3E3B">
        <w:rPr>
          <w:snapToGrid w:val="0"/>
        </w:rPr>
        <w:t xml:space="preserve"> </w:t>
      </w:r>
      <w:r w:rsidRPr="00EA5FA7">
        <w:rPr>
          <w:snapToGrid w:val="0"/>
        </w:rPr>
        <w:t>ID id-</w:t>
      </w:r>
      <w:r>
        <w:rPr>
          <w:snapToGrid w:val="0"/>
        </w:rPr>
        <w:t>TRPType</w:t>
      </w:r>
      <w:r w:rsidRPr="00EA5FA7">
        <w:rPr>
          <w:snapToGrid w:val="0"/>
        </w:rPr>
        <w:tab/>
      </w:r>
      <w:r w:rsidRPr="00EA5FA7">
        <w:rPr>
          <w:snapToGrid w:val="0"/>
        </w:rPr>
        <w:tab/>
        <w:t xml:space="preserve">CRITICALITY </w:t>
      </w:r>
      <w:r>
        <w:rPr>
          <w:snapToGrid w:val="0"/>
        </w:rPr>
        <w:t>reject</w:t>
      </w:r>
      <w:r w:rsidRPr="00EA5FA7">
        <w:rPr>
          <w:snapToGrid w:val="0"/>
        </w:rPr>
        <w:t xml:space="preserve"> </w:t>
      </w:r>
      <w:r>
        <w:rPr>
          <w:snapToGrid w:val="0"/>
        </w:rPr>
        <w:t>TYPE</w:t>
      </w:r>
      <w:r w:rsidRPr="00EA5FA7">
        <w:rPr>
          <w:snapToGrid w:val="0"/>
        </w:rPr>
        <w:t xml:space="preserve"> </w:t>
      </w:r>
      <w:r>
        <w:rPr>
          <w:snapToGrid w:val="0"/>
        </w:rPr>
        <w:t>TRPType</w:t>
      </w:r>
      <w:r w:rsidRPr="00EA5FA7">
        <w:rPr>
          <w:snapToGrid w:val="0"/>
        </w:rPr>
        <w:tab/>
      </w:r>
      <w:r w:rsidRPr="00EA5FA7">
        <w:rPr>
          <w:snapToGrid w:val="0"/>
        </w:rPr>
        <w:tab/>
        <w:t xml:space="preserve">PRESENCE </w:t>
      </w:r>
      <w:r w:rsidRPr="001D2E49">
        <w:t>mandatory</w:t>
      </w:r>
      <w:r>
        <w:rPr>
          <w:snapToGrid w:val="0"/>
        </w:rPr>
        <w:t xml:space="preserve"> }</w:t>
      </w:r>
      <w:r>
        <w:rPr>
          <w:rFonts w:hint="eastAsia"/>
          <w:snapToGrid w:val="0"/>
          <w:lang w:eastAsia="zh-CN"/>
        </w:rPr>
        <w:t>,</w:t>
      </w:r>
    </w:p>
    <w:p w14:paraId="506331B2" w14:textId="77777777" w:rsidR="00B64A65" w:rsidRDefault="00B64A65" w:rsidP="00B64A65">
      <w:pPr>
        <w:pStyle w:val="PL"/>
        <w:rPr>
          <w:noProof w:val="0"/>
          <w:snapToGrid w:val="0"/>
          <w:lang w:eastAsia="zh-CN"/>
        </w:rPr>
      </w:pPr>
      <w:r>
        <w:rPr>
          <w:snapToGrid w:val="0"/>
          <w:lang w:eastAsia="zh-CN"/>
        </w:rPr>
        <w:tab/>
      </w:r>
      <w:r>
        <w:rPr>
          <w:noProof w:val="0"/>
          <w:snapToGrid w:val="0"/>
          <w:lang w:eastAsia="zh-CN"/>
        </w:rPr>
        <w:t>...</w:t>
      </w:r>
    </w:p>
    <w:p w14:paraId="087653A8" w14:textId="77777777" w:rsidR="00B64A65" w:rsidRDefault="00B64A65" w:rsidP="00B64A65">
      <w:pPr>
        <w:pStyle w:val="PL"/>
        <w:rPr>
          <w:noProof w:val="0"/>
          <w:snapToGrid w:val="0"/>
          <w:lang w:eastAsia="zh-CN"/>
        </w:rPr>
      </w:pPr>
      <w:r>
        <w:rPr>
          <w:noProof w:val="0"/>
          <w:snapToGrid w:val="0"/>
          <w:lang w:eastAsia="zh-CN"/>
        </w:rPr>
        <w:t>}</w:t>
      </w:r>
    </w:p>
    <w:p w14:paraId="3E740D47" w14:textId="77777777" w:rsidR="00B64A65" w:rsidRDefault="00B64A65" w:rsidP="00B64A65">
      <w:pPr>
        <w:pStyle w:val="PL"/>
        <w:rPr>
          <w:noProof w:val="0"/>
        </w:rPr>
      </w:pPr>
    </w:p>
    <w:p w14:paraId="052E2DF2" w14:textId="77777777" w:rsidR="00B64A65" w:rsidRDefault="00B64A65" w:rsidP="00B64A65">
      <w:pPr>
        <w:pStyle w:val="PL"/>
        <w:rPr>
          <w:noProof w:val="0"/>
        </w:rPr>
      </w:pPr>
    </w:p>
    <w:p w14:paraId="57A54586" w14:textId="77777777" w:rsidR="00B64A65" w:rsidRDefault="00B64A65" w:rsidP="00B64A65">
      <w:pPr>
        <w:pStyle w:val="PL"/>
        <w:rPr>
          <w:noProof w:val="0"/>
          <w:snapToGrid w:val="0"/>
          <w:lang w:eastAsia="zh-CN"/>
        </w:rPr>
      </w:pPr>
      <w:r>
        <w:rPr>
          <w:noProof w:val="0"/>
          <w:snapToGrid w:val="0"/>
          <w:lang w:eastAsia="zh-CN"/>
        </w:rPr>
        <w:t>TRPList ::= SEQUENCE (SIZE(1.. maxnoofTRPs)) OF TRPListItem</w:t>
      </w:r>
    </w:p>
    <w:p w14:paraId="7A6910C0" w14:textId="77777777" w:rsidR="00B64A65" w:rsidRDefault="00B64A65" w:rsidP="00B64A65">
      <w:pPr>
        <w:pStyle w:val="PL"/>
        <w:rPr>
          <w:noProof w:val="0"/>
          <w:snapToGrid w:val="0"/>
          <w:lang w:eastAsia="zh-CN"/>
        </w:rPr>
      </w:pPr>
    </w:p>
    <w:p w14:paraId="2BB4853F" w14:textId="77777777" w:rsidR="00B64A65" w:rsidRDefault="00B64A65" w:rsidP="00B64A65">
      <w:pPr>
        <w:pStyle w:val="PL"/>
        <w:rPr>
          <w:noProof w:val="0"/>
        </w:rPr>
      </w:pPr>
      <w:r>
        <w:rPr>
          <w:noProof w:val="0"/>
          <w:snapToGrid w:val="0"/>
          <w:lang w:eastAsia="zh-CN"/>
        </w:rPr>
        <w:t xml:space="preserve">TRPListItem ::= </w:t>
      </w:r>
      <w:r>
        <w:rPr>
          <w:noProof w:val="0"/>
        </w:rPr>
        <w:t>SEQUENCE {</w:t>
      </w:r>
    </w:p>
    <w:p w14:paraId="47688027" w14:textId="77777777" w:rsidR="00B64A65" w:rsidRDefault="00B64A65" w:rsidP="00B64A65">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0F092FD6" w14:textId="77777777" w:rsidR="00B64A65" w:rsidRDefault="00B64A65" w:rsidP="00B64A65">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w:t>
      </w:r>
      <w:r>
        <w:rPr>
          <w:noProof w:val="0"/>
          <w:snapToGrid w:val="0"/>
          <w:lang w:eastAsia="zh-CN"/>
        </w:rPr>
        <w:t>TRPListItem</w:t>
      </w:r>
      <w:r>
        <w:rPr>
          <w:noProof w:val="0"/>
        </w:rPr>
        <w:t>-ExtIEs } }</w:t>
      </w:r>
      <w:r>
        <w:rPr>
          <w:noProof w:val="0"/>
        </w:rPr>
        <w:tab/>
        <w:t>OPTIONAL</w:t>
      </w:r>
    </w:p>
    <w:p w14:paraId="6E7CEC25" w14:textId="77777777" w:rsidR="00B64A65" w:rsidRDefault="00B64A65" w:rsidP="00B64A65">
      <w:pPr>
        <w:pStyle w:val="PL"/>
        <w:rPr>
          <w:noProof w:val="0"/>
        </w:rPr>
      </w:pPr>
      <w:r>
        <w:rPr>
          <w:noProof w:val="0"/>
        </w:rPr>
        <w:t>}</w:t>
      </w:r>
    </w:p>
    <w:p w14:paraId="497C4B9D" w14:textId="77777777" w:rsidR="00B64A65" w:rsidRDefault="00B64A65" w:rsidP="00B64A65">
      <w:pPr>
        <w:pStyle w:val="PL"/>
        <w:rPr>
          <w:noProof w:val="0"/>
        </w:rPr>
      </w:pPr>
    </w:p>
    <w:p w14:paraId="406DAFC2" w14:textId="77777777" w:rsidR="00B64A65" w:rsidRDefault="00B64A65" w:rsidP="00B64A65">
      <w:pPr>
        <w:pStyle w:val="PL"/>
        <w:rPr>
          <w:noProof w:val="0"/>
        </w:rPr>
      </w:pPr>
      <w:r>
        <w:rPr>
          <w:noProof w:val="0"/>
          <w:snapToGrid w:val="0"/>
          <w:lang w:eastAsia="zh-CN"/>
        </w:rPr>
        <w:t>TRPListItem</w:t>
      </w:r>
      <w:r>
        <w:rPr>
          <w:noProof w:val="0"/>
        </w:rPr>
        <w:t xml:space="preserve">-ExtIEs F1AP-PROTOCOL-EXTENSION ::= { </w:t>
      </w:r>
    </w:p>
    <w:p w14:paraId="4AFC8AA1" w14:textId="77777777" w:rsidR="00B64A65" w:rsidRDefault="00B64A65" w:rsidP="00B64A65">
      <w:pPr>
        <w:pStyle w:val="PL"/>
        <w:rPr>
          <w:noProof w:val="0"/>
        </w:rPr>
      </w:pPr>
      <w:r>
        <w:rPr>
          <w:noProof w:val="0"/>
        </w:rPr>
        <w:tab/>
        <w:t>...</w:t>
      </w:r>
    </w:p>
    <w:p w14:paraId="555F2492" w14:textId="77777777" w:rsidR="00B64A65" w:rsidRDefault="00B64A65" w:rsidP="00B64A65">
      <w:pPr>
        <w:pStyle w:val="PL"/>
        <w:rPr>
          <w:noProof w:val="0"/>
        </w:rPr>
      </w:pPr>
      <w:r>
        <w:rPr>
          <w:noProof w:val="0"/>
        </w:rPr>
        <w:t>}</w:t>
      </w:r>
    </w:p>
    <w:p w14:paraId="3E0AC5F6" w14:textId="77777777" w:rsidR="00B64A65" w:rsidRDefault="00B64A65" w:rsidP="00B64A65">
      <w:pPr>
        <w:pStyle w:val="PL"/>
        <w:rPr>
          <w:noProof w:val="0"/>
        </w:rPr>
      </w:pPr>
    </w:p>
    <w:p w14:paraId="3E594ECD" w14:textId="77777777" w:rsidR="00B64A65" w:rsidRPr="00BC20B8" w:rsidRDefault="00B64A65" w:rsidP="00B64A65">
      <w:pPr>
        <w:pStyle w:val="PL"/>
        <w:rPr>
          <w:noProof w:val="0"/>
          <w:snapToGrid w:val="0"/>
        </w:rPr>
      </w:pPr>
      <w:r>
        <w:rPr>
          <w:noProof w:val="0"/>
          <w:snapToGrid w:val="0"/>
        </w:rPr>
        <w:t>TRP</w:t>
      </w:r>
      <w:r w:rsidRPr="00F23696">
        <w:rPr>
          <w:noProof w:val="0"/>
          <w:snapToGrid w:val="0"/>
        </w:rPr>
        <w:t>Measurement</w:t>
      </w:r>
      <w:r>
        <w:rPr>
          <w:noProof w:val="0"/>
          <w:snapToGrid w:val="0"/>
        </w:rPr>
        <w:t>Q</w:t>
      </w:r>
      <w:r w:rsidRPr="00F23696">
        <w:rPr>
          <w:noProof w:val="0"/>
          <w:snapToGrid w:val="0"/>
        </w:rPr>
        <w:t xml:space="preserve">uality ::= SEQUENCE </w:t>
      </w:r>
      <w:r w:rsidRPr="00BC20B8">
        <w:rPr>
          <w:noProof w:val="0"/>
          <w:snapToGrid w:val="0"/>
        </w:rPr>
        <w:t>{</w:t>
      </w:r>
    </w:p>
    <w:p w14:paraId="0330DF8D" w14:textId="77777777" w:rsidR="00B64A65" w:rsidRPr="00BC20B8" w:rsidRDefault="00B64A65" w:rsidP="00B64A65">
      <w:pPr>
        <w:pStyle w:val="PL"/>
        <w:rPr>
          <w:noProof w:val="0"/>
          <w:snapToGrid w:val="0"/>
        </w:rPr>
      </w:pPr>
      <w:r w:rsidRPr="00BC20B8">
        <w:rPr>
          <w:noProof w:val="0"/>
          <w:snapToGrid w:val="0"/>
        </w:rPr>
        <w:tab/>
      </w:r>
      <w:r>
        <w:rPr>
          <w:noProof w:val="0"/>
          <w:snapToGrid w:val="0"/>
        </w:rPr>
        <w:t>tRP</w:t>
      </w:r>
      <w:r w:rsidRPr="00F23696">
        <w:rPr>
          <w:noProof w:val="0"/>
          <w:snapToGrid w:val="0"/>
        </w:rPr>
        <w:t>measurementQuality</w:t>
      </w:r>
      <w:r w:rsidRPr="00BC20B8">
        <w:rPr>
          <w:noProof w:val="0"/>
          <w:snapToGrid w:val="0"/>
        </w:rPr>
        <w:t xml:space="preserve">-Item </w:t>
      </w:r>
      <w:r w:rsidRPr="00BC20B8">
        <w:rPr>
          <w:noProof w:val="0"/>
          <w:snapToGrid w:val="0"/>
        </w:rPr>
        <w:tab/>
      </w:r>
      <w:r>
        <w:rPr>
          <w:noProof w:val="0"/>
          <w:snapToGrid w:val="0"/>
        </w:rPr>
        <w:t>TRP</w:t>
      </w:r>
      <w:r w:rsidRPr="00F23696">
        <w:rPr>
          <w:noProof w:val="0"/>
          <w:snapToGrid w:val="0"/>
        </w:rPr>
        <w:t>MeasurementQuality</w:t>
      </w:r>
      <w:r w:rsidRPr="00BC20B8">
        <w:rPr>
          <w:noProof w:val="0"/>
          <w:snapToGrid w:val="0"/>
        </w:rPr>
        <w:t>-Item,</w:t>
      </w:r>
    </w:p>
    <w:p w14:paraId="04FCC5DF" w14:textId="77777777" w:rsidR="00B64A65" w:rsidRPr="00BC20B8" w:rsidRDefault="00B64A65" w:rsidP="00B64A65">
      <w:pPr>
        <w:pStyle w:val="PL"/>
        <w:rPr>
          <w:noProof w:val="0"/>
          <w:snapToGrid w:val="0"/>
          <w:lang w:val="fr-FR"/>
        </w:rPr>
      </w:pPr>
      <w:r w:rsidRPr="00BC20B8">
        <w:rPr>
          <w:noProof w:val="0"/>
          <w:snapToGrid w:val="0"/>
        </w:rPr>
        <w:tab/>
      </w:r>
      <w:r w:rsidRPr="00BC20B8">
        <w:rPr>
          <w:noProof w:val="0"/>
          <w:snapToGrid w:val="0"/>
          <w:lang w:val="fr-FR"/>
        </w:rPr>
        <w:t>iE-Extensions</w:t>
      </w:r>
      <w:r w:rsidRPr="00BC20B8">
        <w:rPr>
          <w:noProof w:val="0"/>
          <w:snapToGrid w:val="0"/>
          <w:lang w:val="fr-FR"/>
        </w:rPr>
        <w:tab/>
      </w:r>
      <w:r w:rsidRPr="00BC20B8">
        <w:rPr>
          <w:noProof w:val="0"/>
          <w:snapToGrid w:val="0"/>
          <w:lang w:val="fr-FR"/>
        </w:rPr>
        <w:tab/>
      </w:r>
      <w:r>
        <w:rPr>
          <w:noProof w:val="0"/>
          <w:snapToGrid w:val="0"/>
          <w:lang w:val="fr-FR"/>
        </w:rPr>
        <w:tab/>
      </w:r>
      <w:r>
        <w:rPr>
          <w:noProof w:val="0"/>
          <w:snapToGrid w:val="0"/>
          <w:lang w:val="fr-FR"/>
        </w:rPr>
        <w:tab/>
      </w:r>
      <w:r w:rsidRPr="00BC20B8">
        <w:rPr>
          <w:noProof w:val="0"/>
          <w:snapToGrid w:val="0"/>
          <w:lang w:val="fr-FR"/>
        </w:rPr>
        <w:t>ProtocolExtensionContainer { {</w:t>
      </w:r>
      <w:r>
        <w:rPr>
          <w:noProof w:val="0"/>
          <w:snapToGrid w:val="0"/>
        </w:rPr>
        <w:t>TRP</w:t>
      </w:r>
      <w:r w:rsidRPr="00F23696">
        <w:rPr>
          <w:noProof w:val="0"/>
          <w:snapToGrid w:val="0"/>
        </w:rPr>
        <w:t>MeasurementQuality</w:t>
      </w:r>
      <w:r w:rsidRPr="00BC20B8">
        <w:rPr>
          <w:noProof w:val="0"/>
          <w:snapToGrid w:val="0"/>
          <w:lang w:val="fr-FR"/>
        </w:rPr>
        <w:t>-ExtIEs} } OPTIONAL</w:t>
      </w:r>
    </w:p>
    <w:p w14:paraId="703F9E7A" w14:textId="77777777" w:rsidR="00B64A65" w:rsidRPr="00BC20B8" w:rsidRDefault="00B64A65" w:rsidP="00B64A65">
      <w:pPr>
        <w:pStyle w:val="PL"/>
        <w:rPr>
          <w:noProof w:val="0"/>
          <w:snapToGrid w:val="0"/>
        </w:rPr>
      </w:pPr>
      <w:r w:rsidRPr="00BC20B8">
        <w:rPr>
          <w:noProof w:val="0"/>
          <w:snapToGrid w:val="0"/>
        </w:rPr>
        <w:t>}</w:t>
      </w:r>
    </w:p>
    <w:p w14:paraId="53AFB46F" w14:textId="77777777" w:rsidR="00B64A65" w:rsidRPr="00BC20B8" w:rsidRDefault="00B64A65" w:rsidP="00B64A65">
      <w:pPr>
        <w:pStyle w:val="PL"/>
        <w:rPr>
          <w:noProof w:val="0"/>
          <w:snapToGrid w:val="0"/>
        </w:rPr>
      </w:pPr>
    </w:p>
    <w:p w14:paraId="16A9D647" w14:textId="77777777" w:rsidR="00B64A65" w:rsidRPr="00BC20B8" w:rsidRDefault="00B64A65" w:rsidP="00B64A65">
      <w:pPr>
        <w:pStyle w:val="PL"/>
        <w:rPr>
          <w:noProof w:val="0"/>
          <w:snapToGrid w:val="0"/>
        </w:rPr>
      </w:pPr>
      <w:r>
        <w:rPr>
          <w:noProof w:val="0"/>
          <w:snapToGrid w:val="0"/>
        </w:rPr>
        <w:t>TRP</w:t>
      </w:r>
      <w:r w:rsidRPr="00F23696">
        <w:rPr>
          <w:noProof w:val="0"/>
          <w:snapToGrid w:val="0"/>
        </w:rPr>
        <w:t>MeasurementQuality</w:t>
      </w:r>
      <w:r w:rsidRPr="00BC20B8">
        <w:rPr>
          <w:noProof w:val="0"/>
          <w:snapToGrid w:val="0"/>
        </w:rPr>
        <w:t xml:space="preserve">-ExtIEs </w:t>
      </w:r>
      <w:r w:rsidRPr="00BC20B8">
        <w:rPr>
          <w:noProof w:val="0"/>
          <w:snapToGrid w:val="0"/>
        </w:rPr>
        <w:tab/>
        <w:t>F1AP-PROTOCOL-EXTENSION ::= {</w:t>
      </w:r>
    </w:p>
    <w:p w14:paraId="0C8E0E01" w14:textId="77777777" w:rsidR="00B64A65" w:rsidRPr="00BC20B8" w:rsidRDefault="00B64A65" w:rsidP="00B64A65">
      <w:pPr>
        <w:pStyle w:val="PL"/>
        <w:rPr>
          <w:noProof w:val="0"/>
          <w:snapToGrid w:val="0"/>
        </w:rPr>
      </w:pPr>
      <w:r w:rsidRPr="00BC20B8">
        <w:rPr>
          <w:noProof w:val="0"/>
          <w:snapToGrid w:val="0"/>
        </w:rPr>
        <w:tab/>
        <w:t>...</w:t>
      </w:r>
    </w:p>
    <w:p w14:paraId="40BBF648" w14:textId="77777777" w:rsidR="00B64A65" w:rsidRPr="00BC20B8" w:rsidRDefault="00B64A65" w:rsidP="00B64A65">
      <w:pPr>
        <w:pStyle w:val="PL"/>
        <w:rPr>
          <w:noProof w:val="0"/>
          <w:snapToGrid w:val="0"/>
        </w:rPr>
      </w:pPr>
      <w:r w:rsidRPr="00BC20B8">
        <w:rPr>
          <w:noProof w:val="0"/>
          <w:snapToGrid w:val="0"/>
        </w:rPr>
        <w:t>}</w:t>
      </w:r>
    </w:p>
    <w:p w14:paraId="05E411A9" w14:textId="77777777" w:rsidR="00B64A65" w:rsidRPr="00BC20B8" w:rsidRDefault="00B64A65" w:rsidP="00B64A65">
      <w:pPr>
        <w:pStyle w:val="PL"/>
        <w:rPr>
          <w:noProof w:val="0"/>
          <w:snapToGrid w:val="0"/>
        </w:rPr>
      </w:pPr>
    </w:p>
    <w:p w14:paraId="19862A48" w14:textId="77777777" w:rsidR="00B64A65" w:rsidRPr="00F23696" w:rsidRDefault="00B64A65" w:rsidP="00B64A65">
      <w:pPr>
        <w:pStyle w:val="PL"/>
        <w:rPr>
          <w:noProof w:val="0"/>
        </w:rPr>
      </w:pPr>
      <w:r>
        <w:rPr>
          <w:noProof w:val="0"/>
          <w:snapToGrid w:val="0"/>
        </w:rPr>
        <w:t>TRP</w:t>
      </w:r>
      <w:r w:rsidRPr="00F23696">
        <w:rPr>
          <w:noProof w:val="0"/>
          <w:snapToGrid w:val="0"/>
        </w:rPr>
        <w:t>MeasurementQuality</w:t>
      </w:r>
      <w:r w:rsidRPr="00BC20B8">
        <w:rPr>
          <w:noProof w:val="0"/>
          <w:snapToGrid w:val="0"/>
        </w:rPr>
        <w:t>-Item</w:t>
      </w:r>
      <w:r w:rsidRPr="00F23696">
        <w:rPr>
          <w:noProof w:val="0"/>
          <w:snapToGrid w:val="0"/>
        </w:rPr>
        <w:t xml:space="preserve"> ::=</w:t>
      </w:r>
      <w:r w:rsidRPr="00F23696">
        <w:rPr>
          <w:noProof w:val="0"/>
        </w:rPr>
        <w:t xml:space="preserve"> CHOICE {</w:t>
      </w:r>
    </w:p>
    <w:p w14:paraId="4B10D43D" w14:textId="77777777" w:rsidR="00B64A65" w:rsidRPr="00BC20B8" w:rsidRDefault="00B64A65" w:rsidP="00B64A65">
      <w:pPr>
        <w:pStyle w:val="PL"/>
        <w:rPr>
          <w:noProof w:val="0"/>
        </w:rPr>
      </w:pPr>
      <w:r w:rsidRPr="00F23696">
        <w:rPr>
          <w:noProof w:val="0"/>
        </w:rPr>
        <w:tab/>
      </w:r>
      <w:r w:rsidRPr="00BC20B8">
        <w:rPr>
          <w:noProof w:val="0"/>
        </w:rPr>
        <w:t>timingMeasurementQuality</w:t>
      </w:r>
      <w:r w:rsidRPr="00BC20B8">
        <w:rPr>
          <w:noProof w:val="0"/>
        </w:rPr>
        <w:tab/>
        <w:t>TimingMeasurementQuality</w:t>
      </w:r>
      <w:r w:rsidRPr="00F23696">
        <w:rPr>
          <w:noProof w:val="0"/>
        </w:rPr>
        <w:t>,</w:t>
      </w:r>
    </w:p>
    <w:p w14:paraId="5FAAF7F5" w14:textId="77777777" w:rsidR="00B64A65" w:rsidRPr="00F23696" w:rsidRDefault="00B64A65" w:rsidP="00B64A65">
      <w:pPr>
        <w:pStyle w:val="PL"/>
        <w:rPr>
          <w:noProof w:val="0"/>
        </w:rPr>
      </w:pPr>
      <w:r w:rsidRPr="00BC20B8">
        <w:rPr>
          <w:noProof w:val="0"/>
        </w:rPr>
        <w:tab/>
        <w:t>angleMeasurementQuality</w:t>
      </w:r>
      <w:r w:rsidRPr="00BC20B8">
        <w:rPr>
          <w:noProof w:val="0"/>
        </w:rPr>
        <w:tab/>
      </w:r>
      <w:r w:rsidRPr="00BC20B8">
        <w:rPr>
          <w:noProof w:val="0"/>
        </w:rPr>
        <w:tab/>
        <w:t>AngleMeasurementQuality,</w:t>
      </w:r>
    </w:p>
    <w:p w14:paraId="3CF75D01" w14:textId="77777777" w:rsidR="00B64A65" w:rsidRPr="00F23696" w:rsidRDefault="00B64A65" w:rsidP="00B64A65">
      <w:pPr>
        <w:pStyle w:val="PL"/>
        <w:rPr>
          <w:noProof w:val="0"/>
        </w:rPr>
      </w:pPr>
      <w:r w:rsidRPr="00F23696">
        <w:rPr>
          <w:noProof w:val="0"/>
        </w:rPr>
        <w:tab/>
        <w:t>choice-extension</w:t>
      </w:r>
      <w:r w:rsidRPr="00F23696">
        <w:rPr>
          <w:noProof w:val="0"/>
        </w:rPr>
        <w:tab/>
      </w:r>
      <w:r w:rsidRPr="00F23696">
        <w:rPr>
          <w:noProof w:val="0"/>
        </w:rPr>
        <w:tab/>
      </w:r>
      <w:r w:rsidRPr="00F23696">
        <w:rPr>
          <w:noProof w:val="0"/>
        </w:rPr>
        <w:tab/>
      </w:r>
      <w:r w:rsidRPr="00F23696">
        <w:t>ProtocolIE-SingleContainer</w:t>
      </w:r>
      <w:r w:rsidRPr="00F23696">
        <w:rPr>
          <w:noProof w:val="0"/>
        </w:rPr>
        <w:t xml:space="preserve"> { { </w:t>
      </w:r>
      <w:r>
        <w:rPr>
          <w:noProof w:val="0"/>
        </w:rPr>
        <w:t>TRP</w:t>
      </w:r>
      <w:r w:rsidRPr="00F23696">
        <w:rPr>
          <w:noProof w:val="0"/>
          <w:snapToGrid w:val="0"/>
        </w:rPr>
        <w:t>MeasurementQuality</w:t>
      </w:r>
      <w:r w:rsidRPr="00BC20B8">
        <w:rPr>
          <w:noProof w:val="0"/>
          <w:snapToGrid w:val="0"/>
        </w:rPr>
        <w:t>-Item</w:t>
      </w:r>
      <w:r w:rsidRPr="00F23696">
        <w:rPr>
          <w:noProof w:val="0"/>
        </w:rPr>
        <w:t>-ExtIEs } }</w:t>
      </w:r>
    </w:p>
    <w:p w14:paraId="78B7B186" w14:textId="77777777" w:rsidR="00B64A65" w:rsidRPr="00F23696" w:rsidRDefault="00B64A65" w:rsidP="00B64A65">
      <w:pPr>
        <w:pStyle w:val="PL"/>
        <w:rPr>
          <w:noProof w:val="0"/>
        </w:rPr>
      </w:pPr>
      <w:r w:rsidRPr="00F23696">
        <w:rPr>
          <w:noProof w:val="0"/>
        </w:rPr>
        <w:t>}</w:t>
      </w:r>
    </w:p>
    <w:p w14:paraId="3A224A6E" w14:textId="77777777" w:rsidR="00B64A65" w:rsidRPr="00F23696" w:rsidRDefault="00B64A65" w:rsidP="00B64A65">
      <w:pPr>
        <w:pStyle w:val="PL"/>
        <w:rPr>
          <w:noProof w:val="0"/>
        </w:rPr>
      </w:pPr>
    </w:p>
    <w:p w14:paraId="508E3567" w14:textId="77777777" w:rsidR="00B64A65" w:rsidRPr="00F23696" w:rsidRDefault="00B64A65" w:rsidP="00B64A65">
      <w:pPr>
        <w:pStyle w:val="PL"/>
        <w:rPr>
          <w:noProof w:val="0"/>
        </w:rPr>
      </w:pPr>
      <w:r>
        <w:rPr>
          <w:noProof w:val="0"/>
          <w:snapToGrid w:val="0"/>
        </w:rPr>
        <w:t>TRP</w:t>
      </w:r>
      <w:r w:rsidRPr="00F23696">
        <w:rPr>
          <w:noProof w:val="0"/>
          <w:snapToGrid w:val="0"/>
        </w:rPr>
        <w:t>MeasurementQuality</w:t>
      </w:r>
      <w:r w:rsidRPr="00BC20B8">
        <w:rPr>
          <w:noProof w:val="0"/>
          <w:snapToGrid w:val="0"/>
        </w:rPr>
        <w:t>-Item</w:t>
      </w:r>
      <w:r w:rsidRPr="00F23696">
        <w:rPr>
          <w:noProof w:val="0"/>
        </w:rPr>
        <w:t>-ExtIEs F1AP-PROTOCOL-IES ::= {</w:t>
      </w:r>
    </w:p>
    <w:p w14:paraId="7AA38948" w14:textId="77777777" w:rsidR="00B64A65" w:rsidRPr="00F23696" w:rsidRDefault="00B64A65" w:rsidP="00B64A65">
      <w:pPr>
        <w:pStyle w:val="PL"/>
        <w:rPr>
          <w:noProof w:val="0"/>
        </w:rPr>
      </w:pPr>
      <w:r w:rsidRPr="00F23696">
        <w:rPr>
          <w:noProof w:val="0"/>
        </w:rPr>
        <w:tab/>
        <w:t>...</w:t>
      </w:r>
    </w:p>
    <w:p w14:paraId="6ED67954" w14:textId="77777777" w:rsidR="00B64A65" w:rsidRPr="00E52955" w:rsidRDefault="00B64A65" w:rsidP="00B64A65">
      <w:pPr>
        <w:pStyle w:val="PL"/>
        <w:rPr>
          <w:noProof w:val="0"/>
          <w:snapToGrid w:val="0"/>
        </w:rPr>
      </w:pPr>
      <w:r w:rsidRPr="00F23696">
        <w:rPr>
          <w:noProof w:val="0"/>
        </w:rPr>
        <w:t>}</w:t>
      </w:r>
    </w:p>
    <w:p w14:paraId="34F97431" w14:textId="77777777" w:rsidR="00B64A65" w:rsidRDefault="00B64A65" w:rsidP="00B64A65">
      <w:pPr>
        <w:pStyle w:val="PL"/>
        <w:rPr>
          <w:noProof w:val="0"/>
        </w:rPr>
      </w:pPr>
    </w:p>
    <w:p w14:paraId="60EB4C32" w14:textId="77777777" w:rsidR="00B64A65" w:rsidRDefault="00B64A65" w:rsidP="00B64A65">
      <w:pPr>
        <w:pStyle w:val="PL"/>
        <w:spacing w:line="0" w:lineRule="atLeast"/>
        <w:rPr>
          <w:snapToGrid w:val="0"/>
        </w:rPr>
      </w:pPr>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p>
    <w:p w14:paraId="3DD7168C" w14:textId="77777777" w:rsidR="00B64A65" w:rsidRDefault="00B64A65" w:rsidP="00B64A65">
      <w:pPr>
        <w:pStyle w:val="PL"/>
        <w:spacing w:line="0" w:lineRule="atLeast"/>
        <w:rPr>
          <w:snapToGrid w:val="0"/>
        </w:rPr>
      </w:pPr>
    </w:p>
    <w:p w14:paraId="7F88C06A" w14:textId="77777777" w:rsidR="00B64A65" w:rsidRDefault="00B64A65" w:rsidP="00B64A65">
      <w:pPr>
        <w:pStyle w:val="PL"/>
        <w:spacing w:line="0" w:lineRule="atLeast"/>
        <w:rPr>
          <w:snapToGrid w:val="0"/>
        </w:rPr>
      </w:pPr>
      <w:r w:rsidRPr="00760108">
        <w:rPr>
          <w:snapToGrid w:val="0"/>
        </w:rPr>
        <w:t>TRP-MeasurementRe</w:t>
      </w:r>
      <w:r>
        <w:rPr>
          <w:snapToGrid w:val="0"/>
        </w:rPr>
        <w:t>questItem ::= SEQUENCE {</w:t>
      </w:r>
    </w:p>
    <w:p w14:paraId="3C4A8E41" w14:textId="77777777" w:rsidR="00B64A65" w:rsidRDefault="00B64A65" w:rsidP="00B64A65">
      <w:pPr>
        <w:pStyle w:val="PL"/>
        <w:spacing w:line="0" w:lineRule="atLeast"/>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p>
    <w:p w14:paraId="1340353F" w14:textId="77777777" w:rsidR="00B64A65" w:rsidRDefault="00B64A65" w:rsidP="00B64A65">
      <w:pPr>
        <w:pStyle w:val="PL"/>
        <w:spacing w:line="0" w:lineRule="atLeast"/>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21477F5D" w14:textId="77777777" w:rsidR="00B64A65" w:rsidRDefault="00B64A65" w:rsidP="00B64A65">
      <w:pPr>
        <w:pStyle w:val="PL"/>
        <w:spacing w:line="0" w:lineRule="atLeast"/>
        <w:rPr>
          <w:snapToGrid w:val="0"/>
        </w:rPr>
      </w:pPr>
      <w:r>
        <w:rPr>
          <w:snapToGrid w:val="0"/>
        </w:rPr>
        <w:tab/>
      </w:r>
      <w:r w:rsidRPr="006F73BD">
        <w:rPr>
          <w:rFonts w:eastAsia="Calibri" w:cs="Courier New"/>
          <w:szCs w:val="22"/>
        </w:rPr>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xml:space="preserve">{ { </w:t>
      </w:r>
      <w:r w:rsidRPr="0000106D">
        <w:rPr>
          <w:rFonts w:eastAsia="Calibri" w:cs="Courier New"/>
          <w:szCs w:val="22"/>
        </w:rPr>
        <w:t>TRP-MeasurementRequestItem</w:t>
      </w:r>
      <w:r w:rsidRPr="006F73BD">
        <w:rPr>
          <w:rFonts w:eastAsia="Calibri" w:cs="Courier New"/>
          <w:szCs w:val="22"/>
        </w:rPr>
        <w:t>-ExtIEs }</w:t>
      </w:r>
      <w:r>
        <w:rPr>
          <w:rFonts w:eastAsia="Calibri" w:cs="Courier New"/>
          <w:szCs w:val="22"/>
        </w:rPr>
        <w:t xml:space="preserve"> } OPTIONAL</w:t>
      </w:r>
    </w:p>
    <w:p w14:paraId="4EEDE595" w14:textId="77777777" w:rsidR="00B64A65" w:rsidRDefault="00B64A65" w:rsidP="00B64A65">
      <w:pPr>
        <w:pStyle w:val="PL"/>
        <w:spacing w:line="0" w:lineRule="atLeast"/>
        <w:rPr>
          <w:snapToGrid w:val="0"/>
        </w:rPr>
      </w:pPr>
      <w:r>
        <w:rPr>
          <w:snapToGrid w:val="0"/>
        </w:rPr>
        <w:t>}</w:t>
      </w:r>
    </w:p>
    <w:p w14:paraId="178D53F5" w14:textId="77777777" w:rsidR="00B64A65" w:rsidRDefault="00B64A65" w:rsidP="00B64A65">
      <w:pPr>
        <w:pStyle w:val="PL"/>
        <w:rPr>
          <w:noProof w:val="0"/>
        </w:rPr>
      </w:pPr>
    </w:p>
    <w:p w14:paraId="23DA94C7" w14:textId="77777777" w:rsidR="00B64A65" w:rsidRPr="006F73BD" w:rsidRDefault="00B64A65" w:rsidP="00B64A65">
      <w:pPr>
        <w:pStyle w:val="PL"/>
        <w:rPr>
          <w:rFonts w:eastAsia="Calibri"/>
        </w:rPr>
      </w:pPr>
      <w:r w:rsidRPr="0000106D">
        <w:rPr>
          <w:rFonts w:eastAsia="Calibri"/>
        </w:rPr>
        <w:t>TRP-MeasurementRequestItem</w:t>
      </w:r>
      <w:r w:rsidRPr="006F73BD">
        <w:rPr>
          <w:rFonts w:eastAsia="Calibri"/>
        </w:rPr>
        <w:t xml:space="preserve">-ExtIEs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138A67AB" w14:textId="77777777" w:rsidR="00B64A65" w:rsidRPr="006F73BD" w:rsidRDefault="00B64A65" w:rsidP="00B64A65">
      <w:pPr>
        <w:pStyle w:val="PL"/>
        <w:rPr>
          <w:rFonts w:eastAsia="Calibri"/>
        </w:rPr>
      </w:pPr>
      <w:r>
        <w:rPr>
          <w:rFonts w:eastAsia="Calibri"/>
        </w:rPr>
        <w:tab/>
      </w:r>
      <w:r w:rsidRPr="00405B59">
        <w:rPr>
          <w:rFonts w:eastAsia="Calibri"/>
        </w:rPr>
        <w:t>{ ID id-</w:t>
      </w:r>
      <w:r>
        <w:rPr>
          <w:rFonts w:hint="eastAsia"/>
          <w:lang w:eastAsia="zh-CN"/>
        </w:rPr>
        <w:t>N</w:t>
      </w:r>
      <w:r>
        <w:rPr>
          <w:lang w:eastAsia="zh-CN"/>
        </w:rPr>
        <w:t>RCGI</w:t>
      </w:r>
      <w:r>
        <w:rPr>
          <w:rFonts w:eastAsia="Calibri"/>
        </w:rPr>
        <w:tab/>
        <w:t>CRITICALITY ignore EXTENSION NR</w:t>
      </w:r>
      <w:r w:rsidRPr="00405B59">
        <w:rPr>
          <w:rFonts w:eastAsia="Calibri"/>
        </w:rPr>
        <w:t>CGI</w:t>
      </w:r>
      <w:r w:rsidRPr="00405B59">
        <w:rPr>
          <w:rFonts w:eastAsia="Calibri"/>
        </w:rPr>
        <w:tab/>
      </w:r>
      <w:r w:rsidRPr="00405B59">
        <w:rPr>
          <w:rFonts w:eastAsia="Calibri"/>
        </w:rPr>
        <w:tab/>
        <w:t>PRESENCE optional },</w:t>
      </w:r>
    </w:p>
    <w:p w14:paraId="3FB7C8A3" w14:textId="77777777" w:rsidR="00B64A65" w:rsidRPr="006F73BD" w:rsidRDefault="00B64A65" w:rsidP="00B64A65">
      <w:pPr>
        <w:pStyle w:val="PL"/>
        <w:rPr>
          <w:rFonts w:eastAsia="Calibri"/>
        </w:rPr>
      </w:pPr>
      <w:r w:rsidRPr="006F73BD">
        <w:rPr>
          <w:rFonts w:eastAsia="Calibri"/>
        </w:rPr>
        <w:tab/>
        <w:t>...</w:t>
      </w:r>
    </w:p>
    <w:p w14:paraId="0898F3EE" w14:textId="77777777" w:rsidR="00B64A65" w:rsidRDefault="00B64A65" w:rsidP="00B64A65">
      <w:pPr>
        <w:pStyle w:val="PL"/>
        <w:rPr>
          <w:rFonts w:eastAsia="Calibri"/>
        </w:rPr>
      </w:pPr>
      <w:r w:rsidRPr="006F73BD">
        <w:rPr>
          <w:rFonts w:eastAsia="Calibri"/>
        </w:rPr>
        <w:t>}</w:t>
      </w:r>
    </w:p>
    <w:p w14:paraId="6ED29559" w14:textId="77777777" w:rsidR="00B64A65" w:rsidRPr="006F73BD" w:rsidRDefault="00B64A65" w:rsidP="00B64A65">
      <w:pPr>
        <w:pStyle w:val="PL"/>
        <w:rPr>
          <w:rFonts w:eastAsia="Calibri"/>
        </w:rPr>
      </w:pPr>
    </w:p>
    <w:p w14:paraId="1FB877C3" w14:textId="77777777" w:rsidR="00B64A65" w:rsidRPr="006F73BD" w:rsidRDefault="00B64A65" w:rsidP="00B64A65">
      <w:pPr>
        <w:pStyle w:val="PL"/>
        <w:rPr>
          <w:rFonts w:eastAsia="Calibri"/>
        </w:rPr>
      </w:pPr>
      <w:r w:rsidRPr="006F73BD">
        <w:rPr>
          <w:rFonts w:eastAsia="Calibri"/>
        </w:rPr>
        <w:t>TRPPositionDefinitionType ::= CHOICE {</w:t>
      </w:r>
    </w:p>
    <w:p w14:paraId="02D73435" w14:textId="77777777" w:rsidR="00B64A65" w:rsidRPr="006F73BD" w:rsidRDefault="00B64A65" w:rsidP="00B64A65">
      <w:pPr>
        <w:pStyle w:val="PL"/>
        <w:rPr>
          <w:rFonts w:eastAsia="Calibri"/>
        </w:rPr>
      </w:pPr>
      <w:r w:rsidRPr="006F73BD">
        <w:rPr>
          <w:rFonts w:eastAsia="Calibri"/>
        </w:rPr>
        <w:tab/>
        <w:t>direct</w:t>
      </w:r>
      <w:r w:rsidRPr="006F73BD">
        <w:rPr>
          <w:rFonts w:eastAsia="Calibri"/>
        </w:rPr>
        <w:tab/>
      </w:r>
      <w:r w:rsidRPr="006F73BD">
        <w:rPr>
          <w:rFonts w:eastAsia="Calibri"/>
        </w:rPr>
        <w:tab/>
        <w:t>TRPPositionDirect,</w:t>
      </w:r>
    </w:p>
    <w:p w14:paraId="14FA89DB" w14:textId="77777777" w:rsidR="00B64A65" w:rsidRPr="006F73BD" w:rsidRDefault="00B64A65" w:rsidP="00B64A65">
      <w:pPr>
        <w:pStyle w:val="PL"/>
        <w:rPr>
          <w:rFonts w:eastAsia="Calibri"/>
        </w:rPr>
      </w:pPr>
      <w:r w:rsidRPr="006F73BD">
        <w:rPr>
          <w:rFonts w:eastAsia="Calibri"/>
        </w:rPr>
        <w:tab/>
        <w:t>referenced</w:t>
      </w:r>
      <w:r w:rsidRPr="006F73BD">
        <w:rPr>
          <w:rFonts w:eastAsia="Calibri"/>
        </w:rPr>
        <w:tab/>
        <w:t>TRPPositionReferenced,</w:t>
      </w:r>
    </w:p>
    <w:p w14:paraId="6A875DAA" w14:textId="77777777" w:rsidR="00B64A65" w:rsidRPr="006F73BD" w:rsidRDefault="00B64A65" w:rsidP="00B64A65">
      <w:pPr>
        <w:pStyle w:val="PL"/>
        <w:rPr>
          <w:rFonts w:eastAsia="Calibri"/>
        </w:rPr>
      </w:pPr>
      <w:r w:rsidRPr="006F73BD">
        <w:rPr>
          <w:rFonts w:eastAsia="Calibri"/>
        </w:rPr>
        <w:tab/>
        <w:t>choice-extension</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ProtocolIE-SingleContainer { { TRPPositionDefinitionType-ExtIEs } }</w:t>
      </w:r>
    </w:p>
    <w:p w14:paraId="6621420F" w14:textId="77777777" w:rsidR="00B64A65" w:rsidRPr="006F73BD" w:rsidRDefault="00B64A65" w:rsidP="00B64A65">
      <w:pPr>
        <w:pStyle w:val="PL"/>
        <w:rPr>
          <w:rFonts w:eastAsia="Calibri"/>
        </w:rPr>
      </w:pPr>
      <w:r w:rsidRPr="006F73BD">
        <w:rPr>
          <w:rFonts w:eastAsia="Calibri"/>
        </w:rPr>
        <w:t>}</w:t>
      </w:r>
    </w:p>
    <w:p w14:paraId="24F02A98" w14:textId="77777777" w:rsidR="00B64A65" w:rsidRPr="006F73BD" w:rsidRDefault="00B64A65" w:rsidP="00B64A65">
      <w:pPr>
        <w:pStyle w:val="PL"/>
        <w:rPr>
          <w:rFonts w:eastAsia="Calibri"/>
        </w:rPr>
      </w:pPr>
    </w:p>
    <w:p w14:paraId="2C9EC756" w14:textId="77777777" w:rsidR="00B64A65" w:rsidRPr="006F73BD" w:rsidRDefault="00B64A65" w:rsidP="00B64A65">
      <w:pPr>
        <w:pStyle w:val="PL"/>
        <w:rPr>
          <w:rFonts w:eastAsia="Calibri"/>
        </w:rPr>
      </w:pPr>
      <w:r w:rsidRPr="006F73BD">
        <w:rPr>
          <w:rFonts w:eastAsia="Calibri"/>
        </w:rPr>
        <w:t xml:space="preserve">TRPPositionDefinitionType-ExtIEs </w:t>
      </w:r>
      <w:r>
        <w:rPr>
          <w:rFonts w:eastAsia="Calibri"/>
        </w:rPr>
        <w:t>F1AP-</w:t>
      </w:r>
      <w:r w:rsidRPr="006F73BD">
        <w:rPr>
          <w:rFonts w:eastAsia="Calibri"/>
          <w:snapToGrid w:val="0"/>
        </w:rPr>
        <w:t xml:space="preserve">PROTOCOL-IES </w:t>
      </w:r>
      <w:r w:rsidRPr="006F73BD">
        <w:rPr>
          <w:rFonts w:eastAsia="Calibri"/>
        </w:rPr>
        <w:t>::= {</w:t>
      </w:r>
    </w:p>
    <w:p w14:paraId="6251F7F8" w14:textId="77777777" w:rsidR="00B64A65" w:rsidRPr="006F73BD" w:rsidRDefault="00B64A65" w:rsidP="00B64A65">
      <w:pPr>
        <w:pStyle w:val="PL"/>
        <w:rPr>
          <w:rFonts w:eastAsia="Calibri"/>
        </w:rPr>
      </w:pPr>
      <w:r w:rsidRPr="006F73BD">
        <w:rPr>
          <w:rFonts w:eastAsia="Calibri"/>
        </w:rPr>
        <w:tab/>
        <w:t>...</w:t>
      </w:r>
    </w:p>
    <w:p w14:paraId="7DA2DB1A" w14:textId="77777777" w:rsidR="00B64A65" w:rsidRPr="006F73BD" w:rsidRDefault="00B64A65" w:rsidP="00B64A65">
      <w:pPr>
        <w:pStyle w:val="PL"/>
        <w:rPr>
          <w:rFonts w:eastAsia="Calibri"/>
        </w:rPr>
      </w:pPr>
      <w:r w:rsidRPr="006F73BD">
        <w:rPr>
          <w:rFonts w:eastAsia="Calibri"/>
        </w:rPr>
        <w:t>}</w:t>
      </w:r>
    </w:p>
    <w:p w14:paraId="6BBC77DE" w14:textId="77777777" w:rsidR="00B64A65" w:rsidRPr="006F73BD" w:rsidRDefault="00B64A65" w:rsidP="00B64A65">
      <w:pPr>
        <w:pStyle w:val="PL"/>
        <w:rPr>
          <w:rFonts w:eastAsia="Calibri"/>
        </w:rPr>
      </w:pPr>
    </w:p>
    <w:p w14:paraId="384F7091" w14:textId="77777777" w:rsidR="00B64A65" w:rsidRPr="006F73BD" w:rsidRDefault="00B64A65" w:rsidP="00B64A65">
      <w:pPr>
        <w:pStyle w:val="PL"/>
        <w:rPr>
          <w:rFonts w:eastAsia="Calibri"/>
        </w:rPr>
      </w:pPr>
      <w:r w:rsidRPr="006F73BD">
        <w:rPr>
          <w:rFonts w:eastAsia="Calibri"/>
        </w:rPr>
        <w:t>TRPPositionDirect ::= SEQUENCE {</w:t>
      </w:r>
    </w:p>
    <w:p w14:paraId="5A9E3A53" w14:textId="77777777" w:rsidR="00B64A65" w:rsidRPr="006F73BD" w:rsidRDefault="00B64A65" w:rsidP="00B64A65">
      <w:pPr>
        <w:pStyle w:val="PL"/>
        <w:rPr>
          <w:rFonts w:eastAsia="Calibri"/>
        </w:rPr>
      </w:pPr>
      <w:r w:rsidRPr="006F73BD">
        <w:rPr>
          <w:rFonts w:eastAsia="Calibri"/>
        </w:rPr>
        <w:tab/>
        <w:t>accuracy</w:t>
      </w:r>
      <w:r w:rsidRPr="006F73BD">
        <w:rPr>
          <w:rFonts w:eastAsia="Calibri"/>
        </w:rPr>
        <w:tab/>
        <w:t>TRPPositionDirectAccuracy,</w:t>
      </w:r>
    </w:p>
    <w:p w14:paraId="03305F38" w14:textId="77777777" w:rsidR="00B64A65" w:rsidRPr="006F73BD" w:rsidRDefault="00B64A65" w:rsidP="00B64A65">
      <w:pPr>
        <w:pStyle w:val="PL"/>
        <w:rPr>
          <w:rFonts w:eastAsia="Calibri"/>
        </w:rPr>
      </w:pPr>
      <w:r w:rsidRPr="006F73BD">
        <w:rPr>
          <w:rFonts w:eastAsia="Calibri"/>
        </w:rPr>
        <w:tab/>
        <w:t>iE-extension</w:t>
      </w:r>
      <w:r>
        <w:rPr>
          <w:rFonts w:eastAsia="Calibri"/>
        </w:rPr>
        <w:t>s</w:t>
      </w:r>
      <w:r w:rsidRPr="006F73BD">
        <w:rPr>
          <w:rFonts w:eastAsia="Calibri"/>
        </w:rPr>
        <w:tab/>
      </w:r>
      <w:r w:rsidRPr="006F73BD">
        <w:rPr>
          <w:rFonts w:eastAsia="Calibri"/>
        </w:rPr>
        <w:tab/>
      </w:r>
      <w:r w:rsidRPr="00095461">
        <w:rPr>
          <w:rFonts w:eastAsia="Calibri"/>
        </w:rPr>
        <w:t xml:space="preserve">ProtocolExtensionContainer </w:t>
      </w:r>
      <w:r w:rsidRPr="006F73BD">
        <w:rPr>
          <w:rFonts w:eastAsia="Calibri"/>
        </w:rPr>
        <w:t>{ { TRPPositionDirect-ExtIEs } }</w:t>
      </w:r>
      <w:r>
        <w:rPr>
          <w:rFonts w:eastAsia="Calibri"/>
        </w:rPr>
        <w:tab/>
        <w:t>OPTIONAL</w:t>
      </w:r>
    </w:p>
    <w:p w14:paraId="71C18B62" w14:textId="77777777" w:rsidR="00B64A65" w:rsidRPr="006F73BD" w:rsidRDefault="00B64A65" w:rsidP="00B64A65">
      <w:pPr>
        <w:pStyle w:val="PL"/>
        <w:rPr>
          <w:rFonts w:eastAsia="Calibri"/>
        </w:rPr>
      </w:pPr>
      <w:r w:rsidRPr="006F73BD">
        <w:rPr>
          <w:rFonts w:eastAsia="Calibri"/>
        </w:rPr>
        <w:t>}</w:t>
      </w:r>
    </w:p>
    <w:p w14:paraId="290D169B" w14:textId="77777777" w:rsidR="00B64A65" w:rsidRPr="006F73BD" w:rsidRDefault="00B64A65" w:rsidP="00B64A65">
      <w:pPr>
        <w:pStyle w:val="PL"/>
        <w:rPr>
          <w:rFonts w:eastAsia="Calibri"/>
        </w:rPr>
      </w:pPr>
    </w:p>
    <w:p w14:paraId="7629075B" w14:textId="77777777" w:rsidR="00B64A65" w:rsidRPr="006F73BD" w:rsidRDefault="00B64A65" w:rsidP="00B64A65">
      <w:pPr>
        <w:pStyle w:val="PL"/>
        <w:rPr>
          <w:rFonts w:eastAsia="Calibri"/>
        </w:rPr>
      </w:pPr>
      <w:r w:rsidRPr="006F73BD">
        <w:rPr>
          <w:rFonts w:eastAsia="Calibri"/>
        </w:rPr>
        <w:t xml:space="preserve">TRPPositionDirect-ExtIEs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1F0C201A" w14:textId="77777777" w:rsidR="00B64A65" w:rsidRPr="006F73BD" w:rsidRDefault="00B64A65" w:rsidP="00B64A65">
      <w:pPr>
        <w:pStyle w:val="PL"/>
        <w:rPr>
          <w:rFonts w:eastAsia="Calibri"/>
        </w:rPr>
      </w:pPr>
      <w:r w:rsidRPr="006F73BD">
        <w:rPr>
          <w:rFonts w:eastAsia="Calibri"/>
        </w:rPr>
        <w:tab/>
        <w:t>...</w:t>
      </w:r>
    </w:p>
    <w:p w14:paraId="2F384A9B" w14:textId="77777777" w:rsidR="00B64A65" w:rsidRPr="006F73BD" w:rsidRDefault="00B64A65" w:rsidP="00B64A65">
      <w:pPr>
        <w:pStyle w:val="PL"/>
        <w:rPr>
          <w:rFonts w:eastAsia="Calibri"/>
        </w:rPr>
      </w:pPr>
      <w:r w:rsidRPr="006F73BD">
        <w:rPr>
          <w:rFonts w:eastAsia="Calibri"/>
        </w:rPr>
        <w:t>}</w:t>
      </w:r>
    </w:p>
    <w:p w14:paraId="1D92E8E3" w14:textId="77777777" w:rsidR="00B64A65" w:rsidRPr="006F73BD" w:rsidRDefault="00B64A65" w:rsidP="00B64A65">
      <w:pPr>
        <w:pStyle w:val="PL"/>
        <w:rPr>
          <w:rFonts w:eastAsia="Calibri"/>
        </w:rPr>
      </w:pPr>
    </w:p>
    <w:p w14:paraId="27FD185E" w14:textId="77777777" w:rsidR="00B64A65" w:rsidRPr="006F73BD" w:rsidRDefault="00B64A65" w:rsidP="00B64A65">
      <w:pPr>
        <w:pStyle w:val="PL"/>
        <w:rPr>
          <w:rFonts w:eastAsia="Calibri"/>
        </w:rPr>
      </w:pPr>
      <w:r w:rsidRPr="006F73BD">
        <w:rPr>
          <w:rFonts w:eastAsia="Calibri"/>
        </w:rPr>
        <w:t>TRPPositionDirectAccuracy ::= CHOICE {</w:t>
      </w:r>
    </w:p>
    <w:p w14:paraId="339CA810" w14:textId="77777777" w:rsidR="00B64A65" w:rsidRPr="006F73BD" w:rsidRDefault="00B64A65" w:rsidP="00B64A65">
      <w:pPr>
        <w:pStyle w:val="PL"/>
        <w:rPr>
          <w:rFonts w:eastAsia="Calibri"/>
        </w:rPr>
      </w:pPr>
      <w:r w:rsidRPr="006F73BD">
        <w:rPr>
          <w:rFonts w:eastAsia="Calibri"/>
        </w:rPr>
        <w:tab/>
        <w:t>tRPPosition</w:t>
      </w:r>
      <w:r w:rsidRPr="006F73BD">
        <w:rPr>
          <w:rFonts w:eastAsia="Calibri"/>
        </w:rPr>
        <w:tab/>
      </w:r>
      <w:r w:rsidRPr="006F73BD">
        <w:rPr>
          <w:rFonts w:eastAsia="Calibri"/>
        </w:rPr>
        <w:tab/>
      </w:r>
      <w:r w:rsidRPr="006F73BD">
        <w:rPr>
          <w:rFonts w:eastAsia="Calibri"/>
        </w:rPr>
        <w:tab/>
      </w:r>
      <w:r>
        <w:rPr>
          <w:rFonts w:eastAsia="Calibri"/>
        </w:rPr>
        <w:tab/>
      </w:r>
      <w:r w:rsidRPr="006F73BD">
        <w:rPr>
          <w:rFonts w:eastAsia="Calibri"/>
          <w:lang w:val="fr-FR" w:eastAsia="zh-CN"/>
        </w:rPr>
        <w:t>AccessPointPosition</w:t>
      </w:r>
      <w:r w:rsidRPr="006F73BD">
        <w:rPr>
          <w:rFonts w:eastAsia="Calibri"/>
        </w:rPr>
        <w:t>,</w:t>
      </w:r>
    </w:p>
    <w:p w14:paraId="1BE84675" w14:textId="77777777" w:rsidR="00B64A65" w:rsidRPr="006F73BD" w:rsidRDefault="00B64A65" w:rsidP="00B64A65">
      <w:pPr>
        <w:pStyle w:val="PL"/>
        <w:rPr>
          <w:rFonts w:eastAsia="Calibri"/>
        </w:rPr>
      </w:pPr>
      <w:r w:rsidRPr="006F73BD">
        <w:rPr>
          <w:rFonts w:eastAsia="Calibri"/>
        </w:rPr>
        <w:tab/>
        <w:t>tRPHAposition</w:t>
      </w:r>
      <w:r w:rsidRPr="006F73BD">
        <w:rPr>
          <w:rFonts w:eastAsia="Calibri"/>
        </w:rPr>
        <w:tab/>
      </w:r>
      <w:r w:rsidRPr="006F73BD">
        <w:rPr>
          <w:rFonts w:eastAsia="Calibri"/>
        </w:rPr>
        <w:tab/>
      </w:r>
      <w:r>
        <w:rPr>
          <w:rFonts w:eastAsia="Calibri"/>
        </w:rPr>
        <w:tab/>
      </w:r>
      <w:r w:rsidRPr="006F73BD">
        <w:rPr>
          <w:rFonts w:eastAsia="Calibri"/>
          <w:lang w:eastAsia="zh-CN"/>
        </w:rPr>
        <w:t>NGRANHighAccuracyAccessPointPosition</w:t>
      </w:r>
      <w:r w:rsidRPr="006F73BD">
        <w:rPr>
          <w:rFonts w:eastAsia="Calibri"/>
        </w:rPr>
        <w:t>,</w:t>
      </w:r>
    </w:p>
    <w:p w14:paraId="38E3A569" w14:textId="77777777" w:rsidR="00B64A65" w:rsidRPr="006F73BD" w:rsidRDefault="00B64A65" w:rsidP="00B64A65">
      <w:pPr>
        <w:pStyle w:val="PL"/>
        <w:rPr>
          <w:rFonts w:eastAsia="Calibri"/>
        </w:rPr>
      </w:pPr>
      <w:r w:rsidRPr="006F73BD">
        <w:rPr>
          <w:rFonts w:eastAsia="Calibri"/>
        </w:rPr>
        <w:tab/>
        <w:t>choice-extension</w:t>
      </w:r>
      <w:r w:rsidRPr="006F73BD">
        <w:rPr>
          <w:rFonts w:eastAsia="Calibri"/>
        </w:rPr>
        <w:tab/>
      </w:r>
      <w:r w:rsidRPr="006F73BD">
        <w:rPr>
          <w:rFonts w:eastAsia="Calibri"/>
        </w:rPr>
        <w:tab/>
        <w:t>ProtocolIE-SingleContainer { { TRPPositionDirectAccuracy-ExtIEs } }</w:t>
      </w:r>
    </w:p>
    <w:p w14:paraId="104D7BBF" w14:textId="77777777" w:rsidR="00B64A65" w:rsidRPr="006F73BD" w:rsidRDefault="00B64A65" w:rsidP="00B64A65">
      <w:pPr>
        <w:pStyle w:val="PL"/>
        <w:rPr>
          <w:rFonts w:eastAsia="Calibri"/>
        </w:rPr>
      </w:pPr>
      <w:r w:rsidRPr="006F73BD">
        <w:rPr>
          <w:rFonts w:eastAsia="Calibri"/>
        </w:rPr>
        <w:t>}</w:t>
      </w:r>
    </w:p>
    <w:p w14:paraId="0791169F" w14:textId="77777777" w:rsidR="00B64A65" w:rsidRPr="006F73BD" w:rsidRDefault="00B64A65" w:rsidP="00B64A65">
      <w:pPr>
        <w:pStyle w:val="PL"/>
        <w:rPr>
          <w:rFonts w:eastAsia="Calibri"/>
        </w:rPr>
      </w:pPr>
    </w:p>
    <w:p w14:paraId="641D8922" w14:textId="77777777" w:rsidR="00B64A65" w:rsidRPr="006F73BD" w:rsidRDefault="00B64A65" w:rsidP="00B64A65">
      <w:pPr>
        <w:pStyle w:val="PL"/>
        <w:rPr>
          <w:rFonts w:eastAsia="Calibri"/>
        </w:rPr>
      </w:pPr>
      <w:r w:rsidRPr="006F73BD">
        <w:rPr>
          <w:rFonts w:eastAsia="Calibri"/>
        </w:rPr>
        <w:t xml:space="preserve">TRPPositionDirectAccuracy-ExtIEs </w:t>
      </w:r>
      <w:r>
        <w:rPr>
          <w:rFonts w:eastAsia="Calibri"/>
        </w:rPr>
        <w:t>F1AP-</w:t>
      </w:r>
      <w:r w:rsidRPr="006F73BD">
        <w:rPr>
          <w:rFonts w:eastAsia="Calibri"/>
          <w:snapToGrid w:val="0"/>
        </w:rPr>
        <w:t xml:space="preserve">PROTOCOL-IES </w:t>
      </w:r>
      <w:r w:rsidRPr="006F73BD">
        <w:rPr>
          <w:rFonts w:eastAsia="Calibri"/>
        </w:rPr>
        <w:t>::= {</w:t>
      </w:r>
    </w:p>
    <w:p w14:paraId="5C22C01B" w14:textId="77777777" w:rsidR="00B64A65" w:rsidRPr="006F73BD" w:rsidRDefault="00B64A65" w:rsidP="00B64A65">
      <w:pPr>
        <w:pStyle w:val="PL"/>
        <w:rPr>
          <w:rFonts w:eastAsia="Calibri"/>
        </w:rPr>
      </w:pPr>
      <w:r w:rsidRPr="006F73BD">
        <w:rPr>
          <w:rFonts w:eastAsia="Calibri"/>
        </w:rPr>
        <w:tab/>
        <w:t>...</w:t>
      </w:r>
    </w:p>
    <w:p w14:paraId="3C30B515" w14:textId="77777777" w:rsidR="00B64A65" w:rsidRPr="006F73BD" w:rsidRDefault="00B64A65" w:rsidP="00B64A65">
      <w:pPr>
        <w:pStyle w:val="PL"/>
        <w:rPr>
          <w:rFonts w:eastAsia="Calibri"/>
        </w:rPr>
      </w:pPr>
      <w:r w:rsidRPr="006F73BD">
        <w:rPr>
          <w:rFonts w:eastAsia="Calibri"/>
        </w:rPr>
        <w:t>}</w:t>
      </w:r>
    </w:p>
    <w:p w14:paraId="339FC856" w14:textId="77777777" w:rsidR="00B64A65" w:rsidRPr="006F73BD" w:rsidRDefault="00B64A65" w:rsidP="00B64A65">
      <w:pPr>
        <w:pStyle w:val="PL"/>
        <w:rPr>
          <w:rFonts w:eastAsia="Calibri"/>
        </w:rPr>
      </w:pPr>
    </w:p>
    <w:p w14:paraId="13D55FB0" w14:textId="77777777" w:rsidR="00B64A65" w:rsidRPr="006F73BD" w:rsidRDefault="00B64A65" w:rsidP="00B64A65">
      <w:pPr>
        <w:pStyle w:val="PL"/>
        <w:rPr>
          <w:rFonts w:eastAsia="Calibri"/>
        </w:rPr>
      </w:pPr>
      <w:r w:rsidRPr="006F73BD">
        <w:rPr>
          <w:rFonts w:eastAsia="Calibri"/>
        </w:rPr>
        <w:t>TRPPositionReferenced ::= SEQUENCE {</w:t>
      </w:r>
    </w:p>
    <w:p w14:paraId="7BC4B19C" w14:textId="77777777" w:rsidR="00B64A65" w:rsidRPr="006F73BD" w:rsidRDefault="00B64A65" w:rsidP="00B64A65">
      <w:pPr>
        <w:pStyle w:val="PL"/>
        <w:rPr>
          <w:rFonts w:eastAsia="Calibri"/>
        </w:rPr>
      </w:pPr>
      <w:r w:rsidRPr="006F73BD">
        <w:rPr>
          <w:rFonts w:eastAsia="Calibri"/>
        </w:rPr>
        <w:tab/>
        <w:t>referencePoint</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ReferencePoint,</w:t>
      </w:r>
    </w:p>
    <w:p w14:paraId="43DEA33C" w14:textId="77777777" w:rsidR="00B64A65" w:rsidRPr="006F73BD" w:rsidRDefault="00B64A65" w:rsidP="00B64A65">
      <w:pPr>
        <w:pStyle w:val="PL"/>
        <w:rPr>
          <w:rFonts w:eastAsia="Calibri"/>
        </w:rPr>
      </w:pPr>
      <w:r w:rsidRPr="006F73BD">
        <w:rPr>
          <w:rFonts w:eastAsia="Calibri"/>
        </w:rPr>
        <w:tab/>
        <w:t>referencePointType</w:t>
      </w:r>
      <w:r w:rsidRPr="006F73BD">
        <w:rPr>
          <w:rFonts w:eastAsia="Calibri"/>
        </w:rPr>
        <w:tab/>
      </w:r>
      <w:r w:rsidRPr="006F73BD">
        <w:rPr>
          <w:rFonts w:eastAsia="Calibri"/>
        </w:rPr>
        <w:tab/>
      </w:r>
      <w:r w:rsidRPr="006F73BD">
        <w:rPr>
          <w:rFonts w:eastAsia="Calibri"/>
        </w:rPr>
        <w:tab/>
      </w:r>
      <w:r w:rsidRPr="006F73BD">
        <w:rPr>
          <w:rFonts w:eastAsia="Calibri"/>
        </w:rPr>
        <w:tab/>
        <w:t>TRPReferencePointType,</w:t>
      </w:r>
    </w:p>
    <w:p w14:paraId="4F290E7C" w14:textId="77777777" w:rsidR="00B64A65" w:rsidRPr="006F73BD" w:rsidRDefault="00B64A65" w:rsidP="00B64A65">
      <w:pPr>
        <w:pStyle w:val="PL"/>
        <w:rPr>
          <w:rFonts w:eastAsia="Calibri"/>
        </w:rPr>
      </w:pPr>
      <w:r w:rsidRPr="006F73BD">
        <w:rPr>
          <w:rFonts w:eastAsia="Calibri"/>
        </w:rPr>
        <w:tab/>
        <w:t>iE-extension</w:t>
      </w:r>
      <w:r>
        <w:rPr>
          <w:rFonts w:eastAsia="Calibri"/>
        </w:rPr>
        <w:t>s</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095461">
        <w:rPr>
          <w:rFonts w:eastAsia="Calibri"/>
        </w:rPr>
        <w:t xml:space="preserve">ProtocolExtensionContainer </w:t>
      </w:r>
      <w:r w:rsidRPr="006F73BD">
        <w:rPr>
          <w:rFonts w:eastAsia="Calibri"/>
        </w:rPr>
        <w:t>{ { TRPPositionReferenced-ExtIEs } }</w:t>
      </w:r>
      <w:r>
        <w:rPr>
          <w:rFonts w:eastAsia="Calibri"/>
        </w:rPr>
        <w:t xml:space="preserve"> </w:t>
      </w:r>
      <w:r>
        <w:rPr>
          <w:rFonts w:eastAsia="Calibri"/>
        </w:rPr>
        <w:tab/>
        <w:t>OPTIONAL</w:t>
      </w:r>
    </w:p>
    <w:p w14:paraId="751D9524" w14:textId="77777777" w:rsidR="00B64A65" w:rsidRPr="006F73BD" w:rsidRDefault="00B64A65" w:rsidP="00B64A65">
      <w:pPr>
        <w:pStyle w:val="PL"/>
        <w:rPr>
          <w:rFonts w:eastAsia="Calibri"/>
        </w:rPr>
      </w:pPr>
      <w:r w:rsidRPr="006F73BD">
        <w:rPr>
          <w:rFonts w:eastAsia="Calibri"/>
        </w:rPr>
        <w:t>}</w:t>
      </w:r>
    </w:p>
    <w:p w14:paraId="0AEF8E14" w14:textId="77777777" w:rsidR="00B64A65" w:rsidRPr="006F73BD" w:rsidRDefault="00B64A65" w:rsidP="00B64A65">
      <w:pPr>
        <w:pStyle w:val="PL"/>
        <w:rPr>
          <w:rFonts w:eastAsia="Calibri"/>
        </w:rPr>
      </w:pPr>
    </w:p>
    <w:p w14:paraId="232A3C75" w14:textId="77777777" w:rsidR="00B64A65" w:rsidRPr="006F73BD" w:rsidRDefault="00B64A65" w:rsidP="00B64A65">
      <w:pPr>
        <w:pStyle w:val="PL"/>
        <w:rPr>
          <w:rFonts w:eastAsia="Calibri"/>
        </w:rPr>
      </w:pPr>
      <w:r w:rsidRPr="006F73BD">
        <w:rPr>
          <w:rFonts w:eastAsia="Calibri"/>
        </w:rPr>
        <w:t xml:space="preserve">TRPPositionReferenced-ExtIEs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265E07E8" w14:textId="77777777" w:rsidR="00B64A65" w:rsidRPr="006F73BD" w:rsidRDefault="00B64A65" w:rsidP="00B64A65">
      <w:pPr>
        <w:pStyle w:val="PL"/>
        <w:rPr>
          <w:rFonts w:eastAsia="Calibri"/>
        </w:rPr>
      </w:pPr>
      <w:r w:rsidRPr="006F73BD">
        <w:rPr>
          <w:rFonts w:eastAsia="Calibri"/>
        </w:rPr>
        <w:tab/>
        <w:t>...</w:t>
      </w:r>
    </w:p>
    <w:p w14:paraId="006219FD" w14:textId="77777777" w:rsidR="00B64A65" w:rsidRPr="006F73BD" w:rsidRDefault="00B64A65" w:rsidP="00B64A65">
      <w:pPr>
        <w:pStyle w:val="PL"/>
        <w:rPr>
          <w:rFonts w:eastAsia="Calibri"/>
        </w:rPr>
      </w:pPr>
      <w:r w:rsidRPr="006F73BD">
        <w:rPr>
          <w:rFonts w:eastAsia="Calibri"/>
        </w:rPr>
        <w:t>}</w:t>
      </w:r>
    </w:p>
    <w:p w14:paraId="4E8BB60F" w14:textId="77777777" w:rsidR="00B64A65" w:rsidRPr="006F73BD" w:rsidRDefault="00B64A65" w:rsidP="00B64A65">
      <w:pPr>
        <w:pStyle w:val="PL"/>
        <w:rPr>
          <w:rFonts w:eastAsia="Calibri"/>
        </w:rPr>
      </w:pPr>
    </w:p>
    <w:p w14:paraId="60D42B4D" w14:textId="77777777" w:rsidR="00B64A65" w:rsidRPr="006F73BD" w:rsidRDefault="00B64A65" w:rsidP="00B64A65">
      <w:pPr>
        <w:pStyle w:val="PL"/>
        <w:rPr>
          <w:rFonts w:eastAsia="Calibri"/>
        </w:rPr>
      </w:pPr>
      <w:r w:rsidRPr="006F73BD">
        <w:rPr>
          <w:rFonts w:eastAsia="Calibri"/>
        </w:rPr>
        <w:t>TRPReferencePointType ::= CHOICE {</w:t>
      </w:r>
    </w:p>
    <w:p w14:paraId="468E06A2" w14:textId="77777777" w:rsidR="00B64A65" w:rsidRPr="006F73BD" w:rsidRDefault="00B64A65" w:rsidP="00B64A65">
      <w:pPr>
        <w:pStyle w:val="PL"/>
        <w:rPr>
          <w:rFonts w:eastAsia="Calibri"/>
        </w:rPr>
      </w:pPr>
      <w:r w:rsidRPr="006F73BD">
        <w:rPr>
          <w:rFonts w:eastAsia="Calibri"/>
        </w:rPr>
        <w:tab/>
        <w:t>tRPPositionRelativeGeodetic</w:t>
      </w:r>
      <w:r w:rsidRPr="006F73BD">
        <w:rPr>
          <w:rFonts w:eastAsia="Calibri"/>
        </w:rPr>
        <w:tab/>
      </w:r>
      <w:r w:rsidRPr="006F73BD">
        <w:rPr>
          <w:rFonts w:eastAsia="Calibri"/>
        </w:rPr>
        <w:tab/>
      </w:r>
      <w:r w:rsidRPr="006F73BD">
        <w:rPr>
          <w:rFonts w:eastAsia="Calibri"/>
        </w:rPr>
        <w:tab/>
        <w:t>RelativeGeodeticLocation,</w:t>
      </w:r>
    </w:p>
    <w:p w14:paraId="51A150A3" w14:textId="77777777" w:rsidR="00B64A65" w:rsidRPr="006F73BD" w:rsidRDefault="00B64A65" w:rsidP="00B64A65">
      <w:pPr>
        <w:pStyle w:val="PL"/>
        <w:rPr>
          <w:rFonts w:eastAsia="Calibri"/>
        </w:rPr>
      </w:pPr>
      <w:r w:rsidRPr="006F73BD">
        <w:rPr>
          <w:rFonts w:eastAsia="Calibri"/>
        </w:rPr>
        <w:tab/>
        <w:t>tRPPositionRelativeCartesian</w:t>
      </w:r>
      <w:r w:rsidRPr="006F73BD">
        <w:rPr>
          <w:rFonts w:eastAsia="Calibri"/>
        </w:rPr>
        <w:tab/>
      </w:r>
      <w:r w:rsidRPr="006F73BD">
        <w:rPr>
          <w:rFonts w:eastAsia="Calibri"/>
        </w:rPr>
        <w:tab/>
        <w:t>RelativeCartesianLocation,</w:t>
      </w:r>
    </w:p>
    <w:p w14:paraId="349F6A9C" w14:textId="77777777" w:rsidR="00B64A65" w:rsidRPr="006F73BD" w:rsidRDefault="00B64A65" w:rsidP="00B64A65">
      <w:pPr>
        <w:pStyle w:val="PL"/>
        <w:rPr>
          <w:rFonts w:eastAsia="Calibri"/>
        </w:rPr>
      </w:pPr>
      <w:r w:rsidRPr="006F73BD">
        <w:rPr>
          <w:rFonts w:eastAsia="Calibri"/>
        </w:rPr>
        <w:tab/>
        <w:t>choice-extension</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ProtocolIE-SingleContainer { { TRPReferencePointType-ExtIEs } }</w:t>
      </w:r>
    </w:p>
    <w:p w14:paraId="62C9C400" w14:textId="77777777" w:rsidR="00B64A65" w:rsidRPr="006F73BD" w:rsidRDefault="00B64A65" w:rsidP="00B64A65">
      <w:pPr>
        <w:pStyle w:val="PL"/>
        <w:rPr>
          <w:rFonts w:eastAsia="Calibri"/>
        </w:rPr>
      </w:pPr>
      <w:r w:rsidRPr="006F73BD">
        <w:rPr>
          <w:rFonts w:eastAsia="Calibri"/>
        </w:rPr>
        <w:t>}</w:t>
      </w:r>
    </w:p>
    <w:p w14:paraId="71713254" w14:textId="77777777" w:rsidR="00B64A65" w:rsidRPr="006F73BD" w:rsidRDefault="00B64A65" w:rsidP="00B64A65">
      <w:pPr>
        <w:pStyle w:val="PL"/>
        <w:rPr>
          <w:rFonts w:eastAsia="Calibri"/>
        </w:rPr>
      </w:pPr>
    </w:p>
    <w:p w14:paraId="1EA4A3CC" w14:textId="77777777" w:rsidR="00B64A65" w:rsidRPr="006F73BD" w:rsidRDefault="00B64A65" w:rsidP="00B64A65">
      <w:pPr>
        <w:pStyle w:val="PL"/>
        <w:rPr>
          <w:rFonts w:eastAsia="Calibri"/>
        </w:rPr>
      </w:pPr>
      <w:r w:rsidRPr="006F73BD">
        <w:rPr>
          <w:rFonts w:eastAsia="Calibri"/>
        </w:rPr>
        <w:t xml:space="preserve">TRPReferencePointType-ExtIEs </w:t>
      </w:r>
      <w:r>
        <w:rPr>
          <w:rFonts w:eastAsia="Calibri"/>
        </w:rPr>
        <w:t>F1AP-</w:t>
      </w:r>
      <w:r w:rsidRPr="006F73BD">
        <w:rPr>
          <w:rFonts w:eastAsia="Calibri"/>
          <w:snapToGrid w:val="0"/>
        </w:rPr>
        <w:t xml:space="preserve">PROTOCOL-IES </w:t>
      </w:r>
      <w:r w:rsidRPr="006F73BD">
        <w:rPr>
          <w:rFonts w:eastAsia="Calibri"/>
        </w:rPr>
        <w:t>::= {</w:t>
      </w:r>
    </w:p>
    <w:p w14:paraId="2D2C9683" w14:textId="77777777" w:rsidR="00B64A65" w:rsidRPr="006F73BD" w:rsidRDefault="00B64A65" w:rsidP="00B64A65">
      <w:pPr>
        <w:pStyle w:val="PL"/>
        <w:rPr>
          <w:rFonts w:eastAsia="Calibri"/>
        </w:rPr>
      </w:pPr>
      <w:r w:rsidRPr="006F73BD">
        <w:rPr>
          <w:rFonts w:eastAsia="Calibri"/>
        </w:rPr>
        <w:tab/>
        <w:t>...</w:t>
      </w:r>
    </w:p>
    <w:p w14:paraId="2296EB6B" w14:textId="77777777" w:rsidR="00B64A65" w:rsidRPr="006F73BD" w:rsidRDefault="00B64A65" w:rsidP="00B64A65">
      <w:pPr>
        <w:pStyle w:val="PL"/>
        <w:rPr>
          <w:rFonts w:eastAsia="Calibri"/>
        </w:rPr>
      </w:pPr>
      <w:r w:rsidRPr="006F73BD">
        <w:rPr>
          <w:rFonts w:eastAsia="Calibri"/>
        </w:rPr>
        <w:t>}</w:t>
      </w:r>
    </w:p>
    <w:p w14:paraId="12D23AD2" w14:textId="77777777" w:rsidR="00B64A65" w:rsidRDefault="00B64A65" w:rsidP="00B64A65">
      <w:pPr>
        <w:pStyle w:val="PL"/>
        <w:rPr>
          <w:noProof w:val="0"/>
        </w:rPr>
      </w:pPr>
    </w:p>
    <w:p w14:paraId="262740B0" w14:textId="77777777" w:rsidR="00B64A65" w:rsidRPr="00EA5FA7" w:rsidRDefault="00B64A65" w:rsidP="00B64A65">
      <w:pPr>
        <w:pStyle w:val="PL"/>
        <w:rPr>
          <w:noProof w:val="0"/>
        </w:rPr>
      </w:pPr>
      <w:r w:rsidRPr="00EA5FA7">
        <w:rPr>
          <w:noProof w:val="0"/>
        </w:rPr>
        <w:t>TypeOfError ::= ENUMERATED {</w:t>
      </w:r>
    </w:p>
    <w:p w14:paraId="4AE974D5" w14:textId="77777777" w:rsidR="00B64A65" w:rsidRPr="00EA5FA7" w:rsidRDefault="00B64A65" w:rsidP="00B64A65">
      <w:pPr>
        <w:pStyle w:val="PL"/>
        <w:rPr>
          <w:noProof w:val="0"/>
        </w:rPr>
      </w:pPr>
      <w:r w:rsidRPr="00EA5FA7">
        <w:rPr>
          <w:noProof w:val="0"/>
        </w:rPr>
        <w:tab/>
        <w:t>not-understood,</w:t>
      </w:r>
    </w:p>
    <w:p w14:paraId="7933E17F" w14:textId="77777777" w:rsidR="00B64A65" w:rsidRPr="00EA5FA7" w:rsidRDefault="00B64A65" w:rsidP="00B64A65">
      <w:pPr>
        <w:pStyle w:val="PL"/>
        <w:rPr>
          <w:noProof w:val="0"/>
        </w:rPr>
      </w:pPr>
      <w:r w:rsidRPr="00EA5FA7">
        <w:rPr>
          <w:noProof w:val="0"/>
        </w:rPr>
        <w:tab/>
        <w:t>missing,</w:t>
      </w:r>
    </w:p>
    <w:p w14:paraId="565EC856" w14:textId="77777777" w:rsidR="00B64A65" w:rsidRPr="00EA5FA7" w:rsidRDefault="00B64A65" w:rsidP="00B64A65">
      <w:pPr>
        <w:pStyle w:val="PL"/>
        <w:rPr>
          <w:noProof w:val="0"/>
        </w:rPr>
      </w:pPr>
      <w:r w:rsidRPr="00EA5FA7">
        <w:rPr>
          <w:noProof w:val="0"/>
        </w:rPr>
        <w:tab/>
        <w:t>...</w:t>
      </w:r>
    </w:p>
    <w:p w14:paraId="0D38672F" w14:textId="77777777" w:rsidR="00B64A65" w:rsidRPr="00EA5FA7" w:rsidRDefault="00B64A65" w:rsidP="00B64A65">
      <w:pPr>
        <w:pStyle w:val="PL"/>
        <w:rPr>
          <w:noProof w:val="0"/>
        </w:rPr>
      </w:pPr>
      <w:r w:rsidRPr="00EA5FA7">
        <w:rPr>
          <w:noProof w:val="0"/>
        </w:rPr>
        <w:t>}</w:t>
      </w:r>
    </w:p>
    <w:p w14:paraId="47DB24AE" w14:textId="77777777" w:rsidR="00B64A65" w:rsidRPr="00EA5FA7" w:rsidRDefault="00B64A65" w:rsidP="00B64A65">
      <w:pPr>
        <w:pStyle w:val="PL"/>
        <w:rPr>
          <w:noProof w:val="0"/>
        </w:rPr>
      </w:pPr>
    </w:p>
    <w:p w14:paraId="3D1B004D" w14:textId="77777777" w:rsidR="00B64A65" w:rsidRPr="00EA5FA7" w:rsidRDefault="00B64A65" w:rsidP="00B64A65">
      <w:pPr>
        <w:pStyle w:val="PL"/>
        <w:rPr>
          <w:noProof w:val="0"/>
        </w:rPr>
      </w:pPr>
      <w:r w:rsidRPr="00EA5FA7">
        <w:rPr>
          <w:noProof w:val="0"/>
        </w:rPr>
        <w:t>Transport-Layer-</w:t>
      </w:r>
      <w:r>
        <w:rPr>
          <w:noProof w:val="0"/>
        </w:rPr>
        <w:t>Address</w:t>
      </w:r>
      <w:r w:rsidRPr="00EA5FA7">
        <w:rPr>
          <w:noProof w:val="0"/>
        </w:rPr>
        <w:t>-Info ::= SEQUENCE {</w:t>
      </w:r>
    </w:p>
    <w:p w14:paraId="4FE762B0" w14:textId="77777777" w:rsidR="00B64A65" w:rsidRPr="00EA5FA7" w:rsidRDefault="00B64A65" w:rsidP="00B64A65">
      <w:pPr>
        <w:pStyle w:val="PL"/>
        <w:rPr>
          <w:noProof w:val="0"/>
        </w:rPr>
      </w:pPr>
      <w:r w:rsidRPr="00EA5FA7">
        <w:rPr>
          <w:noProof w:val="0"/>
        </w:rPr>
        <w:tab/>
        <w:t>transport-UP-Layer-</w:t>
      </w:r>
      <w:r>
        <w:rPr>
          <w:noProof w:val="0"/>
        </w:rPr>
        <w:t>Address</w:t>
      </w:r>
      <w:r w:rsidRPr="00EA5FA7">
        <w:rPr>
          <w:noProof w:val="0"/>
        </w:rPr>
        <w:t>-Info-To-Add-List</w:t>
      </w:r>
      <w:r w:rsidRPr="00EA5FA7">
        <w:rPr>
          <w:noProof w:val="0"/>
        </w:rPr>
        <w:tab/>
      </w:r>
      <w:r w:rsidRPr="00EA5FA7">
        <w:rPr>
          <w:noProof w:val="0"/>
        </w:rPr>
        <w:tab/>
        <w:t>Transport-UP-Layer-</w:t>
      </w:r>
      <w:r>
        <w:rPr>
          <w:noProof w:val="0"/>
        </w:rPr>
        <w:t>Address</w:t>
      </w:r>
      <w:r w:rsidRPr="00EA5FA7">
        <w:rPr>
          <w:noProof w:val="0"/>
        </w:rPr>
        <w:t>-Info-To-Add-List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7AC1D62C" w14:textId="77777777" w:rsidR="00B64A65" w:rsidRPr="00EA5FA7" w:rsidRDefault="00B64A65" w:rsidP="00B64A65">
      <w:pPr>
        <w:pStyle w:val="PL"/>
        <w:rPr>
          <w:noProof w:val="0"/>
        </w:rPr>
      </w:pPr>
      <w:r w:rsidRPr="00EA5FA7">
        <w:rPr>
          <w:noProof w:val="0"/>
        </w:rPr>
        <w:tab/>
        <w:t>transport-UP-Layer-</w:t>
      </w:r>
      <w:r>
        <w:rPr>
          <w:noProof w:val="0"/>
        </w:rPr>
        <w:t>Address</w:t>
      </w:r>
      <w:r w:rsidRPr="00EA5FA7">
        <w:rPr>
          <w:noProof w:val="0"/>
        </w:rPr>
        <w:t>-Info-To-Remove-List</w:t>
      </w:r>
      <w:r w:rsidRPr="00EA5FA7">
        <w:rPr>
          <w:noProof w:val="0"/>
        </w:rPr>
        <w:tab/>
        <w:t>Transport-UP-Layer-</w:t>
      </w:r>
      <w:r>
        <w:rPr>
          <w:noProof w:val="0"/>
        </w:rPr>
        <w:t>Address</w:t>
      </w:r>
      <w:r w:rsidRPr="00EA5FA7">
        <w:rPr>
          <w:noProof w:val="0"/>
        </w:rPr>
        <w:t>-Info-To-Remove-List</w:t>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794246D3" w14:textId="77777777" w:rsidR="00B64A65" w:rsidRPr="00EA5FA7" w:rsidRDefault="00B64A65" w:rsidP="00B64A65">
      <w:pPr>
        <w:pStyle w:val="PL"/>
        <w:rPr>
          <w:noProof w:val="0"/>
        </w:rPr>
      </w:pPr>
      <w:r w:rsidRPr="00EA5FA7">
        <w:rPr>
          <w:noProof w:val="0"/>
        </w:rPr>
        <w:tab/>
        <w:t>iE-Extensions</w:t>
      </w:r>
      <w:r w:rsidRPr="00EA5FA7">
        <w:rPr>
          <w:noProof w:val="0"/>
        </w:rPr>
        <w:tab/>
        <w:t>ProtocolExtensionContainer { { Transport-Layer-</w:t>
      </w:r>
      <w:r>
        <w:rPr>
          <w:noProof w:val="0"/>
        </w:rPr>
        <w:t>Address</w:t>
      </w:r>
      <w:r w:rsidRPr="00EA5FA7">
        <w:rPr>
          <w:noProof w:val="0"/>
        </w:rPr>
        <w:t>-Info-ExtIEs } }</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7EA3FBC4" w14:textId="77777777" w:rsidR="00B64A65" w:rsidRPr="00EA5FA7" w:rsidRDefault="00B64A65" w:rsidP="00B64A65">
      <w:pPr>
        <w:pStyle w:val="PL"/>
        <w:rPr>
          <w:noProof w:val="0"/>
        </w:rPr>
      </w:pPr>
      <w:r w:rsidRPr="00EA5FA7">
        <w:rPr>
          <w:noProof w:val="0"/>
        </w:rPr>
        <w:t>}</w:t>
      </w:r>
    </w:p>
    <w:p w14:paraId="73FE9CCA" w14:textId="77777777" w:rsidR="00B64A65" w:rsidRPr="00EA5FA7" w:rsidRDefault="00B64A65" w:rsidP="00B64A65">
      <w:pPr>
        <w:pStyle w:val="PL"/>
        <w:rPr>
          <w:noProof w:val="0"/>
        </w:rPr>
      </w:pPr>
    </w:p>
    <w:p w14:paraId="09D1E4B3" w14:textId="77777777" w:rsidR="00B64A65" w:rsidRPr="00EA5FA7" w:rsidRDefault="00B64A65" w:rsidP="00B64A65">
      <w:pPr>
        <w:pStyle w:val="PL"/>
        <w:rPr>
          <w:noProof w:val="0"/>
        </w:rPr>
      </w:pPr>
      <w:r w:rsidRPr="00EA5FA7">
        <w:rPr>
          <w:noProof w:val="0"/>
        </w:rPr>
        <w:t>Transport-Layer-</w:t>
      </w:r>
      <w:r>
        <w:rPr>
          <w:noProof w:val="0"/>
        </w:rPr>
        <w:t>Address</w:t>
      </w:r>
      <w:r w:rsidRPr="00EA5FA7">
        <w:rPr>
          <w:noProof w:val="0"/>
        </w:rPr>
        <w:t xml:space="preserve">-Info-ExtIEs </w:t>
      </w:r>
      <w:r w:rsidRPr="00EA5FA7">
        <w:rPr>
          <w:noProof w:val="0"/>
        </w:rPr>
        <w:tab/>
        <w:t>F1AP-PROTOCOL-EXTENSION ::= {</w:t>
      </w:r>
    </w:p>
    <w:p w14:paraId="543F6F7B" w14:textId="77777777" w:rsidR="00B64A65" w:rsidRPr="00EA5FA7" w:rsidRDefault="00B64A65" w:rsidP="00B64A65">
      <w:pPr>
        <w:pStyle w:val="PL"/>
        <w:rPr>
          <w:noProof w:val="0"/>
        </w:rPr>
      </w:pPr>
      <w:r w:rsidRPr="00EA5FA7">
        <w:rPr>
          <w:noProof w:val="0"/>
        </w:rPr>
        <w:tab/>
        <w:t>...</w:t>
      </w:r>
    </w:p>
    <w:p w14:paraId="20A4B453" w14:textId="77777777" w:rsidR="00B64A65" w:rsidRPr="00EA5FA7" w:rsidRDefault="00B64A65" w:rsidP="00B64A65">
      <w:pPr>
        <w:pStyle w:val="PL"/>
        <w:rPr>
          <w:noProof w:val="0"/>
        </w:rPr>
      </w:pPr>
      <w:r w:rsidRPr="00EA5FA7">
        <w:rPr>
          <w:noProof w:val="0"/>
        </w:rPr>
        <w:t>}</w:t>
      </w:r>
    </w:p>
    <w:p w14:paraId="69A6AA8B" w14:textId="77777777" w:rsidR="00B64A65" w:rsidRDefault="00B64A65" w:rsidP="00B64A65">
      <w:pPr>
        <w:pStyle w:val="PL"/>
        <w:rPr>
          <w:noProof w:val="0"/>
        </w:rPr>
      </w:pPr>
    </w:p>
    <w:p w14:paraId="39E980E5" w14:textId="77777777" w:rsidR="00B64A65" w:rsidRPr="00707B3F" w:rsidRDefault="00B64A65" w:rsidP="00B64A65">
      <w:pPr>
        <w:pStyle w:val="PL"/>
        <w:spacing w:line="0" w:lineRule="atLeast"/>
        <w:rPr>
          <w:snapToGrid w:val="0"/>
        </w:rPr>
      </w:pPr>
      <w:r>
        <w:rPr>
          <w:snapToGrid w:val="0"/>
        </w:rPr>
        <w:t xml:space="preserve">TRPType </w:t>
      </w:r>
      <w:r w:rsidRPr="00707B3F">
        <w:rPr>
          <w:snapToGrid w:val="0"/>
        </w:rPr>
        <w:t>::= ENUMERATED {</w:t>
      </w:r>
    </w:p>
    <w:p w14:paraId="4E02A855" w14:textId="77777777" w:rsidR="00B64A65" w:rsidRDefault="00B64A65" w:rsidP="00B64A65">
      <w:pPr>
        <w:pStyle w:val="PL"/>
        <w:spacing w:line="0" w:lineRule="atLeast"/>
        <w:rPr>
          <w:snapToGrid w:val="0"/>
        </w:rPr>
      </w:pPr>
      <w:r w:rsidRPr="00707B3F">
        <w:rPr>
          <w:snapToGrid w:val="0"/>
        </w:rPr>
        <w:tab/>
      </w:r>
      <w:r>
        <w:rPr>
          <w:snapToGrid w:val="0"/>
        </w:rPr>
        <w:t>prsOnlyTP</w:t>
      </w:r>
      <w:r w:rsidRPr="00707B3F">
        <w:rPr>
          <w:snapToGrid w:val="0"/>
        </w:rPr>
        <w:t>,</w:t>
      </w:r>
      <w:r w:rsidRPr="007E0379">
        <w:rPr>
          <w:snapToGrid w:val="0"/>
        </w:rPr>
        <w:t xml:space="preserve"> </w:t>
      </w:r>
    </w:p>
    <w:p w14:paraId="5700A83C" w14:textId="77777777" w:rsidR="00B64A65" w:rsidRDefault="00B64A65" w:rsidP="00B64A65">
      <w:pPr>
        <w:pStyle w:val="PL"/>
        <w:spacing w:line="0" w:lineRule="atLeast"/>
        <w:rPr>
          <w:snapToGrid w:val="0"/>
        </w:rPr>
      </w:pPr>
      <w:r>
        <w:rPr>
          <w:snapToGrid w:val="0"/>
        </w:rPr>
        <w:tab/>
        <w:t>srsOnlyRP,</w:t>
      </w:r>
    </w:p>
    <w:p w14:paraId="4F42DA17" w14:textId="77777777" w:rsidR="00B64A65" w:rsidRDefault="00B64A65" w:rsidP="00B64A65">
      <w:pPr>
        <w:pStyle w:val="PL"/>
        <w:spacing w:line="0" w:lineRule="atLeast"/>
        <w:rPr>
          <w:snapToGrid w:val="0"/>
        </w:rPr>
      </w:pPr>
      <w:r>
        <w:rPr>
          <w:snapToGrid w:val="0"/>
        </w:rPr>
        <w:tab/>
        <w:t>tp,</w:t>
      </w:r>
    </w:p>
    <w:p w14:paraId="52B58B75" w14:textId="77777777" w:rsidR="00B64A65" w:rsidRDefault="00B64A65" w:rsidP="00B64A65">
      <w:pPr>
        <w:pStyle w:val="PL"/>
        <w:spacing w:line="0" w:lineRule="atLeast"/>
        <w:rPr>
          <w:snapToGrid w:val="0"/>
        </w:rPr>
      </w:pPr>
      <w:r>
        <w:rPr>
          <w:snapToGrid w:val="0"/>
        </w:rPr>
        <w:tab/>
        <w:t>rp,</w:t>
      </w:r>
    </w:p>
    <w:p w14:paraId="19B3DEF3" w14:textId="77777777" w:rsidR="00B64A65" w:rsidRPr="007E0379" w:rsidRDefault="00B64A65" w:rsidP="00B64A65">
      <w:pPr>
        <w:pStyle w:val="PL"/>
        <w:spacing w:line="0" w:lineRule="atLeast"/>
        <w:rPr>
          <w:snapToGrid w:val="0"/>
        </w:rPr>
      </w:pPr>
      <w:r>
        <w:rPr>
          <w:snapToGrid w:val="0"/>
        </w:rPr>
        <w:tab/>
        <w:t>trp,</w:t>
      </w:r>
    </w:p>
    <w:p w14:paraId="247CC2C8" w14:textId="77777777" w:rsidR="00B64A65" w:rsidRPr="00707B3F" w:rsidRDefault="00B64A65" w:rsidP="00B64A65">
      <w:pPr>
        <w:pStyle w:val="PL"/>
        <w:spacing w:line="0" w:lineRule="atLeast"/>
        <w:rPr>
          <w:snapToGrid w:val="0"/>
        </w:rPr>
      </w:pPr>
      <w:r w:rsidRPr="00707B3F">
        <w:rPr>
          <w:snapToGrid w:val="0"/>
        </w:rPr>
        <w:tab/>
        <w:t>...</w:t>
      </w:r>
    </w:p>
    <w:p w14:paraId="61493677" w14:textId="77777777" w:rsidR="00B64A65" w:rsidRDefault="00B64A65" w:rsidP="00B64A65">
      <w:pPr>
        <w:pStyle w:val="PL"/>
        <w:spacing w:line="0" w:lineRule="atLeast"/>
        <w:rPr>
          <w:snapToGrid w:val="0"/>
        </w:rPr>
      </w:pPr>
      <w:r w:rsidRPr="00707B3F">
        <w:rPr>
          <w:snapToGrid w:val="0"/>
        </w:rPr>
        <w:t>}</w:t>
      </w:r>
    </w:p>
    <w:p w14:paraId="50BB5BD4" w14:textId="77777777" w:rsidR="00B64A65" w:rsidRPr="00707B3F" w:rsidRDefault="00B64A65" w:rsidP="00B64A65">
      <w:pPr>
        <w:pStyle w:val="PL"/>
        <w:spacing w:line="0" w:lineRule="atLeast"/>
        <w:rPr>
          <w:snapToGrid w:val="0"/>
        </w:rPr>
      </w:pPr>
    </w:p>
    <w:p w14:paraId="3EBEC3BC" w14:textId="77777777" w:rsidR="00B64A65" w:rsidRDefault="00B64A65" w:rsidP="00B64A65">
      <w:pPr>
        <w:pStyle w:val="PL"/>
        <w:rPr>
          <w:noProof w:val="0"/>
        </w:rPr>
      </w:pPr>
      <w:r>
        <w:rPr>
          <w:noProof w:val="0"/>
        </w:rPr>
        <w:t>TSCAssistanceInformation ::= SEQUENCE {</w:t>
      </w:r>
    </w:p>
    <w:p w14:paraId="3767D678" w14:textId="77777777" w:rsidR="00B64A65" w:rsidRDefault="00B64A65" w:rsidP="00B64A65">
      <w:pPr>
        <w:pStyle w:val="PL"/>
        <w:rPr>
          <w:noProof w:val="0"/>
        </w:rPr>
      </w:pPr>
      <w:r>
        <w:rPr>
          <w:noProof w:val="0"/>
        </w:rPr>
        <w:tab/>
        <w:t>periodicity</w:t>
      </w:r>
      <w:r>
        <w:rPr>
          <w:noProof w:val="0"/>
        </w:rPr>
        <w:tab/>
      </w:r>
      <w:r>
        <w:rPr>
          <w:noProof w:val="0"/>
        </w:rPr>
        <w:tab/>
      </w:r>
      <w:r>
        <w:rPr>
          <w:noProof w:val="0"/>
        </w:rPr>
        <w:tab/>
      </w:r>
      <w:r>
        <w:rPr>
          <w:noProof w:val="0"/>
        </w:rPr>
        <w:tab/>
        <w:t>Periodicity,</w:t>
      </w:r>
    </w:p>
    <w:p w14:paraId="259B84E6" w14:textId="77777777" w:rsidR="00B64A65" w:rsidRDefault="00B64A65" w:rsidP="00B64A65">
      <w:pPr>
        <w:pStyle w:val="PL"/>
        <w:rPr>
          <w:noProof w:val="0"/>
        </w:rPr>
      </w:pPr>
      <w:r>
        <w:rPr>
          <w:noProof w:val="0"/>
        </w:rPr>
        <w:tab/>
        <w:t>burstArrivalTime</w:t>
      </w:r>
      <w:r>
        <w:rPr>
          <w:noProof w:val="0"/>
        </w:rPr>
        <w:tab/>
      </w:r>
      <w:r>
        <w:rPr>
          <w:noProof w:val="0"/>
        </w:rPr>
        <w:tab/>
        <w:t>BurstArrivalTime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5A463416" w14:textId="77777777" w:rsidR="00B64A65" w:rsidRDefault="00B64A65" w:rsidP="00B64A65">
      <w:pPr>
        <w:pStyle w:val="PL"/>
        <w:rPr>
          <w:noProof w:val="0"/>
        </w:rPr>
      </w:pPr>
      <w:r>
        <w:rPr>
          <w:noProof w:val="0"/>
        </w:rPr>
        <w:tab/>
        <w:t>iE-Extensions</w:t>
      </w:r>
      <w:r>
        <w:rPr>
          <w:noProof w:val="0"/>
        </w:rPr>
        <w:tab/>
      </w:r>
      <w:r>
        <w:rPr>
          <w:noProof w:val="0"/>
        </w:rPr>
        <w:tab/>
      </w:r>
      <w:r>
        <w:rPr>
          <w:noProof w:val="0"/>
        </w:rPr>
        <w:tab/>
        <w:t>ProtocolExtensionContainer { {TSCAssistanceInformation-ExtIEs} }</w:t>
      </w:r>
      <w:r>
        <w:rPr>
          <w:noProof w:val="0"/>
        </w:rPr>
        <w:tab/>
        <w:t>OPTIONAL,</w:t>
      </w:r>
    </w:p>
    <w:p w14:paraId="5249033D" w14:textId="77777777" w:rsidR="00B64A65" w:rsidRDefault="00B64A65" w:rsidP="00B64A65">
      <w:pPr>
        <w:pStyle w:val="PL"/>
        <w:rPr>
          <w:noProof w:val="0"/>
        </w:rPr>
      </w:pPr>
      <w:r>
        <w:rPr>
          <w:noProof w:val="0"/>
        </w:rPr>
        <w:tab/>
        <w:t>...</w:t>
      </w:r>
    </w:p>
    <w:p w14:paraId="560E0D6E" w14:textId="77777777" w:rsidR="00B64A65" w:rsidRDefault="00B64A65" w:rsidP="00B64A65">
      <w:pPr>
        <w:pStyle w:val="PL"/>
        <w:rPr>
          <w:noProof w:val="0"/>
        </w:rPr>
      </w:pPr>
      <w:r>
        <w:rPr>
          <w:noProof w:val="0"/>
        </w:rPr>
        <w:t>}</w:t>
      </w:r>
    </w:p>
    <w:p w14:paraId="74261FBB" w14:textId="77777777" w:rsidR="00B64A65" w:rsidRDefault="00B64A65" w:rsidP="00B64A65">
      <w:pPr>
        <w:pStyle w:val="PL"/>
        <w:rPr>
          <w:noProof w:val="0"/>
        </w:rPr>
      </w:pPr>
    </w:p>
    <w:p w14:paraId="759C42EA" w14:textId="77777777" w:rsidR="00B64A65" w:rsidRDefault="00B64A65" w:rsidP="00B64A65">
      <w:pPr>
        <w:pStyle w:val="PL"/>
        <w:rPr>
          <w:noProof w:val="0"/>
        </w:rPr>
      </w:pPr>
      <w:r>
        <w:rPr>
          <w:noProof w:val="0"/>
        </w:rPr>
        <w:t>TSCAssistanceInformation-ExtIEs F1AP-PROTOCOL-EXTENSION ::= {</w:t>
      </w:r>
    </w:p>
    <w:p w14:paraId="06C00020" w14:textId="77777777" w:rsidR="00B64A65" w:rsidRDefault="00B64A65" w:rsidP="00B64A65">
      <w:pPr>
        <w:pStyle w:val="PL"/>
        <w:rPr>
          <w:noProof w:val="0"/>
        </w:rPr>
      </w:pPr>
      <w:r>
        <w:rPr>
          <w:noProof w:val="0"/>
        </w:rPr>
        <w:tab/>
        <w:t>...</w:t>
      </w:r>
    </w:p>
    <w:p w14:paraId="0ED17B82" w14:textId="77777777" w:rsidR="00B64A65" w:rsidRDefault="00B64A65" w:rsidP="00B64A65">
      <w:pPr>
        <w:pStyle w:val="PL"/>
        <w:rPr>
          <w:noProof w:val="0"/>
        </w:rPr>
      </w:pPr>
      <w:r>
        <w:rPr>
          <w:noProof w:val="0"/>
        </w:rPr>
        <w:t>}</w:t>
      </w:r>
    </w:p>
    <w:p w14:paraId="157BE054" w14:textId="77777777" w:rsidR="00B64A65" w:rsidRDefault="00B64A65" w:rsidP="00B64A65">
      <w:pPr>
        <w:pStyle w:val="PL"/>
        <w:rPr>
          <w:noProof w:val="0"/>
        </w:rPr>
      </w:pPr>
    </w:p>
    <w:p w14:paraId="4C59AF89" w14:textId="77777777" w:rsidR="00B64A65" w:rsidRDefault="00B64A65" w:rsidP="00B64A65">
      <w:pPr>
        <w:pStyle w:val="PL"/>
        <w:rPr>
          <w:noProof w:val="0"/>
        </w:rPr>
      </w:pPr>
      <w:r>
        <w:rPr>
          <w:noProof w:val="0"/>
        </w:rPr>
        <w:t>TSCTrafficCharacteristics ::= SEQUENCE {</w:t>
      </w:r>
    </w:p>
    <w:p w14:paraId="27AFFD61" w14:textId="77777777" w:rsidR="00B64A65" w:rsidRDefault="00B64A65" w:rsidP="00B64A65">
      <w:pPr>
        <w:pStyle w:val="PL"/>
        <w:rPr>
          <w:noProof w:val="0"/>
        </w:rPr>
      </w:pPr>
      <w:r>
        <w:rPr>
          <w:noProof w:val="0"/>
        </w:rPr>
        <w:tab/>
        <w:t>tSCAssistanceInformationDL</w:t>
      </w:r>
      <w:r>
        <w:rPr>
          <w:noProof w:val="0"/>
        </w:rPr>
        <w:tab/>
      </w:r>
      <w:r>
        <w:rPr>
          <w:noProof w:val="0"/>
        </w:rPr>
        <w:tab/>
        <w:t>TSCAssistanceInformation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25982737" w14:textId="77777777" w:rsidR="00B64A65" w:rsidRDefault="00B64A65" w:rsidP="00B64A65">
      <w:pPr>
        <w:pStyle w:val="PL"/>
        <w:rPr>
          <w:noProof w:val="0"/>
        </w:rPr>
      </w:pPr>
      <w:r>
        <w:rPr>
          <w:noProof w:val="0"/>
        </w:rPr>
        <w:tab/>
        <w:t>tSCAssistanceInformationUL</w:t>
      </w:r>
      <w:r>
        <w:rPr>
          <w:noProof w:val="0"/>
        </w:rPr>
        <w:tab/>
      </w:r>
      <w:r>
        <w:rPr>
          <w:noProof w:val="0"/>
        </w:rPr>
        <w:tab/>
        <w:t>TSCAssistanceInformation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59252C91" w14:textId="77777777" w:rsidR="00B64A65" w:rsidRDefault="00B64A65" w:rsidP="00B64A65">
      <w:pPr>
        <w:pStyle w:val="PL"/>
        <w:rPr>
          <w:noProof w:val="0"/>
        </w:rPr>
      </w:pPr>
      <w:r>
        <w:rPr>
          <w:noProof w:val="0"/>
        </w:rPr>
        <w:tab/>
        <w:t>iE-Extensions</w:t>
      </w:r>
      <w:r>
        <w:rPr>
          <w:noProof w:val="0"/>
        </w:rPr>
        <w:tab/>
      </w:r>
      <w:r>
        <w:rPr>
          <w:noProof w:val="0"/>
        </w:rPr>
        <w:tab/>
        <w:t>ProtocolExtensionContainer { {TSCTrafficCharacteristics-ExtIEs} }</w:t>
      </w:r>
      <w:r>
        <w:rPr>
          <w:noProof w:val="0"/>
        </w:rPr>
        <w:tab/>
        <w:t>OPTIONAL,</w:t>
      </w:r>
    </w:p>
    <w:p w14:paraId="022B8A60" w14:textId="77777777" w:rsidR="00B64A65" w:rsidRDefault="00B64A65" w:rsidP="00B64A65">
      <w:pPr>
        <w:pStyle w:val="PL"/>
        <w:rPr>
          <w:noProof w:val="0"/>
        </w:rPr>
      </w:pPr>
      <w:r>
        <w:rPr>
          <w:noProof w:val="0"/>
        </w:rPr>
        <w:tab/>
        <w:t>...</w:t>
      </w:r>
    </w:p>
    <w:p w14:paraId="5B68343A" w14:textId="77777777" w:rsidR="00B64A65" w:rsidRDefault="00B64A65" w:rsidP="00B64A65">
      <w:pPr>
        <w:pStyle w:val="PL"/>
        <w:rPr>
          <w:noProof w:val="0"/>
        </w:rPr>
      </w:pPr>
      <w:r>
        <w:rPr>
          <w:noProof w:val="0"/>
        </w:rPr>
        <w:t>}</w:t>
      </w:r>
    </w:p>
    <w:p w14:paraId="47A88D7B" w14:textId="77777777" w:rsidR="00B64A65" w:rsidRDefault="00B64A65" w:rsidP="00B64A65">
      <w:pPr>
        <w:pStyle w:val="PL"/>
        <w:rPr>
          <w:noProof w:val="0"/>
        </w:rPr>
      </w:pPr>
    </w:p>
    <w:p w14:paraId="2848948E" w14:textId="77777777" w:rsidR="00B64A65" w:rsidRDefault="00B64A65" w:rsidP="00B64A65">
      <w:pPr>
        <w:pStyle w:val="PL"/>
        <w:rPr>
          <w:noProof w:val="0"/>
        </w:rPr>
      </w:pPr>
      <w:r>
        <w:rPr>
          <w:noProof w:val="0"/>
        </w:rPr>
        <w:t>TSCTrafficCharacteristics-ExtIEs F1AP-PROTOCOL-EXTENSION ::= {</w:t>
      </w:r>
    </w:p>
    <w:p w14:paraId="0377E282" w14:textId="77777777" w:rsidR="00B64A65" w:rsidRDefault="00B64A65" w:rsidP="00B64A65">
      <w:pPr>
        <w:pStyle w:val="PL"/>
        <w:rPr>
          <w:noProof w:val="0"/>
        </w:rPr>
      </w:pPr>
      <w:r>
        <w:rPr>
          <w:noProof w:val="0"/>
        </w:rPr>
        <w:tab/>
        <w:t>...</w:t>
      </w:r>
    </w:p>
    <w:p w14:paraId="29393D51" w14:textId="77777777" w:rsidR="00B64A65" w:rsidRDefault="00B64A65" w:rsidP="00B64A65">
      <w:pPr>
        <w:pStyle w:val="PL"/>
        <w:rPr>
          <w:noProof w:val="0"/>
        </w:rPr>
      </w:pPr>
      <w:r>
        <w:rPr>
          <w:noProof w:val="0"/>
        </w:rPr>
        <w:t>}</w:t>
      </w:r>
    </w:p>
    <w:p w14:paraId="13F206B9" w14:textId="77777777" w:rsidR="00B64A65" w:rsidRPr="00EA5FA7" w:rsidRDefault="00B64A65" w:rsidP="00B64A65">
      <w:pPr>
        <w:pStyle w:val="PL"/>
        <w:rPr>
          <w:noProof w:val="0"/>
        </w:rPr>
      </w:pPr>
    </w:p>
    <w:p w14:paraId="46F8A6D2" w14:textId="77777777" w:rsidR="00B64A65" w:rsidRPr="00EA5FA7" w:rsidRDefault="00B64A65" w:rsidP="00B64A65">
      <w:pPr>
        <w:pStyle w:val="PL"/>
        <w:outlineLvl w:val="3"/>
        <w:rPr>
          <w:noProof w:val="0"/>
          <w:snapToGrid w:val="0"/>
        </w:rPr>
      </w:pPr>
      <w:r w:rsidRPr="00EA5FA7">
        <w:rPr>
          <w:noProof w:val="0"/>
          <w:snapToGrid w:val="0"/>
        </w:rPr>
        <w:t>-- U</w:t>
      </w:r>
    </w:p>
    <w:p w14:paraId="4C24A84B" w14:textId="77777777" w:rsidR="00B64A65" w:rsidRPr="00EA5FA7" w:rsidRDefault="00B64A65" w:rsidP="00B64A65">
      <w:pPr>
        <w:pStyle w:val="PL"/>
      </w:pPr>
      <w:r w:rsidRPr="00EA5FA7">
        <w:t>UAC-Assistance-Info ::= SEQUENCE {</w:t>
      </w:r>
    </w:p>
    <w:p w14:paraId="35593591" w14:textId="77777777" w:rsidR="00B64A65" w:rsidRPr="00EA5FA7" w:rsidRDefault="00B64A65" w:rsidP="00B64A65">
      <w:pPr>
        <w:pStyle w:val="PL"/>
      </w:pPr>
      <w:r w:rsidRPr="00EA5FA7">
        <w:tab/>
        <w:t>uACPLMN-List</w:t>
      </w:r>
      <w:r w:rsidRPr="00EA5FA7">
        <w:tab/>
      </w:r>
      <w:r w:rsidRPr="00EA5FA7">
        <w:tab/>
        <w:t>UACPLMN-List,</w:t>
      </w:r>
    </w:p>
    <w:p w14:paraId="3A68B9DE" w14:textId="77777777" w:rsidR="00B64A65" w:rsidRPr="00EA5FA7" w:rsidRDefault="00B64A65" w:rsidP="00B64A65">
      <w:pPr>
        <w:pStyle w:val="PL"/>
      </w:pPr>
      <w:r w:rsidRPr="00EA5FA7">
        <w:tab/>
        <w:t>iE-Extensions</w:t>
      </w:r>
      <w:r w:rsidRPr="00EA5FA7">
        <w:tab/>
      </w:r>
      <w:r w:rsidRPr="00EA5FA7">
        <w:tab/>
        <w:t>ProtocolExtensionContainer { { UAC-Assistance-InfoExtIEs} } OPTIONAL</w:t>
      </w:r>
    </w:p>
    <w:p w14:paraId="5EAF4A58" w14:textId="77777777" w:rsidR="00B64A65" w:rsidRPr="00EA5FA7" w:rsidRDefault="00B64A65" w:rsidP="00B64A65">
      <w:pPr>
        <w:pStyle w:val="PL"/>
      </w:pPr>
      <w:r w:rsidRPr="00EA5FA7">
        <w:t>}</w:t>
      </w:r>
    </w:p>
    <w:p w14:paraId="05C403DD" w14:textId="77777777" w:rsidR="00B64A65" w:rsidRPr="00EA5FA7" w:rsidRDefault="00B64A65" w:rsidP="00B64A65">
      <w:pPr>
        <w:pStyle w:val="PL"/>
      </w:pPr>
    </w:p>
    <w:p w14:paraId="4BD4EC5B" w14:textId="77777777" w:rsidR="00B64A65" w:rsidRPr="00EA5FA7" w:rsidRDefault="00B64A65" w:rsidP="00B64A65">
      <w:pPr>
        <w:pStyle w:val="PL"/>
      </w:pPr>
      <w:r w:rsidRPr="00EA5FA7">
        <w:t>UAC-Assistance-InfoExtIEs F1AP-PROTOCOL-EXTENSION ::= {</w:t>
      </w:r>
    </w:p>
    <w:p w14:paraId="427C4C4E" w14:textId="77777777" w:rsidR="00B64A65" w:rsidRPr="00EA5FA7" w:rsidRDefault="00B64A65" w:rsidP="00B64A65">
      <w:pPr>
        <w:pStyle w:val="PL"/>
      </w:pPr>
      <w:r w:rsidRPr="00EA5FA7">
        <w:tab/>
        <w:t>...</w:t>
      </w:r>
    </w:p>
    <w:p w14:paraId="35881FBB" w14:textId="77777777" w:rsidR="00B64A65" w:rsidRPr="00EA5FA7" w:rsidRDefault="00B64A65" w:rsidP="00B64A65">
      <w:pPr>
        <w:pStyle w:val="PL"/>
      </w:pPr>
      <w:r w:rsidRPr="00EA5FA7">
        <w:t>}</w:t>
      </w:r>
    </w:p>
    <w:p w14:paraId="42362924" w14:textId="77777777" w:rsidR="00B64A65" w:rsidRPr="00EA5FA7" w:rsidRDefault="00B64A65" w:rsidP="00B64A65">
      <w:pPr>
        <w:pStyle w:val="PL"/>
      </w:pPr>
    </w:p>
    <w:p w14:paraId="32D52C9C" w14:textId="77777777" w:rsidR="00B64A65" w:rsidRPr="00EA5FA7" w:rsidRDefault="00B64A65" w:rsidP="00B64A65">
      <w:pPr>
        <w:pStyle w:val="PL"/>
      </w:pPr>
      <w:r w:rsidRPr="00EA5FA7">
        <w:t>UACPLMN-List ::= SEQUENCE (SIZE(1..maxnoofUACPLMNs)) OF UACPLMN-Item</w:t>
      </w:r>
    </w:p>
    <w:p w14:paraId="371D310B" w14:textId="77777777" w:rsidR="00B64A65" w:rsidRPr="00EA5FA7" w:rsidRDefault="00B64A65" w:rsidP="00B64A65">
      <w:pPr>
        <w:pStyle w:val="PL"/>
      </w:pPr>
    </w:p>
    <w:p w14:paraId="75EF3AB3" w14:textId="77777777" w:rsidR="00B64A65" w:rsidRPr="00EA5FA7" w:rsidRDefault="00B64A65" w:rsidP="00B64A65">
      <w:pPr>
        <w:pStyle w:val="PL"/>
      </w:pPr>
      <w:r w:rsidRPr="00EA5FA7">
        <w:t>UACPLMN-Item::= SEQUENCE {</w:t>
      </w:r>
    </w:p>
    <w:p w14:paraId="75ABDEB5" w14:textId="77777777" w:rsidR="00B64A65" w:rsidRPr="00EA5FA7" w:rsidRDefault="00B64A65" w:rsidP="00B64A65">
      <w:pPr>
        <w:pStyle w:val="PL"/>
      </w:pPr>
      <w:r w:rsidRPr="00EA5FA7">
        <w:tab/>
        <w:t>pLMNIdentity</w:t>
      </w:r>
      <w:r w:rsidRPr="00EA5FA7">
        <w:tab/>
      </w:r>
      <w:r w:rsidRPr="00EA5FA7">
        <w:tab/>
      </w:r>
      <w:r w:rsidRPr="00EA5FA7">
        <w:tab/>
      </w:r>
      <w:r w:rsidRPr="00EA5FA7">
        <w:tab/>
        <w:t>PLMN-Identity,</w:t>
      </w:r>
    </w:p>
    <w:p w14:paraId="5D8BC55B" w14:textId="77777777" w:rsidR="00B64A65" w:rsidRPr="00EA5FA7" w:rsidRDefault="00B64A65" w:rsidP="00B64A65">
      <w:pPr>
        <w:pStyle w:val="PL"/>
      </w:pPr>
      <w:r w:rsidRPr="00EA5FA7">
        <w:tab/>
        <w:t>uACType-List</w:t>
      </w:r>
      <w:r w:rsidRPr="00EA5FA7">
        <w:tab/>
      </w:r>
      <w:r w:rsidRPr="00EA5FA7">
        <w:tab/>
      </w:r>
      <w:r w:rsidRPr="00EA5FA7">
        <w:tab/>
      </w:r>
      <w:r w:rsidRPr="00EA5FA7">
        <w:tab/>
        <w:t>UACType-List,</w:t>
      </w:r>
      <w:r w:rsidRPr="00EA5FA7">
        <w:tab/>
        <w:t>iE-Extensions</w:t>
      </w:r>
      <w:r w:rsidRPr="00EA5FA7">
        <w:tab/>
      </w:r>
      <w:r w:rsidRPr="00EA5FA7">
        <w:tab/>
        <w:t>ProtocolExtensionContainer { { UACPLMN-Item-ExtIEs} } OPTIONAL</w:t>
      </w:r>
    </w:p>
    <w:p w14:paraId="561F1AC9" w14:textId="77777777" w:rsidR="00B64A65" w:rsidRPr="00EA5FA7" w:rsidRDefault="00B64A65" w:rsidP="00B64A65">
      <w:pPr>
        <w:pStyle w:val="PL"/>
      </w:pPr>
      <w:r w:rsidRPr="00EA5FA7">
        <w:t>}</w:t>
      </w:r>
    </w:p>
    <w:p w14:paraId="02536BFD" w14:textId="77777777" w:rsidR="00B64A65" w:rsidRPr="00EA5FA7" w:rsidRDefault="00B64A65" w:rsidP="00B64A65">
      <w:pPr>
        <w:pStyle w:val="PL"/>
      </w:pPr>
    </w:p>
    <w:p w14:paraId="556269A7" w14:textId="77777777" w:rsidR="00B64A65" w:rsidRPr="00EA5FA7" w:rsidRDefault="00B64A65" w:rsidP="00B64A65">
      <w:pPr>
        <w:pStyle w:val="PL"/>
      </w:pPr>
      <w:r w:rsidRPr="00EA5FA7">
        <w:t>UACPLMN-Item-ExtIEs F1AP-PROTOCOL-EXTENSION ::= {</w:t>
      </w:r>
    </w:p>
    <w:p w14:paraId="3B7C13F9" w14:textId="77777777" w:rsidR="00B64A65" w:rsidRDefault="00B64A65" w:rsidP="00B64A65">
      <w:pPr>
        <w:pStyle w:val="PL"/>
      </w:pPr>
      <w:r w:rsidRPr="00EE063F">
        <w:tab/>
        <w:t>{ ID id-NID</w:t>
      </w:r>
      <w:r w:rsidRPr="00EE063F">
        <w:tab/>
        <w:t>CRITICALITY ignore</w:t>
      </w:r>
      <w:r w:rsidRPr="00EE063F">
        <w:tab/>
        <w:t>EXTENSION NID</w:t>
      </w:r>
      <w:r w:rsidRPr="00EE063F">
        <w:tab/>
        <w:t>PRESENCE optional },</w:t>
      </w:r>
    </w:p>
    <w:p w14:paraId="2216FBF2" w14:textId="77777777" w:rsidR="00B64A65" w:rsidRPr="00EA5FA7" w:rsidRDefault="00B64A65" w:rsidP="00B64A65">
      <w:pPr>
        <w:pStyle w:val="PL"/>
      </w:pPr>
      <w:r w:rsidRPr="00EA5FA7">
        <w:tab/>
        <w:t>...</w:t>
      </w:r>
    </w:p>
    <w:p w14:paraId="66CC2723" w14:textId="77777777" w:rsidR="00B64A65" w:rsidRPr="00EA5FA7" w:rsidRDefault="00B64A65" w:rsidP="00B64A65">
      <w:pPr>
        <w:pStyle w:val="PL"/>
      </w:pPr>
      <w:r w:rsidRPr="00EA5FA7">
        <w:t>}</w:t>
      </w:r>
    </w:p>
    <w:p w14:paraId="41065AB5" w14:textId="77777777" w:rsidR="00B64A65" w:rsidRPr="00EA5FA7" w:rsidRDefault="00B64A65" w:rsidP="00B64A65">
      <w:pPr>
        <w:pStyle w:val="PL"/>
      </w:pPr>
    </w:p>
    <w:p w14:paraId="2BD2A84C" w14:textId="77777777" w:rsidR="00B64A65" w:rsidRPr="00EA5FA7" w:rsidRDefault="00B64A65" w:rsidP="00B64A65">
      <w:pPr>
        <w:pStyle w:val="PL"/>
      </w:pPr>
      <w:r w:rsidRPr="00EA5FA7">
        <w:t>UACType-List ::= SEQUENCE (SIZE(1..maxnoofUACperPLMN)) OF UACType-Item</w:t>
      </w:r>
    </w:p>
    <w:p w14:paraId="4B8F3D95" w14:textId="77777777" w:rsidR="00B64A65" w:rsidRPr="00EA5FA7" w:rsidRDefault="00B64A65" w:rsidP="00B64A65">
      <w:pPr>
        <w:pStyle w:val="PL"/>
      </w:pPr>
    </w:p>
    <w:p w14:paraId="513A4C07" w14:textId="77777777" w:rsidR="00B64A65" w:rsidRPr="00EA5FA7" w:rsidRDefault="00B64A65" w:rsidP="00B64A65">
      <w:pPr>
        <w:pStyle w:val="PL"/>
      </w:pPr>
      <w:r w:rsidRPr="00EA5FA7">
        <w:t>UACType-Item::= SEQUENCE {</w:t>
      </w:r>
    </w:p>
    <w:p w14:paraId="44838CA6" w14:textId="77777777" w:rsidR="00B64A65" w:rsidRPr="00EA5FA7" w:rsidRDefault="00B64A65" w:rsidP="00B64A65">
      <w:pPr>
        <w:pStyle w:val="PL"/>
      </w:pPr>
      <w:r w:rsidRPr="00EA5FA7">
        <w:tab/>
        <w:t xml:space="preserve">uACReductionIndication </w:t>
      </w:r>
      <w:r w:rsidRPr="00EA5FA7">
        <w:tab/>
      </w:r>
      <w:r w:rsidRPr="00EA5FA7">
        <w:tab/>
        <w:t>UACReductionIndication,</w:t>
      </w:r>
    </w:p>
    <w:p w14:paraId="05B7898F" w14:textId="77777777" w:rsidR="00B64A65" w:rsidRPr="00EA5FA7" w:rsidRDefault="00B64A65" w:rsidP="00B64A65">
      <w:pPr>
        <w:pStyle w:val="PL"/>
      </w:pPr>
      <w:r w:rsidRPr="00EA5FA7">
        <w:tab/>
        <w:t>uACCategoryType</w:t>
      </w:r>
      <w:r w:rsidRPr="00EA5FA7">
        <w:tab/>
      </w:r>
      <w:r w:rsidRPr="00EA5FA7">
        <w:tab/>
      </w:r>
      <w:r w:rsidRPr="00EA5FA7">
        <w:tab/>
      </w:r>
      <w:r w:rsidRPr="00EA5FA7">
        <w:tab/>
        <w:t>UACCategoryType,</w:t>
      </w:r>
    </w:p>
    <w:p w14:paraId="6D24F0D6" w14:textId="77777777" w:rsidR="00B64A65" w:rsidRPr="00EA5FA7" w:rsidRDefault="00B64A65" w:rsidP="00B64A65">
      <w:pPr>
        <w:pStyle w:val="PL"/>
      </w:pPr>
      <w:r w:rsidRPr="00EA5FA7">
        <w:tab/>
        <w:t>iE-Extensions</w:t>
      </w:r>
      <w:r w:rsidRPr="00EA5FA7">
        <w:tab/>
      </w:r>
      <w:r w:rsidRPr="00EA5FA7">
        <w:tab/>
        <w:t>ProtocolExtensionContainer { { UACType-Item-ExtIEs } } OPTIONAL</w:t>
      </w:r>
    </w:p>
    <w:p w14:paraId="3D38434B" w14:textId="77777777" w:rsidR="00B64A65" w:rsidRPr="00EA5FA7" w:rsidRDefault="00B64A65" w:rsidP="00B64A65">
      <w:pPr>
        <w:pStyle w:val="PL"/>
      </w:pPr>
      <w:r w:rsidRPr="00EA5FA7">
        <w:t>}</w:t>
      </w:r>
    </w:p>
    <w:p w14:paraId="327A7056" w14:textId="77777777" w:rsidR="00B64A65" w:rsidRPr="00EA5FA7" w:rsidRDefault="00B64A65" w:rsidP="00B64A65">
      <w:pPr>
        <w:pStyle w:val="PL"/>
      </w:pPr>
    </w:p>
    <w:p w14:paraId="1E344FC9" w14:textId="77777777" w:rsidR="00B64A65" w:rsidRPr="00EA5FA7" w:rsidRDefault="00B64A65" w:rsidP="00B64A65">
      <w:pPr>
        <w:pStyle w:val="PL"/>
      </w:pPr>
      <w:r w:rsidRPr="00EA5FA7">
        <w:t>UACType-Item-ExtIEs F1AP-PROTOCOL-EXTENSION ::= {</w:t>
      </w:r>
    </w:p>
    <w:p w14:paraId="57E5A2DE" w14:textId="77777777" w:rsidR="00B64A65" w:rsidRPr="00EA5FA7" w:rsidRDefault="00B64A65" w:rsidP="00B64A65">
      <w:pPr>
        <w:pStyle w:val="PL"/>
      </w:pPr>
      <w:r w:rsidRPr="00EA5FA7">
        <w:tab/>
        <w:t>...</w:t>
      </w:r>
    </w:p>
    <w:p w14:paraId="1FA5F81D" w14:textId="77777777" w:rsidR="00B64A65" w:rsidRPr="00EA5FA7" w:rsidRDefault="00B64A65" w:rsidP="00B64A65">
      <w:pPr>
        <w:pStyle w:val="PL"/>
      </w:pPr>
      <w:r w:rsidRPr="00EA5FA7">
        <w:t>}</w:t>
      </w:r>
    </w:p>
    <w:p w14:paraId="3D2C45BB" w14:textId="77777777" w:rsidR="00B64A65" w:rsidRPr="00EA5FA7" w:rsidRDefault="00B64A65" w:rsidP="00B64A65">
      <w:pPr>
        <w:pStyle w:val="PL"/>
      </w:pPr>
    </w:p>
    <w:p w14:paraId="667BDE90" w14:textId="77777777" w:rsidR="00B64A65" w:rsidRPr="00EA5FA7" w:rsidRDefault="00B64A65" w:rsidP="00B64A65">
      <w:pPr>
        <w:pStyle w:val="PL"/>
      </w:pPr>
      <w:r w:rsidRPr="00EA5FA7">
        <w:t>UACCategoryType ::= CHOICE {</w:t>
      </w:r>
    </w:p>
    <w:p w14:paraId="39162D07" w14:textId="77777777" w:rsidR="00B64A65" w:rsidRPr="00EA5FA7" w:rsidRDefault="00B64A65" w:rsidP="00B64A65">
      <w:pPr>
        <w:pStyle w:val="PL"/>
      </w:pPr>
      <w:r w:rsidRPr="00EA5FA7">
        <w:tab/>
        <w:t>uACstandardized</w:t>
      </w:r>
      <w:r w:rsidRPr="00EA5FA7">
        <w:tab/>
      </w:r>
      <w:r w:rsidRPr="00EA5FA7">
        <w:tab/>
      </w:r>
      <w:r w:rsidRPr="00EA5FA7">
        <w:tab/>
      </w:r>
      <w:r w:rsidRPr="00EA5FA7">
        <w:tab/>
        <w:t>UACAction,</w:t>
      </w:r>
    </w:p>
    <w:p w14:paraId="22CA42E8" w14:textId="77777777" w:rsidR="00B64A65" w:rsidRPr="00EA5FA7" w:rsidRDefault="00B64A65" w:rsidP="00B64A65">
      <w:pPr>
        <w:pStyle w:val="PL"/>
      </w:pPr>
      <w:r w:rsidRPr="00EA5FA7">
        <w:tab/>
        <w:t>uACOperatorDefined</w:t>
      </w:r>
      <w:r w:rsidRPr="00EA5FA7">
        <w:tab/>
      </w:r>
      <w:r w:rsidRPr="00EA5FA7">
        <w:tab/>
      </w:r>
      <w:r w:rsidRPr="00EA5FA7">
        <w:tab/>
        <w:t xml:space="preserve">UACOperatorDefined, </w:t>
      </w:r>
    </w:p>
    <w:p w14:paraId="44757E32" w14:textId="77777777" w:rsidR="00B64A65" w:rsidRPr="00EA5FA7" w:rsidRDefault="00B64A65" w:rsidP="00B64A65">
      <w:pPr>
        <w:pStyle w:val="PL"/>
      </w:pPr>
      <w:r w:rsidRPr="00EA5FA7">
        <w:tab/>
        <w:t>choice-extension</w:t>
      </w:r>
      <w:r w:rsidRPr="00EA5FA7">
        <w:tab/>
      </w:r>
      <w:r w:rsidRPr="00EA5FA7">
        <w:tab/>
      </w:r>
      <w:r w:rsidRPr="00EA5FA7">
        <w:tab/>
        <w:t>ProtocolIE-SingleContainer</w:t>
      </w:r>
      <w:r w:rsidRPr="00EA5FA7" w:rsidDel="00481964">
        <w:t xml:space="preserve"> </w:t>
      </w:r>
      <w:r w:rsidRPr="00EA5FA7">
        <w:t>{ { UACCategoryType-ExtIEs } }</w:t>
      </w:r>
    </w:p>
    <w:p w14:paraId="6A771BAE" w14:textId="77777777" w:rsidR="00B64A65" w:rsidRPr="00EA5FA7" w:rsidRDefault="00B64A65" w:rsidP="00B64A65">
      <w:pPr>
        <w:pStyle w:val="PL"/>
      </w:pPr>
      <w:r w:rsidRPr="00EA5FA7">
        <w:t>}</w:t>
      </w:r>
    </w:p>
    <w:p w14:paraId="766DC20B" w14:textId="77777777" w:rsidR="00B64A65" w:rsidRPr="00EA5FA7" w:rsidRDefault="00B64A65" w:rsidP="00B64A65">
      <w:pPr>
        <w:pStyle w:val="PL"/>
      </w:pPr>
    </w:p>
    <w:p w14:paraId="6BBA060C" w14:textId="77777777" w:rsidR="00B64A65" w:rsidRPr="00EA5FA7" w:rsidRDefault="00B64A65" w:rsidP="00B64A65">
      <w:pPr>
        <w:pStyle w:val="PL"/>
      </w:pPr>
      <w:r w:rsidRPr="00EA5FA7">
        <w:t xml:space="preserve">UACCategoryType-ExtIEs </w:t>
      </w:r>
      <w:r w:rsidRPr="00EA5FA7">
        <w:rPr>
          <w:snapToGrid w:val="0"/>
        </w:rPr>
        <w:t xml:space="preserve">F1AP-PROTOCOL-IES </w:t>
      </w:r>
      <w:r w:rsidRPr="00EA5FA7">
        <w:t>::= {</w:t>
      </w:r>
    </w:p>
    <w:p w14:paraId="5A86E37C" w14:textId="77777777" w:rsidR="00B64A65" w:rsidRPr="00EA5FA7" w:rsidRDefault="00B64A65" w:rsidP="00B64A65">
      <w:pPr>
        <w:pStyle w:val="PL"/>
      </w:pPr>
      <w:r w:rsidRPr="00EA5FA7">
        <w:tab/>
        <w:t>...</w:t>
      </w:r>
    </w:p>
    <w:p w14:paraId="03D1DFE5" w14:textId="77777777" w:rsidR="00B64A65" w:rsidRPr="00EA5FA7" w:rsidRDefault="00B64A65" w:rsidP="00B64A65">
      <w:pPr>
        <w:pStyle w:val="PL"/>
      </w:pPr>
      <w:r w:rsidRPr="00EA5FA7">
        <w:t>}</w:t>
      </w:r>
    </w:p>
    <w:p w14:paraId="2587117C" w14:textId="77777777" w:rsidR="00B64A65" w:rsidRPr="00EA5FA7" w:rsidRDefault="00B64A65" w:rsidP="00B64A65">
      <w:pPr>
        <w:pStyle w:val="PL"/>
      </w:pPr>
    </w:p>
    <w:p w14:paraId="49B68BDA" w14:textId="77777777" w:rsidR="00B64A65" w:rsidRPr="00EA5FA7" w:rsidRDefault="00B64A65" w:rsidP="00B64A65">
      <w:pPr>
        <w:pStyle w:val="PL"/>
      </w:pPr>
      <w:r w:rsidRPr="00EA5FA7">
        <w:t>UACOperatorDefined</w:t>
      </w:r>
      <w:r w:rsidRPr="00EA5FA7">
        <w:rPr>
          <w:snapToGrid w:val="0"/>
        </w:rPr>
        <w:t xml:space="preserve"> ::=</w:t>
      </w:r>
      <w:r w:rsidRPr="00EA5FA7">
        <w:t xml:space="preserve"> SEQUENCE {</w:t>
      </w:r>
    </w:p>
    <w:p w14:paraId="7B2000CF" w14:textId="77777777" w:rsidR="00B64A65" w:rsidRPr="00EA5FA7" w:rsidRDefault="00B64A65" w:rsidP="00B64A65">
      <w:pPr>
        <w:pStyle w:val="PL"/>
      </w:pPr>
      <w:r w:rsidRPr="00EA5FA7">
        <w:tab/>
        <w:t>accessCategory</w:t>
      </w:r>
      <w:r w:rsidRPr="00EA5FA7">
        <w:tab/>
      </w:r>
      <w:r w:rsidRPr="00EA5FA7">
        <w:tab/>
      </w:r>
      <w:r w:rsidRPr="00EA5FA7">
        <w:tab/>
      </w:r>
      <w:r w:rsidRPr="00EA5FA7">
        <w:tab/>
      </w:r>
      <w:r w:rsidRPr="00EA5FA7">
        <w:tab/>
        <w:t>INTEGER (32..63,...),</w:t>
      </w:r>
    </w:p>
    <w:p w14:paraId="15CC0481" w14:textId="77777777" w:rsidR="00B64A65" w:rsidRPr="00EA5FA7" w:rsidRDefault="00B64A65" w:rsidP="00B64A65">
      <w:pPr>
        <w:pStyle w:val="PL"/>
      </w:pPr>
      <w:r w:rsidRPr="00EA5FA7">
        <w:tab/>
        <w:t>accessIdentity</w:t>
      </w:r>
      <w:r w:rsidRPr="00EA5FA7">
        <w:tab/>
      </w:r>
      <w:r w:rsidRPr="00EA5FA7">
        <w:tab/>
      </w:r>
      <w:r w:rsidRPr="00EA5FA7">
        <w:tab/>
      </w:r>
      <w:r w:rsidRPr="00EA5FA7">
        <w:tab/>
      </w:r>
      <w:r w:rsidRPr="00EA5FA7">
        <w:tab/>
        <w:t>BIT STRING (SIZE(7)),</w:t>
      </w:r>
    </w:p>
    <w:p w14:paraId="4ED593B7" w14:textId="77777777" w:rsidR="00B64A65" w:rsidRPr="00EA5FA7" w:rsidRDefault="00B64A65" w:rsidP="00B64A65">
      <w:pPr>
        <w:pStyle w:val="PL"/>
      </w:pPr>
      <w:r w:rsidRPr="00EA5FA7">
        <w:tab/>
        <w:t>iE-Extensions</w:t>
      </w:r>
      <w:r w:rsidRPr="00EA5FA7">
        <w:tab/>
      </w:r>
      <w:r w:rsidRPr="00EA5FA7">
        <w:tab/>
        <w:t>ProtocolExtensionContainer { { UACOperatorDefined</w:t>
      </w:r>
      <w:r w:rsidRPr="00EA5FA7">
        <w:rPr>
          <w:snapToGrid w:val="0"/>
        </w:rPr>
        <w:t>-</w:t>
      </w:r>
      <w:r w:rsidRPr="00EA5FA7">
        <w:t>ExtIEs} } OPTIONAL</w:t>
      </w:r>
    </w:p>
    <w:p w14:paraId="7290BEED" w14:textId="77777777" w:rsidR="00B64A65" w:rsidRPr="00EA5FA7" w:rsidRDefault="00B64A65" w:rsidP="00B64A65">
      <w:pPr>
        <w:pStyle w:val="PL"/>
      </w:pPr>
      <w:r w:rsidRPr="00EA5FA7">
        <w:t>}</w:t>
      </w:r>
    </w:p>
    <w:p w14:paraId="35F97612" w14:textId="77777777" w:rsidR="00B64A65" w:rsidRPr="00EA5FA7" w:rsidRDefault="00B64A65" w:rsidP="00B64A65">
      <w:pPr>
        <w:pStyle w:val="PL"/>
        <w:rPr>
          <w:snapToGrid w:val="0"/>
        </w:rPr>
      </w:pPr>
    </w:p>
    <w:p w14:paraId="3E3360A3" w14:textId="77777777" w:rsidR="00B64A65" w:rsidRPr="00EA5FA7" w:rsidRDefault="00B64A65" w:rsidP="00B64A65">
      <w:pPr>
        <w:pStyle w:val="PL"/>
      </w:pPr>
      <w:r w:rsidRPr="00EA5FA7">
        <w:t>UACOperatorDefined</w:t>
      </w:r>
      <w:r w:rsidRPr="00EA5FA7">
        <w:rPr>
          <w:snapToGrid w:val="0"/>
        </w:rPr>
        <w:t>-</w:t>
      </w:r>
      <w:r w:rsidRPr="00EA5FA7">
        <w:t>ExtIEs F1AP-PROTOCOL-EXTENSION ::= {</w:t>
      </w:r>
    </w:p>
    <w:p w14:paraId="540F2DB9" w14:textId="77777777" w:rsidR="00B64A65" w:rsidRPr="00EA5FA7" w:rsidRDefault="00B64A65" w:rsidP="00B64A65">
      <w:pPr>
        <w:pStyle w:val="PL"/>
      </w:pPr>
      <w:r w:rsidRPr="00EA5FA7">
        <w:tab/>
        <w:t>...</w:t>
      </w:r>
    </w:p>
    <w:p w14:paraId="6559EA3F" w14:textId="77777777" w:rsidR="00B64A65" w:rsidRPr="00EA5FA7" w:rsidRDefault="00B64A65" w:rsidP="00B64A65">
      <w:pPr>
        <w:pStyle w:val="PL"/>
      </w:pPr>
      <w:r w:rsidRPr="00EA5FA7">
        <w:t>}</w:t>
      </w:r>
    </w:p>
    <w:p w14:paraId="457C5D23" w14:textId="77777777" w:rsidR="00B64A65" w:rsidRPr="00EA5FA7" w:rsidRDefault="00B64A65" w:rsidP="00B64A65">
      <w:pPr>
        <w:pStyle w:val="PL"/>
        <w:rPr>
          <w:snapToGrid w:val="0"/>
        </w:rPr>
      </w:pPr>
    </w:p>
    <w:p w14:paraId="4F0DD0EB" w14:textId="77777777" w:rsidR="00B64A65" w:rsidRPr="00EA5FA7" w:rsidRDefault="00B64A65" w:rsidP="00B64A65">
      <w:pPr>
        <w:pStyle w:val="PL"/>
      </w:pPr>
    </w:p>
    <w:p w14:paraId="6014B2F7" w14:textId="77777777" w:rsidR="00B64A65" w:rsidRPr="00EA5FA7" w:rsidRDefault="00B64A65" w:rsidP="00B64A65">
      <w:pPr>
        <w:pStyle w:val="PL"/>
      </w:pPr>
      <w:r w:rsidRPr="00EA5FA7">
        <w:t>UACAction ::= ENUMERATED {</w:t>
      </w:r>
    </w:p>
    <w:p w14:paraId="1522A7A4" w14:textId="77777777" w:rsidR="00B64A65" w:rsidRPr="00EA5FA7" w:rsidRDefault="00B64A65" w:rsidP="00B64A65">
      <w:pPr>
        <w:pStyle w:val="PL"/>
      </w:pPr>
      <w:r w:rsidRPr="00EA5FA7">
        <w:tab/>
        <w:t>reject-non-emergency-mo-dt,</w:t>
      </w:r>
    </w:p>
    <w:p w14:paraId="6D86065B" w14:textId="77777777" w:rsidR="00B64A65" w:rsidRPr="00EA5FA7" w:rsidRDefault="00B64A65" w:rsidP="00B64A65">
      <w:pPr>
        <w:pStyle w:val="PL"/>
      </w:pPr>
      <w:r w:rsidRPr="00EA5FA7">
        <w:tab/>
        <w:t>reject-rrc-cr-signalling,</w:t>
      </w:r>
    </w:p>
    <w:p w14:paraId="49AED1B6" w14:textId="77777777" w:rsidR="00B64A65" w:rsidRPr="00EA5FA7" w:rsidRDefault="00B64A65" w:rsidP="00B64A65">
      <w:pPr>
        <w:pStyle w:val="PL"/>
      </w:pPr>
      <w:r w:rsidRPr="00EA5FA7">
        <w:tab/>
        <w:t>permit-emergency-sessions-and-mobile-terminated-services-only,</w:t>
      </w:r>
    </w:p>
    <w:p w14:paraId="52B0084F" w14:textId="77777777" w:rsidR="00B64A65" w:rsidRPr="00EA5FA7" w:rsidRDefault="00B64A65" w:rsidP="00B64A65">
      <w:pPr>
        <w:pStyle w:val="PL"/>
      </w:pPr>
      <w:r w:rsidRPr="00EA5FA7">
        <w:tab/>
        <w:t>permit-high-priority-sessions-and-mobile-terminated-services-only,</w:t>
      </w:r>
    </w:p>
    <w:p w14:paraId="463BACB2" w14:textId="77777777" w:rsidR="00B64A65" w:rsidRPr="00EA5FA7" w:rsidRDefault="00B64A65" w:rsidP="00B64A65">
      <w:pPr>
        <w:pStyle w:val="PL"/>
      </w:pPr>
      <w:r w:rsidRPr="00EA5FA7">
        <w:tab/>
        <w:t>...</w:t>
      </w:r>
    </w:p>
    <w:p w14:paraId="7A5CF503" w14:textId="77777777" w:rsidR="00B64A65" w:rsidRPr="00EA5FA7" w:rsidRDefault="00B64A65" w:rsidP="00B64A65">
      <w:pPr>
        <w:pStyle w:val="PL"/>
      </w:pPr>
      <w:r w:rsidRPr="00EA5FA7">
        <w:t>}</w:t>
      </w:r>
    </w:p>
    <w:p w14:paraId="5B3077D0" w14:textId="77777777" w:rsidR="00B64A65" w:rsidRPr="00EA5FA7" w:rsidRDefault="00B64A65" w:rsidP="00B64A65">
      <w:pPr>
        <w:pStyle w:val="PL"/>
      </w:pPr>
    </w:p>
    <w:p w14:paraId="6D714CFD" w14:textId="77777777" w:rsidR="00B64A65" w:rsidRPr="00EA5FA7" w:rsidRDefault="00B64A65" w:rsidP="00B64A65">
      <w:pPr>
        <w:pStyle w:val="PL"/>
        <w:rPr>
          <w:snapToGrid w:val="0"/>
        </w:rPr>
      </w:pPr>
      <w:r w:rsidRPr="00EA5FA7">
        <w:t>UACReductionIndication ::= INTEGER (0..100)</w:t>
      </w:r>
    </w:p>
    <w:p w14:paraId="2EA36B5D" w14:textId="77777777" w:rsidR="00B64A65" w:rsidRPr="00EA5FA7" w:rsidRDefault="00B64A65" w:rsidP="00B64A65">
      <w:pPr>
        <w:pStyle w:val="PL"/>
        <w:rPr>
          <w:snapToGrid w:val="0"/>
        </w:rPr>
      </w:pPr>
    </w:p>
    <w:p w14:paraId="4E5AA687" w14:textId="77777777" w:rsidR="00B64A65" w:rsidRPr="00EA5FA7" w:rsidRDefault="00B64A65" w:rsidP="00B64A65">
      <w:pPr>
        <w:pStyle w:val="PL"/>
        <w:rPr>
          <w:noProof w:val="0"/>
          <w:snapToGrid w:val="0"/>
        </w:rPr>
      </w:pPr>
    </w:p>
    <w:p w14:paraId="06B3576C" w14:textId="77777777" w:rsidR="00B64A65" w:rsidRPr="00EA5FA7" w:rsidRDefault="00B64A65" w:rsidP="00B64A65">
      <w:pPr>
        <w:pStyle w:val="PL"/>
        <w:rPr>
          <w:noProof w:val="0"/>
        </w:rPr>
      </w:pPr>
      <w:r w:rsidRPr="00EA5FA7">
        <w:rPr>
          <w:noProof w:val="0"/>
        </w:rPr>
        <w:t>UE-associatedLogicalF1-ConnectionItem ::= SEQUENCE {</w:t>
      </w:r>
    </w:p>
    <w:p w14:paraId="292D7D90" w14:textId="77777777" w:rsidR="00B64A65" w:rsidRPr="00EA5FA7" w:rsidRDefault="00B64A65" w:rsidP="00B64A65">
      <w:pPr>
        <w:pStyle w:val="PL"/>
        <w:rPr>
          <w:noProof w:val="0"/>
        </w:rPr>
      </w:pPr>
      <w:r w:rsidRPr="00EA5FA7">
        <w:rPr>
          <w:noProof w:val="0"/>
        </w:rPr>
        <w:tab/>
        <w:t>gNB-CU-</w:t>
      </w:r>
      <w:r w:rsidRPr="00EA5FA7">
        <w:rPr>
          <w:rFonts w:eastAsia="SimSun"/>
        </w:rPr>
        <w:t>UE-</w:t>
      </w:r>
      <w:r w:rsidRPr="00EA5FA7">
        <w:rPr>
          <w:noProof w:val="0"/>
        </w:rPr>
        <w:t>F1AP-ID</w:t>
      </w:r>
      <w:r w:rsidRPr="00EA5FA7">
        <w:rPr>
          <w:noProof w:val="0"/>
        </w:rPr>
        <w:tab/>
      </w:r>
      <w:r w:rsidRPr="00EA5FA7">
        <w:rPr>
          <w:noProof w:val="0"/>
        </w:rPr>
        <w:tab/>
        <w:t>GNB-CU-</w:t>
      </w:r>
      <w:r w:rsidRPr="00EA5FA7">
        <w:rPr>
          <w:rFonts w:eastAsia="SimSun"/>
        </w:rPr>
        <w:t>UE-</w:t>
      </w:r>
      <w:r w:rsidRPr="00EA5FA7">
        <w:rPr>
          <w:noProof w:val="0"/>
        </w:rPr>
        <w:t>F1AP-ID</w:t>
      </w:r>
      <w:r w:rsidRPr="00EA5FA7">
        <w:rPr>
          <w:noProof w:val="0"/>
        </w:rPr>
        <w:tab/>
        <w:t xml:space="preserve"> OPTIONAL,</w:t>
      </w:r>
    </w:p>
    <w:p w14:paraId="5136C10C" w14:textId="77777777" w:rsidR="00B64A65" w:rsidRPr="00EA5FA7" w:rsidRDefault="00B64A65" w:rsidP="00B64A65">
      <w:pPr>
        <w:pStyle w:val="PL"/>
        <w:rPr>
          <w:noProof w:val="0"/>
        </w:rPr>
      </w:pPr>
      <w:r w:rsidRPr="00EA5FA7">
        <w:rPr>
          <w:noProof w:val="0"/>
        </w:rPr>
        <w:tab/>
        <w:t>gNB-DU-UE-F1AP-ID</w:t>
      </w:r>
      <w:r w:rsidRPr="00EA5FA7">
        <w:rPr>
          <w:noProof w:val="0"/>
        </w:rPr>
        <w:tab/>
      </w:r>
      <w:r w:rsidRPr="00EA5FA7">
        <w:rPr>
          <w:noProof w:val="0"/>
        </w:rPr>
        <w:tab/>
        <w:t>GNB-DU-</w:t>
      </w:r>
      <w:r w:rsidRPr="00EA5FA7">
        <w:rPr>
          <w:rFonts w:eastAsia="SimSun"/>
        </w:rPr>
        <w:t>UE-</w:t>
      </w:r>
      <w:r w:rsidRPr="00EA5FA7">
        <w:rPr>
          <w:noProof w:val="0"/>
        </w:rPr>
        <w:t>F1AP-ID</w:t>
      </w:r>
      <w:r w:rsidRPr="00EA5FA7">
        <w:rPr>
          <w:noProof w:val="0"/>
        </w:rPr>
        <w:tab/>
        <w:t xml:space="preserve"> OPTIONAL,</w:t>
      </w:r>
    </w:p>
    <w:p w14:paraId="3C98CAFE" w14:textId="77777777" w:rsidR="00B64A65" w:rsidRPr="00EA5FA7" w:rsidRDefault="00B64A65" w:rsidP="00B64A65">
      <w:pPr>
        <w:pStyle w:val="PL"/>
        <w:rPr>
          <w:noProof w:val="0"/>
        </w:rPr>
      </w:pPr>
      <w:r w:rsidRPr="00EA5FA7">
        <w:rPr>
          <w:noProof w:val="0"/>
        </w:rPr>
        <w:tab/>
        <w:t>iE-Extensions</w:t>
      </w:r>
      <w:r w:rsidRPr="00EA5FA7">
        <w:rPr>
          <w:noProof w:val="0"/>
        </w:rPr>
        <w:tab/>
      </w:r>
      <w:r w:rsidRPr="00EA5FA7">
        <w:rPr>
          <w:noProof w:val="0"/>
        </w:rPr>
        <w:tab/>
        <w:t>ProtocolExtensionContainer { { UE-associatedLogicalF1-ConnectionItemExtIEs} } OPTIONAL,</w:t>
      </w:r>
    </w:p>
    <w:p w14:paraId="4CB03FC0" w14:textId="77777777" w:rsidR="00B64A65" w:rsidRPr="00EA5FA7" w:rsidRDefault="00B64A65" w:rsidP="00B64A65">
      <w:pPr>
        <w:pStyle w:val="PL"/>
        <w:rPr>
          <w:noProof w:val="0"/>
        </w:rPr>
      </w:pPr>
      <w:r w:rsidRPr="00EA5FA7">
        <w:rPr>
          <w:noProof w:val="0"/>
        </w:rPr>
        <w:tab/>
        <w:t>...</w:t>
      </w:r>
    </w:p>
    <w:p w14:paraId="208A7B8C" w14:textId="77777777" w:rsidR="00B64A65" w:rsidRPr="00EA5FA7" w:rsidRDefault="00B64A65" w:rsidP="00B64A65">
      <w:pPr>
        <w:pStyle w:val="PL"/>
        <w:rPr>
          <w:noProof w:val="0"/>
        </w:rPr>
      </w:pPr>
      <w:r w:rsidRPr="00EA5FA7">
        <w:rPr>
          <w:noProof w:val="0"/>
        </w:rPr>
        <w:t>}</w:t>
      </w:r>
    </w:p>
    <w:p w14:paraId="7BB278AE" w14:textId="77777777" w:rsidR="00B64A65" w:rsidRPr="00EA5FA7" w:rsidRDefault="00B64A65" w:rsidP="00B64A65">
      <w:pPr>
        <w:pStyle w:val="PL"/>
        <w:rPr>
          <w:noProof w:val="0"/>
        </w:rPr>
      </w:pPr>
    </w:p>
    <w:p w14:paraId="08CCAEB7" w14:textId="77777777" w:rsidR="00B64A65" w:rsidRPr="00EA5FA7" w:rsidRDefault="00B64A65" w:rsidP="00B64A65">
      <w:pPr>
        <w:pStyle w:val="PL"/>
        <w:rPr>
          <w:noProof w:val="0"/>
        </w:rPr>
      </w:pPr>
      <w:r w:rsidRPr="00EA5FA7">
        <w:rPr>
          <w:noProof w:val="0"/>
        </w:rPr>
        <w:t>UEAssistanceInformation ::= OCTET STRING</w:t>
      </w:r>
    </w:p>
    <w:p w14:paraId="2F574D91" w14:textId="77777777" w:rsidR="00B64A65" w:rsidRDefault="00B64A65" w:rsidP="00B64A65">
      <w:pPr>
        <w:pStyle w:val="PL"/>
        <w:rPr>
          <w:noProof w:val="0"/>
        </w:rPr>
      </w:pPr>
    </w:p>
    <w:p w14:paraId="43477829" w14:textId="77777777" w:rsidR="00B64A65" w:rsidRDefault="00B64A65" w:rsidP="00B64A65">
      <w:pPr>
        <w:pStyle w:val="PL"/>
        <w:rPr>
          <w:noProof w:val="0"/>
        </w:rPr>
      </w:pPr>
      <w:r w:rsidRPr="006A7576">
        <w:rPr>
          <w:noProof w:val="0"/>
        </w:rPr>
        <w:t>UEAssistanceInformationEUTRA ::= OCTET STRING</w:t>
      </w:r>
    </w:p>
    <w:p w14:paraId="27D9977C" w14:textId="77777777" w:rsidR="00B64A65" w:rsidRPr="00EA5FA7" w:rsidRDefault="00B64A65" w:rsidP="00B64A65">
      <w:pPr>
        <w:pStyle w:val="PL"/>
        <w:rPr>
          <w:noProof w:val="0"/>
        </w:rPr>
      </w:pPr>
    </w:p>
    <w:p w14:paraId="61953AAC" w14:textId="77777777" w:rsidR="00B64A65" w:rsidRPr="00EA5FA7" w:rsidRDefault="00B64A65" w:rsidP="00B64A65">
      <w:pPr>
        <w:pStyle w:val="PL"/>
        <w:rPr>
          <w:noProof w:val="0"/>
        </w:rPr>
      </w:pPr>
      <w:r w:rsidRPr="00EA5FA7">
        <w:rPr>
          <w:noProof w:val="0"/>
        </w:rPr>
        <w:t>UE-associatedLogicalF1-ConnectionItemExtIEs F1AP-PROTOCOL-EXTENSION ::= {</w:t>
      </w:r>
    </w:p>
    <w:p w14:paraId="34F8D564" w14:textId="77777777" w:rsidR="00B64A65" w:rsidRPr="00EA5FA7" w:rsidRDefault="00B64A65" w:rsidP="00B64A65">
      <w:pPr>
        <w:pStyle w:val="PL"/>
        <w:rPr>
          <w:noProof w:val="0"/>
        </w:rPr>
      </w:pPr>
      <w:r w:rsidRPr="00EA5FA7">
        <w:rPr>
          <w:noProof w:val="0"/>
        </w:rPr>
        <w:tab/>
        <w:t>...</w:t>
      </w:r>
    </w:p>
    <w:p w14:paraId="491F2F4D" w14:textId="77777777" w:rsidR="00B64A65" w:rsidRPr="00EA5FA7" w:rsidRDefault="00B64A65" w:rsidP="00B64A65">
      <w:pPr>
        <w:pStyle w:val="PL"/>
        <w:rPr>
          <w:noProof w:val="0"/>
        </w:rPr>
      </w:pPr>
      <w:r w:rsidRPr="00EA5FA7">
        <w:rPr>
          <w:noProof w:val="0"/>
        </w:rPr>
        <w:t>}</w:t>
      </w:r>
    </w:p>
    <w:p w14:paraId="4C666BDF" w14:textId="77777777" w:rsidR="00B64A65" w:rsidRPr="00EA5FA7" w:rsidRDefault="00B64A65" w:rsidP="00B64A65">
      <w:pPr>
        <w:pStyle w:val="PL"/>
        <w:rPr>
          <w:noProof w:val="0"/>
        </w:rPr>
      </w:pPr>
    </w:p>
    <w:p w14:paraId="10452E1F" w14:textId="77777777" w:rsidR="00B64A65" w:rsidRPr="00EA5FA7" w:rsidRDefault="00B64A65" w:rsidP="00B64A65">
      <w:pPr>
        <w:pStyle w:val="PL"/>
        <w:rPr>
          <w:noProof w:val="0"/>
        </w:rPr>
      </w:pPr>
      <w:r w:rsidRPr="00EA5FA7">
        <w:rPr>
          <w:rFonts w:eastAsia="SimSun"/>
        </w:rPr>
        <w:t>UE-CapabilityRAT-ContainerList</w:t>
      </w:r>
      <w:r w:rsidRPr="00EA5FA7">
        <w:rPr>
          <w:noProof w:val="0"/>
        </w:rPr>
        <w:t>::= OCTET STRING</w:t>
      </w:r>
    </w:p>
    <w:p w14:paraId="49070226" w14:textId="77777777" w:rsidR="00B64A65" w:rsidRPr="00EA5FA7" w:rsidRDefault="00B64A65" w:rsidP="00B64A65">
      <w:pPr>
        <w:pStyle w:val="PL"/>
        <w:rPr>
          <w:rFonts w:eastAsia="SimSun"/>
        </w:rPr>
      </w:pPr>
    </w:p>
    <w:p w14:paraId="2CEA500F" w14:textId="77777777" w:rsidR="00B64A65" w:rsidRPr="00EA5FA7" w:rsidRDefault="00B64A65" w:rsidP="00B64A65">
      <w:pPr>
        <w:pStyle w:val="PL"/>
        <w:rPr>
          <w:rFonts w:eastAsia="SimSun"/>
        </w:rPr>
      </w:pPr>
      <w:r w:rsidRPr="00EA5FA7">
        <w:t>UEContextNotRetrievable ::= ENUMERATED {true, ...}</w:t>
      </w:r>
    </w:p>
    <w:p w14:paraId="340E2AA3" w14:textId="77777777" w:rsidR="00B64A65" w:rsidRPr="00EA5FA7" w:rsidRDefault="00B64A65" w:rsidP="00B64A65">
      <w:pPr>
        <w:pStyle w:val="PL"/>
        <w:rPr>
          <w:rFonts w:eastAsia="SimSun"/>
        </w:rPr>
      </w:pPr>
    </w:p>
    <w:p w14:paraId="1E868B3B" w14:textId="77777777" w:rsidR="00B64A65" w:rsidRPr="00EA5FA7" w:rsidRDefault="00B64A65" w:rsidP="00B64A65">
      <w:pPr>
        <w:pStyle w:val="PL"/>
        <w:rPr>
          <w:rFonts w:eastAsia="SimSun"/>
        </w:rPr>
      </w:pPr>
      <w:r w:rsidRPr="00EA5FA7">
        <w:rPr>
          <w:rFonts w:eastAsia="SimSun"/>
        </w:rPr>
        <w:t>UEIdentityIndexValue ::= CHOICE {</w:t>
      </w:r>
    </w:p>
    <w:p w14:paraId="2A980C02" w14:textId="77777777" w:rsidR="00B64A65" w:rsidRPr="00EA5FA7" w:rsidRDefault="00B64A65" w:rsidP="00B64A65">
      <w:pPr>
        <w:pStyle w:val="PL"/>
        <w:rPr>
          <w:rFonts w:eastAsia="SimSun"/>
        </w:rPr>
      </w:pPr>
      <w:r w:rsidRPr="00EA5FA7">
        <w:rPr>
          <w:rFonts w:eastAsia="SimSun"/>
        </w:rPr>
        <w:tab/>
        <w:t>indexLength10</w:t>
      </w:r>
      <w:r w:rsidRPr="00EA5FA7">
        <w:rPr>
          <w:rFonts w:eastAsia="SimSun"/>
        </w:rPr>
        <w:tab/>
      </w:r>
      <w:r w:rsidRPr="00EA5FA7">
        <w:rPr>
          <w:rFonts w:eastAsia="SimSun"/>
        </w:rPr>
        <w:tab/>
      </w:r>
      <w:r w:rsidRPr="00EA5FA7">
        <w:rPr>
          <w:rFonts w:eastAsia="SimSun"/>
        </w:rPr>
        <w:tab/>
        <w:t>BIT STRING (SIZE (10)),</w:t>
      </w:r>
    </w:p>
    <w:p w14:paraId="26117DB2" w14:textId="77777777" w:rsidR="00B64A65" w:rsidRPr="00EA5FA7" w:rsidRDefault="00B64A65" w:rsidP="00B64A65">
      <w:pPr>
        <w:pStyle w:val="PL"/>
        <w:rPr>
          <w:rFonts w:eastAsia="SimSun"/>
        </w:rPr>
      </w:pPr>
      <w:r w:rsidRPr="00EA5FA7">
        <w:rPr>
          <w:rFonts w:eastAsia="SimSun"/>
        </w:rPr>
        <w:tab/>
        <w:t>choice-extension</w:t>
      </w:r>
      <w:r w:rsidRPr="00EA5FA7">
        <w:rPr>
          <w:rFonts w:eastAsia="SimSun"/>
        </w:rPr>
        <w:tab/>
      </w:r>
      <w:r w:rsidRPr="00EA5FA7">
        <w:rPr>
          <w:rFonts w:eastAsia="SimSun"/>
        </w:rPr>
        <w:tab/>
        <w:t>ProtocolIE-SingleContainer { {UEIdentityIndexValueChoice-ExtIEs} }</w:t>
      </w:r>
      <w:r w:rsidRPr="00EA5FA7">
        <w:rPr>
          <w:rFonts w:eastAsia="SimSun"/>
        </w:rPr>
        <w:tab/>
      </w:r>
    </w:p>
    <w:p w14:paraId="080FEEC2" w14:textId="77777777" w:rsidR="00B64A65" w:rsidRPr="00EA5FA7" w:rsidRDefault="00B64A65" w:rsidP="00B64A65">
      <w:pPr>
        <w:pStyle w:val="PL"/>
        <w:rPr>
          <w:rFonts w:eastAsia="SimSun"/>
        </w:rPr>
      </w:pPr>
      <w:r w:rsidRPr="00EA5FA7">
        <w:rPr>
          <w:rFonts w:eastAsia="SimSun"/>
        </w:rPr>
        <w:t>}</w:t>
      </w:r>
    </w:p>
    <w:p w14:paraId="66473AD4" w14:textId="77777777" w:rsidR="00B64A65" w:rsidRPr="00EA5FA7" w:rsidRDefault="00B64A65" w:rsidP="00B64A65">
      <w:pPr>
        <w:pStyle w:val="PL"/>
        <w:rPr>
          <w:rFonts w:eastAsia="SimSun"/>
        </w:rPr>
      </w:pPr>
    </w:p>
    <w:p w14:paraId="55A8B340" w14:textId="77777777" w:rsidR="00B64A65" w:rsidRPr="00EA5FA7" w:rsidRDefault="00B64A65" w:rsidP="00B64A65">
      <w:pPr>
        <w:pStyle w:val="PL"/>
        <w:rPr>
          <w:rFonts w:eastAsia="SimSun"/>
        </w:rPr>
      </w:pPr>
      <w:r w:rsidRPr="00EA5FA7">
        <w:rPr>
          <w:rFonts w:eastAsia="SimSun"/>
        </w:rPr>
        <w:t>UEIdentityIndexValueChoice-ExtIEs F1AP-PROTOCOL-IES ::= {</w:t>
      </w:r>
    </w:p>
    <w:p w14:paraId="43F18F18" w14:textId="77777777" w:rsidR="00B64A65" w:rsidRPr="00EA5FA7" w:rsidRDefault="00B64A65" w:rsidP="00B64A65">
      <w:pPr>
        <w:pStyle w:val="PL"/>
        <w:rPr>
          <w:rFonts w:eastAsia="SimSun"/>
        </w:rPr>
      </w:pPr>
      <w:r w:rsidRPr="00EA5FA7">
        <w:rPr>
          <w:rFonts w:eastAsia="SimSun"/>
        </w:rPr>
        <w:tab/>
        <w:t>...</w:t>
      </w:r>
    </w:p>
    <w:p w14:paraId="250B5454" w14:textId="77777777" w:rsidR="00B64A65" w:rsidRPr="00EA5FA7" w:rsidRDefault="00B64A65" w:rsidP="00B64A65">
      <w:pPr>
        <w:pStyle w:val="PL"/>
        <w:rPr>
          <w:rFonts w:eastAsia="SimSun"/>
        </w:rPr>
      </w:pPr>
      <w:r w:rsidRPr="00EA5FA7">
        <w:rPr>
          <w:rFonts w:eastAsia="SimSun"/>
        </w:rPr>
        <w:t>}</w:t>
      </w:r>
    </w:p>
    <w:p w14:paraId="3EAECE5E" w14:textId="77777777" w:rsidR="00B64A65" w:rsidRDefault="00B64A65" w:rsidP="00B64A65">
      <w:pPr>
        <w:pStyle w:val="PL"/>
        <w:rPr>
          <w:rFonts w:eastAsia="SimSun"/>
        </w:rPr>
      </w:pPr>
    </w:p>
    <w:p w14:paraId="532FBA4C" w14:textId="77777777" w:rsidR="00B64A65" w:rsidRDefault="00B64A65" w:rsidP="00B64A65">
      <w:pPr>
        <w:pStyle w:val="PL"/>
        <w:rPr>
          <w:noProof w:val="0"/>
        </w:rPr>
      </w:pPr>
      <w:r>
        <w:rPr>
          <w:noProof w:val="0"/>
        </w:rPr>
        <w:t>UL-AoA ::= SEQUENCE {</w:t>
      </w:r>
    </w:p>
    <w:p w14:paraId="690AE0C1" w14:textId="77777777" w:rsidR="00B64A65" w:rsidRDefault="00B64A65" w:rsidP="00B64A65">
      <w:pPr>
        <w:pStyle w:val="PL"/>
        <w:rPr>
          <w:noProof w:val="0"/>
        </w:rPr>
      </w:pPr>
      <w:r>
        <w:rPr>
          <w:noProof w:val="0"/>
        </w:rPr>
        <w:tab/>
        <w:t>azimuthAoA</w:t>
      </w:r>
      <w:r>
        <w:rPr>
          <w:noProof w:val="0"/>
        </w:rPr>
        <w:tab/>
      </w:r>
      <w:r>
        <w:rPr>
          <w:noProof w:val="0"/>
        </w:rPr>
        <w:tab/>
      </w:r>
      <w:r>
        <w:rPr>
          <w:noProof w:val="0"/>
        </w:rPr>
        <w:tab/>
      </w:r>
      <w:r>
        <w:rPr>
          <w:noProof w:val="0"/>
        </w:rPr>
        <w:tab/>
      </w:r>
      <w:r>
        <w:rPr>
          <w:noProof w:val="0"/>
        </w:rPr>
        <w:tab/>
        <w:t>INTEGER (0..3599),</w:t>
      </w:r>
    </w:p>
    <w:p w14:paraId="615D4293" w14:textId="77777777" w:rsidR="00B64A65" w:rsidRDefault="00B64A65" w:rsidP="00B64A65">
      <w:pPr>
        <w:pStyle w:val="PL"/>
        <w:rPr>
          <w:noProof w:val="0"/>
        </w:rPr>
      </w:pPr>
      <w:r>
        <w:rPr>
          <w:noProof w:val="0"/>
        </w:rPr>
        <w:tab/>
        <w:t>zenithAoA</w:t>
      </w:r>
      <w:r>
        <w:rPr>
          <w:noProof w:val="0"/>
        </w:rPr>
        <w:tab/>
      </w:r>
      <w:r>
        <w:rPr>
          <w:noProof w:val="0"/>
        </w:rPr>
        <w:tab/>
      </w:r>
      <w:r>
        <w:rPr>
          <w:noProof w:val="0"/>
        </w:rPr>
        <w:tab/>
      </w:r>
      <w:r>
        <w:rPr>
          <w:noProof w:val="0"/>
        </w:rPr>
        <w:tab/>
      </w:r>
      <w:r>
        <w:rPr>
          <w:noProof w:val="0"/>
        </w:rPr>
        <w:tab/>
        <w:t>INTEGER (0..1799)</w:t>
      </w:r>
      <w:r>
        <w:rPr>
          <w:noProof w:val="0"/>
        </w:rPr>
        <w:tab/>
        <w:t>OPTIONAL,</w:t>
      </w:r>
    </w:p>
    <w:p w14:paraId="51CFE1E9" w14:textId="77777777" w:rsidR="00B64A65" w:rsidRPr="00340015" w:rsidRDefault="00B64A65" w:rsidP="00B64A65">
      <w:pPr>
        <w:pStyle w:val="PL"/>
        <w:rPr>
          <w:snapToGrid w:val="0"/>
        </w:rPr>
      </w:pPr>
      <w:r w:rsidRPr="00340015">
        <w:rPr>
          <w:snapToGrid w:val="0"/>
        </w:rPr>
        <w:tab/>
        <w:t>lCS-to-GCS-TranslationAoA</w:t>
      </w:r>
      <w:r w:rsidRPr="00340015">
        <w:rPr>
          <w:snapToGrid w:val="0"/>
        </w:rPr>
        <w:tab/>
        <w:t>LCS-to-GCS-TranslationAoA</w:t>
      </w:r>
      <w:r w:rsidRPr="00340015">
        <w:rPr>
          <w:snapToGrid w:val="0"/>
        </w:rPr>
        <w:tab/>
      </w:r>
      <w:r w:rsidRPr="00340015">
        <w:rPr>
          <w:snapToGrid w:val="0"/>
        </w:rPr>
        <w:tab/>
        <w:t>OPTIONAL,</w:t>
      </w:r>
    </w:p>
    <w:p w14:paraId="2F1A7FB0" w14:textId="77777777" w:rsidR="00B64A65" w:rsidRDefault="00B64A65" w:rsidP="00B64A65">
      <w:pPr>
        <w:pStyle w:val="PL"/>
        <w:rPr>
          <w:noProof w:val="0"/>
        </w:rPr>
      </w:pPr>
      <w:r>
        <w:rPr>
          <w:noProof w:val="0"/>
        </w:rPr>
        <w:tab/>
        <w:t>iE-extensions</w:t>
      </w:r>
      <w:r>
        <w:rPr>
          <w:noProof w:val="0"/>
        </w:rPr>
        <w:tab/>
      </w:r>
      <w:r>
        <w:rPr>
          <w:noProof w:val="0"/>
        </w:rPr>
        <w:tab/>
      </w:r>
      <w:r>
        <w:rPr>
          <w:noProof w:val="0"/>
        </w:rPr>
        <w:tab/>
        <w:t>ProtocolExtensionContainer { { UL-AoA-ExtIEs } }</w:t>
      </w:r>
    </w:p>
    <w:p w14:paraId="26A146D3" w14:textId="77777777" w:rsidR="00B64A65" w:rsidRDefault="00B64A65" w:rsidP="00B64A65">
      <w:pPr>
        <w:pStyle w:val="PL"/>
        <w:rPr>
          <w:noProof w:val="0"/>
        </w:rPr>
      </w:pPr>
      <w:r>
        <w:rPr>
          <w:noProof w:val="0"/>
        </w:rPr>
        <w:t>}</w:t>
      </w:r>
    </w:p>
    <w:p w14:paraId="1426D5DC" w14:textId="77777777" w:rsidR="00B64A65" w:rsidRDefault="00B64A65" w:rsidP="00B64A65">
      <w:pPr>
        <w:pStyle w:val="PL"/>
        <w:rPr>
          <w:noProof w:val="0"/>
        </w:rPr>
      </w:pPr>
    </w:p>
    <w:p w14:paraId="30E71E28" w14:textId="77777777" w:rsidR="00B64A65" w:rsidRDefault="00B64A65" w:rsidP="00B64A65">
      <w:pPr>
        <w:pStyle w:val="PL"/>
        <w:rPr>
          <w:noProof w:val="0"/>
        </w:rPr>
      </w:pPr>
      <w:r>
        <w:rPr>
          <w:noProof w:val="0"/>
        </w:rPr>
        <w:t>UL-AoA-ExtIEs F1AP-PROTOCOL-EXTENSION ::= {</w:t>
      </w:r>
    </w:p>
    <w:p w14:paraId="2D7CB814" w14:textId="77777777" w:rsidR="00B64A65" w:rsidRDefault="00B64A65" w:rsidP="00B64A65">
      <w:pPr>
        <w:pStyle w:val="PL"/>
        <w:rPr>
          <w:noProof w:val="0"/>
        </w:rPr>
      </w:pPr>
      <w:r>
        <w:rPr>
          <w:noProof w:val="0"/>
        </w:rPr>
        <w:tab/>
        <w:t>...</w:t>
      </w:r>
    </w:p>
    <w:p w14:paraId="24AE9F0D" w14:textId="77777777" w:rsidR="00B64A65" w:rsidRDefault="00B64A65" w:rsidP="00B64A65">
      <w:pPr>
        <w:pStyle w:val="PL"/>
        <w:rPr>
          <w:noProof w:val="0"/>
        </w:rPr>
      </w:pPr>
      <w:r>
        <w:rPr>
          <w:noProof w:val="0"/>
        </w:rPr>
        <w:t>}</w:t>
      </w:r>
    </w:p>
    <w:p w14:paraId="5A1869A6" w14:textId="77777777" w:rsidR="00B64A65" w:rsidRDefault="00B64A65" w:rsidP="00B64A65">
      <w:pPr>
        <w:pStyle w:val="PL"/>
        <w:rPr>
          <w:rFonts w:eastAsia="SimSun"/>
        </w:rPr>
      </w:pPr>
    </w:p>
    <w:p w14:paraId="7599DA6C" w14:textId="77777777" w:rsidR="00B64A65" w:rsidRPr="00A55ED4" w:rsidRDefault="00B64A65" w:rsidP="00B64A65">
      <w:pPr>
        <w:pStyle w:val="PL"/>
        <w:rPr>
          <w:rFonts w:eastAsia="SimSun"/>
        </w:rPr>
      </w:pPr>
      <w:r w:rsidRPr="00A55ED4">
        <w:rPr>
          <w:rFonts w:eastAsia="SimSun"/>
        </w:rPr>
        <w:t>UL-BH-Non-UP-Traffic-Mapping ::= SEQUENCE {</w:t>
      </w:r>
    </w:p>
    <w:p w14:paraId="2A5D4843" w14:textId="77777777" w:rsidR="00B64A65" w:rsidRPr="00A55ED4" w:rsidRDefault="00B64A65" w:rsidP="00B64A65">
      <w:pPr>
        <w:pStyle w:val="PL"/>
        <w:rPr>
          <w:rFonts w:eastAsia="SimSun"/>
        </w:rPr>
      </w:pPr>
      <w:r w:rsidRPr="00A55ED4">
        <w:rPr>
          <w:rFonts w:eastAsia="SimSun"/>
        </w:rPr>
        <w:tab/>
        <w:t>uL-BH-Non-UP-Traffic-Mapping-List</w:t>
      </w:r>
      <w:r w:rsidRPr="00A55ED4">
        <w:rPr>
          <w:rFonts w:eastAsia="SimSun"/>
        </w:rPr>
        <w:tab/>
      </w:r>
      <w:r w:rsidRPr="00A55ED4">
        <w:rPr>
          <w:rFonts w:eastAsia="SimSun"/>
        </w:rPr>
        <w:tab/>
      </w:r>
      <w:r w:rsidRPr="00A55ED4">
        <w:rPr>
          <w:rFonts w:eastAsia="SimSun"/>
        </w:rPr>
        <w:tab/>
        <w:t>UL-BH-Non-UP-Traffic-Mapping-List,</w:t>
      </w:r>
    </w:p>
    <w:p w14:paraId="57AA02E3" w14:textId="77777777" w:rsidR="00B64A65" w:rsidRPr="00A55ED4" w:rsidRDefault="00B64A65" w:rsidP="00B64A65">
      <w:pPr>
        <w:pStyle w:val="PL"/>
        <w:rPr>
          <w:rFonts w:eastAsia="SimSun"/>
        </w:rPr>
      </w:pPr>
      <w:r w:rsidRPr="00A55ED4">
        <w:rPr>
          <w:rFonts w:eastAsia="SimSun"/>
        </w:rPr>
        <w:tab/>
        <w:t>iE-Extensions</w:t>
      </w:r>
      <w:r w:rsidRPr="00A55ED4">
        <w:rPr>
          <w:rFonts w:eastAsia="SimSun"/>
        </w:rPr>
        <w:tab/>
        <w:t>ProtocolExtensionContainer { { UL-BH-Non-UP-Traffic-Mapping-ExtIEs } } OPTIONAL</w:t>
      </w:r>
    </w:p>
    <w:p w14:paraId="303DA26C" w14:textId="77777777" w:rsidR="00B64A65" w:rsidRPr="00A55ED4" w:rsidRDefault="00B64A65" w:rsidP="00B64A65">
      <w:pPr>
        <w:pStyle w:val="PL"/>
        <w:rPr>
          <w:rFonts w:eastAsia="SimSun"/>
        </w:rPr>
      </w:pPr>
      <w:r w:rsidRPr="00A55ED4">
        <w:rPr>
          <w:rFonts w:eastAsia="SimSun"/>
        </w:rPr>
        <w:t>}</w:t>
      </w:r>
    </w:p>
    <w:p w14:paraId="478CC88C" w14:textId="77777777" w:rsidR="00B64A65" w:rsidRPr="00A55ED4" w:rsidRDefault="00B64A65" w:rsidP="00B64A65">
      <w:pPr>
        <w:pStyle w:val="PL"/>
        <w:rPr>
          <w:rFonts w:eastAsia="SimSun"/>
        </w:rPr>
      </w:pPr>
    </w:p>
    <w:p w14:paraId="7EF68F5A" w14:textId="77777777" w:rsidR="00B64A65" w:rsidRPr="00A55ED4" w:rsidRDefault="00B64A65" w:rsidP="00B64A65">
      <w:pPr>
        <w:pStyle w:val="PL"/>
        <w:rPr>
          <w:rFonts w:eastAsia="SimSun"/>
        </w:rPr>
      </w:pPr>
      <w:r w:rsidRPr="00A55ED4">
        <w:rPr>
          <w:rFonts w:eastAsia="SimSun"/>
        </w:rPr>
        <w:t>UL-BH-Non-UP-Traffic-Mapping-ExtIEs</w:t>
      </w:r>
      <w:r w:rsidRPr="00A55ED4">
        <w:rPr>
          <w:rFonts w:eastAsia="SimSun"/>
        </w:rPr>
        <w:tab/>
        <w:t>F1AP-PROTOCOL-EXTENSION ::= {</w:t>
      </w:r>
    </w:p>
    <w:p w14:paraId="53E6707F" w14:textId="77777777" w:rsidR="00B64A65" w:rsidRPr="00A55ED4" w:rsidRDefault="00B64A65" w:rsidP="00B64A65">
      <w:pPr>
        <w:pStyle w:val="PL"/>
        <w:rPr>
          <w:rFonts w:eastAsia="SimSun"/>
        </w:rPr>
      </w:pPr>
      <w:r w:rsidRPr="00A55ED4">
        <w:rPr>
          <w:rFonts w:eastAsia="SimSun"/>
        </w:rPr>
        <w:tab/>
        <w:t>...</w:t>
      </w:r>
    </w:p>
    <w:p w14:paraId="4A769B44" w14:textId="77777777" w:rsidR="00B64A65" w:rsidRPr="00A55ED4" w:rsidRDefault="00B64A65" w:rsidP="00B64A65">
      <w:pPr>
        <w:pStyle w:val="PL"/>
        <w:rPr>
          <w:rFonts w:eastAsia="SimSun"/>
        </w:rPr>
      </w:pPr>
      <w:r w:rsidRPr="00A55ED4">
        <w:rPr>
          <w:rFonts w:eastAsia="SimSun"/>
        </w:rPr>
        <w:t>}</w:t>
      </w:r>
    </w:p>
    <w:p w14:paraId="432F6575" w14:textId="77777777" w:rsidR="00B64A65" w:rsidRPr="00A55ED4" w:rsidRDefault="00B64A65" w:rsidP="00B64A65">
      <w:pPr>
        <w:pStyle w:val="PL"/>
        <w:rPr>
          <w:rFonts w:eastAsia="SimSun"/>
        </w:rPr>
      </w:pPr>
    </w:p>
    <w:p w14:paraId="0C54069C" w14:textId="77777777" w:rsidR="00B64A65" w:rsidRPr="00A55ED4" w:rsidRDefault="00B64A65" w:rsidP="00B64A65">
      <w:pPr>
        <w:pStyle w:val="PL"/>
        <w:rPr>
          <w:rFonts w:eastAsia="SimSun"/>
        </w:rPr>
      </w:pPr>
      <w:r w:rsidRPr="00A55ED4">
        <w:rPr>
          <w:rFonts w:eastAsia="SimSun"/>
        </w:rPr>
        <w:t>UL-BH-Non-UP-Traffic-Mapping-List ::= SEQUENCE (SIZE(1..maxnoofNonUPTrafficMappings)) OF UL-BH-Non-UP-Traffic-Mapping-Item</w:t>
      </w:r>
    </w:p>
    <w:p w14:paraId="0E8E3EA1" w14:textId="77777777" w:rsidR="00B64A65" w:rsidRPr="00A55ED4" w:rsidRDefault="00B64A65" w:rsidP="00B64A65">
      <w:pPr>
        <w:pStyle w:val="PL"/>
        <w:rPr>
          <w:rFonts w:eastAsia="SimSun"/>
        </w:rPr>
      </w:pPr>
    </w:p>
    <w:p w14:paraId="0205638F" w14:textId="77777777" w:rsidR="00B64A65" w:rsidRPr="00A55ED4" w:rsidRDefault="00B64A65" w:rsidP="00B64A65">
      <w:pPr>
        <w:pStyle w:val="PL"/>
        <w:rPr>
          <w:rFonts w:eastAsia="SimSun"/>
        </w:rPr>
      </w:pPr>
      <w:r w:rsidRPr="00A55ED4">
        <w:rPr>
          <w:rFonts w:eastAsia="SimSun"/>
        </w:rPr>
        <w:t>UL-BH-Non-UP-Traffic-Mapping-Item ::= SEQUENCE {</w:t>
      </w:r>
    </w:p>
    <w:p w14:paraId="23C919DA" w14:textId="77777777" w:rsidR="00B64A65" w:rsidRPr="00A55ED4" w:rsidRDefault="00B64A65" w:rsidP="00B64A65">
      <w:pPr>
        <w:pStyle w:val="PL"/>
        <w:rPr>
          <w:rFonts w:eastAsia="SimSun"/>
        </w:rPr>
      </w:pPr>
      <w:r w:rsidRPr="00A55ED4">
        <w:rPr>
          <w:rFonts w:eastAsia="SimSun"/>
        </w:rPr>
        <w:tab/>
        <w:t>nonUPTrafficType</w:t>
      </w:r>
      <w:r w:rsidRPr="00A55ED4">
        <w:rPr>
          <w:rFonts w:eastAsia="SimSun"/>
        </w:rPr>
        <w:tab/>
      </w:r>
      <w:r w:rsidRPr="00A55ED4">
        <w:rPr>
          <w:rFonts w:eastAsia="SimSun"/>
        </w:rPr>
        <w:tab/>
      </w:r>
      <w:r w:rsidRPr="00A55ED4">
        <w:rPr>
          <w:rFonts w:eastAsia="SimSun"/>
        </w:rPr>
        <w:tab/>
      </w:r>
      <w:r w:rsidRPr="00A55ED4">
        <w:rPr>
          <w:rFonts w:eastAsia="SimSun"/>
        </w:rPr>
        <w:tab/>
        <w:t>NonUPTrafficType,</w:t>
      </w:r>
    </w:p>
    <w:p w14:paraId="74F17CD0" w14:textId="77777777" w:rsidR="00B64A65" w:rsidRPr="00A55ED4" w:rsidRDefault="00B64A65" w:rsidP="00B64A65">
      <w:pPr>
        <w:pStyle w:val="PL"/>
        <w:rPr>
          <w:rFonts w:eastAsia="SimSun"/>
        </w:rPr>
      </w:pPr>
      <w:r w:rsidRPr="00A55ED4">
        <w:rPr>
          <w:rFonts w:eastAsia="SimSun"/>
        </w:rPr>
        <w:tab/>
        <w:t>bHInfo</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BHInfo,</w:t>
      </w:r>
    </w:p>
    <w:p w14:paraId="6F4E2661" w14:textId="77777777" w:rsidR="00B64A65" w:rsidRPr="00A55ED4" w:rsidRDefault="00B64A65" w:rsidP="00B64A65">
      <w:pPr>
        <w:pStyle w:val="PL"/>
        <w:rPr>
          <w:rFonts w:eastAsia="SimSun"/>
        </w:rPr>
      </w:pPr>
      <w:r w:rsidRPr="00A55ED4">
        <w:rPr>
          <w:rFonts w:eastAsia="SimSun"/>
        </w:rPr>
        <w:tab/>
        <w:t>iE-Extensions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ProtocolExtensionContainer { { UL-BH-Non-UP-Traffic-Mapping-ItemExtIEs } }</w:t>
      </w:r>
      <w:r w:rsidRPr="00A55ED4">
        <w:rPr>
          <w:rFonts w:eastAsia="SimSun"/>
        </w:rPr>
        <w:tab/>
        <w:t>OPTIONAL</w:t>
      </w:r>
    </w:p>
    <w:p w14:paraId="242349F5" w14:textId="77777777" w:rsidR="00B64A65" w:rsidRPr="00A55ED4" w:rsidRDefault="00B64A65" w:rsidP="00B64A65">
      <w:pPr>
        <w:pStyle w:val="PL"/>
        <w:rPr>
          <w:rFonts w:eastAsia="SimSun"/>
        </w:rPr>
      </w:pPr>
      <w:r w:rsidRPr="00A55ED4">
        <w:rPr>
          <w:rFonts w:eastAsia="SimSun"/>
        </w:rPr>
        <w:t>}</w:t>
      </w:r>
    </w:p>
    <w:p w14:paraId="78D8F313" w14:textId="77777777" w:rsidR="00B64A65" w:rsidRPr="00A55ED4" w:rsidRDefault="00B64A65" w:rsidP="00B64A65">
      <w:pPr>
        <w:pStyle w:val="PL"/>
        <w:rPr>
          <w:rFonts w:eastAsia="SimSun"/>
        </w:rPr>
      </w:pPr>
    </w:p>
    <w:p w14:paraId="35F20D26" w14:textId="77777777" w:rsidR="00B64A65" w:rsidRPr="00A55ED4" w:rsidRDefault="00B64A65" w:rsidP="00B64A65">
      <w:pPr>
        <w:pStyle w:val="PL"/>
        <w:rPr>
          <w:rFonts w:eastAsia="SimSun"/>
        </w:rPr>
      </w:pPr>
      <w:r w:rsidRPr="00A55ED4">
        <w:rPr>
          <w:rFonts w:eastAsia="SimSun"/>
        </w:rPr>
        <w:t xml:space="preserve">UL-BH-Non-UP-Traffic-Mapping-ItemExtIEs F1AP-PROTOCOL-EXTENSION ::= { </w:t>
      </w:r>
    </w:p>
    <w:p w14:paraId="21EF3E5A" w14:textId="77777777" w:rsidR="00B64A65" w:rsidRPr="00A55ED4" w:rsidRDefault="00B64A65" w:rsidP="00B64A65">
      <w:pPr>
        <w:pStyle w:val="PL"/>
        <w:rPr>
          <w:rFonts w:eastAsia="SimSun"/>
        </w:rPr>
      </w:pPr>
      <w:r w:rsidRPr="00A55ED4">
        <w:rPr>
          <w:rFonts w:eastAsia="SimSun"/>
        </w:rPr>
        <w:tab/>
        <w:t>...</w:t>
      </w:r>
    </w:p>
    <w:p w14:paraId="7237CA79" w14:textId="77777777" w:rsidR="00B64A65" w:rsidRDefault="00B64A65" w:rsidP="00B64A65">
      <w:pPr>
        <w:pStyle w:val="PL"/>
        <w:rPr>
          <w:rFonts w:eastAsia="SimSun"/>
        </w:rPr>
      </w:pPr>
      <w:r w:rsidRPr="00A55ED4">
        <w:rPr>
          <w:rFonts w:eastAsia="SimSun"/>
        </w:rPr>
        <w:t>}</w:t>
      </w:r>
    </w:p>
    <w:p w14:paraId="615F849B" w14:textId="77777777" w:rsidR="00B64A65" w:rsidRPr="00EA5FA7" w:rsidRDefault="00B64A65" w:rsidP="00B64A65">
      <w:pPr>
        <w:pStyle w:val="PL"/>
        <w:rPr>
          <w:rFonts w:eastAsia="SimSun"/>
        </w:rPr>
      </w:pPr>
    </w:p>
    <w:p w14:paraId="286F29DE" w14:textId="77777777" w:rsidR="00B64A65" w:rsidRPr="00EA5FA7" w:rsidRDefault="00B64A65" w:rsidP="00B64A65">
      <w:pPr>
        <w:pStyle w:val="PL"/>
        <w:rPr>
          <w:rFonts w:eastAsia="SimSun"/>
        </w:rPr>
      </w:pPr>
      <w:r w:rsidRPr="00EA5FA7">
        <w:rPr>
          <w:rFonts w:eastAsia="SimSun"/>
        </w:rPr>
        <w:t>ULConfiguration ::= SEQUENCE</w:t>
      </w:r>
      <w:r w:rsidRPr="00EA5FA7">
        <w:rPr>
          <w:rFonts w:eastAsia="SimSun"/>
        </w:rPr>
        <w:tab/>
        <w:t>{</w:t>
      </w:r>
    </w:p>
    <w:p w14:paraId="4BA5F148" w14:textId="77777777" w:rsidR="00B64A65" w:rsidRPr="00EA5FA7" w:rsidRDefault="00B64A65" w:rsidP="00B64A65">
      <w:pPr>
        <w:pStyle w:val="PL"/>
        <w:rPr>
          <w:rFonts w:eastAsia="SimSun"/>
        </w:rPr>
      </w:pPr>
      <w:r w:rsidRPr="00EA5FA7">
        <w:rPr>
          <w:rFonts w:eastAsia="SimSun"/>
        </w:rPr>
        <w:tab/>
        <w:t>uLUEConfiguration</w:t>
      </w:r>
      <w:r w:rsidRPr="00EA5FA7">
        <w:rPr>
          <w:rFonts w:eastAsia="SimSun"/>
        </w:rPr>
        <w:tab/>
      </w:r>
      <w:r w:rsidRPr="00EA5FA7">
        <w:rPr>
          <w:rFonts w:eastAsia="SimSun"/>
        </w:rPr>
        <w:tab/>
        <w:t>ULUEConfiguration,</w:t>
      </w:r>
    </w:p>
    <w:p w14:paraId="38262382" w14:textId="77777777" w:rsidR="00B64A65" w:rsidRPr="00EA5FA7" w:rsidRDefault="00B64A65" w:rsidP="00B64A65">
      <w:pPr>
        <w:pStyle w:val="PL"/>
        <w:rPr>
          <w:rFonts w:eastAsia="SimSun"/>
        </w:rPr>
      </w:pPr>
      <w:r w:rsidRPr="00EA5FA7">
        <w:rPr>
          <w:rFonts w:eastAsia="SimSun"/>
        </w:rPr>
        <w:tab/>
        <w:t>iE-Extensions</w:t>
      </w:r>
      <w:r w:rsidRPr="00EA5FA7">
        <w:rPr>
          <w:rFonts w:eastAsia="SimSun"/>
        </w:rPr>
        <w:tab/>
        <w:t>ProtocolExtensionContainer { { ULConfigurationExtIEs } }</w:t>
      </w:r>
      <w:r w:rsidRPr="00EA5FA7">
        <w:rPr>
          <w:rFonts w:eastAsia="SimSun"/>
        </w:rPr>
        <w:tab/>
        <w:t>OPTIONAL,</w:t>
      </w:r>
    </w:p>
    <w:p w14:paraId="2A2D0F97" w14:textId="77777777" w:rsidR="00B64A65" w:rsidRPr="00EA5FA7" w:rsidRDefault="00B64A65" w:rsidP="00B64A65">
      <w:pPr>
        <w:pStyle w:val="PL"/>
        <w:rPr>
          <w:rFonts w:eastAsia="SimSun"/>
        </w:rPr>
      </w:pPr>
      <w:r w:rsidRPr="00EA5FA7">
        <w:rPr>
          <w:rFonts w:eastAsia="SimSun"/>
        </w:rPr>
        <w:tab/>
        <w:t>...</w:t>
      </w:r>
    </w:p>
    <w:p w14:paraId="1DBBD3C6" w14:textId="77777777" w:rsidR="00B64A65" w:rsidRPr="00EA5FA7" w:rsidRDefault="00B64A65" w:rsidP="00B64A65">
      <w:pPr>
        <w:pStyle w:val="PL"/>
        <w:rPr>
          <w:rFonts w:eastAsia="SimSun"/>
        </w:rPr>
      </w:pPr>
      <w:r w:rsidRPr="00EA5FA7">
        <w:rPr>
          <w:rFonts w:eastAsia="SimSun"/>
        </w:rPr>
        <w:t>}</w:t>
      </w:r>
    </w:p>
    <w:p w14:paraId="49B80415" w14:textId="77777777" w:rsidR="00B64A65" w:rsidRPr="00EA5FA7" w:rsidRDefault="00B64A65" w:rsidP="00B64A65">
      <w:pPr>
        <w:pStyle w:val="PL"/>
        <w:rPr>
          <w:rFonts w:eastAsia="SimSun"/>
        </w:rPr>
      </w:pPr>
      <w:r w:rsidRPr="00EA5FA7">
        <w:rPr>
          <w:rFonts w:eastAsia="SimSun"/>
        </w:rPr>
        <w:t xml:space="preserve">ULConfigurationExtIEs </w:t>
      </w:r>
      <w:r w:rsidRPr="00EA5FA7">
        <w:rPr>
          <w:rFonts w:eastAsia="SimSun"/>
        </w:rPr>
        <w:tab/>
        <w:t>F1AP-PROTOCOL-EXTENSION ::= {</w:t>
      </w:r>
    </w:p>
    <w:p w14:paraId="33817977" w14:textId="77777777" w:rsidR="00B64A65" w:rsidRPr="00EA5FA7" w:rsidRDefault="00B64A65" w:rsidP="00B64A65">
      <w:pPr>
        <w:pStyle w:val="PL"/>
        <w:rPr>
          <w:rFonts w:eastAsia="SimSun"/>
        </w:rPr>
      </w:pPr>
      <w:r w:rsidRPr="00EA5FA7">
        <w:rPr>
          <w:rFonts w:eastAsia="SimSun"/>
        </w:rPr>
        <w:tab/>
        <w:t>...</w:t>
      </w:r>
    </w:p>
    <w:p w14:paraId="091D89EC" w14:textId="77777777" w:rsidR="00B64A65" w:rsidRPr="00EA5FA7" w:rsidRDefault="00B64A65" w:rsidP="00B64A65">
      <w:pPr>
        <w:pStyle w:val="PL"/>
        <w:rPr>
          <w:rFonts w:eastAsia="SimSun"/>
        </w:rPr>
      </w:pPr>
      <w:r w:rsidRPr="00EA5FA7">
        <w:rPr>
          <w:rFonts w:eastAsia="SimSun"/>
        </w:rPr>
        <w:t>}</w:t>
      </w:r>
    </w:p>
    <w:p w14:paraId="4D40E558" w14:textId="77777777" w:rsidR="00B64A65" w:rsidRPr="00EA5FA7" w:rsidRDefault="00B64A65" w:rsidP="00B64A65">
      <w:pPr>
        <w:pStyle w:val="PL"/>
        <w:rPr>
          <w:rFonts w:eastAsia="SimSun"/>
        </w:rPr>
      </w:pPr>
    </w:p>
    <w:p w14:paraId="4DAB4D2A" w14:textId="77777777" w:rsidR="00B64A65" w:rsidRPr="008C20F9" w:rsidRDefault="00B64A65" w:rsidP="00B64A65">
      <w:pPr>
        <w:pStyle w:val="PL"/>
        <w:rPr>
          <w:rFonts w:eastAsia="SimSun"/>
        </w:rPr>
      </w:pPr>
      <w:r w:rsidRPr="00BC20B8">
        <w:rPr>
          <w:noProof w:val="0"/>
        </w:rPr>
        <w:t xml:space="preserve">UL-RTOA-Measurement ::= SEQUENCE </w:t>
      </w:r>
      <w:r w:rsidRPr="00BC20B8">
        <w:rPr>
          <w:rFonts w:eastAsia="SimSun"/>
        </w:rPr>
        <w:t>{</w:t>
      </w:r>
    </w:p>
    <w:p w14:paraId="3FBC2930" w14:textId="77777777" w:rsidR="00B64A65" w:rsidRPr="00BC20B8" w:rsidRDefault="00B64A65" w:rsidP="00B64A65">
      <w:pPr>
        <w:pStyle w:val="PL"/>
        <w:rPr>
          <w:rFonts w:eastAsia="SimSun"/>
        </w:rPr>
      </w:pPr>
      <w:r w:rsidRPr="008C20F9">
        <w:rPr>
          <w:rFonts w:eastAsia="SimSun"/>
        </w:rPr>
        <w:tab/>
      </w:r>
      <w:r w:rsidRPr="00BC20B8">
        <w:rPr>
          <w:rFonts w:eastAsia="SimSun"/>
        </w:rPr>
        <w:t>uL-RTOA-MeasurementItem</w:t>
      </w:r>
      <w:r w:rsidRPr="00BC20B8">
        <w:rPr>
          <w:rFonts w:eastAsia="SimSun"/>
        </w:rPr>
        <w:tab/>
      </w:r>
      <w:r w:rsidRPr="00BC20B8">
        <w:rPr>
          <w:rFonts w:eastAsia="SimSun"/>
        </w:rPr>
        <w:tab/>
        <w:t>UL-RTOA-Measurement</w:t>
      </w:r>
      <w:r w:rsidRPr="008C20F9">
        <w:rPr>
          <w:rFonts w:eastAsia="SimSun"/>
        </w:rPr>
        <w:t>Item</w:t>
      </w:r>
      <w:r w:rsidRPr="00BC20B8">
        <w:rPr>
          <w:rFonts w:eastAsia="SimSun"/>
        </w:rPr>
        <w:t>,</w:t>
      </w:r>
    </w:p>
    <w:p w14:paraId="3084E39D" w14:textId="77777777" w:rsidR="00B64A65" w:rsidRPr="00BC20B8" w:rsidRDefault="00B64A65" w:rsidP="00B64A65">
      <w:pPr>
        <w:pStyle w:val="PL"/>
        <w:rPr>
          <w:rFonts w:eastAsia="SimSun"/>
        </w:rPr>
      </w:pPr>
      <w:r w:rsidRPr="00BC20B8">
        <w:rPr>
          <w:rFonts w:eastAsia="SimSun"/>
        </w:rPr>
        <w:tab/>
        <w:t>additionalPath</w:t>
      </w:r>
      <w:r w:rsidRPr="008C20F9">
        <w:rPr>
          <w:rFonts w:eastAsia="SimSun"/>
        </w:rPr>
        <w:t>-</w:t>
      </w:r>
      <w:r w:rsidRPr="00BC20B8">
        <w:rPr>
          <w:rFonts w:eastAsia="SimSun"/>
        </w:rPr>
        <w:t>List</w:t>
      </w:r>
      <w:r w:rsidRPr="00BC20B8">
        <w:rPr>
          <w:rFonts w:eastAsia="SimSun"/>
        </w:rPr>
        <w:tab/>
      </w:r>
      <w:r w:rsidRPr="00BC20B8">
        <w:rPr>
          <w:rFonts w:eastAsia="SimSun"/>
        </w:rPr>
        <w:tab/>
      </w:r>
      <w:r w:rsidRPr="00BC20B8">
        <w:rPr>
          <w:rFonts w:eastAsia="SimSun"/>
        </w:rPr>
        <w:tab/>
        <w:t>AdditionalPath</w:t>
      </w:r>
      <w:r w:rsidRPr="008C20F9">
        <w:rPr>
          <w:rFonts w:eastAsia="SimSun"/>
        </w:rPr>
        <w:t>-</w:t>
      </w:r>
      <w:r w:rsidRPr="00BC20B8">
        <w:rPr>
          <w:rFonts w:eastAsia="SimSun"/>
        </w:rPr>
        <w:t>List</w:t>
      </w:r>
      <w:r w:rsidRPr="008C20F9">
        <w:rPr>
          <w:rFonts w:eastAsia="SimSun"/>
        </w:rPr>
        <w:t xml:space="preserve"> OPTIONAL</w:t>
      </w:r>
      <w:r w:rsidRPr="00BC20B8">
        <w:rPr>
          <w:rFonts w:eastAsia="SimSun"/>
        </w:rPr>
        <w:t>,</w:t>
      </w:r>
    </w:p>
    <w:p w14:paraId="751CDB51" w14:textId="77777777" w:rsidR="00B64A65" w:rsidRPr="00BC20B8" w:rsidRDefault="00B64A65" w:rsidP="00B64A65">
      <w:pPr>
        <w:pStyle w:val="PL"/>
        <w:rPr>
          <w:rFonts w:eastAsia="SimSun"/>
        </w:rPr>
      </w:pPr>
      <w:r w:rsidRPr="00BC20B8">
        <w:rPr>
          <w:rFonts w:eastAsia="SimSun"/>
        </w:rPr>
        <w:tab/>
        <w:t>iE-Extensions</w:t>
      </w:r>
      <w:r w:rsidRPr="00BC20B8">
        <w:rPr>
          <w:rFonts w:eastAsia="SimSun"/>
        </w:rPr>
        <w:tab/>
      </w:r>
      <w:r>
        <w:rPr>
          <w:rFonts w:eastAsia="SimSun"/>
        </w:rPr>
        <w:tab/>
      </w:r>
      <w:r>
        <w:rPr>
          <w:rFonts w:eastAsia="SimSun"/>
        </w:rPr>
        <w:tab/>
      </w:r>
      <w:r>
        <w:rPr>
          <w:rFonts w:eastAsia="SimSun"/>
        </w:rPr>
        <w:tab/>
      </w:r>
      <w:r w:rsidRPr="00BC20B8">
        <w:rPr>
          <w:rFonts w:eastAsia="SimSun"/>
        </w:rPr>
        <w:t xml:space="preserve">ProtocolExtensionContainer { { </w:t>
      </w:r>
      <w:r w:rsidRPr="00BC20B8">
        <w:rPr>
          <w:noProof w:val="0"/>
        </w:rPr>
        <w:t>UL-RTOA-Measurement</w:t>
      </w:r>
      <w:r w:rsidRPr="008C20F9">
        <w:rPr>
          <w:noProof w:val="0"/>
        </w:rPr>
        <w:t>-</w:t>
      </w:r>
      <w:r w:rsidRPr="00BC20B8">
        <w:rPr>
          <w:rFonts w:eastAsia="SimSun"/>
        </w:rPr>
        <w:t>ExtIEs } }</w:t>
      </w:r>
      <w:r w:rsidRPr="00BC20B8">
        <w:rPr>
          <w:rFonts w:eastAsia="SimSun"/>
        </w:rPr>
        <w:tab/>
        <w:t>OPTIONAL</w:t>
      </w:r>
    </w:p>
    <w:p w14:paraId="6F16B818" w14:textId="77777777" w:rsidR="00B64A65" w:rsidRPr="00BC20B8" w:rsidRDefault="00B64A65" w:rsidP="00B64A65">
      <w:pPr>
        <w:pStyle w:val="PL"/>
        <w:rPr>
          <w:rFonts w:eastAsia="SimSun"/>
        </w:rPr>
      </w:pPr>
      <w:r w:rsidRPr="00BC20B8">
        <w:rPr>
          <w:rFonts w:eastAsia="SimSun"/>
        </w:rPr>
        <w:t>}</w:t>
      </w:r>
    </w:p>
    <w:p w14:paraId="55A172B8" w14:textId="77777777" w:rsidR="00B64A65" w:rsidRPr="00BC20B8" w:rsidRDefault="00B64A65" w:rsidP="00B64A65">
      <w:pPr>
        <w:pStyle w:val="PL"/>
        <w:rPr>
          <w:rFonts w:eastAsia="SimSun"/>
        </w:rPr>
      </w:pPr>
    </w:p>
    <w:p w14:paraId="2DBADC61" w14:textId="77777777" w:rsidR="00B64A65" w:rsidRPr="00BC20B8" w:rsidRDefault="00B64A65" w:rsidP="00B64A65">
      <w:pPr>
        <w:pStyle w:val="PL"/>
        <w:rPr>
          <w:rFonts w:eastAsia="SimSun"/>
        </w:rPr>
      </w:pPr>
      <w:r w:rsidRPr="00BC20B8">
        <w:rPr>
          <w:noProof w:val="0"/>
        </w:rPr>
        <w:t>UL-RTOA-Measurement</w:t>
      </w:r>
      <w:r w:rsidRPr="008C20F9">
        <w:rPr>
          <w:noProof w:val="0"/>
        </w:rPr>
        <w:t>-</w:t>
      </w:r>
      <w:r w:rsidRPr="00BC20B8">
        <w:rPr>
          <w:rFonts w:eastAsia="SimSun"/>
        </w:rPr>
        <w:t xml:space="preserve">ExtIEs </w:t>
      </w:r>
      <w:r w:rsidRPr="00BC20B8">
        <w:rPr>
          <w:rFonts w:eastAsia="SimSun"/>
        </w:rPr>
        <w:tab/>
        <w:t>F1AP-PROTOCOL-EXTENSION ::= {</w:t>
      </w:r>
    </w:p>
    <w:p w14:paraId="74A53F6A" w14:textId="77777777" w:rsidR="00B64A65" w:rsidRPr="00BC20B8" w:rsidRDefault="00B64A65" w:rsidP="00B64A65">
      <w:pPr>
        <w:pStyle w:val="PL"/>
        <w:rPr>
          <w:rFonts w:eastAsia="SimSun"/>
        </w:rPr>
      </w:pPr>
      <w:r w:rsidRPr="00BC20B8">
        <w:rPr>
          <w:rFonts w:eastAsia="SimSun"/>
        </w:rPr>
        <w:tab/>
        <w:t>...</w:t>
      </w:r>
    </w:p>
    <w:p w14:paraId="027EBEF8" w14:textId="77777777" w:rsidR="00B64A65" w:rsidRPr="00BC20B8" w:rsidRDefault="00B64A65" w:rsidP="00B64A65">
      <w:pPr>
        <w:pStyle w:val="PL"/>
        <w:rPr>
          <w:rFonts w:eastAsia="SimSun"/>
        </w:rPr>
      </w:pPr>
      <w:r w:rsidRPr="00BC20B8">
        <w:rPr>
          <w:rFonts w:eastAsia="SimSun"/>
        </w:rPr>
        <w:t>}</w:t>
      </w:r>
    </w:p>
    <w:p w14:paraId="5370F481" w14:textId="77777777" w:rsidR="00B64A65" w:rsidRPr="00BC20B8" w:rsidRDefault="00B64A65" w:rsidP="00B64A65">
      <w:pPr>
        <w:pStyle w:val="PL"/>
        <w:rPr>
          <w:noProof w:val="0"/>
        </w:rPr>
      </w:pPr>
    </w:p>
    <w:p w14:paraId="2F60CC7D" w14:textId="77777777" w:rsidR="00B64A65" w:rsidRPr="00BC20B8" w:rsidRDefault="00B64A65" w:rsidP="00B64A65">
      <w:pPr>
        <w:pStyle w:val="PL"/>
      </w:pPr>
      <w:r w:rsidRPr="008C20F9">
        <w:rPr>
          <w:rFonts w:eastAsia="SimSun"/>
        </w:rPr>
        <w:t>UL-RTOA-MeasurementItem</w:t>
      </w:r>
      <w:r w:rsidRPr="00BC20B8">
        <w:rPr>
          <w:rFonts w:eastAsia="SimSun"/>
        </w:rPr>
        <w:t xml:space="preserve"> </w:t>
      </w:r>
      <w:r w:rsidRPr="00BC20B8">
        <w:t>::= CHOICE {</w:t>
      </w:r>
    </w:p>
    <w:p w14:paraId="2F9196CD" w14:textId="77777777" w:rsidR="00B64A65" w:rsidRPr="00BC20B8" w:rsidRDefault="00B64A65" w:rsidP="00B64A65">
      <w:pPr>
        <w:pStyle w:val="PL"/>
      </w:pPr>
      <w:r w:rsidRPr="00BC20B8">
        <w:tab/>
        <w:t>k0</w:t>
      </w:r>
      <w:r w:rsidRPr="00BC20B8">
        <w:tab/>
      </w:r>
      <w:r w:rsidRPr="00BC20B8">
        <w:tab/>
      </w:r>
      <w:r w:rsidRPr="00BC20B8">
        <w:tab/>
      </w:r>
      <w:r w:rsidRPr="00BC20B8">
        <w:tab/>
      </w:r>
      <w:r w:rsidRPr="00BC20B8">
        <w:tab/>
        <w:t>INTEGER (0..1970049),</w:t>
      </w:r>
    </w:p>
    <w:p w14:paraId="7F530392" w14:textId="77777777" w:rsidR="00B64A65" w:rsidRPr="00611307" w:rsidRDefault="00B64A65" w:rsidP="00B64A65">
      <w:pPr>
        <w:pStyle w:val="PL"/>
        <w:rPr>
          <w:lang w:val="sv-SE"/>
        </w:rPr>
      </w:pPr>
      <w:r w:rsidRPr="00BC20B8">
        <w:tab/>
      </w:r>
      <w:r w:rsidRPr="00611307">
        <w:rPr>
          <w:lang w:val="sv-SE"/>
        </w:rPr>
        <w:t>k1</w:t>
      </w:r>
      <w:r w:rsidRPr="00611307">
        <w:rPr>
          <w:lang w:val="sv-SE"/>
        </w:rPr>
        <w:tab/>
      </w:r>
      <w:r w:rsidRPr="00611307">
        <w:rPr>
          <w:lang w:val="sv-SE"/>
        </w:rPr>
        <w:tab/>
      </w:r>
      <w:r w:rsidRPr="00611307">
        <w:rPr>
          <w:lang w:val="sv-SE"/>
        </w:rPr>
        <w:tab/>
      </w:r>
      <w:r w:rsidRPr="00611307">
        <w:rPr>
          <w:lang w:val="sv-SE"/>
        </w:rPr>
        <w:tab/>
      </w:r>
      <w:r w:rsidRPr="00611307">
        <w:rPr>
          <w:lang w:val="sv-SE"/>
        </w:rPr>
        <w:tab/>
        <w:t>INTEGER (0..985025),</w:t>
      </w:r>
    </w:p>
    <w:p w14:paraId="2EBCF4B9" w14:textId="77777777" w:rsidR="00B64A65" w:rsidRPr="00611307" w:rsidRDefault="00B64A65" w:rsidP="00B64A65">
      <w:pPr>
        <w:pStyle w:val="PL"/>
        <w:rPr>
          <w:lang w:val="sv-SE"/>
        </w:rPr>
      </w:pPr>
      <w:r w:rsidRPr="00611307">
        <w:rPr>
          <w:lang w:val="sv-SE"/>
        </w:rPr>
        <w:tab/>
        <w:t>k2</w:t>
      </w:r>
      <w:r w:rsidRPr="00611307">
        <w:rPr>
          <w:lang w:val="sv-SE"/>
        </w:rPr>
        <w:tab/>
      </w:r>
      <w:r w:rsidRPr="00611307">
        <w:rPr>
          <w:lang w:val="sv-SE"/>
        </w:rPr>
        <w:tab/>
      </w:r>
      <w:r w:rsidRPr="00611307">
        <w:rPr>
          <w:lang w:val="sv-SE"/>
        </w:rPr>
        <w:tab/>
      </w:r>
      <w:r w:rsidRPr="00611307">
        <w:rPr>
          <w:lang w:val="sv-SE"/>
        </w:rPr>
        <w:tab/>
      </w:r>
      <w:r w:rsidRPr="00611307">
        <w:rPr>
          <w:lang w:val="sv-SE"/>
        </w:rPr>
        <w:tab/>
        <w:t>INTEGER (0..492513),</w:t>
      </w:r>
    </w:p>
    <w:p w14:paraId="22051A47" w14:textId="77777777" w:rsidR="00B64A65" w:rsidRPr="00611307" w:rsidRDefault="00B64A65" w:rsidP="00B64A65">
      <w:pPr>
        <w:pStyle w:val="PL"/>
        <w:rPr>
          <w:lang w:val="sv-SE"/>
        </w:rPr>
      </w:pPr>
      <w:r w:rsidRPr="00611307">
        <w:rPr>
          <w:lang w:val="sv-SE"/>
        </w:rPr>
        <w:tab/>
        <w:t>k3</w:t>
      </w:r>
      <w:r w:rsidRPr="00611307">
        <w:rPr>
          <w:lang w:val="sv-SE"/>
        </w:rPr>
        <w:tab/>
      </w:r>
      <w:r w:rsidRPr="00611307">
        <w:rPr>
          <w:lang w:val="sv-SE"/>
        </w:rPr>
        <w:tab/>
      </w:r>
      <w:r w:rsidRPr="00611307">
        <w:rPr>
          <w:lang w:val="sv-SE"/>
        </w:rPr>
        <w:tab/>
      </w:r>
      <w:r w:rsidRPr="00611307">
        <w:rPr>
          <w:lang w:val="sv-SE"/>
        </w:rPr>
        <w:tab/>
      </w:r>
      <w:r w:rsidRPr="00611307">
        <w:rPr>
          <w:lang w:val="sv-SE"/>
        </w:rPr>
        <w:tab/>
        <w:t>INTEGER (0..246257),</w:t>
      </w:r>
    </w:p>
    <w:p w14:paraId="38CDCAB1" w14:textId="77777777" w:rsidR="00B64A65" w:rsidRPr="00BC20B8" w:rsidRDefault="00B64A65" w:rsidP="00B64A65">
      <w:pPr>
        <w:pStyle w:val="PL"/>
      </w:pPr>
      <w:r w:rsidRPr="00611307">
        <w:rPr>
          <w:lang w:val="sv-SE"/>
        </w:rPr>
        <w:tab/>
      </w:r>
      <w:r w:rsidRPr="00BC20B8">
        <w:t>k4</w:t>
      </w:r>
      <w:r w:rsidRPr="00BC20B8">
        <w:tab/>
      </w:r>
      <w:r w:rsidRPr="00BC20B8">
        <w:tab/>
      </w:r>
      <w:r w:rsidRPr="00BC20B8">
        <w:tab/>
      </w:r>
      <w:r w:rsidRPr="00BC20B8">
        <w:tab/>
      </w:r>
      <w:r w:rsidRPr="00BC20B8">
        <w:tab/>
        <w:t>INTEGER (0..123129),</w:t>
      </w:r>
    </w:p>
    <w:p w14:paraId="49E5CB48" w14:textId="77777777" w:rsidR="00B64A65" w:rsidRPr="00BC20B8" w:rsidRDefault="00B64A65" w:rsidP="00B64A65">
      <w:pPr>
        <w:pStyle w:val="PL"/>
      </w:pPr>
      <w:r w:rsidRPr="00BC20B8">
        <w:tab/>
        <w:t>k5</w:t>
      </w:r>
      <w:r w:rsidRPr="00BC20B8">
        <w:tab/>
      </w:r>
      <w:r w:rsidRPr="00BC20B8">
        <w:tab/>
      </w:r>
      <w:r w:rsidRPr="00BC20B8">
        <w:tab/>
      </w:r>
      <w:r w:rsidRPr="00BC20B8">
        <w:tab/>
      </w:r>
      <w:r w:rsidRPr="00BC20B8">
        <w:tab/>
        <w:t>INTEGER (0..61565),</w:t>
      </w:r>
      <w:r w:rsidRPr="00BC20B8">
        <w:tab/>
        <w:t xml:space="preserve"> </w:t>
      </w:r>
    </w:p>
    <w:p w14:paraId="0FB460FA" w14:textId="77777777" w:rsidR="00B64A65" w:rsidRPr="00BC20B8" w:rsidRDefault="00B64A65" w:rsidP="00B64A65">
      <w:pPr>
        <w:pStyle w:val="PL"/>
      </w:pPr>
      <w:r w:rsidRPr="00BC20B8">
        <w:tab/>
        <w:t>choice-extension</w:t>
      </w:r>
      <w:r w:rsidRPr="00BC20B8">
        <w:tab/>
      </w:r>
      <w:r w:rsidRPr="00BC20B8">
        <w:tab/>
      </w:r>
      <w:r w:rsidRPr="00BC20B8">
        <w:tab/>
        <w:t xml:space="preserve">ProtocolIE-SingleContainer { { </w:t>
      </w:r>
      <w:r w:rsidRPr="008C20F9">
        <w:rPr>
          <w:rFonts w:eastAsia="SimSun"/>
        </w:rPr>
        <w:t>UL-RTOA-MeasurementItem</w:t>
      </w:r>
      <w:r w:rsidRPr="00BC20B8">
        <w:t>-ExtIEs } }</w:t>
      </w:r>
    </w:p>
    <w:p w14:paraId="15F905CE" w14:textId="77777777" w:rsidR="00B64A65" w:rsidRPr="00BC20B8" w:rsidRDefault="00B64A65" w:rsidP="00B64A65">
      <w:pPr>
        <w:pStyle w:val="PL"/>
      </w:pPr>
      <w:r w:rsidRPr="00BC20B8">
        <w:t>}</w:t>
      </w:r>
    </w:p>
    <w:p w14:paraId="0D605F0B" w14:textId="77777777" w:rsidR="00B64A65" w:rsidRPr="00BC20B8" w:rsidRDefault="00B64A65" w:rsidP="00B64A65">
      <w:pPr>
        <w:pStyle w:val="PL"/>
      </w:pPr>
    </w:p>
    <w:p w14:paraId="452AED1B" w14:textId="77777777" w:rsidR="00B64A65" w:rsidRPr="00BC20B8" w:rsidRDefault="00B64A65" w:rsidP="00B64A65">
      <w:pPr>
        <w:pStyle w:val="PL"/>
      </w:pPr>
      <w:r w:rsidRPr="008C20F9">
        <w:rPr>
          <w:rFonts w:eastAsia="SimSun"/>
        </w:rPr>
        <w:t>UL-RTOA-MeasurementItem</w:t>
      </w:r>
      <w:r w:rsidRPr="00BC20B8">
        <w:t>-ExtIEs F1AP-PROTOCOL-IES ::= {</w:t>
      </w:r>
    </w:p>
    <w:p w14:paraId="1AD702EC" w14:textId="77777777" w:rsidR="00B64A65" w:rsidRPr="00BC20B8" w:rsidRDefault="00B64A65" w:rsidP="00B64A65">
      <w:pPr>
        <w:pStyle w:val="PL"/>
      </w:pPr>
      <w:r w:rsidRPr="00BC20B8">
        <w:tab/>
        <w:t>...</w:t>
      </w:r>
    </w:p>
    <w:p w14:paraId="4597D09B" w14:textId="77777777" w:rsidR="00B64A65" w:rsidRDefault="00B64A65" w:rsidP="00B64A65">
      <w:pPr>
        <w:pStyle w:val="PL"/>
      </w:pPr>
      <w:r w:rsidRPr="00BC20B8">
        <w:t>}</w:t>
      </w:r>
    </w:p>
    <w:p w14:paraId="6C2A9EFA" w14:textId="77777777" w:rsidR="00B64A65" w:rsidRDefault="00B64A65" w:rsidP="00B64A65">
      <w:pPr>
        <w:pStyle w:val="PL"/>
      </w:pPr>
    </w:p>
    <w:p w14:paraId="3A21C067" w14:textId="77777777" w:rsidR="00B64A65" w:rsidRDefault="00B64A65" w:rsidP="00B64A65">
      <w:pPr>
        <w:pStyle w:val="PL"/>
        <w:spacing w:line="0" w:lineRule="atLeast"/>
        <w:rPr>
          <w:snapToGrid w:val="0"/>
        </w:rPr>
      </w:pPr>
      <w:r w:rsidRPr="00F23696">
        <w:rPr>
          <w:noProof w:val="0"/>
        </w:rPr>
        <w:t>UL-SRS-RSRP</w:t>
      </w:r>
      <w:r w:rsidRPr="00BC20B8">
        <w:rPr>
          <w:noProof w:val="0"/>
        </w:rPr>
        <w:t xml:space="preserve"> ::= </w:t>
      </w:r>
      <w:r w:rsidRPr="00BC20B8">
        <w:rPr>
          <w:snapToGrid w:val="0"/>
        </w:rPr>
        <w:t>INTEGER (0..12</w:t>
      </w:r>
      <w:r>
        <w:rPr>
          <w:snapToGrid w:val="0"/>
        </w:rPr>
        <w:t>6</w:t>
      </w:r>
      <w:r w:rsidRPr="00BC20B8">
        <w:rPr>
          <w:snapToGrid w:val="0"/>
        </w:rPr>
        <w:t>)</w:t>
      </w:r>
    </w:p>
    <w:p w14:paraId="3BDEF254" w14:textId="77777777" w:rsidR="00B64A65" w:rsidRDefault="00B64A65" w:rsidP="00B64A65">
      <w:pPr>
        <w:pStyle w:val="PL"/>
        <w:rPr>
          <w:rFonts w:eastAsia="SimSun"/>
        </w:rPr>
      </w:pPr>
    </w:p>
    <w:p w14:paraId="73036238" w14:textId="77777777" w:rsidR="00B64A65" w:rsidRPr="00EA5FA7" w:rsidRDefault="00B64A65" w:rsidP="00B64A65">
      <w:pPr>
        <w:pStyle w:val="PL"/>
        <w:rPr>
          <w:rFonts w:eastAsia="SimSun"/>
        </w:rPr>
      </w:pPr>
      <w:r w:rsidRPr="00EA5FA7">
        <w:rPr>
          <w:rFonts w:eastAsia="SimSun"/>
        </w:rPr>
        <w:t>ULUEConfiguration ::= ENUMERATED {no-data, shared, only, ...}</w:t>
      </w:r>
    </w:p>
    <w:p w14:paraId="63DBF926" w14:textId="77777777" w:rsidR="00B64A65" w:rsidRPr="00EA5FA7" w:rsidRDefault="00B64A65" w:rsidP="00B64A65">
      <w:pPr>
        <w:pStyle w:val="PL"/>
        <w:rPr>
          <w:rFonts w:eastAsia="SimSun"/>
        </w:rPr>
      </w:pPr>
    </w:p>
    <w:p w14:paraId="08F21BEC" w14:textId="77777777" w:rsidR="00B64A65" w:rsidRPr="00A55ED4" w:rsidRDefault="00B64A65" w:rsidP="00B64A65">
      <w:pPr>
        <w:pStyle w:val="PL"/>
        <w:rPr>
          <w:rFonts w:eastAsia="SimSun"/>
        </w:rPr>
      </w:pPr>
      <w:r w:rsidRPr="00A55ED4">
        <w:rPr>
          <w:rFonts w:eastAsia="SimSun"/>
        </w:rPr>
        <w:t>UL-UP-TNL-Information-to-Update-List-Item</w:t>
      </w:r>
      <w:r w:rsidRPr="00A55ED4">
        <w:rPr>
          <w:rFonts w:eastAsia="SimSun"/>
        </w:rPr>
        <w:tab/>
        <w:t>::= SEQUENCE {</w:t>
      </w:r>
    </w:p>
    <w:p w14:paraId="4B25DC8A" w14:textId="77777777" w:rsidR="00B64A65" w:rsidRPr="00A55ED4" w:rsidRDefault="00B64A65" w:rsidP="00B64A65">
      <w:pPr>
        <w:pStyle w:val="PL"/>
        <w:rPr>
          <w:rFonts w:eastAsia="SimSun"/>
        </w:rPr>
      </w:pPr>
      <w:r w:rsidRPr="00A55ED4">
        <w:rPr>
          <w:rFonts w:eastAsia="SimSun"/>
        </w:rPr>
        <w:tab/>
        <w:t>uLUPTNLInformation</w:t>
      </w:r>
      <w:r w:rsidRPr="00A55ED4">
        <w:rPr>
          <w:rFonts w:eastAsia="SimSun"/>
        </w:rPr>
        <w:tab/>
      </w:r>
      <w:r w:rsidRPr="00A55ED4">
        <w:rPr>
          <w:rFonts w:eastAsia="SimSun"/>
        </w:rPr>
        <w:tab/>
        <w:t>UPTransportLayerInformation,</w:t>
      </w:r>
    </w:p>
    <w:p w14:paraId="068A6FA1" w14:textId="77777777" w:rsidR="00B64A65" w:rsidRPr="00A55ED4" w:rsidRDefault="00B64A65" w:rsidP="00B64A65">
      <w:pPr>
        <w:pStyle w:val="PL"/>
        <w:rPr>
          <w:rFonts w:eastAsia="SimSun"/>
        </w:rPr>
      </w:pPr>
      <w:r w:rsidRPr="00A55ED4">
        <w:rPr>
          <w:rFonts w:eastAsia="SimSun"/>
        </w:rPr>
        <w:tab/>
        <w:t>newULUPTNLInformation</w:t>
      </w:r>
      <w:r w:rsidRPr="00A55ED4">
        <w:rPr>
          <w:rFonts w:eastAsia="SimSun"/>
        </w:rPr>
        <w:tab/>
        <w:t>UPTransportLayerInformation</w:t>
      </w:r>
      <w:r w:rsidRPr="00A55ED4">
        <w:rPr>
          <w:rFonts w:eastAsia="SimSun"/>
        </w:rPr>
        <w:tab/>
      </w:r>
      <w:r w:rsidRPr="00A55ED4">
        <w:rPr>
          <w:rFonts w:eastAsia="SimSun"/>
        </w:rPr>
        <w:tab/>
        <w:t>OPTIONAL,</w:t>
      </w:r>
    </w:p>
    <w:p w14:paraId="07E930A2" w14:textId="77777777" w:rsidR="00B64A65" w:rsidRPr="00A55ED4" w:rsidRDefault="00B64A65" w:rsidP="00B64A65">
      <w:pPr>
        <w:pStyle w:val="PL"/>
        <w:rPr>
          <w:rFonts w:eastAsia="SimSun"/>
        </w:rPr>
      </w:pPr>
      <w:r w:rsidRPr="00A55ED4">
        <w:rPr>
          <w:rFonts w:eastAsia="SimSun"/>
        </w:rPr>
        <w:tab/>
        <w:t>bHInfo</w:t>
      </w:r>
      <w:r w:rsidRPr="00A55ED4">
        <w:rPr>
          <w:rFonts w:eastAsia="SimSun"/>
        </w:rPr>
        <w:tab/>
        <w:t>BHInfo,</w:t>
      </w:r>
    </w:p>
    <w:p w14:paraId="17FB72B9" w14:textId="77777777" w:rsidR="00B64A65" w:rsidRPr="00A55ED4" w:rsidRDefault="00B64A65" w:rsidP="00B64A65">
      <w:pPr>
        <w:pStyle w:val="PL"/>
        <w:rPr>
          <w:rFonts w:eastAsia="SimSun"/>
        </w:rPr>
      </w:pPr>
      <w:r w:rsidRPr="00A55ED4">
        <w:rPr>
          <w:rFonts w:eastAsia="SimSun"/>
        </w:rPr>
        <w:tab/>
        <w:t>iE-Extensions</w:t>
      </w:r>
      <w:r w:rsidRPr="00A55ED4">
        <w:rPr>
          <w:rFonts w:eastAsia="SimSun"/>
        </w:rPr>
        <w:tab/>
        <w:t>ProtocolExtensionContainer { { UL-UP-TNL-Information-to-Update-List-ItemExtIEs } }</w:t>
      </w:r>
      <w:r w:rsidRPr="00A55ED4">
        <w:rPr>
          <w:rFonts w:eastAsia="SimSun"/>
        </w:rPr>
        <w:tab/>
        <w:t>OPTIONAL,</w:t>
      </w:r>
    </w:p>
    <w:p w14:paraId="246CDBB4" w14:textId="77777777" w:rsidR="00B64A65" w:rsidRPr="00A55ED4" w:rsidRDefault="00B64A65" w:rsidP="00B64A65">
      <w:pPr>
        <w:pStyle w:val="PL"/>
        <w:rPr>
          <w:rFonts w:eastAsia="SimSun"/>
        </w:rPr>
      </w:pPr>
      <w:r w:rsidRPr="00A55ED4">
        <w:rPr>
          <w:rFonts w:eastAsia="SimSun"/>
        </w:rPr>
        <w:tab/>
        <w:t>...</w:t>
      </w:r>
    </w:p>
    <w:p w14:paraId="7F356094" w14:textId="77777777" w:rsidR="00B64A65" w:rsidRPr="00A55ED4" w:rsidRDefault="00B64A65" w:rsidP="00B64A65">
      <w:pPr>
        <w:pStyle w:val="PL"/>
        <w:rPr>
          <w:rFonts w:eastAsia="SimSun"/>
        </w:rPr>
      </w:pPr>
      <w:r w:rsidRPr="00A55ED4">
        <w:rPr>
          <w:rFonts w:eastAsia="SimSun"/>
        </w:rPr>
        <w:t>}</w:t>
      </w:r>
    </w:p>
    <w:p w14:paraId="3DC705F3" w14:textId="77777777" w:rsidR="00B64A65" w:rsidRPr="00A55ED4" w:rsidRDefault="00B64A65" w:rsidP="00B64A65">
      <w:pPr>
        <w:pStyle w:val="PL"/>
        <w:rPr>
          <w:rFonts w:eastAsia="SimSun"/>
        </w:rPr>
      </w:pPr>
    </w:p>
    <w:p w14:paraId="173C229B" w14:textId="77777777" w:rsidR="00B64A65" w:rsidRPr="00A55ED4" w:rsidRDefault="00B64A65" w:rsidP="00B64A65">
      <w:pPr>
        <w:pStyle w:val="PL"/>
        <w:rPr>
          <w:rFonts w:eastAsia="SimSun"/>
        </w:rPr>
      </w:pPr>
      <w:r w:rsidRPr="00A55ED4">
        <w:rPr>
          <w:rFonts w:eastAsia="SimSun"/>
        </w:rPr>
        <w:t xml:space="preserve">UL-UP-TNL-Information-to-Update-List-ItemExtIEs </w:t>
      </w:r>
      <w:r w:rsidRPr="00A55ED4">
        <w:rPr>
          <w:rFonts w:eastAsia="SimSun"/>
        </w:rPr>
        <w:tab/>
        <w:t>F1AP-PROTOCOL-EXTENSION ::= {</w:t>
      </w:r>
    </w:p>
    <w:p w14:paraId="79085A4A" w14:textId="77777777" w:rsidR="00B64A65" w:rsidRPr="00A55ED4" w:rsidRDefault="00B64A65" w:rsidP="00B64A65">
      <w:pPr>
        <w:pStyle w:val="PL"/>
        <w:rPr>
          <w:rFonts w:eastAsia="SimSun"/>
        </w:rPr>
      </w:pPr>
      <w:r w:rsidRPr="00A55ED4">
        <w:rPr>
          <w:rFonts w:eastAsia="SimSun"/>
        </w:rPr>
        <w:tab/>
        <w:t>...</w:t>
      </w:r>
    </w:p>
    <w:p w14:paraId="507CBBBF" w14:textId="77777777" w:rsidR="00B64A65" w:rsidRPr="00A55ED4" w:rsidRDefault="00B64A65" w:rsidP="00B64A65">
      <w:pPr>
        <w:pStyle w:val="PL"/>
        <w:rPr>
          <w:rFonts w:eastAsia="SimSun"/>
        </w:rPr>
      </w:pPr>
      <w:r w:rsidRPr="00A55ED4">
        <w:rPr>
          <w:rFonts w:eastAsia="SimSun"/>
        </w:rPr>
        <w:t>}</w:t>
      </w:r>
    </w:p>
    <w:p w14:paraId="5C3B79C2" w14:textId="77777777" w:rsidR="00B64A65" w:rsidRPr="00A55ED4" w:rsidRDefault="00B64A65" w:rsidP="00B64A65">
      <w:pPr>
        <w:pStyle w:val="PL"/>
        <w:rPr>
          <w:rFonts w:eastAsia="SimSun"/>
        </w:rPr>
      </w:pPr>
    </w:p>
    <w:p w14:paraId="70BAEC7A" w14:textId="77777777" w:rsidR="00B64A65" w:rsidRPr="00A55ED4" w:rsidRDefault="00B64A65" w:rsidP="00B64A65">
      <w:pPr>
        <w:pStyle w:val="PL"/>
        <w:rPr>
          <w:rFonts w:eastAsia="SimSun"/>
        </w:rPr>
      </w:pPr>
      <w:r w:rsidRPr="00A55ED4">
        <w:rPr>
          <w:rFonts w:eastAsia="SimSun"/>
        </w:rPr>
        <w:t>UL-UP-TNL-Address-to-Update-List-Item</w:t>
      </w:r>
      <w:r w:rsidRPr="00A55ED4">
        <w:rPr>
          <w:rFonts w:eastAsia="SimSun"/>
        </w:rPr>
        <w:tab/>
        <w:t>::= SEQUENCE {</w:t>
      </w:r>
    </w:p>
    <w:p w14:paraId="4E0EFED4" w14:textId="77777777" w:rsidR="00B64A65" w:rsidRPr="00A55ED4" w:rsidRDefault="00B64A65" w:rsidP="00B64A65">
      <w:pPr>
        <w:pStyle w:val="PL"/>
        <w:rPr>
          <w:rFonts w:eastAsia="SimSun"/>
        </w:rPr>
      </w:pPr>
      <w:r w:rsidRPr="00A55ED4">
        <w:rPr>
          <w:rFonts w:eastAsia="SimSun"/>
        </w:rPr>
        <w:tab/>
        <w:t>oldIPAdress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TransportLayerAddress,</w:t>
      </w:r>
    </w:p>
    <w:p w14:paraId="3052E442" w14:textId="77777777" w:rsidR="00B64A65" w:rsidRPr="00A55ED4" w:rsidRDefault="00B64A65" w:rsidP="00B64A65">
      <w:pPr>
        <w:pStyle w:val="PL"/>
        <w:rPr>
          <w:rFonts w:eastAsia="SimSun"/>
        </w:rPr>
      </w:pPr>
      <w:r w:rsidRPr="00A55ED4">
        <w:rPr>
          <w:rFonts w:eastAsia="SimSun"/>
        </w:rPr>
        <w:tab/>
        <w:t>newIPAdress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TransportLayerAddress,</w:t>
      </w:r>
    </w:p>
    <w:p w14:paraId="770B7843" w14:textId="77777777" w:rsidR="00B64A65" w:rsidRPr="00A55ED4" w:rsidRDefault="00B64A65" w:rsidP="00B64A65">
      <w:pPr>
        <w:pStyle w:val="PL"/>
        <w:rPr>
          <w:rFonts w:eastAsia="SimSun"/>
        </w:rPr>
      </w:pPr>
      <w:r w:rsidRPr="00A55ED4">
        <w:rPr>
          <w:rFonts w:eastAsia="SimSun"/>
        </w:rPr>
        <w:tab/>
        <w:t>iE-Extensions</w:t>
      </w:r>
      <w:r w:rsidRPr="00A55ED4">
        <w:rPr>
          <w:rFonts w:eastAsia="SimSun"/>
        </w:rPr>
        <w:tab/>
        <w:t>ProtocolExtensionContainer { { UL-UP-TNL-Address-to-Update-List-ItemExtIEs } }</w:t>
      </w:r>
      <w:r w:rsidRPr="00A55ED4">
        <w:rPr>
          <w:rFonts w:eastAsia="SimSun"/>
        </w:rPr>
        <w:tab/>
        <w:t>OPTIONAL,</w:t>
      </w:r>
    </w:p>
    <w:p w14:paraId="0E119CB3" w14:textId="77777777" w:rsidR="00B64A65" w:rsidRPr="00A55ED4" w:rsidRDefault="00B64A65" w:rsidP="00B64A65">
      <w:pPr>
        <w:pStyle w:val="PL"/>
        <w:rPr>
          <w:rFonts w:eastAsia="SimSun"/>
        </w:rPr>
      </w:pPr>
      <w:r w:rsidRPr="00A55ED4">
        <w:rPr>
          <w:rFonts w:eastAsia="SimSun"/>
        </w:rPr>
        <w:tab/>
        <w:t>...</w:t>
      </w:r>
    </w:p>
    <w:p w14:paraId="54B54A54" w14:textId="77777777" w:rsidR="00B64A65" w:rsidRPr="00A55ED4" w:rsidRDefault="00B64A65" w:rsidP="00B64A65">
      <w:pPr>
        <w:pStyle w:val="PL"/>
        <w:rPr>
          <w:rFonts w:eastAsia="SimSun"/>
        </w:rPr>
      </w:pPr>
      <w:r w:rsidRPr="00A55ED4">
        <w:rPr>
          <w:rFonts w:eastAsia="SimSun"/>
        </w:rPr>
        <w:t>}</w:t>
      </w:r>
    </w:p>
    <w:p w14:paraId="49F16769" w14:textId="77777777" w:rsidR="00B64A65" w:rsidRPr="00A55ED4" w:rsidRDefault="00B64A65" w:rsidP="00B64A65">
      <w:pPr>
        <w:pStyle w:val="PL"/>
        <w:rPr>
          <w:rFonts w:eastAsia="SimSun"/>
        </w:rPr>
      </w:pPr>
    </w:p>
    <w:p w14:paraId="4D18FA64" w14:textId="77777777" w:rsidR="00B64A65" w:rsidRPr="00A55ED4" w:rsidRDefault="00B64A65" w:rsidP="00B64A65">
      <w:pPr>
        <w:pStyle w:val="PL"/>
        <w:rPr>
          <w:rFonts w:eastAsia="SimSun"/>
        </w:rPr>
      </w:pPr>
      <w:r w:rsidRPr="00A55ED4">
        <w:rPr>
          <w:rFonts w:eastAsia="SimSun"/>
        </w:rPr>
        <w:t xml:space="preserve">UL-UP-TNL-Address-to-Update-List-ItemExtIEs </w:t>
      </w:r>
      <w:r w:rsidRPr="00A55ED4">
        <w:rPr>
          <w:rFonts w:eastAsia="SimSun"/>
        </w:rPr>
        <w:tab/>
        <w:t>F1AP-PROTOCOL-EXTENSION ::= {</w:t>
      </w:r>
    </w:p>
    <w:p w14:paraId="524AA099" w14:textId="77777777" w:rsidR="00B64A65" w:rsidRPr="00A55ED4" w:rsidRDefault="00B64A65" w:rsidP="00B64A65">
      <w:pPr>
        <w:pStyle w:val="PL"/>
        <w:rPr>
          <w:rFonts w:eastAsia="SimSun"/>
        </w:rPr>
      </w:pPr>
      <w:r w:rsidRPr="00A55ED4">
        <w:rPr>
          <w:rFonts w:eastAsia="SimSun"/>
        </w:rPr>
        <w:tab/>
        <w:t>...</w:t>
      </w:r>
    </w:p>
    <w:p w14:paraId="13FFF85C" w14:textId="77777777" w:rsidR="00B64A65" w:rsidRDefault="00B64A65" w:rsidP="00B64A65">
      <w:pPr>
        <w:pStyle w:val="PL"/>
        <w:rPr>
          <w:rFonts w:eastAsia="SimSun"/>
        </w:rPr>
      </w:pPr>
      <w:r w:rsidRPr="00A55ED4">
        <w:rPr>
          <w:rFonts w:eastAsia="SimSun"/>
        </w:rPr>
        <w:t>}</w:t>
      </w:r>
    </w:p>
    <w:p w14:paraId="5DE78EAD" w14:textId="77777777" w:rsidR="00B64A65" w:rsidRPr="00EA5FA7" w:rsidRDefault="00B64A65" w:rsidP="00B64A65">
      <w:pPr>
        <w:pStyle w:val="PL"/>
        <w:rPr>
          <w:rFonts w:eastAsia="SimSun"/>
        </w:rPr>
      </w:pPr>
    </w:p>
    <w:p w14:paraId="175977F7" w14:textId="77777777" w:rsidR="00B64A65" w:rsidRPr="00EA5FA7" w:rsidRDefault="00B64A65" w:rsidP="00B64A65">
      <w:pPr>
        <w:pStyle w:val="PL"/>
        <w:rPr>
          <w:rFonts w:eastAsia="SimSun"/>
        </w:rPr>
      </w:pPr>
      <w:r w:rsidRPr="00EA5FA7">
        <w:t>ULUPTNLInformation</w:t>
      </w:r>
      <w:r w:rsidRPr="00EA5FA7">
        <w:rPr>
          <w:rFonts w:eastAsia="SimSun"/>
        </w:rPr>
        <w:t>-ToBeSetup-List ::= SEQUENCE (SIZE(1..maxnoof</w:t>
      </w:r>
      <w:r w:rsidRPr="00EA5FA7">
        <w:t>ULUPTNLInformation</w:t>
      </w:r>
      <w:r w:rsidRPr="00EA5FA7">
        <w:rPr>
          <w:rFonts w:eastAsia="SimSun"/>
        </w:rPr>
        <w:t xml:space="preserve">)) OF </w:t>
      </w:r>
      <w:r w:rsidRPr="00EA5FA7">
        <w:t>ULUPTNLInformation</w:t>
      </w:r>
      <w:r w:rsidRPr="00EA5FA7">
        <w:rPr>
          <w:rFonts w:eastAsia="SimSun"/>
        </w:rPr>
        <w:t>-ToBeSetup-Item</w:t>
      </w:r>
    </w:p>
    <w:p w14:paraId="5E5BEE88" w14:textId="77777777" w:rsidR="00B64A65" w:rsidRPr="00EA5FA7" w:rsidRDefault="00B64A65" w:rsidP="00B64A65">
      <w:pPr>
        <w:pStyle w:val="PL"/>
        <w:rPr>
          <w:rFonts w:eastAsia="SimSun"/>
        </w:rPr>
      </w:pPr>
    </w:p>
    <w:p w14:paraId="07DAD344" w14:textId="77777777" w:rsidR="00B64A65" w:rsidRPr="00EA5FA7" w:rsidRDefault="00B64A65" w:rsidP="00B64A65">
      <w:pPr>
        <w:pStyle w:val="PL"/>
        <w:rPr>
          <w:rFonts w:eastAsia="SimSun"/>
        </w:rPr>
      </w:pPr>
      <w:r w:rsidRPr="00EA5FA7">
        <w:t>ULUPTNLInformation</w:t>
      </w:r>
      <w:r w:rsidRPr="00EA5FA7">
        <w:rPr>
          <w:rFonts w:eastAsia="SimSun"/>
        </w:rPr>
        <w:t>-ToBeSetup-Item ::=SEQUENCE {</w:t>
      </w:r>
    </w:p>
    <w:p w14:paraId="70E794D8" w14:textId="77777777" w:rsidR="00B64A65" w:rsidRPr="00EA5FA7" w:rsidRDefault="00B64A65" w:rsidP="00B64A65">
      <w:pPr>
        <w:pStyle w:val="PL"/>
        <w:rPr>
          <w:rFonts w:eastAsia="SimSun"/>
        </w:rPr>
      </w:pPr>
      <w:r w:rsidRPr="00EA5FA7">
        <w:rPr>
          <w:rFonts w:eastAsia="SimSun"/>
        </w:rPr>
        <w:tab/>
        <w:t>uL</w:t>
      </w:r>
      <w:r w:rsidRPr="00EA5FA7">
        <w:t>UPTNLInformation</w:t>
      </w:r>
      <w:r w:rsidRPr="00EA5FA7">
        <w:rPr>
          <w:rFonts w:eastAsia="SimSun"/>
        </w:rPr>
        <w:tab/>
      </w:r>
      <w:r w:rsidRPr="00EA5FA7">
        <w:tab/>
        <w:t>UPTransportLayerInformation</w:t>
      </w:r>
      <w:r w:rsidRPr="00EA5FA7">
        <w:rPr>
          <w:rFonts w:eastAsia="SimSun"/>
        </w:rPr>
        <w:t xml:space="preserve">, </w:t>
      </w:r>
    </w:p>
    <w:p w14:paraId="7F4604B2" w14:textId="77777777" w:rsidR="00B64A65" w:rsidRPr="00EA5FA7" w:rsidRDefault="00B64A65" w:rsidP="00B64A65">
      <w:pPr>
        <w:pStyle w:val="PL"/>
        <w:rPr>
          <w:rFonts w:eastAsia="SimSun"/>
        </w:rPr>
      </w:pPr>
      <w:r w:rsidRPr="00EA5FA7">
        <w:rPr>
          <w:rFonts w:eastAsia="SimSun"/>
        </w:rPr>
        <w:tab/>
        <w:t>iE-Extensions</w:t>
      </w:r>
      <w:r w:rsidRPr="00EA5FA7">
        <w:rPr>
          <w:rFonts w:eastAsia="SimSun"/>
        </w:rPr>
        <w:tab/>
        <w:t xml:space="preserve">ProtocolExtensionContainer { { </w:t>
      </w:r>
      <w:r w:rsidRPr="00EA5FA7">
        <w:t>ULUPTNLInformation</w:t>
      </w:r>
      <w:r w:rsidRPr="00EA5FA7">
        <w:rPr>
          <w:rFonts w:eastAsia="SimSun"/>
        </w:rPr>
        <w:t>-ToBeSetup-ItemExtIEs } }</w:t>
      </w:r>
      <w:r w:rsidRPr="00EA5FA7">
        <w:rPr>
          <w:rFonts w:eastAsia="SimSun"/>
        </w:rPr>
        <w:tab/>
        <w:t>OPTIONAL,</w:t>
      </w:r>
    </w:p>
    <w:p w14:paraId="3C2F25F6" w14:textId="77777777" w:rsidR="00B64A65" w:rsidRPr="00EA5FA7" w:rsidRDefault="00B64A65" w:rsidP="00B64A65">
      <w:pPr>
        <w:pStyle w:val="PL"/>
        <w:rPr>
          <w:rFonts w:eastAsia="SimSun"/>
        </w:rPr>
      </w:pPr>
      <w:r w:rsidRPr="00EA5FA7">
        <w:rPr>
          <w:rFonts w:eastAsia="SimSun"/>
        </w:rPr>
        <w:tab/>
        <w:t>...</w:t>
      </w:r>
    </w:p>
    <w:p w14:paraId="77D02D99" w14:textId="77777777" w:rsidR="00B64A65" w:rsidRPr="00EA5FA7" w:rsidRDefault="00B64A65" w:rsidP="00B64A65">
      <w:pPr>
        <w:pStyle w:val="PL"/>
        <w:rPr>
          <w:rFonts w:eastAsia="SimSun"/>
        </w:rPr>
      </w:pPr>
      <w:r w:rsidRPr="00EA5FA7">
        <w:rPr>
          <w:rFonts w:eastAsia="SimSun"/>
        </w:rPr>
        <w:t>}</w:t>
      </w:r>
    </w:p>
    <w:p w14:paraId="0872419E" w14:textId="77777777" w:rsidR="00B64A65" w:rsidRPr="00EA5FA7" w:rsidRDefault="00B64A65" w:rsidP="00B64A65">
      <w:pPr>
        <w:pStyle w:val="PL"/>
        <w:rPr>
          <w:rFonts w:eastAsia="SimSun"/>
        </w:rPr>
      </w:pPr>
    </w:p>
    <w:p w14:paraId="224C07C4" w14:textId="77777777" w:rsidR="00B64A65" w:rsidRDefault="00B64A65" w:rsidP="00B64A65">
      <w:pPr>
        <w:pStyle w:val="PL"/>
        <w:rPr>
          <w:rFonts w:eastAsia="SimSun"/>
        </w:rPr>
      </w:pPr>
      <w:r w:rsidRPr="00EA5FA7">
        <w:t>ULUPTNLInformation</w:t>
      </w:r>
      <w:r w:rsidRPr="00EA5FA7">
        <w:rPr>
          <w:rFonts w:eastAsia="SimSun"/>
        </w:rPr>
        <w:t xml:space="preserve">-ToBeSetup-ItemExtIEs </w:t>
      </w:r>
      <w:r w:rsidRPr="00EA5FA7">
        <w:rPr>
          <w:rFonts w:eastAsia="SimSun"/>
        </w:rPr>
        <w:tab/>
        <w:t>F1AP-PROTOCOL-EXTENSION ::= {</w:t>
      </w:r>
    </w:p>
    <w:p w14:paraId="59D2BAF9" w14:textId="77777777" w:rsidR="00B64A65" w:rsidRPr="00EA5FA7" w:rsidRDefault="00B64A65" w:rsidP="00B64A65">
      <w:pPr>
        <w:pStyle w:val="PL"/>
        <w:rPr>
          <w:rFonts w:eastAsia="SimSun"/>
        </w:rPr>
      </w:pPr>
      <w:r w:rsidRPr="00A55ED4">
        <w:rPr>
          <w:rFonts w:eastAsia="SimSun"/>
        </w:rPr>
        <w:tab/>
        <w:t>{ ID id-BHInfo</w:t>
      </w:r>
      <w:r w:rsidRPr="00A55ED4">
        <w:rPr>
          <w:rFonts w:eastAsia="SimSun"/>
        </w:rPr>
        <w:tab/>
      </w:r>
      <w:r w:rsidRPr="00A55ED4">
        <w:rPr>
          <w:rFonts w:eastAsia="SimSun"/>
        </w:rPr>
        <w:tab/>
        <w:t>CRITICALITY ignore</w:t>
      </w:r>
      <w:r w:rsidRPr="00A55ED4">
        <w:rPr>
          <w:rFonts w:eastAsia="SimSun"/>
        </w:rPr>
        <w:tab/>
        <w:t>EXTENSION BHInfo</w:t>
      </w:r>
      <w:r w:rsidRPr="00A55ED4">
        <w:rPr>
          <w:rFonts w:eastAsia="SimSun"/>
        </w:rPr>
        <w:tab/>
      </w:r>
      <w:r w:rsidRPr="00A55ED4">
        <w:rPr>
          <w:rFonts w:eastAsia="SimSun"/>
        </w:rPr>
        <w:tab/>
        <w:t>PRESENCE optional</w:t>
      </w:r>
      <w:r w:rsidRPr="00A55ED4">
        <w:rPr>
          <w:rFonts w:eastAsia="SimSun"/>
        </w:rPr>
        <w:tab/>
        <w:t>},</w:t>
      </w:r>
    </w:p>
    <w:p w14:paraId="045BDB52" w14:textId="77777777" w:rsidR="00B64A65" w:rsidRPr="00EA5FA7" w:rsidRDefault="00B64A65" w:rsidP="00B64A65">
      <w:pPr>
        <w:pStyle w:val="PL"/>
        <w:rPr>
          <w:rFonts w:eastAsia="SimSun"/>
        </w:rPr>
      </w:pPr>
      <w:r w:rsidRPr="00EA5FA7">
        <w:rPr>
          <w:rFonts w:eastAsia="SimSun"/>
        </w:rPr>
        <w:tab/>
        <w:t>...</w:t>
      </w:r>
    </w:p>
    <w:p w14:paraId="52F98BBD" w14:textId="77777777" w:rsidR="00B64A65" w:rsidRPr="00EA5FA7" w:rsidRDefault="00B64A65" w:rsidP="00B64A65">
      <w:pPr>
        <w:pStyle w:val="PL"/>
        <w:rPr>
          <w:rFonts w:eastAsia="SimSun"/>
        </w:rPr>
      </w:pPr>
      <w:r w:rsidRPr="00EA5FA7">
        <w:rPr>
          <w:rFonts w:eastAsia="SimSun"/>
        </w:rPr>
        <w:t>}</w:t>
      </w:r>
    </w:p>
    <w:p w14:paraId="4A72BF48" w14:textId="77777777" w:rsidR="00B64A65" w:rsidRDefault="00B64A65" w:rsidP="00B64A65">
      <w:pPr>
        <w:pStyle w:val="PL"/>
        <w:rPr>
          <w:noProof w:val="0"/>
        </w:rPr>
      </w:pPr>
    </w:p>
    <w:p w14:paraId="2F20FD08" w14:textId="77777777" w:rsidR="00B64A65" w:rsidRDefault="00B64A65" w:rsidP="00B64A65">
      <w:pPr>
        <w:pStyle w:val="PL"/>
        <w:rPr>
          <w:noProof w:val="0"/>
        </w:rPr>
      </w:pPr>
      <w:r w:rsidRPr="00495DA4">
        <w:rPr>
          <w:noProof w:val="0"/>
        </w:rPr>
        <w:t>Uncertainty ::= INTEGER (0..32767, ...)</w:t>
      </w:r>
    </w:p>
    <w:p w14:paraId="1F97E783" w14:textId="77777777" w:rsidR="00B64A65" w:rsidRDefault="00B64A65" w:rsidP="00B64A65">
      <w:pPr>
        <w:pStyle w:val="PL"/>
        <w:rPr>
          <w:noProof w:val="0"/>
        </w:rPr>
      </w:pPr>
    </w:p>
    <w:p w14:paraId="21994AA2" w14:textId="77777777" w:rsidR="00B64A65" w:rsidRDefault="00B64A65" w:rsidP="00B64A65">
      <w:pPr>
        <w:pStyle w:val="PL"/>
        <w:rPr>
          <w:noProof w:val="0"/>
        </w:rPr>
      </w:pPr>
      <w:r w:rsidRPr="00611307">
        <w:rPr>
          <w:snapToGrid w:val="0"/>
          <w:lang w:val="en-US"/>
        </w:rPr>
        <w:t>UplinkChannelBW-PerSCS-List ::= SEQUENCE (SIZE (1..maxnoSCSs)) OF SCS-SpecificCarrier</w:t>
      </w:r>
    </w:p>
    <w:p w14:paraId="10D0EB9E" w14:textId="77777777" w:rsidR="00B64A65" w:rsidRPr="00EA5FA7" w:rsidRDefault="00B64A65" w:rsidP="00B64A65">
      <w:pPr>
        <w:pStyle w:val="PL"/>
        <w:rPr>
          <w:noProof w:val="0"/>
        </w:rPr>
      </w:pPr>
    </w:p>
    <w:p w14:paraId="39EBB9CE" w14:textId="77777777" w:rsidR="00B64A65" w:rsidRPr="00EA5FA7" w:rsidRDefault="00B64A65" w:rsidP="00B64A65">
      <w:pPr>
        <w:pStyle w:val="PL"/>
        <w:rPr>
          <w:noProof w:val="0"/>
        </w:rPr>
      </w:pPr>
      <w:r w:rsidRPr="00EA5FA7">
        <w:rPr>
          <w:noProof w:val="0"/>
        </w:rPr>
        <w:t>UplinkTxDirectCurrentListInformation ::= OCTET STRING</w:t>
      </w:r>
    </w:p>
    <w:p w14:paraId="2343F086" w14:textId="77777777" w:rsidR="00B64A65" w:rsidRPr="00EA5FA7" w:rsidRDefault="00B64A65" w:rsidP="00B64A65">
      <w:pPr>
        <w:pStyle w:val="PL"/>
        <w:rPr>
          <w:noProof w:val="0"/>
        </w:rPr>
      </w:pPr>
    </w:p>
    <w:p w14:paraId="006F129C" w14:textId="77777777" w:rsidR="00B64A65" w:rsidRPr="00EA5FA7" w:rsidRDefault="00B64A65" w:rsidP="00B64A65">
      <w:pPr>
        <w:pStyle w:val="PL"/>
        <w:rPr>
          <w:noProof w:val="0"/>
        </w:rPr>
      </w:pPr>
      <w:r w:rsidRPr="00EA5FA7">
        <w:rPr>
          <w:noProof w:val="0"/>
        </w:rPr>
        <w:t>UPTransportLayerInformation</w:t>
      </w:r>
      <w:r w:rsidRPr="00EA5FA7">
        <w:rPr>
          <w:noProof w:val="0"/>
        </w:rPr>
        <w:tab/>
      </w:r>
      <w:r w:rsidRPr="00EA5FA7">
        <w:rPr>
          <w:noProof w:val="0"/>
        </w:rPr>
        <w:tab/>
        <w:t>::= CHOICE {</w:t>
      </w:r>
    </w:p>
    <w:p w14:paraId="40299A8D" w14:textId="77777777" w:rsidR="00B64A65" w:rsidRPr="00EA5FA7" w:rsidRDefault="00B64A65" w:rsidP="00B64A65">
      <w:pPr>
        <w:pStyle w:val="PL"/>
        <w:rPr>
          <w:noProof w:val="0"/>
        </w:rPr>
      </w:pPr>
      <w:r w:rsidRPr="00EA5FA7">
        <w:rPr>
          <w:noProof w:val="0"/>
        </w:rPr>
        <w:tab/>
        <w:t>gTPTunnel</w:t>
      </w:r>
      <w:r w:rsidRPr="00EA5FA7">
        <w:rPr>
          <w:noProof w:val="0"/>
        </w:rPr>
        <w:tab/>
      </w:r>
      <w:r w:rsidRPr="00EA5FA7">
        <w:rPr>
          <w:noProof w:val="0"/>
        </w:rPr>
        <w:tab/>
        <w:t>GTPTunnel,</w:t>
      </w:r>
    </w:p>
    <w:p w14:paraId="171AEFB0" w14:textId="77777777" w:rsidR="00B64A65" w:rsidRPr="00EA5FA7" w:rsidRDefault="00B64A65" w:rsidP="00B64A65">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1E3C78">
        <w:t xml:space="preserve"> </w:t>
      </w:r>
      <w:r w:rsidRPr="00EA5FA7">
        <w:rPr>
          <w:noProof w:val="0"/>
        </w:rPr>
        <w:t>{ { UPTransportLayerInformation-ExtIEs} }</w:t>
      </w:r>
    </w:p>
    <w:p w14:paraId="7F69F76B" w14:textId="77777777" w:rsidR="00B64A65" w:rsidRPr="00EA5FA7" w:rsidRDefault="00B64A65" w:rsidP="00B64A65">
      <w:pPr>
        <w:pStyle w:val="PL"/>
        <w:rPr>
          <w:noProof w:val="0"/>
        </w:rPr>
      </w:pPr>
      <w:r w:rsidRPr="00EA5FA7">
        <w:rPr>
          <w:noProof w:val="0"/>
        </w:rPr>
        <w:t>}</w:t>
      </w:r>
    </w:p>
    <w:p w14:paraId="1F45C4D3" w14:textId="77777777" w:rsidR="00B64A65" w:rsidRPr="00EA5FA7" w:rsidRDefault="00B64A65" w:rsidP="00B64A65">
      <w:pPr>
        <w:pStyle w:val="PL"/>
        <w:rPr>
          <w:noProof w:val="0"/>
        </w:rPr>
      </w:pPr>
    </w:p>
    <w:p w14:paraId="529C9D5B" w14:textId="77777777" w:rsidR="00B64A65" w:rsidRPr="00EA5FA7" w:rsidRDefault="00B64A65" w:rsidP="00B64A65">
      <w:pPr>
        <w:pStyle w:val="PL"/>
        <w:rPr>
          <w:noProof w:val="0"/>
        </w:rPr>
      </w:pPr>
      <w:r w:rsidRPr="00EA5FA7">
        <w:rPr>
          <w:noProof w:val="0"/>
        </w:rPr>
        <w:t xml:space="preserve">UPTransportLayerInformation-ExtIEs </w:t>
      </w:r>
      <w:r w:rsidRPr="00EA5FA7">
        <w:rPr>
          <w:snapToGrid w:val="0"/>
        </w:rPr>
        <w:t xml:space="preserve">F1AP-PROTOCOL-IES </w:t>
      </w:r>
      <w:r w:rsidRPr="00EA5FA7">
        <w:rPr>
          <w:noProof w:val="0"/>
        </w:rPr>
        <w:t>::= {</w:t>
      </w:r>
    </w:p>
    <w:p w14:paraId="5D4D8991" w14:textId="77777777" w:rsidR="00B64A65" w:rsidRPr="00EA5FA7" w:rsidRDefault="00B64A65" w:rsidP="00B64A65">
      <w:pPr>
        <w:pStyle w:val="PL"/>
        <w:rPr>
          <w:noProof w:val="0"/>
        </w:rPr>
      </w:pPr>
      <w:r w:rsidRPr="00EA5FA7">
        <w:rPr>
          <w:noProof w:val="0"/>
        </w:rPr>
        <w:tab/>
        <w:t>...</w:t>
      </w:r>
    </w:p>
    <w:p w14:paraId="02A373E5" w14:textId="77777777" w:rsidR="00B64A65" w:rsidRDefault="00B64A65" w:rsidP="00B64A65">
      <w:pPr>
        <w:pStyle w:val="PL"/>
        <w:rPr>
          <w:noProof w:val="0"/>
        </w:rPr>
      </w:pPr>
      <w:r w:rsidRPr="00EA5FA7">
        <w:rPr>
          <w:noProof w:val="0"/>
        </w:rPr>
        <w:t>}</w:t>
      </w:r>
    </w:p>
    <w:p w14:paraId="53A1C11A" w14:textId="77777777" w:rsidR="00B64A65" w:rsidRDefault="00B64A65" w:rsidP="00B64A65">
      <w:pPr>
        <w:pStyle w:val="PL"/>
        <w:rPr>
          <w:noProof w:val="0"/>
        </w:rPr>
      </w:pPr>
    </w:p>
    <w:p w14:paraId="7F79E307" w14:textId="77777777" w:rsidR="00B64A65" w:rsidRDefault="00B64A65" w:rsidP="00B64A65">
      <w:pPr>
        <w:pStyle w:val="PL"/>
        <w:rPr>
          <w:noProof w:val="0"/>
        </w:rPr>
      </w:pPr>
      <w:r w:rsidRPr="00E52955">
        <w:rPr>
          <w:noProof w:val="0"/>
        </w:rPr>
        <w:t>URI-address ::= VisibleString</w:t>
      </w:r>
    </w:p>
    <w:p w14:paraId="0207798F" w14:textId="77777777" w:rsidR="00B64A65" w:rsidRPr="00EA5FA7" w:rsidRDefault="00B64A65" w:rsidP="00B64A65">
      <w:pPr>
        <w:pStyle w:val="PL"/>
        <w:rPr>
          <w:noProof w:val="0"/>
        </w:rPr>
      </w:pPr>
    </w:p>
    <w:p w14:paraId="73CF19B8" w14:textId="77777777" w:rsidR="00B64A65" w:rsidRPr="00EA5FA7" w:rsidRDefault="00B64A65" w:rsidP="00B64A65">
      <w:pPr>
        <w:pStyle w:val="PL"/>
        <w:outlineLvl w:val="3"/>
        <w:rPr>
          <w:noProof w:val="0"/>
          <w:snapToGrid w:val="0"/>
        </w:rPr>
      </w:pPr>
      <w:r w:rsidRPr="00EA5FA7">
        <w:rPr>
          <w:noProof w:val="0"/>
          <w:snapToGrid w:val="0"/>
        </w:rPr>
        <w:t>-- V</w:t>
      </w:r>
    </w:p>
    <w:p w14:paraId="6B1A9F94" w14:textId="77777777" w:rsidR="00B64A65" w:rsidRPr="00EA5FA7" w:rsidRDefault="00B64A65" w:rsidP="00B64A65">
      <w:pPr>
        <w:pStyle w:val="PL"/>
        <w:rPr>
          <w:noProof w:val="0"/>
        </w:rPr>
      </w:pPr>
    </w:p>
    <w:p w14:paraId="7768EBB8" w14:textId="77777777" w:rsidR="00B64A65" w:rsidRPr="00EA5FA7" w:rsidRDefault="00B64A65" w:rsidP="00B64A65">
      <w:pPr>
        <w:pStyle w:val="PL"/>
        <w:rPr>
          <w:noProof w:val="0"/>
        </w:rPr>
      </w:pPr>
      <w:r w:rsidRPr="00EA5FA7">
        <w:rPr>
          <w:noProof w:val="0"/>
        </w:rPr>
        <w:t>VictimgNBSetID ::= SEQUENCE {</w:t>
      </w:r>
    </w:p>
    <w:p w14:paraId="0F27F4E6" w14:textId="77777777" w:rsidR="00B64A65" w:rsidRPr="00EA5FA7" w:rsidRDefault="00B64A65" w:rsidP="00B64A65">
      <w:pPr>
        <w:pStyle w:val="PL"/>
        <w:rPr>
          <w:noProof w:val="0"/>
        </w:rPr>
      </w:pPr>
      <w:r w:rsidRPr="00EA5FA7">
        <w:rPr>
          <w:noProof w:val="0"/>
        </w:rPr>
        <w:tab/>
        <w:t>victimgNBSetID</w:t>
      </w:r>
      <w:r w:rsidRPr="00EA5FA7">
        <w:rPr>
          <w:noProof w:val="0"/>
        </w:rPr>
        <w:tab/>
      </w:r>
      <w:r w:rsidRPr="00EA5FA7">
        <w:rPr>
          <w:noProof w:val="0"/>
        </w:rPr>
        <w:tab/>
        <w:t>GNBSetID,</w:t>
      </w:r>
    </w:p>
    <w:p w14:paraId="0AEAC332" w14:textId="77777777" w:rsidR="00B64A65" w:rsidRPr="00EA5FA7" w:rsidRDefault="00B64A65" w:rsidP="00B64A65">
      <w:pPr>
        <w:pStyle w:val="PL"/>
        <w:rPr>
          <w:noProof w:val="0"/>
        </w:rPr>
      </w:pPr>
      <w:r w:rsidRPr="00EA5FA7">
        <w:rPr>
          <w:noProof w:val="0"/>
        </w:rPr>
        <w:tab/>
        <w:t>iE-Extensions</w:t>
      </w:r>
      <w:r w:rsidRPr="00EA5FA7">
        <w:rPr>
          <w:noProof w:val="0"/>
        </w:rPr>
        <w:tab/>
        <w:t>ProtocolExtensionContainer { { VictimgNBSetID-ExtIEs } }</w:t>
      </w:r>
      <w:r w:rsidRPr="00EA5FA7">
        <w:rPr>
          <w:noProof w:val="0"/>
        </w:rPr>
        <w:tab/>
      </w:r>
      <w:r w:rsidRPr="00EA5FA7">
        <w:rPr>
          <w:noProof w:val="0"/>
        </w:rPr>
        <w:tab/>
        <w:t>OPTIONAL</w:t>
      </w:r>
    </w:p>
    <w:p w14:paraId="6B4F0C02" w14:textId="77777777" w:rsidR="00B64A65" w:rsidRPr="00EA5FA7" w:rsidRDefault="00B64A65" w:rsidP="00B64A65">
      <w:pPr>
        <w:pStyle w:val="PL"/>
        <w:rPr>
          <w:noProof w:val="0"/>
        </w:rPr>
      </w:pPr>
      <w:r w:rsidRPr="00EA5FA7">
        <w:rPr>
          <w:noProof w:val="0"/>
        </w:rPr>
        <w:t>}</w:t>
      </w:r>
    </w:p>
    <w:p w14:paraId="528CA76E" w14:textId="77777777" w:rsidR="00B64A65" w:rsidRPr="00EA5FA7" w:rsidRDefault="00B64A65" w:rsidP="00B64A65">
      <w:pPr>
        <w:pStyle w:val="PL"/>
        <w:rPr>
          <w:noProof w:val="0"/>
        </w:rPr>
      </w:pPr>
    </w:p>
    <w:p w14:paraId="790006CB" w14:textId="77777777" w:rsidR="00B64A65" w:rsidRPr="00EA5FA7" w:rsidRDefault="00B64A65" w:rsidP="00B64A65">
      <w:pPr>
        <w:pStyle w:val="PL"/>
        <w:rPr>
          <w:noProof w:val="0"/>
        </w:rPr>
      </w:pPr>
      <w:r w:rsidRPr="00EA5FA7">
        <w:rPr>
          <w:noProof w:val="0"/>
        </w:rPr>
        <w:t xml:space="preserve">VictimgNBSetID-ExtIEs </w:t>
      </w:r>
      <w:r w:rsidRPr="00EA5FA7">
        <w:rPr>
          <w:noProof w:val="0"/>
        </w:rPr>
        <w:tab/>
        <w:t>F1AP-PROTOCOL-EXTENSION ::= {</w:t>
      </w:r>
    </w:p>
    <w:p w14:paraId="11117FCD" w14:textId="77777777" w:rsidR="00B64A65" w:rsidRPr="00EA5FA7" w:rsidRDefault="00B64A65" w:rsidP="00B64A65">
      <w:pPr>
        <w:pStyle w:val="PL"/>
        <w:rPr>
          <w:noProof w:val="0"/>
        </w:rPr>
      </w:pPr>
      <w:r w:rsidRPr="00EA5FA7">
        <w:rPr>
          <w:noProof w:val="0"/>
        </w:rPr>
        <w:tab/>
        <w:t>...</w:t>
      </w:r>
    </w:p>
    <w:p w14:paraId="67609E3B" w14:textId="77777777" w:rsidR="00B64A65" w:rsidRPr="00EA5FA7" w:rsidRDefault="00B64A65" w:rsidP="00B64A65">
      <w:pPr>
        <w:pStyle w:val="PL"/>
        <w:rPr>
          <w:noProof w:val="0"/>
        </w:rPr>
      </w:pPr>
      <w:r w:rsidRPr="00EA5FA7">
        <w:rPr>
          <w:noProof w:val="0"/>
        </w:rPr>
        <w:t>}</w:t>
      </w:r>
    </w:p>
    <w:p w14:paraId="00A33792" w14:textId="77777777" w:rsidR="00B64A65" w:rsidRDefault="00B64A65" w:rsidP="00B64A65">
      <w:pPr>
        <w:pStyle w:val="PL"/>
        <w:rPr>
          <w:noProof w:val="0"/>
        </w:rPr>
      </w:pPr>
    </w:p>
    <w:p w14:paraId="1097925E" w14:textId="77777777" w:rsidR="00B64A65" w:rsidRDefault="00B64A65" w:rsidP="00B64A65">
      <w:pPr>
        <w:pStyle w:val="PL"/>
        <w:rPr>
          <w:noProof w:val="0"/>
        </w:rPr>
      </w:pPr>
      <w:r>
        <w:rPr>
          <w:noProof w:val="0"/>
        </w:rPr>
        <w:t xml:space="preserve">VehicleUE ::= ENUMERATED { </w:t>
      </w:r>
    </w:p>
    <w:p w14:paraId="21D6C7B7" w14:textId="77777777" w:rsidR="00B64A65" w:rsidRDefault="00B64A65" w:rsidP="00B64A65">
      <w:pPr>
        <w:pStyle w:val="PL"/>
        <w:rPr>
          <w:noProof w:val="0"/>
        </w:rPr>
      </w:pPr>
      <w:r>
        <w:rPr>
          <w:noProof w:val="0"/>
        </w:rPr>
        <w:tab/>
        <w:t>authorized,</w:t>
      </w:r>
    </w:p>
    <w:p w14:paraId="47B872DC" w14:textId="77777777" w:rsidR="00B64A65" w:rsidRDefault="00B64A65" w:rsidP="00B64A65">
      <w:pPr>
        <w:pStyle w:val="PL"/>
        <w:rPr>
          <w:noProof w:val="0"/>
        </w:rPr>
      </w:pPr>
      <w:r>
        <w:rPr>
          <w:noProof w:val="0"/>
        </w:rPr>
        <w:tab/>
        <w:t>not-authorized,</w:t>
      </w:r>
    </w:p>
    <w:p w14:paraId="0A1B4D09" w14:textId="77777777" w:rsidR="00B64A65" w:rsidRDefault="00B64A65" w:rsidP="00B64A65">
      <w:pPr>
        <w:pStyle w:val="PL"/>
        <w:rPr>
          <w:noProof w:val="0"/>
        </w:rPr>
      </w:pPr>
      <w:r>
        <w:rPr>
          <w:noProof w:val="0"/>
        </w:rPr>
        <w:tab/>
        <w:t>...</w:t>
      </w:r>
    </w:p>
    <w:p w14:paraId="54670BAA" w14:textId="77777777" w:rsidR="00B64A65" w:rsidRDefault="00B64A65" w:rsidP="00B64A65">
      <w:pPr>
        <w:pStyle w:val="PL"/>
        <w:rPr>
          <w:noProof w:val="0"/>
        </w:rPr>
      </w:pPr>
      <w:r>
        <w:rPr>
          <w:noProof w:val="0"/>
        </w:rPr>
        <w:t>}</w:t>
      </w:r>
    </w:p>
    <w:p w14:paraId="103757D8" w14:textId="77777777" w:rsidR="00B64A65" w:rsidRDefault="00B64A65" w:rsidP="00B64A65">
      <w:pPr>
        <w:pStyle w:val="PL"/>
        <w:rPr>
          <w:noProof w:val="0"/>
        </w:rPr>
      </w:pPr>
    </w:p>
    <w:p w14:paraId="3631C034" w14:textId="77777777" w:rsidR="00B64A65" w:rsidRDefault="00B64A65" w:rsidP="00B64A65">
      <w:pPr>
        <w:pStyle w:val="PL"/>
        <w:rPr>
          <w:noProof w:val="0"/>
        </w:rPr>
      </w:pPr>
      <w:r>
        <w:rPr>
          <w:noProof w:val="0"/>
        </w:rPr>
        <w:t xml:space="preserve">PedestrianUE ::= ENUMERATED { </w:t>
      </w:r>
    </w:p>
    <w:p w14:paraId="2DA7505A" w14:textId="77777777" w:rsidR="00B64A65" w:rsidRDefault="00B64A65" w:rsidP="00B64A65">
      <w:pPr>
        <w:pStyle w:val="PL"/>
        <w:rPr>
          <w:noProof w:val="0"/>
        </w:rPr>
      </w:pPr>
      <w:r>
        <w:rPr>
          <w:noProof w:val="0"/>
        </w:rPr>
        <w:tab/>
        <w:t>authorized,</w:t>
      </w:r>
    </w:p>
    <w:p w14:paraId="06C24EC9" w14:textId="77777777" w:rsidR="00B64A65" w:rsidRDefault="00B64A65" w:rsidP="00B64A65">
      <w:pPr>
        <w:pStyle w:val="PL"/>
        <w:rPr>
          <w:noProof w:val="0"/>
        </w:rPr>
      </w:pPr>
      <w:r>
        <w:rPr>
          <w:noProof w:val="0"/>
        </w:rPr>
        <w:tab/>
        <w:t>not-authorized,</w:t>
      </w:r>
    </w:p>
    <w:p w14:paraId="67553070" w14:textId="77777777" w:rsidR="00B64A65" w:rsidRDefault="00B64A65" w:rsidP="00B64A65">
      <w:pPr>
        <w:pStyle w:val="PL"/>
        <w:rPr>
          <w:noProof w:val="0"/>
        </w:rPr>
      </w:pPr>
      <w:r>
        <w:rPr>
          <w:noProof w:val="0"/>
        </w:rPr>
        <w:tab/>
        <w:t>...</w:t>
      </w:r>
    </w:p>
    <w:p w14:paraId="4A30141A" w14:textId="77777777" w:rsidR="00B64A65" w:rsidRDefault="00B64A65" w:rsidP="00B64A65">
      <w:pPr>
        <w:pStyle w:val="PL"/>
        <w:rPr>
          <w:noProof w:val="0"/>
        </w:rPr>
      </w:pPr>
      <w:r>
        <w:rPr>
          <w:noProof w:val="0"/>
        </w:rPr>
        <w:t>}</w:t>
      </w:r>
    </w:p>
    <w:p w14:paraId="317FF400" w14:textId="77777777" w:rsidR="00B64A65" w:rsidRPr="00EA5FA7" w:rsidRDefault="00B64A65" w:rsidP="00B64A65">
      <w:pPr>
        <w:pStyle w:val="PL"/>
        <w:rPr>
          <w:noProof w:val="0"/>
        </w:rPr>
      </w:pPr>
    </w:p>
    <w:p w14:paraId="14C07394" w14:textId="77777777" w:rsidR="00B64A65" w:rsidRPr="00EA5FA7" w:rsidRDefault="00B64A65" w:rsidP="00B64A65">
      <w:pPr>
        <w:pStyle w:val="PL"/>
        <w:outlineLvl w:val="3"/>
        <w:rPr>
          <w:noProof w:val="0"/>
          <w:snapToGrid w:val="0"/>
        </w:rPr>
      </w:pPr>
      <w:r w:rsidRPr="00EA5FA7">
        <w:rPr>
          <w:noProof w:val="0"/>
          <w:snapToGrid w:val="0"/>
        </w:rPr>
        <w:t>-- W</w:t>
      </w:r>
    </w:p>
    <w:p w14:paraId="361EA47F" w14:textId="77777777" w:rsidR="00B64A65" w:rsidRPr="00EA5FA7" w:rsidRDefault="00B64A65" w:rsidP="00B64A65">
      <w:pPr>
        <w:pStyle w:val="PL"/>
        <w:rPr>
          <w:noProof w:val="0"/>
        </w:rPr>
      </w:pPr>
    </w:p>
    <w:p w14:paraId="50996AA9" w14:textId="77777777" w:rsidR="00B64A65" w:rsidRPr="00EA5FA7" w:rsidRDefault="00B64A65" w:rsidP="00B64A65">
      <w:pPr>
        <w:pStyle w:val="PL"/>
        <w:outlineLvl w:val="3"/>
        <w:rPr>
          <w:noProof w:val="0"/>
          <w:snapToGrid w:val="0"/>
        </w:rPr>
      </w:pPr>
      <w:r w:rsidRPr="00EA5FA7">
        <w:rPr>
          <w:noProof w:val="0"/>
          <w:snapToGrid w:val="0"/>
        </w:rPr>
        <w:t>-- X</w:t>
      </w:r>
    </w:p>
    <w:p w14:paraId="289DBD06" w14:textId="77777777" w:rsidR="00B64A65" w:rsidRPr="00EA5FA7" w:rsidRDefault="00B64A65" w:rsidP="00B64A65">
      <w:pPr>
        <w:pStyle w:val="PL"/>
        <w:rPr>
          <w:noProof w:val="0"/>
        </w:rPr>
      </w:pPr>
    </w:p>
    <w:p w14:paraId="46694AAC" w14:textId="77777777" w:rsidR="00B64A65" w:rsidRPr="00EA5FA7" w:rsidRDefault="00B64A65" w:rsidP="00B64A65">
      <w:pPr>
        <w:pStyle w:val="PL"/>
        <w:outlineLvl w:val="3"/>
        <w:rPr>
          <w:noProof w:val="0"/>
          <w:snapToGrid w:val="0"/>
        </w:rPr>
      </w:pPr>
      <w:r w:rsidRPr="00EA5FA7">
        <w:rPr>
          <w:noProof w:val="0"/>
          <w:snapToGrid w:val="0"/>
        </w:rPr>
        <w:t>-- Y</w:t>
      </w:r>
    </w:p>
    <w:p w14:paraId="50628ADD" w14:textId="77777777" w:rsidR="00B64A65" w:rsidRPr="00EA5FA7" w:rsidRDefault="00B64A65" w:rsidP="00B64A65">
      <w:pPr>
        <w:pStyle w:val="PL"/>
        <w:rPr>
          <w:noProof w:val="0"/>
        </w:rPr>
      </w:pPr>
    </w:p>
    <w:p w14:paraId="6F762D14" w14:textId="77777777" w:rsidR="00B64A65" w:rsidRPr="00EA5FA7" w:rsidRDefault="00B64A65" w:rsidP="00B64A65">
      <w:pPr>
        <w:pStyle w:val="PL"/>
        <w:outlineLvl w:val="3"/>
        <w:rPr>
          <w:noProof w:val="0"/>
          <w:snapToGrid w:val="0"/>
        </w:rPr>
      </w:pPr>
      <w:r w:rsidRPr="00EA5FA7">
        <w:rPr>
          <w:noProof w:val="0"/>
          <w:snapToGrid w:val="0"/>
        </w:rPr>
        <w:t>-- Z</w:t>
      </w:r>
    </w:p>
    <w:p w14:paraId="23AC4E94" w14:textId="77777777" w:rsidR="00B64A65" w:rsidRPr="00EA5FA7" w:rsidRDefault="00B64A65" w:rsidP="00B64A65">
      <w:pPr>
        <w:pStyle w:val="PL"/>
        <w:rPr>
          <w:noProof w:val="0"/>
          <w:snapToGrid w:val="0"/>
        </w:rPr>
      </w:pPr>
    </w:p>
    <w:p w14:paraId="244F566A" w14:textId="77777777" w:rsidR="00B64A65" w:rsidRPr="00EA5FA7" w:rsidRDefault="00B64A65" w:rsidP="00B64A65">
      <w:pPr>
        <w:pStyle w:val="PL"/>
        <w:rPr>
          <w:noProof w:val="0"/>
        </w:rPr>
      </w:pPr>
      <w:r w:rsidRPr="00EA5FA7">
        <w:rPr>
          <w:noProof w:val="0"/>
        </w:rPr>
        <w:t>END</w:t>
      </w:r>
    </w:p>
    <w:p w14:paraId="12B2E166" w14:textId="77777777" w:rsidR="00B64A65" w:rsidRPr="00EA5FA7" w:rsidRDefault="00B64A65" w:rsidP="00B64A65">
      <w:pPr>
        <w:pStyle w:val="PL"/>
        <w:rPr>
          <w:noProof w:val="0"/>
          <w:snapToGrid w:val="0"/>
        </w:rPr>
      </w:pPr>
      <w:r w:rsidRPr="00EA5FA7">
        <w:rPr>
          <w:noProof w:val="0"/>
          <w:snapToGrid w:val="0"/>
        </w:rPr>
        <w:t xml:space="preserve">-- ASN1STOP </w:t>
      </w:r>
    </w:p>
    <w:p w14:paraId="737DC511" w14:textId="77777777" w:rsidR="00B64A65" w:rsidRPr="00EA5FA7" w:rsidRDefault="00B64A65" w:rsidP="00B64A65">
      <w:pPr>
        <w:pStyle w:val="PL"/>
        <w:rPr>
          <w:noProof w:val="0"/>
        </w:rPr>
      </w:pPr>
    </w:p>
    <w:p w14:paraId="3AFE142A" w14:textId="77777777" w:rsidR="00B64A65" w:rsidRPr="00EA5FA7" w:rsidRDefault="00B64A65" w:rsidP="00B64A65">
      <w:pPr>
        <w:pStyle w:val="Heading3"/>
      </w:pPr>
      <w:bookmarkStart w:id="1974" w:name="_Toc20956004"/>
      <w:bookmarkStart w:id="1975" w:name="_Toc29893130"/>
      <w:bookmarkStart w:id="1976" w:name="_Toc36557067"/>
      <w:bookmarkStart w:id="1977" w:name="_Toc45832587"/>
      <w:bookmarkStart w:id="1978" w:name="_Toc51763909"/>
      <w:bookmarkStart w:id="1979" w:name="_Toc64449081"/>
      <w:bookmarkStart w:id="1980" w:name="_Toc66289740"/>
      <w:bookmarkStart w:id="1981" w:name="_Toc74154853"/>
      <w:bookmarkStart w:id="1982" w:name="_Toc81383597"/>
      <w:bookmarkStart w:id="1983" w:name="_Toc88658231"/>
      <w:r w:rsidRPr="00EA5FA7">
        <w:t>9.4.6</w:t>
      </w:r>
      <w:r w:rsidRPr="00EA5FA7">
        <w:tab/>
        <w:t>Common Definitions</w:t>
      </w:r>
      <w:bookmarkEnd w:id="1974"/>
      <w:bookmarkEnd w:id="1975"/>
      <w:bookmarkEnd w:id="1976"/>
      <w:bookmarkEnd w:id="1977"/>
      <w:bookmarkEnd w:id="1978"/>
      <w:bookmarkEnd w:id="1979"/>
      <w:bookmarkEnd w:id="1980"/>
      <w:bookmarkEnd w:id="1981"/>
      <w:bookmarkEnd w:id="1982"/>
      <w:bookmarkEnd w:id="1983"/>
    </w:p>
    <w:p w14:paraId="405853D1" w14:textId="77777777" w:rsidR="00B64A65" w:rsidRPr="00EA5FA7" w:rsidRDefault="00B64A65" w:rsidP="00B64A65">
      <w:pPr>
        <w:pStyle w:val="PL"/>
        <w:rPr>
          <w:noProof w:val="0"/>
          <w:snapToGrid w:val="0"/>
        </w:rPr>
      </w:pPr>
      <w:r w:rsidRPr="00EA5FA7">
        <w:rPr>
          <w:noProof w:val="0"/>
          <w:snapToGrid w:val="0"/>
        </w:rPr>
        <w:t xml:space="preserve">-- ASN1START </w:t>
      </w:r>
    </w:p>
    <w:p w14:paraId="17945A7C" w14:textId="77777777" w:rsidR="00B64A65" w:rsidRPr="00EA5FA7" w:rsidRDefault="00B64A65" w:rsidP="00B64A65">
      <w:pPr>
        <w:pStyle w:val="PL"/>
        <w:rPr>
          <w:noProof w:val="0"/>
          <w:snapToGrid w:val="0"/>
        </w:rPr>
      </w:pPr>
      <w:r w:rsidRPr="00EA5FA7">
        <w:rPr>
          <w:noProof w:val="0"/>
          <w:snapToGrid w:val="0"/>
        </w:rPr>
        <w:t>-- **************************************************************</w:t>
      </w:r>
    </w:p>
    <w:p w14:paraId="31600D8E" w14:textId="77777777" w:rsidR="00B64A65" w:rsidRPr="00EA5FA7" w:rsidRDefault="00B64A65" w:rsidP="00B64A65">
      <w:pPr>
        <w:pStyle w:val="PL"/>
        <w:rPr>
          <w:noProof w:val="0"/>
          <w:snapToGrid w:val="0"/>
        </w:rPr>
      </w:pPr>
      <w:r w:rsidRPr="00EA5FA7">
        <w:rPr>
          <w:noProof w:val="0"/>
          <w:snapToGrid w:val="0"/>
        </w:rPr>
        <w:t>--</w:t>
      </w:r>
    </w:p>
    <w:p w14:paraId="4CF4D781" w14:textId="77777777" w:rsidR="00B64A65" w:rsidRPr="00EA5FA7" w:rsidRDefault="00B64A65" w:rsidP="00B64A65">
      <w:pPr>
        <w:pStyle w:val="PL"/>
        <w:rPr>
          <w:noProof w:val="0"/>
          <w:snapToGrid w:val="0"/>
        </w:rPr>
      </w:pPr>
      <w:r w:rsidRPr="00EA5FA7">
        <w:rPr>
          <w:noProof w:val="0"/>
          <w:snapToGrid w:val="0"/>
        </w:rPr>
        <w:t>-- Common definitions</w:t>
      </w:r>
    </w:p>
    <w:p w14:paraId="67FC3E50" w14:textId="77777777" w:rsidR="00B64A65" w:rsidRPr="00EA5FA7" w:rsidRDefault="00B64A65" w:rsidP="00B64A65">
      <w:pPr>
        <w:pStyle w:val="PL"/>
        <w:rPr>
          <w:noProof w:val="0"/>
          <w:snapToGrid w:val="0"/>
        </w:rPr>
      </w:pPr>
      <w:r w:rsidRPr="00EA5FA7">
        <w:rPr>
          <w:noProof w:val="0"/>
          <w:snapToGrid w:val="0"/>
        </w:rPr>
        <w:t>--</w:t>
      </w:r>
    </w:p>
    <w:p w14:paraId="52EF63B8" w14:textId="77777777" w:rsidR="00B64A65" w:rsidRPr="00EA5FA7" w:rsidRDefault="00B64A65" w:rsidP="00B64A65">
      <w:pPr>
        <w:pStyle w:val="PL"/>
        <w:rPr>
          <w:noProof w:val="0"/>
          <w:snapToGrid w:val="0"/>
        </w:rPr>
      </w:pPr>
      <w:r w:rsidRPr="00EA5FA7">
        <w:rPr>
          <w:noProof w:val="0"/>
          <w:snapToGrid w:val="0"/>
        </w:rPr>
        <w:t>-- **************************************************************</w:t>
      </w:r>
    </w:p>
    <w:p w14:paraId="44D16FD2" w14:textId="77777777" w:rsidR="00B64A65" w:rsidRPr="00EA5FA7" w:rsidRDefault="00B64A65" w:rsidP="00B64A65">
      <w:pPr>
        <w:pStyle w:val="PL"/>
        <w:rPr>
          <w:noProof w:val="0"/>
          <w:snapToGrid w:val="0"/>
        </w:rPr>
      </w:pPr>
    </w:p>
    <w:p w14:paraId="31BBAD4C" w14:textId="77777777" w:rsidR="00B64A65" w:rsidRPr="00EA5FA7" w:rsidRDefault="00B64A65" w:rsidP="00B64A65">
      <w:pPr>
        <w:pStyle w:val="PL"/>
        <w:rPr>
          <w:noProof w:val="0"/>
          <w:snapToGrid w:val="0"/>
        </w:rPr>
      </w:pPr>
      <w:r w:rsidRPr="00EA5FA7">
        <w:rPr>
          <w:noProof w:val="0"/>
          <w:snapToGrid w:val="0"/>
        </w:rPr>
        <w:t>F1AP-CommonDataTypes {</w:t>
      </w:r>
    </w:p>
    <w:p w14:paraId="07F40691" w14:textId="77777777" w:rsidR="00B64A65" w:rsidRPr="00EA5FA7" w:rsidRDefault="00B64A65" w:rsidP="00B64A65">
      <w:pPr>
        <w:pStyle w:val="PL"/>
        <w:rPr>
          <w:noProof w:val="0"/>
          <w:snapToGrid w:val="0"/>
        </w:rPr>
      </w:pPr>
      <w:r w:rsidRPr="00EA5FA7">
        <w:rPr>
          <w:noProof w:val="0"/>
          <w:snapToGrid w:val="0"/>
        </w:rPr>
        <w:t xml:space="preserve">itu-t (0) identified-organization (4) etsi (0) mobileDomain (0) </w:t>
      </w:r>
    </w:p>
    <w:p w14:paraId="37ACA6DE" w14:textId="77777777" w:rsidR="00B64A65" w:rsidRPr="00EA5FA7" w:rsidRDefault="00B64A65" w:rsidP="00B64A65">
      <w:pPr>
        <w:pStyle w:val="PL"/>
        <w:rPr>
          <w:noProof w:val="0"/>
          <w:snapToGrid w:val="0"/>
        </w:rPr>
      </w:pPr>
      <w:r w:rsidRPr="00EA5FA7">
        <w:rPr>
          <w:noProof w:val="0"/>
          <w:snapToGrid w:val="0"/>
        </w:rPr>
        <w:t>ngran-access (22) modules (3) f1ap (3) version1 (1) f1ap-CommonDataTypes (3) }</w:t>
      </w:r>
    </w:p>
    <w:p w14:paraId="758A6358" w14:textId="77777777" w:rsidR="00B64A65" w:rsidRPr="00EA5FA7" w:rsidRDefault="00B64A65" w:rsidP="00B64A65">
      <w:pPr>
        <w:pStyle w:val="PL"/>
        <w:rPr>
          <w:noProof w:val="0"/>
          <w:snapToGrid w:val="0"/>
        </w:rPr>
      </w:pPr>
    </w:p>
    <w:p w14:paraId="591218DC" w14:textId="77777777" w:rsidR="00B64A65" w:rsidRPr="00EA5FA7" w:rsidRDefault="00B64A65" w:rsidP="00B64A65">
      <w:pPr>
        <w:pStyle w:val="PL"/>
        <w:rPr>
          <w:noProof w:val="0"/>
          <w:snapToGrid w:val="0"/>
        </w:rPr>
      </w:pPr>
      <w:r w:rsidRPr="00EA5FA7">
        <w:rPr>
          <w:noProof w:val="0"/>
          <w:snapToGrid w:val="0"/>
        </w:rPr>
        <w:t xml:space="preserve">DEFINITIONS AUTOMATIC TAGS ::= </w:t>
      </w:r>
    </w:p>
    <w:p w14:paraId="26508D5C" w14:textId="77777777" w:rsidR="00B64A65" w:rsidRPr="00EA5FA7" w:rsidRDefault="00B64A65" w:rsidP="00B64A65">
      <w:pPr>
        <w:pStyle w:val="PL"/>
        <w:rPr>
          <w:noProof w:val="0"/>
          <w:snapToGrid w:val="0"/>
        </w:rPr>
      </w:pPr>
    </w:p>
    <w:p w14:paraId="7B4BC94D" w14:textId="77777777" w:rsidR="00B64A65" w:rsidRPr="00EA5FA7" w:rsidRDefault="00B64A65" w:rsidP="00B64A65">
      <w:pPr>
        <w:pStyle w:val="PL"/>
        <w:rPr>
          <w:noProof w:val="0"/>
          <w:snapToGrid w:val="0"/>
        </w:rPr>
      </w:pPr>
      <w:r w:rsidRPr="00EA5FA7">
        <w:rPr>
          <w:noProof w:val="0"/>
          <w:snapToGrid w:val="0"/>
        </w:rPr>
        <w:t>BEGIN</w:t>
      </w:r>
    </w:p>
    <w:p w14:paraId="257688BC" w14:textId="77777777" w:rsidR="00B64A65" w:rsidRPr="00EA5FA7" w:rsidRDefault="00B64A65" w:rsidP="00B64A65">
      <w:pPr>
        <w:pStyle w:val="PL"/>
        <w:rPr>
          <w:noProof w:val="0"/>
          <w:snapToGrid w:val="0"/>
        </w:rPr>
      </w:pPr>
    </w:p>
    <w:p w14:paraId="4F684E37" w14:textId="77777777" w:rsidR="00B64A65" w:rsidRPr="00EA5FA7" w:rsidRDefault="00B64A65" w:rsidP="00B64A65">
      <w:pPr>
        <w:pStyle w:val="PL"/>
        <w:rPr>
          <w:noProof w:val="0"/>
          <w:snapToGrid w:val="0"/>
        </w:rPr>
      </w:pPr>
      <w:r w:rsidRPr="00EA5FA7">
        <w:rPr>
          <w:noProof w:val="0"/>
          <w:snapToGrid w:val="0"/>
        </w:rPr>
        <w:t>Criticality</w:t>
      </w:r>
      <w:r w:rsidRPr="00EA5FA7">
        <w:rPr>
          <w:noProof w:val="0"/>
          <w:snapToGrid w:val="0"/>
        </w:rPr>
        <w:tab/>
      </w:r>
      <w:r w:rsidRPr="00EA5FA7">
        <w:rPr>
          <w:noProof w:val="0"/>
          <w:snapToGrid w:val="0"/>
        </w:rPr>
        <w:tab/>
        <w:t>::= ENUMERATED { reject, ignore, notify }</w:t>
      </w:r>
    </w:p>
    <w:p w14:paraId="6F8D7D7A" w14:textId="77777777" w:rsidR="00B64A65" w:rsidRPr="00EA5FA7" w:rsidRDefault="00B64A65" w:rsidP="00B64A65">
      <w:pPr>
        <w:pStyle w:val="PL"/>
        <w:rPr>
          <w:noProof w:val="0"/>
          <w:snapToGrid w:val="0"/>
        </w:rPr>
      </w:pPr>
    </w:p>
    <w:p w14:paraId="2213A7EF" w14:textId="77777777" w:rsidR="00B64A65" w:rsidRPr="00EA5FA7" w:rsidRDefault="00B64A65" w:rsidP="00B64A65">
      <w:pPr>
        <w:pStyle w:val="PL"/>
        <w:rPr>
          <w:noProof w:val="0"/>
          <w:snapToGrid w:val="0"/>
        </w:rPr>
      </w:pPr>
      <w:r w:rsidRPr="00EA5FA7">
        <w:rPr>
          <w:noProof w:val="0"/>
          <w:snapToGrid w:val="0"/>
        </w:rPr>
        <w:t>Presence</w:t>
      </w:r>
      <w:r w:rsidRPr="00EA5FA7">
        <w:rPr>
          <w:noProof w:val="0"/>
          <w:snapToGrid w:val="0"/>
        </w:rPr>
        <w:tab/>
      </w:r>
      <w:r w:rsidRPr="00EA5FA7">
        <w:rPr>
          <w:noProof w:val="0"/>
          <w:snapToGrid w:val="0"/>
        </w:rPr>
        <w:tab/>
        <w:t>::= ENUMERATED { optional, conditional, mandatory }</w:t>
      </w:r>
    </w:p>
    <w:p w14:paraId="671E43FA" w14:textId="77777777" w:rsidR="00B64A65" w:rsidRPr="00EA5FA7" w:rsidRDefault="00B64A65" w:rsidP="00B64A65">
      <w:pPr>
        <w:pStyle w:val="PL"/>
        <w:rPr>
          <w:noProof w:val="0"/>
          <w:snapToGrid w:val="0"/>
        </w:rPr>
      </w:pPr>
    </w:p>
    <w:p w14:paraId="0F22CAF4" w14:textId="77777777" w:rsidR="00B64A65" w:rsidRPr="00EA5FA7" w:rsidRDefault="00B64A65" w:rsidP="00B64A65">
      <w:pPr>
        <w:pStyle w:val="PL"/>
        <w:rPr>
          <w:noProof w:val="0"/>
          <w:snapToGrid w:val="0"/>
        </w:rPr>
      </w:pPr>
      <w:r w:rsidRPr="00EA5FA7">
        <w:rPr>
          <w:noProof w:val="0"/>
          <w:snapToGrid w:val="0"/>
        </w:rPr>
        <w:t>PrivateIE-ID</w:t>
      </w:r>
      <w:r w:rsidRPr="00EA5FA7">
        <w:rPr>
          <w:noProof w:val="0"/>
          <w:snapToGrid w:val="0"/>
        </w:rPr>
        <w:tab/>
        <w:t>::= CHOICE {</w:t>
      </w:r>
    </w:p>
    <w:p w14:paraId="44D0B327" w14:textId="77777777" w:rsidR="00B64A65" w:rsidRPr="00EA5FA7" w:rsidRDefault="00B64A65" w:rsidP="00B64A65">
      <w:pPr>
        <w:pStyle w:val="PL"/>
        <w:rPr>
          <w:noProof w:val="0"/>
          <w:snapToGrid w:val="0"/>
        </w:rPr>
      </w:pPr>
      <w:r w:rsidRPr="00EA5FA7">
        <w:rPr>
          <w:noProof w:val="0"/>
          <w:snapToGrid w:val="0"/>
        </w:rPr>
        <w:tab/>
        <w:t>local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(0..65535),</w:t>
      </w:r>
    </w:p>
    <w:p w14:paraId="1575C812" w14:textId="77777777" w:rsidR="00B64A65" w:rsidRPr="00EA5FA7" w:rsidRDefault="00B64A65" w:rsidP="00B64A65">
      <w:pPr>
        <w:pStyle w:val="PL"/>
        <w:rPr>
          <w:noProof w:val="0"/>
          <w:snapToGrid w:val="0"/>
        </w:rPr>
      </w:pPr>
      <w:r w:rsidRPr="00EA5FA7">
        <w:rPr>
          <w:noProof w:val="0"/>
          <w:snapToGrid w:val="0"/>
        </w:rPr>
        <w:tab/>
        <w:t>global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OBJECT IDENTIFIER</w:t>
      </w:r>
    </w:p>
    <w:p w14:paraId="62891967" w14:textId="77777777" w:rsidR="00B64A65" w:rsidRPr="00EA5FA7" w:rsidRDefault="00B64A65" w:rsidP="00B64A65">
      <w:pPr>
        <w:pStyle w:val="PL"/>
        <w:rPr>
          <w:noProof w:val="0"/>
          <w:snapToGrid w:val="0"/>
        </w:rPr>
      </w:pPr>
      <w:r w:rsidRPr="00EA5FA7">
        <w:rPr>
          <w:noProof w:val="0"/>
          <w:snapToGrid w:val="0"/>
        </w:rPr>
        <w:t>}</w:t>
      </w:r>
    </w:p>
    <w:p w14:paraId="40A06D78" w14:textId="77777777" w:rsidR="00B64A65" w:rsidRPr="00EA5FA7" w:rsidRDefault="00B64A65" w:rsidP="00B64A65">
      <w:pPr>
        <w:pStyle w:val="PL"/>
        <w:rPr>
          <w:noProof w:val="0"/>
          <w:snapToGrid w:val="0"/>
        </w:rPr>
      </w:pPr>
    </w:p>
    <w:p w14:paraId="65946165" w14:textId="77777777" w:rsidR="00B64A65" w:rsidRPr="00EA5FA7" w:rsidRDefault="00B64A65" w:rsidP="00B64A65">
      <w:pPr>
        <w:pStyle w:val="PL"/>
        <w:rPr>
          <w:noProof w:val="0"/>
          <w:snapToGrid w:val="0"/>
        </w:rPr>
      </w:pPr>
      <w:r w:rsidRPr="00EA5FA7">
        <w:rPr>
          <w:noProof w:val="0"/>
          <w:snapToGrid w:val="0"/>
        </w:rPr>
        <w:t>ProcedureCode</w:t>
      </w:r>
      <w:r w:rsidRPr="00EA5FA7">
        <w:rPr>
          <w:noProof w:val="0"/>
          <w:snapToGrid w:val="0"/>
        </w:rPr>
        <w:tab/>
      </w:r>
      <w:r w:rsidRPr="00EA5FA7">
        <w:rPr>
          <w:noProof w:val="0"/>
          <w:snapToGrid w:val="0"/>
        </w:rPr>
        <w:tab/>
        <w:t>::= INTEGER (0..255)</w:t>
      </w:r>
    </w:p>
    <w:p w14:paraId="08694081" w14:textId="77777777" w:rsidR="00B64A65" w:rsidRPr="00EA5FA7" w:rsidRDefault="00B64A65" w:rsidP="00B64A65">
      <w:pPr>
        <w:pStyle w:val="PL"/>
        <w:rPr>
          <w:noProof w:val="0"/>
          <w:snapToGrid w:val="0"/>
        </w:rPr>
      </w:pPr>
    </w:p>
    <w:p w14:paraId="48DC3C0D" w14:textId="77777777" w:rsidR="00B64A65" w:rsidRPr="00611307" w:rsidRDefault="00B64A65" w:rsidP="00B64A65">
      <w:pPr>
        <w:pStyle w:val="PL"/>
        <w:rPr>
          <w:lang w:val="sv-SE"/>
        </w:rPr>
      </w:pPr>
      <w:r w:rsidRPr="00611307">
        <w:rPr>
          <w:lang w:val="sv-SE"/>
        </w:rPr>
        <w:t>ProtocolExtensionID</w:t>
      </w:r>
      <w:r w:rsidRPr="00611307">
        <w:rPr>
          <w:lang w:val="sv-SE"/>
        </w:rPr>
        <w:tab/>
        <w:t>::= INTEGER (0..65535)</w:t>
      </w:r>
    </w:p>
    <w:p w14:paraId="43F8987D" w14:textId="77777777" w:rsidR="00B64A65" w:rsidRPr="00611307" w:rsidRDefault="00B64A65" w:rsidP="00B64A65">
      <w:pPr>
        <w:pStyle w:val="PL"/>
        <w:rPr>
          <w:lang w:val="sv-SE"/>
        </w:rPr>
      </w:pPr>
    </w:p>
    <w:p w14:paraId="32FEBE1D" w14:textId="77777777" w:rsidR="00B64A65" w:rsidRPr="00611307" w:rsidRDefault="00B64A65" w:rsidP="00B64A65">
      <w:pPr>
        <w:pStyle w:val="PL"/>
        <w:rPr>
          <w:lang w:val="sv-SE"/>
        </w:rPr>
      </w:pPr>
      <w:r w:rsidRPr="00611307">
        <w:rPr>
          <w:lang w:val="sv-SE"/>
        </w:rPr>
        <w:t>ProtocolIE-ID</w:t>
      </w:r>
      <w:r w:rsidRPr="00611307">
        <w:rPr>
          <w:lang w:val="sv-SE"/>
        </w:rPr>
        <w:tab/>
      </w:r>
      <w:r w:rsidRPr="00611307">
        <w:rPr>
          <w:lang w:val="sv-SE"/>
        </w:rPr>
        <w:tab/>
        <w:t>::= INTEGER (0..65535)</w:t>
      </w:r>
    </w:p>
    <w:p w14:paraId="71D03C0B" w14:textId="77777777" w:rsidR="00B64A65" w:rsidRPr="00611307" w:rsidRDefault="00B64A65" w:rsidP="00B64A65">
      <w:pPr>
        <w:pStyle w:val="PL"/>
        <w:rPr>
          <w:lang w:val="sv-SE"/>
        </w:rPr>
      </w:pPr>
    </w:p>
    <w:p w14:paraId="5C9C6635" w14:textId="77777777" w:rsidR="00B64A65" w:rsidRPr="00EA5FA7" w:rsidRDefault="00B64A65" w:rsidP="00B64A65">
      <w:pPr>
        <w:pStyle w:val="PL"/>
        <w:rPr>
          <w:noProof w:val="0"/>
          <w:snapToGrid w:val="0"/>
        </w:rPr>
      </w:pPr>
      <w:r w:rsidRPr="00EA5FA7">
        <w:rPr>
          <w:noProof w:val="0"/>
          <w:snapToGrid w:val="0"/>
        </w:rPr>
        <w:t>TriggeringMessage</w:t>
      </w:r>
      <w:r w:rsidRPr="00EA5FA7">
        <w:rPr>
          <w:noProof w:val="0"/>
          <w:snapToGrid w:val="0"/>
        </w:rPr>
        <w:tab/>
        <w:t>::= ENUMERATED { initiating-message, successful-outcome, unsuccessful-outcome }</w:t>
      </w:r>
    </w:p>
    <w:p w14:paraId="7709F4F7" w14:textId="77777777" w:rsidR="00B64A65" w:rsidRPr="00EA5FA7" w:rsidRDefault="00B64A65" w:rsidP="00B64A65">
      <w:pPr>
        <w:pStyle w:val="PL"/>
        <w:rPr>
          <w:noProof w:val="0"/>
          <w:snapToGrid w:val="0"/>
        </w:rPr>
      </w:pPr>
    </w:p>
    <w:p w14:paraId="54078F48" w14:textId="77777777" w:rsidR="00B64A65" w:rsidRPr="00EA5FA7" w:rsidRDefault="00B64A65" w:rsidP="00B64A65">
      <w:pPr>
        <w:pStyle w:val="PL"/>
        <w:rPr>
          <w:noProof w:val="0"/>
          <w:snapToGrid w:val="0"/>
        </w:rPr>
      </w:pPr>
      <w:r w:rsidRPr="00EA5FA7">
        <w:rPr>
          <w:noProof w:val="0"/>
          <w:snapToGrid w:val="0"/>
        </w:rPr>
        <w:t>END</w:t>
      </w:r>
    </w:p>
    <w:p w14:paraId="41109832" w14:textId="77777777" w:rsidR="00B64A65" w:rsidRPr="00EA5FA7" w:rsidRDefault="00B64A65" w:rsidP="00B64A65">
      <w:pPr>
        <w:pStyle w:val="PL"/>
        <w:rPr>
          <w:noProof w:val="0"/>
          <w:snapToGrid w:val="0"/>
        </w:rPr>
      </w:pPr>
      <w:r w:rsidRPr="00EA5FA7">
        <w:rPr>
          <w:noProof w:val="0"/>
          <w:snapToGrid w:val="0"/>
        </w:rPr>
        <w:t xml:space="preserve">-- ASN1STOP </w:t>
      </w:r>
    </w:p>
    <w:p w14:paraId="34AB843E" w14:textId="77777777" w:rsidR="00B64A65" w:rsidRDefault="00B64A65" w:rsidP="00B64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32FCFC57" w14:textId="77777777" w:rsidR="00B64A65" w:rsidRPr="00EA5FA7" w:rsidRDefault="00B64A65" w:rsidP="00B64A65">
      <w:pPr>
        <w:pStyle w:val="Heading3"/>
      </w:pPr>
      <w:bookmarkStart w:id="1984" w:name="_Toc20956005"/>
      <w:bookmarkStart w:id="1985" w:name="_Toc29893131"/>
      <w:bookmarkStart w:id="1986" w:name="_Toc36557068"/>
      <w:bookmarkStart w:id="1987" w:name="_Toc45832588"/>
      <w:bookmarkStart w:id="1988" w:name="_Toc51763910"/>
      <w:bookmarkStart w:id="1989" w:name="_Toc64449082"/>
      <w:bookmarkStart w:id="1990" w:name="_Toc66289741"/>
      <w:r w:rsidRPr="00EA5FA7">
        <w:t>9.4.7</w:t>
      </w:r>
      <w:r w:rsidRPr="00EA5FA7">
        <w:tab/>
        <w:t>Constant Definitions</w:t>
      </w:r>
      <w:bookmarkEnd w:id="1984"/>
      <w:bookmarkEnd w:id="1985"/>
      <w:bookmarkEnd w:id="1986"/>
      <w:bookmarkEnd w:id="1987"/>
      <w:bookmarkEnd w:id="1988"/>
      <w:bookmarkEnd w:id="1989"/>
      <w:bookmarkEnd w:id="1990"/>
    </w:p>
    <w:p w14:paraId="2E6969D4" w14:textId="77777777" w:rsidR="00B64A65" w:rsidRPr="00EA5FA7" w:rsidRDefault="00B64A65" w:rsidP="00B64A65">
      <w:pPr>
        <w:pStyle w:val="PL"/>
        <w:rPr>
          <w:noProof w:val="0"/>
          <w:snapToGrid w:val="0"/>
        </w:rPr>
      </w:pPr>
      <w:r w:rsidRPr="00EA5FA7">
        <w:rPr>
          <w:noProof w:val="0"/>
          <w:snapToGrid w:val="0"/>
        </w:rPr>
        <w:t xml:space="preserve">-- ASN1START </w:t>
      </w:r>
    </w:p>
    <w:p w14:paraId="1D0DA3CA" w14:textId="77777777" w:rsidR="00B64A65" w:rsidRPr="00EA5FA7" w:rsidRDefault="00B64A65" w:rsidP="00B64A65">
      <w:pPr>
        <w:pStyle w:val="PL"/>
        <w:rPr>
          <w:noProof w:val="0"/>
          <w:snapToGrid w:val="0"/>
        </w:rPr>
      </w:pPr>
      <w:r w:rsidRPr="00EA5FA7">
        <w:rPr>
          <w:noProof w:val="0"/>
          <w:snapToGrid w:val="0"/>
        </w:rPr>
        <w:t>-- **************************************************************</w:t>
      </w:r>
    </w:p>
    <w:p w14:paraId="2F513195" w14:textId="77777777" w:rsidR="00B64A65" w:rsidRPr="00EA5FA7" w:rsidRDefault="00B64A65" w:rsidP="00B64A65">
      <w:pPr>
        <w:pStyle w:val="PL"/>
        <w:rPr>
          <w:noProof w:val="0"/>
          <w:snapToGrid w:val="0"/>
        </w:rPr>
      </w:pPr>
      <w:r w:rsidRPr="00EA5FA7">
        <w:rPr>
          <w:noProof w:val="0"/>
          <w:snapToGrid w:val="0"/>
        </w:rPr>
        <w:t>--</w:t>
      </w:r>
    </w:p>
    <w:p w14:paraId="58E7F99E" w14:textId="77777777" w:rsidR="00B64A65" w:rsidRPr="00EA5FA7" w:rsidRDefault="00B64A65" w:rsidP="00B64A65">
      <w:pPr>
        <w:pStyle w:val="PL"/>
        <w:rPr>
          <w:noProof w:val="0"/>
          <w:snapToGrid w:val="0"/>
        </w:rPr>
      </w:pPr>
      <w:r w:rsidRPr="00EA5FA7">
        <w:rPr>
          <w:noProof w:val="0"/>
          <w:snapToGrid w:val="0"/>
        </w:rPr>
        <w:t>-- Constant definitions</w:t>
      </w:r>
    </w:p>
    <w:p w14:paraId="56601018" w14:textId="77777777" w:rsidR="00B64A65" w:rsidRPr="00EA5FA7" w:rsidRDefault="00B64A65" w:rsidP="00B64A65">
      <w:pPr>
        <w:pStyle w:val="PL"/>
        <w:rPr>
          <w:noProof w:val="0"/>
          <w:snapToGrid w:val="0"/>
        </w:rPr>
      </w:pPr>
      <w:r w:rsidRPr="00EA5FA7">
        <w:rPr>
          <w:noProof w:val="0"/>
          <w:snapToGrid w:val="0"/>
        </w:rPr>
        <w:t>--</w:t>
      </w:r>
    </w:p>
    <w:p w14:paraId="3E563F90" w14:textId="77777777" w:rsidR="00B64A65" w:rsidRPr="00EA5FA7" w:rsidRDefault="00B64A65" w:rsidP="00B64A65">
      <w:pPr>
        <w:pStyle w:val="PL"/>
        <w:rPr>
          <w:noProof w:val="0"/>
          <w:snapToGrid w:val="0"/>
        </w:rPr>
      </w:pPr>
      <w:r w:rsidRPr="00EA5FA7">
        <w:rPr>
          <w:noProof w:val="0"/>
          <w:snapToGrid w:val="0"/>
        </w:rPr>
        <w:t>-- **************************************************************</w:t>
      </w:r>
    </w:p>
    <w:p w14:paraId="0DD13ECC" w14:textId="77777777" w:rsidR="00B64A65" w:rsidRPr="00EA5FA7" w:rsidRDefault="00B64A65" w:rsidP="00B64A65">
      <w:pPr>
        <w:pStyle w:val="PL"/>
        <w:rPr>
          <w:noProof w:val="0"/>
          <w:snapToGrid w:val="0"/>
        </w:rPr>
      </w:pPr>
    </w:p>
    <w:p w14:paraId="2F62D687" w14:textId="77777777" w:rsidR="00B64A65" w:rsidRPr="00EA5FA7" w:rsidRDefault="00B64A65" w:rsidP="00B64A65">
      <w:pPr>
        <w:pStyle w:val="PL"/>
        <w:rPr>
          <w:noProof w:val="0"/>
          <w:snapToGrid w:val="0"/>
        </w:rPr>
      </w:pPr>
      <w:r w:rsidRPr="00EA5FA7">
        <w:rPr>
          <w:noProof w:val="0"/>
          <w:snapToGrid w:val="0"/>
        </w:rPr>
        <w:t xml:space="preserve">F1AP-Constants { </w:t>
      </w:r>
    </w:p>
    <w:p w14:paraId="7DCCB847" w14:textId="77777777" w:rsidR="00B64A65" w:rsidRPr="00EA5FA7" w:rsidRDefault="00B64A65" w:rsidP="00B64A65">
      <w:pPr>
        <w:pStyle w:val="PL"/>
        <w:rPr>
          <w:noProof w:val="0"/>
          <w:snapToGrid w:val="0"/>
        </w:rPr>
      </w:pPr>
      <w:r w:rsidRPr="00EA5FA7">
        <w:rPr>
          <w:noProof w:val="0"/>
          <w:snapToGrid w:val="0"/>
        </w:rPr>
        <w:t xml:space="preserve">itu-t (0) identified-organization (4) etsi (0) mobileDomain (0) </w:t>
      </w:r>
    </w:p>
    <w:p w14:paraId="31C687AF" w14:textId="77777777" w:rsidR="00B64A65" w:rsidRPr="00EA5FA7" w:rsidRDefault="00B64A65" w:rsidP="00B64A65">
      <w:pPr>
        <w:pStyle w:val="PL"/>
        <w:rPr>
          <w:noProof w:val="0"/>
          <w:snapToGrid w:val="0"/>
        </w:rPr>
      </w:pPr>
      <w:r w:rsidRPr="00EA5FA7">
        <w:rPr>
          <w:noProof w:val="0"/>
          <w:snapToGrid w:val="0"/>
        </w:rPr>
        <w:t xml:space="preserve">ngran-access (22) modules (3) f1ap (3) version1 (1) f1ap-Constants (4) } </w:t>
      </w:r>
    </w:p>
    <w:p w14:paraId="28502336" w14:textId="77777777" w:rsidR="00B64A65" w:rsidRPr="00EA5FA7" w:rsidRDefault="00B64A65" w:rsidP="00B64A65">
      <w:pPr>
        <w:pStyle w:val="PL"/>
        <w:rPr>
          <w:noProof w:val="0"/>
          <w:snapToGrid w:val="0"/>
        </w:rPr>
      </w:pPr>
    </w:p>
    <w:p w14:paraId="256391E8" w14:textId="77777777" w:rsidR="00B64A65" w:rsidRPr="00EA5FA7" w:rsidRDefault="00B64A65" w:rsidP="00B64A65">
      <w:pPr>
        <w:pStyle w:val="PL"/>
        <w:rPr>
          <w:noProof w:val="0"/>
          <w:snapToGrid w:val="0"/>
        </w:rPr>
      </w:pPr>
      <w:r w:rsidRPr="00EA5FA7">
        <w:rPr>
          <w:noProof w:val="0"/>
          <w:snapToGrid w:val="0"/>
        </w:rPr>
        <w:t xml:space="preserve">DEFINITIONS AUTOMATIC TAGS ::= </w:t>
      </w:r>
    </w:p>
    <w:p w14:paraId="77E1291A" w14:textId="77777777" w:rsidR="00B64A65" w:rsidRPr="00EA5FA7" w:rsidRDefault="00B64A65" w:rsidP="00B64A65">
      <w:pPr>
        <w:pStyle w:val="PL"/>
        <w:rPr>
          <w:noProof w:val="0"/>
          <w:snapToGrid w:val="0"/>
        </w:rPr>
      </w:pPr>
    </w:p>
    <w:p w14:paraId="13F2B0A7" w14:textId="77777777" w:rsidR="00B64A65" w:rsidRPr="00EA5FA7" w:rsidRDefault="00B64A65" w:rsidP="00B64A65">
      <w:pPr>
        <w:pStyle w:val="PL"/>
        <w:rPr>
          <w:noProof w:val="0"/>
          <w:snapToGrid w:val="0"/>
        </w:rPr>
      </w:pPr>
      <w:r w:rsidRPr="00EA5FA7">
        <w:rPr>
          <w:noProof w:val="0"/>
          <w:snapToGrid w:val="0"/>
        </w:rPr>
        <w:t>BEGIN</w:t>
      </w:r>
    </w:p>
    <w:p w14:paraId="606FA0DA" w14:textId="77777777" w:rsidR="00B64A65" w:rsidRPr="00EA5FA7" w:rsidRDefault="00B64A65" w:rsidP="00B64A65">
      <w:pPr>
        <w:pStyle w:val="PL"/>
        <w:rPr>
          <w:noProof w:val="0"/>
          <w:snapToGrid w:val="0"/>
        </w:rPr>
      </w:pPr>
    </w:p>
    <w:p w14:paraId="357AAF27" w14:textId="77777777" w:rsidR="00B64A65" w:rsidRPr="00EA5FA7" w:rsidRDefault="00B64A65" w:rsidP="00B64A65">
      <w:pPr>
        <w:pStyle w:val="PL"/>
        <w:rPr>
          <w:noProof w:val="0"/>
          <w:snapToGrid w:val="0"/>
        </w:rPr>
      </w:pPr>
      <w:r w:rsidRPr="00EA5FA7">
        <w:rPr>
          <w:noProof w:val="0"/>
          <w:snapToGrid w:val="0"/>
        </w:rPr>
        <w:t>-- **************************************************************</w:t>
      </w:r>
    </w:p>
    <w:p w14:paraId="3E9E2A7C" w14:textId="77777777" w:rsidR="00B64A65" w:rsidRPr="00EA5FA7" w:rsidRDefault="00B64A65" w:rsidP="00B64A65">
      <w:pPr>
        <w:pStyle w:val="PL"/>
        <w:rPr>
          <w:noProof w:val="0"/>
          <w:snapToGrid w:val="0"/>
        </w:rPr>
      </w:pPr>
      <w:r w:rsidRPr="00EA5FA7">
        <w:rPr>
          <w:noProof w:val="0"/>
          <w:snapToGrid w:val="0"/>
        </w:rPr>
        <w:t>--</w:t>
      </w:r>
    </w:p>
    <w:p w14:paraId="54D09D2E" w14:textId="77777777" w:rsidR="00B64A65" w:rsidRPr="00EA5FA7" w:rsidRDefault="00B64A65" w:rsidP="00B64A65">
      <w:pPr>
        <w:pStyle w:val="PL"/>
        <w:rPr>
          <w:noProof w:val="0"/>
          <w:snapToGrid w:val="0"/>
        </w:rPr>
      </w:pPr>
      <w:r w:rsidRPr="00EA5FA7">
        <w:rPr>
          <w:noProof w:val="0"/>
          <w:snapToGrid w:val="0"/>
        </w:rPr>
        <w:t>-- IE parameter types from other modules.</w:t>
      </w:r>
    </w:p>
    <w:p w14:paraId="622AC826" w14:textId="77777777" w:rsidR="00B64A65" w:rsidRPr="00EA5FA7" w:rsidRDefault="00B64A65" w:rsidP="00B64A65">
      <w:pPr>
        <w:pStyle w:val="PL"/>
        <w:rPr>
          <w:noProof w:val="0"/>
          <w:snapToGrid w:val="0"/>
        </w:rPr>
      </w:pPr>
      <w:r w:rsidRPr="00EA5FA7">
        <w:rPr>
          <w:noProof w:val="0"/>
          <w:snapToGrid w:val="0"/>
        </w:rPr>
        <w:t>--</w:t>
      </w:r>
    </w:p>
    <w:p w14:paraId="1E4D3CDD" w14:textId="77777777" w:rsidR="00B64A65" w:rsidRPr="00EA5FA7" w:rsidRDefault="00B64A65" w:rsidP="00B64A65">
      <w:pPr>
        <w:pStyle w:val="PL"/>
        <w:rPr>
          <w:noProof w:val="0"/>
          <w:snapToGrid w:val="0"/>
        </w:rPr>
      </w:pPr>
      <w:r w:rsidRPr="00EA5FA7">
        <w:rPr>
          <w:noProof w:val="0"/>
          <w:snapToGrid w:val="0"/>
        </w:rPr>
        <w:t>-- **************************************************************</w:t>
      </w:r>
    </w:p>
    <w:p w14:paraId="1424A2B6" w14:textId="77777777" w:rsidR="00B64A65" w:rsidRPr="00EA5FA7" w:rsidRDefault="00B64A65" w:rsidP="00B64A65">
      <w:pPr>
        <w:pStyle w:val="PL"/>
        <w:rPr>
          <w:noProof w:val="0"/>
          <w:snapToGrid w:val="0"/>
        </w:rPr>
      </w:pPr>
    </w:p>
    <w:p w14:paraId="5C82CAFA" w14:textId="77777777" w:rsidR="00B64A65" w:rsidRPr="00EA5FA7" w:rsidRDefault="00B64A65" w:rsidP="00B64A65">
      <w:pPr>
        <w:pStyle w:val="PL"/>
        <w:rPr>
          <w:noProof w:val="0"/>
        </w:rPr>
      </w:pPr>
      <w:r w:rsidRPr="00EA5FA7">
        <w:rPr>
          <w:noProof w:val="0"/>
        </w:rPr>
        <w:t>IMPORTS</w:t>
      </w:r>
    </w:p>
    <w:p w14:paraId="20B1AEC4" w14:textId="77777777" w:rsidR="00B64A65" w:rsidRPr="00EA5FA7" w:rsidRDefault="00B64A65" w:rsidP="00B64A65">
      <w:pPr>
        <w:pStyle w:val="PL"/>
        <w:rPr>
          <w:noProof w:val="0"/>
        </w:rPr>
      </w:pPr>
      <w:r w:rsidRPr="00EA5FA7">
        <w:rPr>
          <w:noProof w:val="0"/>
        </w:rPr>
        <w:tab/>
        <w:t>ProcedureCode,</w:t>
      </w:r>
    </w:p>
    <w:p w14:paraId="5B8A55CA" w14:textId="77777777" w:rsidR="00B64A65" w:rsidRPr="00EA5FA7" w:rsidRDefault="00B64A65" w:rsidP="00B64A65">
      <w:pPr>
        <w:pStyle w:val="PL"/>
        <w:rPr>
          <w:noProof w:val="0"/>
        </w:rPr>
      </w:pPr>
      <w:r w:rsidRPr="00EA5FA7">
        <w:rPr>
          <w:noProof w:val="0"/>
        </w:rPr>
        <w:tab/>
        <w:t>ProtocolIE-ID</w:t>
      </w:r>
    </w:p>
    <w:p w14:paraId="650A1640" w14:textId="77777777" w:rsidR="00B64A65" w:rsidRPr="00EA5FA7" w:rsidRDefault="00B64A65" w:rsidP="00B64A65">
      <w:pPr>
        <w:pStyle w:val="PL"/>
        <w:rPr>
          <w:noProof w:val="0"/>
        </w:rPr>
      </w:pPr>
    </w:p>
    <w:p w14:paraId="4F04765B" w14:textId="77777777" w:rsidR="00B64A65" w:rsidRPr="00EA5FA7" w:rsidRDefault="00B64A65" w:rsidP="00B64A65">
      <w:pPr>
        <w:pStyle w:val="PL"/>
        <w:rPr>
          <w:noProof w:val="0"/>
        </w:rPr>
      </w:pPr>
      <w:r w:rsidRPr="00EA5FA7">
        <w:rPr>
          <w:noProof w:val="0"/>
        </w:rPr>
        <w:t>FROM F1AP-CommonDataTypes;</w:t>
      </w:r>
    </w:p>
    <w:p w14:paraId="793D6A7B" w14:textId="77777777" w:rsidR="00B64A65" w:rsidRPr="00EA5FA7" w:rsidRDefault="00B64A65" w:rsidP="00B64A65">
      <w:pPr>
        <w:pStyle w:val="PL"/>
        <w:rPr>
          <w:noProof w:val="0"/>
          <w:snapToGrid w:val="0"/>
        </w:rPr>
      </w:pPr>
    </w:p>
    <w:p w14:paraId="442AE054" w14:textId="77777777" w:rsidR="00B64A65" w:rsidRPr="00EA5FA7" w:rsidRDefault="00B64A65" w:rsidP="00B64A65">
      <w:pPr>
        <w:pStyle w:val="PL"/>
        <w:rPr>
          <w:noProof w:val="0"/>
          <w:snapToGrid w:val="0"/>
        </w:rPr>
      </w:pPr>
    </w:p>
    <w:p w14:paraId="3BECC2DE" w14:textId="77777777" w:rsidR="00B64A65" w:rsidRPr="00EA5FA7" w:rsidRDefault="00B64A65" w:rsidP="00B64A65">
      <w:pPr>
        <w:pStyle w:val="PL"/>
        <w:rPr>
          <w:noProof w:val="0"/>
          <w:snapToGrid w:val="0"/>
        </w:rPr>
      </w:pPr>
      <w:r w:rsidRPr="00EA5FA7">
        <w:rPr>
          <w:noProof w:val="0"/>
          <w:snapToGrid w:val="0"/>
        </w:rPr>
        <w:t>-- **************************************************************</w:t>
      </w:r>
    </w:p>
    <w:p w14:paraId="04FC9C03" w14:textId="77777777" w:rsidR="00B64A65" w:rsidRPr="00EA5FA7" w:rsidRDefault="00B64A65" w:rsidP="00B64A65">
      <w:pPr>
        <w:pStyle w:val="PL"/>
        <w:rPr>
          <w:noProof w:val="0"/>
          <w:snapToGrid w:val="0"/>
        </w:rPr>
      </w:pPr>
      <w:r w:rsidRPr="00EA5FA7">
        <w:rPr>
          <w:noProof w:val="0"/>
          <w:snapToGrid w:val="0"/>
        </w:rPr>
        <w:t>--</w:t>
      </w:r>
    </w:p>
    <w:p w14:paraId="69F9DF00" w14:textId="77777777" w:rsidR="00B64A65" w:rsidRPr="00EA5FA7" w:rsidRDefault="00B64A65" w:rsidP="00B64A65">
      <w:pPr>
        <w:pStyle w:val="PL"/>
        <w:outlineLvl w:val="3"/>
        <w:rPr>
          <w:noProof w:val="0"/>
        </w:rPr>
      </w:pPr>
      <w:r w:rsidRPr="00EA5FA7">
        <w:rPr>
          <w:noProof w:val="0"/>
        </w:rPr>
        <w:t>-- Elementary Procedures</w:t>
      </w:r>
    </w:p>
    <w:p w14:paraId="31ED00E1" w14:textId="77777777" w:rsidR="00B64A65" w:rsidRPr="00EA5FA7" w:rsidRDefault="00B64A65" w:rsidP="00B64A65">
      <w:pPr>
        <w:pStyle w:val="PL"/>
        <w:rPr>
          <w:noProof w:val="0"/>
          <w:snapToGrid w:val="0"/>
        </w:rPr>
      </w:pPr>
      <w:r w:rsidRPr="00EA5FA7">
        <w:rPr>
          <w:noProof w:val="0"/>
          <w:snapToGrid w:val="0"/>
        </w:rPr>
        <w:t>--</w:t>
      </w:r>
    </w:p>
    <w:p w14:paraId="6C479792" w14:textId="77777777" w:rsidR="00B64A65" w:rsidRPr="00EA5FA7" w:rsidRDefault="00B64A65" w:rsidP="00B64A65">
      <w:pPr>
        <w:pStyle w:val="PL"/>
        <w:rPr>
          <w:noProof w:val="0"/>
          <w:snapToGrid w:val="0"/>
        </w:rPr>
      </w:pPr>
      <w:r w:rsidRPr="00EA5FA7">
        <w:rPr>
          <w:noProof w:val="0"/>
          <w:snapToGrid w:val="0"/>
        </w:rPr>
        <w:t>-- **************************************************************</w:t>
      </w:r>
    </w:p>
    <w:p w14:paraId="118EA218" w14:textId="77777777" w:rsidR="00B64A65" w:rsidRPr="00EA5FA7" w:rsidRDefault="00B64A65" w:rsidP="00B64A65">
      <w:pPr>
        <w:pStyle w:val="PL"/>
        <w:rPr>
          <w:noProof w:val="0"/>
          <w:snapToGrid w:val="0"/>
        </w:rPr>
      </w:pPr>
    </w:p>
    <w:p w14:paraId="27ED357B" w14:textId="77777777" w:rsidR="00B64A65" w:rsidRPr="00EA5FA7" w:rsidRDefault="00B64A65" w:rsidP="00B64A65">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0</w:t>
      </w:r>
    </w:p>
    <w:p w14:paraId="52298374" w14:textId="77777777" w:rsidR="00B64A65" w:rsidRPr="00EA5FA7" w:rsidRDefault="00B64A65" w:rsidP="00B64A65">
      <w:pPr>
        <w:pStyle w:val="PL"/>
        <w:rPr>
          <w:noProof w:val="0"/>
          <w:snapToGrid w:val="0"/>
        </w:rPr>
      </w:pPr>
      <w:r w:rsidRPr="00EA5FA7">
        <w:rPr>
          <w:noProof w:val="0"/>
          <w:snapToGrid w:val="0"/>
        </w:rPr>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w:t>
      </w:r>
    </w:p>
    <w:p w14:paraId="1DA4D5D4" w14:textId="77777777" w:rsidR="00B64A65" w:rsidRPr="00EA5FA7" w:rsidRDefault="00B64A65" w:rsidP="00B64A65">
      <w:pPr>
        <w:pStyle w:val="PL"/>
        <w:rPr>
          <w:noProof w:val="0"/>
          <w:snapToGrid w:val="0"/>
        </w:rPr>
      </w:pPr>
      <w:r w:rsidRPr="00EA5FA7">
        <w:rPr>
          <w:noProof w:val="0"/>
          <w:snapToGrid w:val="0"/>
        </w:rPr>
        <w:t>id-ErrorIndication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w:t>
      </w:r>
    </w:p>
    <w:p w14:paraId="57ABF3F1" w14:textId="77777777" w:rsidR="00B64A65" w:rsidRPr="00EA5FA7" w:rsidRDefault="00B64A65" w:rsidP="00B64A65">
      <w:pPr>
        <w:pStyle w:val="PL"/>
        <w:rPr>
          <w:noProof w:val="0"/>
          <w:snapToGrid w:val="0"/>
        </w:rPr>
      </w:pPr>
      <w:r w:rsidRPr="00EA5FA7">
        <w:rPr>
          <w:noProof w:val="0"/>
          <w:snapToGrid w:val="0"/>
        </w:rPr>
        <w:t>id-gNBDUConfigurationUpdate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3</w:t>
      </w:r>
    </w:p>
    <w:p w14:paraId="7ABA3ACA" w14:textId="77777777" w:rsidR="00B64A65" w:rsidRPr="00EA5FA7" w:rsidRDefault="00B64A65" w:rsidP="00B64A65">
      <w:pPr>
        <w:pStyle w:val="PL"/>
        <w:rPr>
          <w:noProof w:val="0"/>
          <w:snapToGrid w:val="0"/>
        </w:rPr>
      </w:pPr>
      <w:r w:rsidRPr="00EA5FA7">
        <w:rPr>
          <w:noProof w:val="0"/>
          <w:snapToGrid w:val="0"/>
        </w:rPr>
        <w:t>id-gNBCUConfigurationUpdate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4</w:t>
      </w:r>
    </w:p>
    <w:p w14:paraId="556E5A35" w14:textId="77777777" w:rsidR="00B64A65" w:rsidRPr="00EA5FA7" w:rsidRDefault="00B64A65" w:rsidP="00B64A65">
      <w:pPr>
        <w:pStyle w:val="PL"/>
        <w:rPr>
          <w:noProof w:val="0"/>
          <w:snapToGrid w:val="0"/>
        </w:rPr>
      </w:pPr>
      <w:r w:rsidRPr="00EA5FA7">
        <w:rPr>
          <w:noProof w:val="0"/>
          <w:snapToGrid w:val="0"/>
        </w:rPr>
        <w:t>id-UEContextSetup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5</w:t>
      </w:r>
    </w:p>
    <w:p w14:paraId="058782CB" w14:textId="77777777" w:rsidR="00B64A65" w:rsidRPr="00EA5FA7" w:rsidRDefault="00B64A65" w:rsidP="00B64A65">
      <w:pPr>
        <w:pStyle w:val="PL"/>
        <w:rPr>
          <w:noProof w:val="0"/>
          <w:snapToGrid w:val="0"/>
        </w:rPr>
      </w:pPr>
      <w:r w:rsidRPr="00EA5FA7">
        <w:rPr>
          <w:noProof w:val="0"/>
          <w:snapToGrid w:val="0"/>
        </w:rPr>
        <w:t>id-UEContextRelease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6</w:t>
      </w:r>
    </w:p>
    <w:p w14:paraId="3AB14990" w14:textId="77777777" w:rsidR="00B64A65" w:rsidRPr="00EA5FA7" w:rsidRDefault="00B64A65" w:rsidP="00B64A65">
      <w:pPr>
        <w:pStyle w:val="PL"/>
        <w:rPr>
          <w:noProof w:val="0"/>
          <w:snapToGrid w:val="0"/>
        </w:rPr>
      </w:pPr>
      <w:r w:rsidRPr="00EA5FA7">
        <w:rPr>
          <w:noProof w:val="0"/>
          <w:snapToGrid w:val="0"/>
        </w:rPr>
        <w:t>id-UEContextModification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7</w:t>
      </w:r>
    </w:p>
    <w:p w14:paraId="3E5FEC69" w14:textId="77777777" w:rsidR="00B64A65" w:rsidRPr="00EA5FA7" w:rsidRDefault="00B64A65" w:rsidP="00B64A65">
      <w:pPr>
        <w:pStyle w:val="PL"/>
        <w:rPr>
          <w:noProof w:val="0"/>
          <w:snapToGrid w:val="0"/>
        </w:rPr>
      </w:pPr>
      <w:r w:rsidRPr="00EA5FA7">
        <w:rPr>
          <w:noProof w:val="0"/>
          <w:snapToGrid w:val="0"/>
        </w:rPr>
        <w:t>id-UEContextModificationRequired</w:t>
      </w:r>
      <w:r w:rsidRPr="00EA5FA7">
        <w:rPr>
          <w:noProof w:val="0"/>
          <w:snapToGrid w:val="0"/>
        </w:rPr>
        <w:tab/>
      </w:r>
      <w:r w:rsidRPr="00EA5FA7">
        <w:rPr>
          <w:noProof w:val="0"/>
          <w:snapToGrid w:val="0"/>
        </w:rPr>
        <w:tab/>
      </w:r>
      <w:r w:rsidRPr="00EA5FA7">
        <w:rPr>
          <w:noProof w:val="0"/>
          <w:snapToGrid w:val="0"/>
        </w:rPr>
        <w:tab/>
        <w:t>ProcedureCode ::= 8</w:t>
      </w:r>
    </w:p>
    <w:p w14:paraId="00FD3C7C" w14:textId="77777777" w:rsidR="00B64A65" w:rsidRPr="00EA5FA7" w:rsidRDefault="00B64A65" w:rsidP="00B64A65">
      <w:pPr>
        <w:pStyle w:val="PL"/>
        <w:rPr>
          <w:noProof w:val="0"/>
          <w:snapToGrid w:val="0"/>
        </w:rPr>
      </w:pPr>
      <w:r w:rsidRPr="00EA5FA7">
        <w:rPr>
          <w:noProof w:val="0"/>
          <w:snapToGrid w:val="0"/>
        </w:rPr>
        <w:t>id-UEMobilityCommand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9</w:t>
      </w:r>
    </w:p>
    <w:p w14:paraId="0E060757" w14:textId="77777777" w:rsidR="00B64A65" w:rsidRPr="00EA5FA7" w:rsidRDefault="00B64A65" w:rsidP="00B64A65">
      <w:pPr>
        <w:pStyle w:val="PL"/>
        <w:rPr>
          <w:noProof w:val="0"/>
          <w:snapToGrid w:val="0"/>
        </w:rPr>
      </w:pPr>
      <w:r w:rsidRPr="00EA5FA7">
        <w:rPr>
          <w:noProof w:val="0"/>
          <w:snapToGrid w:val="0"/>
        </w:rPr>
        <w:t>id-UEContextReleaseRequest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10</w:t>
      </w:r>
    </w:p>
    <w:p w14:paraId="1854411E" w14:textId="77777777" w:rsidR="00B64A65" w:rsidRPr="00EA5FA7" w:rsidRDefault="00B64A65" w:rsidP="00B64A65">
      <w:pPr>
        <w:pStyle w:val="PL"/>
        <w:rPr>
          <w:noProof w:val="0"/>
          <w:snapToGrid w:val="0"/>
        </w:rPr>
      </w:pPr>
      <w:r w:rsidRPr="00EA5FA7">
        <w:rPr>
          <w:noProof w:val="0"/>
          <w:snapToGrid w:val="0"/>
        </w:rPr>
        <w:t>id-InitialULRRCMessageTransfer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11</w:t>
      </w:r>
    </w:p>
    <w:p w14:paraId="7352D6D4" w14:textId="77777777" w:rsidR="00B64A65" w:rsidRPr="00EA5FA7" w:rsidRDefault="00B64A65" w:rsidP="00B64A65">
      <w:pPr>
        <w:pStyle w:val="PL"/>
        <w:rPr>
          <w:noProof w:val="0"/>
          <w:snapToGrid w:val="0"/>
        </w:rPr>
      </w:pPr>
      <w:r w:rsidRPr="00EA5FA7">
        <w:rPr>
          <w:noProof w:val="0"/>
          <w:snapToGrid w:val="0"/>
        </w:rPr>
        <w:t>id-DLRRCMessageTransfer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12</w:t>
      </w:r>
    </w:p>
    <w:p w14:paraId="4C086AAE" w14:textId="77777777" w:rsidR="00B64A65" w:rsidRPr="00EA5FA7" w:rsidRDefault="00B64A65" w:rsidP="00B64A65">
      <w:pPr>
        <w:pStyle w:val="PL"/>
        <w:rPr>
          <w:noProof w:val="0"/>
          <w:snapToGrid w:val="0"/>
        </w:rPr>
      </w:pPr>
      <w:r w:rsidRPr="00EA5FA7">
        <w:rPr>
          <w:noProof w:val="0"/>
          <w:snapToGrid w:val="0"/>
        </w:rPr>
        <w:t>id-ULRRCMessageTransfer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13</w:t>
      </w:r>
    </w:p>
    <w:p w14:paraId="79F16767" w14:textId="77777777" w:rsidR="00B64A65" w:rsidRPr="00EA5FA7" w:rsidRDefault="00B64A65" w:rsidP="00B64A65">
      <w:pPr>
        <w:pStyle w:val="PL"/>
        <w:rPr>
          <w:rFonts w:eastAsia="SimSun"/>
          <w:snapToGrid w:val="0"/>
        </w:rPr>
      </w:pPr>
      <w:r w:rsidRPr="00EA5FA7">
        <w:rPr>
          <w:rFonts w:eastAsia="SimSun"/>
          <w:snapToGrid w:val="0"/>
        </w:rPr>
        <w:t>id-privateMessage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14</w:t>
      </w:r>
    </w:p>
    <w:p w14:paraId="3D18E496" w14:textId="77777777" w:rsidR="00B64A65" w:rsidRPr="00EA5FA7" w:rsidRDefault="00B64A65" w:rsidP="00B64A65">
      <w:pPr>
        <w:pStyle w:val="PL"/>
        <w:rPr>
          <w:rFonts w:eastAsia="SimSun"/>
          <w:snapToGrid w:val="0"/>
        </w:rPr>
      </w:pPr>
      <w:r w:rsidRPr="00EA5FA7">
        <w:rPr>
          <w:rFonts w:eastAsia="SimSun"/>
          <w:snapToGrid w:val="0"/>
        </w:rPr>
        <w:t>id-UEInactivityNotification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15</w:t>
      </w:r>
    </w:p>
    <w:p w14:paraId="7F06263B" w14:textId="77777777" w:rsidR="00B64A65" w:rsidRPr="00EA5FA7" w:rsidRDefault="00B64A65" w:rsidP="00B64A65">
      <w:pPr>
        <w:pStyle w:val="PL"/>
        <w:rPr>
          <w:rFonts w:eastAsia="SimSun"/>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14:paraId="29F59A2C" w14:textId="77777777" w:rsidR="00B64A65" w:rsidRPr="00EA5FA7" w:rsidRDefault="00B64A65" w:rsidP="00B64A65">
      <w:pPr>
        <w:pStyle w:val="PL"/>
        <w:rPr>
          <w:rFonts w:eastAsia="SimSun"/>
          <w:snapToGrid w:val="0"/>
        </w:rPr>
      </w:pPr>
      <w:r w:rsidRPr="00EA5FA7">
        <w:rPr>
          <w:rFonts w:eastAsia="SimSun"/>
          <w:snapToGrid w:val="0"/>
        </w:rPr>
        <w:t>id-SystemInformationDeliveryCommand</w:t>
      </w:r>
      <w:r w:rsidRPr="00EA5FA7">
        <w:rPr>
          <w:rFonts w:eastAsia="SimSun"/>
          <w:snapToGrid w:val="0"/>
        </w:rPr>
        <w:tab/>
      </w:r>
      <w:r w:rsidRPr="00EA5FA7">
        <w:rPr>
          <w:rFonts w:eastAsia="SimSun"/>
          <w:snapToGrid w:val="0"/>
        </w:rPr>
        <w:tab/>
      </w:r>
      <w:r w:rsidRPr="00EA5FA7">
        <w:rPr>
          <w:rFonts w:eastAsia="SimSun"/>
          <w:snapToGrid w:val="0"/>
        </w:rPr>
        <w:tab/>
        <w:t>ProcedureCode ::= 17</w:t>
      </w:r>
    </w:p>
    <w:p w14:paraId="4E2863D3" w14:textId="77777777" w:rsidR="00B64A65" w:rsidRPr="00EA5FA7" w:rsidRDefault="00B64A65" w:rsidP="00B64A65">
      <w:pPr>
        <w:pStyle w:val="PL"/>
        <w:rPr>
          <w:rFonts w:eastAsia="SimSun"/>
          <w:snapToGrid w:val="0"/>
        </w:rPr>
      </w:pPr>
      <w:r w:rsidRPr="00EA5FA7">
        <w:rPr>
          <w:rFonts w:eastAsia="SimSun"/>
          <w:snapToGrid w:val="0"/>
        </w:rPr>
        <w:t>id-Paging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18</w:t>
      </w:r>
    </w:p>
    <w:p w14:paraId="7E8A6752" w14:textId="77777777" w:rsidR="00B64A65" w:rsidRPr="00EA5FA7" w:rsidRDefault="00B64A65" w:rsidP="00B64A65">
      <w:pPr>
        <w:pStyle w:val="PL"/>
        <w:rPr>
          <w:rFonts w:eastAsia="SimSun"/>
          <w:snapToGrid w:val="0"/>
        </w:rPr>
      </w:pPr>
      <w:r w:rsidRPr="00EA5FA7">
        <w:rPr>
          <w:rFonts w:eastAsia="SimSun"/>
          <w:snapToGrid w:val="0"/>
        </w:rPr>
        <w:t>id-Notify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19</w:t>
      </w:r>
    </w:p>
    <w:p w14:paraId="1EAAB48B" w14:textId="77777777" w:rsidR="00B64A65" w:rsidRPr="00EA5FA7" w:rsidRDefault="00B64A65" w:rsidP="00B64A65">
      <w:pPr>
        <w:pStyle w:val="PL"/>
        <w:rPr>
          <w:rFonts w:eastAsia="SimSun"/>
          <w:snapToGrid w:val="0"/>
        </w:rPr>
      </w:pPr>
      <w:r w:rsidRPr="00EA5FA7">
        <w:rPr>
          <w:rFonts w:eastAsia="SimSun"/>
          <w:snapToGrid w:val="0"/>
        </w:rPr>
        <w:t>id-WriteReplaceWarning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20</w:t>
      </w:r>
    </w:p>
    <w:p w14:paraId="15DD06CD" w14:textId="77777777" w:rsidR="00B64A65" w:rsidRPr="00EA5FA7" w:rsidRDefault="00B64A65" w:rsidP="00B64A65">
      <w:pPr>
        <w:pStyle w:val="PL"/>
        <w:rPr>
          <w:rFonts w:eastAsia="SimSun"/>
          <w:snapToGrid w:val="0"/>
        </w:rPr>
      </w:pPr>
      <w:r w:rsidRPr="00EA5FA7">
        <w:rPr>
          <w:rFonts w:eastAsia="SimSun"/>
          <w:snapToGrid w:val="0"/>
        </w:rPr>
        <w:t>id-PWSCancel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21</w:t>
      </w:r>
    </w:p>
    <w:p w14:paraId="5B5A92D4" w14:textId="77777777" w:rsidR="00B64A65" w:rsidRPr="00EA5FA7" w:rsidRDefault="00B64A65" w:rsidP="00B64A65">
      <w:pPr>
        <w:pStyle w:val="PL"/>
        <w:rPr>
          <w:rFonts w:eastAsia="SimSun"/>
          <w:snapToGrid w:val="0"/>
        </w:rPr>
      </w:pPr>
      <w:r w:rsidRPr="00EA5FA7">
        <w:rPr>
          <w:rFonts w:eastAsia="SimSun"/>
          <w:snapToGrid w:val="0"/>
        </w:rPr>
        <w:t>id-PWSRestartIndication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22</w:t>
      </w:r>
    </w:p>
    <w:p w14:paraId="3CBFBD3C" w14:textId="77777777" w:rsidR="00B64A65" w:rsidRPr="00EA5FA7" w:rsidRDefault="00B64A65" w:rsidP="00B64A65">
      <w:pPr>
        <w:pStyle w:val="PL"/>
        <w:rPr>
          <w:rFonts w:eastAsia="SimSun"/>
          <w:snapToGrid w:val="0"/>
        </w:rPr>
      </w:pPr>
      <w:r w:rsidRPr="00EA5FA7">
        <w:rPr>
          <w:rFonts w:eastAsia="SimSun"/>
          <w:snapToGrid w:val="0"/>
        </w:rPr>
        <w:t>id-PWSFailureIndication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23</w:t>
      </w:r>
    </w:p>
    <w:p w14:paraId="22CB880E" w14:textId="77777777" w:rsidR="00B64A65" w:rsidRPr="00EA5FA7" w:rsidRDefault="00B64A65" w:rsidP="00B64A65">
      <w:pPr>
        <w:pStyle w:val="PL"/>
        <w:rPr>
          <w:rFonts w:eastAsia="SimSun"/>
          <w:snapToGrid w:val="0"/>
        </w:rPr>
      </w:pPr>
      <w:r w:rsidRPr="00EA5FA7">
        <w:rPr>
          <w:rFonts w:eastAsia="SimSun"/>
          <w:snapToGrid w:val="0"/>
        </w:rPr>
        <w:t xml:space="preserve">id-GNBDUStatusIndication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24</w:t>
      </w:r>
    </w:p>
    <w:p w14:paraId="752F5215" w14:textId="77777777" w:rsidR="00B64A65" w:rsidRPr="00EA5FA7" w:rsidRDefault="00B64A65" w:rsidP="00B64A65">
      <w:pPr>
        <w:pStyle w:val="PL"/>
        <w:rPr>
          <w:rFonts w:eastAsia="SimSun"/>
          <w:snapToGrid w:val="0"/>
        </w:rPr>
      </w:pPr>
      <w:r w:rsidRPr="00EA5FA7">
        <w:rPr>
          <w:rFonts w:eastAsia="SimSun"/>
          <w:snapToGrid w:val="0"/>
        </w:rPr>
        <w:t>id-RRCDeliveryReport</w:t>
      </w:r>
      <w:r w:rsidRPr="00EA5FA7">
        <w:rPr>
          <w:rFonts w:eastAsia="SimSun"/>
          <w:snapToGrid w:val="0"/>
        </w:rPr>
        <w:tab/>
      </w:r>
      <w:r w:rsidRPr="00EA5FA7">
        <w:rPr>
          <w:rFonts w:eastAsia="SimSun"/>
          <w:snapToGrid w:val="0"/>
        </w:rPr>
        <w:tab/>
        <w:t xml:space="preserv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25</w:t>
      </w:r>
    </w:p>
    <w:p w14:paraId="336CD708" w14:textId="77777777" w:rsidR="00B64A65" w:rsidRPr="00EA5FA7" w:rsidRDefault="00B64A65" w:rsidP="00B64A65">
      <w:pPr>
        <w:pStyle w:val="PL"/>
        <w:rPr>
          <w:rFonts w:eastAsia="SimSun"/>
          <w:snapToGrid w:val="0"/>
        </w:rPr>
      </w:pPr>
      <w:r w:rsidRPr="00EA5FA7">
        <w:rPr>
          <w:rFonts w:eastAsia="SimSun"/>
          <w:snapToGrid w:val="0"/>
        </w:rPr>
        <w:t>id-F1Removal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26</w:t>
      </w:r>
    </w:p>
    <w:p w14:paraId="71821ADB" w14:textId="77777777" w:rsidR="00B64A65" w:rsidRPr="00EA5FA7" w:rsidRDefault="00B64A65" w:rsidP="00B64A65">
      <w:pPr>
        <w:pStyle w:val="PL"/>
        <w:rPr>
          <w:noProof w:val="0"/>
          <w:snapToGrid w:val="0"/>
        </w:rPr>
      </w:pPr>
      <w:r w:rsidRPr="00EA5FA7">
        <w:rPr>
          <w:noProof w:val="0"/>
          <w:snapToGrid w:val="0"/>
        </w:rPr>
        <w:t>id-NetworkAccessRateReduction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27</w:t>
      </w:r>
    </w:p>
    <w:p w14:paraId="274D324E" w14:textId="77777777" w:rsidR="00B64A65" w:rsidRPr="00EA5FA7" w:rsidRDefault="00B64A65" w:rsidP="00B64A65">
      <w:pPr>
        <w:pStyle w:val="PL"/>
        <w:rPr>
          <w:noProof w:val="0"/>
          <w:snapToGrid w:val="0"/>
        </w:rPr>
      </w:pPr>
      <w:r w:rsidRPr="00EA5FA7">
        <w:rPr>
          <w:noProof w:val="0"/>
          <w:snapToGrid w:val="0"/>
        </w:rPr>
        <w:t>id-TraceStart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28</w:t>
      </w:r>
    </w:p>
    <w:p w14:paraId="578F9FCB" w14:textId="77777777" w:rsidR="00B64A65" w:rsidRPr="00EA5FA7" w:rsidRDefault="00B64A65" w:rsidP="00B64A65">
      <w:pPr>
        <w:pStyle w:val="PL"/>
        <w:rPr>
          <w:noProof w:val="0"/>
          <w:snapToGrid w:val="0"/>
        </w:rPr>
      </w:pPr>
      <w:r w:rsidRPr="00EA5FA7">
        <w:rPr>
          <w:noProof w:val="0"/>
          <w:snapToGrid w:val="0"/>
        </w:rPr>
        <w:t>id-DeactivateTrace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29</w:t>
      </w:r>
    </w:p>
    <w:p w14:paraId="3BF21732" w14:textId="77777777" w:rsidR="00B64A65" w:rsidRPr="00EA5FA7" w:rsidRDefault="00B64A65" w:rsidP="00B64A65">
      <w:pPr>
        <w:pStyle w:val="PL"/>
        <w:rPr>
          <w:rFonts w:eastAsia="SimSun"/>
          <w:snapToGrid w:val="0"/>
        </w:rPr>
      </w:pPr>
      <w:r w:rsidRPr="00EA5FA7">
        <w:rPr>
          <w:rFonts w:eastAsia="SimSun"/>
          <w:snapToGrid w:val="0"/>
        </w:rPr>
        <w:t>id-DUCURadioInformationTransfer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30</w:t>
      </w:r>
    </w:p>
    <w:p w14:paraId="5170BAF2" w14:textId="77777777" w:rsidR="00B64A65" w:rsidRDefault="00B64A65" w:rsidP="00B64A65">
      <w:pPr>
        <w:pStyle w:val="PL"/>
        <w:rPr>
          <w:rFonts w:eastAsia="SimSun"/>
          <w:snapToGrid w:val="0"/>
        </w:rPr>
      </w:pPr>
      <w:r w:rsidRPr="00EA5FA7">
        <w:rPr>
          <w:rFonts w:eastAsia="SimSun"/>
          <w:snapToGrid w:val="0"/>
        </w:rPr>
        <w:t>id-CUDURadioInformationTransfer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31</w:t>
      </w:r>
    </w:p>
    <w:p w14:paraId="6CC0B153" w14:textId="77777777" w:rsidR="00B64A65" w:rsidRPr="00A55ED4" w:rsidRDefault="00B64A65" w:rsidP="00B64A65">
      <w:pPr>
        <w:pStyle w:val="PL"/>
        <w:rPr>
          <w:rFonts w:eastAsia="SimSun"/>
          <w:snapToGrid w:val="0"/>
        </w:rPr>
      </w:pPr>
      <w:r w:rsidRPr="00A55ED4">
        <w:rPr>
          <w:rFonts w:eastAsia="SimSun"/>
          <w:snapToGrid w:val="0"/>
        </w:rPr>
        <w:t>id-BAPMappingConfiguration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32</w:t>
      </w:r>
    </w:p>
    <w:p w14:paraId="375FAE12" w14:textId="77777777" w:rsidR="00B64A65" w:rsidRPr="00A55ED4" w:rsidRDefault="00B64A65" w:rsidP="00B64A65">
      <w:pPr>
        <w:pStyle w:val="PL"/>
        <w:rPr>
          <w:rFonts w:eastAsia="SimSun"/>
          <w:snapToGrid w:val="0"/>
        </w:rPr>
      </w:pPr>
      <w:r w:rsidRPr="00A55ED4">
        <w:rPr>
          <w:rFonts w:eastAsia="SimSun"/>
          <w:snapToGrid w:val="0"/>
        </w:rPr>
        <w:t>id-GNBDUResourceConfiguration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33</w:t>
      </w:r>
    </w:p>
    <w:p w14:paraId="6CA5B82F" w14:textId="77777777" w:rsidR="00B64A65" w:rsidRPr="00A55ED4" w:rsidRDefault="00B64A65" w:rsidP="00B64A65">
      <w:pPr>
        <w:pStyle w:val="PL"/>
        <w:rPr>
          <w:rFonts w:eastAsia="SimSun"/>
          <w:snapToGrid w:val="0"/>
        </w:rPr>
      </w:pPr>
      <w:r w:rsidRPr="00A55ED4">
        <w:rPr>
          <w:rFonts w:eastAsia="SimSun"/>
          <w:snapToGrid w:val="0"/>
        </w:rPr>
        <w:t>id-IABTNLAddressAllocation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34</w:t>
      </w:r>
    </w:p>
    <w:p w14:paraId="2C97E680" w14:textId="77777777" w:rsidR="00B64A65" w:rsidRDefault="00B64A65" w:rsidP="00B64A65">
      <w:pPr>
        <w:pStyle w:val="PL"/>
        <w:rPr>
          <w:rFonts w:eastAsia="SimSun"/>
          <w:snapToGrid w:val="0"/>
        </w:rPr>
      </w:pPr>
      <w:r w:rsidRPr="00A55ED4">
        <w:rPr>
          <w:rFonts w:eastAsia="SimSun"/>
          <w:snapToGrid w:val="0"/>
        </w:rPr>
        <w:t>id-IABUPConfigurationUpdate</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35</w:t>
      </w:r>
    </w:p>
    <w:p w14:paraId="5A72870D" w14:textId="77777777" w:rsidR="00B64A65" w:rsidRPr="00A069E8" w:rsidRDefault="00B64A65" w:rsidP="00B64A65">
      <w:pPr>
        <w:pStyle w:val="PL"/>
        <w:rPr>
          <w:rFonts w:eastAsia="SimSun"/>
          <w:snapToGrid w:val="0"/>
        </w:rPr>
      </w:pPr>
      <w:r w:rsidRPr="00A069E8">
        <w:rPr>
          <w:rFonts w:eastAsia="SimSun"/>
          <w:snapToGrid w:val="0"/>
        </w:rPr>
        <w:t>id-resourceStatusReportingInitiation</w:t>
      </w:r>
      <w:r w:rsidRPr="00A069E8">
        <w:rPr>
          <w:rFonts w:eastAsia="SimSun"/>
          <w:snapToGrid w:val="0"/>
        </w:rPr>
        <w:tab/>
      </w:r>
      <w:r w:rsidRPr="00A069E8">
        <w:rPr>
          <w:rFonts w:eastAsia="SimSun"/>
          <w:snapToGrid w:val="0"/>
        </w:rPr>
        <w:tab/>
        <w:t xml:space="preserve">ProcedureCode ::= </w:t>
      </w:r>
      <w:r>
        <w:rPr>
          <w:rFonts w:eastAsia="SimSun"/>
          <w:snapToGrid w:val="0"/>
        </w:rPr>
        <w:t>36</w:t>
      </w:r>
    </w:p>
    <w:p w14:paraId="76B3F3A8" w14:textId="77777777" w:rsidR="00B64A65" w:rsidRPr="00A069E8" w:rsidRDefault="00B64A65" w:rsidP="00B64A65">
      <w:pPr>
        <w:pStyle w:val="PL"/>
        <w:rPr>
          <w:rFonts w:eastAsia="SimSun"/>
          <w:snapToGrid w:val="0"/>
        </w:rPr>
      </w:pPr>
      <w:r w:rsidRPr="00A069E8">
        <w:rPr>
          <w:rFonts w:eastAsia="SimSun"/>
          <w:snapToGrid w:val="0"/>
        </w:rPr>
        <w:t>id-resourceStatusReporting</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 xml:space="preserve">ProcedureCode ::= </w:t>
      </w:r>
      <w:r>
        <w:rPr>
          <w:rFonts w:eastAsia="SimSun"/>
          <w:snapToGrid w:val="0"/>
        </w:rPr>
        <w:t>37</w:t>
      </w:r>
    </w:p>
    <w:p w14:paraId="7097707C" w14:textId="77777777" w:rsidR="00B64A65" w:rsidRDefault="00B64A65" w:rsidP="00B64A65">
      <w:pPr>
        <w:pStyle w:val="PL"/>
        <w:rPr>
          <w:rFonts w:eastAsia="SimSun"/>
          <w:snapToGrid w:val="0"/>
        </w:rPr>
      </w:pPr>
      <w:r w:rsidRPr="00A069E8">
        <w:rPr>
          <w:rFonts w:eastAsia="SimSun"/>
          <w:snapToGrid w:val="0"/>
        </w:rPr>
        <w:t>id-accessAndMobilityIndication</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 xml:space="preserve">ProcedureCode ::= </w:t>
      </w:r>
      <w:r>
        <w:rPr>
          <w:rFonts w:eastAsia="SimSun"/>
          <w:snapToGrid w:val="0"/>
        </w:rPr>
        <w:t>38</w:t>
      </w:r>
    </w:p>
    <w:p w14:paraId="7CC33A02" w14:textId="77777777" w:rsidR="00B64A65" w:rsidRDefault="00B64A65" w:rsidP="00B64A65">
      <w:pPr>
        <w:pStyle w:val="PL"/>
        <w:rPr>
          <w:rFonts w:eastAsia="SimSun"/>
          <w:snapToGrid w:val="0"/>
        </w:rPr>
      </w:pPr>
      <w:r w:rsidRPr="00387DFF">
        <w:rPr>
          <w:rFonts w:eastAsia="SimSun"/>
          <w:snapToGrid w:val="0"/>
        </w:rPr>
        <w:t>id-accessSuccess</w:t>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t xml:space="preserve">ProcedureCode ::= </w:t>
      </w:r>
      <w:r>
        <w:rPr>
          <w:rFonts w:eastAsia="SimSun"/>
          <w:snapToGrid w:val="0"/>
        </w:rPr>
        <w:t>39</w:t>
      </w:r>
    </w:p>
    <w:p w14:paraId="68954D65" w14:textId="77777777" w:rsidR="00B64A65" w:rsidRDefault="00B64A65" w:rsidP="00B64A65">
      <w:pPr>
        <w:pStyle w:val="PL"/>
        <w:rPr>
          <w:rFonts w:eastAsia="SimSun"/>
          <w:snapToGrid w:val="0"/>
        </w:rPr>
      </w:pPr>
      <w:r w:rsidRPr="00E52955">
        <w:rPr>
          <w:rFonts w:eastAsia="SimSun"/>
          <w:snapToGrid w:val="0"/>
        </w:rPr>
        <w:t xml:space="preserve">id-cellTrafficTrace </w:t>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Pr>
          <w:rFonts w:eastAsia="SimSun"/>
          <w:snapToGrid w:val="0"/>
        </w:rPr>
        <w:tab/>
      </w:r>
      <w:r w:rsidRPr="00E52955">
        <w:rPr>
          <w:rFonts w:eastAsia="SimSun"/>
          <w:snapToGrid w:val="0"/>
        </w:rPr>
        <w:t xml:space="preserve">ProcedureCode ::= </w:t>
      </w:r>
      <w:r>
        <w:rPr>
          <w:rFonts w:eastAsia="SimSun"/>
          <w:snapToGrid w:val="0"/>
        </w:rPr>
        <w:t>40</w:t>
      </w:r>
      <w:r w:rsidRPr="00170567">
        <w:rPr>
          <w:rFonts w:eastAsia="SimSun"/>
          <w:snapToGrid w:val="0"/>
        </w:rPr>
        <w:t xml:space="preserve"> </w:t>
      </w:r>
    </w:p>
    <w:p w14:paraId="42C70078" w14:textId="77777777" w:rsidR="00B64A65" w:rsidRDefault="00B64A65" w:rsidP="00B64A65">
      <w:pPr>
        <w:pStyle w:val="PL"/>
        <w:rPr>
          <w:rFonts w:eastAsia="SimSun"/>
          <w:snapToGrid w:val="0"/>
        </w:rPr>
      </w:pPr>
      <w:r>
        <w:rPr>
          <w:rFonts w:eastAsia="SimSun"/>
          <w:snapToGrid w:val="0"/>
        </w:rPr>
        <w:t>id-PositioningMeasurementExchange</w:t>
      </w:r>
      <w:r>
        <w:rPr>
          <w:rFonts w:eastAsia="SimSun"/>
          <w:snapToGrid w:val="0"/>
        </w:rPr>
        <w:tab/>
      </w:r>
      <w:r>
        <w:rPr>
          <w:rFonts w:eastAsia="SimSun"/>
          <w:snapToGrid w:val="0"/>
        </w:rPr>
        <w:tab/>
      </w:r>
      <w:r>
        <w:rPr>
          <w:rFonts w:eastAsia="SimSun"/>
          <w:snapToGrid w:val="0"/>
        </w:rPr>
        <w:tab/>
        <w:t>ProcedureCode ::= 41</w:t>
      </w:r>
    </w:p>
    <w:p w14:paraId="6769E132" w14:textId="77777777" w:rsidR="00B64A65" w:rsidRDefault="00B64A65" w:rsidP="00B64A65">
      <w:pPr>
        <w:pStyle w:val="PL"/>
        <w:rPr>
          <w:rFonts w:eastAsia="SimSun"/>
          <w:snapToGrid w:val="0"/>
        </w:rPr>
      </w:pPr>
      <w:r>
        <w:rPr>
          <w:rFonts w:eastAsia="SimSun"/>
          <w:snapToGrid w:val="0"/>
        </w:rPr>
        <w:t>id-PositioningAssistanceInformationControl</w:t>
      </w:r>
      <w:r>
        <w:rPr>
          <w:rFonts w:eastAsia="SimSun"/>
          <w:snapToGrid w:val="0"/>
        </w:rPr>
        <w:tab/>
        <w:t>ProcedureCode ::= 42</w:t>
      </w:r>
    </w:p>
    <w:p w14:paraId="63F120B1" w14:textId="77777777" w:rsidR="00B64A65" w:rsidRDefault="00B64A65" w:rsidP="00B64A65">
      <w:pPr>
        <w:pStyle w:val="PL"/>
        <w:rPr>
          <w:rFonts w:eastAsia="SimSun"/>
          <w:snapToGrid w:val="0"/>
        </w:rPr>
      </w:pPr>
      <w:r>
        <w:rPr>
          <w:rFonts w:eastAsia="SimSun"/>
          <w:snapToGrid w:val="0"/>
        </w:rPr>
        <w:t>id-PositioningAssistanceInformationFeedback</w:t>
      </w:r>
      <w:r>
        <w:rPr>
          <w:rFonts w:eastAsia="SimSun"/>
          <w:snapToGrid w:val="0"/>
        </w:rPr>
        <w:tab/>
        <w:t>ProcedureCode ::= 43</w:t>
      </w:r>
    </w:p>
    <w:p w14:paraId="348004DC" w14:textId="77777777" w:rsidR="00B64A65" w:rsidRDefault="00B64A65" w:rsidP="00B64A65">
      <w:pPr>
        <w:pStyle w:val="PL"/>
        <w:rPr>
          <w:rFonts w:eastAsia="SimSun"/>
          <w:snapToGrid w:val="0"/>
        </w:rPr>
      </w:pPr>
      <w:r>
        <w:rPr>
          <w:rFonts w:eastAsia="SimSun"/>
          <w:snapToGrid w:val="0"/>
        </w:rPr>
        <w:t>id-PositioningMeasurementReport</w:t>
      </w:r>
      <w:r>
        <w:rPr>
          <w:rFonts w:eastAsia="SimSun"/>
          <w:snapToGrid w:val="0"/>
        </w:rPr>
        <w:tab/>
      </w:r>
      <w:r>
        <w:rPr>
          <w:rFonts w:eastAsia="SimSun"/>
          <w:snapToGrid w:val="0"/>
        </w:rPr>
        <w:tab/>
      </w:r>
      <w:r>
        <w:rPr>
          <w:rFonts w:eastAsia="SimSun"/>
          <w:snapToGrid w:val="0"/>
        </w:rPr>
        <w:tab/>
      </w:r>
      <w:r>
        <w:rPr>
          <w:rFonts w:eastAsia="SimSun"/>
          <w:snapToGrid w:val="0"/>
        </w:rPr>
        <w:tab/>
        <w:t>ProcedureCode ::= 44</w:t>
      </w:r>
    </w:p>
    <w:p w14:paraId="2E474E9B" w14:textId="77777777" w:rsidR="00B64A65" w:rsidRDefault="00B64A65" w:rsidP="00B64A65">
      <w:pPr>
        <w:pStyle w:val="PL"/>
        <w:rPr>
          <w:rFonts w:eastAsia="SimSun"/>
          <w:snapToGrid w:val="0"/>
        </w:rPr>
      </w:pPr>
      <w:r>
        <w:rPr>
          <w:rFonts w:eastAsia="SimSun"/>
          <w:snapToGrid w:val="0"/>
        </w:rPr>
        <w:t>id-PositioningMeasurementAbort</w:t>
      </w:r>
      <w:r>
        <w:rPr>
          <w:rFonts w:eastAsia="SimSun"/>
          <w:snapToGrid w:val="0"/>
        </w:rPr>
        <w:tab/>
      </w:r>
      <w:r>
        <w:rPr>
          <w:rFonts w:eastAsia="SimSun"/>
          <w:snapToGrid w:val="0"/>
        </w:rPr>
        <w:tab/>
      </w:r>
      <w:r>
        <w:rPr>
          <w:rFonts w:eastAsia="SimSun"/>
          <w:snapToGrid w:val="0"/>
        </w:rPr>
        <w:tab/>
      </w:r>
      <w:r>
        <w:rPr>
          <w:rFonts w:eastAsia="SimSun"/>
          <w:snapToGrid w:val="0"/>
        </w:rPr>
        <w:tab/>
        <w:t>ProcedureCode ::= 45</w:t>
      </w:r>
    </w:p>
    <w:p w14:paraId="009F4C41" w14:textId="77777777" w:rsidR="00B64A65" w:rsidRDefault="00B64A65" w:rsidP="00B64A65">
      <w:pPr>
        <w:pStyle w:val="PL"/>
        <w:rPr>
          <w:rFonts w:eastAsia="SimSun"/>
          <w:snapToGrid w:val="0"/>
        </w:rPr>
      </w:pPr>
      <w:r>
        <w:rPr>
          <w:rFonts w:eastAsia="SimSun"/>
          <w:snapToGrid w:val="0"/>
        </w:rPr>
        <w:t>id-PositioningMeasurementFailureIndication</w:t>
      </w:r>
      <w:r>
        <w:rPr>
          <w:rFonts w:eastAsia="SimSun"/>
          <w:snapToGrid w:val="0"/>
        </w:rPr>
        <w:tab/>
        <w:t>ProcedureCode ::= 46</w:t>
      </w:r>
    </w:p>
    <w:p w14:paraId="7A3D1913" w14:textId="77777777" w:rsidR="00B64A65" w:rsidRDefault="00B64A65" w:rsidP="00B64A65">
      <w:pPr>
        <w:pStyle w:val="PL"/>
      </w:pPr>
      <w:r>
        <w:rPr>
          <w:rFonts w:eastAsia="SimSun"/>
          <w:snapToGrid w:val="0"/>
        </w:rPr>
        <w:t>id-PositioningMeasurementUpdate</w:t>
      </w:r>
      <w:r>
        <w:rPr>
          <w:rFonts w:eastAsia="SimSun"/>
          <w:snapToGrid w:val="0"/>
        </w:rPr>
        <w:tab/>
      </w:r>
      <w:r>
        <w:rPr>
          <w:rFonts w:eastAsia="SimSun"/>
          <w:snapToGrid w:val="0"/>
        </w:rPr>
        <w:tab/>
      </w:r>
      <w:r>
        <w:rPr>
          <w:rFonts w:eastAsia="SimSun"/>
          <w:snapToGrid w:val="0"/>
        </w:rPr>
        <w:tab/>
      </w:r>
      <w:r>
        <w:rPr>
          <w:rFonts w:eastAsia="SimSun"/>
          <w:snapToGrid w:val="0"/>
        </w:rPr>
        <w:tab/>
        <w:t xml:space="preserve">ProcedureCode ::= </w:t>
      </w:r>
      <w:r>
        <w:t>47</w:t>
      </w:r>
    </w:p>
    <w:p w14:paraId="14F7E857" w14:textId="77777777" w:rsidR="00B64A65" w:rsidRDefault="00B64A65" w:rsidP="00B64A65">
      <w:pPr>
        <w:pStyle w:val="PL"/>
      </w:pPr>
      <w:r>
        <w:rPr>
          <w:rFonts w:eastAsia="SimSun"/>
          <w:snapToGrid w:val="0"/>
        </w:rPr>
        <w:t>id-TRPInformationExchange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48</w:t>
      </w:r>
    </w:p>
    <w:p w14:paraId="059908FB" w14:textId="77777777" w:rsidR="00B64A65" w:rsidRDefault="00B64A65" w:rsidP="00B64A65">
      <w:pPr>
        <w:pStyle w:val="PL"/>
        <w:rPr>
          <w:rFonts w:eastAsia="SimSun"/>
          <w:snapToGrid w:val="0"/>
        </w:rPr>
      </w:pPr>
      <w:r>
        <w:rPr>
          <w:rFonts w:eastAsia="SimSun"/>
          <w:snapToGrid w:val="0"/>
        </w:rPr>
        <w:t>id-PositioningInformationExchange</w:t>
      </w:r>
      <w:r>
        <w:rPr>
          <w:rFonts w:eastAsia="SimSun"/>
          <w:snapToGrid w:val="0"/>
        </w:rPr>
        <w:tab/>
      </w:r>
      <w:r>
        <w:rPr>
          <w:rFonts w:eastAsia="SimSun"/>
          <w:snapToGrid w:val="0"/>
        </w:rPr>
        <w:tab/>
      </w:r>
      <w:r>
        <w:rPr>
          <w:rFonts w:eastAsia="SimSun"/>
          <w:snapToGrid w:val="0"/>
        </w:rPr>
        <w:tab/>
        <w:t>ProcedureCode ::= 49</w:t>
      </w:r>
    </w:p>
    <w:p w14:paraId="5AFA4193" w14:textId="77777777" w:rsidR="00B64A65" w:rsidRDefault="00B64A65" w:rsidP="00B64A65">
      <w:pPr>
        <w:pStyle w:val="PL"/>
        <w:spacing w:line="0" w:lineRule="atLeast"/>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t>ProcedureCode ::= 50</w:t>
      </w:r>
    </w:p>
    <w:p w14:paraId="4DB28DAD" w14:textId="77777777" w:rsidR="00B64A65" w:rsidRDefault="00B64A65" w:rsidP="00B64A65">
      <w:pPr>
        <w:pStyle w:val="PL"/>
        <w:spacing w:line="0" w:lineRule="atLeast"/>
        <w:rPr>
          <w:snapToGrid w:val="0"/>
          <w:highlight w:val="green"/>
        </w:rPr>
      </w:pPr>
      <w:r>
        <w:rPr>
          <w:snapToGrid w:val="0"/>
        </w:rPr>
        <w:t>id-PositioningDeactivation</w:t>
      </w:r>
      <w:r>
        <w:rPr>
          <w:snapToGrid w:val="0"/>
        </w:rPr>
        <w:tab/>
      </w:r>
      <w:r>
        <w:rPr>
          <w:snapToGrid w:val="0"/>
        </w:rPr>
        <w:tab/>
      </w:r>
      <w:r>
        <w:rPr>
          <w:snapToGrid w:val="0"/>
        </w:rPr>
        <w:tab/>
      </w:r>
      <w:r>
        <w:rPr>
          <w:snapToGrid w:val="0"/>
        </w:rPr>
        <w:tab/>
      </w:r>
      <w:r>
        <w:rPr>
          <w:snapToGrid w:val="0"/>
        </w:rPr>
        <w:tab/>
        <w:t>ProcedureCode ::= 51</w:t>
      </w:r>
    </w:p>
    <w:p w14:paraId="55F2078E" w14:textId="77777777" w:rsidR="00B64A65" w:rsidRPr="008C20F9" w:rsidRDefault="00B64A65" w:rsidP="00B64A65">
      <w:pPr>
        <w:pStyle w:val="PL"/>
        <w:spacing w:line="0" w:lineRule="atLeast"/>
        <w:rPr>
          <w:snapToGrid w:val="0"/>
        </w:rPr>
      </w:pPr>
      <w:r w:rsidRPr="008C20F9">
        <w:rPr>
          <w:snapToGrid w:val="0"/>
        </w:rPr>
        <w:t>id-E-CIDMeasurementInitiation</w:t>
      </w:r>
      <w:r w:rsidRPr="008C20F9">
        <w:rPr>
          <w:snapToGrid w:val="0"/>
        </w:rPr>
        <w:tab/>
      </w:r>
      <w:r w:rsidRPr="008C20F9">
        <w:rPr>
          <w:snapToGrid w:val="0"/>
        </w:rPr>
        <w:tab/>
      </w:r>
      <w:r w:rsidRPr="008C20F9">
        <w:rPr>
          <w:snapToGrid w:val="0"/>
        </w:rPr>
        <w:tab/>
      </w:r>
      <w:r w:rsidRPr="008C20F9">
        <w:rPr>
          <w:snapToGrid w:val="0"/>
        </w:rPr>
        <w:tab/>
        <w:t>ProcedureCode ::= 52</w:t>
      </w:r>
    </w:p>
    <w:p w14:paraId="4118A708" w14:textId="77777777" w:rsidR="00B64A65" w:rsidRPr="008C20F9" w:rsidRDefault="00B64A65" w:rsidP="00B64A65">
      <w:pPr>
        <w:pStyle w:val="PL"/>
        <w:spacing w:line="0" w:lineRule="atLeast"/>
        <w:rPr>
          <w:snapToGrid w:val="0"/>
        </w:rPr>
      </w:pPr>
      <w:r w:rsidRPr="008C20F9">
        <w:rPr>
          <w:snapToGrid w:val="0"/>
        </w:rPr>
        <w:t>id-E-CIDMeasurementFailureIndication</w:t>
      </w:r>
      <w:r w:rsidRPr="008C20F9">
        <w:rPr>
          <w:snapToGrid w:val="0"/>
        </w:rPr>
        <w:tab/>
      </w:r>
      <w:r w:rsidRPr="008C20F9">
        <w:rPr>
          <w:snapToGrid w:val="0"/>
        </w:rPr>
        <w:tab/>
        <w:t>ProcedureCode ::= 53</w:t>
      </w:r>
    </w:p>
    <w:p w14:paraId="69CCAC94" w14:textId="77777777" w:rsidR="00B64A65" w:rsidRPr="008C20F9" w:rsidRDefault="00B64A65" w:rsidP="00B64A65">
      <w:pPr>
        <w:pStyle w:val="PL"/>
        <w:spacing w:line="0" w:lineRule="atLeast"/>
        <w:rPr>
          <w:snapToGrid w:val="0"/>
        </w:rPr>
      </w:pPr>
      <w:r w:rsidRPr="008C20F9">
        <w:rPr>
          <w:snapToGrid w:val="0"/>
        </w:rPr>
        <w:t>id-E-CIDMeasurementReport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ProcedureCode ::= 54</w:t>
      </w:r>
    </w:p>
    <w:p w14:paraId="6C059F53" w14:textId="77777777" w:rsidR="00B64A65" w:rsidRPr="008C20F9" w:rsidRDefault="00B64A65" w:rsidP="00B64A65">
      <w:pPr>
        <w:pStyle w:val="PL"/>
        <w:spacing w:line="0" w:lineRule="atLeast"/>
        <w:rPr>
          <w:snapToGrid w:val="0"/>
        </w:rPr>
      </w:pPr>
      <w:r w:rsidRPr="008C20F9">
        <w:rPr>
          <w:snapToGrid w:val="0"/>
        </w:rPr>
        <w:t>id-E-CIDMeasurementTermination</w:t>
      </w:r>
      <w:r w:rsidRPr="008C20F9">
        <w:rPr>
          <w:snapToGrid w:val="0"/>
        </w:rPr>
        <w:tab/>
      </w:r>
      <w:r w:rsidRPr="008C20F9">
        <w:rPr>
          <w:snapToGrid w:val="0"/>
        </w:rPr>
        <w:tab/>
      </w:r>
      <w:r w:rsidRPr="008C20F9">
        <w:rPr>
          <w:snapToGrid w:val="0"/>
        </w:rPr>
        <w:tab/>
      </w:r>
      <w:r w:rsidRPr="008C20F9">
        <w:rPr>
          <w:snapToGrid w:val="0"/>
        </w:rPr>
        <w:tab/>
        <w:t>ProcedureCode ::= 55</w:t>
      </w:r>
    </w:p>
    <w:p w14:paraId="2EBE3322" w14:textId="77777777" w:rsidR="00B64A65" w:rsidRPr="00EA5FA7" w:rsidRDefault="00B64A65" w:rsidP="00B64A65">
      <w:pPr>
        <w:pStyle w:val="PL"/>
        <w:rPr>
          <w:rFonts w:eastAsia="SimSun"/>
          <w:snapToGrid w:val="0"/>
        </w:rPr>
      </w:pPr>
      <w:r w:rsidRPr="00CD34CC">
        <w:rPr>
          <w:rFonts w:eastAsia="SimSun"/>
          <w:snapToGrid w:val="0"/>
        </w:rPr>
        <w:t>id-PositioningInformationUpdate</w:t>
      </w:r>
      <w:r w:rsidRPr="00CD34CC">
        <w:rPr>
          <w:rFonts w:eastAsia="SimSun"/>
          <w:snapToGrid w:val="0"/>
        </w:rPr>
        <w:tab/>
      </w:r>
      <w:r w:rsidRPr="00CD34CC">
        <w:rPr>
          <w:rFonts w:eastAsia="SimSun"/>
          <w:snapToGrid w:val="0"/>
        </w:rPr>
        <w:tab/>
      </w:r>
      <w:r w:rsidRPr="00CD34CC">
        <w:rPr>
          <w:rFonts w:eastAsia="SimSun"/>
          <w:snapToGrid w:val="0"/>
        </w:rPr>
        <w:tab/>
      </w:r>
      <w:r w:rsidRPr="00CD34CC">
        <w:rPr>
          <w:rFonts w:eastAsia="SimSun"/>
          <w:snapToGrid w:val="0"/>
        </w:rPr>
        <w:tab/>
        <w:t xml:space="preserve">ProcedureCode ::= </w:t>
      </w:r>
      <w:r>
        <w:rPr>
          <w:rFonts w:eastAsia="SimSun"/>
          <w:snapToGrid w:val="0"/>
        </w:rPr>
        <w:t>56</w:t>
      </w:r>
    </w:p>
    <w:p w14:paraId="51BC5C1E" w14:textId="77777777" w:rsidR="00B64A65" w:rsidRPr="0046320F" w:rsidRDefault="00B64A65" w:rsidP="00B64A65">
      <w:pPr>
        <w:pStyle w:val="PL"/>
        <w:rPr>
          <w:noProof w:val="0"/>
          <w:snapToGrid w:val="0"/>
        </w:rPr>
      </w:pPr>
      <w:r w:rsidRPr="0046320F">
        <w:rPr>
          <w:noProof w:val="0"/>
          <w:snapToGrid w:val="0"/>
        </w:rPr>
        <w:t>id-ReferenceTimeInformationReport</w:t>
      </w:r>
      <w:r w:rsidRPr="0046320F">
        <w:rPr>
          <w:noProof w:val="0"/>
          <w:snapToGrid w:val="0"/>
        </w:rPr>
        <w:tab/>
      </w:r>
      <w:r w:rsidRPr="0046320F">
        <w:rPr>
          <w:noProof w:val="0"/>
          <w:snapToGrid w:val="0"/>
        </w:rPr>
        <w:tab/>
      </w:r>
      <w:r w:rsidRPr="0046320F">
        <w:rPr>
          <w:noProof w:val="0"/>
          <w:snapToGrid w:val="0"/>
        </w:rPr>
        <w:tab/>
      </w:r>
      <w:r w:rsidRPr="00E52955">
        <w:rPr>
          <w:rFonts w:eastAsia="SimSun"/>
          <w:snapToGrid w:val="0"/>
        </w:rPr>
        <w:t>ProcedureCode</w:t>
      </w:r>
      <w:r>
        <w:rPr>
          <w:noProof w:val="0"/>
          <w:snapToGrid w:val="0"/>
        </w:rPr>
        <w:t xml:space="preserve"> ::= 57</w:t>
      </w:r>
    </w:p>
    <w:p w14:paraId="4226D0A7" w14:textId="77777777" w:rsidR="00B64A65" w:rsidRDefault="00B64A65" w:rsidP="00B64A65">
      <w:pPr>
        <w:pStyle w:val="PL"/>
        <w:rPr>
          <w:noProof w:val="0"/>
          <w:snapToGrid w:val="0"/>
        </w:rPr>
      </w:pPr>
      <w:r w:rsidRPr="0046320F">
        <w:rPr>
          <w:noProof w:val="0"/>
          <w:snapToGrid w:val="0"/>
        </w:rPr>
        <w:t>id-ReferenceTimeInformationReportin</w:t>
      </w:r>
      <w:r>
        <w:rPr>
          <w:noProof w:val="0"/>
          <w:snapToGrid w:val="0"/>
        </w:rPr>
        <w:t>gControl</w:t>
      </w:r>
      <w:r>
        <w:rPr>
          <w:noProof w:val="0"/>
          <w:snapToGrid w:val="0"/>
        </w:rPr>
        <w:tab/>
      </w:r>
      <w:r w:rsidRPr="00E52955">
        <w:rPr>
          <w:rFonts w:eastAsia="SimSun"/>
          <w:snapToGrid w:val="0"/>
        </w:rPr>
        <w:t>Pro</w:t>
      </w:r>
      <w:r>
        <w:rPr>
          <w:rFonts w:eastAsia="SimSun"/>
          <w:snapToGrid w:val="0"/>
        </w:rPr>
        <w:t>cedureCode</w:t>
      </w:r>
      <w:r>
        <w:rPr>
          <w:noProof w:val="0"/>
          <w:snapToGrid w:val="0"/>
        </w:rPr>
        <w:t xml:space="preserve"> ::= 58</w:t>
      </w:r>
    </w:p>
    <w:p w14:paraId="661F63C4" w14:textId="77777777" w:rsidR="00B64A65" w:rsidRPr="00EA5FA7" w:rsidRDefault="00B64A65" w:rsidP="00B64A65">
      <w:pPr>
        <w:pStyle w:val="PL"/>
        <w:rPr>
          <w:rFonts w:eastAsia="SimSun"/>
          <w:snapToGrid w:val="0"/>
        </w:rPr>
      </w:pPr>
    </w:p>
    <w:p w14:paraId="5D4352E2" w14:textId="77777777" w:rsidR="00B64A65" w:rsidRPr="00EA5FA7" w:rsidRDefault="00B64A65" w:rsidP="00B64A65">
      <w:pPr>
        <w:pStyle w:val="PL"/>
        <w:rPr>
          <w:rFonts w:eastAsia="SimSun"/>
          <w:snapToGrid w:val="0"/>
        </w:rPr>
      </w:pPr>
    </w:p>
    <w:p w14:paraId="7ACF8B87" w14:textId="77777777" w:rsidR="00B64A65" w:rsidRPr="00EA5FA7" w:rsidRDefault="00B64A65" w:rsidP="00B64A65">
      <w:pPr>
        <w:pStyle w:val="PL"/>
        <w:rPr>
          <w:noProof w:val="0"/>
          <w:snapToGrid w:val="0"/>
        </w:rPr>
      </w:pPr>
    </w:p>
    <w:p w14:paraId="0728BBAC" w14:textId="77777777" w:rsidR="00B64A65" w:rsidRPr="00EA5FA7" w:rsidRDefault="00B64A65" w:rsidP="00B64A65">
      <w:pPr>
        <w:pStyle w:val="PL"/>
        <w:rPr>
          <w:noProof w:val="0"/>
          <w:snapToGrid w:val="0"/>
        </w:rPr>
      </w:pPr>
      <w:r w:rsidRPr="00EA5FA7">
        <w:rPr>
          <w:noProof w:val="0"/>
          <w:snapToGrid w:val="0"/>
        </w:rPr>
        <w:t>-- **************************************************************</w:t>
      </w:r>
    </w:p>
    <w:p w14:paraId="40B47240" w14:textId="77777777" w:rsidR="00B64A65" w:rsidRPr="00EA5FA7" w:rsidRDefault="00B64A65" w:rsidP="00B64A65">
      <w:pPr>
        <w:pStyle w:val="PL"/>
        <w:rPr>
          <w:noProof w:val="0"/>
          <w:snapToGrid w:val="0"/>
        </w:rPr>
      </w:pPr>
      <w:r w:rsidRPr="00EA5FA7">
        <w:rPr>
          <w:noProof w:val="0"/>
          <w:snapToGrid w:val="0"/>
        </w:rPr>
        <w:t>--</w:t>
      </w:r>
    </w:p>
    <w:p w14:paraId="658FE700" w14:textId="77777777" w:rsidR="00B64A65" w:rsidRPr="00EA5FA7" w:rsidRDefault="00B64A65" w:rsidP="00B64A65">
      <w:pPr>
        <w:pStyle w:val="PL"/>
        <w:outlineLvl w:val="3"/>
        <w:rPr>
          <w:noProof w:val="0"/>
        </w:rPr>
      </w:pPr>
      <w:r w:rsidRPr="00EA5FA7">
        <w:rPr>
          <w:noProof w:val="0"/>
          <w:snapToGrid w:val="0"/>
        </w:rPr>
        <w:t>-</w:t>
      </w:r>
      <w:r w:rsidRPr="00EA5FA7">
        <w:rPr>
          <w:noProof w:val="0"/>
        </w:rPr>
        <w:t>- Extension constants</w:t>
      </w:r>
    </w:p>
    <w:p w14:paraId="5C9DDE77" w14:textId="77777777" w:rsidR="00B64A65" w:rsidRPr="00EA5FA7" w:rsidRDefault="00B64A65" w:rsidP="00B64A65">
      <w:pPr>
        <w:pStyle w:val="PL"/>
        <w:rPr>
          <w:noProof w:val="0"/>
          <w:snapToGrid w:val="0"/>
        </w:rPr>
      </w:pPr>
      <w:r w:rsidRPr="00EA5FA7">
        <w:rPr>
          <w:noProof w:val="0"/>
          <w:snapToGrid w:val="0"/>
        </w:rPr>
        <w:t>--</w:t>
      </w:r>
    </w:p>
    <w:p w14:paraId="2F6C518D" w14:textId="77777777" w:rsidR="00B64A65" w:rsidRPr="00EA5FA7" w:rsidRDefault="00B64A65" w:rsidP="00B64A65">
      <w:pPr>
        <w:pStyle w:val="PL"/>
        <w:rPr>
          <w:noProof w:val="0"/>
          <w:snapToGrid w:val="0"/>
        </w:rPr>
      </w:pPr>
      <w:r w:rsidRPr="00EA5FA7">
        <w:rPr>
          <w:noProof w:val="0"/>
          <w:snapToGrid w:val="0"/>
        </w:rPr>
        <w:t>-- **************************************************************</w:t>
      </w:r>
    </w:p>
    <w:p w14:paraId="69814B49" w14:textId="77777777" w:rsidR="00B64A65" w:rsidRPr="00EA5FA7" w:rsidRDefault="00B64A65" w:rsidP="00B64A65">
      <w:pPr>
        <w:pStyle w:val="PL"/>
        <w:rPr>
          <w:noProof w:val="0"/>
          <w:snapToGrid w:val="0"/>
        </w:rPr>
      </w:pPr>
    </w:p>
    <w:p w14:paraId="20323126" w14:textId="77777777" w:rsidR="00B64A65" w:rsidRPr="00EA5FA7" w:rsidRDefault="00B64A65" w:rsidP="00B64A65">
      <w:pPr>
        <w:pStyle w:val="PL"/>
        <w:rPr>
          <w:noProof w:val="0"/>
          <w:snapToGrid w:val="0"/>
        </w:rPr>
      </w:pPr>
      <w:r w:rsidRPr="00EA5FA7">
        <w:rPr>
          <w:noProof w:val="0"/>
          <w:snapToGrid w:val="0"/>
        </w:rPr>
        <w:t>maxPrivateIEs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40943B6C" w14:textId="77777777" w:rsidR="00B64A65" w:rsidRPr="00EA5FA7" w:rsidRDefault="00B64A65" w:rsidP="00B64A65">
      <w:pPr>
        <w:pStyle w:val="PL"/>
        <w:rPr>
          <w:noProof w:val="0"/>
          <w:snapToGrid w:val="0"/>
        </w:rPr>
      </w:pPr>
      <w:r w:rsidRPr="00EA5FA7">
        <w:rPr>
          <w:noProof w:val="0"/>
          <w:snapToGrid w:val="0"/>
        </w:rPr>
        <w:t>maxProtocolExtensions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11B8760E" w14:textId="77777777" w:rsidR="00B64A65" w:rsidRPr="00EA5FA7" w:rsidRDefault="00B64A65" w:rsidP="00B64A65">
      <w:pPr>
        <w:pStyle w:val="PL"/>
        <w:rPr>
          <w:noProof w:val="0"/>
          <w:snapToGrid w:val="0"/>
        </w:rPr>
      </w:pPr>
      <w:r w:rsidRPr="00EA5FA7">
        <w:rPr>
          <w:noProof w:val="0"/>
          <w:snapToGrid w:val="0"/>
        </w:rPr>
        <w:t>maxProtocolIEs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6C95A610" w14:textId="77777777" w:rsidR="00B64A65" w:rsidRPr="00EA5FA7" w:rsidRDefault="00B64A65" w:rsidP="00B64A65">
      <w:pPr>
        <w:pStyle w:val="PL"/>
        <w:rPr>
          <w:noProof w:val="0"/>
          <w:snapToGrid w:val="0"/>
        </w:rPr>
      </w:pPr>
      <w:r w:rsidRPr="00EA5FA7">
        <w:rPr>
          <w:noProof w:val="0"/>
          <w:snapToGrid w:val="0"/>
        </w:rPr>
        <w:t>-- **************************************************************</w:t>
      </w:r>
    </w:p>
    <w:p w14:paraId="4410AFBE" w14:textId="77777777" w:rsidR="00B64A65" w:rsidRPr="00EA5FA7" w:rsidRDefault="00B64A65" w:rsidP="00B64A65">
      <w:pPr>
        <w:pStyle w:val="PL"/>
        <w:rPr>
          <w:noProof w:val="0"/>
          <w:snapToGrid w:val="0"/>
        </w:rPr>
      </w:pPr>
      <w:r w:rsidRPr="00EA5FA7">
        <w:rPr>
          <w:noProof w:val="0"/>
          <w:snapToGrid w:val="0"/>
        </w:rPr>
        <w:t>--</w:t>
      </w:r>
    </w:p>
    <w:p w14:paraId="4F32F6A5" w14:textId="77777777" w:rsidR="00B64A65" w:rsidRPr="00EA5FA7" w:rsidRDefault="00B64A65" w:rsidP="00B64A65">
      <w:pPr>
        <w:pStyle w:val="PL"/>
        <w:outlineLvl w:val="3"/>
        <w:rPr>
          <w:noProof w:val="0"/>
          <w:snapToGrid w:val="0"/>
        </w:rPr>
      </w:pPr>
      <w:r w:rsidRPr="00EA5FA7">
        <w:rPr>
          <w:noProof w:val="0"/>
          <w:snapToGrid w:val="0"/>
        </w:rPr>
        <w:t>-- Lists</w:t>
      </w:r>
    </w:p>
    <w:p w14:paraId="712D03FC" w14:textId="77777777" w:rsidR="00B64A65" w:rsidRPr="00EA5FA7" w:rsidRDefault="00B64A65" w:rsidP="00B64A65">
      <w:pPr>
        <w:pStyle w:val="PL"/>
        <w:rPr>
          <w:noProof w:val="0"/>
          <w:snapToGrid w:val="0"/>
        </w:rPr>
      </w:pPr>
      <w:r w:rsidRPr="00EA5FA7">
        <w:rPr>
          <w:noProof w:val="0"/>
          <w:snapToGrid w:val="0"/>
        </w:rPr>
        <w:t>--</w:t>
      </w:r>
    </w:p>
    <w:p w14:paraId="66FED7E6" w14:textId="77777777" w:rsidR="00B64A65" w:rsidRPr="00EA5FA7" w:rsidRDefault="00B64A65" w:rsidP="00B64A65">
      <w:pPr>
        <w:pStyle w:val="PL"/>
        <w:rPr>
          <w:noProof w:val="0"/>
          <w:snapToGrid w:val="0"/>
        </w:rPr>
      </w:pPr>
      <w:r w:rsidRPr="00EA5FA7">
        <w:rPr>
          <w:noProof w:val="0"/>
          <w:snapToGrid w:val="0"/>
        </w:rPr>
        <w:t>-- **************************************************************</w:t>
      </w:r>
    </w:p>
    <w:p w14:paraId="59AD8E69" w14:textId="77777777" w:rsidR="00B64A65" w:rsidRPr="00EA5FA7" w:rsidRDefault="00B64A65" w:rsidP="00B64A65">
      <w:pPr>
        <w:pStyle w:val="PL"/>
        <w:rPr>
          <w:noProof w:val="0"/>
          <w:snapToGrid w:val="0"/>
        </w:rPr>
      </w:pPr>
    </w:p>
    <w:p w14:paraId="723D35A6" w14:textId="77777777" w:rsidR="00B64A65" w:rsidRPr="00EA5FA7" w:rsidRDefault="00B64A65" w:rsidP="00B64A65">
      <w:pPr>
        <w:pStyle w:val="PL"/>
        <w:rPr>
          <w:rFonts w:eastAsia="SimSun"/>
          <w:snapToGrid w:val="0"/>
        </w:rPr>
      </w:pPr>
      <w:r w:rsidRPr="00EA5FA7">
        <w:rPr>
          <w:rFonts w:eastAsia="SimSun"/>
          <w:snapToGrid w:val="0"/>
        </w:rPr>
        <w:t>maxNRARFCN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INTEGER ::= </w:t>
      </w:r>
      <w:r w:rsidRPr="00EA5FA7">
        <w:rPr>
          <w:snapToGrid w:val="0"/>
        </w:rPr>
        <w:t>3279165</w:t>
      </w:r>
    </w:p>
    <w:p w14:paraId="31400389" w14:textId="77777777" w:rsidR="00B64A65" w:rsidRPr="00EA5FA7" w:rsidRDefault="00B64A65" w:rsidP="00B64A65">
      <w:pPr>
        <w:pStyle w:val="PL"/>
        <w:rPr>
          <w:noProof w:val="0"/>
          <w:snapToGrid w:val="0"/>
        </w:rPr>
      </w:pPr>
      <w:r w:rsidRPr="00EA5FA7">
        <w:rPr>
          <w:noProof w:val="0"/>
          <w:snapToGrid w:val="0"/>
        </w:rPr>
        <w:t>maxnoofErrors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256</w:t>
      </w:r>
    </w:p>
    <w:p w14:paraId="7FD47DB3" w14:textId="77777777" w:rsidR="00B64A65" w:rsidRPr="00EA5FA7" w:rsidRDefault="00B64A65" w:rsidP="00B64A65">
      <w:pPr>
        <w:pStyle w:val="PL"/>
        <w:rPr>
          <w:noProof w:val="0"/>
          <w:snapToGrid w:val="0"/>
        </w:rPr>
      </w:pPr>
      <w:r w:rsidRPr="00EA5FA7">
        <w:rPr>
          <w:noProof w:val="0"/>
          <w:snapToGrid w:val="0"/>
        </w:rPr>
        <w:t>maxnoofIndividualF1ConnectionsToReset</w:t>
      </w:r>
      <w:r w:rsidRPr="00EA5FA7">
        <w:rPr>
          <w:noProof w:val="0"/>
          <w:snapToGrid w:val="0"/>
        </w:rPr>
        <w:tab/>
        <w:t xml:space="preserve">INTEGER ::= </w:t>
      </w:r>
      <w:r w:rsidRPr="00EA5FA7">
        <w:rPr>
          <w:rFonts w:eastAsia="SimSun"/>
          <w:snapToGrid w:val="0"/>
        </w:rPr>
        <w:t>65536</w:t>
      </w:r>
    </w:p>
    <w:p w14:paraId="15E7418D" w14:textId="77777777" w:rsidR="00B64A65" w:rsidRPr="00EA5FA7" w:rsidRDefault="00B64A65" w:rsidP="00B64A65">
      <w:pPr>
        <w:pStyle w:val="PL"/>
        <w:rPr>
          <w:noProof w:val="0"/>
          <w:snapToGrid w:val="0"/>
        </w:rPr>
      </w:pPr>
      <w:r w:rsidRPr="00EA5FA7">
        <w:rPr>
          <w:noProof w:val="0"/>
          <w:snapToGrid w:val="0"/>
        </w:rPr>
        <w:t>maxCellingNBDU</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512</w:t>
      </w:r>
    </w:p>
    <w:p w14:paraId="63CA8C12" w14:textId="77777777" w:rsidR="00B64A65" w:rsidRPr="00EA5FA7" w:rsidRDefault="00B64A65" w:rsidP="00B64A65">
      <w:pPr>
        <w:pStyle w:val="PL"/>
        <w:rPr>
          <w:noProof w:val="0"/>
          <w:snapToGrid w:val="0"/>
        </w:rPr>
      </w:pPr>
      <w:r w:rsidRPr="00EA5FA7">
        <w:rPr>
          <w:noProof w:val="0"/>
          <w:snapToGrid w:val="0"/>
        </w:rPr>
        <w:t>maxnoofSCells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INTEGER ::= </w:t>
      </w:r>
      <w:r w:rsidRPr="00EA5FA7">
        <w:rPr>
          <w:snapToGrid w:val="0"/>
        </w:rPr>
        <w:t>32</w:t>
      </w:r>
    </w:p>
    <w:p w14:paraId="6C6C842D" w14:textId="77777777" w:rsidR="00B64A65" w:rsidRPr="00EA5FA7" w:rsidRDefault="00B64A65" w:rsidP="00B64A65">
      <w:pPr>
        <w:pStyle w:val="PL"/>
      </w:pPr>
      <w:r w:rsidRPr="00EA5FA7">
        <w:t>maxnoofSRBs</w:t>
      </w:r>
      <w:r w:rsidRPr="00EA5FA7">
        <w:tab/>
      </w:r>
      <w:r w:rsidRPr="00EA5FA7">
        <w:tab/>
      </w:r>
      <w:r w:rsidRPr="00EA5FA7">
        <w:tab/>
      </w:r>
      <w:r w:rsidRPr="00EA5FA7">
        <w:tab/>
      </w:r>
      <w:r w:rsidRPr="00EA5FA7">
        <w:tab/>
      </w:r>
      <w:r w:rsidRPr="00EA5FA7">
        <w:tab/>
      </w:r>
      <w:r w:rsidRPr="00EA5FA7">
        <w:tab/>
      </w:r>
      <w:r w:rsidRPr="00EA5FA7">
        <w:tab/>
        <w:t>INTEGER ::= 8</w:t>
      </w:r>
    </w:p>
    <w:p w14:paraId="1A1792EF" w14:textId="77777777" w:rsidR="00B64A65" w:rsidRPr="00611307" w:rsidRDefault="00B64A65" w:rsidP="00B64A65">
      <w:pPr>
        <w:pStyle w:val="PL"/>
        <w:rPr>
          <w:lang w:val="sv-SE"/>
        </w:rPr>
      </w:pPr>
      <w:r w:rsidRPr="00611307">
        <w:rPr>
          <w:lang w:val="sv-SE"/>
        </w:rPr>
        <w:t>maxnoofDRBs</w:t>
      </w:r>
      <w:r w:rsidRPr="00611307">
        <w:rPr>
          <w:lang w:val="sv-SE"/>
        </w:rPr>
        <w:tab/>
      </w:r>
      <w:r w:rsidRPr="00611307">
        <w:rPr>
          <w:lang w:val="sv-SE"/>
        </w:rPr>
        <w:tab/>
      </w:r>
      <w:r w:rsidRPr="00611307">
        <w:rPr>
          <w:lang w:val="sv-SE"/>
        </w:rPr>
        <w:tab/>
      </w:r>
      <w:r w:rsidRPr="00611307">
        <w:rPr>
          <w:lang w:val="sv-SE"/>
        </w:rPr>
        <w:tab/>
      </w:r>
      <w:r w:rsidRPr="00611307">
        <w:rPr>
          <w:lang w:val="sv-SE"/>
        </w:rPr>
        <w:tab/>
      </w:r>
      <w:r w:rsidRPr="00611307">
        <w:rPr>
          <w:lang w:val="sv-SE"/>
        </w:rPr>
        <w:tab/>
      </w:r>
      <w:r w:rsidRPr="00611307">
        <w:rPr>
          <w:lang w:val="sv-SE"/>
        </w:rPr>
        <w:tab/>
      </w:r>
      <w:r w:rsidRPr="00611307">
        <w:rPr>
          <w:lang w:val="sv-SE"/>
        </w:rPr>
        <w:tab/>
        <w:t>INTEGER ::= 64</w:t>
      </w:r>
    </w:p>
    <w:p w14:paraId="156C938C" w14:textId="77777777" w:rsidR="00B64A65" w:rsidRPr="00611307" w:rsidRDefault="00B64A65" w:rsidP="00B64A65">
      <w:pPr>
        <w:pStyle w:val="PL"/>
        <w:rPr>
          <w:lang w:val="sv-SE"/>
        </w:rPr>
      </w:pPr>
      <w:r w:rsidRPr="00611307">
        <w:rPr>
          <w:lang w:val="sv-SE"/>
        </w:rPr>
        <w:t>maxnoofULUPTNLInformation</w:t>
      </w:r>
      <w:r w:rsidRPr="00611307">
        <w:rPr>
          <w:lang w:val="sv-SE"/>
        </w:rPr>
        <w:tab/>
      </w:r>
      <w:r w:rsidRPr="00611307">
        <w:rPr>
          <w:lang w:val="sv-SE"/>
        </w:rPr>
        <w:tab/>
      </w:r>
      <w:r w:rsidRPr="00611307">
        <w:rPr>
          <w:lang w:val="sv-SE"/>
        </w:rPr>
        <w:tab/>
      </w:r>
      <w:r w:rsidRPr="00611307">
        <w:rPr>
          <w:lang w:val="sv-SE"/>
        </w:rPr>
        <w:tab/>
        <w:t>INTEGER ::= 2</w:t>
      </w:r>
    </w:p>
    <w:p w14:paraId="01652899" w14:textId="77777777" w:rsidR="00B64A65" w:rsidRPr="00611307" w:rsidRDefault="00B64A65" w:rsidP="00B64A65">
      <w:pPr>
        <w:pStyle w:val="PL"/>
        <w:rPr>
          <w:lang w:val="sv-SE"/>
        </w:rPr>
      </w:pPr>
      <w:r w:rsidRPr="00611307">
        <w:rPr>
          <w:lang w:val="sv-SE"/>
        </w:rPr>
        <w:t>maxnoofDLUPTNLInformation</w:t>
      </w:r>
      <w:r w:rsidRPr="00611307">
        <w:rPr>
          <w:lang w:val="sv-SE"/>
        </w:rPr>
        <w:tab/>
      </w:r>
      <w:r w:rsidRPr="00611307">
        <w:rPr>
          <w:lang w:val="sv-SE"/>
        </w:rPr>
        <w:tab/>
      </w:r>
      <w:r w:rsidRPr="00611307">
        <w:rPr>
          <w:lang w:val="sv-SE"/>
        </w:rPr>
        <w:tab/>
      </w:r>
      <w:r w:rsidRPr="00611307">
        <w:rPr>
          <w:lang w:val="sv-SE"/>
        </w:rPr>
        <w:tab/>
        <w:t>INTEGER ::= 2</w:t>
      </w:r>
    </w:p>
    <w:p w14:paraId="20D314AE" w14:textId="77777777" w:rsidR="00B64A65" w:rsidRPr="00611307" w:rsidRDefault="00B64A65" w:rsidP="00B64A65">
      <w:pPr>
        <w:pStyle w:val="PL"/>
        <w:rPr>
          <w:rFonts w:eastAsia="SimSun"/>
          <w:lang w:val="sv-SE"/>
        </w:rPr>
      </w:pPr>
      <w:r w:rsidRPr="00611307">
        <w:rPr>
          <w:lang w:val="sv-SE"/>
        </w:rPr>
        <w:t>maxnoofBPLMNs</w:t>
      </w:r>
      <w:r w:rsidRPr="00611307">
        <w:rPr>
          <w:lang w:val="sv-SE"/>
        </w:rPr>
        <w:tab/>
      </w:r>
      <w:r w:rsidRPr="00611307">
        <w:rPr>
          <w:lang w:val="sv-SE"/>
        </w:rPr>
        <w:tab/>
      </w:r>
      <w:r w:rsidRPr="00611307">
        <w:rPr>
          <w:lang w:val="sv-SE"/>
        </w:rPr>
        <w:tab/>
      </w:r>
      <w:r w:rsidRPr="00611307">
        <w:rPr>
          <w:lang w:val="sv-SE"/>
        </w:rPr>
        <w:tab/>
      </w:r>
      <w:r w:rsidRPr="00611307">
        <w:rPr>
          <w:lang w:val="sv-SE"/>
        </w:rPr>
        <w:tab/>
      </w:r>
      <w:r w:rsidRPr="00611307">
        <w:rPr>
          <w:lang w:val="sv-SE"/>
        </w:rPr>
        <w:tab/>
      </w:r>
      <w:r w:rsidRPr="00611307">
        <w:rPr>
          <w:lang w:val="sv-SE"/>
        </w:rPr>
        <w:tab/>
        <w:t>INTEGER ::= 6</w:t>
      </w:r>
    </w:p>
    <w:p w14:paraId="5CCD194C" w14:textId="77777777" w:rsidR="00B64A65" w:rsidRPr="00611307" w:rsidRDefault="00B64A65" w:rsidP="00B64A65">
      <w:pPr>
        <w:pStyle w:val="PL"/>
        <w:rPr>
          <w:rFonts w:eastAsia="SimSun"/>
          <w:lang w:val="sv-SE"/>
        </w:rPr>
      </w:pPr>
      <w:r w:rsidRPr="00611307">
        <w:rPr>
          <w:rFonts w:eastAsia="SimSun"/>
          <w:lang w:val="sv-SE"/>
        </w:rPr>
        <w:t>maxnoofCandidateSpCells</w:t>
      </w:r>
      <w:r w:rsidRPr="00611307">
        <w:rPr>
          <w:rFonts w:eastAsia="SimSun"/>
          <w:lang w:val="sv-SE"/>
        </w:rPr>
        <w:tab/>
      </w:r>
      <w:r w:rsidRPr="00611307">
        <w:rPr>
          <w:rFonts w:eastAsia="SimSun"/>
          <w:lang w:val="sv-SE"/>
        </w:rPr>
        <w:tab/>
      </w:r>
      <w:r w:rsidRPr="00611307">
        <w:rPr>
          <w:rFonts w:eastAsia="SimSun"/>
          <w:lang w:val="sv-SE"/>
        </w:rPr>
        <w:tab/>
      </w:r>
      <w:r w:rsidRPr="00611307">
        <w:rPr>
          <w:rFonts w:eastAsia="SimSun"/>
          <w:lang w:val="sv-SE"/>
        </w:rPr>
        <w:tab/>
      </w:r>
      <w:r w:rsidRPr="00611307">
        <w:rPr>
          <w:rFonts w:eastAsia="SimSun"/>
          <w:lang w:val="sv-SE"/>
        </w:rPr>
        <w:tab/>
        <w:t>INTEGER ::= 64</w:t>
      </w:r>
    </w:p>
    <w:p w14:paraId="435065E4" w14:textId="77777777" w:rsidR="00B64A65" w:rsidRPr="00611307" w:rsidRDefault="00B64A65" w:rsidP="00B64A65">
      <w:pPr>
        <w:pStyle w:val="PL"/>
        <w:rPr>
          <w:rFonts w:eastAsia="SimSun"/>
          <w:lang w:val="sv-SE"/>
        </w:rPr>
      </w:pPr>
      <w:r w:rsidRPr="00611307">
        <w:rPr>
          <w:rFonts w:eastAsia="SimSun"/>
          <w:lang w:val="sv-SE"/>
        </w:rPr>
        <w:t>maxnoofPotentialSpCells</w:t>
      </w:r>
      <w:r w:rsidRPr="00611307">
        <w:rPr>
          <w:rFonts w:eastAsia="SimSun"/>
          <w:lang w:val="sv-SE"/>
        </w:rPr>
        <w:tab/>
      </w:r>
      <w:r w:rsidRPr="00611307">
        <w:rPr>
          <w:rFonts w:eastAsia="SimSun"/>
          <w:lang w:val="sv-SE"/>
        </w:rPr>
        <w:tab/>
      </w:r>
      <w:r w:rsidRPr="00611307">
        <w:rPr>
          <w:rFonts w:eastAsia="SimSun"/>
          <w:lang w:val="sv-SE"/>
        </w:rPr>
        <w:tab/>
      </w:r>
      <w:r w:rsidRPr="00611307">
        <w:rPr>
          <w:rFonts w:eastAsia="SimSun"/>
          <w:lang w:val="sv-SE"/>
        </w:rPr>
        <w:tab/>
      </w:r>
      <w:r w:rsidRPr="00611307">
        <w:rPr>
          <w:rFonts w:eastAsia="SimSun"/>
          <w:lang w:val="sv-SE"/>
        </w:rPr>
        <w:tab/>
        <w:t>INTEGER ::= 64</w:t>
      </w:r>
    </w:p>
    <w:p w14:paraId="7E61C5EC" w14:textId="77777777" w:rsidR="00B64A65" w:rsidRPr="00611307" w:rsidRDefault="00B64A65" w:rsidP="00B64A65">
      <w:pPr>
        <w:pStyle w:val="PL"/>
        <w:rPr>
          <w:rFonts w:eastAsia="SimSun"/>
          <w:lang w:val="sv-SE"/>
        </w:rPr>
      </w:pPr>
      <w:r w:rsidRPr="00611307">
        <w:rPr>
          <w:rFonts w:eastAsia="SimSun"/>
          <w:lang w:val="sv-SE"/>
        </w:rPr>
        <w:t>maxnoofNrCellBands</w:t>
      </w:r>
      <w:r w:rsidRPr="00611307">
        <w:rPr>
          <w:rFonts w:eastAsia="SimSun"/>
          <w:lang w:val="sv-SE"/>
        </w:rPr>
        <w:tab/>
      </w:r>
      <w:r w:rsidRPr="00611307">
        <w:rPr>
          <w:rFonts w:eastAsia="SimSun"/>
          <w:lang w:val="sv-SE"/>
        </w:rPr>
        <w:tab/>
      </w:r>
      <w:r w:rsidRPr="00611307">
        <w:rPr>
          <w:rFonts w:eastAsia="SimSun"/>
          <w:lang w:val="sv-SE"/>
        </w:rPr>
        <w:tab/>
      </w:r>
      <w:r w:rsidRPr="00611307">
        <w:rPr>
          <w:rFonts w:eastAsia="SimSun"/>
          <w:lang w:val="sv-SE"/>
        </w:rPr>
        <w:tab/>
      </w:r>
      <w:r w:rsidRPr="00611307">
        <w:rPr>
          <w:rFonts w:eastAsia="SimSun"/>
          <w:lang w:val="sv-SE"/>
        </w:rPr>
        <w:tab/>
      </w:r>
      <w:r w:rsidRPr="00611307">
        <w:rPr>
          <w:rFonts w:eastAsia="SimSun"/>
          <w:lang w:val="sv-SE"/>
        </w:rPr>
        <w:tab/>
        <w:t>INTEGER ::= 32</w:t>
      </w:r>
    </w:p>
    <w:p w14:paraId="07F2F6BC" w14:textId="77777777" w:rsidR="00B64A65" w:rsidRPr="00611307" w:rsidRDefault="00B64A65" w:rsidP="00B64A65">
      <w:pPr>
        <w:pStyle w:val="PL"/>
        <w:rPr>
          <w:lang w:val="sv-SE"/>
        </w:rPr>
      </w:pPr>
      <w:r w:rsidRPr="00611307">
        <w:rPr>
          <w:rFonts w:eastAsia="SimSun"/>
          <w:lang w:val="sv-SE"/>
        </w:rPr>
        <w:t>maxnoofSIBTypes</w:t>
      </w:r>
      <w:r w:rsidRPr="00611307">
        <w:rPr>
          <w:rFonts w:eastAsia="SimSun"/>
          <w:lang w:val="sv-SE"/>
        </w:rPr>
        <w:tab/>
      </w:r>
      <w:r w:rsidRPr="00611307">
        <w:rPr>
          <w:rFonts w:eastAsia="SimSun"/>
          <w:lang w:val="sv-SE"/>
        </w:rPr>
        <w:tab/>
      </w:r>
      <w:r w:rsidRPr="00611307">
        <w:rPr>
          <w:rFonts w:eastAsia="SimSun"/>
          <w:lang w:val="sv-SE"/>
        </w:rPr>
        <w:tab/>
      </w:r>
      <w:r w:rsidRPr="00611307">
        <w:rPr>
          <w:rFonts w:eastAsia="SimSun"/>
          <w:lang w:val="sv-SE"/>
        </w:rPr>
        <w:tab/>
      </w:r>
      <w:r w:rsidRPr="00611307">
        <w:rPr>
          <w:rFonts w:eastAsia="SimSun"/>
          <w:lang w:val="sv-SE"/>
        </w:rPr>
        <w:tab/>
      </w:r>
      <w:r w:rsidRPr="00611307">
        <w:rPr>
          <w:rFonts w:eastAsia="SimSun"/>
          <w:lang w:val="sv-SE"/>
        </w:rPr>
        <w:tab/>
      </w:r>
      <w:r w:rsidRPr="00611307">
        <w:rPr>
          <w:rFonts w:eastAsia="SimSun"/>
          <w:lang w:val="sv-SE"/>
        </w:rPr>
        <w:tab/>
        <w:t xml:space="preserve">INTEGER ::= </w:t>
      </w:r>
      <w:r w:rsidRPr="00611307">
        <w:rPr>
          <w:lang w:val="sv-SE"/>
        </w:rPr>
        <w:t>32</w:t>
      </w:r>
    </w:p>
    <w:p w14:paraId="0EF0317D" w14:textId="77777777" w:rsidR="00B64A65" w:rsidRPr="00611307" w:rsidRDefault="00B64A65" w:rsidP="00B64A65">
      <w:pPr>
        <w:pStyle w:val="PL"/>
        <w:rPr>
          <w:rFonts w:eastAsia="SimSun"/>
          <w:lang w:val="sv-SE"/>
        </w:rPr>
      </w:pPr>
      <w:r w:rsidRPr="00611307">
        <w:rPr>
          <w:lang w:val="sv-SE"/>
        </w:rPr>
        <w:t>maxnoofSITypes</w:t>
      </w:r>
      <w:r w:rsidRPr="00611307">
        <w:rPr>
          <w:lang w:val="sv-SE"/>
        </w:rPr>
        <w:tab/>
      </w:r>
      <w:r w:rsidRPr="00611307">
        <w:rPr>
          <w:lang w:val="sv-SE"/>
        </w:rPr>
        <w:tab/>
      </w:r>
      <w:r w:rsidRPr="00611307">
        <w:rPr>
          <w:lang w:val="sv-SE"/>
        </w:rPr>
        <w:tab/>
      </w:r>
      <w:r w:rsidRPr="00611307">
        <w:rPr>
          <w:lang w:val="sv-SE"/>
        </w:rPr>
        <w:tab/>
      </w:r>
      <w:r w:rsidRPr="00611307">
        <w:rPr>
          <w:lang w:val="sv-SE"/>
        </w:rPr>
        <w:tab/>
      </w:r>
      <w:r w:rsidRPr="00611307">
        <w:rPr>
          <w:lang w:val="sv-SE"/>
        </w:rPr>
        <w:tab/>
      </w:r>
      <w:r w:rsidRPr="00611307">
        <w:rPr>
          <w:lang w:val="sv-SE"/>
        </w:rPr>
        <w:tab/>
        <w:t>INTEGER ::= 32</w:t>
      </w:r>
    </w:p>
    <w:p w14:paraId="2FA73BD0" w14:textId="77777777" w:rsidR="00B64A65" w:rsidRPr="00611307" w:rsidRDefault="00B64A65" w:rsidP="00B64A65">
      <w:pPr>
        <w:pStyle w:val="PL"/>
        <w:rPr>
          <w:rFonts w:eastAsia="SimSun"/>
          <w:lang w:val="sv-SE"/>
        </w:rPr>
      </w:pPr>
      <w:r w:rsidRPr="00611307">
        <w:rPr>
          <w:rFonts w:eastAsia="SimSun"/>
          <w:lang w:val="sv-SE"/>
        </w:rPr>
        <w:t>maxnoofPagingCells</w:t>
      </w:r>
      <w:r w:rsidRPr="00611307">
        <w:rPr>
          <w:rFonts w:eastAsia="SimSun"/>
          <w:lang w:val="sv-SE"/>
        </w:rPr>
        <w:tab/>
      </w:r>
      <w:r w:rsidRPr="00611307">
        <w:rPr>
          <w:rFonts w:eastAsia="SimSun"/>
          <w:lang w:val="sv-SE"/>
        </w:rPr>
        <w:tab/>
      </w:r>
      <w:r w:rsidRPr="00611307">
        <w:rPr>
          <w:rFonts w:eastAsia="SimSun"/>
          <w:lang w:val="sv-SE"/>
        </w:rPr>
        <w:tab/>
      </w:r>
      <w:r w:rsidRPr="00611307">
        <w:rPr>
          <w:rFonts w:eastAsia="SimSun"/>
          <w:lang w:val="sv-SE"/>
        </w:rPr>
        <w:tab/>
      </w:r>
      <w:r w:rsidRPr="00611307">
        <w:rPr>
          <w:rFonts w:eastAsia="SimSun"/>
          <w:lang w:val="sv-SE"/>
        </w:rPr>
        <w:tab/>
      </w:r>
      <w:r w:rsidRPr="00611307">
        <w:rPr>
          <w:rFonts w:eastAsia="SimSun"/>
          <w:lang w:val="sv-SE"/>
        </w:rPr>
        <w:tab/>
        <w:t>INTEGER ::= 512</w:t>
      </w:r>
    </w:p>
    <w:p w14:paraId="3DAE6544" w14:textId="77777777" w:rsidR="00B64A65" w:rsidRPr="00611307" w:rsidRDefault="00B64A65" w:rsidP="00B64A65">
      <w:pPr>
        <w:pStyle w:val="PL"/>
        <w:rPr>
          <w:rFonts w:eastAsia="SimSun"/>
          <w:lang w:val="sv-SE"/>
        </w:rPr>
      </w:pPr>
      <w:r w:rsidRPr="00611307">
        <w:rPr>
          <w:rFonts w:eastAsia="SimSun"/>
          <w:lang w:val="sv-SE"/>
        </w:rPr>
        <w:t>maxnoofTNLAssociations</w:t>
      </w:r>
      <w:r w:rsidRPr="00611307">
        <w:rPr>
          <w:rFonts w:eastAsia="SimSun"/>
          <w:lang w:val="sv-SE"/>
        </w:rPr>
        <w:tab/>
      </w:r>
      <w:r w:rsidRPr="00611307">
        <w:rPr>
          <w:rFonts w:eastAsia="SimSun"/>
          <w:lang w:val="sv-SE"/>
        </w:rPr>
        <w:tab/>
      </w:r>
      <w:r w:rsidRPr="00611307">
        <w:rPr>
          <w:rFonts w:eastAsia="SimSun"/>
          <w:lang w:val="sv-SE"/>
        </w:rPr>
        <w:tab/>
      </w:r>
      <w:r w:rsidRPr="00611307">
        <w:rPr>
          <w:rFonts w:eastAsia="SimSun"/>
          <w:lang w:val="sv-SE"/>
        </w:rPr>
        <w:tab/>
      </w:r>
      <w:r w:rsidRPr="00611307">
        <w:rPr>
          <w:rFonts w:eastAsia="SimSun"/>
          <w:lang w:val="sv-SE"/>
        </w:rPr>
        <w:tab/>
        <w:t>INTEGER ::= 32</w:t>
      </w:r>
    </w:p>
    <w:p w14:paraId="666FBF36" w14:textId="77777777" w:rsidR="00B64A65" w:rsidRPr="00611307" w:rsidRDefault="00B64A65" w:rsidP="00B64A65">
      <w:pPr>
        <w:pStyle w:val="PL"/>
        <w:rPr>
          <w:rFonts w:eastAsia="SimSun"/>
          <w:lang w:val="sv-SE"/>
        </w:rPr>
      </w:pPr>
      <w:r w:rsidRPr="00611307">
        <w:rPr>
          <w:rFonts w:eastAsia="SimSun"/>
          <w:lang w:val="sv-SE"/>
        </w:rPr>
        <w:t>maxnoofQoSFlows</w:t>
      </w:r>
      <w:r w:rsidRPr="00611307">
        <w:rPr>
          <w:rFonts w:eastAsia="SimSun"/>
          <w:lang w:val="sv-SE"/>
        </w:rPr>
        <w:tab/>
      </w:r>
      <w:r w:rsidRPr="00611307">
        <w:rPr>
          <w:rFonts w:eastAsia="SimSun"/>
          <w:lang w:val="sv-SE"/>
        </w:rPr>
        <w:tab/>
      </w:r>
      <w:r w:rsidRPr="00611307">
        <w:rPr>
          <w:rFonts w:eastAsia="SimSun"/>
          <w:lang w:val="sv-SE"/>
        </w:rPr>
        <w:tab/>
      </w:r>
      <w:r w:rsidRPr="00611307">
        <w:rPr>
          <w:rFonts w:eastAsia="SimSun"/>
          <w:lang w:val="sv-SE"/>
        </w:rPr>
        <w:tab/>
      </w:r>
      <w:r w:rsidRPr="00611307">
        <w:rPr>
          <w:rFonts w:eastAsia="SimSun"/>
          <w:lang w:val="sv-SE"/>
        </w:rPr>
        <w:tab/>
      </w:r>
      <w:r w:rsidRPr="00611307">
        <w:rPr>
          <w:rFonts w:eastAsia="SimSun"/>
          <w:lang w:val="sv-SE"/>
        </w:rPr>
        <w:tab/>
      </w:r>
      <w:r w:rsidRPr="00611307">
        <w:rPr>
          <w:rFonts w:eastAsia="SimSun"/>
          <w:lang w:val="sv-SE"/>
        </w:rPr>
        <w:tab/>
        <w:t>INTEGER ::= 64</w:t>
      </w:r>
    </w:p>
    <w:p w14:paraId="68076ED4" w14:textId="77777777" w:rsidR="00B64A65" w:rsidRPr="00611307" w:rsidRDefault="00B64A65" w:rsidP="00B64A65">
      <w:pPr>
        <w:pStyle w:val="PL"/>
        <w:rPr>
          <w:rFonts w:eastAsia="SimSun"/>
          <w:snapToGrid w:val="0"/>
          <w:lang w:val="sv-SE"/>
        </w:rPr>
      </w:pPr>
      <w:r w:rsidRPr="00611307">
        <w:rPr>
          <w:rFonts w:eastAsia="SimSun"/>
          <w:snapToGrid w:val="0"/>
          <w:lang w:val="sv-SE"/>
        </w:rPr>
        <w:t>maxnoofSliceItems</w:t>
      </w:r>
      <w:r w:rsidRPr="00611307">
        <w:rPr>
          <w:rFonts w:eastAsia="SimSun"/>
          <w:snapToGrid w:val="0"/>
          <w:lang w:val="sv-SE"/>
        </w:rPr>
        <w:tab/>
      </w:r>
      <w:r w:rsidRPr="00611307">
        <w:rPr>
          <w:rFonts w:eastAsia="SimSun"/>
          <w:snapToGrid w:val="0"/>
          <w:lang w:val="sv-SE"/>
        </w:rPr>
        <w:tab/>
      </w:r>
      <w:r w:rsidRPr="00611307">
        <w:rPr>
          <w:rFonts w:eastAsia="SimSun"/>
          <w:snapToGrid w:val="0"/>
          <w:lang w:val="sv-SE"/>
        </w:rPr>
        <w:tab/>
      </w:r>
      <w:r w:rsidRPr="00611307">
        <w:rPr>
          <w:rFonts w:eastAsia="SimSun"/>
          <w:snapToGrid w:val="0"/>
          <w:lang w:val="sv-SE"/>
        </w:rPr>
        <w:tab/>
      </w:r>
      <w:r w:rsidRPr="00611307">
        <w:rPr>
          <w:rFonts w:eastAsia="SimSun"/>
          <w:snapToGrid w:val="0"/>
          <w:lang w:val="sv-SE"/>
        </w:rPr>
        <w:tab/>
      </w:r>
      <w:r w:rsidRPr="00611307">
        <w:rPr>
          <w:rFonts w:eastAsia="SimSun"/>
          <w:snapToGrid w:val="0"/>
          <w:lang w:val="sv-SE"/>
        </w:rPr>
        <w:tab/>
        <w:t>INTEGER ::= 1024</w:t>
      </w:r>
    </w:p>
    <w:p w14:paraId="0033B0A8" w14:textId="77777777" w:rsidR="00B64A65" w:rsidRPr="00611307" w:rsidRDefault="00B64A65" w:rsidP="00B64A65">
      <w:pPr>
        <w:pStyle w:val="PL"/>
        <w:rPr>
          <w:rFonts w:eastAsia="SimSun"/>
          <w:snapToGrid w:val="0"/>
          <w:lang w:val="sv-SE"/>
        </w:rPr>
      </w:pPr>
      <w:r w:rsidRPr="00611307">
        <w:rPr>
          <w:rFonts w:eastAsia="SimSun"/>
          <w:snapToGrid w:val="0"/>
          <w:lang w:val="sv-SE"/>
        </w:rPr>
        <w:t>maxCellineNB</w:t>
      </w:r>
      <w:r w:rsidRPr="00611307">
        <w:rPr>
          <w:rFonts w:eastAsia="SimSun"/>
          <w:snapToGrid w:val="0"/>
          <w:lang w:val="sv-SE"/>
        </w:rPr>
        <w:tab/>
      </w:r>
      <w:r w:rsidRPr="00611307">
        <w:rPr>
          <w:rFonts w:eastAsia="SimSun"/>
          <w:snapToGrid w:val="0"/>
          <w:lang w:val="sv-SE"/>
        </w:rPr>
        <w:tab/>
      </w:r>
      <w:r w:rsidRPr="00611307">
        <w:rPr>
          <w:rFonts w:eastAsia="SimSun"/>
          <w:snapToGrid w:val="0"/>
          <w:lang w:val="sv-SE"/>
        </w:rPr>
        <w:tab/>
      </w:r>
      <w:r w:rsidRPr="00611307">
        <w:rPr>
          <w:rFonts w:eastAsia="SimSun"/>
          <w:snapToGrid w:val="0"/>
          <w:lang w:val="sv-SE"/>
        </w:rPr>
        <w:tab/>
      </w:r>
      <w:r w:rsidRPr="00611307">
        <w:rPr>
          <w:rFonts w:eastAsia="SimSun"/>
          <w:snapToGrid w:val="0"/>
          <w:lang w:val="sv-SE"/>
        </w:rPr>
        <w:tab/>
      </w:r>
      <w:r w:rsidRPr="00611307">
        <w:rPr>
          <w:rFonts w:eastAsia="SimSun"/>
          <w:snapToGrid w:val="0"/>
          <w:lang w:val="sv-SE"/>
        </w:rPr>
        <w:tab/>
      </w:r>
      <w:r w:rsidRPr="00611307">
        <w:rPr>
          <w:rFonts w:eastAsia="SimSun"/>
          <w:snapToGrid w:val="0"/>
          <w:lang w:val="sv-SE"/>
        </w:rPr>
        <w:tab/>
        <w:t>INTEGER ::= 256</w:t>
      </w:r>
    </w:p>
    <w:p w14:paraId="5A0CD740" w14:textId="77777777" w:rsidR="00B64A65" w:rsidRPr="00611307" w:rsidRDefault="00B64A65" w:rsidP="00B64A65">
      <w:pPr>
        <w:pStyle w:val="PL"/>
        <w:rPr>
          <w:snapToGrid w:val="0"/>
          <w:lang w:val="sv-SE"/>
        </w:rPr>
      </w:pPr>
      <w:r w:rsidRPr="00611307">
        <w:rPr>
          <w:rFonts w:eastAsia="SimSun"/>
          <w:snapToGrid w:val="0"/>
          <w:lang w:val="sv-SE"/>
        </w:rPr>
        <w:t>maxnoofExtendedBPLMNs</w:t>
      </w:r>
      <w:r w:rsidRPr="00611307">
        <w:rPr>
          <w:rFonts w:eastAsia="SimSun"/>
          <w:snapToGrid w:val="0"/>
          <w:lang w:val="sv-SE"/>
        </w:rPr>
        <w:tab/>
      </w:r>
      <w:r w:rsidRPr="00611307">
        <w:rPr>
          <w:snapToGrid w:val="0"/>
          <w:lang w:val="sv-SE"/>
        </w:rPr>
        <w:tab/>
      </w:r>
      <w:r w:rsidRPr="00611307">
        <w:rPr>
          <w:snapToGrid w:val="0"/>
          <w:lang w:val="sv-SE"/>
        </w:rPr>
        <w:tab/>
      </w:r>
      <w:r w:rsidRPr="00611307">
        <w:rPr>
          <w:snapToGrid w:val="0"/>
          <w:lang w:val="sv-SE"/>
        </w:rPr>
        <w:tab/>
      </w:r>
      <w:r w:rsidRPr="00611307">
        <w:rPr>
          <w:snapToGrid w:val="0"/>
          <w:lang w:val="sv-SE"/>
        </w:rPr>
        <w:tab/>
        <w:t>INTEGER ::= 6</w:t>
      </w:r>
    </w:p>
    <w:p w14:paraId="39AA9143" w14:textId="77777777" w:rsidR="00B64A65" w:rsidRPr="00611307" w:rsidRDefault="00B64A65" w:rsidP="00B64A65">
      <w:pPr>
        <w:pStyle w:val="PL"/>
        <w:rPr>
          <w:snapToGrid w:val="0"/>
          <w:lang w:val="sv-SE"/>
        </w:rPr>
      </w:pPr>
      <w:r w:rsidRPr="00611307">
        <w:rPr>
          <w:snapToGrid w:val="0"/>
          <w:lang w:val="sv-SE" w:eastAsia="zh-CN"/>
        </w:rPr>
        <w:t>maxnoofUEIDs</w:t>
      </w:r>
      <w:r w:rsidRPr="00611307">
        <w:rPr>
          <w:snapToGrid w:val="0"/>
          <w:lang w:val="sv-SE" w:eastAsia="zh-CN"/>
        </w:rPr>
        <w:tab/>
      </w:r>
      <w:r w:rsidRPr="00611307">
        <w:rPr>
          <w:snapToGrid w:val="0"/>
          <w:lang w:val="sv-SE" w:eastAsia="zh-CN"/>
        </w:rPr>
        <w:tab/>
      </w:r>
      <w:r w:rsidRPr="00611307">
        <w:rPr>
          <w:snapToGrid w:val="0"/>
          <w:lang w:val="sv-SE" w:eastAsia="zh-CN"/>
        </w:rPr>
        <w:tab/>
      </w:r>
      <w:r w:rsidRPr="00611307">
        <w:rPr>
          <w:snapToGrid w:val="0"/>
          <w:lang w:val="sv-SE" w:eastAsia="zh-CN"/>
        </w:rPr>
        <w:tab/>
      </w:r>
      <w:r w:rsidRPr="00611307">
        <w:rPr>
          <w:snapToGrid w:val="0"/>
          <w:lang w:val="sv-SE" w:eastAsia="zh-CN"/>
        </w:rPr>
        <w:tab/>
      </w:r>
      <w:r w:rsidRPr="00611307">
        <w:rPr>
          <w:snapToGrid w:val="0"/>
          <w:lang w:val="sv-SE" w:eastAsia="zh-CN"/>
        </w:rPr>
        <w:tab/>
      </w:r>
      <w:r w:rsidRPr="00611307">
        <w:rPr>
          <w:snapToGrid w:val="0"/>
          <w:lang w:val="sv-SE" w:eastAsia="zh-CN"/>
        </w:rPr>
        <w:tab/>
        <w:t>INTEGER</w:t>
      </w:r>
      <w:r w:rsidRPr="00611307">
        <w:rPr>
          <w:noProof w:val="0"/>
          <w:snapToGrid w:val="0"/>
          <w:lang w:val="sv-SE"/>
        </w:rPr>
        <w:t xml:space="preserve"> ::= </w:t>
      </w:r>
      <w:r w:rsidRPr="00611307">
        <w:rPr>
          <w:snapToGrid w:val="0"/>
          <w:lang w:val="sv-SE"/>
        </w:rPr>
        <w:t>65536</w:t>
      </w:r>
    </w:p>
    <w:p w14:paraId="5F93857D" w14:textId="77777777" w:rsidR="00B64A65" w:rsidRPr="00611307" w:rsidRDefault="00B64A65" w:rsidP="00B64A65">
      <w:pPr>
        <w:pStyle w:val="PL"/>
        <w:rPr>
          <w:noProof w:val="0"/>
          <w:lang w:val="sv-SE"/>
        </w:rPr>
      </w:pPr>
      <w:r w:rsidRPr="00611307">
        <w:rPr>
          <w:noProof w:val="0"/>
          <w:lang w:val="sv-SE"/>
        </w:rPr>
        <w:t>maxnoofBPLMNsNR</w:t>
      </w:r>
      <w:r w:rsidRPr="00611307">
        <w:rPr>
          <w:noProof w:val="0"/>
          <w:lang w:val="sv-SE"/>
        </w:rPr>
        <w:tab/>
      </w:r>
      <w:r w:rsidRPr="00611307">
        <w:rPr>
          <w:noProof w:val="0"/>
          <w:lang w:val="sv-SE"/>
        </w:rPr>
        <w:tab/>
      </w:r>
      <w:r w:rsidRPr="00611307">
        <w:rPr>
          <w:noProof w:val="0"/>
          <w:lang w:val="sv-SE"/>
        </w:rPr>
        <w:tab/>
      </w:r>
      <w:r w:rsidRPr="00611307">
        <w:rPr>
          <w:noProof w:val="0"/>
          <w:lang w:val="sv-SE"/>
        </w:rPr>
        <w:tab/>
      </w:r>
      <w:r w:rsidRPr="00611307">
        <w:rPr>
          <w:noProof w:val="0"/>
          <w:lang w:val="sv-SE"/>
        </w:rPr>
        <w:tab/>
      </w:r>
      <w:r w:rsidRPr="00611307">
        <w:rPr>
          <w:noProof w:val="0"/>
          <w:lang w:val="sv-SE"/>
        </w:rPr>
        <w:tab/>
      </w:r>
      <w:r w:rsidRPr="00611307">
        <w:rPr>
          <w:noProof w:val="0"/>
          <w:lang w:val="sv-SE"/>
        </w:rPr>
        <w:tab/>
        <w:t>INTEGER ::= 12</w:t>
      </w:r>
    </w:p>
    <w:p w14:paraId="3974F78F" w14:textId="77777777" w:rsidR="00B64A65" w:rsidRPr="00611307" w:rsidRDefault="00B64A65" w:rsidP="00B64A65">
      <w:pPr>
        <w:pStyle w:val="PL"/>
        <w:rPr>
          <w:snapToGrid w:val="0"/>
          <w:lang w:val="sv-SE"/>
        </w:rPr>
      </w:pPr>
      <w:r w:rsidRPr="00611307">
        <w:rPr>
          <w:snapToGrid w:val="0"/>
          <w:lang w:val="sv-SE"/>
        </w:rPr>
        <w:t>maxnoofUACPLMNs</w:t>
      </w:r>
      <w:r w:rsidRPr="00611307">
        <w:rPr>
          <w:snapToGrid w:val="0"/>
          <w:lang w:val="sv-SE"/>
        </w:rPr>
        <w:tab/>
      </w:r>
      <w:r w:rsidRPr="00611307">
        <w:rPr>
          <w:snapToGrid w:val="0"/>
          <w:lang w:val="sv-SE"/>
        </w:rPr>
        <w:tab/>
      </w:r>
      <w:r w:rsidRPr="00611307">
        <w:rPr>
          <w:snapToGrid w:val="0"/>
          <w:lang w:val="sv-SE"/>
        </w:rPr>
        <w:tab/>
      </w:r>
      <w:r w:rsidRPr="00611307">
        <w:rPr>
          <w:snapToGrid w:val="0"/>
          <w:lang w:val="sv-SE"/>
        </w:rPr>
        <w:tab/>
      </w:r>
      <w:r w:rsidRPr="00611307">
        <w:rPr>
          <w:snapToGrid w:val="0"/>
          <w:lang w:val="sv-SE"/>
        </w:rPr>
        <w:tab/>
      </w:r>
      <w:r w:rsidRPr="00611307">
        <w:rPr>
          <w:snapToGrid w:val="0"/>
          <w:lang w:val="sv-SE"/>
        </w:rPr>
        <w:tab/>
      </w:r>
      <w:r w:rsidRPr="00611307">
        <w:rPr>
          <w:snapToGrid w:val="0"/>
          <w:lang w:val="sv-SE"/>
        </w:rPr>
        <w:tab/>
        <w:t>INTEGER ::= 12</w:t>
      </w:r>
    </w:p>
    <w:p w14:paraId="5749F90C" w14:textId="77777777" w:rsidR="00B64A65" w:rsidRPr="00EA5FA7" w:rsidRDefault="00B64A65" w:rsidP="00B64A65">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14:paraId="4BE421DE" w14:textId="77777777" w:rsidR="00B64A65" w:rsidRPr="00611307" w:rsidRDefault="00B64A65" w:rsidP="00B64A65">
      <w:pPr>
        <w:pStyle w:val="PL"/>
        <w:rPr>
          <w:rFonts w:eastAsia="SimSun"/>
          <w:snapToGrid w:val="0"/>
          <w:lang w:val="sv-SE"/>
        </w:rPr>
      </w:pPr>
      <w:r w:rsidRPr="00611307">
        <w:rPr>
          <w:rFonts w:eastAsia="SimSun"/>
          <w:snapToGrid w:val="0"/>
          <w:lang w:val="sv-SE"/>
        </w:rPr>
        <w:t>maxnoofAdditionalSIBs</w:t>
      </w:r>
      <w:r w:rsidRPr="00611307">
        <w:rPr>
          <w:rFonts w:eastAsia="SimSun"/>
          <w:snapToGrid w:val="0"/>
          <w:lang w:val="sv-SE"/>
        </w:rPr>
        <w:tab/>
      </w:r>
      <w:r w:rsidRPr="00611307">
        <w:rPr>
          <w:rFonts w:eastAsia="SimSun"/>
          <w:snapToGrid w:val="0"/>
          <w:lang w:val="sv-SE"/>
        </w:rPr>
        <w:tab/>
      </w:r>
      <w:r w:rsidRPr="00611307">
        <w:rPr>
          <w:rFonts w:eastAsia="SimSun"/>
          <w:snapToGrid w:val="0"/>
          <w:lang w:val="sv-SE"/>
        </w:rPr>
        <w:tab/>
      </w:r>
      <w:r w:rsidRPr="00611307">
        <w:rPr>
          <w:rFonts w:eastAsia="SimSun"/>
          <w:snapToGrid w:val="0"/>
          <w:lang w:val="sv-SE"/>
        </w:rPr>
        <w:tab/>
      </w:r>
      <w:r w:rsidRPr="00611307">
        <w:rPr>
          <w:rFonts w:eastAsia="SimSun"/>
          <w:snapToGrid w:val="0"/>
          <w:lang w:val="sv-SE"/>
        </w:rPr>
        <w:tab/>
        <w:t>INTEGER ::= 63</w:t>
      </w:r>
    </w:p>
    <w:p w14:paraId="09F419B1" w14:textId="77777777" w:rsidR="00B64A65" w:rsidRPr="00611307" w:rsidRDefault="00B64A65" w:rsidP="00B64A65">
      <w:pPr>
        <w:pStyle w:val="PL"/>
        <w:rPr>
          <w:rFonts w:eastAsia="SimSun"/>
          <w:snapToGrid w:val="0"/>
          <w:lang w:val="sv-SE"/>
        </w:rPr>
      </w:pPr>
      <w:r w:rsidRPr="00611307">
        <w:rPr>
          <w:rFonts w:eastAsia="SimSun"/>
          <w:snapToGrid w:val="0"/>
          <w:lang w:val="sv-SE"/>
        </w:rPr>
        <w:t>maxnoofslots</w:t>
      </w:r>
      <w:r w:rsidRPr="00611307">
        <w:rPr>
          <w:rFonts w:eastAsia="SimSun"/>
          <w:snapToGrid w:val="0"/>
          <w:lang w:val="sv-SE"/>
        </w:rPr>
        <w:tab/>
      </w:r>
      <w:r w:rsidRPr="00611307">
        <w:rPr>
          <w:rFonts w:eastAsia="SimSun"/>
          <w:snapToGrid w:val="0"/>
          <w:lang w:val="sv-SE"/>
        </w:rPr>
        <w:tab/>
      </w:r>
      <w:r w:rsidRPr="00611307">
        <w:rPr>
          <w:rFonts w:eastAsia="SimSun"/>
          <w:snapToGrid w:val="0"/>
          <w:lang w:val="sv-SE"/>
        </w:rPr>
        <w:tab/>
      </w:r>
      <w:r w:rsidRPr="00611307">
        <w:rPr>
          <w:rFonts w:eastAsia="SimSun"/>
          <w:snapToGrid w:val="0"/>
          <w:lang w:val="sv-SE"/>
        </w:rPr>
        <w:tab/>
      </w:r>
      <w:r w:rsidRPr="00611307">
        <w:rPr>
          <w:rFonts w:eastAsia="SimSun"/>
          <w:snapToGrid w:val="0"/>
          <w:lang w:val="sv-SE"/>
        </w:rPr>
        <w:tab/>
      </w:r>
      <w:r w:rsidRPr="00611307">
        <w:rPr>
          <w:rFonts w:eastAsia="SimSun"/>
          <w:snapToGrid w:val="0"/>
          <w:lang w:val="sv-SE"/>
        </w:rPr>
        <w:tab/>
      </w:r>
      <w:r w:rsidRPr="00611307">
        <w:rPr>
          <w:rFonts w:eastAsia="SimSun"/>
          <w:snapToGrid w:val="0"/>
          <w:lang w:val="sv-SE"/>
        </w:rPr>
        <w:tab/>
        <w:t>INTEGER ::= 5120</w:t>
      </w:r>
    </w:p>
    <w:p w14:paraId="748A5F2F" w14:textId="77777777" w:rsidR="00B64A65" w:rsidRPr="00611307" w:rsidRDefault="00B64A65" w:rsidP="00B64A65">
      <w:pPr>
        <w:pStyle w:val="PL"/>
        <w:rPr>
          <w:rFonts w:eastAsia="SimSun"/>
          <w:snapToGrid w:val="0"/>
          <w:lang w:val="sv-SE"/>
        </w:rPr>
      </w:pPr>
      <w:r w:rsidRPr="00611307">
        <w:rPr>
          <w:rFonts w:eastAsia="SimSun"/>
          <w:snapToGrid w:val="0"/>
          <w:lang w:val="sv-SE"/>
        </w:rPr>
        <w:t>maxnoofTLAs</w:t>
      </w:r>
      <w:r w:rsidRPr="00611307">
        <w:rPr>
          <w:rFonts w:eastAsia="SimSun"/>
          <w:snapToGrid w:val="0"/>
          <w:lang w:val="sv-SE"/>
        </w:rPr>
        <w:tab/>
      </w:r>
      <w:r w:rsidRPr="00611307">
        <w:rPr>
          <w:rFonts w:eastAsia="SimSun"/>
          <w:snapToGrid w:val="0"/>
          <w:lang w:val="sv-SE"/>
        </w:rPr>
        <w:tab/>
      </w:r>
      <w:r w:rsidRPr="00611307">
        <w:rPr>
          <w:rFonts w:eastAsia="SimSun"/>
          <w:snapToGrid w:val="0"/>
          <w:lang w:val="sv-SE"/>
        </w:rPr>
        <w:tab/>
      </w:r>
      <w:r w:rsidRPr="00611307">
        <w:rPr>
          <w:rFonts w:eastAsia="SimSun"/>
          <w:snapToGrid w:val="0"/>
          <w:lang w:val="sv-SE"/>
        </w:rPr>
        <w:tab/>
      </w:r>
      <w:r w:rsidRPr="00611307">
        <w:rPr>
          <w:rFonts w:eastAsia="SimSun"/>
          <w:snapToGrid w:val="0"/>
          <w:lang w:val="sv-SE"/>
        </w:rPr>
        <w:tab/>
      </w:r>
      <w:r w:rsidRPr="00611307">
        <w:rPr>
          <w:rFonts w:eastAsia="SimSun"/>
          <w:snapToGrid w:val="0"/>
          <w:lang w:val="sv-SE"/>
        </w:rPr>
        <w:tab/>
      </w:r>
      <w:r w:rsidRPr="00611307">
        <w:rPr>
          <w:rFonts w:eastAsia="SimSun"/>
          <w:snapToGrid w:val="0"/>
          <w:lang w:val="sv-SE"/>
        </w:rPr>
        <w:tab/>
      </w:r>
      <w:r w:rsidRPr="00611307">
        <w:rPr>
          <w:rFonts w:eastAsia="SimSun"/>
          <w:snapToGrid w:val="0"/>
          <w:lang w:val="sv-SE"/>
        </w:rPr>
        <w:tab/>
        <w:t>INTEGER ::=</w:t>
      </w:r>
      <w:r w:rsidRPr="00611307">
        <w:rPr>
          <w:rFonts w:eastAsia="SimSun"/>
          <w:snapToGrid w:val="0"/>
          <w:lang w:val="sv-SE"/>
        </w:rPr>
        <w:tab/>
        <w:t>16</w:t>
      </w:r>
    </w:p>
    <w:p w14:paraId="7B727DA4" w14:textId="77777777" w:rsidR="00B64A65" w:rsidRPr="00611307" w:rsidRDefault="00B64A65" w:rsidP="00B64A65">
      <w:pPr>
        <w:pStyle w:val="PL"/>
        <w:rPr>
          <w:rFonts w:eastAsia="SimSun"/>
          <w:snapToGrid w:val="0"/>
          <w:lang w:val="sv-SE"/>
        </w:rPr>
      </w:pPr>
      <w:r w:rsidRPr="00611307">
        <w:rPr>
          <w:rFonts w:eastAsia="SimSun"/>
          <w:snapToGrid w:val="0"/>
          <w:lang w:val="sv-SE"/>
        </w:rPr>
        <w:t>maxnoofGTPTLAs</w:t>
      </w:r>
      <w:r w:rsidRPr="00611307">
        <w:rPr>
          <w:rFonts w:eastAsia="SimSun"/>
          <w:snapToGrid w:val="0"/>
          <w:lang w:val="sv-SE"/>
        </w:rPr>
        <w:tab/>
      </w:r>
      <w:r w:rsidRPr="00611307">
        <w:rPr>
          <w:rFonts w:eastAsia="SimSun"/>
          <w:snapToGrid w:val="0"/>
          <w:lang w:val="sv-SE"/>
        </w:rPr>
        <w:tab/>
      </w:r>
      <w:r w:rsidRPr="00611307">
        <w:rPr>
          <w:rFonts w:eastAsia="SimSun"/>
          <w:snapToGrid w:val="0"/>
          <w:lang w:val="sv-SE"/>
        </w:rPr>
        <w:tab/>
      </w:r>
      <w:r w:rsidRPr="00611307">
        <w:rPr>
          <w:rFonts w:eastAsia="SimSun"/>
          <w:snapToGrid w:val="0"/>
          <w:lang w:val="sv-SE"/>
        </w:rPr>
        <w:tab/>
      </w:r>
      <w:r w:rsidRPr="00611307">
        <w:rPr>
          <w:rFonts w:eastAsia="SimSun"/>
          <w:snapToGrid w:val="0"/>
          <w:lang w:val="sv-SE"/>
        </w:rPr>
        <w:tab/>
      </w:r>
      <w:r w:rsidRPr="00611307">
        <w:rPr>
          <w:rFonts w:eastAsia="SimSun"/>
          <w:snapToGrid w:val="0"/>
          <w:lang w:val="sv-SE"/>
        </w:rPr>
        <w:tab/>
      </w:r>
      <w:r w:rsidRPr="00611307">
        <w:rPr>
          <w:rFonts w:eastAsia="SimSun"/>
          <w:snapToGrid w:val="0"/>
          <w:lang w:val="sv-SE"/>
        </w:rPr>
        <w:tab/>
        <w:t>INTEGER ::=</w:t>
      </w:r>
      <w:r w:rsidRPr="00611307">
        <w:rPr>
          <w:rFonts w:eastAsia="SimSun"/>
          <w:snapToGrid w:val="0"/>
          <w:lang w:val="sv-SE"/>
        </w:rPr>
        <w:tab/>
        <w:t>16</w:t>
      </w:r>
    </w:p>
    <w:p w14:paraId="724AE83F" w14:textId="77777777" w:rsidR="00B64A65" w:rsidRPr="00611307" w:rsidRDefault="00B64A65" w:rsidP="00B64A65">
      <w:pPr>
        <w:pStyle w:val="PL"/>
        <w:rPr>
          <w:rFonts w:eastAsia="SimSun"/>
          <w:snapToGrid w:val="0"/>
          <w:lang w:val="sv-SE"/>
        </w:rPr>
      </w:pPr>
      <w:r w:rsidRPr="00611307">
        <w:rPr>
          <w:rFonts w:eastAsia="SimSun"/>
          <w:snapToGrid w:val="0"/>
          <w:lang w:val="sv-SE"/>
        </w:rPr>
        <w:t>maxnoofBHRLCChannels</w:t>
      </w:r>
      <w:r w:rsidRPr="00611307">
        <w:rPr>
          <w:rFonts w:eastAsia="SimSun"/>
          <w:snapToGrid w:val="0"/>
          <w:lang w:val="sv-SE"/>
        </w:rPr>
        <w:tab/>
      </w:r>
      <w:r w:rsidRPr="00611307">
        <w:rPr>
          <w:rFonts w:eastAsia="SimSun"/>
          <w:snapToGrid w:val="0"/>
          <w:lang w:val="sv-SE"/>
        </w:rPr>
        <w:tab/>
      </w:r>
      <w:r w:rsidRPr="00611307">
        <w:rPr>
          <w:rFonts w:eastAsia="SimSun"/>
          <w:snapToGrid w:val="0"/>
          <w:lang w:val="sv-SE"/>
        </w:rPr>
        <w:tab/>
      </w:r>
      <w:r w:rsidRPr="00611307">
        <w:rPr>
          <w:rFonts w:eastAsia="SimSun"/>
          <w:snapToGrid w:val="0"/>
          <w:lang w:val="sv-SE"/>
        </w:rPr>
        <w:tab/>
      </w:r>
      <w:r w:rsidRPr="00611307">
        <w:rPr>
          <w:rFonts w:eastAsia="SimSun"/>
          <w:snapToGrid w:val="0"/>
          <w:lang w:val="sv-SE"/>
        </w:rPr>
        <w:tab/>
        <w:t>INTEGER ::= 65536</w:t>
      </w:r>
    </w:p>
    <w:p w14:paraId="3EBCB9D7" w14:textId="77777777" w:rsidR="00B64A65" w:rsidRPr="00611307" w:rsidRDefault="00B64A65" w:rsidP="00B64A65">
      <w:pPr>
        <w:pStyle w:val="PL"/>
        <w:rPr>
          <w:rFonts w:eastAsia="SimSun"/>
          <w:snapToGrid w:val="0"/>
          <w:lang w:val="sv-SE"/>
        </w:rPr>
      </w:pPr>
      <w:r w:rsidRPr="00611307">
        <w:rPr>
          <w:rFonts w:eastAsia="SimSun"/>
          <w:snapToGrid w:val="0"/>
          <w:lang w:val="sv-SE"/>
        </w:rPr>
        <w:t>maxnoofRoutingEntries</w:t>
      </w:r>
      <w:r w:rsidRPr="00611307">
        <w:rPr>
          <w:rFonts w:eastAsia="SimSun"/>
          <w:snapToGrid w:val="0"/>
          <w:lang w:val="sv-SE"/>
        </w:rPr>
        <w:tab/>
      </w:r>
      <w:r w:rsidRPr="00611307">
        <w:rPr>
          <w:rFonts w:eastAsia="SimSun"/>
          <w:snapToGrid w:val="0"/>
          <w:lang w:val="sv-SE"/>
        </w:rPr>
        <w:tab/>
      </w:r>
      <w:r w:rsidRPr="00611307">
        <w:rPr>
          <w:rFonts w:eastAsia="SimSun"/>
          <w:snapToGrid w:val="0"/>
          <w:lang w:val="sv-SE"/>
        </w:rPr>
        <w:tab/>
      </w:r>
      <w:r w:rsidRPr="00611307">
        <w:rPr>
          <w:rFonts w:eastAsia="SimSun"/>
          <w:snapToGrid w:val="0"/>
          <w:lang w:val="sv-SE"/>
        </w:rPr>
        <w:tab/>
      </w:r>
      <w:r w:rsidRPr="00611307">
        <w:rPr>
          <w:rFonts w:eastAsia="SimSun"/>
          <w:snapToGrid w:val="0"/>
          <w:lang w:val="sv-SE"/>
        </w:rPr>
        <w:tab/>
        <w:t>INTEGER ::= 1024</w:t>
      </w:r>
    </w:p>
    <w:p w14:paraId="693237CF" w14:textId="77777777" w:rsidR="00B64A65" w:rsidRPr="00611307" w:rsidRDefault="00B64A65" w:rsidP="00B64A65">
      <w:pPr>
        <w:pStyle w:val="PL"/>
        <w:rPr>
          <w:rFonts w:eastAsia="SimSun"/>
          <w:snapToGrid w:val="0"/>
          <w:lang w:val="sv-SE"/>
        </w:rPr>
      </w:pPr>
      <w:r w:rsidRPr="00611307">
        <w:rPr>
          <w:rFonts w:eastAsia="SimSun"/>
          <w:snapToGrid w:val="0"/>
          <w:lang w:val="sv-SE"/>
        </w:rPr>
        <w:t>maxnoofIABSTCInfo</w:t>
      </w:r>
      <w:r w:rsidRPr="00611307">
        <w:rPr>
          <w:rFonts w:eastAsia="SimSun"/>
          <w:snapToGrid w:val="0"/>
          <w:lang w:val="sv-SE"/>
        </w:rPr>
        <w:tab/>
      </w:r>
      <w:r w:rsidRPr="00611307">
        <w:rPr>
          <w:rFonts w:eastAsia="SimSun"/>
          <w:snapToGrid w:val="0"/>
          <w:lang w:val="sv-SE"/>
        </w:rPr>
        <w:tab/>
      </w:r>
      <w:r w:rsidRPr="00611307">
        <w:rPr>
          <w:rFonts w:eastAsia="SimSun"/>
          <w:snapToGrid w:val="0"/>
          <w:lang w:val="sv-SE"/>
        </w:rPr>
        <w:tab/>
      </w:r>
      <w:r w:rsidRPr="00611307">
        <w:rPr>
          <w:rFonts w:eastAsia="SimSun"/>
          <w:snapToGrid w:val="0"/>
          <w:lang w:val="sv-SE"/>
        </w:rPr>
        <w:tab/>
      </w:r>
      <w:r w:rsidRPr="00611307">
        <w:rPr>
          <w:rFonts w:eastAsia="SimSun"/>
          <w:snapToGrid w:val="0"/>
          <w:lang w:val="sv-SE"/>
        </w:rPr>
        <w:tab/>
      </w:r>
      <w:r w:rsidRPr="00611307">
        <w:rPr>
          <w:rFonts w:eastAsia="SimSun"/>
          <w:snapToGrid w:val="0"/>
          <w:lang w:val="sv-SE"/>
        </w:rPr>
        <w:tab/>
        <w:t>INTEGER ::= 45</w:t>
      </w:r>
    </w:p>
    <w:p w14:paraId="4693DDB6" w14:textId="77777777" w:rsidR="00B64A65" w:rsidRPr="00611307" w:rsidRDefault="00B64A65" w:rsidP="00B64A65">
      <w:pPr>
        <w:pStyle w:val="PL"/>
        <w:rPr>
          <w:rFonts w:eastAsia="SimSun"/>
          <w:snapToGrid w:val="0"/>
          <w:lang w:val="sv-SE"/>
        </w:rPr>
      </w:pPr>
      <w:r w:rsidRPr="00611307">
        <w:rPr>
          <w:rFonts w:eastAsia="SimSun"/>
          <w:snapToGrid w:val="0"/>
          <w:lang w:val="sv-SE"/>
        </w:rPr>
        <w:t>maxnoofSymbols</w:t>
      </w:r>
      <w:r w:rsidRPr="00611307">
        <w:rPr>
          <w:rFonts w:eastAsia="SimSun"/>
          <w:snapToGrid w:val="0"/>
          <w:lang w:val="sv-SE"/>
        </w:rPr>
        <w:tab/>
      </w:r>
      <w:r w:rsidRPr="00611307">
        <w:rPr>
          <w:rFonts w:eastAsia="SimSun"/>
          <w:snapToGrid w:val="0"/>
          <w:lang w:val="sv-SE"/>
        </w:rPr>
        <w:tab/>
      </w:r>
      <w:r w:rsidRPr="00611307">
        <w:rPr>
          <w:rFonts w:eastAsia="SimSun"/>
          <w:snapToGrid w:val="0"/>
          <w:lang w:val="sv-SE"/>
        </w:rPr>
        <w:tab/>
      </w:r>
      <w:r w:rsidRPr="00611307">
        <w:rPr>
          <w:rFonts w:eastAsia="SimSun"/>
          <w:snapToGrid w:val="0"/>
          <w:lang w:val="sv-SE"/>
        </w:rPr>
        <w:tab/>
      </w:r>
      <w:r w:rsidRPr="00611307">
        <w:rPr>
          <w:rFonts w:eastAsia="SimSun"/>
          <w:snapToGrid w:val="0"/>
          <w:lang w:val="sv-SE"/>
        </w:rPr>
        <w:tab/>
      </w:r>
      <w:r w:rsidRPr="00611307">
        <w:rPr>
          <w:rFonts w:eastAsia="SimSun"/>
          <w:snapToGrid w:val="0"/>
          <w:lang w:val="sv-SE"/>
        </w:rPr>
        <w:tab/>
      </w:r>
      <w:r w:rsidRPr="00611307">
        <w:rPr>
          <w:rFonts w:eastAsia="SimSun"/>
          <w:snapToGrid w:val="0"/>
          <w:lang w:val="sv-SE"/>
        </w:rPr>
        <w:tab/>
        <w:t>INTEGER ::= 14</w:t>
      </w:r>
    </w:p>
    <w:p w14:paraId="31AD5CF8" w14:textId="77777777" w:rsidR="00B64A65" w:rsidRPr="00611307" w:rsidRDefault="00B64A65" w:rsidP="00B64A65">
      <w:pPr>
        <w:pStyle w:val="PL"/>
        <w:rPr>
          <w:rFonts w:eastAsia="SimSun"/>
          <w:snapToGrid w:val="0"/>
          <w:lang w:val="sv-SE"/>
        </w:rPr>
      </w:pPr>
      <w:r w:rsidRPr="00611307">
        <w:rPr>
          <w:rFonts w:eastAsia="SimSun"/>
          <w:snapToGrid w:val="0"/>
          <w:lang w:val="sv-SE"/>
        </w:rPr>
        <w:t>maxnoofServingCells</w:t>
      </w:r>
      <w:r w:rsidRPr="00611307">
        <w:rPr>
          <w:rFonts w:eastAsia="SimSun"/>
          <w:snapToGrid w:val="0"/>
          <w:lang w:val="sv-SE"/>
        </w:rPr>
        <w:tab/>
      </w:r>
      <w:r w:rsidRPr="00611307">
        <w:rPr>
          <w:rFonts w:eastAsia="SimSun"/>
          <w:snapToGrid w:val="0"/>
          <w:lang w:val="sv-SE"/>
        </w:rPr>
        <w:tab/>
      </w:r>
      <w:r w:rsidRPr="00611307">
        <w:rPr>
          <w:rFonts w:eastAsia="SimSun"/>
          <w:snapToGrid w:val="0"/>
          <w:lang w:val="sv-SE"/>
        </w:rPr>
        <w:tab/>
      </w:r>
      <w:r w:rsidRPr="00611307">
        <w:rPr>
          <w:rFonts w:eastAsia="SimSun"/>
          <w:snapToGrid w:val="0"/>
          <w:lang w:val="sv-SE"/>
        </w:rPr>
        <w:tab/>
      </w:r>
      <w:r w:rsidRPr="00611307">
        <w:rPr>
          <w:rFonts w:eastAsia="SimSun"/>
          <w:snapToGrid w:val="0"/>
          <w:lang w:val="sv-SE"/>
        </w:rPr>
        <w:tab/>
      </w:r>
      <w:r w:rsidRPr="00611307">
        <w:rPr>
          <w:rFonts w:eastAsia="SimSun"/>
          <w:snapToGrid w:val="0"/>
          <w:lang w:val="sv-SE"/>
        </w:rPr>
        <w:tab/>
        <w:t>INTEGER ::= 32</w:t>
      </w:r>
    </w:p>
    <w:p w14:paraId="62D4655E" w14:textId="77777777" w:rsidR="00B64A65" w:rsidRPr="00611307" w:rsidRDefault="00B64A65" w:rsidP="00B64A65">
      <w:pPr>
        <w:pStyle w:val="PL"/>
        <w:rPr>
          <w:rFonts w:eastAsia="SimSun"/>
          <w:snapToGrid w:val="0"/>
          <w:lang w:val="sv-SE"/>
        </w:rPr>
      </w:pPr>
      <w:r w:rsidRPr="00611307">
        <w:rPr>
          <w:rFonts w:eastAsia="SimSun"/>
          <w:snapToGrid w:val="0"/>
          <w:lang w:val="sv-SE"/>
        </w:rPr>
        <w:t>maxnoofDUFSlots</w:t>
      </w:r>
      <w:r w:rsidRPr="00611307">
        <w:rPr>
          <w:rFonts w:eastAsia="SimSun"/>
          <w:snapToGrid w:val="0"/>
          <w:lang w:val="sv-SE"/>
        </w:rPr>
        <w:tab/>
      </w:r>
      <w:r w:rsidRPr="00611307">
        <w:rPr>
          <w:rFonts w:eastAsia="SimSun"/>
          <w:snapToGrid w:val="0"/>
          <w:lang w:val="sv-SE"/>
        </w:rPr>
        <w:tab/>
      </w:r>
      <w:r w:rsidRPr="00611307">
        <w:rPr>
          <w:rFonts w:eastAsia="SimSun"/>
          <w:snapToGrid w:val="0"/>
          <w:lang w:val="sv-SE"/>
        </w:rPr>
        <w:tab/>
      </w:r>
      <w:r w:rsidRPr="00611307">
        <w:rPr>
          <w:rFonts w:eastAsia="SimSun"/>
          <w:snapToGrid w:val="0"/>
          <w:lang w:val="sv-SE"/>
        </w:rPr>
        <w:tab/>
      </w:r>
      <w:r w:rsidRPr="00611307">
        <w:rPr>
          <w:rFonts w:eastAsia="SimSun"/>
          <w:snapToGrid w:val="0"/>
          <w:lang w:val="sv-SE"/>
        </w:rPr>
        <w:tab/>
      </w:r>
      <w:r w:rsidRPr="00611307">
        <w:rPr>
          <w:rFonts w:eastAsia="SimSun"/>
          <w:snapToGrid w:val="0"/>
          <w:lang w:val="sv-SE"/>
        </w:rPr>
        <w:tab/>
      </w:r>
      <w:r w:rsidRPr="00611307">
        <w:rPr>
          <w:rFonts w:eastAsia="SimSun"/>
          <w:snapToGrid w:val="0"/>
          <w:lang w:val="sv-SE"/>
        </w:rPr>
        <w:tab/>
        <w:t>INTEGER ::= 320</w:t>
      </w:r>
    </w:p>
    <w:p w14:paraId="0941A7BC" w14:textId="77777777" w:rsidR="00B64A65" w:rsidRPr="00611307" w:rsidRDefault="00B64A65" w:rsidP="00B64A65">
      <w:pPr>
        <w:pStyle w:val="PL"/>
        <w:rPr>
          <w:rFonts w:eastAsia="SimSun"/>
          <w:snapToGrid w:val="0"/>
          <w:lang w:val="sv-SE"/>
        </w:rPr>
      </w:pPr>
      <w:r w:rsidRPr="00611307">
        <w:rPr>
          <w:rFonts w:eastAsia="SimSun"/>
          <w:snapToGrid w:val="0"/>
          <w:lang w:val="sv-SE"/>
        </w:rPr>
        <w:t>maxnoofHSNASlots</w:t>
      </w:r>
      <w:r w:rsidRPr="00611307">
        <w:rPr>
          <w:rFonts w:eastAsia="SimSun"/>
          <w:snapToGrid w:val="0"/>
          <w:lang w:val="sv-SE"/>
        </w:rPr>
        <w:tab/>
      </w:r>
      <w:r w:rsidRPr="00611307">
        <w:rPr>
          <w:rFonts w:eastAsia="SimSun"/>
          <w:snapToGrid w:val="0"/>
          <w:lang w:val="sv-SE"/>
        </w:rPr>
        <w:tab/>
      </w:r>
      <w:r w:rsidRPr="00611307">
        <w:rPr>
          <w:rFonts w:eastAsia="SimSun"/>
          <w:snapToGrid w:val="0"/>
          <w:lang w:val="sv-SE"/>
        </w:rPr>
        <w:tab/>
      </w:r>
      <w:r w:rsidRPr="00611307">
        <w:rPr>
          <w:rFonts w:eastAsia="SimSun"/>
          <w:snapToGrid w:val="0"/>
          <w:lang w:val="sv-SE"/>
        </w:rPr>
        <w:tab/>
      </w:r>
      <w:r w:rsidRPr="00611307">
        <w:rPr>
          <w:rFonts w:eastAsia="SimSun"/>
          <w:snapToGrid w:val="0"/>
          <w:lang w:val="sv-SE"/>
        </w:rPr>
        <w:tab/>
      </w:r>
      <w:r w:rsidRPr="00611307">
        <w:rPr>
          <w:rFonts w:eastAsia="SimSun"/>
          <w:snapToGrid w:val="0"/>
          <w:lang w:val="sv-SE"/>
        </w:rPr>
        <w:tab/>
        <w:t>INTEGER ::= 5120</w:t>
      </w:r>
    </w:p>
    <w:p w14:paraId="36CC8FF2" w14:textId="77777777" w:rsidR="00B64A65" w:rsidRPr="00611307" w:rsidRDefault="00B64A65" w:rsidP="00B64A65">
      <w:pPr>
        <w:pStyle w:val="PL"/>
        <w:rPr>
          <w:rFonts w:eastAsia="SimSun"/>
          <w:snapToGrid w:val="0"/>
          <w:lang w:val="sv-SE"/>
        </w:rPr>
      </w:pPr>
      <w:r w:rsidRPr="00611307">
        <w:rPr>
          <w:rFonts w:eastAsia="SimSun"/>
          <w:snapToGrid w:val="0"/>
          <w:lang w:val="sv-SE"/>
        </w:rPr>
        <w:t>maxnoofServedCellsIAB</w:t>
      </w:r>
      <w:r w:rsidRPr="00611307">
        <w:rPr>
          <w:rFonts w:eastAsia="SimSun"/>
          <w:snapToGrid w:val="0"/>
          <w:lang w:val="sv-SE"/>
        </w:rPr>
        <w:tab/>
      </w:r>
      <w:r w:rsidRPr="00611307">
        <w:rPr>
          <w:rFonts w:eastAsia="SimSun"/>
          <w:snapToGrid w:val="0"/>
          <w:lang w:val="sv-SE"/>
        </w:rPr>
        <w:tab/>
      </w:r>
      <w:r w:rsidRPr="00611307">
        <w:rPr>
          <w:rFonts w:eastAsia="SimSun"/>
          <w:snapToGrid w:val="0"/>
          <w:lang w:val="sv-SE"/>
        </w:rPr>
        <w:tab/>
      </w:r>
      <w:r w:rsidRPr="00611307">
        <w:rPr>
          <w:rFonts w:eastAsia="SimSun"/>
          <w:snapToGrid w:val="0"/>
          <w:lang w:val="sv-SE"/>
        </w:rPr>
        <w:tab/>
      </w:r>
      <w:r w:rsidRPr="00611307">
        <w:rPr>
          <w:rFonts w:eastAsia="SimSun"/>
          <w:snapToGrid w:val="0"/>
          <w:lang w:val="sv-SE"/>
        </w:rPr>
        <w:tab/>
        <w:t xml:space="preserve">INTEGER ::= 512 </w:t>
      </w:r>
    </w:p>
    <w:p w14:paraId="60BAF6AD" w14:textId="77777777" w:rsidR="00B64A65" w:rsidRPr="00611307" w:rsidRDefault="00B64A65" w:rsidP="00B64A65">
      <w:pPr>
        <w:pStyle w:val="PL"/>
        <w:rPr>
          <w:rFonts w:eastAsia="SimSun"/>
          <w:snapToGrid w:val="0"/>
          <w:lang w:val="sv-SE"/>
        </w:rPr>
      </w:pPr>
      <w:r w:rsidRPr="00611307">
        <w:rPr>
          <w:rFonts w:eastAsia="SimSun"/>
          <w:snapToGrid w:val="0"/>
          <w:lang w:val="sv-SE"/>
        </w:rPr>
        <w:t>maxnoofChildIABNodes</w:t>
      </w:r>
      <w:r w:rsidRPr="00611307">
        <w:rPr>
          <w:rFonts w:eastAsia="SimSun"/>
          <w:snapToGrid w:val="0"/>
          <w:lang w:val="sv-SE"/>
        </w:rPr>
        <w:tab/>
      </w:r>
      <w:r w:rsidRPr="00611307">
        <w:rPr>
          <w:rFonts w:eastAsia="SimSun"/>
          <w:snapToGrid w:val="0"/>
          <w:lang w:val="sv-SE"/>
        </w:rPr>
        <w:tab/>
      </w:r>
      <w:r w:rsidRPr="00611307">
        <w:rPr>
          <w:rFonts w:eastAsia="SimSun"/>
          <w:snapToGrid w:val="0"/>
          <w:lang w:val="sv-SE"/>
        </w:rPr>
        <w:tab/>
      </w:r>
      <w:r w:rsidRPr="00611307">
        <w:rPr>
          <w:rFonts w:eastAsia="SimSun"/>
          <w:snapToGrid w:val="0"/>
          <w:lang w:val="sv-SE"/>
        </w:rPr>
        <w:tab/>
      </w:r>
      <w:r w:rsidRPr="00611307">
        <w:rPr>
          <w:rFonts w:eastAsia="SimSun"/>
          <w:snapToGrid w:val="0"/>
          <w:lang w:val="sv-SE"/>
        </w:rPr>
        <w:tab/>
        <w:t>INTEGER ::= 1024</w:t>
      </w:r>
    </w:p>
    <w:p w14:paraId="7F963AC9" w14:textId="77777777" w:rsidR="00B64A65" w:rsidRPr="00611307" w:rsidRDefault="00B64A65" w:rsidP="00B64A65">
      <w:pPr>
        <w:pStyle w:val="PL"/>
        <w:rPr>
          <w:rFonts w:eastAsia="SimSun"/>
          <w:snapToGrid w:val="0"/>
          <w:lang w:val="sv-SE"/>
        </w:rPr>
      </w:pPr>
      <w:r w:rsidRPr="00611307">
        <w:rPr>
          <w:rFonts w:eastAsia="SimSun"/>
          <w:snapToGrid w:val="0"/>
          <w:lang w:val="sv-SE"/>
        </w:rPr>
        <w:t>maxnoofNonUPTrafficMappings</w:t>
      </w:r>
      <w:r w:rsidRPr="00611307">
        <w:rPr>
          <w:rFonts w:eastAsia="SimSun"/>
          <w:snapToGrid w:val="0"/>
          <w:lang w:val="sv-SE"/>
        </w:rPr>
        <w:tab/>
      </w:r>
      <w:r w:rsidRPr="00611307">
        <w:rPr>
          <w:rFonts w:eastAsia="SimSun"/>
          <w:snapToGrid w:val="0"/>
          <w:lang w:val="sv-SE"/>
        </w:rPr>
        <w:tab/>
      </w:r>
      <w:r w:rsidRPr="00611307">
        <w:rPr>
          <w:rFonts w:eastAsia="SimSun"/>
          <w:snapToGrid w:val="0"/>
          <w:lang w:val="sv-SE"/>
        </w:rPr>
        <w:tab/>
      </w:r>
      <w:r w:rsidRPr="00611307">
        <w:rPr>
          <w:rFonts w:eastAsia="SimSun"/>
          <w:snapToGrid w:val="0"/>
          <w:lang w:val="sv-SE"/>
        </w:rPr>
        <w:tab/>
        <w:t>INTEGER ::= 32</w:t>
      </w:r>
    </w:p>
    <w:p w14:paraId="415A3F75" w14:textId="77777777" w:rsidR="00B64A65" w:rsidRPr="00611307" w:rsidRDefault="00B64A65" w:rsidP="00B64A65">
      <w:pPr>
        <w:pStyle w:val="PL"/>
        <w:rPr>
          <w:rFonts w:eastAsia="SimSun"/>
          <w:snapToGrid w:val="0"/>
          <w:lang w:val="sv-SE"/>
        </w:rPr>
      </w:pPr>
      <w:r w:rsidRPr="00611307">
        <w:rPr>
          <w:rFonts w:eastAsia="SimSun"/>
          <w:snapToGrid w:val="0"/>
          <w:lang w:val="sv-SE"/>
        </w:rPr>
        <w:t>maxnoofTLAsIAB</w:t>
      </w:r>
      <w:r w:rsidRPr="00611307">
        <w:rPr>
          <w:rFonts w:eastAsia="SimSun"/>
          <w:snapToGrid w:val="0"/>
          <w:lang w:val="sv-SE"/>
        </w:rPr>
        <w:tab/>
      </w:r>
      <w:r w:rsidRPr="00611307">
        <w:rPr>
          <w:rFonts w:eastAsia="SimSun"/>
          <w:snapToGrid w:val="0"/>
          <w:lang w:val="sv-SE"/>
        </w:rPr>
        <w:tab/>
      </w:r>
      <w:r w:rsidRPr="00611307">
        <w:rPr>
          <w:rFonts w:eastAsia="SimSun"/>
          <w:snapToGrid w:val="0"/>
          <w:lang w:val="sv-SE"/>
        </w:rPr>
        <w:tab/>
      </w:r>
      <w:r w:rsidRPr="00611307">
        <w:rPr>
          <w:rFonts w:eastAsia="SimSun"/>
          <w:snapToGrid w:val="0"/>
          <w:lang w:val="sv-SE"/>
        </w:rPr>
        <w:tab/>
      </w:r>
      <w:r w:rsidRPr="00611307">
        <w:rPr>
          <w:rFonts w:eastAsia="SimSun"/>
          <w:snapToGrid w:val="0"/>
          <w:lang w:val="sv-SE"/>
        </w:rPr>
        <w:tab/>
      </w:r>
      <w:r w:rsidRPr="00611307">
        <w:rPr>
          <w:rFonts w:eastAsia="SimSun"/>
          <w:snapToGrid w:val="0"/>
          <w:lang w:val="sv-SE"/>
        </w:rPr>
        <w:tab/>
      </w:r>
      <w:r w:rsidRPr="00611307">
        <w:rPr>
          <w:rFonts w:eastAsia="SimSun"/>
          <w:snapToGrid w:val="0"/>
          <w:lang w:val="sv-SE"/>
        </w:rPr>
        <w:tab/>
        <w:t>INTEGER ::= 1024</w:t>
      </w:r>
    </w:p>
    <w:p w14:paraId="3E4150E2" w14:textId="77777777" w:rsidR="00B64A65" w:rsidRPr="00611307" w:rsidRDefault="00B64A65" w:rsidP="00B64A65">
      <w:pPr>
        <w:pStyle w:val="PL"/>
        <w:rPr>
          <w:rFonts w:eastAsia="SimSun"/>
          <w:snapToGrid w:val="0"/>
          <w:lang w:val="sv-SE"/>
        </w:rPr>
      </w:pPr>
      <w:r w:rsidRPr="00611307">
        <w:rPr>
          <w:rFonts w:eastAsia="SimSun"/>
          <w:snapToGrid w:val="0"/>
          <w:lang w:val="sv-SE"/>
        </w:rPr>
        <w:t>maxnoofMappingEntries</w:t>
      </w:r>
      <w:r w:rsidRPr="00611307">
        <w:rPr>
          <w:rFonts w:eastAsia="SimSun"/>
          <w:snapToGrid w:val="0"/>
          <w:lang w:val="sv-SE"/>
        </w:rPr>
        <w:tab/>
      </w:r>
      <w:r w:rsidRPr="00611307">
        <w:rPr>
          <w:rFonts w:eastAsia="SimSun"/>
          <w:snapToGrid w:val="0"/>
          <w:lang w:val="sv-SE"/>
        </w:rPr>
        <w:tab/>
      </w:r>
      <w:r w:rsidRPr="00611307">
        <w:rPr>
          <w:rFonts w:eastAsia="SimSun"/>
          <w:snapToGrid w:val="0"/>
          <w:lang w:val="sv-SE"/>
        </w:rPr>
        <w:tab/>
      </w:r>
      <w:r w:rsidRPr="00611307">
        <w:rPr>
          <w:rFonts w:eastAsia="SimSun"/>
          <w:snapToGrid w:val="0"/>
          <w:lang w:val="sv-SE"/>
        </w:rPr>
        <w:tab/>
      </w:r>
      <w:r w:rsidRPr="00611307">
        <w:rPr>
          <w:rFonts w:eastAsia="SimSun"/>
          <w:snapToGrid w:val="0"/>
          <w:lang w:val="sv-SE"/>
        </w:rPr>
        <w:tab/>
        <w:t>INTEGER ::= 67108864</w:t>
      </w:r>
    </w:p>
    <w:p w14:paraId="6AC8BEB9" w14:textId="77777777" w:rsidR="00B64A65" w:rsidRPr="00611307" w:rsidRDefault="00B64A65" w:rsidP="00B64A65">
      <w:pPr>
        <w:pStyle w:val="PL"/>
        <w:rPr>
          <w:rFonts w:eastAsia="SimSun"/>
          <w:snapToGrid w:val="0"/>
          <w:lang w:val="sv-SE"/>
        </w:rPr>
      </w:pPr>
      <w:r w:rsidRPr="00611307">
        <w:rPr>
          <w:rFonts w:eastAsia="SimSun"/>
          <w:snapToGrid w:val="0"/>
          <w:lang w:val="sv-SE"/>
        </w:rPr>
        <w:t>maxnoofDSInfo</w:t>
      </w:r>
      <w:r w:rsidRPr="00611307">
        <w:rPr>
          <w:rFonts w:eastAsia="SimSun"/>
          <w:snapToGrid w:val="0"/>
          <w:lang w:val="sv-SE"/>
        </w:rPr>
        <w:tab/>
      </w:r>
      <w:r w:rsidRPr="00611307">
        <w:rPr>
          <w:rFonts w:eastAsia="SimSun"/>
          <w:snapToGrid w:val="0"/>
          <w:lang w:val="sv-SE"/>
        </w:rPr>
        <w:tab/>
      </w:r>
      <w:r w:rsidRPr="00611307">
        <w:rPr>
          <w:rFonts w:eastAsia="SimSun"/>
          <w:snapToGrid w:val="0"/>
          <w:lang w:val="sv-SE"/>
        </w:rPr>
        <w:tab/>
      </w:r>
      <w:r w:rsidRPr="00611307">
        <w:rPr>
          <w:rFonts w:eastAsia="SimSun"/>
          <w:snapToGrid w:val="0"/>
          <w:lang w:val="sv-SE"/>
        </w:rPr>
        <w:tab/>
      </w:r>
      <w:r w:rsidRPr="00611307">
        <w:rPr>
          <w:rFonts w:eastAsia="SimSun"/>
          <w:snapToGrid w:val="0"/>
          <w:lang w:val="sv-SE"/>
        </w:rPr>
        <w:tab/>
      </w:r>
      <w:r w:rsidRPr="00611307">
        <w:rPr>
          <w:rFonts w:eastAsia="SimSun"/>
          <w:snapToGrid w:val="0"/>
          <w:lang w:val="sv-SE"/>
        </w:rPr>
        <w:tab/>
      </w:r>
      <w:r w:rsidRPr="00611307">
        <w:rPr>
          <w:rFonts w:eastAsia="SimSun"/>
          <w:snapToGrid w:val="0"/>
          <w:lang w:val="sv-SE"/>
        </w:rPr>
        <w:tab/>
        <w:t>INTEGER ::= 64</w:t>
      </w:r>
    </w:p>
    <w:p w14:paraId="3249AA22" w14:textId="77777777" w:rsidR="00B64A65" w:rsidRPr="00611307" w:rsidRDefault="00B64A65" w:rsidP="00B64A65">
      <w:pPr>
        <w:pStyle w:val="PL"/>
        <w:rPr>
          <w:rFonts w:eastAsia="SimSun"/>
          <w:snapToGrid w:val="0"/>
          <w:lang w:val="sv-SE"/>
        </w:rPr>
      </w:pPr>
      <w:r w:rsidRPr="00611307">
        <w:rPr>
          <w:rFonts w:eastAsia="SimSun"/>
          <w:snapToGrid w:val="0"/>
          <w:lang w:val="sv-SE"/>
        </w:rPr>
        <w:t>maxnoofEgressLinks</w:t>
      </w:r>
      <w:r w:rsidRPr="00611307">
        <w:rPr>
          <w:rFonts w:eastAsia="SimSun"/>
          <w:snapToGrid w:val="0"/>
          <w:lang w:val="sv-SE"/>
        </w:rPr>
        <w:tab/>
      </w:r>
      <w:r w:rsidRPr="00611307">
        <w:rPr>
          <w:rFonts w:eastAsia="SimSun"/>
          <w:snapToGrid w:val="0"/>
          <w:lang w:val="sv-SE"/>
        </w:rPr>
        <w:tab/>
      </w:r>
      <w:r w:rsidRPr="00611307">
        <w:rPr>
          <w:rFonts w:eastAsia="SimSun"/>
          <w:snapToGrid w:val="0"/>
          <w:lang w:val="sv-SE"/>
        </w:rPr>
        <w:tab/>
      </w:r>
      <w:r w:rsidRPr="00611307">
        <w:rPr>
          <w:rFonts w:eastAsia="SimSun"/>
          <w:snapToGrid w:val="0"/>
          <w:lang w:val="sv-SE"/>
        </w:rPr>
        <w:tab/>
      </w:r>
      <w:r w:rsidRPr="00611307">
        <w:rPr>
          <w:rFonts w:eastAsia="SimSun"/>
          <w:snapToGrid w:val="0"/>
          <w:lang w:val="sv-SE"/>
        </w:rPr>
        <w:tab/>
      </w:r>
      <w:r w:rsidRPr="00611307">
        <w:rPr>
          <w:rFonts w:eastAsia="SimSun"/>
          <w:snapToGrid w:val="0"/>
          <w:lang w:val="sv-SE"/>
        </w:rPr>
        <w:tab/>
        <w:t>INTEGER ::= 2</w:t>
      </w:r>
    </w:p>
    <w:p w14:paraId="4F10959F" w14:textId="77777777" w:rsidR="00B64A65" w:rsidRPr="00611307" w:rsidRDefault="00B64A65" w:rsidP="00B64A65">
      <w:pPr>
        <w:pStyle w:val="PL"/>
        <w:rPr>
          <w:rFonts w:eastAsia="SimSun"/>
          <w:snapToGrid w:val="0"/>
          <w:lang w:val="sv-SE"/>
        </w:rPr>
      </w:pPr>
      <w:r w:rsidRPr="00611307">
        <w:rPr>
          <w:rFonts w:eastAsia="SimSun"/>
          <w:snapToGrid w:val="0"/>
          <w:lang w:val="sv-SE"/>
        </w:rPr>
        <w:t>maxnoofULUPTNLInformationforIAB</w:t>
      </w:r>
      <w:r w:rsidRPr="00611307">
        <w:rPr>
          <w:rFonts w:eastAsia="SimSun"/>
          <w:snapToGrid w:val="0"/>
          <w:lang w:val="sv-SE"/>
        </w:rPr>
        <w:tab/>
      </w:r>
      <w:r w:rsidRPr="00611307">
        <w:rPr>
          <w:rFonts w:eastAsia="SimSun"/>
          <w:snapToGrid w:val="0"/>
          <w:lang w:val="sv-SE"/>
        </w:rPr>
        <w:tab/>
      </w:r>
      <w:r w:rsidRPr="00611307">
        <w:rPr>
          <w:rFonts w:eastAsia="SimSun"/>
          <w:snapToGrid w:val="0"/>
          <w:lang w:val="sv-SE"/>
        </w:rPr>
        <w:tab/>
        <w:t>INTEGER ::= 32678</w:t>
      </w:r>
    </w:p>
    <w:p w14:paraId="4A48C23D" w14:textId="77777777" w:rsidR="00B64A65" w:rsidRPr="00611307" w:rsidRDefault="00B64A65" w:rsidP="00B64A65">
      <w:pPr>
        <w:pStyle w:val="PL"/>
        <w:rPr>
          <w:rFonts w:eastAsia="SimSun"/>
          <w:snapToGrid w:val="0"/>
          <w:lang w:val="sv-SE"/>
        </w:rPr>
      </w:pPr>
      <w:r w:rsidRPr="00611307">
        <w:rPr>
          <w:rFonts w:eastAsia="SimSun"/>
          <w:snapToGrid w:val="0"/>
          <w:lang w:val="sv-SE"/>
        </w:rPr>
        <w:t>maxnoofUPTNLAddresses</w:t>
      </w:r>
      <w:r w:rsidRPr="00611307">
        <w:rPr>
          <w:rFonts w:eastAsia="SimSun"/>
          <w:snapToGrid w:val="0"/>
          <w:lang w:val="sv-SE"/>
        </w:rPr>
        <w:tab/>
      </w:r>
      <w:r w:rsidRPr="00611307">
        <w:rPr>
          <w:rFonts w:eastAsia="SimSun"/>
          <w:snapToGrid w:val="0"/>
          <w:lang w:val="sv-SE"/>
        </w:rPr>
        <w:tab/>
      </w:r>
      <w:r w:rsidRPr="00611307">
        <w:rPr>
          <w:rFonts w:eastAsia="SimSun"/>
          <w:snapToGrid w:val="0"/>
          <w:lang w:val="sv-SE"/>
        </w:rPr>
        <w:tab/>
      </w:r>
      <w:r w:rsidRPr="00611307">
        <w:rPr>
          <w:rFonts w:eastAsia="SimSun"/>
          <w:snapToGrid w:val="0"/>
          <w:lang w:val="sv-SE"/>
        </w:rPr>
        <w:tab/>
      </w:r>
      <w:r w:rsidRPr="00611307">
        <w:rPr>
          <w:rFonts w:eastAsia="SimSun"/>
          <w:snapToGrid w:val="0"/>
          <w:lang w:val="sv-SE"/>
        </w:rPr>
        <w:tab/>
        <w:t>INTEGER ::= 8</w:t>
      </w:r>
    </w:p>
    <w:p w14:paraId="645070F4" w14:textId="77777777" w:rsidR="00B64A65" w:rsidRPr="00611307" w:rsidRDefault="00B64A65" w:rsidP="00B64A65">
      <w:pPr>
        <w:pStyle w:val="PL"/>
        <w:rPr>
          <w:rFonts w:eastAsia="SimSun"/>
          <w:snapToGrid w:val="0"/>
          <w:lang w:val="sv-SE"/>
        </w:rPr>
      </w:pPr>
      <w:r w:rsidRPr="00611307">
        <w:rPr>
          <w:rFonts w:eastAsia="SimSun"/>
          <w:snapToGrid w:val="0"/>
          <w:lang w:val="sv-SE"/>
        </w:rPr>
        <w:t>maxnoofSLDRBs</w:t>
      </w:r>
      <w:r w:rsidRPr="00611307">
        <w:rPr>
          <w:rFonts w:eastAsia="SimSun"/>
          <w:snapToGrid w:val="0"/>
          <w:lang w:val="sv-SE"/>
        </w:rPr>
        <w:tab/>
      </w:r>
      <w:r w:rsidRPr="00611307">
        <w:rPr>
          <w:rFonts w:eastAsia="SimSun"/>
          <w:snapToGrid w:val="0"/>
          <w:lang w:val="sv-SE"/>
        </w:rPr>
        <w:tab/>
      </w:r>
      <w:r w:rsidRPr="00611307">
        <w:rPr>
          <w:rFonts w:eastAsia="SimSun"/>
          <w:snapToGrid w:val="0"/>
          <w:lang w:val="sv-SE"/>
        </w:rPr>
        <w:tab/>
      </w:r>
      <w:r w:rsidRPr="00611307">
        <w:rPr>
          <w:rFonts w:eastAsia="SimSun"/>
          <w:snapToGrid w:val="0"/>
          <w:lang w:val="sv-SE"/>
        </w:rPr>
        <w:tab/>
      </w:r>
      <w:r w:rsidRPr="00611307">
        <w:rPr>
          <w:rFonts w:eastAsia="SimSun"/>
          <w:snapToGrid w:val="0"/>
          <w:lang w:val="sv-SE"/>
        </w:rPr>
        <w:tab/>
      </w:r>
      <w:r w:rsidRPr="00611307">
        <w:rPr>
          <w:rFonts w:eastAsia="SimSun"/>
          <w:snapToGrid w:val="0"/>
          <w:lang w:val="sv-SE"/>
        </w:rPr>
        <w:tab/>
      </w:r>
      <w:r w:rsidRPr="00611307">
        <w:rPr>
          <w:rFonts w:eastAsia="SimSun"/>
          <w:snapToGrid w:val="0"/>
          <w:lang w:val="sv-SE"/>
        </w:rPr>
        <w:tab/>
        <w:t>INTEGER ::= 512</w:t>
      </w:r>
    </w:p>
    <w:p w14:paraId="7D0A35D3" w14:textId="77777777" w:rsidR="00B64A65" w:rsidRPr="00611307" w:rsidRDefault="00B64A65" w:rsidP="00B64A65">
      <w:pPr>
        <w:pStyle w:val="PL"/>
        <w:rPr>
          <w:rFonts w:eastAsia="SimSun"/>
          <w:snapToGrid w:val="0"/>
          <w:lang w:val="sv-SE"/>
        </w:rPr>
      </w:pPr>
      <w:r w:rsidRPr="00611307">
        <w:rPr>
          <w:rFonts w:eastAsia="SimSun"/>
          <w:snapToGrid w:val="0"/>
          <w:lang w:val="sv-SE"/>
        </w:rPr>
        <w:t>maxnoofQoSParaSets</w:t>
      </w:r>
      <w:r w:rsidRPr="00611307">
        <w:rPr>
          <w:rFonts w:eastAsia="SimSun"/>
          <w:snapToGrid w:val="0"/>
          <w:lang w:val="sv-SE"/>
        </w:rPr>
        <w:tab/>
      </w:r>
      <w:r w:rsidRPr="00611307">
        <w:rPr>
          <w:rFonts w:eastAsia="SimSun"/>
          <w:snapToGrid w:val="0"/>
          <w:lang w:val="sv-SE"/>
        </w:rPr>
        <w:tab/>
      </w:r>
      <w:r w:rsidRPr="00611307">
        <w:rPr>
          <w:rFonts w:eastAsia="SimSun"/>
          <w:snapToGrid w:val="0"/>
          <w:lang w:val="sv-SE"/>
        </w:rPr>
        <w:tab/>
      </w:r>
      <w:r w:rsidRPr="00611307">
        <w:rPr>
          <w:rFonts w:eastAsia="SimSun"/>
          <w:snapToGrid w:val="0"/>
          <w:lang w:val="sv-SE"/>
        </w:rPr>
        <w:tab/>
      </w:r>
      <w:r w:rsidRPr="00611307">
        <w:rPr>
          <w:rFonts w:eastAsia="SimSun"/>
          <w:snapToGrid w:val="0"/>
          <w:lang w:val="sv-SE"/>
        </w:rPr>
        <w:tab/>
      </w:r>
      <w:r w:rsidRPr="00611307">
        <w:rPr>
          <w:rFonts w:eastAsia="SimSun"/>
          <w:snapToGrid w:val="0"/>
          <w:lang w:val="sv-SE"/>
        </w:rPr>
        <w:tab/>
        <w:t>INTEGER ::= 8</w:t>
      </w:r>
    </w:p>
    <w:p w14:paraId="0BBFE328" w14:textId="77777777" w:rsidR="00B64A65" w:rsidRPr="00611307" w:rsidRDefault="00B64A65" w:rsidP="00B64A65">
      <w:pPr>
        <w:pStyle w:val="PL"/>
        <w:rPr>
          <w:rFonts w:eastAsia="SimSun"/>
          <w:snapToGrid w:val="0"/>
          <w:lang w:val="sv-SE"/>
        </w:rPr>
      </w:pPr>
      <w:r w:rsidRPr="00611307">
        <w:rPr>
          <w:rFonts w:eastAsia="SimSun"/>
          <w:snapToGrid w:val="0"/>
          <w:lang w:val="sv-SE"/>
        </w:rPr>
        <w:t>maxnoofPC5QoSFlows</w:t>
      </w:r>
      <w:r w:rsidRPr="00611307">
        <w:rPr>
          <w:rFonts w:eastAsia="SimSun"/>
          <w:snapToGrid w:val="0"/>
          <w:lang w:val="sv-SE"/>
        </w:rPr>
        <w:tab/>
      </w:r>
      <w:r w:rsidRPr="00611307">
        <w:rPr>
          <w:rFonts w:eastAsia="SimSun"/>
          <w:snapToGrid w:val="0"/>
          <w:lang w:val="sv-SE"/>
        </w:rPr>
        <w:tab/>
      </w:r>
      <w:r w:rsidRPr="00611307">
        <w:rPr>
          <w:rFonts w:eastAsia="SimSun"/>
          <w:snapToGrid w:val="0"/>
          <w:lang w:val="sv-SE"/>
        </w:rPr>
        <w:tab/>
      </w:r>
      <w:r w:rsidRPr="00611307">
        <w:rPr>
          <w:rFonts w:eastAsia="SimSun"/>
          <w:snapToGrid w:val="0"/>
          <w:lang w:val="sv-SE"/>
        </w:rPr>
        <w:tab/>
      </w:r>
      <w:r w:rsidRPr="00611307">
        <w:rPr>
          <w:rFonts w:eastAsia="SimSun"/>
          <w:snapToGrid w:val="0"/>
          <w:lang w:val="sv-SE"/>
        </w:rPr>
        <w:tab/>
      </w:r>
      <w:r w:rsidRPr="00611307">
        <w:rPr>
          <w:rFonts w:eastAsia="SimSun"/>
          <w:snapToGrid w:val="0"/>
          <w:lang w:val="sv-SE"/>
        </w:rPr>
        <w:tab/>
        <w:t>INTEGER ::= 2048</w:t>
      </w:r>
    </w:p>
    <w:p w14:paraId="5B7A209D" w14:textId="77777777" w:rsidR="00B64A65" w:rsidRPr="00A069E8" w:rsidRDefault="00B64A65" w:rsidP="00B64A65">
      <w:pPr>
        <w:pStyle w:val="PL"/>
        <w:rPr>
          <w:rFonts w:eastAsia="SimSun"/>
          <w:snapToGrid w:val="0"/>
        </w:rPr>
      </w:pPr>
      <w:r w:rsidRPr="00A069E8">
        <w:rPr>
          <w:rFonts w:eastAsia="SimSun"/>
          <w:snapToGrid w:val="0"/>
        </w:rPr>
        <w:t>maxnoofSSBAreas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w:t>
      </w:r>
      <w:r w:rsidRPr="00A069E8">
        <w:rPr>
          <w:rFonts w:eastAsia="SimSun"/>
          <w:snapToGrid w:val="0"/>
        </w:rPr>
        <w:tab/>
        <w:t>64</w:t>
      </w:r>
    </w:p>
    <w:p w14:paraId="774211E1" w14:textId="77777777" w:rsidR="00B64A65" w:rsidRPr="00A069E8" w:rsidRDefault="00B64A65" w:rsidP="00B64A65">
      <w:pPr>
        <w:pStyle w:val="PL"/>
        <w:rPr>
          <w:rFonts w:eastAsia="SimSun"/>
          <w:snapToGrid w:val="0"/>
        </w:rPr>
      </w:pPr>
      <w:r w:rsidRPr="00A069E8">
        <w:rPr>
          <w:rFonts w:eastAsia="SimSun"/>
          <w:snapToGrid w:val="0"/>
        </w:rPr>
        <w:t>maxnoofPhysicalResourceBlocks</w:t>
      </w:r>
      <w:r w:rsidRPr="00A069E8">
        <w:rPr>
          <w:rFonts w:eastAsia="SimSun"/>
          <w:snapToGrid w:val="0"/>
        </w:rPr>
        <w:tab/>
      </w:r>
      <w:r w:rsidRPr="00A069E8">
        <w:rPr>
          <w:rFonts w:eastAsia="SimSun"/>
          <w:snapToGrid w:val="0"/>
        </w:rPr>
        <w:tab/>
      </w:r>
      <w:r w:rsidRPr="00A069E8">
        <w:rPr>
          <w:rFonts w:eastAsia="SimSun"/>
          <w:snapToGrid w:val="0"/>
        </w:rPr>
        <w:tab/>
        <w:t>INTEGER ::= 275</w:t>
      </w:r>
    </w:p>
    <w:p w14:paraId="3CB4E5B1" w14:textId="77777777" w:rsidR="00B64A65" w:rsidRPr="00A069E8" w:rsidRDefault="00B64A65" w:rsidP="00B64A65">
      <w:pPr>
        <w:pStyle w:val="PL"/>
        <w:rPr>
          <w:rFonts w:eastAsia="SimSun"/>
          <w:snapToGrid w:val="0"/>
        </w:rPr>
      </w:pPr>
      <w:r w:rsidRPr="00A069E8">
        <w:rPr>
          <w:rFonts w:eastAsia="SimSun"/>
          <w:snapToGrid w:val="0"/>
        </w:rPr>
        <w:t>maxnoofPhysicalResourceBlocks-1</w:t>
      </w:r>
      <w:r w:rsidRPr="00A069E8">
        <w:rPr>
          <w:rFonts w:eastAsia="SimSun"/>
          <w:snapToGrid w:val="0"/>
        </w:rPr>
        <w:tab/>
      </w:r>
      <w:r w:rsidRPr="00A069E8">
        <w:rPr>
          <w:rFonts w:eastAsia="SimSun"/>
          <w:snapToGrid w:val="0"/>
        </w:rPr>
        <w:tab/>
      </w:r>
      <w:r w:rsidRPr="00A069E8">
        <w:rPr>
          <w:rFonts w:eastAsia="SimSun"/>
          <w:snapToGrid w:val="0"/>
        </w:rPr>
        <w:tab/>
        <w:t>INTEGER ::= 274</w:t>
      </w:r>
    </w:p>
    <w:p w14:paraId="02DC8202" w14:textId="77777777" w:rsidR="00B64A65" w:rsidRPr="00A069E8" w:rsidRDefault="00B64A65" w:rsidP="00B64A65">
      <w:pPr>
        <w:pStyle w:val="PL"/>
        <w:rPr>
          <w:rFonts w:eastAsia="SimSun"/>
          <w:snapToGrid w:val="0"/>
        </w:rPr>
      </w:pPr>
      <w:r w:rsidRPr="00A069E8">
        <w:rPr>
          <w:rFonts w:eastAsia="SimSun"/>
          <w:snapToGrid w:val="0"/>
        </w:rPr>
        <w:t>maxnoofPRACHconfigs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16</w:t>
      </w:r>
    </w:p>
    <w:p w14:paraId="60743DDF" w14:textId="77777777" w:rsidR="00B64A65" w:rsidRPr="00A069E8" w:rsidRDefault="00B64A65" w:rsidP="00B64A65">
      <w:pPr>
        <w:pStyle w:val="PL"/>
        <w:rPr>
          <w:rFonts w:eastAsia="SimSun"/>
          <w:snapToGrid w:val="0"/>
        </w:rPr>
      </w:pPr>
      <w:r w:rsidRPr="00A069E8">
        <w:rPr>
          <w:rFonts w:eastAsia="SimSun"/>
          <w:snapToGrid w:val="0"/>
        </w:rPr>
        <w:t>maxnoofRACHReports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64</w:t>
      </w:r>
    </w:p>
    <w:p w14:paraId="6676883A" w14:textId="77777777" w:rsidR="00B64A65" w:rsidRDefault="00B64A65" w:rsidP="00B64A65">
      <w:pPr>
        <w:pStyle w:val="PL"/>
        <w:rPr>
          <w:rFonts w:eastAsia="SimSun"/>
          <w:snapToGrid w:val="0"/>
        </w:rPr>
      </w:pPr>
      <w:r w:rsidRPr="00A069E8">
        <w:rPr>
          <w:rFonts w:eastAsia="SimSun"/>
          <w:snapToGrid w:val="0"/>
        </w:rPr>
        <w:t>maxnoofRLFReports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64</w:t>
      </w:r>
    </w:p>
    <w:p w14:paraId="6C54FF58" w14:textId="77777777" w:rsidR="00B64A65" w:rsidRPr="00495DA4" w:rsidRDefault="00B64A65" w:rsidP="00B64A65">
      <w:pPr>
        <w:pStyle w:val="PL"/>
        <w:rPr>
          <w:rFonts w:eastAsia="SimSun"/>
          <w:snapToGrid w:val="0"/>
        </w:rPr>
      </w:pPr>
      <w:r w:rsidRPr="00495DA4">
        <w:rPr>
          <w:rFonts w:eastAsia="SimSun"/>
          <w:snapToGrid w:val="0"/>
        </w:rPr>
        <w:t>maxnoofAdditionalPDCPDuplicationTNL</w:t>
      </w:r>
      <w:r w:rsidRPr="00495DA4">
        <w:rPr>
          <w:rFonts w:eastAsia="SimSun"/>
          <w:snapToGrid w:val="0"/>
        </w:rPr>
        <w:tab/>
      </w:r>
      <w:r w:rsidRPr="00495DA4">
        <w:rPr>
          <w:rFonts w:eastAsia="SimSun"/>
          <w:snapToGrid w:val="0"/>
        </w:rPr>
        <w:tab/>
        <w:t>INTEGER ::=</w:t>
      </w:r>
      <w:r w:rsidRPr="00495DA4">
        <w:rPr>
          <w:rFonts w:eastAsia="SimSun"/>
          <w:snapToGrid w:val="0"/>
        </w:rPr>
        <w:tab/>
        <w:t>2</w:t>
      </w:r>
    </w:p>
    <w:p w14:paraId="13D4D0DA" w14:textId="77777777" w:rsidR="00B64A65" w:rsidRDefault="00B64A65" w:rsidP="00B64A65">
      <w:pPr>
        <w:pStyle w:val="PL"/>
        <w:rPr>
          <w:rFonts w:eastAsia="SimSun"/>
          <w:snapToGrid w:val="0"/>
        </w:rPr>
      </w:pPr>
      <w:r w:rsidRPr="00495DA4">
        <w:rPr>
          <w:rFonts w:eastAsia="SimSun"/>
          <w:snapToGrid w:val="0"/>
        </w:rPr>
        <w:t>maxnoofRLCDuplicationState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INTEGER ::=</w:t>
      </w:r>
      <w:r w:rsidRPr="00495DA4">
        <w:rPr>
          <w:rFonts w:eastAsia="SimSun"/>
          <w:snapToGrid w:val="0"/>
        </w:rPr>
        <w:tab/>
        <w:t>3</w:t>
      </w:r>
    </w:p>
    <w:p w14:paraId="665CF4AA" w14:textId="77777777" w:rsidR="00B64A65" w:rsidRDefault="00B64A65" w:rsidP="00B64A65">
      <w:pPr>
        <w:pStyle w:val="PL"/>
        <w:rPr>
          <w:rFonts w:eastAsia="SimSun"/>
          <w:snapToGrid w:val="0"/>
        </w:rPr>
      </w:pPr>
      <w:r w:rsidRPr="00387DFF">
        <w:rPr>
          <w:rFonts w:eastAsia="SimSun"/>
          <w:snapToGrid w:val="0"/>
        </w:rPr>
        <w:t>maxnoofCHOcells</w:t>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t xml:space="preserve">INTEGER ::= </w:t>
      </w:r>
      <w:r>
        <w:rPr>
          <w:rFonts w:eastAsia="SimSun"/>
          <w:snapToGrid w:val="0"/>
        </w:rPr>
        <w:t>8</w:t>
      </w:r>
    </w:p>
    <w:p w14:paraId="172303D0" w14:textId="77777777" w:rsidR="00B64A65" w:rsidRDefault="00B64A65" w:rsidP="00B64A65">
      <w:pPr>
        <w:pStyle w:val="PL"/>
        <w:rPr>
          <w:rFonts w:eastAsia="SimSun"/>
          <w:snapToGrid w:val="0"/>
        </w:rPr>
      </w:pPr>
      <w:r w:rsidRPr="00E52955">
        <w:rPr>
          <w:rFonts w:eastAsia="SimSun"/>
          <w:snapToGrid w:val="0"/>
        </w:rPr>
        <w:t>maxnoofMDTPLMNs</w:t>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t>INTEGER ::=</w:t>
      </w:r>
      <w:r w:rsidRPr="00E52955">
        <w:rPr>
          <w:rFonts w:eastAsia="SimSun"/>
          <w:snapToGrid w:val="0"/>
        </w:rPr>
        <w:tab/>
        <w:t>16</w:t>
      </w:r>
    </w:p>
    <w:p w14:paraId="3556052D" w14:textId="77777777" w:rsidR="00B64A65" w:rsidRPr="00EE063F" w:rsidRDefault="00B64A65" w:rsidP="00B64A65">
      <w:pPr>
        <w:pStyle w:val="PL"/>
        <w:rPr>
          <w:rFonts w:eastAsia="SimSun"/>
          <w:snapToGrid w:val="0"/>
        </w:rPr>
      </w:pPr>
      <w:r w:rsidRPr="00EE063F">
        <w:rPr>
          <w:rFonts w:eastAsia="SimSun"/>
          <w:snapToGrid w:val="0"/>
        </w:rPr>
        <w:t>maxnoofCAGsupported</w:t>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t>INTEGER ::= 12</w:t>
      </w:r>
    </w:p>
    <w:p w14:paraId="4011552E" w14:textId="77777777" w:rsidR="00B64A65" w:rsidRDefault="00B64A65" w:rsidP="00B64A65">
      <w:pPr>
        <w:pStyle w:val="PL"/>
        <w:rPr>
          <w:rFonts w:eastAsia="SimSun"/>
          <w:snapToGrid w:val="0"/>
        </w:rPr>
      </w:pPr>
      <w:r w:rsidRPr="00EE063F">
        <w:rPr>
          <w:rFonts w:eastAsia="SimSun"/>
          <w:snapToGrid w:val="0"/>
        </w:rPr>
        <w:t>maxnoofNIDsupported</w:t>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t>INTEGER ::= 12</w:t>
      </w:r>
    </w:p>
    <w:p w14:paraId="73FDAAA3" w14:textId="77777777" w:rsidR="00B64A65" w:rsidRPr="00D90FA6" w:rsidRDefault="00B64A65" w:rsidP="00B64A65">
      <w:pPr>
        <w:pStyle w:val="PL"/>
        <w:rPr>
          <w:rFonts w:eastAsia="SimSun"/>
          <w:snapToGrid w:val="0"/>
        </w:rPr>
      </w:pPr>
      <w:r w:rsidRPr="00D90FA6">
        <w:rPr>
          <w:rFonts w:eastAsia="SimSun"/>
          <w:snapToGrid w:val="0"/>
        </w:rPr>
        <w:t>maxnoofNRSCSs</w:t>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t>INTEGER ::= 5</w:t>
      </w:r>
    </w:p>
    <w:p w14:paraId="658822C1" w14:textId="77777777" w:rsidR="00B64A65" w:rsidRDefault="00B64A65" w:rsidP="00B64A65">
      <w:pPr>
        <w:pStyle w:val="PL"/>
        <w:rPr>
          <w:rFonts w:eastAsia="SimSun"/>
          <w:snapToGrid w:val="0"/>
        </w:rPr>
      </w:pPr>
      <w:r w:rsidRPr="00D90FA6">
        <w:rPr>
          <w:rFonts w:eastAsia="SimSun"/>
          <w:snapToGrid w:val="0"/>
        </w:rPr>
        <w:t>maxnoofExtSliceItems</w:t>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t>INTEGER ::= 65535</w:t>
      </w:r>
      <w:bookmarkStart w:id="1991" w:name="_Hlk47004989"/>
      <w:r w:rsidRPr="00170567">
        <w:rPr>
          <w:rFonts w:eastAsia="SimSun"/>
          <w:snapToGrid w:val="0"/>
        </w:rPr>
        <w:t xml:space="preserve"> </w:t>
      </w:r>
    </w:p>
    <w:p w14:paraId="32AA238D" w14:textId="77777777" w:rsidR="00B64A65" w:rsidRDefault="00B64A65" w:rsidP="00B64A65">
      <w:pPr>
        <w:pStyle w:val="PL"/>
        <w:rPr>
          <w:rFonts w:eastAsia="SimSun"/>
          <w:snapToGrid w:val="0"/>
        </w:rPr>
      </w:pPr>
      <w:r>
        <w:rPr>
          <w:rFonts w:eastAsia="SimSun"/>
          <w:snapToGrid w:val="0"/>
        </w:rPr>
        <w:t>maxnoofPosMeas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w:t>
      </w:r>
      <w:r>
        <w:rPr>
          <w:rFonts w:eastAsia="SimSun"/>
          <w:snapToGrid w:val="0"/>
        </w:rPr>
        <w:tab/>
        <w:t>16384</w:t>
      </w:r>
    </w:p>
    <w:p w14:paraId="44229F1B" w14:textId="77777777" w:rsidR="00B64A65" w:rsidRPr="00BA1E6B" w:rsidRDefault="00B64A65" w:rsidP="00B64A65">
      <w:pPr>
        <w:pStyle w:val="PL"/>
        <w:rPr>
          <w:rFonts w:eastAsia="SimSun"/>
          <w:snapToGrid w:val="0"/>
        </w:rPr>
      </w:pPr>
      <w:r w:rsidRPr="00BA1E6B">
        <w:rPr>
          <w:rFonts w:eastAsia="SimSun"/>
          <w:snapToGrid w:val="0"/>
        </w:rPr>
        <w:t>maxnoofTRPInfoTypes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w:t>
      </w:r>
      <w:r w:rsidRPr="00BA1E6B">
        <w:rPr>
          <w:rFonts w:eastAsia="SimSun"/>
          <w:snapToGrid w:val="0"/>
        </w:rPr>
        <w:tab/>
        <w:t xml:space="preserve">64 </w:t>
      </w:r>
    </w:p>
    <w:p w14:paraId="7F3EA233" w14:textId="77777777" w:rsidR="00B64A65" w:rsidRPr="00BA1E6B" w:rsidRDefault="00B64A65" w:rsidP="00B64A65">
      <w:pPr>
        <w:pStyle w:val="PL"/>
        <w:rPr>
          <w:rFonts w:eastAsia="SimSun"/>
          <w:snapToGrid w:val="0"/>
        </w:rPr>
      </w:pPr>
      <w:r w:rsidRPr="00BA1E6B">
        <w:rPr>
          <w:rFonts w:eastAsia="SimSun"/>
          <w:snapToGrid w:val="0"/>
        </w:rPr>
        <w:t>maxnoofTRPs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w:t>
      </w:r>
      <w:r w:rsidRPr="00BA1E6B">
        <w:rPr>
          <w:rFonts w:eastAsia="SimSun"/>
          <w:snapToGrid w:val="0"/>
        </w:rPr>
        <w:tab/>
        <w:t xml:space="preserve">65535 </w:t>
      </w:r>
    </w:p>
    <w:p w14:paraId="20E1851A" w14:textId="77777777" w:rsidR="00B64A65" w:rsidRPr="00BA1E6B" w:rsidRDefault="00B64A65" w:rsidP="00B64A65">
      <w:pPr>
        <w:pStyle w:val="PL"/>
        <w:spacing w:line="0" w:lineRule="atLeast"/>
        <w:rPr>
          <w:snapToGrid w:val="0"/>
        </w:rPr>
      </w:pPr>
      <w:r w:rsidRPr="00BA1E6B">
        <w:rPr>
          <w:snapToGrid w:val="0"/>
        </w:rPr>
        <w:t>maxnoofSRSTriggerStates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3</w:t>
      </w:r>
    </w:p>
    <w:p w14:paraId="06BBF29E" w14:textId="77777777" w:rsidR="00B64A65" w:rsidRPr="00BA1E6B" w:rsidRDefault="00B64A65" w:rsidP="00B64A65">
      <w:pPr>
        <w:pStyle w:val="PL"/>
        <w:spacing w:line="0" w:lineRule="atLeast"/>
        <w:rPr>
          <w:snapToGrid w:val="0"/>
        </w:rPr>
      </w:pPr>
      <w:r w:rsidRPr="00BA1E6B">
        <w:rPr>
          <w:snapToGrid w:val="0"/>
        </w:rPr>
        <w:t>maxnoofSpatialRelations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64</w:t>
      </w:r>
    </w:p>
    <w:p w14:paraId="73574567" w14:textId="77777777" w:rsidR="00B64A65" w:rsidRPr="00BA1E6B" w:rsidRDefault="00B64A65" w:rsidP="00B64A65">
      <w:pPr>
        <w:pStyle w:val="PL"/>
        <w:spacing w:line="0" w:lineRule="atLeast"/>
        <w:rPr>
          <w:snapToGrid w:val="0"/>
        </w:rPr>
      </w:pPr>
      <w:r w:rsidRPr="00BA1E6B">
        <w:rPr>
          <w:snapToGrid w:val="0"/>
        </w:rPr>
        <w:t>maxnoBcastCell</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16384</w:t>
      </w:r>
    </w:p>
    <w:p w14:paraId="760E6E7C" w14:textId="77777777" w:rsidR="00B64A65" w:rsidRPr="00BA1E6B" w:rsidRDefault="00B64A65" w:rsidP="00B64A65">
      <w:pPr>
        <w:pStyle w:val="PL"/>
        <w:rPr>
          <w:rFonts w:eastAsia="SimSun"/>
          <w:snapToGrid w:val="0"/>
        </w:rPr>
      </w:pPr>
      <w:r w:rsidRPr="00BA1E6B">
        <w:rPr>
          <w:rFonts w:eastAsia="SimSun"/>
          <w:snapToGrid w:val="0"/>
        </w:rPr>
        <w:t>maxnoofAngleInfo</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rPr>
        <w:t>INTEGER ::= 65535</w:t>
      </w:r>
    </w:p>
    <w:p w14:paraId="22B184CF" w14:textId="77777777" w:rsidR="00B64A65" w:rsidRPr="00BA1E6B" w:rsidRDefault="00B64A65" w:rsidP="00B64A65">
      <w:pPr>
        <w:pStyle w:val="PL"/>
        <w:rPr>
          <w:snapToGrid w:val="0"/>
        </w:rPr>
      </w:pPr>
      <w:r w:rsidRPr="00BA1E6B">
        <w:rPr>
          <w:rFonts w:eastAsia="SimSun"/>
          <w:snapToGrid w:val="0"/>
        </w:rPr>
        <w:t>maxnooflcs-gcs-translation</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rPr>
        <w:t>INTEGER ::= 3</w:t>
      </w:r>
      <w:bookmarkEnd w:id="1991"/>
    </w:p>
    <w:p w14:paraId="0F40B31F" w14:textId="77777777" w:rsidR="00B64A65" w:rsidRPr="00BA1E6B" w:rsidRDefault="00B64A65" w:rsidP="00B64A65">
      <w:pPr>
        <w:pStyle w:val="PL"/>
        <w:rPr>
          <w:rFonts w:eastAsia="SimSun"/>
        </w:rPr>
      </w:pPr>
      <w:r w:rsidRPr="008C20F9">
        <w:rPr>
          <w:rFonts w:eastAsia="SimSun"/>
        </w:rPr>
        <w:t>maxnoofPath</w:t>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t>INTEGER ::= 2</w:t>
      </w:r>
    </w:p>
    <w:p w14:paraId="40246F66" w14:textId="77777777" w:rsidR="00B64A65" w:rsidRPr="00BA1E6B" w:rsidRDefault="00B64A65" w:rsidP="00B64A65">
      <w:pPr>
        <w:pStyle w:val="PL"/>
        <w:rPr>
          <w:rFonts w:eastAsia="SimSun"/>
          <w:snapToGrid w:val="0"/>
        </w:rPr>
      </w:pPr>
      <w:r w:rsidRPr="008C20F9">
        <w:rPr>
          <w:rFonts w:eastAsia="SimSun"/>
          <w:snapToGrid w:val="0"/>
        </w:rPr>
        <w:t>maxnoofMeasE-CID</w:t>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t>INTEGER ::= 64</w:t>
      </w:r>
    </w:p>
    <w:p w14:paraId="50D26C4D" w14:textId="77777777" w:rsidR="00B64A65" w:rsidRPr="00BA1E6B" w:rsidRDefault="00B64A65" w:rsidP="00B64A65">
      <w:pPr>
        <w:pStyle w:val="PL"/>
        <w:rPr>
          <w:rFonts w:eastAsia="SimSun"/>
          <w:snapToGrid w:val="0"/>
        </w:rPr>
      </w:pPr>
      <w:r w:rsidRPr="00BA1E6B">
        <w:rPr>
          <w:rFonts w:eastAsia="SimSun"/>
          <w:snapToGrid w:val="0"/>
        </w:rPr>
        <w:t>maxnoofSSBs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255</w:t>
      </w:r>
    </w:p>
    <w:p w14:paraId="3391B46B" w14:textId="77777777" w:rsidR="00B64A65" w:rsidRPr="00BA1E6B" w:rsidRDefault="00B64A65" w:rsidP="00B64A65">
      <w:pPr>
        <w:pStyle w:val="PL"/>
        <w:rPr>
          <w:rFonts w:eastAsia="SimSun"/>
          <w:snapToGrid w:val="0"/>
        </w:rPr>
      </w:pPr>
      <w:r w:rsidRPr="00BA1E6B">
        <w:rPr>
          <w:rFonts w:eastAsia="SimSun"/>
          <w:snapToGrid w:val="0"/>
        </w:rPr>
        <w:t>maxnoSRS-ResourceSets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16</w:t>
      </w:r>
    </w:p>
    <w:p w14:paraId="77C33CAB" w14:textId="77777777" w:rsidR="00B64A65" w:rsidRPr="00BA1E6B" w:rsidRDefault="00B64A65" w:rsidP="00B64A65">
      <w:pPr>
        <w:pStyle w:val="PL"/>
        <w:rPr>
          <w:rFonts w:eastAsia="SimSun"/>
          <w:snapToGrid w:val="0"/>
        </w:rPr>
      </w:pPr>
      <w:r w:rsidRPr="00BA1E6B">
        <w:rPr>
          <w:rFonts w:eastAsia="SimSun"/>
          <w:snapToGrid w:val="0"/>
        </w:rPr>
        <w:t>maxnoSRS-ResourcePerSet</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16</w:t>
      </w:r>
    </w:p>
    <w:p w14:paraId="17FB571F" w14:textId="77777777" w:rsidR="00B64A65" w:rsidRPr="00BA1E6B" w:rsidRDefault="00B64A65" w:rsidP="00B64A65">
      <w:pPr>
        <w:pStyle w:val="PL"/>
        <w:rPr>
          <w:rFonts w:eastAsia="SimSun"/>
          <w:snapToGrid w:val="0"/>
        </w:rPr>
      </w:pPr>
      <w:r w:rsidRPr="00BA1E6B">
        <w:rPr>
          <w:snapToGrid w:val="0"/>
        </w:rPr>
        <w:t>maxnoSRS-Carriers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INTEGER ::= 32</w:t>
      </w:r>
    </w:p>
    <w:p w14:paraId="204A026D" w14:textId="77777777" w:rsidR="00B64A65" w:rsidRPr="00611307" w:rsidRDefault="00B64A65" w:rsidP="00B64A65">
      <w:pPr>
        <w:pStyle w:val="PL"/>
        <w:spacing w:line="0" w:lineRule="atLeast"/>
        <w:rPr>
          <w:snapToGrid w:val="0"/>
        </w:rPr>
      </w:pPr>
      <w:r w:rsidRPr="00611307">
        <w:rPr>
          <w:snapToGrid w:val="0"/>
        </w:rPr>
        <w:t>maxnoSCSs</w:t>
      </w:r>
      <w:r w:rsidRPr="00611307">
        <w:rPr>
          <w:snapToGrid w:val="0"/>
        </w:rPr>
        <w:tab/>
      </w:r>
      <w:r w:rsidRPr="00611307">
        <w:rPr>
          <w:snapToGrid w:val="0"/>
        </w:rPr>
        <w:tab/>
      </w:r>
      <w:r w:rsidRPr="00611307">
        <w:rPr>
          <w:snapToGrid w:val="0"/>
        </w:rPr>
        <w:tab/>
      </w:r>
      <w:r w:rsidRPr="00611307">
        <w:rPr>
          <w:snapToGrid w:val="0"/>
        </w:rPr>
        <w:tab/>
      </w:r>
      <w:r w:rsidRPr="00611307">
        <w:rPr>
          <w:snapToGrid w:val="0"/>
        </w:rPr>
        <w:tab/>
      </w:r>
      <w:r w:rsidRPr="00611307">
        <w:rPr>
          <w:snapToGrid w:val="0"/>
        </w:rPr>
        <w:tab/>
      </w:r>
      <w:r w:rsidRPr="00611307">
        <w:rPr>
          <w:snapToGrid w:val="0"/>
        </w:rPr>
        <w:tab/>
      </w:r>
      <w:r w:rsidRPr="00611307">
        <w:rPr>
          <w:snapToGrid w:val="0"/>
        </w:rPr>
        <w:tab/>
        <w:t>INTEGER ::= 5</w:t>
      </w:r>
    </w:p>
    <w:p w14:paraId="524BD1FC" w14:textId="77777777" w:rsidR="00B64A65" w:rsidRPr="00BA1E6B" w:rsidRDefault="00B64A65" w:rsidP="00B64A65">
      <w:pPr>
        <w:pStyle w:val="PL"/>
        <w:rPr>
          <w:rFonts w:eastAsia="SimSun"/>
          <w:snapToGrid w:val="0"/>
        </w:rPr>
      </w:pPr>
      <w:r w:rsidRPr="00BA1E6B">
        <w:rPr>
          <w:snapToGrid w:val="0"/>
        </w:rPr>
        <w:t>maxnoSRS-Resources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INTEGER ::= 64</w:t>
      </w:r>
    </w:p>
    <w:p w14:paraId="41C387D7" w14:textId="77777777" w:rsidR="00B64A65" w:rsidRPr="008C20F9" w:rsidRDefault="00B64A65" w:rsidP="00B64A65">
      <w:pPr>
        <w:pStyle w:val="PL"/>
        <w:rPr>
          <w:rFonts w:eastAsia="SimSun"/>
          <w:snapToGrid w:val="0"/>
        </w:rPr>
      </w:pPr>
      <w:r w:rsidRPr="00BA1E6B">
        <w:rPr>
          <w:snapToGrid w:val="0"/>
          <w:lang w:val="fr-FR"/>
        </w:rPr>
        <w:t>maxnoSRS-PosResources</w:t>
      </w:r>
      <w:r w:rsidRPr="00BA1E6B">
        <w:rPr>
          <w:snapToGrid w:val="0"/>
          <w:lang w:val="fr-FR"/>
        </w:rPr>
        <w:tab/>
      </w:r>
      <w:r w:rsidRPr="00BA1E6B">
        <w:rPr>
          <w:snapToGrid w:val="0"/>
          <w:lang w:val="fr-FR"/>
        </w:rPr>
        <w:tab/>
      </w:r>
      <w:r w:rsidRPr="00BA1E6B">
        <w:rPr>
          <w:snapToGrid w:val="0"/>
          <w:lang w:val="fr-FR"/>
        </w:rPr>
        <w:tab/>
      </w:r>
      <w:r w:rsidRPr="00BA1E6B">
        <w:rPr>
          <w:snapToGrid w:val="0"/>
          <w:lang w:val="fr-FR"/>
        </w:rPr>
        <w:tab/>
      </w:r>
      <w:r w:rsidRPr="00BA1E6B">
        <w:rPr>
          <w:snapToGrid w:val="0"/>
          <w:lang w:val="fr-FR"/>
        </w:rPr>
        <w:tab/>
      </w:r>
      <w:r w:rsidRPr="00BA1E6B">
        <w:rPr>
          <w:rFonts w:eastAsia="SimSun"/>
          <w:snapToGrid w:val="0"/>
        </w:rPr>
        <w:t>INTEGER ::= 64</w:t>
      </w:r>
    </w:p>
    <w:p w14:paraId="053F0E0A" w14:textId="77777777" w:rsidR="00B64A65" w:rsidRPr="00611307" w:rsidRDefault="00B64A65" w:rsidP="00B64A65">
      <w:pPr>
        <w:pStyle w:val="PL"/>
        <w:spacing w:line="0" w:lineRule="atLeast"/>
        <w:rPr>
          <w:snapToGrid w:val="0"/>
        </w:rPr>
      </w:pPr>
      <w:r w:rsidRPr="00611307">
        <w:rPr>
          <w:snapToGrid w:val="0"/>
        </w:rPr>
        <w:t>maxnoSRS-PosResourceSets</w:t>
      </w:r>
      <w:r w:rsidRPr="00611307">
        <w:rPr>
          <w:snapToGrid w:val="0"/>
        </w:rPr>
        <w:tab/>
      </w:r>
      <w:r w:rsidRPr="00611307">
        <w:rPr>
          <w:snapToGrid w:val="0"/>
        </w:rPr>
        <w:tab/>
      </w:r>
      <w:r w:rsidRPr="00611307">
        <w:rPr>
          <w:snapToGrid w:val="0"/>
        </w:rPr>
        <w:tab/>
      </w:r>
      <w:r w:rsidRPr="00611307">
        <w:rPr>
          <w:snapToGrid w:val="0"/>
        </w:rPr>
        <w:tab/>
        <w:t>INTEGER ::= 16</w:t>
      </w:r>
    </w:p>
    <w:p w14:paraId="5F0A3B52" w14:textId="77777777" w:rsidR="00B64A65" w:rsidRPr="00611307" w:rsidRDefault="00B64A65" w:rsidP="00B64A65">
      <w:pPr>
        <w:pStyle w:val="PL"/>
        <w:spacing w:line="0" w:lineRule="atLeast"/>
        <w:rPr>
          <w:snapToGrid w:val="0"/>
        </w:rPr>
      </w:pPr>
      <w:r w:rsidRPr="00BA1E6B">
        <w:rPr>
          <w:snapToGrid w:val="0"/>
          <w:lang w:val="fr-FR"/>
        </w:rPr>
        <w:t>maxnoSRS-PosResourcePerSet</w:t>
      </w:r>
      <w:r w:rsidRPr="00BA1E6B">
        <w:rPr>
          <w:snapToGrid w:val="0"/>
          <w:lang w:val="fr-FR"/>
        </w:rPr>
        <w:tab/>
      </w:r>
      <w:r w:rsidRPr="00BA1E6B">
        <w:rPr>
          <w:snapToGrid w:val="0"/>
          <w:lang w:val="fr-FR"/>
        </w:rPr>
        <w:tab/>
      </w:r>
      <w:r w:rsidRPr="00BA1E6B">
        <w:rPr>
          <w:snapToGrid w:val="0"/>
          <w:lang w:val="fr-FR"/>
        </w:rPr>
        <w:tab/>
      </w:r>
      <w:r w:rsidRPr="00BA1E6B">
        <w:rPr>
          <w:snapToGrid w:val="0"/>
          <w:lang w:val="fr-FR"/>
        </w:rPr>
        <w:tab/>
      </w:r>
      <w:r w:rsidRPr="00611307">
        <w:rPr>
          <w:snapToGrid w:val="0"/>
        </w:rPr>
        <w:t>INTEGER ::= 16</w:t>
      </w:r>
    </w:p>
    <w:p w14:paraId="2692A0A4" w14:textId="77777777" w:rsidR="00B64A65" w:rsidRPr="00611307" w:rsidRDefault="00B64A65" w:rsidP="00B64A65">
      <w:pPr>
        <w:pStyle w:val="PL"/>
        <w:spacing w:line="0" w:lineRule="atLeast"/>
        <w:rPr>
          <w:snapToGrid w:val="0"/>
        </w:rPr>
      </w:pPr>
      <w:r w:rsidRPr="00611307">
        <w:rPr>
          <w:snapToGrid w:val="0"/>
        </w:rPr>
        <w:t>maxnoofPRS-ResourceSets</w:t>
      </w:r>
      <w:r w:rsidRPr="00611307">
        <w:rPr>
          <w:snapToGrid w:val="0"/>
        </w:rPr>
        <w:tab/>
      </w:r>
      <w:r w:rsidRPr="00611307">
        <w:rPr>
          <w:snapToGrid w:val="0"/>
        </w:rPr>
        <w:tab/>
      </w:r>
      <w:r w:rsidRPr="00611307">
        <w:rPr>
          <w:snapToGrid w:val="0"/>
        </w:rPr>
        <w:tab/>
      </w:r>
      <w:r w:rsidRPr="00611307">
        <w:rPr>
          <w:snapToGrid w:val="0"/>
        </w:rPr>
        <w:tab/>
      </w:r>
      <w:r w:rsidRPr="00611307">
        <w:rPr>
          <w:snapToGrid w:val="0"/>
        </w:rPr>
        <w:tab/>
        <w:t>INTEGER ::= 2</w:t>
      </w:r>
    </w:p>
    <w:p w14:paraId="622983F9" w14:textId="77777777" w:rsidR="00B64A65" w:rsidRPr="00611307" w:rsidRDefault="00B64A65" w:rsidP="00B64A65">
      <w:pPr>
        <w:pStyle w:val="PL"/>
        <w:spacing w:line="0" w:lineRule="atLeast"/>
        <w:rPr>
          <w:snapToGrid w:val="0"/>
        </w:rPr>
      </w:pPr>
      <w:r w:rsidRPr="00BA1E6B">
        <w:rPr>
          <w:noProof w:val="0"/>
        </w:rPr>
        <w:t>maxnoofPRS-ResourcesPerSet</w:t>
      </w:r>
      <w:r w:rsidRPr="00BA1E6B">
        <w:rPr>
          <w:noProof w:val="0"/>
        </w:rPr>
        <w:tab/>
      </w:r>
      <w:r w:rsidRPr="00BA1E6B">
        <w:rPr>
          <w:noProof w:val="0"/>
        </w:rPr>
        <w:tab/>
      </w:r>
      <w:r w:rsidRPr="00BA1E6B">
        <w:rPr>
          <w:noProof w:val="0"/>
        </w:rPr>
        <w:tab/>
      </w:r>
      <w:r w:rsidRPr="00BA1E6B">
        <w:rPr>
          <w:noProof w:val="0"/>
        </w:rPr>
        <w:tab/>
      </w:r>
      <w:r w:rsidRPr="00611307">
        <w:rPr>
          <w:snapToGrid w:val="0"/>
        </w:rPr>
        <w:t>INTEGER ::= 64</w:t>
      </w:r>
    </w:p>
    <w:p w14:paraId="6DB8E3D6" w14:textId="77777777" w:rsidR="00B64A65" w:rsidRPr="00BA1E6B" w:rsidRDefault="00B64A65" w:rsidP="00B64A65">
      <w:pPr>
        <w:pStyle w:val="PL"/>
        <w:rPr>
          <w:rFonts w:eastAsia="SimSun"/>
          <w:snapToGrid w:val="0"/>
        </w:rPr>
      </w:pPr>
      <w:r w:rsidRPr="00BA1E6B">
        <w:rPr>
          <w:snapToGrid w:val="0"/>
        </w:rPr>
        <w:t>maxNoOfMeasTRPs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 xml:space="preserve">INTEGER ::= </w:t>
      </w:r>
      <w:r>
        <w:rPr>
          <w:rFonts w:eastAsia="SimSun"/>
          <w:snapToGrid w:val="0"/>
        </w:rPr>
        <w:t>64</w:t>
      </w:r>
    </w:p>
    <w:p w14:paraId="690976A9" w14:textId="77777777" w:rsidR="00B64A65" w:rsidRPr="00611307" w:rsidRDefault="00B64A65" w:rsidP="00B64A65">
      <w:pPr>
        <w:pStyle w:val="PL"/>
        <w:rPr>
          <w:snapToGrid w:val="0"/>
        </w:rPr>
      </w:pPr>
      <w:r w:rsidRPr="00BA1E6B">
        <w:rPr>
          <w:rFonts w:eastAsia="SimSun"/>
          <w:snapToGrid w:val="0"/>
        </w:rPr>
        <w:t>maxnoofPRSresourceSets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611307">
        <w:rPr>
          <w:snapToGrid w:val="0"/>
        </w:rPr>
        <w:t>INTEGER ::= 8</w:t>
      </w:r>
    </w:p>
    <w:p w14:paraId="2B1A1D38" w14:textId="77777777" w:rsidR="00B64A65" w:rsidRPr="008C20F9" w:rsidRDefault="00B64A65" w:rsidP="00B64A65">
      <w:pPr>
        <w:pStyle w:val="PL"/>
        <w:rPr>
          <w:rFonts w:eastAsia="SimSun"/>
          <w:snapToGrid w:val="0"/>
        </w:rPr>
      </w:pPr>
      <w:r w:rsidRPr="00BA1E6B">
        <w:rPr>
          <w:rFonts w:eastAsia="SimSun"/>
          <w:snapToGrid w:val="0"/>
        </w:rPr>
        <w:t>maxnoofPRSresources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611307">
        <w:rPr>
          <w:snapToGrid w:val="0"/>
          <w:lang w:val="en-US"/>
        </w:rPr>
        <w:t>INTEGER ::= 64</w:t>
      </w:r>
    </w:p>
    <w:p w14:paraId="23DFAF6F" w14:textId="77777777" w:rsidR="00B64A65" w:rsidRPr="00611307" w:rsidRDefault="00B64A65" w:rsidP="00B64A65">
      <w:pPr>
        <w:pStyle w:val="PL"/>
        <w:rPr>
          <w:ins w:id="1992" w:author="Author"/>
          <w:snapToGrid w:val="0"/>
          <w:lang w:val="en-US"/>
        </w:rPr>
      </w:pPr>
      <w:ins w:id="1993" w:author="Author">
        <w:r w:rsidRPr="004D6BDE">
          <w:rPr>
            <w:rFonts w:eastAsia="SimSun"/>
            <w:snapToGrid w:val="0"/>
          </w:rPr>
          <w:t>maxnoofSuccessfulHOReports</w:t>
        </w:r>
        <w:r w:rsidRPr="00BA1E6B">
          <w:rPr>
            <w:rFonts w:eastAsia="SimSun"/>
            <w:snapToGrid w:val="0"/>
          </w:rPr>
          <w:tab/>
        </w:r>
        <w:r w:rsidRPr="00BA1E6B">
          <w:rPr>
            <w:rFonts w:eastAsia="SimSun"/>
            <w:snapToGrid w:val="0"/>
          </w:rPr>
          <w:tab/>
        </w:r>
        <w:r w:rsidRPr="00BA1E6B">
          <w:rPr>
            <w:rFonts w:eastAsia="SimSun"/>
            <w:snapToGrid w:val="0"/>
          </w:rPr>
          <w:tab/>
        </w:r>
        <w:r>
          <w:rPr>
            <w:rFonts w:eastAsia="SimSun"/>
            <w:snapToGrid w:val="0"/>
          </w:rPr>
          <w:tab/>
        </w:r>
        <w:r w:rsidRPr="00611307">
          <w:rPr>
            <w:snapToGrid w:val="0"/>
            <w:lang w:val="en-US"/>
          </w:rPr>
          <w:t>INTEGER ::= 32 -- FFS</w:t>
        </w:r>
      </w:ins>
    </w:p>
    <w:p w14:paraId="5759F0BE" w14:textId="77777777" w:rsidR="00B64A65" w:rsidRPr="008C20F9" w:rsidRDefault="00B64A65" w:rsidP="00B64A65">
      <w:pPr>
        <w:pStyle w:val="PL"/>
        <w:rPr>
          <w:rFonts w:eastAsia="SimSun"/>
          <w:snapToGrid w:val="0"/>
        </w:rPr>
      </w:pPr>
      <w:ins w:id="1994" w:author="Author">
        <w:r w:rsidRPr="00B03473">
          <w:rPr>
            <w:rFonts w:eastAsia="SimSun"/>
            <w:snapToGrid w:val="0"/>
          </w:rPr>
          <w:t>maxnoofNR-UChannels</w:t>
        </w:r>
        <w:r w:rsidRPr="00B03473">
          <w:rPr>
            <w:rFonts w:eastAsia="SimSun"/>
            <w:snapToGrid w:val="0"/>
          </w:rPr>
          <w:tab/>
        </w:r>
        <w:r w:rsidRPr="00B03473">
          <w:rPr>
            <w:rFonts w:eastAsia="SimSun"/>
            <w:snapToGrid w:val="0"/>
          </w:rPr>
          <w:tab/>
        </w:r>
        <w:r w:rsidRPr="00B03473">
          <w:rPr>
            <w:rFonts w:eastAsia="SimSun"/>
            <w:snapToGrid w:val="0"/>
          </w:rPr>
          <w:tab/>
        </w:r>
        <w:r>
          <w:rPr>
            <w:rFonts w:eastAsia="SimSun"/>
            <w:snapToGrid w:val="0"/>
          </w:rPr>
          <w:tab/>
        </w:r>
        <w:r>
          <w:rPr>
            <w:rFonts w:eastAsia="SimSun"/>
            <w:snapToGrid w:val="0"/>
          </w:rPr>
          <w:tab/>
        </w:r>
        <w:r>
          <w:rPr>
            <w:rFonts w:eastAsia="SimSun"/>
            <w:snapToGrid w:val="0"/>
          </w:rPr>
          <w:tab/>
        </w:r>
        <w:r w:rsidRPr="00B03473">
          <w:rPr>
            <w:rFonts w:eastAsia="SimSun"/>
            <w:snapToGrid w:val="0"/>
          </w:rPr>
          <w:t xml:space="preserve">INTEGER ::= </w:t>
        </w:r>
        <w:r>
          <w:rPr>
            <w:rFonts w:eastAsia="SimSun"/>
            <w:snapToGrid w:val="0"/>
          </w:rPr>
          <w:t xml:space="preserve">32 -- </w:t>
        </w:r>
        <w:r w:rsidRPr="00B03473">
          <w:rPr>
            <w:rFonts w:eastAsia="SimSun"/>
            <w:snapToGrid w:val="0"/>
          </w:rPr>
          <w:t>FFS</w:t>
        </w:r>
      </w:ins>
    </w:p>
    <w:p w14:paraId="30758470" w14:textId="77777777" w:rsidR="00B64A65" w:rsidRPr="00975487" w:rsidRDefault="00B64A65" w:rsidP="00B64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5" w:author="Author"/>
          <w:rFonts w:ascii="Courier New" w:eastAsia="SimSun" w:hAnsi="Courier New"/>
          <w:noProof/>
          <w:sz w:val="16"/>
        </w:rPr>
      </w:pPr>
      <w:ins w:id="1996" w:author="Author">
        <w:r w:rsidRPr="00975487">
          <w:rPr>
            <w:rFonts w:ascii="Courier New" w:eastAsia="SimSun" w:hAnsi="Courier New"/>
            <w:noProof/>
            <w:sz w:val="16"/>
          </w:rPr>
          <w:t>maxServedCellforSON</w:t>
        </w:r>
        <w:r w:rsidRPr="00975487">
          <w:rPr>
            <w:rFonts w:ascii="Courier New" w:eastAsia="SimSun" w:hAnsi="Courier New"/>
            <w:noProof/>
            <w:sz w:val="16"/>
          </w:rPr>
          <w:tab/>
        </w:r>
        <w:r w:rsidRPr="00975487">
          <w:rPr>
            <w:rFonts w:ascii="Courier New" w:eastAsia="SimSun" w:hAnsi="Courier New"/>
            <w:noProof/>
            <w:sz w:val="16"/>
          </w:rPr>
          <w:tab/>
        </w:r>
        <w:r w:rsidRPr="00975487">
          <w:rPr>
            <w:rFonts w:ascii="Courier New" w:eastAsia="SimSun" w:hAnsi="Courier New"/>
            <w:noProof/>
            <w:sz w:val="16"/>
          </w:rPr>
          <w:tab/>
        </w:r>
        <w:r w:rsidRPr="00975487">
          <w:rPr>
            <w:rFonts w:ascii="Courier New" w:eastAsia="SimSun" w:hAnsi="Courier New"/>
            <w:noProof/>
            <w:sz w:val="16"/>
          </w:rPr>
          <w:tab/>
        </w:r>
        <w:r w:rsidRPr="00975487">
          <w:rPr>
            <w:rFonts w:ascii="Courier New" w:eastAsia="SimSun" w:hAnsi="Courier New"/>
            <w:noProof/>
            <w:sz w:val="16"/>
          </w:rPr>
          <w:tab/>
        </w:r>
        <w:r w:rsidRPr="00975487">
          <w:rPr>
            <w:rFonts w:ascii="Courier New" w:eastAsia="SimSun" w:hAnsi="Courier New"/>
            <w:noProof/>
            <w:sz w:val="16"/>
          </w:rPr>
          <w:tab/>
          <w:t>INTEGER ::= 256</w:t>
        </w:r>
      </w:ins>
    </w:p>
    <w:p w14:paraId="2766873E" w14:textId="77777777" w:rsidR="00B64A65" w:rsidRPr="00562A67" w:rsidRDefault="00B64A65" w:rsidP="00B64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ins w:id="1997" w:author="Author">
        <w:r w:rsidRPr="00975487">
          <w:rPr>
            <w:rFonts w:ascii="Courier New" w:eastAsia="SimSun" w:hAnsi="Courier New"/>
            <w:noProof/>
            <w:sz w:val="16"/>
          </w:rPr>
          <w:t>maxNeighbourCellforSON</w:t>
        </w:r>
        <w:r w:rsidRPr="00975487">
          <w:rPr>
            <w:rFonts w:ascii="Courier New" w:eastAsia="SimSun" w:hAnsi="Courier New"/>
            <w:noProof/>
            <w:sz w:val="16"/>
          </w:rPr>
          <w:tab/>
        </w:r>
        <w:r w:rsidRPr="00975487">
          <w:rPr>
            <w:rFonts w:ascii="Courier New" w:eastAsia="SimSun" w:hAnsi="Courier New"/>
            <w:noProof/>
            <w:sz w:val="16"/>
          </w:rPr>
          <w:tab/>
        </w:r>
        <w:r w:rsidRPr="00975487">
          <w:rPr>
            <w:rFonts w:ascii="Courier New" w:eastAsia="SimSun" w:hAnsi="Courier New"/>
            <w:noProof/>
            <w:sz w:val="16"/>
          </w:rPr>
          <w:tab/>
        </w:r>
        <w:r w:rsidRPr="00975487">
          <w:rPr>
            <w:rFonts w:ascii="Courier New" w:eastAsia="SimSun" w:hAnsi="Courier New"/>
            <w:noProof/>
            <w:sz w:val="16"/>
          </w:rPr>
          <w:tab/>
        </w:r>
        <w:r w:rsidRPr="00975487">
          <w:rPr>
            <w:rFonts w:ascii="Courier New" w:eastAsia="SimSun" w:hAnsi="Courier New"/>
            <w:noProof/>
            <w:sz w:val="16"/>
          </w:rPr>
          <w:tab/>
          <w:t>INTEGER ::= 32</w:t>
        </w:r>
      </w:ins>
    </w:p>
    <w:p w14:paraId="235F2519" w14:textId="77777777" w:rsidR="00B64A65" w:rsidRPr="00EA5FA7" w:rsidRDefault="00B64A65" w:rsidP="00B64A65">
      <w:pPr>
        <w:pStyle w:val="PL"/>
        <w:rPr>
          <w:noProof w:val="0"/>
          <w:snapToGrid w:val="0"/>
        </w:rPr>
      </w:pPr>
    </w:p>
    <w:p w14:paraId="141F062D" w14:textId="77777777" w:rsidR="00B64A65" w:rsidRPr="00EA5FA7" w:rsidRDefault="00B64A65" w:rsidP="00B64A65">
      <w:pPr>
        <w:pStyle w:val="PL"/>
        <w:rPr>
          <w:noProof w:val="0"/>
          <w:snapToGrid w:val="0"/>
        </w:rPr>
      </w:pPr>
      <w:r w:rsidRPr="00EA5FA7">
        <w:rPr>
          <w:noProof w:val="0"/>
          <w:snapToGrid w:val="0"/>
        </w:rPr>
        <w:t>-- **************************************************************</w:t>
      </w:r>
    </w:p>
    <w:p w14:paraId="053CBAE0" w14:textId="77777777" w:rsidR="00B64A65" w:rsidRPr="00EA5FA7" w:rsidRDefault="00B64A65" w:rsidP="00B64A65">
      <w:pPr>
        <w:pStyle w:val="PL"/>
        <w:rPr>
          <w:noProof w:val="0"/>
          <w:snapToGrid w:val="0"/>
        </w:rPr>
      </w:pPr>
      <w:r w:rsidRPr="00EA5FA7">
        <w:rPr>
          <w:noProof w:val="0"/>
          <w:snapToGrid w:val="0"/>
        </w:rPr>
        <w:t>--</w:t>
      </w:r>
    </w:p>
    <w:p w14:paraId="05D9E4A4" w14:textId="77777777" w:rsidR="00B64A65" w:rsidRPr="00EA5FA7" w:rsidRDefault="00B64A65" w:rsidP="00B64A65">
      <w:pPr>
        <w:pStyle w:val="PL"/>
        <w:outlineLvl w:val="3"/>
        <w:rPr>
          <w:noProof w:val="0"/>
          <w:snapToGrid w:val="0"/>
        </w:rPr>
      </w:pPr>
      <w:r w:rsidRPr="00EA5FA7">
        <w:rPr>
          <w:noProof w:val="0"/>
          <w:snapToGrid w:val="0"/>
        </w:rPr>
        <w:t>-- IEs</w:t>
      </w:r>
    </w:p>
    <w:p w14:paraId="13252313" w14:textId="77777777" w:rsidR="00B64A65" w:rsidRPr="00EA5FA7" w:rsidRDefault="00B64A65" w:rsidP="00B64A65">
      <w:pPr>
        <w:pStyle w:val="PL"/>
        <w:rPr>
          <w:noProof w:val="0"/>
          <w:snapToGrid w:val="0"/>
        </w:rPr>
      </w:pPr>
      <w:r w:rsidRPr="00EA5FA7">
        <w:rPr>
          <w:noProof w:val="0"/>
          <w:snapToGrid w:val="0"/>
        </w:rPr>
        <w:t>--</w:t>
      </w:r>
    </w:p>
    <w:p w14:paraId="12BF4BEC" w14:textId="77777777" w:rsidR="00B64A65" w:rsidRPr="00EA5FA7" w:rsidRDefault="00B64A65" w:rsidP="00B64A65">
      <w:pPr>
        <w:pStyle w:val="PL"/>
        <w:rPr>
          <w:noProof w:val="0"/>
          <w:snapToGrid w:val="0"/>
        </w:rPr>
      </w:pPr>
      <w:r w:rsidRPr="00EA5FA7">
        <w:rPr>
          <w:noProof w:val="0"/>
          <w:snapToGrid w:val="0"/>
        </w:rPr>
        <w:t>-- **************************************************************</w:t>
      </w:r>
    </w:p>
    <w:p w14:paraId="4FD0632B" w14:textId="77777777" w:rsidR="00B64A65" w:rsidRPr="00EA5FA7" w:rsidRDefault="00B64A65" w:rsidP="00B64A65">
      <w:pPr>
        <w:pStyle w:val="PL"/>
        <w:rPr>
          <w:rFonts w:eastAsia="SimSun"/>
          <w:snapToGrid w:val="0"/>
        </w:rPr>
      </w:pPr>
    </w:p>
    <w:p w14:paraId="08793893" w14:textId="77777777" w:rsidR="00B64A65" w:rsidRPr="00EA5FA7" w:rsidRDefault="00B64A65" w:rsidP="00B64A65">
      <w:pPr>
        <w:pStyle w:val="PL"/>
        <w:rPr>
          <w:rFonts w:eastAsia="SimSun"/>
          <w:snapToGrid w:val="0"/>
        </w:rPr>
      </w:pPr>
      <w:r w:rsidRPr="00EA5FA7">
        <w:rPr>
          <w:rFonts w:eastAsia="SimSun"/>
          <w:snapToGrid w:val="0"/>
        </w:rPr>
        <w:t>id-Cause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0</w:t>
      </w:r>
    </w:p>
    <w:p w14:paraId="2D7C0B9D" w14:textId="77777777" w:rsidR="00B64A65" w:rsidRPr="00EA5FA7" w:rsidRDefault="00B64A65" w:rsidP="00B64A65">
      <w:pPr>
        <w:pStyle w:val="PL"/>
        <w:rPr>
          <w:rFonts w:eastAsia="SimSun"/>
          <w:snapToGrid w:val="0"/>
        </w:rPr>
      </w:pPr>
      <w:r w:rsidRPr="00EA5FA7">
        <w:rPr>
          <w:rFonts w:eastAsia="SimSun"/>
          <w:snapToGrid w:val="0"/>
        </w:rPr>
        <w:t>id-Cells-Failed-to-be-Activated-List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w:t>
      </w:r>
    </w:p>
    <w:p w14:paraId="0AD63FF5" w14:textId="77777777" w:rsidR="00B64A65" w:rsidRPr="00EA5FA7" w:rsidRDefault="00B64A65" w:rsidP="00B64A65">
      <w:pPr>
        <w:pStyle w:val="PL"/>
        <w:rPr>
          <w:rFonts w:eastAsia="SimSun"/>
          <w:snapToGrid w:val="0"/>
        </w:rPr>
      </w:pPr>
      <w:r w:rsidRPr="00EA5FA7">
        <w:rPr>
          <w:rFonts w:eastAsia="SimSun"/>
          <w:snapToGrid w:val="0"/>
        </w:rPr>
        <w:t>id-Cells-Failed-to-be-Activated-List-Item</w:t>
      </w:r>
      <w:r w:rsidRPr="00EA5FA7">
        <w:rPr>
          <w:rFonts w:eastAsia="SimSun"/>
          <w:snapToGrid w:val="0"/>
        </w:rPr>
        <w:tab/>
      </w:r>
      <w:r w:rsidRPr="00EA5FA7">
        <w:rPr>
          <w:rFonts w:eastAsia="SimSun"/>
          <w:snapToGrid w:val="0"/>
        </w:rPr>
        <w:tab/>
      </w:r>
      <w:r w:rsidRPr="00EA5FA7">
        <w:rPr>
          <w:rFonts w:eastAsia="SimSun"/>
          <w:snapToGrid w:val="0"/>
        </w:rPr>
        <w:tab/>
        <w:t>ProtocolIE-ID ::= 2</w:t>
      </w:r>
    </w:p>
    <w:p w14:paraId="58605D23" w14:textId="77777777" w:rsidR="00B64A65" w:rsidRPr="00EA5FA7" w:rsidRDefault="00B64A65" w:rsidP="00B64A65">
      <w:pPr>
        <w:pStyle w:val="PL"/>
        <w:rPr>
          <w:rFonts w:eastAsia="SimSun"/>
          <w:snapToGrid w:val="0"/>
        </w:rPr>
      </w:pPr>
      <w:r w:rsidRPr="00EA5FA7">
        <w:rPr>
          <w:rFonts w:eastAsia="SimSun"/>
          <w:snapToGrid w:val="0"/>
        </w:rPr>
        <w:t>id-Cells-to-be-Activated-List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w:t>
      </w:r>
    </w:p>
    <w:p w14:paraId="03E1FE55" w14:textId="77777777" w:rsidR="00B64A65" w:rsidRPr="00EA5FA7" w:rsidRDefault="00B64A65" w:rsidP="00B64A65">
      <w:pPr>
        <w:pStyle w:val="PL"/>
        <w:rPr>
          <w:rFonts w:eastAsia="SimSun"/>
          <w:snapToGrid w:val="0"/>
        </w:rPr>
      </w:pPr>
      <w:r w:rsidRPr="00EA5FA7">
        <w:rPr>
          <w:rFonts w:eastAsia="SimSun"/>
          <w:snapToGrid w:val="0"/>
        </w:rPr>
        <w:t>id-Cells-to-be-Activated-List-Item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w:t>
      </w:r>
    </w:p>
    <w:p w14:paraId="0FE6A49A" w14:textId="77777777" w:rsidR="00B64A65" w:rsidRPr="00EA5FA7" w:rsidRDefault="00B64A65" w:rsidP="00B64A65">
      <w:pPr>
        <w:pStyle w:val="PL"/>
        <w:rPr>
          <w:rFonts w:eastAsia="SimSun"/>
          <w:snapToGrid w:val="0"/>
        </w:rPr>
      </w:pPr>
      <w:r w:rsidRPr="00EA5FA7">
        <w:rPr>
          <w:rFonts w:eastAsia="SimSun"/>
          <w:snapToGrid w:val="0"/>
        </w:rPr>
        <w:t>id-Cells-to-be-Deactivated-List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w:t>
      </w:r>
    </w:p>
    <w:p w14:paraId="1E455162" w14:textId="77777777" w:rsidR="00B64A65" w:rsidRPr="00EA5FA7" w:rsidRDefault="00B64A65" w:rsidP="00B64A65">
      <w:pPr>
        <w:pStyle w:val="PL"/>
        <w:rPr>
          <w:rFonts w:eastAsia="SimSun"/>
          <w:snapToGrid w:val="0"/>
        </w:rPr>
      </w:pPr>
      <w:r w:rsidRPr="00EA5FA7">
        <w:rPr>
          <w:rFonts w:eastAsia="SimSun"/>
          <w:snapToGrid w:val="0"/>
        </w:rPr>
        <w:t>id-Cells-to-be-Deactivated-List-Item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w:t>
      </w:r>
    </w:p>
    <w:p w14:paraId="644FE13C" w14:textId="77777777" w:rsidR="00B64A65" w:rsidRPr="00EA5FA7" w:rsidRDefault="00B64A65" w:rsidP="00B64A65">
      <w:pPr>
        <w:pStyle w:val="PL"/>
        <w:rPr>
          <w:rFonts w:eastAsia="SimSun"/>
          <w:snapToGrid w:val="0"/>
        </w:rPr>
      </w:pPr>
      <w:r w:rsidRPr="00EA5FA7">
        <w:rPr>
          <w:rFonts w:eastAsia="SimSun"/>
          <w:snapToGrid w:val="0"/>
        </w:rPr>
        <w:t>id-CriticalityDiagnostics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w:t>
      </w:r>
    </w:p>
    <w:p w14:paraId="6780A352" w14:textId="77777777" w:rsidR="00B64A65" w:rsidRPr="00EA5FA7" w:rsidRDefault="00B64A65" w:rsidP="00B64A65">
      <w:pPr>
        <w:pStyle w:val="PL"/>
        <w:rPr>
          <w:rFonts w:eastAsia="SimSun"/>
          <w:snapToGrid w:val="0"/>
        </w:rPr>
      </w:pPr>
      <w:r w:rsidRPr="00EA5FA7">
        <w:rPr>
          <w:rFonts w:eastAsia="SimSun"/>
          <w:snapToGrid w:val="0"/>
        </w:rPr>
        <w:t>id-CUtoDURRCInformation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w:t>
      </w:r>
    </w:p>
    <w:p w14:paraId="4D06698A" w14:textId="77777777" w:rsidR="00B64A65" w:rsidRPr="00EA5FA7" w:rsidRDefault="00B64A65" w:rsidP="00B64A65">
      <w:pPr>
        <w:pStyle w:val="PL"/>
        <w:rPr>
          <w:rFonts w:eastAsia="SimSun"/>
          <w:snapToGrid w:val="0"/>
        </w:rPr>
      </w:pPr>
      <w:r w:rsidRPr="00EA5FA7">
        <w:rPr>
          <w:rFonts w:eastAsia="SimSun"/>
          <w:snapToGrid w:val="0"/>
        </w:rPr>
        <w:t>id-DRBs-FailedToBeModified-Item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w:t>
      </w:r>
    </w:p>
    <w:p w14:paraId="0A0BAA6E" w14:textId="77777777" w:rsidR="00B64A65" w:rsidRPr="00EA5FA7" w:rsidRDefault="00B64A65" w:rsidP="00B64A65">
      <w:pPr>
        <w:pStyle w:val="PL"/>
        <w:rPr>
          <w:rFonts w:eastAsia="SimSun"/>
          <w:snapToGrid w:val="0"/>
        </w:rPr>
      </w:pPr>
      <w:r w:rsidRPr="00EA5FA7">
        <w:rPr>
          <w:rFonts w:eastAsia="SimSun"/>
          <w:snapToGrid w:val="0"/>
        </w:rPr>
        <w:t>id-DRBs-FailedToBeModified-List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w:t>
      </w:r>
    </w:p>
    <w:p w14:paraId="7C95E286" w14:textId="77777777" w:rsidR="00B64A65" w:rsidRPr="00EA5FA7" w:rsidRDefault="00B64A65" w:rsidP="00B64A65">
      <w:pPr>
        <w:pStyle w:val="PL"/>
        <w:rPr>
          <w:rFonts w:eastAsia="SimSun"/>
          <w:snapToGrid w:val="0"/>
        </w:rPr>
      </w:pPr>
      <w:r w:rsidRPr="00EA5FA7">
        <w:rPr>
          <w:rFonts w:eastAsia="SimSun"/>
          <w:snapToGrid w:val="0"/>
        </w:rPr>
        <w:t>id-DRBs-FailedToBeSetup-Item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w:t>
      </w:r>
    </w:p>
    <w:p w14:paraId="1D202119" w14:textId="77777777" w:rsidR="00B64A65" w:rsidRPr="00EA5FA7" w:rsidRDefault="00B64A65" w:rsidP="00B64A65">
      <w:pPr>
        <w:pStyle w:val="PL"/>
        <w:rPr>
          <w:rFonts w:eastAsia="SimSun"/>
          <w:snapToGrid w:val="0"/>
        </w:rPr>
      </w:pPr>
      <w:r w:rsidRPr="00EA5FA7">
        <w:rPr>
          <w:rFonts w:eastAsia="SimSun"/>
          <w:snapToGrid w:val="0"/>
        </w:rPr>
        <w:t>id-DRBs-FailedToBeSetup-List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w:t>
      </w:r>
    </w:p>
    <w:p w14:paraId="74A27DA4" w14:textId="77777777" w:rsidR="00B64A65" w:rsidRPr="00EA5FA7" w:rsidRDefault="00B64A65" w:rsidP="00B64A65">
      <w:pPr>
        <w:pStyle w:val="PL"/>
        <w:rPr>
          <w:rFonts w:eastAsia="SimSun"/>
          <w:snapToGrid w:val="0"/>
        </w:rPr>
      </w:pPr>
      <w:r w:rsidRPr="00EA5FA7">
        <w:rPr>
          <w:rFonts w:eastAsia="SimSun"/>
          <w:snapToGrid w:val="0"/>
        </w:rPr>
        <w:t>id-DRBs-FailedToBeSetupMod-Item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w:t>
      </w:r>
    </w:p>
    <w:p w14:paraId="18BAFA4F" w14:textId="77777777" w:rsidR="00B64A65" w:rsidRPr="00EA5FA7" w:rsidRDefault="00B64A65" w:rsidP="00B64A65">
      <w:pPr>
        <w:pStyle w:val="PL"/>
        <w:rPr>
          <w:rFonts w:eastAsia="SimSun"/>
          <w:snapToGrid w:val="0"/>
        </w:rPr>
      </w:pPr>
      <w:r w:rsidRPr="00EA5FA7">
        <w:rPr>
          <w:rFonts w:eastAsia="SimSun"/>
          <w:snapToGrid w:val="0"/>
        </w:rPr>
        <w:t>id-DRBs-FailedToBeSetupMod-List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w:t>
      </w:r>
    </w:p>
    <w:p w14:paraId="58217ABF" w14:textId="77777777" w:rsidR="00B64A65" w:rsidRPr="00EA5FA7" w:rsidRDefault="00B64A65" w:rsidP="00B64A65">
      <w:pPr>
        <w:pStyle w:val="PL"/>
        <w:rPr>
          <w:rFonts w:eastAsia="SimSun"/>
          <w:snapToGrid w:val="0"/>
        </w:rPr>
      </w:pPr>
      <w:r w:rsidRPr="00EA5FA7">
        <w:rPr>
          <w:rFonts w:eastAsia="SimSun"/>
          <w:snapToGrid w:val="0"/>
        </w:rPr>
        <w:t>id-DRBs-ModifiedConf-Item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18</w:t>
      </w:r>
    </w:p>
    <w:p w14:paraId="176EC742" w14:textId="77777777" w:rsidR="00B64A65" w:rsidRPr="00EA5FA7" w:rsidRDefault="00B64A65" w:rsidP="00B64A65">
      <w:pPr>
        <w:pStyle w:val="PL"/>
        <w:rPr>
          <w:rFonts w:eastAsia="SimSun"/>
          <w:snapToGrid w:val="0"/>
        </w:rPr>
      </w:pPr>
      <w:r w:rsidRPr="00EA5FA7">
        <w:rPr>
          <w:rFonts w:eastAsia="SimSun"/>
          <w:snapToGrid w:val="0"/>
        </w:rPr>
        <w:t>id-DRBs-ModifiedConf-List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19</w:t>
      </w:r>
    </w:p>
    <w:p w14:paraId="0FDEE89A" w14:textId="77777777" w:rsidR="00B64A65" w:rsidRPr="00EA5FA7" w:rsidRDefault="00B64A65" w:rsidP="00B64A65">
      <w:pPr>
        <w:pStyle w:val="PL"/>
        <w:rPr>
          <w:rFonts w:eastAsia="SimSun"/>
          <w:snapToGrid w:val="0"/>
        </w:rPr>
      </w:pPr>
      <w:r w:rsidRPr="00EA5FA7">
        <w:rPr>
          <w:rFonts w:eastAsia="SimSun"/>
          <w:snapToGrid w:val="0"/>
        </w:rPr>
        <w:t>id-DRBs-Modified-Item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w:t>
      </w:r>
    </w:p>
    <w:p w14:paraId="758E0334" w14:textId="77777777" w:rsidR="00B64A65" w:rsidRPr="00EA5FA7" w:rsidRDefault="00B64A65" w:rsidP="00B64A65">
      <w:pPr>
        <w:pStyle w:val="PL"/>
        <w:rPr>
          <w:rFonts w:eastAsia="SimSun"/>
          <w:snapToGrid w:val="0"/>
        </w:rPr>
      </w:pPr>
      <w:r w:rsidRPr="00EA5FA7">
        <w:rPr>
          <w:rFonts w:eastAsia="SimSun"/>
          <w:snapToGrid w:val="0"/>
        </w:rPr>
        <w:t>id-DRBs-Modified-List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21</w:t>
      </w:r>
    </w:p>
    <w:p w14:paraId="641DE8FC" w14:textId="77777777" w:rsidR="00B64A65" w:rsidRPr="00EA5FA7" w:rsidRDefault="00B64A65" w:rsidP="00B64A65">
      <w:pPr>
        <w:pStyle w:val="PL"/>
        <w:rPr>
          <w:rFonts w:eastAsia="SimSun"/>
          <w:snapToGrid w:val="0"/>
        </w:rPr>
      </w:pPr>
      <w:r w:rsidRPr="00EA5FA7">
        <w:rPr>
          <w:rFonts w:eastAsia="SimSun"/>
          <w:snapToGrid w:val="0"/>
        </w:rPr>
        <w:t>id-DRBs-Required-ToBeModified-Item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22</w:t>
      </w:r>
    </w:p>
    <w:p w14:paraId="6A7FF891" w14:textId="77777777" w:rsidR="00B64A65" w:rsidRPr="00EA5FA7" w:rsidRDefault="00B64A65" w:rsidP="00B64A65">
      <w:pPr>
        <w:pStyle w:val="PL"/>
        <w:rPr>
          <w:rFonts w:eastAsia="SimSun"/>
          <w:snapToGrid w:val="0"/>
        </w:rPr>
      </w:pPr>
      <w:r w:rsidRPr="00EA5FA7">
        <w:rPr>
          <w:rFonts w:eastAsia="SimSun"/>
          <w:snapToGrid w:val="0"/>
        </w:rPr>
        <w:t>id-DRBs-Required-ToBeModified-List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23</w:t>
      </w:r>
    </w:p>
    <w:p w14:paraId="4A6FB787" w14:textId="77777777" w:rsidR="00B64A65" w:rsidRPr="00EA5FA7" w:rsidRDefault="00B64A65" w:rsidP="00B64A65">
      <w:pPr>
        <w:pStyle w:val="PL"/>
        <w:rPr>
          <w:rFonts w:eastAsia="SimSun"/>
          <w:snapToGrid w:val="0"/>
        </w:rPr>
      </w:pPr>
      <w:r w:rsidRPr="00EA5FA7">
        <w:rPr>
          <w:rFonts w:eastAsia="SimSun"/>
          <w:snapToGrid w:val="0"/>
        </w:rPr>
        <w:t>id-DRBs-Required-ToBeReleased-Item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24</w:t>
      </w:r>
    </w:p>
    <w:p w14:paraId="3AE0A29D" w14:textId="77777777" w:rsidR="00B64A65" w:rsidRPr="00EA5FA7" w:rsidRDefault="00B64A65" w:rsidP="00B64A65">
      <w:pPr>
        <w:pStyle w:val="PL"/>
        <w:rPr>
          <w:rFonts w:eastAsia="SimSun"/>
          <w:snapToGrid w:val="0"/>
        </w:rPr>
      </w:pPr>
      <w:r w:rsidRPr="00EA5FA7">
        <w:rPr>
          <w:rFonts w:eastAsia="SimSun"/>
          <w:snapToGrid w:val="0"/>
        </w:rPr>
        <w:t>id-DRBs-Required-ToBeReleased-List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25</w:t>
      </w:r>
    </w:p>
    <w:p w14:paraId="56CB4271" w14:textId="77777777" w:rsidR="00B64A65" w:rsidRPr="00EA5FA7" w:rsidRDefault="00B64A65" w:rsidP="00B64A65">
      <w:pPr>
        <w:pStyle w:val="PL"/>
        <w:rPr>
          <w:rFonts w:eastAsia="SimSun"/>
          <w:snapToGrid w:val="0"/>
        </w:rPr>
      </w:pPr>
      <w:r w:rsidRPr="00EA5FA7">
        <w:rPr>
          <w:rFonts w:eastAsia="SimSun"/>
          <w:snapToGrid w:val="0"/>
        </w:rPr>
        <w:t>id-DRBs-Setup-Item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26</w:t>
      </w:r>
    </w:p>
    <w:p w14:paraId="4EC0C7FC" w14:textId="77777777" w:rsidR="00B64A65" w:rsidRPr="00EA5FA7" w:rsidRDefault="00B64A65" w:rsidP="00B64A65">
      <w:pPr>
        <w:pStyle w:val="PL"/>
        <w:rPr>
          <w:rFonts w:eastAsia="SimSun"/>
          <w:snapToGrid w:val="0"/>
        </w:rPr>
      </w:pPr>
      <w:r w:rsidRPr="00EA5FA7">
        <w:rPr>
          <w:rFonts w:eastAsia="SimSun"/>
          <w:snapToGrid w:val="0"/>
        </w:rPr>
        <w:t>id-DRBs-Setup-List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27</w:t>
      </w:r>
    </w:p>
    <w:p w14:paraId="54C4EDB4" w14:textId="77777777" w:rsidR="00B64A65" w:rsidRPr="00EA5FA7" w:rsidRDefault="00B64A65" w:rsidP="00B64A65">
      <w:pPr>
        <w:pStyle w:val="PL"/>
        <w:rPr>
          <w:rFonts w:eastAsia="SimSun"/>
          <w:snapToGrid w:val="0"/>
        </w:rPr>
      </w:pPr>
      <w:r w:rsidRPr="00EA5FA7">
        <w:rPr>
          <w:rFonts w:eastAsia="SimSun"/>
          <w:snapToGrid w:val="0"/>
        </w:rPr>
        <w:t>id-DRBs-SetupMod-Item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28</w:t>
      </w:r>
    </w:p>
    <w:p w14:paraId="21E00675" w14:textId="77777777" w:rsidR="00B64A65" w:rsidRPr="00EA5FA7" w:rsidRDefault="00B64A65" w:rsidP="00B64A65">
      <w:pPr>
        <w:pStyle w:val="PL"/>
        <w:rPr>
          <w:rFonts w:eastAsia="SimSun"/>
          <w:snapToGrid w:val="0"/>
        </w:rPr>
      </w:pPr>
      <w:r w:rsidRPr="00EA5FA7">
        <w:rPr>
          <w:rFonts w:eastAsia="SimSun"/>
          <w:snapToGrid w:val="0"/>
        </w:rPr>
        <w:t>id-DRBs-SetupMod-List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29</w:t>
      </w:r>
    </w:p>
    <w:p w14:paraId="2A6477D8" w14:textId="77777777" w:rsidR="00B64A65" w:rsidRPr="00EA5FA7" w:rsidRDefault="00B64A65" w:rsidP="00B64A65">
      <w:pPr>
        <w:pStyle w:val="PL"/>
        <w:rPr>
          <w:rFonts w:eastAsia="SimSun"/>
          <w:snapToGrid w:val="0"/>
        </w:rPr>
      </w:pPr>
      <w:r w:rsidRPr="00EA5FA7">
        <w:rPr>
          <w:rFonts w:eastAsia="SimSun"/>
          <w:snapToGrid w:val="0"/>
        </w:rPr>
        <w:t>id-DRBs-ToBeModified-Item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30</w:t>
      </w:r>
    </w:p>
    <w:p w14:paraId="6B565BEE" w14:textId="77777777" w:rsidR="00B64A65" w:rsidRPr="00EA5FA7" w:rsidRDefault="00B64A65" w:rsidP="00B64A65">
      <w:pPr>
        <w:pStyle w:val="PL"/>
        <w:rPr>
          <w:rFonts w:eastAsia="SimSun"/>
          <w:snapToGrid w:val="0"/>
        </w:rPr>
      </w:pPr>
      <w:r w:rsidRPr="00EA5FA7">
        <w:rPr>
          <w:rFonts w:eastAsia="SimSun"/>
          <w:snapToGrid w:val="0"/>
        </w:rPr>
        <w:t>id-DRBs-ToBeModified-List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31</w:t>
      </w:r>
    </w:p>
    <w:p w14:paraId="6B1197B8" w14:textId="77777777" w:rsidR="00B64A65" w:rsidRPr="00EA5FA7" w:rsidRDefault="00B64A65" w:rsidP="00B64A65">
      <w:pPr>
        <w:pStyle w:val="PL"/>
        <w:rPr>
          <w:rFonts w:eastAsia="SimSun"/>
          <w:snapToGrid w:val="0"/>
        </w:rPr>
      </w:pPr>
      <w:r w:rsidRPr="00EA5FA7">
        <w:rPr>
          <w:rFonts w:eastAsia="SimSun"/>
          <w:snapToGrid w:val="0"/>
        </w:rPr>
        <w:t>id-DRBs-ToBeReleased-Item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32</w:t>
      </w:r>
    </w:p>
    <w:p w14:paraId="1CF65B2B" w14:textId="77777777" w:rsidR="00B64A65" w:rsidRPr="00EA5FA7" w:rsidRDefault="00B64A65" w:rsidP="00B64A65">
      <w:pPr>
        <w:pStyle w:val="PL"/>
        <w:rPr>
          <w:rFonts w:eastAsia="SimSun"/>
          <w:snapToGrid w:val="0"/>
        </w:rPr>
      </w:pPr>
      <w:r w:rsidRPr="00EA5FA7">
        <w:rPr>
          <w:rFonts w:eastAsia="SimSun"/>
          <w:snapToGrid w:val="0"/>
        </w:rPr>
        <w:t>id-DRBs-ToBeReleased-List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33</w:t>
      </w:r>
    </w:p>
    <w:p w14:paraId="321434B3" w14:textId="77777777" w:rsidR="00B64A65" w:rsidRPr="00EA5FA7" w:rsidRDefault="00B64A65" w:rsidP="00B64A65">
      <w:pPr>
        <w:pStyle w:val="PL"/>
        <w:rPr>
          <w:rFonts w:eastAsia="SimSun"/>
          <w:snapToGrid w:val="0"/>
        </w:rPr>
      </w:pPr>
      <w:r w:rsidRPr="00EA5FA7">
        <w:rPr>
          <w:rFonts w:eastAsia="SimSun"/>
          <w:snapToGrid w:val="0"/>
        </w:rPr>
        <w:t>id-DRBs-ToBeSetup-Item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34</w:t>
      </w:r>
    </w:p>
    <w:p w14:paraId="4C3673B8" w14:textId="77777777" w:rsidR="00B64A65" w:rsidRPr="00EA5FA7" w:rsidRDefault="00B64A65" w:rsidP="00B64A65">
      <w:pPr>
        <w:pStyle w:val="PL"/>
        <w:rPr>
          <w:rFonts w:eastAsia="SimSun"/>
          <w:snapToGrid w:val="0"/>
        </w:rPr>
      </w:pPr>
      <w:r w:rsidRPr="00EA5FA7">
        <w:rPr>
          <w:rFonts w:eastAsia="SimSun"/>
          <w:snapToGrid w:val="0"/>
        </w:rPr>
        <w:t>id-DRBs-ToBeSetup-List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35</w:t>
      </w:r>
    </w:p>
    <w:p w14:paraId="600238A0" w14:textId="77777777" w:rsidR="00B64A65" w:rsidRPr="00EA5FA7" w:rsidRDefault="00B64A65" w:rsidP="00B64A65">
      <w:pPr>
        <w:pStyle w:val="PL"/>
        <w:rPr>
          <w:rFonts w:eastAsia="SimSun"/>
          <w:snapToGrid w:val="0"/>
        </w:rPr>
      </w:pPr>
      <w:r w:rsidRPr="00EA5FA7">
        <w:rPr>
          <w:rFonts w:eastAsia="SimSun"/>
          <w:snapToGrid w:val="0"/>
        </w:rPr>
        <w:t>id-DRBs-ToBeSetupMod-Item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36</w:t>
      </w:r>
    </w:p>
    <w:p w14:paraId="504349B6" w14:textId="77777777" w:rsidR="00B64A65" w:rsidRPr="00EA5FA7" w:rsidRDefault="00B64A65" w:rsidP="00B64A65">
      <w:pPr>
        <w:pStyle w:val="PL"/>
        <w:rPr>
          <w:rFonts w:eastAsia="SimSun"/>
          <w:snapToGrid w:val="0"/>
        </w:rPr>
      </w:pPr>
      <w:r w:rsidRPr="00EA5FA7">
        <w:rPr>
          <w:rFonts w:eastAsia="SimSun"/>
          <w:snapToGrid w:val="0"/>
        </w:rPr>
        <w:t>id-DRBs-ToBeSetupMod-List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37</w:t>
      </w:r>
    </w:p>
    <w:p w14:paraId="406FA10F" w14:textId="77777777" w:rsidR="00B64A65" w:rsidRPr="00EA5FA7" w:rsidRDefault="00B64A65" w:rsidP="00B64A65">
      <w:pPr>
        <w:pStyle w:val="PL"/>
        <w:rPr>
          <w:rFonts w:eastAsia="SimSun"/>
          <w:snapToGrid w:val="0"/>
        </w:rPr>
      </w:pPr>
      <w:r w:rsidRPr="00EA5FA7">
        <w:rPr>
          <w:rFonts w:eastAsia="SimSun"/>
          <w:snapToGrid w:val="0"/>
        </w:rPr>
        <w:t>id-DRXCycle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38</w:t>
      </w:r>
    </w:p>
    <w:p w14:paraId="1582A367" w14:textId="77777777" w:rsidR="00B64A65" w:rsidRPr="00EA5FA7" w:rsidRDefault="00B64A65" w:rsidP="00B64A65">
      <w:pPr>
        <w:pStyle w:val="PL"/>
        <w:rPr>
          <w:rFonts w:eastAsia="SimSun"/>
          <w:snapToGrid w:val="0"/>
        </w:rPr>
      </w:pPr>
      <w:r w:rsidRPr="00EA5FA7">
        <w:rPr>
          <w:rFonts w:eastAsia="SimSun"/>
          <w:snapToGrid w:val="0"/>
        </w:rPr>
        <w:t>id-DUtoCURRCInformation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39</w:t>
      </w:r>
    </w:p>
    <w:p w14:paraId="4FC36FEC" w14:textId="77777777" w:rsidR="00B64A65" w:rsidRPr="00EA5FA7" w:rsidRDefault="00B64A65" w:rsidP="00B64A65">
      <w:pPr>
        <w:pStyle w:val="PL"/>
        <w:rPr>
          <w:rFonts w:eastAsia="SimSun"/>
          <w:snapToGrid w:val="0"/>
        </w:rPr>
      </w:pPr>
      <w:r w:rsidRPr="00EA5FA7">
        <w:rPr>
          <w:rFonts w:eastAsia="SimSun"/>
          <w:snapToGrid w:val="0"/>
        </w:rPr>
        <w:t>id-gNB-CU-UE-F1AP-ID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40</w:t>
      </w:r>
    </w:p>
    <w:p w14:paraId="17A991D8" w14:textId="77777777" w:rsidR="00B64A65" w:rsidRPr="00611307" w:rsidRDefault="00B64A65" w:rsidP="00B64A65">
      <w:pPr>
        <w:pStyle w:val="PL"/>
        <w:rPr>
          <w:rFonts w:eastAsia="SimSun"/>
          <w:lang w:val="sv-SE"/>
        </w:rPr>
      </w:pPr>
      <w:r w:rsidRPr="00611307">
        <w:rPr>
          <w:rFonts w:eastAsia="SimSun"/>
          <w:lang w:val="sv-SE"/>
        </w:rPr>
        <w:t>id-gNB-DU-UE-F1AP-ID</w:t>
      </w:r>
      <w:r w:rsidRPr="00611307">
        <w:rPr>
          <w:rFonts w:eastAsia="SimSun"/>
          <w:lang w:val="sv-SE"/>
        </w:rPr>
        <w:tab/>
      </w:r>
      <w:r w:rsidRPr="00611307">
        <w:rPr>
          <w:rFonts w:eastAsia="SimSun"/>
          <w:lang w:val="sv-SE"/>
        </w:rPr>
        <w:tab/>
      </w:r>
      <w:r w:rsidRPr="00611307">
        <w:rPr>
          <w:rFonts w:eastAsia="SimSun"/>
          <w:lang w:val="sv-SE"/>
        </w:rPr>
        <w:tab/>
      </w:r>
      <w:r w:rsidRPr="00611307">
        <w:rPr>
          <w:rFonts w:eastAsia="SimSun"/>
          <w:lang w:val="sv-SE"/>
        </w:rPr>
        <w:tab/>
      </w:r>
      <w:r w:rsidRPr="00611307">
        <w:rPr>
          <w:rFonts w:eastAsia="SimSun"/>
          <w:lang w:val="sv-SE"/>
        </w:rPr>
        <w:tab/>
      </w:r>
      <w:r w:rsidRPr="00611307">
        <w:rPr>
          <w:rFonts w:eastAsia="SimSun"/>
          <w:lang w:val="sv-SE"/>
        </w:rPr>
        <w:tab/>
      </w:r>
      <w:r w:rsidRPr="00611307">
        <w:rPr>
          <w:rFonts w:eastAsia="SimSun"/>
          <w:lang w:val="sv-SE"/>
        </w:rPr>
        <w:tab/>
      </w:r>
      <w:r w:rsidRPr="00611307">
        <w:rPr>
          <w:rFonts w:eastAsia="SimSun"/>
          <w:lang w:val="sv-SE"/>
        </w:rPr>
        <w:tab/>
        <w:t>ProtocolIE-ID ::= 41</w:t>
      </w:r>
    </w:p>
    <w:p w14:paraId="5F4CCE87" w14:textId="77777777" w:rsidR="00B64A65" w:rsidRPr="00611307" w:rsidRDefault="00B64A65" w:rsidP="00B64A65">
      <w:pPr>
        <w:pStyle w:val="PL"/>
        <w:rPr>
          <w:rFonts w:eastAsia="SimSun"/>
          <w:lang w:val="sv-SE"/>
        </w:rPr>
      </w:pPr>
      <w:r w:rsidRPr="00611307">
        <w:rPr>
          <w:rFonts w:eastAsia="SimSun"/>
          <w:lang w:val="sv-SE"/>
        </w:rPr>
        <w:t>id-gNB-DU-ID</w:t>
      </w:r>
      <w:r w:rsidRPr="00611307">
        <w:rPr>
          <w:rFonts w:eastAsia="SimSun"/>
          <w:lang w:val="sv-SE"/>
        </w:rPr>
        <w:tab/>
      </w:r>
      <w:r w:rsidRPr="00611307">
        <w:rPr>
          <w:rFonts w:eastAsia="SimSun"/>
          <w:lang w:val="sv-SE"/>
        </w:rPr>
        <w:tab/>
      </w:r>
      <w:r w:rsidRPr="00611307">
        <w:rPr>
          <w:rFonts w:eastAsia="SimSun"/>
          <w:lang w:val="sv-SE"/>
        </w:rPr>
        <w:tab/>
      </w:r>
      <w:r w:rsidRPr="00611307">
        <w:rPr>
          <w:rFonts w:eastAsia="SimSun"/>
          <w:lang w:val="sv-SE"/>
        </w:rPr>
        <w:tab/>
      </w:r>
      <w:r w:rsidRPr="00611307">
        <w:rPr>
          <w:rFonts w:eastAsia="SimSun"/>
          <w:lang w:val="sv-SE"/>
        </w:rPr>
        <w:tab/>
      </w:r>
      <w:r w:rsidRPr="00611307">
        <w:rPr>
          <w:rFonts w:eastAsia="SimSun"/>
          <w:lang w:val="sv-SE"/>
        </w:rPr>
        <w:tab/>
      </w:r>
      <w:r w:rsidRPr="00611307">
        <w:rPr>
          <w:rFonts w:eastAsia="SimSun"/>
          <w:lang w:val="sv-SE"/>
        </w:rPr>
        <w:tab/>
      </w:r>
      <w:r w:rsidRPr="00611307">
        <w:rPr>
          <w:rFonts w:eastAsia="SimSun"/>
          <w:lang w:val="sv-SE"/>
        </w:rPr>
        <w:tab/>
      </w:r>
      <w:r w:rsidRPr="00611307">
        <w:rPr>
          <w:rFonts w:eastAsia="SimSun"/>
          <w:lang w:val="sv-SE"/>
        </w:rPr>
        <w:tab/>
      </w:r>
      <w:r w:rsidRPr="00611307">
        <w:rPr>
          <w:rFonts w:eastAsia="SimSun"/>
          <w:lang w:val="sv-SE"/>
        </w:rPr>
        <w:tab/>
        <w:t>ProtocolIE-ID ::= 42</w:t>
      </w:r>
    </w:p>
    <w:p w14:paraId="209C00B0" w14:textId="77777777" w:rsidR="00B64A65" w:rsidRPr="00EA5FA7" w:rsidRDefault="00B64A65" w:rsidP="00B64A65">
      <w:pPr>
        <w:pStyle w:val="PL"/>
        <w:rPr>
          <w:rFonts w:eastAsia="SimSun"/>
          <w:snapToGrid w:val="0"/>
        </w:rPr>
      </w:pPr>
      <w:r w:rsidRPr="00EA5FA7">
        <w:rPr>
          <w:rFonts w:eastAsia="SimSun"/>
          <w:snapToGrid w:val="0"/>
        </w:rPr>
        <w:t>id-GNB-DU-Served-Cells-Item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43</w:t>
      </w:r>
    </w:p>
    <w:p w14:paraId="1BD32C24" w14:textId="77777777" w:rsidR="00B64A65" w:rsidRPr="00EA5FA7" w:rsidRDefault="00B64A65" w:rsidP="00B64A65">
      <w:pPr>
        <w:pStyle w:val="PL"/>
        <w:rPr>
          <w:rFonts w:eastAsia="SimSun"/>
          <w:snapToGrid w:val="0"/>
        </w:rPr>
      </w:pPr>
      <w:r w:rsidRPr="00EA5FA7">
        <w:rPr>
          <w:rFonts w:eastAsia="SimSun"/>
          <w:snapToGrid w:val="0"/>
        </w:rPr>
        <w:t>id-gNB-DU-Served-Cells-List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44</w:t>
      </w:r>
    </w:p>
    <w:p w14:paraId="0F513081" w14:textId="77777777" w:rsidR="00B64A65" w:rsidRPr="00EA5FA7" w:rsidRDefault="00B64A65" w:rsidP="00B64A65">
      <w:pPr>
        <w:pStyle w:val="PL"/>
        <w:rPr>
          <w:rFonts w:eastAsia="SimSun"/>
          <w:snapToGrid w:val="0"/>
        </w:rPr>
      </w:pPr>
      <w:r w:rsidRPr="00EA5FA7">
        <w:rPr>
          <w:rFonts w:eastAsia="SimSun"/>
          <w:snapToGrid w:val="0"/>
        </w:rPr>
        <w:t>id-gNB-DU-Name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45</w:t>
      </w:r>
    </w:p>
    <w:p w14:paraId="38BE8D05" w14:textId="77777777" w:rsidR="00B64A65" w:rsidRPr="00EA5FA7" w:rsidRDefault="00B64A65" w:rsidP="00B64A65">
      <w:pPr>
        <w:pStyle w:val="PL"/>
        <w:rPr>
          <w:rFonts w:eastAsia="SimSun"/>
          <w:snapToGrid w:val="0"/>
        </w:rPr>
      </w:pPr>
      <w:r w:rsidRPr="00EA5FA7">
        <w:rPr>
          <w:rFonts w:eastAsia="SimSun"/>
          <w:snapToGrid w:val="0"/>
        </w:rPr>
        <w:t>id-NRCellID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46</w:t>
      </w:r>
    </w:p>
    <w:p w14:paraId="0134CF96" w14:textId="77777777" w:rsidR="00B64A65" w:rsidRPr="00EA5FA7" w:rsidRDefault="00B64A65" w:rsidP="00B64A65">
      <w:pPr>
        <w:pStyle w:val="PL"/>
        <w:rPr>
          <w:rFonts w:eastAsia="SimSun"/>
          <w:snapToGrid w:val="0"/>
        </w:rPr>
      </w:pPr>
      <w:r w:rsidRPr="00EA5FA7">
        <w:rPr>
          <w:rFonts w:eastAsia="SimSun"/>
          <w:snapToGrid w:val="0"/>
        </w:rPr>
        <w:t>id-oldgNB-DU-UE-F1AP-ID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47</w:t>
      </w:r>
    </w:p>
    <w:p w14:paraId="620C6E01" w14:textId="77777777" w:rsidR="00B64A65" w:rsidRPr="00EA5FA7" w:rsidRDefault="00B64A65" w:rsidP="00B64A65">
      <w:pPr>
        <w:pStyle w:val="PL"/>
        <w:rPr>
          <w:rFonts w:eastAsia="SimSun"/>
          <w:snapToGrid w:val="0"/>
        </w:rPr>
      </w:pPr>
      <w:r w:rsidRPr="00EA5FA7">
        <w:rPr>
          <w:rFonts w:eastAsia="SimSun"/>
          <w:snapToGrid w:val="0"/>
        </w:rPr>
        <w:t>id-ResetType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48</w:t>
      </w:r>
    </w:p>
    <w:p w14:paraId="11E50544" w14:textId="77777777" w:rsidR="00B64A65" w:rsidRPr="00EA5FA7" w:rsidRDefault="00B64A65" w:rsidP="00B64A65">
      <w:pPr>
        <w:pStyle w:val="PL"/>
        <w:rPr>
          <w:rFonts w:eastAsia="SimSun"/>
          <w:snapToGrid w:val="0"/>
        </w:rPr>
      </w:pPr>
      <w:r w:rsidRPr="00EA5FA7">
        <w:rPr>
          <w:rFonts w:eastAsia="SimSun"/>
          <w:snapToGrid w:val="0"/>
        </w:rPr>
        <w:t>id-ResourceCoordinationTransferContainer</w:t>
      </w:r>
      <w:r w:rsidRPr="00EA5FA7">
        <w:rPr>
          <w:rFonts w:eastAsia="SimSun"/>
          <w:snapToGrid w:val="0"/>
        </w:rPr>
        <w:tab/>
      </w:r>
      <w:r w:rsidRPr="00EA5FA7">
        <w:rPr>
          <w:rFonts w:eastAsia="SimSun"/>
          <w:snapToGrid w:val="0"/>
        </w:rPr>
        <w:tab/>
      </w:r>
      <w:r w:rsidRPr="00EA5FA7">
        <w:rPr>
          <w:rFonts w:eastAsia="SimSun"/>
          <w:snapToGrid w:val="0"/>
        </w:rPr>
        <w:tab/>
        <w:t>ProtocolIE-ID ::= 49</w:t>
      </w:r>
    </w:p>
    <w:p w14:paraId="1A07CC09" w14:textId="77777777" w:rsidR="00B64A65" w:rsidRPr="00EA5FA7" w:rsidRDefault="00B64A65" w:rsidP="00B64A65">
      <w:pPr>
        <w:pStyle w:val="PL"/>
        <w:rPr>
          <w:rFonts w:eastAsia="SimSun"/>
          <w:snapToGrid w:val="0"/>
        </w:rPr>
      </w:pPr>
      <w:r w:rsidRPr="00EA5FA7">
        <w:rPr>
          <w:rFonts w:eastAsia="SimSun"/>
          <w:snapToGrid w:val="0"/>
        </w:rPr>
        <w:t>id-RRCContainer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50</w:t>
      </w:r>
    </w:p>
    <w:p w14:paraId="382B2FF0" w14:textId="77777777" w:rsidR="00B64A65" w:rsidRPr="00EA5FA7" w:rsidRDefault="00B64A65" w:rsidP="00B64A65">
      <w:pPr>
        <w:pStyle w:val="PL"/>
        <w:rPr>
          <w:rFonts w:eastAsia="SimSun"/>
          <w:snapToGrid w:val="0"/>
        </w:rPr>
      </w:pPr>
      <w:r w:rsidRPr="00EA5FA7">
        <w:rPr>
          <w:rFonts w:eastAsia="SimSun"/>
          <w:snapToGrid w:val="0"/>
        </w:rPr>
        <w:t>id-SCell-ToBeRemoved-Item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51</w:t>
      </w:r>
    </w:p>
    <w:p w14:paraId="6BDAECA4" w14:textId="77777777" w:rsidR="00B64A65" w:rsidRPr="00EA5FA7" w:rsidRDefault="00B64A65" w:rsidP="00B64A65">
      <w:pPr>
        <w:pStyle w:val="PL"/>
        <w:rPr>
          <w:rFonts w:eastAsia="SimSun"/>
          <w:snapToGrid w:val="0"/>
        </w:rPr>
      </w:pPr>
      <w:r w:rsidRPr="00EA5FA7">
        <w:rPr>
          <w:rFonts w:eastAsia="SimSun"/>
          <w:snapToGrid w:val="0"/>
        </w:rPr>
        <w:t>id-SCell-ToBeRemoved-List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52</w:t>
      </w:r>
    </w:p>
    <w:p w14:paraId="48B54358" w14:textId="77777777" w:rsidR="00B64A65" w:rsidRPr="00EA5FA7" w:rsidRDefault="00B64A65" w:rsidP="00B64A65">
      <w:pPr>
        <w:pStyle w:val="PL"/>
        <w:rPr>
          <w:rFonts w:eastAsia="SimSun"/>
          <w:snapToGrid w:val="0"/>
        </w:rPr>
      </w:pPr>
      <w:r w:rsidRPr="00EA5FA7">
        <w:rPr>
          <w:rFonts w:eastAsia="SimSun"/>
          <w:snapToGrid w:val="0"/>
        </w:rPr>
        <w:t>id-SCell-ToBeSetup-Item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53</w:t>
      </w:r>
    </w:p>
    <w:p w14:paraId="6CE552DE" w14:textId="77777777" w:rsidR="00B64A65" w:rsidRPr="00EA5FA7" w:rsidRDefault="00B64A65" w:rsidP="00B64A65">
      <w:pPr>
        <w:pStyle w:val="PL"/>
        <w:rPr>
          <w:rFonts w:eastAsia="SimSun"/>
          <w:snapToGrid w:val="0"/>
        </w:rPr>
      </w:pPr>
      <w:r w:rsidRPr="00EA5FA7">
        <w:rPr>
          <w:rFonts w:eastAsia="SimSun"/>
          <w:snapToGrid w:val="0"/>
        </w:rPr>
        <w:t>id-SCell-ToBeSetup-List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54</w:t>
      </w:r>
    </w:p>
    <w:p w14:paraId="34A90EED" w14:textId="77777777" w:rsidR="00B64A65" w:rsidRPr="00EA5FA7" w:rsidRDefault="00B64A65" w:rsidP="00B64A65">
      <w:pPr>
        <w:pStyle w:val="PL"/>
        <w:rPr>
          <w:rFonts w:eastAsia="SimSun"/>
          <w:snapToGrid w:val="0"/>
        </w:rPr>
      </w:pPr>
      <w:r w:rsidRPr="00EA5FA7">
        <w:rPr>
          <w:rFonts w:eastAsia="SimSun"/>
          <w:snapToGrid w:val="0"/>
        </w:rPr>
        <w:t>id-SCell-ToBeSetupMod-Item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55</w:t>
      </w:r>
    </w:p>
    <w:p w14:paraId="54AE72BD" w14:textId="77777777" w:rsidR="00B64A65" w:rsidRPr="00EA5FA7" w:rsidRDefault="00B64A65" w:rsidP="00B64A65">
      <w:pPr>
        <w:pStyle w:val="PL"/>
        <w:rPr>
          <w:rFonts w:eastAsia="SimSun"/>
          <w:snapToGrid w:val="0"/>
        </w:rPr>
      </w:pPr>
      <w:r w:rsidRPr="00EA5FA7">
        <w:rPr>
          <w:rFonts w:eastAsia="SimSun"/>
          <w:snapToGrid w:val="0"/>
        </w:rPr>
        <w:t>id-SCell-ToBeSetupMod-List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56</w:t>
      </w:r>
    </w:p>
    <w:p w14:paraId="437491EE" w14:textId="77777777" w:rsidR="00B64A65" w:rsidRPr="00EA5FA7" w:rsidRDefault="00B64A65" w:rsidP="00B64A65">
      <w:pPr>
        <w:pStyle w:val="PL"/>
        <w:rPr>
          <w:rFonts w:eastAsia="SimSun"/>
          <w:snapToGrid w:val="0"/>
        </w:rPr>
      </w:pPr>
      <w:r w:rsidRPr="00EA5FA7">
        <w:rPr>
          <w:rFonts w:eastAsia="SimSun"/>
          <w:snapToGrid w:val="0"/>
        </w:rPr>
        <w:t>id-Served-Cells-To-Add-Item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57</w:t>
      </w:r>
    </w:p>
    <w:p w14:paraId="6A0F260F" w14:textId="77777777" w:rsidR="00B64A65" w:rsidRPr="00EA5FA7" w:rsidRDefault="00B64A65" w:rsidP="00B64A65">
      <w:pPr>
        <w:pStyle w:val="PL"/>
        <w:rPr>
          <w:rFonts w:eastAsia="SimSun"/>
          <w:snapToGrid w:val="0"/>
        </w:rPr>
      </w:pPr>
      <w:r w:rsidRPr="00EA5FA7">
        <w:rPr>
          <w:rFonts w:eastAsia="SimSun"/>
          <w:snapToGrid w:val="0"/>
        </w:rPr>
        <w:t>id-Served-Cells-To-Add-List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58</w:t>
      </w:r>
    </w:p>
    <w:p w14:paraId="6233FC0B" w14:textId="77777777" w:rsidR="00B64A65" w:rsidRPr="00EA5FA7" w:rsidRDefault="00B64A65" w:rsidP="00B64A65">
      <w:pPr>
        <w:pStyle w:val="PL"/>
        <w:rPr>
          <w:rFonts w:eastAsia="SimSun"/>
          <w:snapToGrid w:val="0"/>
        </w:rPr>
      </w:pPr>
      <w:r w:rsidRPr="00EA5FA7">
        <w:rPr>
          <w:rFonts w:eastAsia="SimSun"/>
          <w:snapToGrid w:val="0"/>
        </w:rPr>
        <w:t>id-Served-Cells-To-Delete-Item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59</w:t>
      </w:r>
    </w:p>
    <w:p w14:paraId="7F590FBA" w14:textId="77777777" w:rsidR="00B64A65" w:rsidRPr="00EA5FA7" w:rsidRDefault="00B64A65" w:rsidP="00B64A65">
      <w:pPr>
        <w:pStyle w:val="PL"/>
        <w:rPr>
          <w:rFonts w:eastAsia="SimSun"/>
          <w:snapToGrid w:val="0"/>
        </w:rPr>
      </w:pPr>
      <w:r w:rsidRPr="00EA5FA7">
        <w:rPr>
          <w:rFonts w:eastAsia="SimSun"/>
          <w:snapToGrid w:val="0"/>
        </w:rPr>
        <w:t>id-Served-Cells-To-Delete-List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60</w:t>
      </w:r>
    </w:p>
    <w:p w14:paraId="16BD5BB1" w14:textId="77777777" w:rsidR="00B64A65" w:rsidRPr="00EA5FA7" w:rsidRDefault="00B64A65" w:rsidP="00B64A65">
      <w:pPr>
        <w:pStyle w:val="PL"/>
        <w:rPr>
          <w:rFonts w:eastAsia="SimSun"/>
          <w:snapToGrid w:val="0"/>
        </w:rPr>
      </w:pPr>
      <w:r w:rsidRPr="00EA5FA7">
        <w:rPr>
          <w:rFonts w:eastAsia="SimSun"/>
          <w:snapToGrid w:val="0"/>
        </w:rPr>
        <w:t>id-Served-Cells-To-Modify-Item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61</w:t>
      </w:r>
    </w:p>
    <w:p w14:paraId="7973585C" w14:textId="77777777" w:rsidR="00B64A65" w:rsidRPr="00EA5FA7" w:rsidRDefault="00B64A65" w:rsidP="00B64A65">
      <w:pPr>
        <w:pStyle w:val="PL"/>
        <w:rPr>
          <w:rFonts w:eastAsia="SimSun"/>
          <w:snapToGrid w:val="0"/>
        </w:rPr>
      </w:pPr>
      <w:r w:rsidRPr="00EA5FA7">
        <w:rPr>
          <w:rFonts w:eastAsia="SimSun"/>
          <w:snapToGrid w:val="0"/>
        </w:rPr>
        <w:t>id-Served-Cells-To-Modify-List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62</w:t>
      </w:r>
    </w:p>
    <w:p w14:paraId="5911B110" w14:textId="77777777" w:rsidR="00B64A65" w:rsidRPr="00EA5FA7" w:rsidRDefault="00B64A65" w:rsidP="00B64A65">
      <w:pPr>
        <w:pStyle w:val="PL"/>
        <w:rPr>
          <w:rFonts w:eastAsia="SimSun"/>
          <w:snapToGrid w:val="0"/>
        </w:rPr>
      </w:pPr>
      <w:r w:rsidRPr="00EA5FA7">
        <w:rPr>
          <w:rFonts w:eastAsia="SimSun"/>
          <w:snapToGrid w:val="0"/>
        </w:rPr>
        <w:t>id-SpCell-ID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63</w:t>
      </w:r>
    </w:p>
    <w:p w14:paraId="16C2A588" w14:textId="77777777" w:rsidR="00B64A65" w:rsidRPr="00EA5FA7" w:rsidRDefault="00B64A65" w:rsidP="00B64A65">
      <w:pPr>
        <w:pStyle w:val="PL"/>
        <w:rPr>
          <w:rFonts w:eastAsia="SimSun"/>
          <w:snapToGrid w:val="0"/>
        </w:rPr>
      </w:pPr>
      <w:r w:rsidRPr="00EA5FA7">
        <w:rPr>
          <w:rFonts w:eastAsia="SimSun"/>
          <w:snapToGrid w:val="0"/>
        </w:rPr>
        <w:t>id-SRBID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64</w:t>
      </w:r>
    </w:p>
    <w:p w14:paraId="44550967" w14:textId="77777777" w:rsidR="00B64A65" w:rsidRPr="00EA5FA7" w:rsidRDefault="00B64A65" w:rsidP="00B64A65">
      <w:pPr>
        <w:pStyle w:val="PL"/>
        <w:rPr>
          <w:rFonts w:eastAsia="SimSun"/>
          <w:snapToGrid w:val="0"/>
        </w:rPr>
      </w:pPr>
      <w:r w:rsidRPr="00EA5FA7">
        <w:rPr>
          <w:rFonts w:eastAsia="SimSun"/>
          <w:snapToGrid w:val="0"/>
        </w:rPr>
        <w:t>id-SRBs-FailedToBeSetup-Item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65</w:t>
      </w:r>
    </w:p>
    <w:p w14:paraId="0D569AB3" w14:textId="77777777" w:rsidR="00B64A65" w:rsidRPr="00EA5FA7" w:rsidRDefault="00B64A65" w:rsidP="00B64A65">
      <w:pPr>
        <w:pStyle w:val="PL"/>
        <w:rPr>
          <w:rFonts w:eastAsia="SimSun"/>
          <w:snapToGrid w:val="0"/>
        </w:rPr>
      </w:pPr>
      <w:r w:rsidRPr="00EA5FA7">
        <w:rPr>
          <w:rFonts w:eastAsia="SimSun"/>
          <w:snapToGrid w:val="0"/>
        </w:rPr>
        <w:t>id-SRBs-FailedToBeSetup-List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66</w:t>
      </w:r>
    </w:p>
    <w:p w14:paraId="4E79762E" w14:textId="77777777" w:rsidR="00B64A65" w:rsidRPr="00EA5FA7" w:rsidRDefault="00B64A65" w:rsidP="00B64A65">
      <w:pPr>
        <w:pStyle w:val="PL"/>
        <w:rPr>
          <w:rFonts w:eastAsia="SimSun"/>
          <w:snapToGrid w:val="0"/>
        </w:rPr>
      </w:pPr>
      <w:r w:rsidRPr="00EA5FA7">
        <w:rPr>
          <w:rFonts w:eastAsia="SimSun"/>
          <w:snapToGrid w:val="0"/>
        </w:rPr>
        <w:t>id-SRBs-FailedToBeSetupMod-Item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67</w:t>
      </w:r>
    </w:p>
    <w:p w14:paraId="24B7A28C" w14:textId="77777777" w:rsidR="00B64A65" w:rsidRPr="00EA5FA7" w:rsidRDefault="00B64A65" w:rsidP="00B64A65">
      <w:pPr>
        <w:pStyle w:val="PL"/>
        <w:rPr>
          <w:rFonts w:eastAsia="SimSun"/>
          <w:snapToGrid w:val="0"/>
        </w:rPr>
      </w:pPr>
      <w:r w:rsidRPr="00EA5FA7">
        <w:rPr>
          <w:rFonts w:eastAsia="SimSun"/>
          <w:snapToGrid w:val="0"/>
        </w:rPr>
        <w:t>id-SRBs-FailedToBeSetupMod-List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68</w:t>
      </w:r>
    </w:p>
    <w:p w14:paraId="33E3948D" w14:textId="77777777" w:rsidR="00B64A65" w:rsidRPr="00EA5FA7" w:rsidRDefault="00B64A65" w:rsidP="00B64A65">
      <w:pPr>
        <w:pStyle w:val="PL"/>
        <w:rPr>
          <w:rFonts w:eastAsia="SimSun"/>
          <w:snapToGrid w:val="0"/>
        </w:rPr>
      </w:pPr>
      <w:r w:rsidRPr="00EA5FA7">
        <w:rPr>
          <w:rFonts w:eastAsia="SimSun"/>
          <w:snapToGrid w:val="0"/>
        </w:rPr>
        <w:t>id-SRBs-Required-ToBeReleased-Item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69</w:t>
      </w:r>
    </w:p>
    <w:p w14:paraId="3CC6A7D6" w14:textId="77777777" w:rsidR="00B64A65" w:rsidRPr="00EA5FA7" w:rsidRDefault="00B64A65" w:rsidP="00B64A65">
      <w:pPr>
        <w:pStyle w:val="PL"/>
        <w:rPr>
          <w:rFonts w:eastAsia="SimSun"/>
          <w:snapToGrid w:val="0"/>
        </w:rPr>
      </w:pPr>
      <w:r w:rsidRPr="00EA5FA7">
        <w:rPr>
          <w:rFonts w:eastAsia="SimSun"/>
          <w:snapToGrid w:val="0"/>
        </w:rPr>
        <w:t>id-SRBs-Required-ToBeReleased-List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70</w:t>
      </w:r>
    </w:p>
    <w:p w14:paraId="2C218294" w14:textId="77777777" w:rsidR="00B64A65" w:rsidRPr="00EA5FA7" w:rsidRDefault="00B64A65" w:rsidP="00B64A65">
      <w:pPr>
        <w:pStyle w:val="PL"/>
        <w:rPr>
          <w:rFonts w:eastAsia="SimSun"/>
          <w:snapToGrid w:val="0"/>
        </w:rPr>
      </w:pPr>
      <w:r w:rsidRPr="00EA5FA7">
        <w:rPr>
          <w:rFonts w:eastAsia="SimSun"/>
          <w:snapToGrid w:val="0"/>
        </w:rPr>
        <w:t>id-SRBs-ToBeReleased-Item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71</w:t>
      </w:r>
    </w:p>
    <w:p w14:paraId="1C9B2655" w14:textId="77777777" w:rsidR="00B64A65" w:rsidRPr="00EA5FA7" w:rsidRDefault="00B64A65" w:rsidP="00B64A65">
      <w:pPr>
        <w:pStyle w:val="PL"/>
        <w:rPr>
          <w:rFonts w:eastAsia="SimSun"/>
          <w:snapToGrid w:val="0"/>
        </w:rPr>
      </w:pPr>
      <w:r w:rsidRPr="00EA5FA7">
        <w:rPr>
          <w:rFonts w:eastAsia="SimSun"/>
          <w:snapToGrid w:val="0"/>
        </w:rPr>
        <w:t>id-SRBs-ToBeReleased-List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72</w:t>
      </w:r>
    </w:p>
    <w:p w14:paraId="071A580F" w14:textId="77777777" w:rsidR="00B64A65" w:rsidRPr="00EA5FA7" w:rsidRDefault="00B64A65" w:rsidP="00B64A65">
      <w:pPr>
        <w:pStyle w:val="PL"/>
        <w:rPr>
          <w:rFonts w:eastAsia="SimSun"/>
          <w:snapToGrid w:val="0"/>
        </w:rPr>
      </w:pPr>
      <w:r w:rsidRPr="00EA5FA7">
        <w:rPr>
          <w:rFonts w:eastAsia="SimSun"/>
          <w:snapToGrid w:val="0"/>
        </w:rPr>
        <w:t>id-SRBs-ToBeSetup-Item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73</w:t>
      </w:r>
    </w:p>
    <w:p w14:paraId="18B0EE60" w14:textId="77777777" w:rsidR="00B64A65" w:rsidRPr="00EA5FA7" w:rsidRDefault="00B64A65" w:rsidP="00B64A65">
      <w:pPr>
        <w:pStyle w:val="PL"/>
        <w:rPr>
          <w:rFonts w:eastAsia="SimSun"/>
          <w:snapToGrid w:val="0"/>
        </w:rPr>
      </w:pPr>
      <w:r w:rsidRPr="00EA5FA7">
        <w:rPr>
          <w:rFonts w:eastAsia="SimSun"/>
          <w:snapToGrid w:val="0"/>
        </w:rPr>
        <w:t>id-SRBs-ToBeSetup-List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74</w:t>
      </w:r>
    </w:p>
    <w:p w14:paraId="56B591D2" w14:textId="77777777" w:rsidR="00B64A65" w:rsidRPr="00EA5FA7" w:rsidRDefault="00B64A65" w:rsidP="00B64A65">
      <w:pPr>
        <w:pStyle w:val="PL"/>
        <w:rPr>
          <w:rFonts w:eastAsia="SimSun"/>
          <w:snapToGrid w:val="0"/>
        </w:rPr>
      </w:pPr>
      <w:r w:rsidRPr="00EA5FA7">
        <w:rPr>
          <w:rFonts w:eastAsia="SimSun"/>
          <w:snapToGrid w:val="0"/>
        </w:rPr>
        <w:t>id-SRBs-ToBeSetupMod-Item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75</w:t>
      </w:r>
    </w:p>
    <w:p w14:paraId="0EA800EE" w14:textId="77777777" w:rsidR="00B64A65" w:rsidRPr="00EA5FA7" w:rsidRDefault="00B64A65" w:rsidP="00B64A65">
      <w:pPr>
        <w:pStyle w:val="PL"/>
        <w:rPr>
          <w:rFonts w:eastAsia="SimSun"/>
          <w:snapToGrid w:val="0"/>
        </w:rPr>
      </w:pPr>
      <w:r w:rsidRPr="00EA5FA7">
        <w:rPr>
          <w:rFonts w:eastAsia="SimSun"/>
          <w:snapToGrid w:val="0"/>
        </w:rPr>
        <w:t>id-SRBs-ToBeSetupMod-List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76</w:t>
      </w:r>
    </w:p>
    <w:p w14:paraId="5E38638E" w14:textId="77777777" w:rsidR="00B64A65" w:rsidRPr="00EA5FA7" w:rsidRDefault="00B64A65" w:rsidP="00B64A65">
      <w:pPr>
        <w:pStyle w:val="PL"/>
        <w:rPr>
          <w:rFonts w:eastAsia="SimSun"/>
          <w:snapToGrid w:val="0"/>
        </w:rPr>
      </w:pPr>
      <w:r w:rsidRPr="00EA5FA7">
        <w:rPr>
          <w:rFonts w:eastAsia="SimSun"/>
          <w:snapToGrid w:val="0"/>
        </w:rPr>
        <w:t>id-TimeToWait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77</w:t>
      </w:r>
    </w:p>
    <w:p w14:paraId="34502829" w14:textId="77777777" w:rsidR="00B64A65" w:rsidRPr="00EA5FA7" w:rsidRDefault="00B64A65" w:rsidP="00B64A65">
      <w:pPr>
        <w:pStyle w:val="PL"/>
        <w:rPr>
          <w:rFonts w:eastAsia="SimSun"/>
          <w:snapToGrid w:val="0"/>
        </w:rPr>
      </w:pPr>
      <w:r w:rsidRPr="00EA5FA7">
        <w:rPr>
          <w:rFonts w:eastAsia="SimSun"/>
          <w:snapToGrid w:val="0"/>
        </w:rPr>
        <w:t>id-TransactionID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78</w:t>
      </w:r>
    </w:p>
    <w:p w14:paraId="0221841D" w14:textId="77777777" w:rsidR="00B64A65" w:rsidRPr="00EA5FA7" w:rsidRDefault="00B64A65" w:rsidP="00B64A65">
      <w:pPr>
        <w:pStyle w:val="PL"/>
        <w:rPr>
          <w:rFonts w:eastAsia="SimSun"/>
          <w:snapToGrid w:val="0"/>
        </w:rPr>
      </w:pPr>
      <w:r w:rsidRPr="00EA5FA7">
        <w:rPr>
          <w:rFonts w:eastAsia="SimSun"/>
          <w:snapToGrid w:val="0"/>
        </w:rPr>
        <w:t>id-Transmission</w:t>
      </w:r>
      <w:r w:rsidRPr="00EA5FA7">
        <w:rPr>
          <w:snapToGrid w:val="0"/>
        </w:rPr>
        <w:t>Action</w:t>
      </w:r>
      <w:r w:rsidRPr="00EA5FA7">
        <w:rPr>
          <w:rFonts w:eastAsia="SimSun"/>
          <w:snapToGrid w:val="0"/>
        </w:rPr>
        <w:t>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79</w:t>
      </w:r>
    </w:p>
    <w:p w14:paraId="5AD6107E" w14:textId="77777777" w:rsidR="00B64A65" w:rsidRPr="00EA5FA7" w:rsidRDefault="00B64A65" w:rsidP="00B64A65">
      <w:pPr>
        <w:pStyle w:val="PL"/>
        <w:rPr>
          <w:rFonts w:eastAsia="SimSun"/>
          <w:snapToGrid w:val="0"/>
        </w:rPr>
      </w:pPr>
      <w:r w:rsidRPr="00EA5FA7">
        <w:rPr>
          <w:rFonts w:eastAsia="SimSun"/>
          <w:snapToGrid w:val="0"/>
        </w:rPr>
        <w:t xml:space="preserve">id-UE-associatedLogicalF1-ConnectionItem </w:t>
      </w:r>
      <w:r w:rsidRPr="00EA5FA7">
        <w:rPr>
          <w:rFonts w:eastAsia="SimSun"/>
          <w:snapToGrid w:val="0"/>
        </w:rPr>
        <w:tab/>
      </w:r>
      <w:r w:rsidRPr="00EA5FA7">
        <w:rPr>
          <w:rFonts w:eastAsia="SimSun"/>
          <w:snapToGrid w:val="0"/>
        </w:rPr>
        <w:tab/>
      </w:r>
      <w:r w:rsidRPr="00EA5FA7">
        <w:rPr>
          <w:rFonts w:eastAsia="SimSun"/>
          <w:snapToGrid w:val="0"/>
        </w:rPr>
        <w:tab/>
        <w:t>ProtocolIE-ID ::= 80</w:t>
      </w:r>
    </w:p>
    <w:p w14:paraId="6143A850" w14:textId="77777777" w:rsidR="00B64A65" w:rsidRPr="00EA5FA7" w:rsidRDefault="00B64A65" w:rsidP="00B64A65">
      <w:pPr>
        <w:pStyle w:val="PL"/>
        <w:rPr>
          <w:rFonts w:eastAsia="SimSun"/>
          <w:snapToGrid w:val="0"/>
        </w:rPr>
      </w:pPr>
      <w:r w:rsidRPr="00EA5FA7">
        <w:rPr>
          <w:rFonts w:eastAsia="SimSun"/>
          <w:snapToGrid w:val="0"/>
        </w:rPr>
        <w:t>id-UE-associatedLogicalF1-ConnectionListResAck</w:t>
      </w:r>
      <w:r w:rsidRPr="00EA5FA7">
        <w:rPr>
          <w:rFonts w:eastAsia="SimSun"/>
          <w:snapToGrid w:val="0"/>
        </w:rPr>
        <w:tab/>
      </w:r>
      <w:r w:rsidRPr="00EA5FA7">
        <w:rPr>
          <w:rFonts w:eastAsia="SimSun"/>
          <w:snapToGrid w:val="0"/>
        </w:rPr>
        <w:tab/>
        <w:t>ProtocolIE-ID ::= 81</w:t>
      </w:r>
    </w:p>
    <w:p w14:paraId="7B9CDD2D" w14:textId="77777777" w:rsidR="00B64A65" w:rsidRPr="00EA5FA7" w:rsidRDefault="00B64A65" w:rsidP="00B64A65">
      <w:pPr>
        <w:pStyle w:val="PL"/>
        <w:rPr>
          <w:rFonts w:eastAsia="SimSun"/>
          <w:snapToGrid w:val="0"/>
        </w:rPr>
      </w:pPr>
      <w:r w:rsidRPr="00EA5FA7">
        <w:rPr>
          <w:rFonts w:eastAsia="SimSun"/>
          <w:snapToGrid w:val="0"/>
        </w:rPr>
        <w:t>id-gNB-CU-Name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82</w:t>
      </w:r>
    </w:p>
    <w:p w14:paraId="4BDDF890" w14:textId="77777777" w:rsidR="00B64A65" w:rsidRPr="00EA5FA7" w:rsidRDefault="00B64A65" w:rsidP="00B64A65">
      <w:pPr>
        <w:pStyle w:val="PL"/>
        <w:rPr>
          <w:rFonts w:eastAsia="SimSun"/>
          <w:snapToGrid w:val="0"/>
        </w:rPr>
      </w:pPr>
      <w:r w:rsidRPr="00EA5FA7">
        <w:rPr>
          <w:rFonts w:eastAsia="SimSun"/>
          <w:snapToGrid w:val="0"/>
        </w:rPr>
        <w:t>id-SCell-FailedtoSetup-List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83</w:t>
      </w:r>
    </w:p>
    <w:p w14:paraId="1D9597D6" w14:textId="77777777" w:rsidR="00B64A65" w:rsidRPr="00EA5FA7" w:rsidRDefault="00B64A65" w:rsidP="00B64A65">
      <w:pPr>
        <w:pStyle w:val="PL"/>
        <w:rPr>
          <w:rFonts w:eastAsia="SimSun"/>
          <w:snapToGrid w:val="0"/>
        </w:rPr>
      </w:pPr>
      <w:r w:rsidRPr="00EA5FA7">
        <w:rPr>
          <w:rFonts w:eastAsia="SimSun"/>
          <w:snapToGrid w:val="0"/>
        </w:rPr>
        <w:t>id-SCell-FailedtoSetup-Item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84</w:t>
      </w:r>
    </w:p>
    <w:p w14:paraId="0EEEB952" w14:textId="77777777" w:rsidR="00B64A65" w:rsidRPr="00EA5FA7" w:rsidRDefault="00B64A65" w:rsidP="00B64A65">
      <w:pPr>
        <w:pStyle w:val="PL"/>
        <w:rPr>
          <w:rFonts w:eastAsia="SimSun"/>
          <w:snapToGrid w:val="0"/>
        </w:rPr>
      </w:pPr>
      <w:r w:rsidRPr="00EA5FA7">
        <w:rPr>
          <w:rFonts w:eastAsia="SimSun"/>
          <w:snapToGrid w:val="0"/>
        </w:rPr>
        <w:t>id-SCell-FailedtoSetupMod-List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85</w:t>
      </w:r>
    </w:p>
    <w:p w14:paraId="77484AB0" w14:textId="77777777" w:rsidR="00B64A65" w:rsidRPr="00EA5FA7" w:rsidRDefault="00B64A65" w:rsidP="00B64A65">
      <w:pPr>
        <w:pStyle w:val="PL"/>
        <w:rPr>
          <w:rFonts w:eastAsia="SimSun"/>
          <w:snapToGrid w:val="0"/>
        </w:rPr>
      </w:pPr>
      <w:r w:rsidRPr="00EA5FA7">
        <w:rPr>
          <w:rFonts w:eastAsia="SimSun"/>
          <w:snapToGrid w:val="0"/>
        </w:rPr>
        <w:t>id-SCell-FailedtoSetupMod-Item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86</w:t>
      </w:r>
    </w:p>
    <w:p w14:paraId="2B664237" w14:textId="77777777" w:rsidR="00B64A65" w:rsidRPr="00EA5FA7" w:rsidRDefault="00B64A65" w:rsidP="00B64A65">
      <w:pPr>
        <w:pStyle w:val="PL"/>
        <w:rPr>
          <w:rFonts w:eastAsia="SimSun"/>
          <w:snapToGrid w:val="0"/>
        </w:rPr>
      </w:pPr>
      <w:r w:rsidRPr="00EA5FA7">
        <w:rPr>
          <w:rFonts w:eastAsia="SimSun"/>
          <w:snapToGrid w:val="0"/>
        </w:rPr>
        <w:t xml:space="preserve">id-RRCReconfigurationCompleteIndicator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87</w:t>
      </w:r>
    </w:p>
    <w:p w14:paraId="0D0710A0" w14:textId="77777777" w:rsidR="00B64A65" w:rsidRPr="00EA5FA7" w:rsidRDefault="00B64A65" w:rsidP="00B64A65">
      <w:pPr>
        <w:pStyle w:val="PL"/>
        <w:rPr>
          <w:rFonts w:eastAsia="SimSun"/>
          <w:snapToGrid w:val="0"/>
        </w:rPr>
      </w:pPr>
      <w:r w:rsidRPr="00EA5FA7">
        <w:rPr>
          <w:rFonts w:eastAsia="SimSun"/>
          <w:snapToGrid w:val="0"/>
        </w:rPr>
        <w:t>id-Cells-Status-Item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88</w:t>
      </w:r>
    </w:p>
    <w:p w14:paraId="63157907" w14:textId="77777777" w:rsidR="00B64A65" w:rsidRPr="00EA5FA7" w:rsidRDefault="00B64A65" w:rsidP="00B64A65">
      <w:pPr>
        <w:pStyle w:val="PL"/>
        <w:rPr>
          <w:rFonts w:eastAsia="SimSun"/>
          <w:snapToGrid w:val="0"/>
        </w:rPr>
      </w:pPr>
      <w:r w:rsidRPr="00EA5FA7">
        <w:rPr>
          <w:rFonts w:eastAsia="SimSun"/>
          <w:snapToGrid w:val="0"/>
        </w:rPr>
        <w:t>id-Cells-Status-List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89</w:t>
      </w:r>
    </w:p>
    <w:p w14:paraId="49D0F681" w14:textId="77777777" w:rsidR="00B64A65" w:rsidRPr="00EA5FA7" w:rsidRDefault="00B64A65" w:rsidP="00B64A65">
      <w:pPr>
        <w:pStyle w:val="PL"/>
        <w:rPr>
          <w:rFonts w:eastAsia="SimSun"/>
          <w:snapToGrid w:val="0"/>
        </w:rPr>
      </w:pPr>
      <w:r w:rsidRPr="00EA5FA7">
        <w:rPr>
          <w:rFonts w:eastAsia="SimSun"/>
          <w:snapToGrid w:val="0"/>
        </w:rPr>
        <w:t>id-Candidate-SpCell-List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90</w:t>
      </w:r>
    </w:p>
    <w:p w14:paraId="708DA174" w14:textId="77777777" w:rsidR="00B64A65" w:rsidRPr="00EA5FA7" w:rsidRDefault="00B64A65" w:rsidP="00B64A65">
      <w:pPr>
        <w:pStyle w:val="PL"/>
        <w:rPr>
          <w:rFonts w:eastAsia="SimSun"/>
          <w:snapToGrid w:val="0"/>
        </w:rPr>
      </w:pPr>
      <w:r w:rsidRPr="00EA5FA7">
        <w:rPr>
          <w:rFonts w:eastAsia="SimSun"/>
          <w:snapToGrid w:val="0"/>
        </w:rPr>
        <w:t>id-Candidate-SpCell-Item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91</w:t>
      </w:r>
    </w:p>
    <w:p w14:paraId="0477E33E" w14:textId="77777777" w:rsidR="00B64A65" w:rsidRPr="00EA5FA7" w:rsidRDefault="00B64A65" w:rsidP="00B64A65">
      <w:pPr>
        <w:pStyle w:val="PL"/>
        <w:rPr>
          <w:rFonts w:eastAsia="SimSun"/>
          <w:snapToGrid w:val="0"/>
        </w:rPr>
      </w:pPr>
      <w:r w:rsidRPr="00EA5FA7">
        <w:rPr>
          <w:rFonts w:eastAsia="SimSun"/>
          <w:snapToGrid w:val="0"/>
        </w:rPr>
        <w:t>id-Potential-SpCell-List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92</w:t>
      </w:r>
    </w:p>
    <w:p w14:paraId="06557DFF" w14:textId="77777777" w:rsidR="00B64A65" w:rsidRPr="00EA5FA7" w:rsidRDefault="00B64A65" w:rsidP="00B64A65">
      <w:pPr>
        <w:pStyle w:val="PL"/>
        <w:rPr>
          <w:rFonts w:eastAsia="SimSun"/>
          <w:snapToGrid w:val="0"/>
        </w:rPr>
      </w:pPr>
      <w:r w:rsidRPr="00EA5FA7">
        <w:rPr>
          <w:rFonts w:eastAsia="SimSun"/>
          <w:snapToGrid w:val="0"/>
        </w:rPr>
        <w:t>id-Potential-SpCell-Item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93</w:t>
      </w:r>
    </w:p>
    <w:p w14:paraId="18CF4328" w14:textId="77777777" w:rsidR="00B64A65" w:rsidRPr="00EA5FA7" w:rsidRDefault="00B64A65" w:rsidP="00B64A65">
      <w:pPr>
        <w:pStyle w:val="PL"/>
        <w:rPr>
          <w:rFonts w:eastAsia="SimSun"/>
          <w:snapToGrid w:val="0"/>
        </w:rPr>
      </w:pPr>
      <w:r w:rsidRPr="00EA5FA7">
        <w:rPr>
          <w:rFonts w:eastAsia="SimSun"/>
          <w:snapToGrid w:val="0"/>
        </w:rPr>
        <w:t>id-FullConfiguration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94</w:t>
      </w:r>
    </w:p>
    <w:p w14:paraId="62500CC0" w14:textId="77777777" w:rsidR="00B64A65" w:rsidRPr="00EA5FA7" w:rsidRDefault="00B64A65" w:rsidP="00B64A65">
      <w:pPr>
        <w:pStyle w:val="PL"/>
        <w:rPr>
          <w:rFonts w:eastAsia="SimSun"/>
          <w:snapToGrid w:val="0"/>
        </w:rPr>
      </w:pPr>
      <w:r w:rsidRPr="00EA5FA7">
        <w:rPr>
          <w:rFonts w:eastAsia="SimSun"/>
          <w:snapToGrid w:val="0"/>
        </w:rPr>
        <w:t>id-C-RNTI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95</w:t>
      </w:r>
    </w:p>
    <w:p w14:paraId="34061CEF" w14:textId="77777777" w:rsidR="00B64A65" w:rsidRPr="00EA5FA7" w:rsidRDefault="00B64A65" w:rsidP="00B64A65">
      <w:pPr>
        <w:pStyle w:val="PL"/>
        <w:rPr>
          <w:rFonts w:eastAsia="SimSun"/>
          <w:snapToGrid w:val="0"/>
        </w:rPr>
      </w:pPr>
      <w:r w:rsidRPr="00EA5FA7">
        <w:rPr>
          <w:rFonts w:eastAsia="SimSun"/>
          <w:snapToGrid w:val="0"/>
        </w:rPr>
        <w:t>id-SpCellULConfigured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96</w:t>
      </w:r>
    </w:p>
    <w:p w14:paraId="6990C7FA" w14:textId="77777777" w:rsidR="00B64A65" w:rsidRPr="00EA5FA7" w:rsidRDefault="00B64A65" w:rsidP="00B64A65">
      <w:pPr>
        <w:pStyle w:val="PL"/>
        <w:rPr>
          <w:rFonts w:eastAsia="SimSun"/>
          <w:snapToGrid w:val="0"/>
        </w:rPr>
      </w:pPr>
      <w:r w:rsidRPr="00EA5FA7">
        <w:rPr>
          <w:rFonts w:eastAsia="SimSun"/>
          <w:snapToGrid w:val="0"/>
        </w:rPr>
        <w:t>id-InactivityMonitoringRequest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97</w:t>
      </w:r>
    </w:p>
    <w:p w14:paraId="7254A2C6" w14:textId="77777777" w:rsidR="00B64A65" w:rsidRPr="00EA5FA7" w:rsidRDefault="00B64A65" w:rsidP="00B64A65">
      <w:pPr>
        <w:pStyle w:val="PL"/>
        <w:rPr>
          <w:rFonts w:eastAsia="SimSun"/>
          <w:snapToGrid w:val="0"/>
        </w:rPr>
      </w:pPr>
      <w:r w:rsidRPr="00EA5FA7">
        <w:rPr>
          <w:rFonts w:eastAsia="SimSun"/>
          <w:snapToGrid w:val="0"/>
        </w:rPr>
        <w:t>id-InactivityMonitoringResponse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98</w:t>
      </w:r>
    </w:p>
    <w:p w14:paraId="33F587C8" w14:textId="77777777" w:rsidR="00B64A65" w:rsidRPr="00EA5FA7" w:rsidRDefault="00B64A65" w:rsidP="00B64A65">
      <w:pPr>
        <w:pStyle w:val="PL"/>
        <w:rPr>
          <w:rFonts w:eastAsia="SimSun"/>
          <w:snapToGrid w:val="0"/>
        </w:rPr>
      </w:pPr>
      <w:r w:rsidRPr="00EA5FA7">
        <w:rPr>
          <w:rFonts w:eastAsia="SimSun"/>
          <w:snapToGrid w:val="0"/>
        </w:rPr>
        <w:t>id-DRB-Activity-Item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99</w:t>
      </w:r>
    </w:p>
    <w:p w14:paraId="6D66D540" w14:textId="77777777" w:rsidR="00B64A65" w:rsidRPr="00EA5FA7" w:rsidRDefault="00B64A65" w:rsidP="00B64A65">
      <w:pPr>
        <w:pStyle w:val="PL"/>
        <w:rPr>
          <w:rFonts w:eastAsia="SimSun"/>
          <w:snapToGrid w:val="0"/>
        </w:rPr>
      </w:pPr>
      <w:r w:rsidRPr="00EA5FA7">
        <w:rPr>
          <w:rFonts w:eastAsia="SimSun"/>
          <w:snapToGrid w:val="0"/>
        </w:rPr>
        <w:t>id-DRB-Activity-List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100</w:t>
      </w:r>
    </w:p>
    <w:p w14:paraId="1D0FF109" w14:textId="77777777" w:rsidR="00B64A65" w:rsidRPr="00EA5FA7" w:rsidRDefault="00B64A65" w:rsidP="00B64A65">
      <w:pPr>
        <w:pStyle w:val="PL"/>
        <w:rPr>
          <w:rFonts w:eastAsia="SimSun"/>
          <w:snapToGrid w:val="0"/>
        </w:rPr>
      </w:pPr>
      <w:r w:rsidRPr="00EA5FA7">
        <w:rPr>
          <w:rFonts w:eastAsia="SimSun"/>
          <w:snapToGrid w:val="0"/>
        </w:rPr>
        <w:t>id-EUTRA-NR-CellResourceCoordinationReq-Container</w:t>
      </w:r>
      <w:r w:rsidRPr="00EA5FA7">
        <w:rPr>
          <w:rFonts w:eastAsia="SimSun"/>
          <w:snapToGrid w:val="0"/>
        </w:rPr>
        <w:tab/>
        <w:t>ProtocolIE-ID ::= 101</w:t>
      </w:r>
    </w:p>
    <w:p w14:paraId="079EB89F" w14:textId="77777777" w:rsidR="00B64A65" w:rsidRPr="00EA5FA7" w:rsidRDefault="00B64A65" w:rsidP="00B64A65">
      <w:pPr>
        <w:pStyle w:val="PL"/>
        <w:rPr>
          <w:rFonts w:eastAsia="SimSun"/>
          <w:snapToGrid w:val="0"/>
        </w:rPr>
      </w:pPr>
      <w:r w:rsidRPr="00EA5FA7">
        <w:rPr>
          <w:rFonts w:eastAsia="SimSun"/>
          <w:snapToGrid w:val="0"/>
        </w:rPr>
        <w:t>id-EUTRA-NR-CellResourceCoordinationReqAck-Container</w:t>
      </w:r>
      <w:r w:rsidRPr="00EA5FA7">
        <w:rPr>
          <w:rFonts w:eastAsia="SimSun"/>
          <w:snapToGrid w:val="0"/>
        </w:rPr>
        <w:tab/>
        <w:t>ProtocolIE-ID ::= 102</w:t>
      </w:r>
    </w:p>
    <w:p w14:paraId="6F1D50C6" w14:textId="77777777" w:rsidR="00B64A65" w:rsidRPr="00EA5FA7" w:rsidRDefault="00B64A65" w:rsidP="00B64A65">
      <w:pPr>
        <w:pStyle w:val="PL"/>
        <w:rPr>
          <w:rFonts w:eastAsia="SimSun"/>
          <w:snapToGrid w:val="0"/>
        </w:rPr>
      </w:pPr>
      <w:r w:rsidRPr="00EA5FA7">
        <w:rPr>
          <w:rFonts w:eastAsia="SimSun"/>
          <w:snapToGrid w:val="0"/>
        </w:rPr>
        <w:t>id-Protected-EUTRA-Resources-List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105</w:t>
      </w:r>
    </w:p>
    <w:p w14:paraId="52B0B1CB" w14:textId="77777777" w:rsidR="00B64A65" w:rsidRPr="00EA5FA7" w:rsidRDefault="00B64A65" w:rsidP="00B64A65">
      <w:pPr>
        <w:pStyle w:val="PL"/>
        <w:rPr>
          <w:rFonts w:eastAsia="SimSun"/>
          <w:snapToGrid w:val="0"/>
        </w:rPr>
      </w:pPr>
      <w:r w:rsidRPr="00EA5FA7">
        <w:rPr>
          <w:rFonts w:eastAsia="SimSun"/>
          <w:snapToGrid w:val="0"/>
        </w:rPr>
        <w:t xml:space="preserve">id-RequestType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106</w:t>
      </w:r>
    </w:p>
    <w:p w14:paraId="5FA187F2" w14:textId="77777777" w:rsidR="00B64A65" w:rsidRPr="00EA5FA7" w:rsidRDefault="00B64A65" w:rsidP="00B64A65">
      <w:pPr>
        <w:pStyle w:val="PL"/>
        <w:rPr>
          <w:rFonts w:eastAsia="SimSun"/>
          <w:snapToGrid w:val="0"/>
        </w:rPr>
      </w:pPr>
      <w:r w:rsidRPr="00EA5FA7">
        <w:rPr>
          <w:rFonts w:eastAsia="SimSun"/>
          <w:snapToGrid w:val="0"/>
        </w:rPr>
        <w:t>id-ServCellIndex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ProtocolIE-ID ::= 107 </w:t>
      </w:r>
    </w:p>
    <w:p w14:paraId="52E92887" w14:textId="77777777" w:rsidR="00B64A65" w:rsidRPr="00EA5FA7" w:rsidRDefault="00B64A65" w:rsidP="00B64A65">
      <w:pPr>
        <w:pStyle w:val="PL"/>
        <w:rPr>
          <w:rFonts w:eastAsia="SimSun"/>
          <w:snapToGrid w:val="0"/>
        </w:rPr>
      </w:pPr>
      <w:r w:rsidRPr="00EA5FA7">
        <w:rPr>
          <w:rFonts w:eastAsia="SimSun"/>
          <w:snapToGrid w:val="0"/>
        </w:rPr>
        <w:t>id-RAT-FrequencyPriorityInformation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108</w:t>
      </w:r>
    </w:p>
    <w:p w14:paraId="55C4A62C" w14:textId="77777777" w:rsidR="00B64A65" w:rsidRPr="00EA5FA7" w:rsidRDefault="00B64A65" w:rsidP="00B64A65">
      <w:pPr>
        <w:pStyle w:val="PL"/>
        <w:rPr>
          <w:rFonts w:eastAsia="SimSun"/>
          <w:snapToGrid w:val="0"/>
        </w:rPr>
      </w:pPr>
      <w:r w:rsidRPr="00EA5FA7">
        <w:rPr>
          <w:rFonts w:eastAsia="SimSun"/>
          <w:snapToGrid w:val="0"/>
        </w:rPr>
        <w:t>id-ExecuteDuplication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109</w:t>
      </w:r>
    </w:p>
    <w:p w14:paraId="7427CBBC" w14:textId="77777777" w:rsidR="00B64A65" w:rsidRPr="00EA5FA7" w:rsidRDefault="00B64A65" w:rsidP="00B64A65">
      <w:pPr>
        <w:pStyle w:val="PL"/>
        <w:rPr>
          <w:rFonts w:eastAsia="SimSun"/>
          <w:snapToGrid w:val="0"/>
        </w:rPr>
      </w:pPr>
      <w:r w:rsidRPr="00EA5FA7">
        <w:rPr>
          <w:rFonts w:eastAsia="SimSun"/>
          <w:snapToGrid w:val="0"/>
        </w:rPr>
        <w:t>id-NRCGI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111</w:t>
      </w:r>
    </w:p>
    <w:p w14:paraId="35BFDEC3" w14:textId="77777777" w:rsidR="00B64A65" w:rsidRPr="00EA5FA7" w:rsidRDefault="00B64A65" w:rsidP="00B64A65">
      <w:pPr>
        <w:pStyle w:val="PL"/>
        <w:rPr>
          <w:rFonts w:eastAsia="SimSun"/>
          <w:snapToGrid w:val="0"/>
        </w:rPr>
      </w:pPr>
      <w:r w:rsidRPr="00EA5FA7">
        <w:rPr>
          <w:rFonts w:eastAsia="SimSun"/>
          <w:snapToGrid w:val="0"/>
        </w:rPr>
        <w:t>id-PagingCell-Item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112</w:t>
      </w:r>
    </w:p>
    <w:p w14:paraId="1CD1B53C" w14:textId="77777777" w:rsidR="00B64A65" w:rsidRPr="00EA5FA7" w:rsidRDefault="00B64A65" w:rsidP="00B64A65">
      <w:pPr>
        <w:pStyle w:val="PL"/>
        <w:rPr>
          <w:rFonts w:eastAsia="SimSun"/>
          <w:snapToGrid w:val="0"/>
        </w:rPr>
      </w:pPr>
      <w:r w:rsidRPr="00EA5FA7">
        <w:rPr>
          <w:rFonts w:eastAsia="SimSun"/>
          <w:snapToGrid w:val="0"/>
        </w:rPr>
        <w:t>id-PagingCell-List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113</w:t>
      </w:r>
    </w:p>
    <w:p w14:paraId="342282D5" w14:textId="77777777" w:rsidR="00B64A65" w:rsidRPr="00EA5FA7" w:rsidRDefault="00B64A65" w:rsidP="00B64A65">
      <w:pPr>
        <w:pStyle w:val="PL"/>
        <w:rPr>
          <w:rFonts w:eastAsia="SimSun"/>
          <w:snapToGrid w:val="0"/>
        </w:rPr>
      </w:pPr>
      <w:r w:rsidRPr="00EA5FA7">
        <w:rPr>
          <w:rFonts w:eastAsia="SimSun"/>
          <w:snapToGrid w:val="0"/>
        </w:rPr>
        <w:t>id-PagingDRX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114</w:t>
      </w:r>
    </w:p>
    <w:p w14:paraId="2B01FC86" w14:textId="77777777" w:rsidR="00B64A65" w:rsidRPr="00EA5FA7" w:rsidRDefault="00B64A65" w:rsidP="00B64A65">
      <w:pPr>
        <w:pStyle w:val="PL"/>
        <w:rPr>
          <w:rFonts w:eastAsia="SimSun"/>
          <w:snapToGrid w:val="0"/>
        </w:rPr>
      </w:pPr>
      <w:r w:rsidRPr="00EA5FA7">
        <w:rPr>
          <w:rFonts w:eastAsia="SimSun"/>
          <w:snapToGrid w:val="0"/>
        </w:rPr>
        <w:t xml:space="preserve">id-PagingPriority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115</w:t>
      </w:r>
    </w:p>
    <w:p w14:paraId="06415DAD" w14:textId="77777777" w:rsidR="00B64A65" w:rsidRPr="00EA5FA7" w:rsidRDefault="00B64A65" w:rsidP="00B64A65">
      <w:pPr>
        <w:pStyle w:val="PL"/>
        <w:rPr>
          <w:rFonts w:eastAsia="SimSun"/>
          <w:snapToGrid w:val="0"/>
        </w:rPr>
      </w:pPr>
      <w:r w:rsidRPr="00EA5FA7">
        <w:rPr>
          <w:rFonts w:eastAsia="SimSun"/>
          <w:snapToGrid w:val="0"/>
        </w:rPr>
        <w:t>id-SItype-List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116</w:t>
      </w:r>
    </w:p>
    <w:p w14:paraId="14B363C8" w14:textId="77777777" w:rsidR="00B64A65" w:rsidRPr="00EA5FA7" w:rsidRDefault="00B64A65" w:rsidP="00B64A65">
      <w:pPr>
        <w:pStyle w:val="PL"/>
        <w:rPr>
          <w:rFonts w:eastAsia="SimSun"/>
          <w:snapToGrid w:val="0"/>
        </w:rPr>
      </w:pPr>
      <w:r w:rsidRPr="00EA5FA7">
        <w:rPr>
          <w:rFonts w:eastAsia="SimSun"/>
          <w:snapToGrid w:val="0"/>
        </w:rPr>
        <w:t>id-UEIdentityIndexValue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117</w:t>
      </w:r>
    </w:p>
    <w:p w14:paraId="4107B065" w14:textId="77777777" w:rsidR="00B64A65" w:rsidRPr="00EA5FA7" w:rsidRDefault="00B64A65" w:rsidP="00B64A65">
      <w:pPr>
        <w:pStyle w:val="PL"/>
        <w:rPr>
          <w:rFonts w:eastAsia="SimSun"/>
          <w:snapToGrid w:val="0"/>
        </w:rPr>
      </w:pPr>
      <w:r w:rsidRPr="00EA5FA7">
        <w:rPr>
          <w:rFonts w:eastAsia="SimSun"/>
          <w:snapToGrid w:val="0"/>
        </w:rPr>
        <w:t>id-gNB-CUSystemInformation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118</w:t>
      </w:r>
    </w:p>
    <w:p w14:paraId="5F06EA22" w14:textId="77777777" w:rsidR="00B64A65" w:rsidRPr="00EA5FA7" w:rsidRDefault="00B64A65" w:rsidP="00B64A65">
      <w:pPr>
        <w:pStyle w:val="PL"/>
        <w:rPr>
          <w:rFonts w:eastAsia="SimSun"/>
          <w:snapToGrid w:val="0"/>
        </w:rPr>
      </w:pPr>
      <w:r w:rsidRPr="00EA5FA7">
        <w:rPr>
          <w:rFonts w:eastAsia="SimSun"/>
          <w:snapToGrid w:val="0"/>
        </w:rPr>
        <w:t>id-HandoverPreparationInformation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119</w:t>
      </w:r>
    </w:p>
    <w:p w14:paraId="2750F338" w14:textId="77777777" w:rsidR="00B64A65" w:rsidRPr="00EA5FA7" w:rsidRDefault="00B64A65" w:rsidP="00B64A65">
      <w:pPr>
        <w:pStyle w:val="PL"/>
        <w:rPr>
          <w:rFonts w:eastAsia="SimSun"/>
          <w:snapToGrid w:val="0"/>
        </w:rPr>
      </w:pPr>
      <w:r w:rsidRPr="00EA5FA7">
        <w:rPr>
          <w:rFonts w:eastAsia="SimSun"/>
          <w:snapToGrid w:val="0"/>
        </w:rPr>
        <w:t>id-GNB-CU-TNL-Association-To-Add-Item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120</w:t>
      </w:r>
    </w:p>
    <w:p w14:paraId="678F6F27" w14:textId="77777777" w:rsidR="00B64A65" w:rsidRPr="00EA5FA7" w:rsidRDefault="00B64A65" w:rsidP="00B64A65">
      <w:pPr>
        <w:pStyle w:val="PL"/>
        <w:rPr>
          <w:rFonts w:eastAsia="SimSun"/>
          <w:snapToGrid w:val="0"/>
        </w:rPr>
      </w:pPr>
      <w:r w:rsidRPr="00EA5FA7">
        <w:rPr>
          <w:rFonts w:eastAsia="SimSun"/>
          <w:snapToGrid w:val="0"/>
        </w:rPr>
        <w:t>id-GNB-CU-TNL-Association-To-Add-List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121</w:t>
      </w:r>
    </w:p>
    <w:p w14:paraId="04A813C6" w14:textId="77777777" w:rsidR="00B64A65" w:rsidRPr="00EA5FA7" w:rsidRDefault="00B64A65" w:rsidP="00B64A65">
      <w:pPr>
        <w:pStyle w:val="PL"/>
        <w:rPr>
          <w:rFonts w:eastAsia="SimSun"/>
          <w:snapToGrid w:val="0"/>
        </w:rPr>
      </w:pPr>
      <w:r w:rsidRPr="00EA5FA7">
        <w:rPr>
          <w:rFonts w:eastAsia="SimSun"/>
          <w:snapToGrid w:val="0"/>
        </w:rPr>
        <w:t>id-GNB-CU-TNL-Association-To-Remove-Item</w:t>
      </w:r>
      <w:r w:rsidRPr="00EA5FA7">
        <w:rPr>
          <w:rFonts w:eastAsia="SimSun"/>
          <w:snapToGrid w:val="0"/>
        </w:rPr>
        <w:tab/>
      </w:r>
      <w:r w:rsidRPr="00EA5FA7">
        <w:rPr>
          <w:rFonts w:eastAsia="SimSun"/>
          <w:snapToGrid w:val="0"/>
        </w:rPr>
        <w:tab/>
      </w:r>
      <w:r w:rsidRPr="00EA5FA7">
        <w:rPr>
          <w:rFonts w:eastAsia="SimSun"/>
          <w:snapToGrid w:val="0"/>
        </w:rPr>
        <w:tab/>
        <w:t>ProtocolIE-ID ::= 122</w:t>
      </w:r>
    </w:p>
    <w:p w14:paraId="3F0B35EC" w14:textId="77777777" w:rsidR="00B64A65" w:rsidRPr="00EA5FA7" w:rsidRDefault="00B64A65" w:rsidP="00B64A65">
      <w:pPr>
        <w:pStyle w:val="PL"/>
        <w:rPr>
          <w:rFonts w:eastAsia="SimSun"/>
          <w:snapToGrid w:val="0"/>
        </w:rPr>
      </w:pPr>
      <w:r w:rsidRPr="00EA5FA7">
        <w:rPr>
          <w:rFonts w:eastAsia="SimSun"/>
          <w:snapToGrid w:val="0"/>
        </w:rPr>
        <w:t>id-GNB-CU-TNL-Association-To-Remove-List</w:t>
      </w:r>
      <w:r w:rsidRPr="00EA5FA7">
        <w:rPr>
          <w:rFonts w:eastAsia="SimSun"/>
          <w:snapToGrid w:val="0"/>
        </w:rPr>
        <w:tab/>
      </w:r>
      <w:r w:rsidRPr="00EA5FA7">
        <w:rPr>
          <w:rFonts w:eastAsia="SimSun"/>
          <w:snapToGrid w:val="0"/>
        </w:rPr>
        <w:tab/>
      </w:r>
      <w:r w:rsidRPr="00EA5FA7">
        <w:rPr>
          <w:rFonts w:eastAsia="SimSun"/>
          <w:snapToGrid w:val="0"/>
        </w:rPr>
        <w:tab/>
        <w:t>ProtocolIE-ID ::= 123</w:t>
      </w:r>
    </w:p>
    <w:p w14:paraId="2C2071E8" w14:textId="77777777" w:rsidR="00B64A65" w:rsidRPr="00EA5FA7" w:rsidRDefault="00B64A65" w:rsidP="00B64A65">
      <w:pPr>
        <w:pStyle w:val="PL"/>
        <w:rPr>
          <w:rFonts w:eastAsia="SimSun"/>
          <w:snapToGrid w:val="0"/>
        </w:rPr>
      </w:pPr>
      <w:r w:rsidRPr="00EA5FA7">
        <w:rPr>
          <w:rFonts w:eastAsia="SimSun"/>
          <w:snapToGrid w:val="0"/>
        </w:rPr>
        <w:t>id-GNB-CU-TNL-Association-To-Update-Item</w:t>
      </w:r>
      <w:r w:rsidRPr="00EA5FA7">
        <w:rPr>
          <w:rFonts w:eastAsia="SimSun"/>
          <w:snapToGrid w:val="0"/>
        </w:rPr>
        <w:tab/>
      </w:r>
      <w:r w:rsidRPr="00EA5FA7">
        <w:rPr>
          <w:rFonts w:eastAsia="SimSun"/>
          <w:snapToGrid w:val="0"/>
        </w:rPr>
        <w:tab/>
      </w:r>
      <w:r w:rsidRPr="00EA5FA7">
        <w:rPr>
          <w:rFonts w:eastAsia="SimSun"/>
          <w:snapToGrid w:val="0"/>
        </w:rPr>
        <w:tab/>
        <w:t>ProtocolIE-ID ::= 124</w:t>
      </w:r>
    </w:p>
    <w:p w14:paraId="73BE9C95" w14:textId="77777777" w:rsidR="00B64A65" w:rsidRPr="00EA5FA7" w:rsidRDefault="00B64A65" w:rsidP="00B64A65">
      <w:pPr>
        <w:pStyle w:val="PL"/>
        <w:rPr>
          <w:rFonts w:eastAsia="SimSun"/>
          <w:snapToGrid w:val="0"/>
        </w:rPr>
      </w:pPr>
      <w:r w:rsidRPr="00EA5FA7">
        <w:rPr>
          <w:rFonts w:eastAsia="SimSun"/>
          <w:snapToGrid w:val="0"/>
        </w:rPr>
        <w:t>id-GNB-CU-TNL-Association-To-Update-List</w:t>
      </w:r>
      <w:r w:rsidRPr="00EA5FA7">
        <w:rPr>
          <w:rFonts w:eastAsia="SimSun"/>
          <w:snapToGrid w:val="0"/>
        </w:rPr>
        <w:tab/>
      </w:r>
      <w:r w:rsidRPr="00EA5FA7">
        <w:rPr>
          <w:rFonts w:eastAsia="SimSun"/>
          <w:snapToGrid w:val="0"/>
        </w:rPr>
        <w:tab/>
      </w:r>
      <w:r w:rsidRPr="00EA5FA7">
        <w:rPr>
          <w:rFonts w:eastAsia="SimSun"/>
          <w:snapToGrid w:val="0"/>
        </w:rPr>
        <w:tab/>
        <w:t>ProtocolIE-ID ::= 125</w:t>
      </w:r>
    </w:p>
    <w:p w14:paraId="7289EF05" w14:textId="77777777" w:rsidR="00B64A65" w:rsidRPr="00EA5FA7" w:rsidRDefault="00B64A65" w:rsidP="00B64A65">
      <w:pPr>
        <w:pStyle w:val="PL"/>
        <w:rPr>
          <w:rFonts w:eastAsia="SimSun"/>
          <w:snapToGrid w:val="0"/>
        </w:rPr>
      </w:pPr>
      <w:r w:rsidRPr="00EA5FA7">
        <w:rPr>
          <w:rFonts w:eastAsia="SimSun"/>
          <w:snapToGrid w:val="0"/>
        </w:rPr>
        <w:t>id-MaskedIMEISV</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126</w:t>
      </w:r>
    </w:p>
    <w:p w14:paraId="30A38C6D" w14:textId="77777777" w:rsidR="00B64A65" w:rsidRPr="00EA5FA7" w:rsidRDefault="00B64A65" w:rsidP="00B64A65">
      <w:pPr>
        <w:pStyle w:val="PL"/>
        <w:rPr>
          <w:rFonts w:eastAsia="SimSun"/>
          <w:snapToGrid w:val="0"/>
        </w:rPr>
      </w:pPr>
      <w:r w:rsidRPr="00EA5FA7">
        <w:rPr>
          <w:rFonts w:eastAsia="SimSun"/>
          <w:snapToGrid w:val="0"/>
        </w:rPr>
        <w:t>id-PagingIdentity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127</w:t>
      </w:r>
    </w:p>
    <w:p w14:paraId="0D4F03F3" w14:textId="77777777" w:rsidR="00B64A65" w:rsidRPr="00EA5FA7" w:rsidRDefault="00B64A65" w:rsidP="00B64A65">
      <w:pPr>
        <w:pStyle w:val="PL"/>
        <w:rPr>
          <w:rFonts w:eastAsia="SimSun"/>
          <w:snapToGrid w:val="0"/>
        </w:rPr>
      </w:pPr>
      <w:r w:rsidRPr="00EA5FA7">
        <w:rPr>
          <w:rFonts w:eastAsia="SimSun"/>
          <w:snapToGrid w:val="0"/>
        </w:rPr>
        <w:t>id-DUtoCURRCContainer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128</w:t>
      </w:r>
    </w:p>
    <w:p w14:paraId="2B57264B" w14:textId="77777777" w:rsidR="00B64A65" w:rsidRPr="00EA5FA7" w:rsidRDefault="00B64A65" w:rsidP="00B64A65">
      <w:pPr>
        <w:pStyle w:val="PL"/>
        <w:rPr>
          <w:rFonts w:eastAsia="SimSun"/>
          <w:snapToGrid w:val="0"/>
        </w:rPr>
      </w:pPr>
      <w:r w:rsidRPr="00EA5FA7">
        <w:rPr>
          <w:rFonts w:eastAsia="SimSun"/>
          <w:snapToGrid w:val="0"/>
        </w:rPr>
        <w:t>id-Cells-to-be-Barred-List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129</w:t>
      </w:r>
    </w:p>
    <w:p w14:paraId="4964DABF" w14:textId="77777777" w:rsidR="00B64A65" w:rsidRPr="00EA5FA7" w:rsidRDefault="00B64A65" w:rsidP="00B64A65">
      <w:pPr>
        <w:pStyle w:val="PL"/>
        <w:rPr>
          <w:rFonts w:eastAsia="SimSun"/>
          <w:snapToGrid w:val="0"/>
        </w:rPr>
      </w:pPr>
      <w:r w:rsidRPr="00EA5FA7">
        <w:rPr>
          <w:rFonts w:eastAsia="SimSun"/>
          <w:snapToGrid w:val="0"/>
        </w:rPr>
        <w:t>id-Cells-to-be-Barred-Item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130</w:t>
      </w:r>
    </w:p>
    <w:p w14:paraId="3D28A083" w14:textId="77777777" w:rsidR="00B64A65" w:rsidRPr="00EA5FA7" w:rsidRDefault="00B64A65" w:rsidP="00B64A65">
      <w:pPr>
        <w:pStyle w:val="PL"/>
        <w:rPr>
          <w:rFonts w:eastAsia="SimSun"/>
          <w:snapToGrid w:val="0"/>
        </w:rPr>
      </w:pPr>
      <w:r w:rsidRPr="00EA5FA7">
        <w:rPr>
          <w:rFonts w:eastAsia="SimSun"/>
          <w:snapToGrid w:val="0"/>
        </w:rPr>
        <w:t>id-TAISliceSupportList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131</w:t>
      </w:r>
    </w:p>
    <w:p w14:paraId="5AA2943C" w14:textId="77777777" w:rsidR="00B64A65" w:rsidRPr="00EA5FA7" w:rsidRDefault="00B64A65" w:rsidP="00B64A65">
      <w:pPr>
        <w:pStyle w:val="PL"/>
        <w:rPr>
          <w:rFonts w:eastAsia="SimSun"/>
          <w:snapToGrid w:val="0"/>
        </w:rPr>
      </w:pPr>
      <w:r w:rsidRPr="00EA5FA7">
        <w:rPr>
          <w:rFonts w:eastAsia="SimSun"/>
          <w:snapToGrid w:val="0"/>
        </w:rPr>
        <w:t>id-GNB-CU-TNL-Association-Setup-List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132</w:t>
      </w:r>
    </w:p>
    <w:p w14:paraId="2A1DA90D" w14:textId="77777777" w:rsidR="00B64A65" w:rsidRPr="00EA5FA7" w:rsidRDefault="00B64A65" w:rsidP="00B64A65">
      <w:pPr>
        <w:pStyle w:val="PL"/>
        <w:rPr>
          <w:rFonts w:eastAsia="SimSun"/>
          <w:snapToGrid w:val="0"/>
        </w:rPr>
      </w:pPr>
      <w:r w:rsidRPr="00EA5FA7">
        <w:rPr>
          <w:rFonts w:eastAsia="SimSun"/>
          <w:snapToGrid w:val="0"/>
        </w:rPr>
        <w:t>id-GNB-CU-TNL-Association-Setup-Item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133</w:t>
      </w:r>
    </w:p>
    <w:p w14:paraId="4EEB16BD" w14:textId="77777777" w:rsidR="00B64A65" w:rsidRPr="00EA5FA7" w:rsidRDefault="00B64A65" w:rsidP="00B64A65">
      <w:pPr>
        <w:pStyle w:val="PL"/>
        <w:rPr>
          <w:rFonts w:eastAsia="SimSun"/>
          <w:snapToGrid w:val="0"/>
        </w:rPr>
      </w:pPr>
      <w:r w:rsidRPr="00EA5FA7">
        <w:rPr>
          <w:rFonts w:eastAsia="SimSun"/>
          <w:snapToGrid w:val="0"/>
        </w:rPr>
        <w:t>id-GNB-CU-TNL-Association-Failed-To-Setup-List</w:t>
      </w:r>
      <w:r w:rsidRPr="00EA5FA7">
        <w:rPr>
          <w:rFonts w:eastAsia="SimSun"/>
          <w:snapToGrid w:val="0"/>
        </w:rPr>
        <w:tab/>
      </w:r>
      <w:r w:rsidRPr="00EA5FA7">
        <w:rPr>
          <w:rFonts w:eastAsia="SimSun"/>
          <w:snapToGrid w:val="0"/>
        </w:rPr>
        <w:tab/>
        <w:t>ProtocolIE-ID ::= 134</w:t>
      </w:r>
    </w:p>
    <w:p w14:paraId="2BD42149" w14:textId="77777777" w:rsidR="00B64A65" w:rsidRPr="00EA5FA7" w:rsidRDefault="00B64A65" w:rsidP="00B64A65">
      <w:pPr>
        <w:pStyle w:val="PL"/>
        <w:rPr>
          <w:rFonts w:eastAsia="SimSun"/>
          <w:snapToGrid w:val="0"/>
        </w:rPr>
      </w:pPr>
      <w:r w:rsidRPr="00EA5FA7">
        <w:rPr>
          <w:rFonts w:eastAsia="SimSun"/>
          <w:snapToGrid w:val="0"/>
        </w:rPr>
        <w:t>id-GNB-CU-TNL-Association-Failed-To-Setup-Item</w:t>
      </w:r>
      <w:r w:rsidRPr="00EA5FA7">
        <w:rPr>
          <w:rFonts w:eastAsia="SimSun"/>
          <w:snapToGrid w:val="0"/>
        </w:rPr>
        <w:tab/>
      </w:r>
      <w:r w:rsidRPr="00EA5FA7">
        <w:rPr>
          <w:rFonts w:eastAsia="SimSun"/>
          <w:snapToGrid w:val="0"/>
        </w:rPr>
        <w:tab/>
        <w:t>ProtocolIE-ID ::= 135</w:t>
      </w:r>
    </w:p>
    <w:p w14:paraId="040DB215" w14:textId="77777777" w:rsidR="00B64A65" w:rsidRPr="00EA5FA7" w:rsidRDefault="00B64A65" w:rsidP="00B64A65">
      <w:pPr>
        <w:pStyle w:val="PL"/>
        <w:rPr>
          <w:rFonts w:eastAsia="SimSun"/>
          <w:snapToGrid w:val="0"/>
        </w:rPr>
      </w:pPr>
      <w:r w:rsidRPr="00EA5FA7">
        <w:rPr>
          <w:rFonts w:eastAsia="SimSun"/>
          <w:snapToGrid w:val="0"/>
        </w:rPr>
        <w:t>id-DRB-Notify-Item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136</w:t>
      </w:r>
    </w:p>
    <w:p w14:paraId="1C758AD3" w14:textId="77777777" w:rsidR="00B64A65" w:rsidRPr="00EA5FA7" w:rsidRDefault="00B64A65" w:rsidP="00B64A65">
      <w:pPr>
        <w:pStyle w:val="PL"/>
        <w:rPr>
          <w:rFonts w:eastAsia="SimSun"/>
          <w:snapToGrid w:val="0"/>
        </w:rPr>
      </w:pPr>
      <w:r w:rsidRPr="00EA5FA7">
        <w:rPr>
          <w:rFonts w:eastAsia="SimSun"/>
          <w:snapToGrid w:val="0"/>
        </w:rPr>
        <w:t>id-DRB-Notify-List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137</w:t>
      </w:r>
    </w:p>
    <w:p w14:paraId="645B8728" w14:textId="77777777" w:rsidR="00B64A65" w:rsidRPr="00EA5FA7" w:rsidRDefault="00B64A65" w:rsidP="00B64A65">
      <w:pPr>
        <w:pStyle w:val="PL"/>
        <w:rPr>
          <w:rFonts w:eastAsia="SimSun"/>
          <w:snapToGrid w:val="0"/>
        </w:rPr>
      </w:pPr>
      <w:r w:rsidRPr="00EA5FA7">
        <w:rPr>
          <w:rFonts w:eastAsia="SimSun"/>
          <w:snapToGrid w:val="0"/>
        </w:rPr>
        <w:t>id-NotficationControl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138</w:t>
      </w:r>
    </w:p>
    <w:p w14:paraId="265D06D0" w14:textId="77777777" w:rsidR="00B64A65" w:rsidRPr="00EA5FA7" w:rsidRDefault="00B64A65" w:rsidP="00B64A65">
      <w:pPr>
        <w:pStyle w:val="PL"/>
        <w:rPr>
          <w:rFonts w:eastAsia="SimSun"/>
          <w:snapToGrid w:val="0"/>
        </w:rPr>
      </w:pPr>
      <w:r w:rsidRPr="00EA5FA7">
        <w:rPr>
          <w:rFonts w:eastAsia="SimSun"/>
          <w:snapToGrid w:val="0"/>
        </w:rPr>
        <w:t>id-RANAC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139</w:t>
      </w:r>
    </w:p>
    <w:p w14:paraId="59DB2803" w14:textId="77777777" w:rsidR="00B64A65" w:rsidRPr="00EA5FA7" w:rsidRDefault="00B64A65" w:rsidP="00B64A65">
      <w:pPr>
        <w:pStyle w:val="PL"/>
        <w:rPr>
          <w:rFonts w:eastAsia="SimSun"/>
          <w:snapToGrid w:val="0"/>
        </w:rPr>
      </w:pPr>
      <w:r w:rsidRPr="00EA5FA7">
        <w:rPr>
          <w:rFonts w:eastAsia="SimSun"/>
          <w:snapToGrid w:val="0"/>
        </w:rPr>
        <w:t>id-PWSSystemInformation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140</w:t>
      </w:r>
    </w:p>
    <w:p w14:paraId="479ADBBF" w14:textId="77777777" w:rsidR="00B64A65" w:rsidRPr="00EA5FA7" w:rsidRDefault="00B64A65" w:rsidP="00B64A65">
      <w:pPr>
        <w:pStyle w:val="PL"/>
        <w:rPr>
          <w:rFonts w:eastAsia="SimSun"/>
          <w:snapToGrid w:val="0"/>
        </w:rPr>
      </w:pPr>
      <w:r w:rsidRPr="00EA5FA7">
        <w:rPr>
          <w:rFonts w:eastAsia="SimSun"/>
          <w:snapToGrid w:val="0"/>
        </w:rPr>
        <w:t>id-RepetitionPeriod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141</w:t>
      </w:r>
    </w:p>
    <w:p w14:paraId="1AED145E" w14:textId="77777777" w:rsidR="00B64A65" w:rsidRPr="00EA5FA7" w:rsidRDefault="00B64A65" w:rsidP="00B64A65">
      <w:pPr>
        <w:pStyle w:val="PL"/>
        <w:rPr>
          <w:rFonts w:eastAsia="SimSun"/>
          <w:snapToGrid w:val="0"/>
        </w:rPr>
      </w:pPr>
      <w:r w:rsidRPr="00EA5FA7">
        <w:rPr>
          <w:rFonts w:eastAsia="SimSun"/>
          <w:snapToGrid w:val="0"/>
        </w:rPr>
        <w:t>id-NumberofBroadcastRequest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142</w:t>
      </w:r>
    </w:p>
    <w:p w14:paraId="143315CB" w14:textId="77777777" w:rsidR="00B64A65" w:rsidRPr="00EA5FA7" w:rsidRDefault="00B64A65" w:rsidP="00B64A65">
      <w:pPr>
        <w:pStyle w:val="PL"/>
        <w:rPr>
          <w:rFonts w:eastAsia="SimSun"/>
          <w:snapToGrid w:val="0"/>
        </w:rPr>
      </w:pPr>
      <w:r w:rsidRPr="00EA5FA7">
        <w:rPr>
          <w:rFonts w:eastAsia="SimSun"/>
          <w:snapToGrid w:val="0"/>
        </w:rPr>
        <w:t>id-Cells-To-Be-Broadcast-List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144</w:t>
      </w:r>
    </w:p>
    <w:p w14:paraId="06D7D6B4" w14:textId="77777777" w:rsidR="00B64A65" w:rsidRPr="00EA5FA7" w:rsidRDefault="00B64A65" w:rsidP="00B64A65">
      <w:pPr>
        <w:pStyle w:val="PL"/>
        <w:rPr>
          <w:rFonts w:eastAsia="SimSun"/>
          <w:snapToGrid w:val="0"/>
        </w:rPr>
      </w:pPr>
      <w:r w:rsidRPr="00EA5FA7">
        <w:rPr>
          <w:rFonts w:eastAsia="SimSun"/>
          <w:snapToGrid w:val="0"/>
        </w:rPr>
        <w:t>id-Cells-To-Be-Broadcast-Item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145</w:t>
      </w:r>
    </w:p>
    <w:p w14:paraId="21547595" w14:textId="77777777" w:rsidR="00B64A65" w:rsidRPr="00EA5FA7" w:rsidRDefault="00B64A65" w:rsidP="00B64A65">
      <w:pPr>
        <w:pStyle w:val="PL"/>
        <w:rPr>
          <w:rFonts w:eastAsia="SimSun"/>
          <w:snapToGrid w:val="0"/>
        </w:rPr>
      </w:pPr>
      <w:r w:rsidRPr="00EA5FA7">
        <w:rPr>
          <w:rFonts w:eastAsia="SimSun"/>
          <w:snapToGrid w:val="0"/>
        </w:rPr>
        <w:t xml:space="preserve">id-Cells-Broadcast-Completed-List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146</w:t>
      </w:r>
    </w:p>
    <w:p w14:paraId="402FA5D4" w14:textId="77777777" w:rsidR="00B64A65" w:rsidRPr="00EA5FA7" w:rsidRDefault="00B64A65" w:rsidP="00B64A65">
      <w:pPr>
        <w:pStyle w:val="PL"/>
        <w:rPr>
          <w:rFonts w:eastAsia="SimSun"/>
          <w:snapToGrid w:val="0"/>
        </w:rPr>
      </w:pPr>
      <w:r w:rsidRPr="00EA5FA7">
        <w:rPr>
          <w:rFonts w:eastAsia="SimSun"/>
          <w:snapToGrid w:val="0"/>
        </w:rPr>
        <w:t xml:space="preserve">id-Cells-Broadcast-Completed-Item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147</w:t>
      </w:r>
    </w:p>
    <w:p w14:paraId="7EF9818A" w14:textId="77777777" w:rsidR="00B64A65" w:rsidRPr="00EA5FA7" w:rsidRDefault="00B64A65" w:rsidP="00B64A65">
      <w:pPr>
        <w:pStyle w:val="PL"/>
        <w:rPr>
          <w:rFonts w:eastAsia="SimSun"/>
          <w:snapToGrid w:val="0"/>
        </w:rPr>
      </w:pPr>
      <w:r w:rsidRPr="00EA5FA7">
        <w:rPr>
          <w:rFonts w:eastAsia="SimSun"/>
          <w:snapToGrid w:val="0"/>
        </w:rPr>
        <w:t xml:space="preserve">id-Broadcast-To-Be-Cancelled-List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148</w:t>
      </w:r>
    </w:p>
    <w:p w14:paraId="44EB8EEF" w14:textId="77777777" w:rsidR="00B64A65" w:rsidRPr="00EA5FA7" w:rsidRDefault="00B64A65" w:rsidP="00B64A65">
      <w:pPr>
        <w:pStyle w:val="PL"/>
        <w:rPr>
          <w:rFonts w:eastAsia="SimSun"/>
          <w:snapToGrid w:val="0"/>
        </w:rPr>
      </w:pPr>
      <w:r w:rsidRPr="00EA5FA7">
        <w:rPr>
          <w:rFonts w:eastAsia="SimSun"/>
          <w:snapToGrid w:val="0"/>
        </w:rPr>
        <w:t xml:space="preserve">id-Broadcast-To-Be-Cancelled-Item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149</w:t>
      </w:r>
    </w:p>
    <w:p w14:paraId="1BD72DC9" w14:textId="77777777" w:rsidR="00B64A65" w:rsidRPr="00EA5FA7" w:rsidRDefault="00B64A65" w:rsidP="00B64A65">
      <w:pPr>
        <w:pStyle w:val="PL"/>
        <w:rPr>
          <w:rFonts w:eastAsia="SimSun"/>
          <w:snapToGrid w:val="0"/>
        </w:rPr>
      </w:pPr>
      <w:r w:rsidRPr="00EA5FA7">
        <w:rPr>
          <w:rFonts w:eastAsia="SimSun"/>
          <w:snapToGrid w:val="0"/>
        </w:rPr>
        <w:t xml:space="preserve">id-Cells-Broadcast-Cancelled-List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150</w:t>
      </w:r>
    </w:p>
    <w:p w14:paraId="29042C06" w14:textId="77777777" w:rsidR="00B64A65" w:rsidRPr="00EA5FA7" w:rsidRDefault="00B64A65" w:rsidP="00B64A65">
      <w:pPr>
        <w:pStyle w:val="PL"/>
        <w:rPr>
          <w:rFonts w:eastAsia="SimSun"/>
          <w:snapToGrid w:val="0"/>
        </w:rPr>
      </w:pPr>
      <w:r w:rsidRPr="00EA5FA7">
        <w:rPr>
          <w:rFonts w:eastAsia="SimSun"/>
          <w:snapToGrid w:val="0"/>
        </w:rPr>
        <w:t xml:space="preserve">id-Cells-Broadcast-Cancelled-Item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151</w:t>
      </w:r>
    </w:p>
    <w:p w14:paraId="201997E8" w14:textId="77777777" w:rsidR="00B64A65" w:rsidRPr="00EA5FA7" w:rsidRDefault="00B64A65" w:rsidP="00B64A65">
      <w:pPr>
        <w:pStyle w:val="PL"/>
        <w:rPr>
          <w:rFonts w:eastAsia="SimSun"/>
          <w:snapToGrid w:val="0"/>
        </w:rPr>
      </w:pPr>
      <w:r w:rsidRPr="00EA5FA7">
        <w:rPr>
          <w:rFonts w:eastAsia="SimSun"/>
          <w:snapToGrid w:val="0"/>
        </w:rPr>
        <w:t xml:space="preserve">id-NR-CGI-List-For-Restart-List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ProtocolIE-ID ::= 152</w:t>
      </w:r>
    </w:p>
    <w:p w14:paraId="10E55BD4" w14:textId="77777777" w:rsidR="00B64A65" w:rsidRPr="00EA5FA7" w:rsidRDefault="00B64A65" w:rsidP="00B64A65">
      <w:pPr>
        <w:pStyle w:val="PL"/>
        <w:rPr>
          <w:rFonts w:eastAsia="SimSun"/>
          <w:snapToGrid w:val="0"/>
        </w:rPr>
      </w:pPr>
      <w:r w:rsidRPr="00EA5FA7">
        <w:rPr>
          <w:rFonts w:eastAsia="SimSun"/>
          <w:snapToGrid w:val="0"/>
        </w:rPr>
        <w:t xml:space="preserve">id-NR-CGI-List-For-Restart-Item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ProtocolIE-ID ::= 153</w:t>
      </w:r>
    </w:p>
    <w:p w14:paraId="4A007E80" w14:textId="77777777" w:rsidR="00B64A65" w:rsidRPr="00EA5FA7" w:rsidRDefault="00B64A65" w:rsidP="00B64A65">
      <w:pPr>
        <w:pStyle w:val="PL"/>
        <w:rPr>
          <w:rFonts w:eastAsia="SimSun"/>
          <w:snapToGrid w:val="0"/>
        </w:rPr>
      </w:pPr>
      <w:r w:rsidRPr="00EA5FA7">
        <w:rPr>
          <w:rFonts w:eastAsia="SimSun"/>
          <w:snapToGrid w:val="0"/>
        </w:rPr>
        <w:t xml:space="preserve">id-PWS-Failed-NR-CGI-List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154</w:t>
      </w:r>
    </w:p>
    <w:p w14:paraId="1001CDF8" w14:textId="77777777" w:rsidR="00B64A65" w:rsidRPr="00EA5FA7" w:rsidRDefault="00B64A65" w:rsidP="00B64A65">
      <w:pPr>
        <w:pStyle w:val="PL"/>
        <w:rPr>
          <w:rFonts w:eastAsia="SimSun"/>
          <w:snapToGrid w:val="0"/>
        </w:rPr>
      </w:pPr>
      <w:r w:rsidRPr="00EA5FA7">
        <w:rPr>
          <w:rFonts w:eastAsia="SimSun"/>
          <w:snapToGrid w:val="0"/>
        </w:rPr>
        <w:t xml:space="preserve">id-PWS-Failed-NR-CGI-Item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155</w:t>
      </w:r>
    </w:p>
    <w:p w14:paraId="304751ED" w14:textId="77777777" w:rsidR="00B64A65" w:rsidRPr="00EA5FA7" w:rsidRDefault="00B64A65" w:rsidP="00B64A65">
      <w:pPr>
        <w:pStyle w:val="PL"/>
        <w:rPr>
          <w:rFonts w:eastAsia="SimSun"/>
          <w:snapToGrid w:val="0"/>
        </w:rPr>
      </w:pPr>
      <w:r w:rsidRPr="00EA5FA7">
        <w:rPr>
          <w:rFonts w:eastAsia="SimSun"/>
          <w:snapToGrid w:val="0"/>
        </w:rPr>
        <w:t>id-ConfirmedUEID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156</w:t>
      </w:r>
    </w:p>
    <w:p w14:paraId="3B1EB8BB" w14:textId="77777777" w:rsidR="00B64A65" w:rsidRPr="00EA5FA7" w:rsidRDefault="00B64A65" w:rsidP="00B64A65">
      <w:pPr>
        <w:pStyle w:val="PL"/>
        <w:rPr>
          <w:rFonts w:eastAsia="SimSun"/>
          <w:snapToGrid w:val="0"/>
        </w:rPr>
      </w:pPr>
      <w:r w:rsidRPr="00EA5FA7">
        <w:rPr>
          <w:rFonts w:eastAsia="SimSun"/>
          <w:snapToGrid w:val="0"/>
        </w:rPr>
        <w:t>id-Cancel-all-Warning-Messages-Indicator</w:t>
      </w:r>
      <w:r w:rsidRPr="00EA5FA7">
        <w:rPr>
          <w:rFonts w:eastAsia="SimSun"/>
          <w:snapToGrid w:val="0"/>
        </w:rPr>
        <w:tab/>
      </w:r>
      <w:r w:rsidRPr="00EA5FA7">
        <w:rPr>
          <w:rFonts w:eastAsia="SimSun"/>
          <w:snapToGrid w:val="0"/>
        </w:rPr>
        <w:tab/>
      </w:r>
      <w:r w:rsidRPr="00EA5FA7">
        <w:rPr>
          <w:rFonts w:eastAsia="SimSun"/>
          <w:snapToGrid w:val="0"/>
        </w:rPr>
        <w:tab/>
        <w:t>ProtocolIE-ID ::= 157</w:t>
      </w:r>
    </w:p>
    <w:p w14:paraId="24A1AA4A" w14:textId="77777777" w:rsidR="00B64A65" w:rsidRPr="00611307" w:rsidRDefault="00B64A65" w:rsidP="00B64A65">
      <w:pPr>
        <w:pStyle w:val="PL"/>
        <w:rPr>
          <w:rFonts w:eastAsia="SimSun"/>
          <w:lang w:val="sv-SE"/>
        </w:rPr>
      </w:pPr>
      <w:r w:rsidRPr="00611307">
        <w:rPr>
          <w:rFonts w:eastAsia="SimSun"/>
          <w:lang w:val="sv-SE"/>
        </w:rPr>
        <w:t>id-GNB-DU-UE-AMBR-UL</w:t>
      </w:r>
      <w:r w:rsidRPr="00611307">
        <w:rPr>
          <w:rFonts w:eastAsia="SimSun"/>
          <w:lang w:val="sv-SE"/>
        </w:rPr>
        <w:tab/>
      </w:r>
      <w:r w:rsidRPr="00611307">
        <w:rPr>
          <w:rFonts w:eastAsia="SimSun"/>
          <w:lang w:val="sv-SE"/>
        </w:rPr>
        <w:tab/>
      </w:r>
      <w:r w:rsidRPr="00611307">
        <w:rPr>
          <w:rFonts w:eastAsia="SimSun"/>
          <w:lang w:val="sv-SE"/>
        </w:rPr>
        <w:tab/>
      </w:r>
      <w:r w:rsidRPr="00611307">
        <w:rPr>
          <w:rFonts w:eastAsia="SimSun"/>
          <w:lang w:val="sv-SE"/>
        </w:rPr>
        <w:tab/>
      </w:r>
      <w:r w:rsidRPr="00611307">
        <w:rPr>
          <w:rFonts w:eastAsia="SimSun"/>
          <w:lang w:val="sv-SE"/>
        </w:rPr>
        <w:tab/>
      </w:r>
      <w:r w:rsidRPr="00611307">
        <w:rPr>
          <w:rFonts w:eastAsia="SimSun"/>
          <w:lang w:val="sv-SE"/>
        </w:rPr>
        <w:tab/>
      </w:r>
      <w:r w:rsidRPr="00611307">
        <w:rPr>
          <w:rFonts w:eastAsia="SimSun"/>
          <w:lang w:val="sv-SE"/>
        </w:rPr>
        <w:tab/>
      </w:r>
      <w:r w:rsidRPr="00611307">
        <w:rPr>
          <w:rFonts w:eastAsia="SimSun"/>
          <w:lang w:val="sv-SE"/>
        </w:rPr>
        <w:tab/>
        <w:t>ProtocolIE-ID ::= 158</w:t>
      </w:r>
    </w:p>
    <w:p w14:paraId="690E8FE1" w14:textId="77777777" w:rsidR="00B64A65" w:rsidRPr="00EA5FA7" w:rsidRDefault="00B64A65" w:rsidP="00B64A65">
      <w:pPr>
        <w:pStyle w:val="PL"/>
        <w:rPr>
          <w:rFonts w:eastAsia="SimSun"/>
          <w:snapToGrid w:val="0"/>
        </w:rPr>
      </w:pPr>
      <w:r w:rsidRPr="00EA5FA7">
        <w:rPr>
          <w:rFonts w:eastAsia="SimSun"/>
          <w:snapToGrid w:val="0"/>
        </w:rPr>
        <w:t>id-DRXConfigurationIndicator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159</w:t>
      </w:r>
    </w:p>
    <w:p w14:paraId="6EB29103" w14:textId="77777777" w:rsidR="00B64A65" w:rsidRPr="00EA5FA7" w:rsidRDefault="00B64A65" w:rsidP="00B64A65">
      <w:pPr>
        <w:pStyle w:val="PL"/>
        <w:rPr>
          <w:rFonts w:eastAsia="SimSun"/>
          <w:snapToGrid w:val="0"/>
        </w:rPr>
      </w:pPr>
      <w:r w:rsidRPr="00EA5FA7">
        <w:rPr>
          <w:rFonts w:eastAsia="SimSun"/>
          <w:snapToGrid w:val="0"/>
        </w:rPr>
        <w:t>id-RLC-Status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160</w:t>
      </w:r>
    </w:p>
    <w:p w14:paraId="53721DF8" w14:textId="77777777" w:rsidR="00B64A65" w:rsidRPr="00EA5FA7" w:rsidRDefault="00B64A65" w:rsidP="00B64A65">
      <w:pPr>
        <w:pStyle w:val="PL"/>
        <w:rPr>
          <w:rFonts w:eastAsia="SimSun"/>
          <w:snapToGrid w:val="0"/>
        </w:rPr>
      </w:pPr>
      <w:r w:rsidRPr="00EA5FA7">
        <w:rPr>
          <w:rFonts w:eastAsia="SimSun"/>
          <w:snapToGrid w:val="0"/>
        </w:rPr>
        <w:t>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161</w:t>
      </w:r>
    </w:p>
    <w:p w14:paraId="5BF492ED" w14:textId="77777777" w:rsidR="00B64A65" w:rsidRPr="00EA5FA7" w:rsidRDefault="00B64A65" w:rsidP="00B64A65">
      <w:pPr>
        <w:pStyle w:val="PL"/>
        <w:rPr>
          <w:rFonts w:eastAsia="SimSun"/>
          <w:snapToGrid w:val="0"/>
        </w:rPr>
      </w:pPr>
      <w:r w:rsidRPr="00EA5FA7">
        <w:rPr>
          <w:rFonts w:eastAsia="SimSun"/>
          <w:snapToGrid w:val="0"/>
        </w:rPr>
        <w:t>id-GNB-DUConfigurationQuery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162</w:t>
      </w:r>
    </w:p>
    <w:p w14:paraId="50B57426" w14:textId="77777777" w:rsidR="00B64A65" w:rsidRPr="00EA5FA7" w:rsidRDefault="00B64A65" w:rsidP="00B64A65">
      <w:pPr>
        <w:pStyle w:val="PL"/>
        <w:rPr>
          <w:rFonts w:eastAsia="SimSun"/>
          <w:snapToGrid w:val="0"/>
        </w:rPr>
      </w:pPr>
      <w:r w:rsidRPr="00EA5FA7">
        <w:rPr>
          <w:rFonts w:eastAsia="SimSun"/>
          <w:snapToGrid w:val="0"/>
        </w:rPr>
        <w:t>id-MeasurementTimingConfiguration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163</w:t>
      </w:r>
    </w:p>
    <w:p w14:paraId="5C35BEC7" w14:textId="77777777" w:rsidR="00B64A65" w:rsidRPr="00EA5FA7" w:rsidRDefault="00B64A65" w:rsidP="00B64A65">
      <w:pPr>
        <w:pStyle w:val="PL"/>
        <w:rPr>
          <w:rFonts w:eastAsia="SimSun"/>
          <w:snapToGrid w:val="0"/>
        </w:rPr>
      </w:pPr>
      <w:r w:rsidRPr="00EA5FA7">
        <w:rPr>
          <w:rFonts w:eastAsia="SimSun"/>
          <w:snapToGrid w:val="0"/>
        </w:rPr>
        <w:t>id-DRB-Information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164</w:t>
      </w:r>
    </w:p>
    <w:p w14:paraId="14E4C47E" w14:textId="77777777" w:rsidR="00B64A65" w:rsidRPr="00EA5FA7" w:rsidRDefault="00B64A65" w:rsidP="00B64A65">
      <w:pPr>
        <w:pStyle w:val="PL"/>
        <w:rPr>
          <w:rFonts w:eastAsia="SimSun"/>
          <w:snapToGrid w:val="0"/>
        </w:rPr>
      </w:pPr>
      <w:r w:rsidRPr="00EA5FA7">
        <w:rPr>
          <w:rFonts w:eastAsia="SimSun"/>
          <w:snapToGrid w:val="0"/>
        </w:rPr>
        <w:t>id-ServingPLMN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165</w:t>
      </w:r>
    </w:p>
    <w:p w14:paraId="2752D457" w14:textId="77777777" w:rsidR="00B64A65" w:rsidRPr="00EA5FA7" w:rsidRDefault="00B64A65" w:rsidP="00B64A65">
      <w:pPr>
        <w:pStyle w:val="PL"/>
        <w:rPr>
          <w:rFonts w:eastAsia="SimSun"/>
          <w:snapToGrid w:val="0"/>
        </w:rPr>
      </w:pPr>
      <w:r w:rsidRPr="00EA5FA7">
        <w:rPr>
          <w:rFonts w:eastAsia="SimSun"/>
          <w:snapToGrid w:val="0"/>
        </w:rPr>
        <w:t>id-Protected-EUTRA-Resources-Item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168</w:t>
      </w:r>
    </w:p>
    <w:p w14:paraId="2FA8DAC8" w14:textId="77777777" w:rsidR="00B64A65" w:rsidRPr="00EA5FA7" w:rsidRDefault="00B64A65" w:rsidP="00B64A65">
      <w:pPr>
        <w:pStyle w:val="PL"/>
        <w:rPr>
          <w:rFonts w:eastAsia="SimSun"/>
          <w:snapToGrid w:val="0"/>
        </w:rPr>
      </w:pPr>
      <w:r w:rsidRPr="00EA5FA7">
        <w:rPr>
          <w:rFonts w:eastAsia="SimSun"/>
          <w:snapToGrid w:val="0"/>
        </w:rPr>
        <w:t>id-GNB-CU-RRC-Version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170</w:t>
      </w:r>
    </w:p>
    <w:p w14:paraId="7BDE07F0" w14:textId="77777777" w:rsidR="00B64A65" w:rsidRPr="00EA5FA7" w:rsidRDefault="00B64A65" w:rsidP="00B64A65">
      <w:pPr>
        <w:pStyle w:val="PL"/>
        <w:rPr>
          <w:rFonts w:eastAsia="SimSun"/>
          <w:snapToGrid w:val="0"/>
        </w:rPr>
      </w:pPr>
      <w:r w:rsidRPr="00EA5FA7">
        <w:rPr>
          <w:rFonts w:eastAsia="SimSun"/>
          <w:snapToGrid w:val="0"/>
        </w:rPr>
        <w:t>id-GNB-DU-RRC-Version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171</w:t>
      </w:r>
    </w:p>
    <w:p w14:paraId="0FE387DD" w14:textId="77777777" w:rsidR="00B64A65" w:rsidRPr="00EA5FA7" w:rsidRDefault="00B64A65" w:rsidP="00B64A65">
      <w:pPr>
        <w:pStyle w:val="PL"/>
        <w:rPr>
          <w:rFonts w:eastAsia="SimSun"/>
          <w:snapToGrid w:val="0"/>
        </w:rPr>
      </w:pPr>
      <w:r w:rsidRPr="00EA5FA7">
        <w:rPr>
          <w:rFonts w:eastAsia="SimSun"/>
          <w:snapToGrid w:val="0"/>
        </w:rPr>
        <w:t>id-GNBDUOverloadInformation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172</w:t>
      </w:r>
    </w:p>
    <w:p w14:paraId="26DFDE90" w14:textId="77777777" w:rsidR="00B64A65" w:rsidRPr="00EA5FA7" w:rsidRDefault="00B64A65" w:rsidP="00B64A65">
      <w:pPr>
        <w:pStyle w:val="PL"/>
        <w:rPr>
          <w:rFonts w:eastAsia="SimSun"/>
          <w:snapToGrid w:val="0"/>
        </w:rPr>
      </w:pPr>
      <w:r w:rsidRPr="00EA5FA7">
        <w:rPr>
          <w:rFonts w:eastAsia="SimSun"/>
          <w:snapToGrid w:val="0"/>
        </w:rPr>
        <w:t>id-CellGroupConfig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173</w:t>
      </w:r>
    </w:p>
    <w:p w14:paraId="7569F368" w14:textId="77777777" w:rsidR="00B64A65" w:rsidRPr="00EA5FA7" w:rsidRDefault="00B64A65" w:rsidP="00B64A65">
      <w:pPr>
        <w:pStyle w:val="PL"/>
        <w:rPr>
          <w:rFonts w:eastAsia="SimSun"/>
          <w:snapToGrid w:val="0"/>
        </w:rPr>
      </w:pPr>
      <w:r w:rsidRPr="00EA5FA7">
        <w:rPr>
          <w:noProof w:val="0"/>
          <w:snapToGrid w:val="0"/>
        </w:rPr>
        <w:t>id-RLCFailureIndication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174</w:t>
      </w:r>
    </w:p>
    <w:p w14:paraId="7CABC65A" w14:textId="77777777" w:rsidR="00B64A65" w:rsidRPr="00EA5FA7" w:rsidRDefault="00B64A65" w:rsidP="00B64A65">
      <w:pPr>
        <w:pStyle w:val="PL"/>
        <w:rPr>
          <w:noProof w:val="0"/>
          <w:snapToGrid w:val="0"/>
        </w:rPr>
      </w:pPr>
      <w:r w:rsidRPr="00EA5FA7">
        <w:rPr>
          <w:noProof w:val="0"/>
          <w:snapToGrid w:val="0"/>
        </w:rPr>
        <w:t>id-UplinkTxDirectCurrentListInformation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175</w:t>
      </w:r>
    </w:p>
    <w:p w14:paraId="64E56859" w14:textId="77777777" w:rsidR="00B64A65" w:rsidRPr="00EA5FA7" w:rsidRDefault="00B64A65" w:rsidP="00B64A65">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176</w:t>
      </w:r>
    </w:p>
    <w:p w14:paraId="4FE10FB3" w14:textId="77777777" w:rsidR="00B64A65" w:rsidRPr="00EA5FA7" w:rsidRDefault="00B64A65" w:rsidP="00B64A65">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177</w:t>
      </w:r>
    </w:p>
    <w:p w14:paraId="0824190D" w14:textId="77777777" w:rsidR="00B64A65" w:rsidRPr="00EA5FA7" w:rsidRDefault="00B64A65" w:rsidP="00B64A65">
      <w:pPr>
        <w:pStyle w:val="PL"/>
        <w:rPr>
          <w:noProof w:val="0"/>
          <w:snapToGrid w:val="0"/>
        </w:rPr>
      </w:pPr>
      <w:r w:rsidRPr="00EA5FA7">
        <w:rPr>
          <w:noProof w:val="0"/>
          <w:snapToGrid w:val="0"/>
        </w:rPr>
        <w:t>id-SULAccessIndication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178</w:t>
      </w:r>
    </w:p>
    <w:p w14:paraId="6BE1C516" w14:textId="77777777" w:rsidR="00B64A65" w:rsidRPr="00EA5FA7" w:rsidRDefault="00B64A65" w:rsidP="00B64A65">
      <w:pPr>
        <w:pStyle w:val="PL"/>
        <w:rPr>
          <w:noProof w:val="0"/>
          <w:snapToGrid w:val="0"/>
        </w:rPr>
      </w:pPr>
      <w:r w:rsidRPr="00EA5FA7">
        <w:rPr>
          <w:noProof w:val="0"/>
          <w:snapToGrid w:val="0"/>
        </w:rPr>
        <w:t>id-AvailablePLMNList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179</w:t>
      </w:r>
    </w:p>
    <w:p w14:paraId="4F52D421" w14:textId="77777777" w:rsidR="00B64A65" w:rsidRPr="00EA5FA7" w:rsidRDefault="00B64A65" w:rsidP="00B64A65">
      <w:pPr>
        <w:pStyle w:val="PL"/>
        <w:rPr>
          <w:noProof w:val="0"/>
          <w:snapToGrid w:val="0"/>
        </w:rPr>
      </w:pPr>
      <w:r w:rsidRPr="00EA5FA7">
        <w:rPr>
          <w:noProof w:val="0"/>
          <w:snapToGrid w:val="0"/>
        </w:rPr>
        <w:t>id-PDUSessionID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180</w:t>
      </w:r>
    </w:p>
    <w:p w14:paraId="37A0C8A3" w14:textId="77777777" w:rsidR="00B64A65" w:rsidRPr="00EA5FA7" w:rsidRDefault="00B64A65" w:rsidP="00B64A65">
      <w:pPr>
        <w:pStyle w:val="PL"/>
        <w:rPr>
          <w:noProof w:val="0"/>
          <w:snapToGrid w:val="0"/>
        </w:rPr>
      </w:pPr>
      <w:r w:rsidRPr="00EA5FA7">
        <w:rPr>
          <w:noProof w:val="0"/>
          <w:snapToGrid w:val="0"/>
        </w:rPr>
        <w:t>id-ULPDUSessionAggregateMaximumBitRate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181</w:t>
      </w:r>
    </w:p>
    <w:p w14:paraId="2E3DD61B" w14:textId="77777777" w:rsidR="00B64A65" w:rsidRPr="00EA5FA7" w:rsidRDefault="00B64A65" w:rsidP="00B64A65">
      <w:pPr>
        <w:pStyle w:val="PL"/>
        <w:rPr>
          <w:noProof w:val="0"/>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ProtocolIE-ID ::= 182</w:t>
      </w:r>
    </w:p>
    <w:p w14:paraId="154B88D4" w14:textId="77777777" w:rsidR="00B64A65" w:rsidRPr="00EA5FA7" w:rsidRDefault="00B64A65" w:rsidP="00B64A65">
      <w:pPr>
        <w:pStyle w:val="PL"/>
        <w:rPr>
          <w:noProof w:val="0"/>
          <w:snapToGrid w:val="0"/>
        </w:rPr>
      </w:pPr>
      <w:r w:rsidRPr="00EA5FA7">
        <w:rPr>
          <w:noProof w:val="0"/>
          <w:snapToGrid w:val="0"/>
        </w:rPr>
        <w:t>id-QoSFlowMappingIndication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183</w:t>
      </w:r>
    </w:p>
    <w:p w14:paraId="0DCCD747" w14:textId="77777777" w:rsidR="00B64A65" w:rsidRPr="00EA5FA7" w:rsidRDefault="00B64A65" w:rsidP="00B64A65">
      <w:pPr>
        <w:pStyle w:val="PL"/>
        <w:rPr>
          <w:noProof w:val="0"/>
          <w:snapToGrid w:val="0"/>
        </w:rPr>
      </w:pPr>
      <w:r w:rsidRPr="00EA5FA7">
        <w:rPr>
          <w:noProof w:val="0"/>
          <w:snapToGrid w:val="0"/>
        </w:rPr>
        <w:t>id-RRCDeliveryStatusRequest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184</w:t>
      </w:r>
    </w:p>
    <w:p w14:paraId="066B835B" w14:textId="77777777" w:rsidR="00B64A65" w:rsidRPr="00EA5FA7" w:rsidRDefault="00B64A65" w:rsidP="00B64A65">
      <w:pPr>
        <w:pStyle w:val="PL"/>
        <w:rPr>
          <w:noProof w:val="0"/>
          <w:snapToGrid w:val="0"/>
        </w:rPr>
      </w:pPr>
      <w:r w:rsidRPr="00EA5FA7">
        <w:rPr>
          <w:noProof w:val="0"/>
          <w:snapToGrid w:val="0"/>
        </w:rPr>
        <w:t>id-RRCDeliveryStatus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185</w:t>
      </w:r>
    </w:p>
    <w:p w14:paraId="659AF540" w14:textId="77777777" w:rsidR="00B64A65" w:rsidRPr="00EA5FA7" w:rsidRDefault="00B64A65" w:rsidP="00B64A65">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14:paraId="04BF8520" w14:textId="77777777" w:rsidR="00B64A65" w:rsidRPr="00EA5FA7" w:rsidRDefault="00B64A65" w:rsidP="00B64A65">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14:paraId="4262CD2E" w14:textId="77777777" w:rsidR="00B64A65" w:rsidRPr="00EA5FA7" w:rsidRDefault="00B64A65" w:rsidP="00B64A65">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14:paraId="63662C29" w14:textId="77777777" w:rsidR="00B64A65" w:rsidRPr="00EA5FA7" w:rsidRDefault="00B64A65" w:rsidP="00B64A65">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189</w:t>
      </w:r>
    </w:p>
    <w:p w14:paraId="61B9018D" w14:textId="77777777" w:rsidR="00B64A65" w:rsidRPr="00EA5FA7" w:rsidRDefault="00B64A65" w:rsidP="00B64A65">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190</w:t>
      </w:r>
    </w:p>
    <w:p w14:paraId="117D6434" w14:textId="77777777" w:rsidR="00B64A65" w:rsidRPr="00EA5FA7" w:rsidRDefault="00B64A65" w:rsidP="00B64A65">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noProof w:val="0"/>
          <w:snapToGrid w:val="0"/>
        </w:rPr>
        <w:t>ProtocolIE-ID ::= 191</w:t>
      </w:r>
    </w:p>
    <w:p w14:paraId="1279DA89" w14:textId="77777777" w:rsidR="00B64A65" w:rsidRPr="00EA5FA7" w:rsidRDefault="00B64A65" w:rsidP="00B64A65">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14:paraId="67C183B9" w14:textId="77777777" w:rsidR="00B64A65" w:rsidRPr="00EA5FA7" w:rsidRDefault="00B64A65" w:rsidP="00B64A65">
      <w:pPr>
        <w:pStyle w:val="PL"/>
        <w:rPr>
          <w:rFonts w:eastAsia="SimSun"/>
          <w:snapToGrid w:val="0"/>
        </w:rPr>
      </w:pPr>
      <w:r w:rsidRPr="00EA5FA7">
        <w:rPr>
          <w:rFonts w:eastAsia="SimSun"/>
          <w:snapToGrid w:val="0"/>
        </w:rPr>
        <w:t>id-SelectedBandCombinationIndex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193</w:t>
      </w:r>
    </w:p>
    <w:p w14:paraId="05E734C4" w14:textId="77777777" w:rsidR="00B64A65" w:rsidRPr="00EA5FA7" w:rsidRDefault="00B64A65" w:rsidP="00B64A65">
      <w:pPr>
        <w:pStyle w:val="PL"/>
        <w:rPr>
          <w:snapToGrid w:val="0"/>
        </w:rPr>
      </w:pPr>
      <w:r w:rsidRPr="00EA5FA7">
        <w:rPr>
          <w:rFonts w:eastAsia="SimSun"/>
          <w:snapToGrid w:val="0"/>
        </w:rPr>
        <w:t>id-SelectedFeatureSetEntryIndex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194</w:t>
      </w:r>
    </w:p>
    <w:p w14:paraId="11DFED8A" w14:textId="77777777" w:rsidR="00B64A65" w:rsidRPr="00EA5FA7" w:rsidRDefault="00B64A65" w:rsidP="00B64A65">
      <w:pPr>
        <w:pStyle w:val="PL"/>
        <w:rPr>
          <w:rFonts w:eastAsia="SimSun"/>
          <w:snapToGrid w:val="0"/>
        </w:rPr>
      </w:pPr>
      <w:r w:rsidRPr="00EA5FA7">
        <w:rPr>
          <w:rFonts w:eastAsia="SimSun"/>
          <w:snapToGrid w:val="0"/>
        </w:rPr>
        <w:t>id-ResourceCoordinationTransferInformation</w:t>
      </w:r>
      <w:r w:rsidRPr="00EA5FA7">
        <w:rPr>
          <w:rFonts w:eastAsia="SimSun"/>
          <w:snapToGrid w:val="0"/>
        </w:rPr>
        <w:tab/>
      </w:r>
      <w:r w:rsidRPr="00EA5FA7">
        <w:rPr>
          <w:rFonts w:eastAsia="SimSun"/>
          <w:snapToGrid w:val="0"/>
        </w:rPr>
        <w:tab/>
      </w:r>
      <w:r w:rsidRPr="00EA5FA7">
        <w:rPr>
          <w:rFonts w:eastAsia="SimSun"/>
          <w:snapToGrid w:val="0"/>
        </w:rPr>
        <w:tab/>
        <w:t>ProtocolIE-ID ::= 195</w:t>
      </w:r>
    </w:p>
    <w:p w14:paraId="56A892A9" w14:textId="77777777" w:rsidR="00B64A65" w:rsidRPr="00EA5FA7" w:rsidRDefault="00B64A65" w:rsidP="00B64A65">
      <w:pPr>
        <w:pStyle w:val="PL"/>
        <w:rPr>
          <w:rFonts w:eastAsia="SimSun"/>
          <w:snapToGrid w:val="0"/>
        </w:rPr>
      </w:pPr>
      <w:r w:rsidRPr="00EA5FA7">
        <w:rPr>
          <w:rFonts w:eastAsia="SimSun"/>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1C0F3AD5" w14:textId="77777777" w:rsidR="00B64A65" w:rsidRPr="00EA5FA7" w:rsidRDefault="00B64A65" w:rsidP="00B64A65">
      <w:pPr>
        <w:pStyle w:val="PL"/>
        <w:rPr>
          <w:snapToGrid w:val="0"/>
        </w:rPr>
      </w:pPr>
      <w:r w:rsidRPr="00EA5FA7">
        <w:rPr>
          <w:rFonts w:eastAsia="SimSun"/>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0F50C444" w14:textId="77777777" w:rsidR="00B64A65" w:rsidRPr="00EA5FA7" w:rsidRDefault="00B64A65" w:rsidP="00B64A65">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288611BD" w14:textId="77777777" w:rsidR="00B64A65" w:rsidRPr="00EA5FA7" w:rsidRDefault="00B64A65" w:rsidP="00B64A65">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3A633981" w14:textId="77777777" w:rsidR="00B64A65" w:rsidRPr="00EA5FA7" w:rsidRDefault="00B64A65" w:rsidP="00B64A65">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0BA1EC66" w14:textId="77777777" w:rsidR="00B64A65" w:rsidRPr="00EA5FA7" w:rsidRDefault="00B64A65" w:rsidP="00B64A65">
      <w:pPr>
        <w:pStyle w:val="PL"/>
        <w:rPr>
          <w:rFonts w:eastAsia="SimSun"/>
          <w:snapToGrid w:val="0"/>
        </w:rPr>
      </w:pPr>
      <w:r w:rsidRPr="00EA5FA7">
        <w:rPr>
          <w:rFonts w:eastAsia="SimSun"/>
          <w:snapToGrid w:val="0"/>
        </w:rPr>
        <w:t>id-Cell-Direction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201</w:t>
      </w:r>
    </w:p>
    <w:p w14:paraId="5DF6B30F" w14:textId="77777777" w:rsidR="00B64A65" w:rsidRPr="00EA5FA7" w:rsidRDefault="00B64A65" w:rsidP="00B64A65">
      <w:pPr>
        <w:pStyle w:val="PL"/>
        <w:rPr>
          <w:rFonts w:eastAsia="SimSun"/>
          <w:snapToGrid w:val="0"/>
        </w:rPr>
      </w:pPr>
      <w:r w:rsidRPr="00EA5FA7">
        <w:rPr>
          <w:rFonts w:eastAsia="SimSun"/>
          <w:snapToGrid w:val="0"/>
        </w:rPr>
        <w:t>id-SRBs-Setup-List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202</w:t>
      </w:r>
    </w:p>
    <w:p w14:paraId="5C403484" w14:textId="77777777" w:rsidR="00B64A65" w:rsidRPr="00EA5FA7" w:rsidRDefault="00B64A65" w:rsidP="00B64A65">
      <w:pPr>
        <w:pStyle w:val="PL"/>
        <w:rPr>
          <w:rFonts w:eastAsia="SimSun"/>
          <w:snapToGrid w:val="0"/>
        </w:rPr>
      </w:pPr>
      <w:r w:rsidRPr="00EA5FA7">
        <w:rPr>
          <w:rFonts w:eastAsia="SimSun"/>
          <w:snapToGrid w:val="0"/>
        </w:rPr>
        <w:t>id-SRBs-Setup-Item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203</w:t>
      </w:r>
    </w:p>
    <w:p w14:paraId="262BA5A3" w14:textId="77777777" w:rsidR="00B64A65" w:rsidRPr="00EA5FA7" w:rsidRDefault="00B64A65" w:rsidP="00B64A65">
      <w:pPr>
        <w:pStyle w:val="PL"/>
        <w:rPr>
          <w:rFonts w:eastAsia="SimSun"/>
          <w:snapToGrid w:val="0"/>
        </w:rPr>
      </w:pPr>
      <w:r w:rsidRPr="00EA5FA7">
        <w:rPr>
          <w:rFonts w:eastAsia="SimSun"/>
          <w:snapToGrid w:val="0"/>
        </w:rPr>
        <w:t>id-SRBs-SetupMod-List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204</w:t>
      </w:r>
    </w:p>
    <w:p w14:paraId="737E3774" w14:textId="77777777" w:rsidR="00B64A65" w:rsidRPr="00EA5FA7" w:rsidRDefault="00B64A65" w:rsidP="00B64A65">
      <w:pPr>
        <w:pStyle w:val="PL"/>
        <w:rPr>
          <w:rFonts w:eastAsia="SimSun"/>
          <w:snapToGrid w:val="0"/>
        </w:rPr>
      </w:pPr>
      <w:r w:rsidRPr="00EA5FA7">
        <w:rPr>
          <w:rFonts w:eastAsia="SimSun"/>
          <w:snapToGrid w:val="0"/>
        </w:rPr>
        <w:t>id-SRBs-SetupMod-Item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205</w:t>
      </w:r>
    </w:p>
    <w:p w14:paraId="4C2243CB" w14:textId="77777777" w:rsidR="00B64A65" w:rsidRPr="00EA5FA7" w:rsidRDefault="00B64A65" w:rsidP="00B64A65">
      <w:pPr>
        <w:pStyle w:val="PL"/>
        <w:rPr>
          <w:rFonts w:eastAsia="SimSun"/>
          <w:snapToGrid w:val="0"/>
        </w:rPr>
      </w:pPr>
      <w:r w:rsidRPr="00EA5FA7">
        <w:rPr>
          <w:rFonts w:eastAsia="SimSun"/>
          <w:snapToGrid w:val="0"/>
        </w:rPr>
        <w:t>id-SRBs-Modified-List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206</w:t>
      </w:r>
    </w:p>
    <w:p w14:paraId="598F96E4" w14:textId="77777777" w:rsidR="00B64A65" w:rsidRPr="00EA5FA7" w:rsidRDefault="00B64A65" w:rsidP="00B64A65">
      <w:pPr>
        <w:pStyle w:val="PL"/>
        <w:rPr>
          <w:rFonts w:eastAsia="SimSun"/>
          <w:snapToGrid w:val="0"/>
        </w:rPr>
      </w:pPr>
      <w:r w:rsidRPr="00EA5FA7">
        <w:rPr>
          <w:rFonts w:eastAsia="SimSun"/>
          <w:snapToGrid w:val="0"/>
        </w:rPr>
        <w:t>id-SRBs-Modified-Item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207</w:t>
      </w:r>
    </w:p>
    <w:p w14:paraId="749C81FD" w14:textId="77777777" w:rsidR="00B64A65" w:rsidRPr="00EA5FA7" w:rsidRDefault="00B64A65" w:rsidP="00B64A65">
      <w:pPr>
        <w:pStyle w:val="PL"/>
        <w:rPr>
          <w:noProof w:val="0"/>
          <w:snapToGrid w:val="0"/>
        </w:rPr>
      </w:pPr>
      <w:r w:rsidRPr="00EA5FA7">
        <w:rPr>
          <w:noProof w:val="0"/>
          <w:snapToGrid w:val="0"/>
        </w:rPr>
        <w:t>id-Ph-InfoSCG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208</w:t>
      </w:r>
    </w:p>
    <w:p w14:paraId="3333CCF5" w14:textId="77777777" w:rsidR="00B64A65" w:rsidRPr="00EA5FA7" w:rsidRDefault="00B64A65" w:rsidP="00B64A65">
      <w:pPr>
        <w:pStyle w:val="PL"/>
        <w:rPr>
          <w:noProof w:val="0"/>
          <w:snapToGrid w:val="0"/>
        </w:rPr>
      </w:pPr>
      <w:r w:rsidRPr="00EA5FA7">
        <w:rPr>
          <w:noProof w:val="0"/>
          <w:snapToGrid w:val="0"/>
        </w:rPr>
        <w:t>id-RequestedBandCombinationIndex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209</w:t>
      </w:r>
    </w:p>
    <w:p w14:paraId="654AAB31" w14:textId="77777777" w:rsidR="00B64A65" w:rsidRPr="00EA5FA7" w:rsidRDefault="00B64A65" w:rsidP="00B64A65">
      <w:pPr>
        <w:pStyle w:val="PL"/>
        <w:rPr>
          <w:noProof w:val="0"/>
          <w:snapToGrid w:val="0"/>
        </w:rPr>
      </w:pPr>
      <w:r w:rsidRPr="00EA5FA7">
        <w:rPr>
          <w:noProof w:val="0"/>
          <w:snapToGrid w:val="0"/>
        </w:rPr>
        <w:t>id-RequestedFeatureSetEntryIndex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210</w:t>
      </w:r>
    </w:p>
    <w:p w14:paraId="7C966EFB" w14:textId="77777777" w:rsidR="00B64A65" w:rsidRPr="00EA5FA7" w:rsidRDefault="00B64A65" w:rsidP="00B64A65">
      <w:pPr>
        <w:pStyle w:val="PL"/>
        <w:rPr>
          <w:noProof w:val="0"/>
          <w:snapToGrid w:val="0"/>
        </w:rPr>
      </w:pPr>
      <w:r w:rsidRPr="00EA5FA7">
        <w:rPr>
          <w:noProof w:val="0"/>
          <w:snapToGrid w:val="0"/>
        </w:rPr>
        <w:t>id-RequestedP-MaxFR2</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211</w:t>
      </w:r>
    </w:p>
    <w:p w14:paraId="322CA0E0" w14:textId="77777777" w:rsidR="00B64A65" w:rsidRPr="00EA5FA7" w:rsidRDefault="00B64A65" w:rsidP="00B64A65">
      <w:pPr>
        <w:pStyle w:val="PL"/>
        <w:rPr>
          <w:noProof w:val="0"/>
          <w:snapToGrid w:val="0"/>
        </w:rPr>
      </w:pPr>
      <w:r w:rsidRPr="00EA5FA7">
        <w:rPr>
          <w:noProof w:val="0"/>
          <w:snapToGrid w:val="0"/>
        </w:rPr>
        <w:t>id-DRX-Config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212</w:t>
      </w:r>
    </w:p>
    <w:p w14:paraId="7524776E" w14:textId="77777777" w:rsidR="00B64A65" w:rsidRPr="00EA5FA7" w:rsidRDefault="00B64A65" w:rsidP="00B64A65">
      <w:pPr>
        <w:pStyle w:val="PL"/>
        <w:rPr>
          <w:noProof w:val="0"/>
          <w:snapToGrid w:val="0"/>
        </w:rPr>
      </w:pPr>
      <w:r w:rsidRPr="00EA5FA7">
        <w:rPr>
          <w:noProof w:val="0"/>
          <w:snapToGrid w:val="0"/>
        </w:rPr>
        <w:t>id-IgnoreResourceCoordinationContainer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213</w:t>
      </w:r>
    </w:p>
    <w:p w14:paraId="1306B0CC" w14:textId="77777777" w:rsidR="00B64A65" w:rsidRPr="00EA5FA7" w:rsidRDefault="00B64A65" w:rsidP="00B64A65">
      <w:pPr>
        <w:pStyle w:val="PL"/>
        <w:rPr>
          <w:noProof w:val="0"/>
          <w:snapToGrid w:val="0"/>
        </w:rPr>
      </w:pPr>
      <w:r w:rsidRPr="00EA5FA7">
        <w:rPr>
          <w:noProof w:val="0"/>
          <w:snapToGrid w:val="0"/>
        </w:rPr>
        <w:t>id-UEAssistanceInformation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214</w:t>
      </w:r>
    </w:p>
    <w:p w14:paraId="02B94314" w14:textId="77777777" w:rsidR="00B64A65" w:rsidRPr="00EA5FA7" w:rsidRDefault="00B64A65" w:rsidP="00B64A65">
      <w:pPr>
        <w:pStyle w:val="PL"/>
        <w:rPr>
          <w:noProof w:val="0"/>
          <w:snapToGrid w:val="0"/>
        </w:rPr>
      </w:pPr>
      <w:r w:rsidRPr="00EA5FA7">
        <w:rPr>
          <w:noProof w:val="0"/>
          <w:snapToGrid w:val="0"/>
        </w:rPr>
        <w:t>id-NeedforGap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215</w:t>
      </w:r>
    </w:p>
    <w:p w14:paraId="184EF5E3" w14:textId="77777777" w:rsidR="00B64A65" w:rsidRPr="00EA5FA7" w:rsidRDefault="00B64A65" w:rsidP="00B64A65">
      <w:pPr>
        <w:pStyle w:val="PL"/>
        <w:rPr>
          <w:noProof w:val="0"/>
          <w:snapToGrid w:val="0"/>
        </w:rPr>
      </w:pPr>
      <w:r w:rsidRPr="00EA5FA7">
        <w:rPr>
          <w:noProof w:val="0"/>
          <w:snapToGrid w:val="0"/>
        </w:rPr>
        <w:t>id-PagingOrigin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216</w:t>
      </w:r>
    </w:p>
    <w:p w14:paraId="283BD1F9" w14:textId="77777777" w:rsidR="00B64A65" w:rsidRPr="00EA5FA7" w:rsidRDefault="00B64A65" w:rsidP="00B64A65">
      <w:pPr>
        <w:pStyle w:val="PL"/>
        <w:rPr>
          <w:noProof w:val="0"/>
          <w:snapToGrid w:val="0"/>
        </w:rPr>
      </w:pPr>
      <w:r w:rsidRPr="00EA5FA7">
        <w:rPr>
          <w:noProof w:val="0"/>
          <w:snapToGrid w:val="0"/>
        </w:rPr>
        <w:t>id-new-gNB-CU-UE-F1AP-ID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217</w:t>
      </w:r>
    </w:p>
    <w:p w14:paraId="19F2F309" w14:textId="77777777" w:rsidR="00B64A65" w:rsidRPr="00EA5FA7" w:rsidRDefault="00B64A65" w:rsidP="00B64A65">
      <w:pPr>
        <w:pStyle w:val="PL"/>
        <w:rPr>
          <w:noProof w:val="0"/>
          <w:snapToGrid w:val="0"/>
        </w:rPr>
      </w:pPr>
      <w:r w:rsidRPr="00EA5FA7">
        <w:rPr>
          <w:noProof w:val="0"/>
          <w:snapToGrid w:val="0"/>
        </w:rPr>
        <w:t>id-RedirectedRRCmessage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218</w:t>
      </w:r>
    </w:p>
    <w:p w14:paraId="18624EE1" w14:textId="77777777" w:rsidR="00B64A65" w:rsidRPr="00EA5FA7" w:rsidRDefault="00B64A65" w:rsidP="00B64A65">
      <w:pPr>
        <w:pStyle w:val="PL"/>
        <w:rPr>
          <w:noProof w:val="0"/>
          <w:snapToGrid w:val="0"/>
        </w:rPr>
      </w:pPr>
      <w:r w:rsidRPr="00EA5FA7">
        <w:rPr>
          <w:noProof w:val="0"/>
          <w:snapToGrid w:val="0"/>
        </w:rPr>
        <w:t>id-new-gNB-DU-UE-F1AP-ID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219</w:t>
      </w:r>
    </w:p>
    <w:p w14:paraId="0E78C078" w14:textId="77777777" w:rsidR="00B64A65" w:rsidRPr="00EA5FA7" w:rsidRDefault="00B64A65" w:rsidP="00B64A65">
      <w:pPr>
        <w:pStyle w:val="PL"/>
        <w:rPr>
          <w:noProof w:val="0"/>
          <w:snapToGrid w:val="0"/>
        </w:rPr>
      </w:pPr>
      <w:r w:rsidRPr="00EA5FA7">
        <w:rPr>
          <w:noProof w:val="0"/>
          <w:snapToGrid w:val="0"/>
        </w:rPr>
        <w:t>id-NotificationInformation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220</w:t>
      </w:r>
    </w:p>
    <w:p w14:paraId="497C6DF2" w14:textId="77777777" w:rsidR="00B64A65" w:rsidRPr="00EA5FA7" w:rsidRDefault="00B64A65" w:rsidP="00B64A65">
      <w:pPr>
        <w:pStyle w:val="PL"/>
        <w:rPr>
          <w:noProof w:val="0"/>
          <w:snapToGrid w:val="0"/>
        </w:rPr>
      </w:pPr>
      <w:r w:rsidRPr="00EA5FA7">
        <w:rPr>
          <w:noProof w:val="0"/>
          <w:snapToGrid w:val="0"/>
        </w:rPr>
        <w:t>id-PLMNAssistanceInfoForNetShar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221</w:t>
      </w:r>
    </w:p>
    <w:p w14:paraId="4592B927" w14:textId="77777777" w:rsidR="00B64A65" w:rsidRPr="00EA5FA7" w:rsidRDefault="00B64A65" w:rsidP="00B64A65">
      <w:pPr>
        <w:pStyle w:val="PL"/>
        <w:rPr>
          <w:noProof w:val="0"/>
          <w:snapToGrid w:val="0"/>
        </w:rPr>
      </w:pPr>
      <w:r w:rsidRPr="00EA5FA7">
        <w:rPr>
          <w:noProof w:val="0"/>
          <w:snapToGrid w:val="0"/>
        </w:rPr>
        <w:t>id-UEContextNotRetrievable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222</w:t>
      </w:r>
    </w:p>
    <w:p w14:paraId="28D5D7A6" w14:textId="77777777" w:rsidR="00B64A65" w:rsidRPr="00EA5FA7" w:rsidRDefault="00B64A65" w:rsidP="00B64A65">
      <w:pPr>
        <w:pStyle w:val="PL"/>
        <w:rPr>
          <w:noProof w:val="0"/>
          <w:snapToGrid w:val="0"/>
        </w:rPr>
      </w:pPr>
      <w:r w:rsidRPr="00EA5FA7">
        <w:rPr>
          <w:noProof w:val="0"/>
          <w:snapToGrid w:val="0"/>
        </w:rPr>
        <w:t>id-BPLMN-ID-Info-List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223</w:t>
      </w:r>
    </w:p>
    <w:p w14:paraId="2EBEC3E9" w14:textId="77777777" w:rsidR="00B64A65" w:rsidRPr="00EA5FA7" w:rsidRDefault="00B64A65" w:rsidP="00B64A65">
      <w:pPr>
        <w:pStyle w:val="PL"/>
        <w:rPr>
          <w:noProof w:val="0"/>
          <w:snapToGrid w:val="0"/>
        </w:rPr>
      </w:pPr>
      <w:r w:rsidRPr="00EA5FA7">
        <w:rPr>
          <w:noProof w:val="0"/>
          <w:snapToGrid w:val="0"/>
        </w:rPr>
        <w:t>id-SelectedPLMNID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224</w:t>
      </w:r>
    </w:p>
    <w:p w14:paraId="676E9BDB" w14:textId="77777777" w:rsidR="00B64A65" w:rsidRPr="00EA5FA7" w:rsidRDefault="00B64A65" w:rsidP="00B64A65">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14:paraId="195E1513" w14:textId="77777777" w:rsidR="00B64A65" w:rsidRPr="00EA5FA7" w:rsidRDefault="00B64A65" w:rsidP="00B64A65">
      <w:pPr>
        <w:pStyle w:val="PL"/>
        <w:rPr>
          <w:snapToGrid w:val="0"/>
          <w:lang w:val="en-US"/>
        </w:rPr>
      </w:pPr>
      <w:r w:rsidRPr="00EA5FA7">
        <w:rPr>
          <w:snapToGrid w:val="0"/>
          <w:lang w:val="en-US"/>
        </w:rPr>
        <w:t>id-RANUEID</w:t>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t>ProtocolIE-ID ::= 226</w:t>
      </w:r>
    </w:p>
    <w:p w14:paraId="495B3EB0" w14:textId="77777777" w:rsidR="00B64A65" w:rsidRPr="00EA5FA7" w:rsidRDefault="00B64A65" w:rsidP="00B64A65">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t>ProtocolIE-ID ::= 227</w:t>
      </w:r>
    </w:p>
    <w:p w14:paraId="4C80B609" w14:textId="77777777" w:rsidR="00B64A65" w:rsidRPr="00EA5FA7" w:rsidRDefault="00B64A65" w:rsidP="00B64A65">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t>ProtocolIE-ID ::= 228</w:t>
      </w:r>
    </w:p>
    <w:p w14:paraId="00D457C8" w14:textId="77777777" w:rsidR="00B64A65" w:rsidRPr="00EA5FA7" w:rsidRDefault="00B64A65" w:rsidP="00B64A65">
      <w:pPr>
        <w:pStyle w:val="PL"/>
        <w:rPr>
          <w:noProof w:val="0"/>
          <w:snapToGrid w:val="0"/>
        </w:rPr>
      </w:pPr>
      <w:r w:rsidRPr="00EA5FA7">
        <w:rPr>
          <w:noProof w:val="0"/>
          <w:snapToGrid w:val="0"/>
        </w:rPr>
        <w:t>id-TNLAssociationTransportLayerAddressgNBDU</w:t>
      </w:r>
      <w:r w:rsidRPr="00EA5FA7">
        <w:rPr>
          <w:noProof w:val="0"/>
          <w:snapToGrid w:val="0"/>
        </w:rPr>
        <w:tab/>
      </w:r>
      <w:r w:rsidRPr="00EA5FA7">
        <w:rPr>
          <w:noProof w:val="0"/>
          <w:snapToGrid w:val="0"/>
        </w:rPr>
        <w:tab/>
      </w:r>
      <w:r w:rsidRPr="00EA5FA7">
        <w:rPr>
          <w:noProof w:val="0"/>
          <w:snapToGrid w:val="0"/>
        </w:rPr>
        <w:tab/>
        <w:t>ProtocolIE-ID ::= 229</w:t>
      </w:r>
    </w:p>
    <w:p w14:paraId="6D384555" w14:textId="77777777" w:rsidR="00B64A65" w:rsidRPr="00EA5FA7" w:rsidRDefault="00B64A65" w:rsidP="00B64A65">
      <w:pPr>
        <w:pStyle w:val="PL"/>
        <w:rPr>
          <w:noProof w:val="0"/>
          <w:snapToGrid w:val="0"/>
        </w:rPr>
      </w:pPr>
      <w:r w:rsidRPr="00EA5FA7">
        <w:rPr>
          <w:noProof w:val="0"/>
          <w:snapToGrid w:val="0"/>
        </w:rPr>
        <w:t>id-portNumber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230</w:t>
      </w:r>
    </w:p>
    <w:p w14:paraId="22C8B821" w14:textId="77777777" w:rsidR="00B64A65" w:rsidRPr="00EA5FA7" w:rsidRDefault="00B64A65" w:rsidP="00B64A65">
      <w:pPr>
        <w:pStyle w:val="PL"/>
        <w:rPr>
          <w:noProof w:val="0"/>
          <w:snapToGrid w:val="0"/>
        </w:rPr>
      </w:pPr>
      <w:r w:rsidRPr="00EA5FA7">
        <w:rPr>
          <w:noProof w:val="0"/>
          <w:snapToGrid w:val="0"/>
        </w:rPr>
        <w:t>id-AdditionalSIBMessageList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231</w:t>
      </w:r>
    </w:p>
    <w:p w14:paraId="094C9EBC" w14:textId="77777777" w:rsidR="00B64A65" w:rsidRPr="00EA5FA7" w:rsidRDefault="00B64A65" w:rsidP="00B64A65">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232</w:t>
      </w:r>
    </w:p>
    <w:p w14:paraId="5B72567B" w14:textId="77777777" w:rsidR="00B64A65" w:rsidRPr="00EA5FA7" w:rsidRDefault="00B64A65" w:rsidP="00B64A65">
      <w:pPr>
        <w:pStyle w:val="PL"/>
        <w:rPr>
          <w:noProof w:val="0"/>
          <w:snapToGrid w:val="0"/>
        </w:rPr>
      </w:pPr>
      <w:r w:rsidRPr="00EA5FA7">
        <w:rPr>
          <w:noProof w:val="0"/>
          <w:snapToGrid w:val="0"/>
        </w:rPr>
        <w:t>id-IgnorePRACHConfiguration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233</w:t>
      </w:r>
    </w:p>
    <w:p w14:paraId="4C6C91C3" w14:textId="77777777" w:rsidR="00B64A65" w:rsidRPr="00EA5FA7" w:rsidRDefault="00B64A65" w:rsidP="00B64A65">
      <w:pPr>
        <w:pStyle w:val="PL"/>
        <w:rPr>
          <w:noProof w:val="0"/>
          <w:snapToGrid w:val="0"/>
        </w:rPr>
      </w:pPr>
      <w:r w:rsidRPr="00EA5FA7">
        <w:t>id-</w:t>
      </w:r>
      <w:r w:rsidRPr="00EA5FA7">
        <w:rPr>
          <w:rFonts w:hint="eastAsia"/>
          <w:lang w:eastAsia="zh-CN"/>
        </w:rPr>
        <w:t>CG-Config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234</w:t>
      </w:r>
    </w:p>
    <w:p w14:paraId="7C20C0F3" w14:textId="77777777" w:rsidR="00B64A65" w:rsidRPr="00EA5FA7" w:rsidRDefault="00B64A65" w:rsidP="00B64A65">
      <w:pPr>
        <w:pStyle w:val="PL"/>
        <w:rPr>
          <w:noProof w:val="0"/>
          <w:snapToGrid w:val="0"/>
        </w:rPr>
      </w:pPr>
      <w:r w:rsidRPr="00EA5FA7">
        <w:rPr>
          <w:noProof w:val="0"/>
          <w:snapToGrid w:val="0"/>
        </w:rPr>
        <w:t>id-PDCCH-BlindDetectionSCG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235</w:t>
      </w:r>
    </w:p>
    <w:p w14:paraId="0F9725B0" w14:textId="77777777" w:rsidR="00B64A65" w:rsidRPr="00EA5FA7" w:rsidRDefault="00B64A65" w:rsidP="00B64A65">
      <w:pPr>
        <w:pStyle w:val="PL"/>
        <w:rPr>
          <w:noProof w:val="0"/>
          <w:snapToGrid w:val="0"/>
        </w:rPr>
      </w:pPr>
      <w:r w:rsidRPr="00EA5FA7">
        <w:rPr>
          <w:noProof w:val="0"/>
          <w:snapToGrid w:val="0"/>
        </w:rPr>
        <w:t>id-Requested-PDCCH-BlindDetectionSCG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236</w:t>
      </w:r>
    </w:p>
    <w:p w14:paraId="348D8AB5" w14:textId="77777777" w:rsidR="00B64A65" w:rsidRPr="00EA5FA7" w:rsidRDefault="00B64A65" w:rsidP="00B64A65">
      <w:pPr>
        <w:pStyle w:val="PL"/>
        <w:rPr>
          <w:noProof w:val="0"/>
          <w:snapToGrid w:val="0"/>
        </w:rPr>
      </w:pPr>
      <w:r w:rsidRPr="00EA5FA7">
        <w:rPr>
          <w:noProof w:val="0"/>
          <w:snapToGrid w:val="0"/>
        </w:rPr>
        <w:t>id-Ph-Info</w:t>
      </w:r>
      <w:r w:rsidRPr="00EA5FA7">
        <w:rPr>
          <w:rFonts w:hint="eastAsia"/>
          <w:noProof w:val="0"/>
          <w:snapToGrid w:val="0"/>
          <w:lang w:eastAsia="zh-CN"/>
        </w:rPr>
        <w:t>M</w:t>
      </w:r>
      <w:r w:rsidRPr="00EA5FA7">
        <w:rPr>
          <w:noProof w:val="0"/>
          <w:snapToGrid w:val="0"/>
        </w:rPr>
        <w:t>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237</w:t>
      </w:r>
    </w:p>
    <w:p w14:paraId="350F1D51" w14:textId="77777777" w:rsidR="00B64A65" w:rsidRPr="00EA5FA7" w:rsidRDefault="00B64A65" w:rsidP="00B64A65">
      <w:pPr>
        <w:pStyle w:val="PL"/>
        <w:rPr>
          <w:noProof w:val="0"/>
          <w:snapToGrid w:val="0"/>
        </w:rPr>
      </w:pPr>
      <w:r w:rsidRPr="00EA5FA7">
        <w:rPr>
          <w:noProof w:val="0"/>
          <w:snapToGrid w:val="0"/>
        </w:rPr>
        <w:t>id-MeasGapSharingConfig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238</w:t>
      </w:r>
    </w:p>
    <w:p w14:paraId="1FE484EB" w14:textId="77777777" w:rsidR="00B64A65" w:rsidRPr="00EA5FA7" w:rsidRDefault="00B64A65" w:rsidP="00B64A65">
      <w:pPr>
        <w:pStyle w:val="PL"/>
        <w:rPr>
          <w:noProof w:val="0"/>
          <w:snapToGrid w:val="0"/>
        </w:rPr>
      </w:pPr>
      <w:r w:rsidRPr="00EA5FA7">
        <w:rPr>
          <w:noProof w:val="0"/>
          <w:snapToGrid w:val="0"/>
        </w:rPr>
        <w:t>id-systemInformationAreaID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239</w:t>
      </w:r>
    </w:p>
    <w:p w14:paraId="1CCBF2B5" w14:textId="77777777" w:rsidR="00B64A65" w:rsidRPr="00EA5FA7" w:rsidRDefault="00B64A65" w:rsidP="00B64A65">
      <w:pPr>
        <w:pStyle w:val="PL"/>
        <w:rPr>
          <w:noProof w:val="0"/>
          <w:snapToGrid w:val="0"/>
        </w:rPr>
      </w:pPr>
      <w:r w:rsidRPr="00EA5FA7">
        <w:rPr>
          <w:noProof w:val="0"/>
          <w:snapToGrid w:val="0"/>
        </w:rPr>
        <w:t>id-areaScope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240</w:t>
      </w:r>
    </w:p>
    <w:p w14:paraId="572ABA3B" w14:textId="77777777" w:rsidR="00B64A65" w:rsidRPr="00EA5FA7" w:rsidRDefault="00B64A65" w:rsidP="00B64A65">
      <w:pPr>
        <w:pStyle w:val="PL"/>
        <w:rPr>
          <w:rFonts w:eastAsia="SimSun"/>
          <w:snapToGrid w:val="0"/>
          <w:lang w:val="it-IT"/>
        </w:rPr>
      </w:pPr>
      <w:r w:rsidRPr="00EA5FA7">
        <w:rPr>
          <w:rFonts w:eastAsia="SimSun"/>
          <w:snapToGrid w:val="0"/>
          <w:lang w:val="it-IT"/>
        </w:rPr>
        <w:t>id-RRCContainer-RRCSetupComplete</w:t>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t>ProtocolIE-ID ::= 241</w:t>
      </w:r>
    </w:p>
    <w:p w14:paraId="1D375748" w14:textId="77777777" w:rsidR="00B64A65" w:rsidRPr="00EA5FA7" w:rsidRDefault="00B64A65" w:rsidP="00B64A65">
      <w:pPr>
        <w:pStyle w:val="PL"/>
        <w:rPr>
          <w:noProof w:val="0"/>
          <w:snapToGrid w:val="0"/>
        </w:rPr>
      </w:pPr>
      <w:r w:rsidRPr="00EA5FA7">
        <w:rPr>
          <w:noProof w:val="0"/>
          <w:snapToGrid w:val="0"/>
        </w:rPr>
        <w:t>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242</w:t>
      </w:r>
    </w:p>
    <w:p w14:paraId="6F1C2392" w14:textId="77777777" w:rsidR="00B64A65" w:rsidRPr="00EA5FA7" w:rsidRDefault="00B64A65" w:rsidP="00B64A65">
      <w:pPr>
        <w:pStyle w:val="PL"/>
        <w:rPr>
          <w:noProof w:val="0"/>
          <w:snapToGrid w:val="0"/>
        </w:rPr>
      </w:pPr>
      <w:r w:rsidRPr="00EA5FA7">
        <w:rPr>
          <w:noProof w:val="0"/>
          <w:snapToGrid w:val="0"/>
        </w:rPr>
        <w:t>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243</w:t>
      </w:r>
    </w:p>
    <w:p w14:paraId="258D7DA5" w14:textId="77777777" w:rsidR="00B64A65" w:rsidRPr="00EA5FA7" w:rsidRDefault="00B64A65" w:rsidP="00B64A65">
      <w:pPr>
        <w:pStyle w:val="PL"/>
        <w:rPr>
          <w:noProof w:val="0"/>
          <w:snapToGrid w:val="0"/>
          <w:lang w:val="en-US"/>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-List</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244</w:t>
      </w:r>
    </w:p>
    <w:p w14:paraId="4019E21B" w14:textId="77777777" w:rsidR="00B64A65" w:rsidRPr="00611307" w:rsidRDefault="00B64A65" w:rsidP="00B64A65">
      <w:pPr>
        <w:pStyle w:val="PL"/>
        <w:rPr>
          <w:rFonts w:eastAsia="SimSun"/>
          <w:lang w:val="sv-SE"/>
        </w:rPr>
      </w:pPr>
      <w:r w:rsidRPr="00611307">
        <w:rPr>
          <w:noProof w:val="0"/>
          <w:snapToGrid w:val="0"/>
          <w:lang w:val="sv-SE"/>
        </w:rPr>
        <w:t>id-</w:t>
      </w:r>
      <w:r w:rsidRPr="00611307">
        <w:rPr>
          <w:rFonts w:eastAsia="SimSun"/>
          <w:lang w:val="sv-SE"/>
        </w:rPr>
        <w:t>SymbolAllocInSlot</w:t>
      </w:r>
      <w:r w:rsidRPr="00611307">
        <w:rPr>
          <w:rFonts w:eastAsia="SimSun"/>
          <w:lang w:val="sv-SE"/>
        </w:rPr>
        <w:tab/>
      </w:r>
      <w:r w:rsidRPr="00611307">
        <w:rPr>
          <w:rFonts w:eastAsia="SimSun"/>
          <w:lang w:val="sv-SE"/>
        </w:rPr>
        <w:tab/>
      </w:r>
      <w:r w:rsidRPr="00611307">
        <w:rPr>
          <w:rFonts w:eastAsia="SimSun"/>
          <w:lang w:val="sv-SE"/>
        </w:rPr>
        <w:tab/>
      </w:r>
      <w:r w:rsidRPr="00611307">
        <w:rPr>
          <w:rFonts w:eastAsia="SimSun"/>
          <w:lang w:val="sv-SE"/>
        </w:rPr>
        <w:tab/>
      </w:r>
      <w:r w:rsidRPr="00611307">
        <w:rPr>
          <w:rFonts w:eastAsia="SimSun"/>
          <w:lang w:val="sv-SE"/>
        </w:rPr>
        <w:tab/>
      </w:r>
      <w:r w:rsidRPr="00611307">
        <w:rPr>
          <w:rFonts w:eastAsia="SimSun"/>
          <w:lang w:val="sv-SE"/>
        </w:rPr>
        <w:tab/>
      </w:r>
      <w:r w:rsidRPr="00611307">
        <w:rPr>
          <w:rFonts w:eastAsia="SimSun"/>
          <w:lang w:val="sv-SE"/>
        </w:rPr>
        <w:tab/>
      </w:r>
      <w:r w:rsidRPr="00611307">
        <w:rPr>
          <w:rFonts w:eastAsia="SimSun"/>
          <w:lang w:val="sv-SE"/>
        </w:rPr>
        <w:tab/>
        <w:t>ProtocolIE-ID ::= 246</w:t>
      </w:r>
    </w:p>
    <w:p w14:paraId="3C04045E" w14:textId="77777777" w:rsidR="00B64A65" w:rsidRPr="00611307" w:rsidRDefault="00B64A65" w:rsidP="00B64A65">
      <w:pPr>
        <w:pStyle w:val="PL"/>
        <w:rPr>
          <w:rFonts w:eastAsia="SimSun"/>
          <w:lang w:val="sv-SE"/>
        </w:rPr>
      </w:pPr>
      <w:r w:rsidRPr="00611307">
        <w:rPr>
          <w:noProof w:val="0"/>
          <w:snapToGrid w:val="0"/>
          <w:lang w:val="sv-SE"/>
        </w:rPr>
        <w:t>id-</w:t>
      </w:r>
      <w:r w:rsidRPr="00611307">
        <w:rPr>
          <w:noProof w:val="0"/>
          <w:lang w:val="sv-SE"/>
        </w:rPr>
        <w:t>NumDLULSymbols</w:t>
      </w:r>
      <w:r w:rsidRPr="00611307">
        <w:rPr>
          <w:noProof w:val="0"/>
          <w:lang w:val="sv-SE"/>
        </w:rPr>
        <w:tab/>
      </w:r>
      <w:r w:rsidRPr="00611307">
        <w:rPr>
          <w:noProof w:val="0"/>
          <w:lang w:val="sv-SE"/>
        </w:rPr>
        <w:tab/>
      </w:r>
      <w:r w:rsidRPr="00611307">
        <w:rPr>
          <w:noProof w:val="0"/>
          <w:lang w:val="sv-SE"/>
        </w:rPr>
        <w:tab/>
      </w:r>
      <w:r w:rsidRPr="00611307">
        <w:rPr>
          <w:noProof w:val="0"/>
          <w:lang w:val="sv-SE"/>
        </w:rPr>
        <w:tab/>
      </w:r>
      <w:r w:rsidRPr="00611307">
        <w:rPr>
          <w:noProof w:val="0"/>
          <w:lang w:val="sv-SE"/>
        </w:rPr>
        <w:tab/>
      </w:r>
      <w:r w:rsidRPr="00611307">
        <w:rPr>
          <w:noProof w:val="0"/>
          <w:lang w:val="sv-SE"/>
        </w:rPr>
        <w:tab/>
      </w:r>
      <w:r w:rsidRPr="00611307">
        <w:rPr>
          <w:noProof w:val="0"/>
          <w:lang w:val="sv-SE"/>
        </w:rPr>
        <w:tab/>
      </w:r>
      <w:r w:rsidRPr="00611307">
        <w:rPr>
          <w:noProof w:val="0"/>
          <w:lang w:val="sv-SE"/>
        </w:rPr>
        <w:tab/>
      </w:r>
      <w:r w:rsidRPr="00611307">
        <w:rPr>
          <w:noProof w:val="0"/>
          <w:lang w:val="sv-SE"/>
        </w:rPr>
        <w:tab/>
      </w:r>
      <w:r w:rsidRPr="00611307">
        <w:rPr>
          <w:rFonts w:eastAsia="SimSun"/>
          <w:lang w:val="sv-SE"/>
        </w:rPr>
        <w:t>ProtocolIE-ID ::= 247</w:t>
      </w:r>
    </w:p>
    <w:p w14:paraId="01286CD5" w14:textId="77777777" w:rsidR="00B64A65" w:rsidRPr="00EA5FA7" w:rsidRDefault="00B64A65" w:rsidP="00B64A65">
      <w:pPr>
        <w:pStyle w:val="PL"/>
        <w:rPr>
          <w:noProof w:val="0"/>
          <w:snapToGrid w:val="0"/>
        </w:rPr>
      </w:pPr>
      <w:r w:rsidRPr="00EA5FA7">
        <w:rPr>
          <w:noProof w:val="0"/>
          <w:snapToGrid w:val="0"/>
        </w:rPr>
        <w:t>id-AdditionalRRMPriorityIndex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248</w:t>
      </w:r>
    </w:p>
    <w:p w14:paraId="06E3E353" w14:textId="77777777" w:rsidR="00B64A65" w:rsidRPr="00EA5FA7" w:rsidRDefault="00B64A65" w:rsidP="00B64A65">
      <w:pPr>
        <w:pStyle w:val="PL"/>
        <w:rPr>
          <w:noProof w:val="0"/>
          <w:snapToGrid w:val="0"/>
        </w:rPr>
      </w:pPr>
      <w:r w:rsidRPr="00EA5FA7">
        <w:rPr>
          <w:noProof w:val="0"/>
          <w:snapToGrid w:val="0"/>
        </w:rPr>
        <w:t>id-DUCURadioInformationType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249</w:t>
      </w:r>
    </w:p>
    <w:p w14:paraId="6F94A69D" w14:textId="77777777" w:rsidR="00B64A65" w:rsidRPr="00EA5FA7" w:rsidRDefault="00B64A65" w:rsidP="00B64A65">
      <w:pPr>
        <w:pStyle w:val="PL"/>
        <w:rPr>
          <w:noProof w:val="0"/>
          <w:snapToGrid w:val="0"/>
        </w:rPr>
      </w:pPr>
      <w:r w:rsidRPr="00EA5FA7">
        <w:rPr>
          <w:noProof w:val="0"/>
          <w:snapToGrid w:val="0"/>
        </w:rPr>
        <w:t xml:space="preserve">id-CUDURadioInformationType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250</w:t>
      </w:r>
    </w:p>
    <w:p w14:paraId="34C8DAF8" w14:textId="77777777" w:rsidR="00B64A65" w:rsidRPr="00EA5FA7" w:rsidRDefault="00B64A65" w:rsidP="00B64A65">
      <w:pPr>
        <w:pStyle w:val="PL"/>
        <w:rPr>
          <w:noProof w:val="0"/>
          <w:snapToGrid w:val="0"/>
        </w:rPr>
      </w:pPr>
      <w:r w:rsidRPr="00EA5FA7">
        <w:rPr>
          <w:noProof w:val="0"/>
          <w:snapToGrid w:val="0"/>
        </w:rPr>
        <w:t>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251</w:t>
      </w:r>
    </w:p>
    <w:p w14:paraId="18853CFB" w14:textId="77777777" w:rsidR="00B64A65" w:rsidRPr="00EA5FA7" w:rsidRDefault="00B64A65" w:rsidP="00B64A65">
      <w:pPr>
        <w:pStyle w:val="PL"/>
        <w:rPr>
          <w:noProof w:val="0"/>
          <w:snapToGrid w:val="0"/>
        </w:rPr>
      </w:pPr>
      <w:r w:rsidRPr="00EA5FA7">
        <w:rPr>
          <w:noProof w:val="0"/>
          <w:snapToGrid w:val="0"/>
        </w:rPr>
        <w:t>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252</w:t>
      </w:r>
    </w:p>
    <w:p w14:paraId="4A811757" w14:textId="77777777" w:rsidR="00B64A65" w:rsidRPr="00EA5FA7" w:rsidRDefault="00B64A65" w:rsidP="00B64A65">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14:paraId="55693A3F" w14:textId="77777777" w:rsidR="00B64A65" w:rsidRDefault="00B64A65" w:rsidP="00B64A65">
      <w:pPr>
        <w:pStyle w:val="PL"/>
        <w:rPr>
          <w:noProof w:val="0"/>
          <w:snapToGrid w:val="0"/>
        </w:rPr>
      </w:pPr>
      <w:r w:rsidRPr="00EA5FA7">
        <w:rPr>
          <w:noProof w:val="0"/>
          <w:snapToGrid w:val="0"/>
        </w:rPr>
        <w:t>id-Transport-Layer-</w:t>
      </w:r>
      <w:r>
        <w:rPr>
          <w:noProof w:val="0"/>
          <w:snapToGrid w:val="0"/>
        </w:rPr>
        <w:t>Address</w:t>
      </w:r>
      <w:r w:rsidRPr="00EA5FA7">
        <w:rPr>
          <w:noProof w:val="0"/>
          <w:snapToGrid w:val="0"/>
        </w:rPr>
        <w:t>-Info</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EA5FA7">
        <w:rPr>
          <w:noProof w:val="0"/>
          <w:snapToGrid w:val="0"/>
        </w:rPr>
        <w:t>ProtocolIE-ID ::= 254</w:t>
      </w:r>
    </w:p>
    <w:p w14:paraId="40EC7454" w14:textId="77777777" w:rsidR="00B64A65" w:rsidRPr="00EA5FA7" w:rsidRDefault="00B64A65" w:rsidP="00B64A65">
      <w:pPr>
        <w:pStyle w:val="PL"/>
        <w:rPr>
          <w:noProof w:val="0"/>
          <w:snapToGrid w:val="0"/>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w:t>
      </w:r>
      <w:r>
        <w:rPr>
          <w:noProof w:val="0"/>
          <w:snapToGrid w:val="0"/>
          <w:lang w:val="en-US"/>
        </w:rPr>
        <w:t>Item</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w:t>
      </w:r>
      <w:r>
        <w:rPr>
          <w:noProof w:val="0"/>
          <w:snapToGrid w:val="0"/>
          <w:lang w:val="en-US"/>
        </w:rPr>
        <w:t>55</w:t>
      </w:r>
    </w:p>
    <w:p w14:paraId="4A379481" w14:textId="77777777" w:rsidR="00B64A65" w:rsidRDefault="00B64A65" w:rsidP="00B64A65">
      <w:pPr>
        <w:pStyle w:val="PL"/>
        <w:rPr>
          <w:noProof w:val="0"/>
          <w:snapToGrid w:val="0"/>
        </w:rPr>
      </w:pPr>
      <w:r w:rsidRPr="005C1E01">
        <w:rPr>
          <w:noProof w:val="0"/>
          <w:snapToGrid w:val="0"/>
        </w:rPr>
        <w:t>id-IntendedTDD-DL-ULConfig</w:t>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t xml:space="preserve">ProtocolIE-ID ::= </w:t>
      </w:r>
      <w:r>
        <w:rPr>
          <w:noProof w:val="0"/>
          <w:snapToGrid w:val="0"/>
        </w:rPr>
        <w:t>256</w:t>
      </w:r>
    </w:p>
    <w:p w14:paraId="5148F879" w14:textId="77777777" w:rsidR="00B64A65" w:rsidRDefault="00B64A65" w:rsidP="00B64A65">
      <w:pPr>
        <w:pStyle w:val="PL"/>
        <w:rPr>
          <w:noProof w:val="0"/>
          <w:snapToGrid w:val="0"/>
        </w:rPr>
      </w:pPr>
      <w:r w:rsidRPr="00E756CD">
        <w:rPr>
          <w:noProof w:val="0"/>
          <w:snapToGrid w:val="0"/>
        </w:rPr>
        <w:t>id-Qo</w:t>
      </w:r>
      <w:r>
        <w:rPr>
          <w:noProof w:val="0"/>
          <w:snapToGrid w:val="0"/>
        </w:rPr>
        <w:t>s</w:t>
      </w:r>
      <w:r w:rsidRPr="00E756CD">
        <w:rPr>
          <w:noProof w:val="0"/>
          <w:snapToGrid w:val="0"/>
        </w:rPr>
        <w:t>MonitoringRequest</w:t>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t xml:space="preserve">ProtocolIE-ID ::= </w:t>
      </w:r>
      <w:r>
        <w:rPr>
          <w:noProof w:val="0"/>
          <w:snapToGrid w:val="0"/>
        </w:rPr>
        <w:t>257</w:t>
      </w:r>
    </w:p>
    <w:p w14:paraId="77710B1A" w14:textId="77777777" w:rsidR="00B64A65" w:rsidRPr="00A55ED4" w:rsidRDefault="00B64A65" w:rsidP="00B64A65">
      <w:pPr>
        <w:pStyle w:val="PL"/>
        <w:rPr>
          <w:noProof w:val="0"/>
          <w:snapToGrid w:val="0"/>
        </w:rPr>
      </w:pPr>
      <w:r w:rsidRPr="00A55ED4">
        <w:rPr>
          <w:noProof w:val="0"/>
          <w:snapToGrid w:val="0"/>
        </w:rPr>
        <w:t>id-BHChannels-ToBeSetup-List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258</w:t>
      </w:r>
    </w:p>
    <w:p w14:paraId="46C3D9C8" w14:textId="77777777" w:rsidR="00B64A65" w:rsidRPr="00A55ED4" w:rsidRDefault="00B64A65" w:rsidP="00B64A65">
      <w:pPr>
        <w:pStyle w:val="PL"/>
        <w:rPr>
          <w:noProof w:val="0"/>
          <w:snapToGrid w:val="0"/>
        </w:rPr>
      </w:pPr>
      <w:r w:rsidRPr="00A55ED4">
        <w:rPr>
          <w:noProof w:val="0"/>
          <w:snapToGrid w:val="0"/>
        </w:rPr>
        <w:t>id-BHChannels-ToBeSetup-Item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259</w:t>
      </w:r>
    </w:p>
    <w:p w14:paraId="6286B8E0" w14:textId="77777777" w:rsidR="00B64A65" w:rsidRPr="00A55ED4" w:rsidRDefault="00B64A65" w:rsidP="00B64A65">
      <w:pPr>
        <w:pStyle w:val="PL"/>
        <w:rPr>
          <w:noProof w:val="0"/>
          <w:snapToGrid w:val="0"/>
        </w:rPr>
      </w:pPr>
      <w:r w:rsidRPr="00A55ED4">
        <w:rPr>
          <w:noProof w:val="0"/>
          <w:snapToGrid w:val="0"/>
        </w:rPr>
        <w:t>id-BHChannels-Setup-List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260</w:t>
      </w:r>
    </w:p>
    <w:p w14:paraId="656F66CE" w14:textId="77777777" w:rsidR="00B64A65" w:rsidRPr="00A55ED4" w:rsidRDefault="00B64A65" w:rsidP="00B64A65">
      <w:pPr>
        <w:pStyle w:val="PL"/>
        <w:rPr>
          <w:noProof w:val="0"/>
          <w:snapToGrid w:val="0"/>
        </w:rPr>
      </w:pPr>
      <w:r w:rsidRPr="00A55ED4">
        <w:rPr>
          <w:noProof w:val="0"/>
          <w:snapToGrid w:val="0"/>
        </w:rPr>
        <w:t>id-BHChannels-Setup-Item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261</w:t>
      </w:r>
    </w:p>
    <w:p w14:paraId="7DC7C938" w14:textId="77777777" w:rsidR="00B64A65" w:rsidRPr="00A55ED4" w:rsidRDefault="00B64A65" w:rsidP="00B64A65">
      <w:pPr>
        <w:pStyle w:val="PL"/>
        <w:rPr>
          <w:noProof w:val="0"/>
          <w:snapToGrid w:val="0"/>
        </w:rPr>
      </w:pPr>
      <w:r w:rsidRPr="00A55ED4">
        <w:rPr>
          <w:noProof w:val="0"/>
          <w:snapToGrid w:val="0"/>
        </w:rPr>
        <w:t>id-BHChannels-ToBeModified-Item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262</w:t>
      </w:r>
    </w:p>
    <w:p w14:paraId="747F681F" w14:textId="77777777" w:rsidR="00B64A65" w:rsidRPr="00A55ED4" w:rsidRDefault="00B64A65" w:rsidP="00B64A65">
      <w:pPr>
        <w:pStyle w:val="PL"/>
        <w:rPr>
          <w:noProof w:val="0"/>
          <w:snapToGrid w:val="0"/>
        </w:rPr>
      </w:pPr>
      <w:r w:rsidRPr="00A55ED4">
        <w:rPr>
          <w:noProof w:val="0"/>
          <w:snapToGrid w:val="0"/>
        </w:rPr>
        <w:t>id-BHChannels-ToBeModified-List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263</w:t>
      </w:r>
    </w:p>
    <w:p w14:paraId="56CA53FD" w14:textId="77777777" w:rsidR="00B64A65" w:rsidRPr="00A55ED4" w:rsidRDefault="00B64A65" w:rsidP="00B64A65">
      <w:pPr>
        <w:pStyle w:val="PL"/>
        <w:rPr>
          <w:noProof w:val="0"/>
          <w:snapToGrid w:val="0"/>
        </w:rPr>
      </w:pPr>
      <w:r w:rsidRPr="00A55ED4">
        <w:rPr>
          <w:noProof w:val="0"/>
          <w:snapToGrid w:val="0"/>
        </w:rPr>
        <w:t>id-BHChannels-ToBeReleased-Item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264</w:t>
      </w:r>
    </w:p>
    <w:p w14:paraId="2B04EBF3" w14:textId="77777777" w:rsidR="00B64A65" w:rsidRPr="00A55ED4" w:rsidRDefault="00B64A65" w:rsidP="00B64A65">
      <w:pPr>
        <w:pStyle w:val="PL"/>
        <w:rPr>
          <w:noProof w:val="0"/>
          <w:snapToGrid w:val="0"/>
        </w:rPr>
      </w:pPr>
      <w:r w:rsidRPr="00A55ED4">
        <w:rPr>
          <w:noProof w:val="0"/>
          <w:snapToGrid w:val="0"/>
        </w:rPr>
        <w:t>id-BHChannels-ToBeReleased-List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265</w:t>
      </w:r>
    </w:p>
    <w:p w14:paraId="76DC9759" w14:textId="77777777" w:rsidR="00B64A65" w:rsidRPr="00A55ED4" w:rsidRDefault="00B64A65" w:rsidP="00B64A65">
      <w:pPr>
        <w:pStyle w:val="PL"/>
        <w:rPr>
          <w:noProof w:val="0"/>
          <w:snapToGrid w:val="0"/>
        </w:rPr>
      </w:pPr>
      <w:r w:rsidRPr="00A55ED4">
        <w:rPr>
          <w:noProof w:val="0"/>
          <w:snapToGrid w:val="0"/>
        </w:rPr>
        <w:t>id-BHChannels-ToBeSetupMod-Item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266</w:t>
      </w:r>
    </w:p>
    <w:p w14:paraId="07A73BE1" w14:textId="77777777" w:rsidR="00B64A65" w:rsidRPr="00A55ED4" w:rsidRDefault="00B64A65" w:rsidP="00B64A65">
      <w:pPr>
        <w:pStyle w:val="PL"/>
        <w:rPr>
          <w:noProof w:val="0"/>
          <w:snapToGrid w:val="0"/>
        </w:rPr>
      </w:pPr>
      <w:r w:rsidRPr="00A55ED4">
        <w:rPr>
          <w:noProof w:val="0"/>
          <w:snapToGrid w:val="0"/>
        </w:rPr>
        <w:t>id-BHChannels-ToBeSetupMod-List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267</w:t>
      </w:r>
    </w:p>
    <w:p w14:paraId="35B0D4AC" w14:textId="77777777" w:rsidR="00B64A65" w:rsidRPr="00A55ED4" w:rsidRDefault="00B64A65" w:rsidP="00B64A65">
      <w:pPr>
        <w:pStyle w:val="PL"/>
        <w:rPr>
          <w:noProof w:val="0"/>
          <w:snapToGrid w:val="0"/>
        </w:rPr>
      </w:pPr>
      <w:r w:rsidRPr="00A55ED4">
        <w:rPr>
          <w:noProof w:val="0"/>
          <w:snapToGrid w:val="0"/>
        </w:rPr>
        <w:t>id-BHChannels-FailedToBeModified-Item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268</w:t>
      </w:r>
    </w:p>
    <w:p w14:paraId="5BDB8B39" w14:textId="77777777" w:rsidR="00B64A65" w:rsidRPr="00A55ED4" w:rsidRDefault="00B64A65" w:rsidP="00B64A65">
      <w:pPr>
        <w:pStyle w:val="PL"/>
        <w:rPr>
          <w:noProof w:val="0"/>
          <w:snapToGrid w:val="0"/>
        </w:rPr>
      </w:pPr>
      <w:r w:rsidRPr="00A55ED4">
        <w:rPr>
          <w:noProof w:val="0"/>
          <w:snapToGrid w:val="0"/>
        </w:rPr>
        <w:t>id-BHChannels-FailedToBeModified-List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269</w:t>
      </w:r>
    </w:p>
    <w:p w14:paraId="1078E127" w14:textId="77777777" w:rsidR="00B64A65" w:rsidRPr="00A55ED4" w:rsidRDefault="00B64A65" w:rsidP="00B64A65">
      <w:pPr>
        <w:pStyle w:val="PL"/>
        <w:rPr>
          <w:noProof w:val="0"/>
          <w:snapToGrid w:val="0"/>
        </w:rPr>
      </w:pPr>
      <w:r w:rsidRPr="00A55ED4">
        <w:rPr>
          <w:noProof w:val="0"/>
          <w:snapToGrid w:val="0"/>
        </w:rPr>
        <w:t>id-BHChannels-FailedToBeSetupMod-Item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270</w:t>
      </w:r>
    </w:p>
    <w:p w14:paraId="086247AC" w14:textId="77777777" w:rsidR="00B64A65" w:rsidRPr="00A55ED4" w:rsidRDefault="00B64A65" w:rsidP="00B64A65">
      <w:pPr>
        <w:pStyle w:val="PL"/>
        <w:rPr>
          <w:noProof w:val="0"/>
          <w:snapToGrid w:val="0"/>
        </w:rPr>
      </w:pPr>
      <w:r w:rsidRPr="00A55ED4">
        <w:rPr>
          <w:noProof w:val="0"/>
          <w:snapToGrid w:val="0"/>
        </w:rPr>
        <w:t>id-BHChannels-FailedToBeSetupMod-List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271</w:t>
      </w:r>
    </w:p>
    <w:p w14:paraId="3D64554C" w14:textId="77777777" w:rsidR="00B64A65" w:rsidRPr="00A55ED4" w:rsidRDefault="00B64A65" w:rsidP="00B64A65">
      <w:pPr>
        <w:pStyle w:val="PL"/>
        <w:rPr>
          <w:noProof w:val="0"/>
          <w:snapToGrid w:val="0"/>
        </w:rPr>
      </w:pPr>
      <w:r w:rsidRPr="00A55ED4">
        <w:rPr>
          <w:noProof w:val="0"/>
          <w:snapToGrid w:val="0"/>
        </w:rPr>
        <w:t>id-BHChannels-Modified-Item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272</w:t>
      </w:r>
    </w:p>
    <w:p w14:paraId="4D2906D8" w14:textId="77777777" w:rsidR="00B64A65" w:rsidRPr="00A55ED4" w:rsidRDefault="00B64A65" w:rsidP="00B64A65">
      <w:pPr>
        <w:pStyle w:val="PL"/>
        <w:rPr>
          <w:noProof w:val="0"/>
          <w:snapToGrid w:val="0"/>
        </w:rPr>
      </w:pPr>
      <w:r w:rsidRPr="00A55ED4">
        <w:rPr>
          <w:noProof w:val="0"/>
          <w:snapToGrid w:val="0"/>
        </w:rPr>
        <w:t>id-BHChannels-Modified-List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273</w:t>
      </w:r>
    </w:p>
    <w:p w14:paraId="39F87C30" w14:textId="77777777" w:rsidR="00B64A65" w:rsidRPr="00A55ED4" w:rsidRDefault="00B64A65" w:rsidP="00B64A65">
      <w:pPr>
        <w:pStyle w:val="PL"/>
        <w:rPr>
          <w:noProof w:val="0"/>
          <w:snapToGrid w:val="0"/>
        </w:rPr>
      </w:pPr>
      <w:r w:rsidRPr="00A55ED4">
        <w:rPr>
          <w:noProof w:val="0"/>
          <w:snapToGrid w:val="0"/>
        </w:rPr>
        <w:t>id-BHChannels-SetupMod-Item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274</w:t>
      </w:r>
    </w:p>
    <w:p w14:paraId="0CC1109D" w14:textId="77777777" w:rsidR="00B64A65" w:rsidRPr="00A55ED4" w:rsidRDefault="00B64A65" w:rsidP="00B64A65">
      <w:pPr>
        <w:pStyle w:val="PL"/>
        <w:rPr>
          <w:noProof w:val="0"/>
          <w:snapToGrid w:val="0"/>
        </w:rPr>
      </w:pPr>
      <w:r w:rsidRPr="00A55ED4">
        <w:rPr>
          <w:noProof w:val="0"/>
          <w:snapToGrid w:val="0"/>
        </w:rPr>
        <w:t>id-BHChannels-SetupMod-List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275</w:t>
      </w:r>
    </w:p>
    <w:p w14:paraId="65A6FBF9" w14:textId="77777777" w:rsidR="00B64A65" w:rsidRPr="00A55ED4" w:rsidRDefault="00B64A65" w:rsidP="00B64A65">
      <w:pPr>
        <w:pStyle w:val="PL"/>
        <w:rPr>
          <w:noProof w:val="0"/>
          <w:snapToGrid w:val="0"/>
        </w:rPr>
      </w:pPr>
      <w:r w:rsidRPr="00A55ED4">
        <w:rPr>
          <w:noProof w:val="0"/>
          <w:snapToGrid w:val="0"/>
        </w:rPr>
        <w:t>id-BHChannels-Required-ToBeReleased-Item</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276</w:t>
      </w:r>
    </w:p>
    <w:p w14:paraId="521D6E5A" w14:textId="77777777" w:rsidR="00B64A65" w:rsidRPr="00A55ED4" w:rsidRDefault="00B64A65" w:rsidP="00B64A65">
      <w:pPr>
        <w:pStyle w:val="PL"/>
        <w:rPr>
          <w:noProof w:val="0"/>
          <w:snapToGrid w:val="0"/>
        </w:rPr>
      </w:pPr>
      <w:r w:rsidRPr="00A55ED4">
        <w:rPr>
          <w:noProof w:val="0"/>
          <w:snapToGrid w:val="0"/>
        </w:rPr>
        <w:t>id-BHChannels-Required-ToBeReleased-List</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277</w:t>
      </w:r>
    </w:p>
    <w:p w14:paraId="4E1F45F1" w14:textId="77777777" w:rsidR="00B64A65" w:rsidRPr="00A55ED4" w:rsidRDefault="00B64A65" w:rsidP="00B64A65">
      <w:pPr>
        <w:pStyle w:val="PL"/>
        <w:rPr>
          <w:noProof w:val="0"/>
          <w:snapToGrid w:val="0"/>
        </w:rPr>
      </w:pPr>
      <w:r w:rsidRPr="00A55ED4">
        <w:rPr>
          <w:noProof w:val="0"/>
          <w:snapToGrid w:val="0"/>
        </w:rPr>
        <w:t>id-BHChannels-FailedToBeSetup-Item</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ab/>
        <w:t xml:space="preserve">ProtocolIE-ID ::= </w:t>
      </w:r>
      <w:r>
        <w:rPr>
          <w:noProof w:val="0"/>
          <w:snapToGrid w:val="0"/>
        </w:rPr>
        <w:t>278</w:t>
      </w:r>
    </w:p>
    <w:p w14:paraId="20CB00D3" w14:textId="77777777" w:rsidR="00B64A65" w:rsidRPr="00A55ED4" w:rsidRDefault="00B64A65" w:rsidP="00B64A65">
      <w:pPr>
        <w:pStyle w:val="PL"/>
        <w:rPr>
          <w:noProof w:val="0"/>
          <w:snapToGrid w:val="0"/>
        </w:rPr>
      </w:pPr>
      <w:r w:rsidRPr="00A55ED4">
        <w:rPr>
          <w:noProof w:val="0"/>
          <w:snapToGrid w:val="0"/>
        </w:rPr>
        <w:t>id-BHChannels-FailedToBeSetup-List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279</w:t>
      </w:r>
    </w:p>
    <w:p w14:paraId="26EB6310" w14:textId="77777777" w:rsidR="00B64A65" w:rsidRPr="00A55ED4" w:rsidRDefault="00B64A65" w:rsidP="00B64A65">
      <w:pPr>
        <w:pStyle w:val="PL"/>
        <w:rPr>
          <w:noProof w:val="0"/>
          <w:snapToGrid w:val="0"/>
        </w:rPr>
      </w:pPr>
      <w:r w:rsidRPr="00A55ED4">
        <w:rPr>
          <w:noProof w:val="0"/>
          <w:snapToGrid w:val="0"/>
        </w:rPr>
        <w:t>id-BHInfo</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280</w:t>
      </w:r>
    </w:p>
    <w:p w14:paraId="2F44306F" w14:textId="77777777" w:rsidR="00B64A65" w:rsidRPr="00A55ED4" w:rsidRDefault="00B64A65" w:rsidP="00B64A65">
      <w:pPr>
        <w:pStyle w:val="PL"/>
        <w:rPr>
          <w:noProof w:val="0"/>
          <w:snapToGrid w:val="0"/>
        </w:rPr>
      </w:pPr>
      <w:r w:rsidRPr="00A55ED4">
        <w:rPr>
          <w:noProof w:val="0"/>
          <w:snapToGrid w:val="0"/>
        </w:rPr>
        <w:t>id-BAPAddress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281</w:t>
      </w:r>
    </w:p>
    <w:p w14:paraId="6602E112" w14:textId="77777777" w:rsidR="00B64A65" w:rsidRPr="00A55ED4" w:rsidRDefault="00B64A65" w:rsidP="00B64A65">
      <w:pPr>
        <w:pStyle w:val="PL"/>
        <w:rPr>
          <w:noProof w:val="0"/>
          <w:snapToGrid w:val="0"/>
        </w:rPr>
      </w:pPr>
      <w:r w:rsidRPr="00A55ED4">
        <w:rPr>
          <w:noProof w:val="0"/>
          <w:snapToGrid w:val="0"/>
        </w:rPr>
        <w:t>id-ConfiguredBAPAddress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282</w:t>
      </w:r>
    </w:p>
    <w:p w14:paraId="17816C13" w14:textId="77777777" w:rsidR="00B64A65" w:rsidRPr="00A55ED4" w:rsidRDefault="00B64A65" w:rsidP="00B64A65">
      <w:pPr>
        <w:pStyle w:val="PL"/>
        <w:rPr>
          <w:noProof w:val="0"/>
          <w:snapToGrid w:val="0"/>
        </w:rPr>
      </w:pPr>
      <w:r w:rsidRPr="00A55ED4">
        <w:rPr>
          <w:noProof w:val="0"/>
          <w:snapToGrid w:val="0"/>
        </w:rPr>
        <w:t>id-BH-Routing-Information-Added-List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283</w:t>
      </w:r>
    </w:p>
    <w:p w14:paraId="5B1BC408" w14:textId="77777777" w:rsidR="00B64A65" w:rsidRPr="00A55ED4" w:rsidRDefault="00B64A65" w:rsidP="00B64A65">
      <w:pPr>
        <w:pStyle w:val="PL"/>
        <w:rPr>
          <w:noProof w:val="0"/>
          <w:snapToGrid w:val="0"/>
        </w:rPr>
      </w:pPr>
      <w:r w:rsidRPr="00A55ED4">
        <w:rPr>
          <w:noProof w:val="0"/>
          <w:snapToGrid w:val="0"/>
        </w:rPr>
        <w:t>id-BH-Routing-Information-Added-List-Item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284</w:t>
      </w:r>
    </w:p>
    <w:p w14:paraId="533C4A69" w14:textId="77777777" w:rsidR="00B64A65" w:rsidRPr="00A55ED4" w:rsidRDefault="00B64A65" w:rsidP="00B64A65">
      <w:pPr>
        <w:pStyle w:val="PL"/>
        <w:rPr>
          <w:noProof w:val="0"/>
          <w:snapToGrid w:val="0"/>
        </w:rPr>
      </w:pPr>
      <w:r w:rsidRPr="00A55ED4">
        <w:rPr>
          <w:noProof w:val="0"/>
          <w:snapToGrid w:val="0"/>
        </w:rPr>
        <w:t>id-BH-Routing-Information-Removed-List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285</w:t>
      </w:r>
    </w:p>
    <w:p w14:paraId="4AFF8060" w14:textId="77777777" w:rsidR="00B64A65" w:rsidRPr="00A55ED4" w:rsidRDefault="00B64A65" w:rsidP="00B64A65">
      <w:pPr>
        <w:pStyle w:val="PL"/>
        <w:rPr>
          <w:noProof w:val="0"/>
          <w:snapToGrid w:val="0"/>
        </w:rPr>
      </w:pPr>
      <w:r w:rsidRPr="00A55ED4">
        <w:rPr>
          <w:noProof w:val="0"/>
          <w:snapToGrid w:val="0"/>
        </w:rPr>
        <w:t>id-BH-Routing-Information-Removed-List-Item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286</w:t>
      </w:r>
    </w:p>
    <w:p w14:paraId="46ECC1BC" w14:textId="77777777" w:rsidR="00B64A65" w:rsidRPr="00A55ED4" w:rsidRDefault="00B64A65" w:rsidP="00B64A65">
      <w:pPr>
        <w:pStyle w:val="PL"/>
        <w:rPr>
          <w:noProof w:val="0"/>
          <w:snapToGrid w:val="0"/>
        </w:rPr>
      </w:pPr>
      <w:r w:rsidRPr="00A55ED4">
        <w:rPr>
          <w:noProof w:val="0"/>
          <w:snapToGrid w:val="0"/>
        </w:rPr>
        <w:t>id-UL-BH-Non-UP-Traffic-Mapping</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287</w:t>
      </w:r>
    </w:p>
    <w:p w14:paraId="03D1217E" w14:textId="77777777" w:rsidR="00B64A65" w:rsidRPr="00A55ED4" w:rsidRDefault="00B64A65" w:rsidP="00B64A65">
      <w:pPr>
        <w:pStyle w:val="PL"/>
        <w:rPr>
          <w:noProof w:val="0"/>
          <w:snapToGrid w:val="0"/>
        </w:rPr>
      </w:pPr>
      <w:r w:rsidRPr="00A55ED4">
        <w:rPr>
          <w:noProof w:val="0"/>
          <w:snapToGrid w:val="0"/>
        </w:rPr>
        <w:t>id-Activated-Cells-to-be-Updated-List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288</w:t>
      </w:r>
    </w:p>
    <w:p w14:paraId="08FE8A3C" w14:textId="77777777" w:rsidR="00B64A65" w:rsidRPr="00A55ED4" w:rsidRDefault="00B64A65" w:rsidP="00B64A65">
      <w:pPr>
        <w:pStyle w:val="PL"/>
        <w:rPr>
          <w:noProof w:val="0"/>
          <w:snapToGrid w:val="0"/>
        </w:rPr>
      </w:pPr>
      <w:r w:rsidRPr="00A55ED4">
        <w:rPr>
          <w:noProof w:val="0"/>
          <w:snapToGrid w:val="0"/>
        </w:rPr>
        <w:t>id-Child-Nodes-List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289</w:t>
      </w:r>
    </w:p>
    <w:p w14:paraId="2809E0C3" w14:textId="77777777" w:rsidR="00B64A65" w:rsidRPr="00611307" w:rsidRDefault="00B64A65" w:rsidP="00B64A65">
      <w:pPr>
        <w:pStyle w:val="PL"/>
        <w:rPr>
          <w:noProof w:val="0"/>
          <w:snapToGrid w:val="0"/>
          <w:lang w:val="sv-SE"/>
        </w:rPr>
      </w:pPr>
      <w:r w:rsidRPr="00611307">
        <w:rPr>
          <w:noProof w:val="0"/>
          <w:snapToGrid w:val="0"/>
          <w:lang w:val="sv-SE"/>
        </w:rPr>
        <w:t>id-IAB-Info-IAB-DU</w:t>
      </w:r>
      <w:r w:rsidRPr="00611307">
        <w:rPr>
          <w:noProof w:val="0"/>
          <w:snapToGrid w:val="0"/>
          <w:lang w:val="sv-SE"/>
        </w:rPr>
        <w:tab/>
      </w:r>
      <w:r w:rsidRPr="00611307">
        <w:rPr>
          <w:noProof w:val="0"/>
          <w:snapToGrid w:val="0"/>
          <w:lang w:val="sv-SE"/>
        </w:rPr>
        <w:tab/>
      </w:r>
      <w:r w:rsidRPr="00611307">
        <w:rPr>
          <w:noProof w:val="0"/>
          <w:snapToGrid w:val="0"/>
          <w:lang w:val="sv-SE"/>
        </w:rPr>
        <w:tab/>
      </w:r>
      <w:r w:rsidRPr="00611307">
        <w:rPr>
          <w:noProof w:val="0"/>
          <w:snapToGrid w:val="0"/>
          <w:lang w:val="sv-SE"/>
        </w:rPr>
        <w:tab/>
      </w:r>
      <w:r w:rsidRPr="00611307">
        <w:rPr>
          <w:noProof w:val="0"/>
          <w:snapToGrid w:val="0"/>
          <w:lang w:val="sv-SE"/>
        </w:rPr>
        <w:tab/>
      </w:r>
      <w:r w:rsidRPr="00611307">
        <w:rPr>
          <w:noProof w:val="0"/>
          <w:snapToGrid w:val="0"/>
          <w:lang w:val="sv-SE"/>
        </w:rPr>
        <w:tab/>
      </w:r>
      <w:r w:rsidRPr="00611307">
        <w:rPr>
          <w:noProof w:val="0"/>
          <w:snapToGrid w:val="0"/>
          <w:lang w:val="sv-SE"/>
        </w:rPr>
        <w:tab/>
      </w:r>
      <w:r w:rsidRPr="00611307">
        <w:rPr>
          <w:noProof w:val="0"/>
          <w:snapToGrid w:val="0"/>
          <w:lang w:val="sv-SE"/>
        </w:rPr>
        <w:tab/>
      </w:r>
      <w:r w:rsidRPr="00611307">
        <w:rPr>
          <w:noProof w:val="0"/>
          <w:snapToGrid w:val="0"/>
          <w:lang w:val="sv-SE"/>
        </w:rPr>
        <w:tab/>
        <w:t>ProtocolIE-ID ::= 290</w:t>
      </w:r>
    </w:p>
    <w:p w14:paraId="1E005ED3" w14:textId="77777777" w:rsidR="00B64A65" w:rsidRPr="00A55ED4" w:rsidRDefault="00B64A65" w:rsidP="00B64A65">
      <w:pPr>
        <w:pStyle w:val="PL"/>
        <w:rPr>
          <w:noProof w:val="0"/>
          <w:snapToGrid w:val="0"/>
        </w:rPr>
      </w:pPr>
      <w:r w:rsidRPr="00A55ED4">
        <w:rPr>
          <w:noProof w:val="0"/>
          <w:snapToGrid w:val="0"/>
        </w:rPr>
        <w:t>id-IAB-Info-IAB-donor-CU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291</w:t>
      </w:r>
    </w:p>
    <w:p w14:paraId="0F429128" w14:textId="77777777" w:rsidR="00B64A65" w:rsidRPr="00A55ED4" w:rsidRDefault="00B64A65" w:rsidP="00B64A65">
      <w:pPr>
        <w:pStyle w:val="PL"/>
        <w:rPr>
          <w:noProof w:val="0"/>
          <w:snapToGrid w:val="0"/>
        </w:rPr>
      </w:pPr>
      <w:r w:rsidRPr="00A55ED4">
        <w:rPr>
          <w:noProof w:val="0"/>
          <w:snapToGrid w:val="0"/>
        </w:rPr>
        <w:t>id-IAB-TNL-Addresses-To-Remove-List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292</w:t>
      </w:r>
    </w:p>
    <w:p w14:paraId="07C77078" w14:textId="77777777" w:rsidR="00B64A65" w:rsidRPr="00A55ED4" w:rsidRDefault="00B64A65" w:rsidP="00B64A65">
      <w:pPr>
        <w:pStyle w:val="PL"/>
        <w:rPr>
          <w:noProof w:val="0"/>
          <w:snapToGrid w:val="0"/>
        </w:rPr>
      </w:pPr>
      <w:r w:rsidRPr="00A55ED4">
        <w:rPr>
          <w:noProof w:val="0"/>
          <w:snapToGrid w:val="0"/>
        </w:rPr>
        <w:t>id-IAB-TNL-Addresses-To-Remove-Item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293</w:t>
      </w:r>
    </w:p>
    <w:p w14:paraId="09326345" w14:textId="77777777" w:rsidR="00B64A65" w:rsidRPr="00A55ED4" w:rsidRDefault="00B64A65" w:rsidP="00B64A65">
      <w:pPr>
        <w:pStyle w:val="PL"/>
        <w:rPr>
          <w:noProof w:val="0"/>
          <w:snapToGrid w:val="0"/>
        </w:rPr>
      </w:pPr>
      <w:r w:rsidRPr="00A55ED4">
        <w:rPr>
          <w:noProof w:val="0"/>
          <w:snapToGrid w:val="0"/>
        </w:rPr>
        <w:t>id-IAB-Allocated-TNL-Address-List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294</w:t>
      </w:r>
    </w:p>
    <w:p w14:paraId="6D16FFF7" w14:textId="77777777" w:rsidR="00B64A65" w:rsidRPr="00A55ED4" w:rsidRDefault="00B64A65" w:rsidP="00B64A65">
      <w:pPr>
        <w:pStyle w:val="PL"/>
        <w:rPr>
          <w:noProof w:val="0"/>
          <w:snapToGrid w:val="0"/>
        </w:rPr>
      </w:pPr>
      <w:r w:rsidRPr="00A55ED4">
        <w:rPr>
          <w:noProof w:val="0"/>
          <w:snapToGrid w:val="0"/>
        </w:rPr>
        <w:t>id-IAB-Allocated-TNL-Address-Item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295</w:t>
      </w:r>
    </w:p>
    <w:p w14:paraId="2666A5E3" w14:textId="77777777" w:rsidR="00B64A65" w:rsidRPr="00A55ED4" w:rsidRDefault="00B64A65" w:rsidP="00B64A65">
      <w:pPr>
        <w:pStyle w:val="PL"/>
        <w:rPr>
          <w:noProof w:val="0"/>
          <w:snapToGrid w:val="0"/>
        </w:rPr>
      </w:pPr>
      <w:r w:rsidRPr="00A55ED4">
        <w:rPr>
          <w:noProof w:val="0"/>
          <w:snapToGrid w:val="0"/>
        </w:rPr>
        <w:t>id-IABIPv6RequestType</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296</w:t>
      </w:r>
    </w:p>
    <w:p w14:paraId="4AF6B262" w14:textId="77777777" w:rsidR="00B64A65" w:rsidRPr="00A55ED4" w:rsidRDefault="00B64A65" w:rsidP="00B64A65">
      <w:pPr>
        <w:pStyle w:val="PL"/>
        <w:rPr>
          <w:noProof w:val="0"/>
          <w:snapToGrid w:val="0"/>
        </w:rPr>
      </w:pPr>
      <w:r w:rsidRPr="00A55ED4">
        <w:rPr>
          <w:noProof w:val="0"/>
          <w:snapToGrid w:val="0"/>
        </w:rPr>
        <w:t>id-IABv4AddressesRequested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297</w:t>
      </w:r>
    </w:p>
    <w:p w14:paraId="752626ED" w14:textId="77777777" w:rsidR="00B64A65" w:rsidRPr="00A55ED4" w:rsidRDefault="00B64A65" w:rsidP="00B64A65">
      <w:pPr>
        <w:pStyle w:val="PL"/>
        <w:rPr>
          <w:noProof w:val="0"/>
          <w:snapToGrid w:val="0"/>
        </w:rPr>
      </w:pPr>
      <w:r w:rsidRPr="00A55ED4">
        <w:rPr>
          <w:noProof w:val="0"/>
          <w:snapToGrid w:val="0"/>
        </w:rPr>
        <w:t>id-IAB-Barred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298</w:t>
      </w:r>
    </w:p>
    <w:p w14:paraId="53B03D52" w14:textId="77777777" w:rsidR="00B64A65" w:rsidRPr="00A55ED4" w:rsidRDefault="00B64A65" w:rsidP="00B64A65">
      <w:pPr>
        <w:pStyle w:val="PL"/>
        <w:rPr>
          <w:noProof w:val="0"/>
          <w:snapToGrid w:val="0"/>
        </w:rPr>
      </w:pPr>
      <w:r w:rsidRPr="00A55ED4">
        <w:rPr>
          <w:noProof w:val="0"/>
          <w:snapToGrid w:val="0"/>
        </w:rPr>
        <w:t>id-TrafficMappingInformation</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299</w:t>
      </w:r>
    </w:p>
    <w:p w14:paraId="2B2D49EF" w14:textId="77777777" w:rsidR="00B64A65" w:rsidRPr="00A55ED4" w:rsidRDefault="00B64A65" w:rsidP="00B64A65">
      <w:pPr>
        <w:pStyle w:val="PL"/>
        <w:rPr>
          <w:noProof w:val="0"/>
          <w:snapToGrid w:val="0"/>
        </w:rPr>
      </w:pPr>
      <w:r w:rsidRPr="00A55ED4">
        <w:rPr>
          <w:noProof w:val="0"/>
          <w:snapToGrid w:val="0"/>
        </w:rPr>
        <w:t>id-UL-UP-TNL-Information-to-Update-List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300</w:t>
      </w:r>
    </w:p>
    <w:p w14:paraId="037A12D2" w14:textId="77777777" w:rsidR="00B64A65" w:rsidRPr="00A55ED4" w:rsidRDefault="00B64A65" w:rsidP="00B64A65">
      <w:pPr>
        <w:pStyle w:val="PL"/>
        <w:rPr>
          <w:noProof w:val="0"/>
          <w:snapToGrid w:val="0"/>
        </w:rPr>
      </w:pPr>
      <w:r w:rsidRPr="00A55ED4">
        <w:rPr>
          <w:noProof w:val="0"/>
          <w:snapToGrid w:val="0"/>
        </w:rPr>
        <w:t>id-UL-UP-TNL-Information-to-Update-List-Item</w:t>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301</w:t>
      </w:r>
    </w:p>
    <w:p w14:paraId="7D30B037" w14:textId="77777777" w:rsidR="00B64A65" w:rsidRPr="00A55ED4" w:rsidRDefault="00B64A65" w:rsidP="00B64A65">
      <w:pPr>
        <w:pStyle w:val="PL"/>
        <w:rPr>
          <w:noProof w:val="0"/>
          <w:snapToGrid w:val="0"/>
        </w:rPr>
      </w:pPr>
      <w:r w:rsidRPr="00A55ED4">
        <w:rPr>
          <w:noProof w:val="0"/>
          <w:snapToGrid w:val="0"/>
        </w:rPr>
        <w:t>id-UL-UP-TNL-Address-to-Update-List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302</w:t>
      </w:r>
    </w:p>
    <w:p w14:paraId="4FE53B72" w14:textId="77777777" w:rsidR="00B64A65" w:rsidRPr="00A55ED4" w:rsidRDefault="00B64A65" w:rsidP="00B64A65">
      <w:pPr>
        <w:pStyle w:val="PL"/>
        <w:rPr>
          <w:noProof w:val="0"/>
          <w:snapToGrid w:val="0"/>
        </w:rPr>
      </w:pPr>
      <w:r w:rsidRPr="00A55ED4">
        <w:rPr>
          <w:noProof w:val="0"/>
          <w:snapToGrid w:val="0"/>
        </w:rPr>
        <w:t>id-UL-UP-TNL-Address-to-Update-List-Item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303</w:t>
      </w:r>
    </w:p>
    <w:p w14:paraId="28265BDB" w14:textId="77777777" w:rsidR="00B64A65" w:rsidRPr="00A55ED4" w:rsidRDefault="00B64A65" w:rsidP="00B64A65">
      <w:pPr>
        <w:pStyle w:val="PL"/>
        <w:rPr>
          <w:noProof w:val="0"/>
          <w:snapToGrid w:val="0"/>
        </w:rPr>
      </w:pPr>
      <w:r w:rsidRPr="00A55ED4">
        <w:rPr>
          <w:noProof w:val="0"/>
          <w:snapToGrid w:val="0"/>
        </w:rPr>
        <w:t>id-DL-UP-TNL-Address-to-Update-List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304</w:t>
      </w:r>
    </w:p>
    <w:p w14:paraId="629EB96C" w14:textId="77777777" w:rsidR="00B64A65" w:rsidRDefault="00B64A65" w:rsidP="00B64A65">
      <w:pPr>
        <w:pStyle w:val="PL"/>
        <w:rPr>
          <w:noProof w:val="0"/>
          <w:snapToGrid w:val="0"/>
        </w:rPr>
      </w:pPr>
      <w:r w:rsidRPr="00A55ED4">
        <w:rPr>
          <w:noProof w:val="0"/>
          <w:snapToGrid w:val="0"/>
        </w:rPr>
        <w:t>id-DL-UP-TNL-Address-to-Update-List-Item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305</w:t>
      </w:r>
    </w:p>
    <w:p w14:paraId="7E3C4E67" w14:textId="77777777" w:rsidR="00B64A65" w:rsidRPr="002F0C5B" w:rsidRDefault="00B64A65" w:rsidP="00B64A65">
      <w:pPr>
        <w:pStyle w:val="PL"/>
        <w:rPr>
          <w:noProof w:val="0"/>
          <w:snapToGrid w:val="0"/>
        </w:rPr>
      </w:pPr>
      <w:r w:rsidRPr="002F0C5B">
        <w:rPr>
          <w:noProof w:val="0"/>
          <w:snapToGrid w:val="0"/>
        </w:rPr>
        <w:t>id-NRV2XServicesAuthorized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306</w:t>
      </w:r>
    </w:p>
    <w:p w14:paraId="6A98D461" w14:textId="77777777" w:rsidR="00B64A65" w:rsidRPr="002F0C5B" w:rsidRDefault="00B64A65" w:rsidP="00B64A65">
      <w:pPr>
        <w:pStyle w:val="PL"/>
        <w:rPr>
          <w:noProof w:val="0"/>
          <w:snapToGrid w:val="0"/>
        </w:rPr>
      </w:pPr>
      <w:r w:rsidRPr="002F0C5B">
        <w:rPr>
          <w:noProof w:val="0"/>
          <w:snapToGrid w:val="0"/>
        </w:rPr>
        <w:t>id-LTEV2XServicesAuthorized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307</w:t>
      </w:r>
    </w:p>
    <w:p w14:paraId="04187CF6" w14:textId="77777777" w:rsidR="00B64A65" w:rsidRPr="002F0C5B" w:rsidRDefault="00B64A65" w:rsidP="00B64A65">
      <w:pPr>
        <w:pStyle w:val="PL"/>
        <w:rPr>
          <w:noProof w:val="0"/>
          <w:snapToGrid w:val="0"/>
        </w:rPr>
      </w:pPr>
      <w:r w:rsidRPr="002F0C5B">
        <w:rPr>
          <w:noProof w:val="0"/>
          <w:snapToGrid w:val="0"/>
        </w:rPr>
        <w:t>id-NRUESidelinkAggregateMaximumBitrate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308</w:t>
      </w:r>
    </w:p>
    <w:p w14:paraId="3A7E962D" w14:textId="77777777" w:rsidR="00B64A65" w:rsidRPr="002F0C5B" w:rsidRDefault="00B64A65" w:rsidP="00B64A65">
      <w:pPr>
        <w:pStyle w:val="PL"/>
        <w:rPr>
          <w:noProof w:val="0"/>
          <w:snapToGrid w:val="0"/>
        </w:rPr>
      </w:pPr>
      <w:r w:rsidRPr="002F0C5B">
        <w:rPr>
          <w:noProof w:val="0"/>
          <w:snapToGrid w:val="0"/>
        </w:rPr>
        <w:t>id-LTEUESidelinkAggregateMaximumBitrate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309</w:t>
      </w:r>
    </w:p>
    <w:p w14:paraId="255407A7" w14:textId="77777777" w:rsidR="00B64A65" w:rsidRPr="002F0C5B" w:rsidRDefault="00B64A65" w:rsidP="00B64A65">
      <w:pPr>
        <w:pStyle w:val="PL"/>
        <w:rPr>
          <w:noProof w:val="0"/>
          <w:snapToGrid w:val="0"/>
        </w:rPr>
      </w:pPr>
      <w:r w:rsidRPr="002F0C5B">
        <w:rPr>
          <w:noProof w:val="0"/>
          <w:snapToGrid w:val="0"/>
        </w:rPr>
        <w:t>id-SIB12-message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310</w:t>
      </w:r>
    </w:p>
    <w:p w14:paraId="23B65A33" w14:textId="77777777" w:rsidR="00B64A65" w:rsidRPr="002F0C5B" w:rsidRDefault="00B64A65" w:rsidP="00B64A65">
      <w:pPr>
        <w:pStyle w:val="PL"/>
        <w:rPr>
          <w:noProof w:val="0"/>
          <w:snapToGrid w:val="0"/>
        </w:rPr>
      </w:pPr>
      <w:r w:rsidRPr="002F0C5B">
        <w:rPr>
          <w:noProof w:val="0"/>
          <w:snapToGrid w:val="0"/>
        </w:rPr>
        <w:t>id-SIB13-message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311</w:t>
      </w:r>
    </w:p>
    <w:p w14:paraId="25AF29C6" w14:textId="77777777" w:rsidR="00B64A65" w:rsidRPr="002F0C5B" w:rsidRDefault="00B64A65" w:rsidP="00B64A65">
      <w:pPr>
        <w:pStyle w:val="PL"/>
        <w:rPr>
          <w:noProof w:val="0"/>
          <w:snapToGrid w:val="0"/>
        </w:rPr>
      </w:pPr>
      <w:r w:rsidRPr="002F0C5B">
        <w:rPr>
          <w:noProof w:val="0"/>
          <w:snapToGrid w:val="0"/>
        </w:rPr>
        <w:t>id-SIB14-message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312</w:t>
      </w:r>
    </w:p>
    <w:p w14:paraId="4BE26333" w14:textId="77777777" w:rsidR="00B64A65" w:rsidRPr="002F0C5B" w:rsidRDefault="00B64A65" w:rsidP="00B64A65">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313</w:t>
      </w:r>
    </w:p>
    <w:p w14:paraId="4704864D" w14:textId="77777777" w:rsidR="00B64A65" w:rsidRPr="002F0C5B" w:rsidRDefault="00B64A65" w:rsidP="00B64A65">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314</w:t>
      </w:r>
    </w:p>
    <w:p w14:paraId="13A10B98" w14:textId="77777777" w:rsidR="00B64A65" w:rsidRPr="002F0C5B" w:rsidRDefault="00B64A65" w:rsidP="00B64A65">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315</w:t>
      </w:r>
    </w:p>
    <w:p w14:paraId="244694F8" w14:textId="77777777" w:rsidR="00B64A65" w:rsidRPr="002F0C5B" w:rsidRDefault="00B64A65" w:rsidP="00B64A65">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316</w:t>
      </w:r>
    </w:p>
    <w:p w14:paraId="42CDC443" w14:textId="77777777" w:rsidR="00B64A65" w:rsidRPr="002F0C5B" w:rsidRDefault="00B64A65" w:rsidP="00B64A65">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317</w:t>
      </w:r>
    </w:p>
    <w:p w14:paraId="6AEF13D5" w14:textId="77777777" w:rsidR="00B64A65" w:rsidRPr="002F0C5B" w:rsidRDefault="00B64A65" w:rsidP="00B64A65">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318</w:t>
      </w:r>
    </w:p>
    <w:p w14:paraId="70D8B5E2" w14:textId="77777777" w:rsidR="00B64A65" w:rsidRPr="002F0C5B" w:rsidRDefault="00B64A65" w:rsidP="00B64A65">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319</w:t>
      </w:r>
    </w:p>
    <w:p w14:paraId="44C68155" w14:textId="77777777" w:rsidR="00B64A65" w:rsidRPr="002F0C5B" w:rsidRDefault="00B64A65" w:rsidP="00B64A65">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320</w:t>
      </w:r>
    </w:p>
    <w:p w14:paraId="0E5C78D1" w14:textId="77777777" w:rsidR="00B64A65" w:rsidRPr="002F0C5B" w:rsidRDefault="00B64A65" w:rsidP="00B64A65">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321</w:t>
      </w:r>
    </w:p>
    <w:p w14:paraId="0C93A2BA" w14:textId="77777777" w:rsidR="00B64A65" w:rsidRPr="002F0C5B" w:rsidRDefault="00B64A65" w:rsidP="00B64A65">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322</w:t>
      </w:r>
    </w:p>
    <w:p w14:paraId="16D660E9" w14:textId="77777777" w:rsidR="00B64A65" w:rsidRPr="002F0C5B" w:rsidRDefault="00B64A65" w:rsidP="00B64A65">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323</w:t>
      </w:r>
    </w:p>
    <w:p w14:paraId="39508BFC" w14:textId="77777777" w:rsidR="00B64A65" w:rsidRPr="002F0C5B" w:rsidRDefault="00B64A65" w:rsidP="00B64A65">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324</w:t>
      </w:r>
    </w:p>
    <w:p w14:paraId="62170502" w14:textId="77777777" w:rsidR="00B64A65" w:rsidRPr="002F0C5B" w:rsidRDefault="00B64A65" w:rsidP="00B64A65">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325</w:t>
      </w:r>
    </w:p>
    <w:p w14:paraId="2827FBFD" w14:textId="77777777" w:rsidR="00B64A65" w:rsidRPr="002F0C5B" w:rsidRDefault="00B64A65" w:rsidP="00B64A65">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326</w:t>
      </w:r>
    </w:p>
    <w:p w14:paraId="20FADFB8" w14:textId="77777777" w:rsidR="00B64A65" w:rsidRPr="002F0C5B" w:rsidRDefault="00B64A65" w:rsidP="00B64A65">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327</w:t>
      </w:r>
    </w:p>
    <w:p w14:paraId="53656245" w14:textId="77777777" w:rsidR="00B64A65" w:rsidRPr="002F0C5B" w:rsidRDefault="00B64A65" w:rsidP="00B64A65">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328</w:t>
      </w:r>
    </w:p>
    <w:p w14:paraId="7377D564" w14:textId="77777777" w:rsidR="00B64A65" w:rsidRPr="002F0C5B" w:rsidRDefault="00B64A65" w:rsidP="00B64A65">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329</w:t>
      </w:r>
    </w:p>
    <w:p w14:paraId="574265D9" w14:textId="77777777" w:rsidR="00B64A65" w:rsidRPr="002F0C5B" w:rsidRDefault="00B64A65" w:rsidP="00B64A65">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330</w:t>
      </w:r>
    </w:p>
    <w:p w14:paraId="294A0DE0" w14:textId="77777777" w:rsidR="00B64A65" w:rsidRPr="002F0C5B" w:rsidRDefault="00B64A65" w:rsidP="00B64A65">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331</w:t>
      </w:r>
    </w:p>
    <w:p w14:paraId="19030E43" w14:textId="77777777" w:rsidR="00B64A65" w:rsidRPr="002F0C5B" w:rsidRDefault="00B64A65" w:rsidP="00B64A65">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332</w:t>
      </w:r>
    </w:p>
    <w:p w14:paraId="2546E98C" w14:textId="77777777" w:rsidR="00B64A65" w:rsidRPr="002F0C5B" w:rsidRDefault="00B64A65" w:rsidP="00B64A65">
      <w:pPr>
        <w:pStyle w:val="PL"/>
        <w:rPr>
          <w:noProof w:val="0"/>
          <w:snapToGrid w:val="0"/>
        </w:rPr>
      </w:pPr>
      <w:r w:rsidRPr="002F0C5B">
        <w:rPr>
          <w:noProof w:val="0"/>
          <w:snapToGrid w:val="0"/>
        </w:rPr>
        <w:t>id-SLDRBs-SetupMod-List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333</w:t>
      </w:r>
    </w:p>
    <w:p w14:paraId="2C7A6518" w14:textId="77777777" w:rsidR="00B64A65" w:rsidRPr="002F0C5B" w:rsidRDefault="00B64A65" w:rsidP="00B64A65">
      <w:pPr>
        <w:pStyle w:val="PL"/>
        <w:rPr>
          <w:noProof w:val="0"/>
          <w:snapToGrid w:val="0"/>
        </w:rPr>
      </w:pPr>
      <w:r w:rsidRPr="002F0C5B">
        <w:rPr>
          <w:noProof w:val="0"/>
          <w:snapToGrid w:val="0"/>
        </w:rPr>
        <w:t>id-SLDRBs-FailedToBeSetupMod-List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334</w:t>
      </w:r>
    </w:p>
    <w:p w14:paraId="6E851D43" w14:textId="77777777" w:rsidR="00B64A65" w:rsidRPr="002F0C5B" w:rsidRDefault="00B64A65" w:rsidP="00B64A65">
      <w:pPr>
        <w:pStyle w:val="PL"/>
        <w:rPr>
          <w:noProof w:val="0"/>
          <w:snapToGrid w:val="0"/>
        </w:rPr>
      </w:pPr>
      <w:r w:rsidRPr="002F0C5B">
        <w:rPr>
          <w:noProof w:val="0"/>
          <w:snapToGrid w:val="0"/>
        </w:rPr>
        <w:t>id-SLDRBs-SetupMod-Item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335</w:t>
      </w:r>
    </w:p>
    <w:p w14:paraId="03C0817D" w14:textId="77777777" w:rsidR="00B64A65" w:rsidRPr="002F0C5B" w:rsidRDefault="00B64A65" w:rsidP="00B64A65">
      <w:pPr>
        <w:pStyle w:val="PL"/>
        <w:rPr>
          <w:noProof w:val="0"/>
          <w:snapToGrid w:val="0"/>
        </w:rPr>
      </w:pPr>
      <w:r w:rsidRPr="002F0C5B">
        <w:rPr>
          <w:noProof w:val="0"/>
          <w:snapToGrid w:val="0"/>
        </w:rPr>
        <w:t>id-SLDRBs-FailedToBeSetupMod-Item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336</w:t>
      </w:r>
    </w:p>
    <w:p w14:paraId="0B344C7D" w14:textId="77777777" w:rsidR="00B64A65" w:rsidRPr="002F0C5B" w:rsidRDefault="00B64A65" w:rsidP="00B64A65">
      <w:pPr>
        <w:pStyle w:val="PL"/>
        <w:rPr>
          <w:noProof w:val="0"/>
          <w:snapToGrid w:val="0"/>
        </w:rPr>
      </w:pPr>
      <w:r w:rsidRPr="002F0C5B">
        <w:rPr>
          <w:noProof w:val="0"/>
          <w:snapToGrid w:val="0"/>
        </w:rPr>
        <w:t>id-SLDRBs-ModifiedConf-List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337</w:t>
      </w:r>
    </w:p>
    <w:p w14:paraId="70671419" w14:textId="77777777" w:rsidR="00B64A65" w:rsidRPr="002F0C5B" w:rsidRDefault="00B64A65" w:rsidP="00B64A65">
      <w:pPr>
        <w:pStyle w:val="PL"/>
        <w:rPr>
          <w:noProof w:val="0"/>
          <w:snapToGrid w:val="0"/>
        </w:rPr>
      </w:pPr>
      <w:r w:rsidRPr="002F0C5B">
        <w:rPr>
          <w:noProof w:val="0"/>
          <w:snapToGrid w:val="0"/>
        </w:rPr>
        <w:t>id-SLDRBs-ModifiedConf-Item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338</w:t>
      </w:r>
    </w:p>
    <w:p w14:paraId="3D7B083B" w14:textId="77777777" w:rsidR="00B64A65" w:rsidRPr="00611307" w:rsidRDefault="00B64A65" w:rsidP="00B64A65">
      <w:pPr>
        <w:pStyle w:val="PL"/>
        <w:rPr>
          <w:noProof w:val="0"/>
          <w:snapToGrid w:val="0"/>
          <w:lang w:val="sv-SE"/>
        </w:rPr>
      </w:pPr>
      <w:r w:rsidRPr="00611307">
        <w:rPr>
          <w:noProof w:val="0"/>
          <w:snapToGrid w:val="0"/>
          <w:lang w:val="sv-SE"/>
        </w:rPr>
        <w:t>id-UEAssistanceInformationEUTRA</w:t>
      </w:r>
      <w:r w:rsidRPr="00611307">
        <w:rPr>
          <w:noProof w:val="0"/>
          <w:snapToGrid w:val="0"/>
          <w:lang w:val="sv-SE"/>
        </w:rPr>
        <w:tab/>
      </w:r>
      <w:r w:rsidRPr="00611307">
        <w:rPr>
          <w:noProof w:val="0"/>
          <w:snapToGrid w:val="0"/>
          <w:lang w:val="sv-SE"/>
        </w:rPr>
        <w:tab/>
      </w:r>
      <w:r w:rsidRPr="00611307">
        <w:rPr>
          <w:noProof w:val="0"/>
          <w:snapToGrid w:val="0"/>
          <w:lang w:val="sv-SE"/>
        </w:rPr>
        <w:tab/>
      </w:r>
      <w:r w:rsidRPr="00611307">
        <w:rPr>
          <w:noProof w:val="0"/>
          <w:snapToGrid w:val="0"/>
          <w:lang w:val="sv-SE"/>
        </w:rPr>
        <w:tab/>
      </w:r>
      <w:r w:rsidRPr="00611307">
        <w:rPr>
          <w:noProof w:val="0"/>
          <w:snapToGrid w:val="0"/>
          <w:lang w:val="sv-SE"/>
        </w:rPr>
        <w:tab/>
      </w:r>
      <w:r w:rsidRPr="00611307">
        <w:rPr>
          <w:noProof w:val="0"/>
          <w:snapToGrid w:val="0"/>
          <w:lang w:val="sv-SE"/>
        </w:rPr>
        <w:tab/>
        <w:t>ProtocolIE-ID ::= 339</w:t>
      </w:r>
    </w:p>
    <w:p w14:paraId="33F790BB" w14:textId="77777777" w:rsidR="00B64A65" w:rsidRPr="00611307" w:rsidRDefault="00B64A65" w:rsidP="00B64A65">
      <w:pPr>
        <w:pStyle w:val="PL"/>
        <w:rPr>
          <w:noProof w:val="0"/>
          <w:snapToGrid w:val="0"/>
          <w:lang w:val="sv-SE"/>
        </w:rPr>
      </w:pPr>
      <w:r w:rsidRPr="00611307">
        <w:rPr>
          <w:noProof w:val="0"/>
          <w:snapToGrid w:val="0"/>
          <w:lang w:val="sv-SE"/>
        </w:rPr>
        <w:t>id-PC5LinkAMBR</w:t>
      </w:r>
      <w:r w:rsidRPr="00611307">
        <w:rPr>
          <w:noProof w:val="0"/>
          <w:snapToGrid w:val="0"/>
          <w:lang w:val="sv-SE"/>
        </w:rPr>
        <w:tab/>
      </w:r>
      <w:r w:rsidRPr="00611307">
        <w:rPr>
          <w:noProof w:val="0"/>
          <w:snapToGrid w:val="0"/>
          <w:lang w:val="sv-SE"/>
        </w:rPr>
        <w:tab/>
      </w:r>
      <w:r w:rsidRPr="00611307">
        <w:rPr>
          <w:noProof w:val="0"/>
          <w:snapToGrid w:val="0"/>
          <w:lang w:val="sv-SE"/>
        </w:rPr>
        <w:tab/>
      </w:r>
      <w:r w:rsidRPr="00611307">
        <w:rPr>
          <w:noProof w:val="0"/>
          <w:snapToGrid w:val="0"/>
          <w:lang w:val="sv-SE"/>
        </w:rPr>
        <w:tab/>
      </w:r>
      <w:r w:rsidRPr="00611307">
        <w:rPr>
          <w:noProof w:val="0"/>
          <w:snapToGrid w:val="0"/>
          <w:lang w:val="sv-SE"/>
        </w:rPr>
        <w:tab/>
      </w:r>
      <w:r w:rsidRPr="00611307">
        <w:rPr>
          <w:noProof w:val="0"/>
          <w:snapToGrid w:val="0"/>
          <w:lang w:val="sv-SE"/>
        </w:rPr>
        <w:tab/>
      </w:r>
      <w:r w:rsidRPr="00611307">
        <w:rPr>
          <w:noProof w:val="0"/>
          <w:snapToGrid w:val="0"/>
          <w:lang w:val="sv-SE"/>
        </w:rPr>
        <w:tab/>
      </w:r>
      <w:r w:rsidRPr="00611307">
        <w:rPr>
          <w:noProof w:val="0"/>
          <w:snapToGrid w:val="0"/>
          <w:lang w:val="sv-SE"/>
        </w:rPr>
        <w:tab/>
      </w:r>
      <w:r w:rsidRPr="00611307">
        <w:rPr>
          <w:noProof w:val="0"/>
          <w:snapToGrid w:val="0"/>
          <w:lang w:val="sv-SE"/>
        </w:rPr>
        <w:tab/>
      </w:r>
      <w:r w:rsidRPr="00611307">
        <w:rPr>
          <w:noProof w:val="0"/>
          <w:snapToGrid w:val="0"/>
          <w:lang w:val="sv-SE"/>
        </w:rPr>
        <w:tab/>
        <w:t>ProtocolIE-ID ::= 340</w:t>
      </w:r>
    </w:p>
    <w:p w14:paraId="3B7832D8" w14:textId="77777777" w:rsidR="00B64A65" w:rsidRDefault="00B64A65" w:rsidP="00B64A65">
      <w:pPr>
        <w:pStyle w:val="PL"/>
        <w:rPr>
          <w:noProof w:val="0"/>
          <w:snapToGrid w:val="0"/>
        </w:rPr>
      </w:pPr>
      <w:r>
        <w:rPr>
          <w:noProof w:val="0"/>
          <w:snapToGrid w:val="0"/>
        </w:rPr>
        <w:t>id-SL-PHY-MAC-RLC-Config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341</w:t>
      </w:r>
    </w:p>
    <w:p w14:paraId="0D436B4D" w14:textId="77777777" w:rsidR="00B64A65" w:rsidRPr="007247A3" w:rsidRDefault="00B64A65" w:rsidP="00B64A65">
      <w:pPr>
        <w:pStyle w:val="PL"/>
        <w:rPr>
          <w:noProof w:val="0"/>
          <w:snapToGrid w:val="0"/>
        </w:rPr>
      </w:pPr>
      <w:r>
        <w:rPr>
          <w:noProof w:val="0"/>
          <w:snapToGrid w:val="0"/>
        </w:rPr>
        <w:t>id-SL-ConfigDedicatedEUTRA-Info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342</w:t>
      </w:r>
    </w:p>
    <w:p w14:paraId="6E7832D9" w14:textId="77777777" w:rsidR="00B64A65" w:rsidRPr="002F0C5B" w:rsidRDefault="00B64A65" w:rsidP="00B64A65">
      <w:pPr>
        <w:pStyle w:val="PL"/>
        <w:rPr>
          <w:noProof w:val="0"/>
          <w:snapToGrid w:val="0"/>
        </w:rPr>
      </w:pPr>
      <w:r w:rsidRPr="002F0C5B">
        <w:rPr>
          <w:noProof w:val="0"/>
          <w:snapToGrid w:val="0"/>
        </w:rPr>
        <w:t>id-AlternativeQoSParaSetList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343</w:t>
      </w:r>
    </w:p>
    <w:p w14:paraId="1443B2C9" w14:textId="77777777" w:rsidR="00B64A65" w:rsidRDefault="00B64A65" w:rsidP="00B64A65">
      <w:pPr>
        <w:pStyle w:val="PL"/>
        <w:rPr>
          <w:noProof w:val="0"/>
          <w:snapToGrid w:val="0"/>
        </w:rPr>
      </w:pPr>
      <w:r w:rsidRPr="002F0C5B">
        <w:rPr>
          <w:noProof w:val="0"/>
          <w:snapToGrid w:val="0"/>
        </w:rPr>
        <w:t>id-CurrentQoSParaSetIndex</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344</w:t>
      </w:r>
    </w:p>
    <w:p w14:paraId="042E778E" w14:textId="77777777" w:rsidR="00B64A65" w:rsidRPr="00A069E8" w:rsidRDefault="00B64A65" w:rsidP="00B64A65">
      <w:pPr>
        <w:pStyle w:val="PL"/>
        <w:rPr>
          <w:noProof w:val="0"/>
          <w:snapToGrid w:val="0"/>
        </w:rPr>
      </w:pPr>
      <w:r w:rsidRPr="00A069E8">
        <w:rPr>
          <w:noProof w:val="0"/>
          <w:snapToGrid w:val="0"/>
        </w:rPr>
        <w:t>id-gNBCUMeasurementID</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345</w:t>
      </w:r>
    </w:p>
    <w:p w14:paraId="05AD2E59" w14:textId="77777777" w:rsidR="00B64A65" w:rsidRPr="00A069E8" w:rsidRDefault="00B64A65" w:rsidP="00B64A65">
      <w:pPr>
        <w:pStyle w:val="PL"/>
        <w:rPr>
          <w:noProof w:val="0"/>
          <w:snapToGrid w:val="0"/>
        </w:rPr>
      </w:pPr>
      <w:r w:rsidRPr="00A069E8">
        <w:rPr>
          <w:noProof w:val="0"/>
          <w:snapToGrid w:val="0"/>
        </w:rPr>
        <w:t>id-gNBDUMeasurementID</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346</w:t>
      </w:r>
    </w:p>
    <w:p w14:paraId="5FD7C2CE" w14:textId="77777777" w:rsidR="00B64A65" w:rsidRPr="00A069E8" w:rsidRDefault="00B64A65" w:rsidP="00B64A65">
      <w:pPr>
        <w:pStyle w:val="PL"/>
        <w:rPr>
          <w:noProof w:val="0"/>
          <w:snapToGrid w:val="0"/>
        </w:rPr>
      </w:pPr>
      <w:r w:rsidRPr="00A069E8">
        <w:rPr>
          <w:noProof w:val="0"/>
          <w:snapToGrid w:val="0"/>
        </w:rPr>
        <w:t>id-RegistrationRequest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347</w:t>
      </w:r>
    </w:p>
    <w:p w14:paraId="735934B2" w14:textId="77777777" w:rsidR="00B64A65" w:rsidRPr="00A069E8" w:rsidRDefault="00B64A65" w:rsidP="00B64A65">
      <w:pPr>
        <w:pStyle w:val="PL"/>
        <w:rPr>
          <w:noProof w:val="0"/>
          <w:snapToGrid w:val="0"/>
        </w:rPr>
      </w:pPr>
      <w:r w:rsidRPr="00A069E8">
        <w:rPr>
          <w:noProof w:val="0"/>
          <w:snapToGrid w:val="0"/>
        </w:rPr>
        <w:t>id-ReportCharacteristics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348</w:t>
      </w:r>
    </w:p>
    <w:p w14:paraId="40478507" w14:textId="77777777" w:rsidR="00B64A65" w:rsidRPr="00A069E8" w:rsidRDefault="00B64A65" w:rsidP="00B64A65">
      <w:pPr>
        <w:pStyle w:val="PL"/>
        <w:rPr>
          <w:noProof w:val="0"/>
          <w:snapToGrid w:val="0"/>
        </w:rPr>
      </w:pPr>
      <w:r w:rsidRPr="00A069E8">
        <w:rPr>
          <w:noProof w:val="0"/>
          <w:snapToGrid w:val="0"/>
        </w:rPr>
        <w:t>id-CellToReportList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349</w:t>
      </w:r>
    </w:p>
    <w:p w14:paraId="12C73AD5" w14:textId="77777777" w:rsidR="00B64A65" w:rsidRPr="00A069E8" w:rsidRDefault="00B64A65" w:rsidP="00B64A65">
      <w:pPr>
        <w:pStyle w:val="PL"/>
        <w:rPr>
          <w:noProof w:val="0"/>
          <w:snapToGrid w:val="0"/>
        </w:rPr>
      </w:pPr>
      <w:r w:rsidRPr="00A069E8">
        <w:rPr>
          <w:noProof w:val="0"/>
          <w:snapToGrid w:val="0"/>
        </w:rPr>
        <w:t>id-CellMeasurementResultList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350</w:t>
      </w:r>
    </w:p>
    <w:p w14:paraId="0028B654" w14:textId="77777777" w:rsidR="00B64A65" w:rsidRPr="00A069E8" w:rsidRDefault="00B64A65" w:rsidP="00B64A65">
      <w:pPr>
        <w:pStyle w:val="PL"/>
        <w:rPr>
          <w:noProof w:val="0"/>
          <w:snapToGrid w:val="0"/>
        </w:rPr>
      </w:pPr>
      <w:r w:rsidRPr="00A069E8">
        <w:rPr>
          <w:noProof w:val="0"/>
          <w:snapToGrid w:val="0"/>
        </w:rPr>
        <w:t>id-HardwareLoadIndicator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351</w:t>
      </w:r>
    </w:p>
    <w:p w14:paraId="34E769CA" w14:textId="77777777" w:rsidR="00B64A65" w:rsidRPr="00A069E8" w:rsidRDefault="00B64A65" w:rsidP="00B64A65">
      <w:pPr>
        <w:pStyle w:val="PL"/>
        <w:rPr>
          <w:noProof w:val="0"/>
          <w:snapToGrid w:val="0"/>
        </w:rPr>
      </w:pPr>
      <w:r w:rsidRPr="00A069E8">
        <w:rPr>
          <w:noProof w:val="0"/>
          <w:snapToGrid w:val="0"/>
        </w:rPr>
        <w:t>id-ReportingPeriodicity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w:t>
      </w:r>
      <w:r w:rsidRPr="00A069E8">
        <w:rPr>
          <w:noProof w:val="0"/>
          <w:snapToGrid w:val="0"/>
        </w:rPr>
        <w:t>2</w:t>
      </w:r>
    </w:p>
    <w:p w14:paraId="2CD249D8" w14:textId="77777777" w:rsidR="00B64A65" w:rsidRPr="00A069E8" w:rsidRDefault="00B64A65" w:rsidP="00B64A65">
      <w:pPr>
        <w:pStyle w:val="PL"/>
        <w:rPr>
          <w:noProof w:val="0"/>
          <w:snapToGrid w:val="0"/>
        </w:rPr>
      </w:pPr>
      <w:r w:rsidRPr="00A069E8">
        <w:rPr>
          <w:noProof w:val="0"/>
          <w:snapToGrid w:val="0"/>
        </w:rPr>
        <w:t>id-TNLCapacityIndicator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353</w:t>
      </w:r>
    </w:p>
    <w:p w14:paraId="1A67B511" w14:textId="77777777" w:rsidR="00B64A65" w:rsidRPr="00A069E8" w:rsidRDefault="00B64A65" w:rsidP="00B64A65">
      <w:pPr>
        <w:pStyle w:val="PL"/>
        <w:rPr>
          <w:noProof w:val="0"/>
          <w:snapToGrid w:val="0"/>
        </w:rPr>
      </w:pPr>
      <w:r w:rsidRPr="00A069E8">
        <w:rPr>
          <w:noProof w:val="0"/>
          <w:snapToGrid w:val="0"/>
        </w:rPr>
        <w:t>id-CarrierList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354</w:t>
      </w:r>
    </w:p>
    <w:p w14:paraId="179A1F9A" w14:textId="77777777" w:rsidR="00B64A65" w:rsidRPr="00A069E8" w:rsidRDefault="00B64A65" w:rsidP="00B64A65">
      <w:pPr>
        <w:pStyle w:val="PL"/>
        <w:rPr>
          <w:noProof w:val="0"/>
          <w:snapToGrid w:val="0"/>
        </w:rPr>
      </w:pPr>
      <w:r w:rsidRPr="00A069E8">
        <w:rPr>
          <w:noProof w:val="0"/>
          <w:snapToGrid w:val="0"/>
        </w:rPr>
        <w:t>id-ULCarrierList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355</w:t>
      </w:r>
    </w:p>
    <w:p w14:paraId="0EBB02EE" w14:textId="77777777" w:rsidR="00B64A65" w:rsidRPr="00A069E8" w:rsidRDefault="00B64A65" w:rsidP="00B64A65">
      <w:pPr>
        <w:pStyle w:val="PL"/>
        <w:rPr>
          <w:noProof w:val="0"/>
          <w:snapToGrid w:val="0"/>
        </w:rPr>
      </w:pPr>
      <w:r w:rsidRPr="00A069E8">
        <w:rPr>
          <w:noProof w:val="0"/>
          <w:snapToGrid w:val="0"/>
        </w:rPr>
        <w:t>id-FrequencyShift7p5khz</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356</w:t>
      </w:r>
    </w:p>
    <w:p w14:paraId="376C2FD7" w14:textId="77777777" w:rsidR="00B64A65" w:rsidRPr="00A069E8" w:rsidRDefault="00B64A65" w:rsidP="00B64A65">
      <w:pPr>
        <w:pStyle w:val="PL"/>
        <w:rPr>
          <w:noProof w:val="0"/>
          <w:snapToGrid w:val="0"/>
        </w:rPr>
      </w:pPr>
      <w:r w:rsidRPr="00A069E8">
        <w:rPr>
          <w:noProof w:val="0"/>
          <w:snapToGrid w:val="0"/>
        </w:rPr>
        <w:t>id-SSB-PositionsInBurst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357</w:t>
      </w:r>
    </w:p>
    <w:p w14:paraId="4C741A9B" w14:textId="77777777" w:rsidR="00B64A65" w:rsidRPr="00A069E8" w:rsidRDefault="00B64A65" w:rsidP="00B64A65">
      <w:pPr>
        <w:pStyle w:val="PL"/>
        <w:rPr>
          <w:noProof w:val="0"/>
          <w:snapToGrid w:val="0"/>
        </w:rPr>
      </w:pPr>
      <w:r w:rsidRPr="00A069E8">
        <w:rPr>
          <w:noProof w:val="0"/>
          <w:snapToGrid w:val="0"/>
        </w:rPr>
        <w:t>id-NRPRACHConfig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358</w:t>
      </w:r>
    </w:p>
    <w:p w14:paraId="1D2D7B6F" w14:textId="77777777" w:rsidR="00B64A65" w:rsidRPr="00A069E8" w:rsidRDefault="00B64A65" w:rsidP="00B64A65">
      <w:pPr>
        <w:pStyle w:val="PL"/>
        <w:rPr>
          <w:noProof w:val="0"/>
          <w:snapToGrid w:val="0"/>
        </w:rPr>
      </w:pPr>
      <w:r w:rsidRPr="00A069E8">
        <w:rPr>
          <w:noProof w:val="0"/>
          <w:snapToGrid w:val="0"/>
        </w:rPr>
        <w:t>id-RACHReportInformationList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359</w:t>
      </w:r>
    </w:p>
    <w:p w14:paraId="74E523F8" w14:textId="77777777" w:rsidR="00B64A65" w:rsidRPr="00A069E8" w:rsidRDefault="00B64A65" w:rsidP="00B64A65">
      <w:pPr>
        <w:pStyle w:val="PL"/>
        <w:rPr>
          <w:noProof w:val="0"/>
          <w:snapToGrid w:val="0"/>
        </w:rPr>
      </w:pPr>
      <w:r w:rsidRPr="00A069E8">
        <w:rPr>
          <w:noProof w:val="0"/>
          <w:snapToGrid w:val="0"/>
        </w:rPr>
        <w:t>id-RLFReportInformationList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360</w:t>
      </w:r>
    </w:p>
    <w:p w14:paraId="15A1C859" w14:textId="77777777" w:rsidR="00B64A65" w:rsidRDefault="00B64A65" w:rsidP="00B64A65">
      <w:pPr>
        <w:pStyle w:val="PL"/>
        <w:rPr>
          <w:noProof w:val="0"/>
          <w:snapToGrid w:val="0"/>
        </w:rPr>
      </w:pPr>
      <w:r w:rsidRPr="00A069E8">
        <w:rPr>
          <w:noProof w:val="0"/>
          <w:snapToGrid w:val="0"/>
        </w:rPr>
        <w:t>id-TDD-UL-DLConfigCommonNR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361</w:t>
      </w:r>
    </w:p>
    <w:p w14:paraId="7A8FBD7E" w14:textId="77777777" w:rsidR="00B64A65" w:rsidRDefault="00B64A65" w:rsidP="00B64A65">
      <w:pPr>
        <w:pStyle w:val="PL"/>
        <w:rPr>
          <w:noProof w:val="0"/>
          <w:snapToGrid w:val="0"/>
        </w:rPr>
      </w:pPr>
      <w:r w:rsidRPr="00FC2768">
        <w:rPr>
          <w:noProof w:val="0"/>
          <w:snapToGrid w:val="0"/>
        </w:rPr>
        <w:t>id-CNPacketDelayBudget</w:t>
      </w:r>
      <w:r>
        <w:rPr>
          <w:noProof w:val="0"/>
          <w:snapToGrid w:val="0"/>
        </w:rPr>
        <w:t>Downlink</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362</w:t>
      </w:r>
    </w:p>
    <w:p w14:paraId="77658FB1" w14:textId="77777777" w:rsidR="00B64A65" w:rsidRPr="00FC2768" w:rsidRDefault="00B64A65" w:rsidP="00B64A65">
      <w:pPr>
        <w:pStyle w:val="PL"/>
        <w:rPr>
          <w:noProof w:val="0"/>
          <w:snapToGrid w:val="0"/>
        </w:rPr>
      </w:pPr>
      <w:r w:rsidRPr="001D2E49">
        <w:rPr>
          <w:noProof w:val="0"/>
          <w:snapToGrid w:val="0"/>
        </w:rPr>
        <w:t>id-</w:t>
      </w:r>
      <w:r w:rsidRPr="00FC2768">
        <w:rPr>
          <w:noProof w:val="0"/>
          <w:snapToGrid w:val="0"/>
        </w:rPr>
        <w:t>ExtendedPacketDelayBudget</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363</w:t>
      </w:r>
    </w:p>
    <w:p w14:paraId="0E46827F" w14:textId="77777777" w:rsidR="00B64A65" w:rsidRDefault="00B64A65" w:rsidP="00B64A65">
      <w:pPr>
        <w:pStyle w:val="PL"/>
        <w:rPr>
          <w:noProof w:val="0"/>
          <w:snapToGrid w:val="0"/>
        </w:rPr>
      </w:pPr>
      <w:r w:rsidRPr="001D2E49">
        <w:rPr>
          <w:noProof w:val="0"/>
          <w:snapToGrid w:val="0"/>
        </w:rPr>
        <w:t>id-</w:t>
      </w:r>
      <w:r>
        <w:rPr>
          <w:noProof w:val="0"/>
          <w:snapToGrid w:val="0"/>
        </w:rPr>
        <w:t>TSCTrafficCharacteristics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364</w:t>
      </w:r>
    </w:p>
    <w:p w14:paraId="42090C17" w14:textId="77777777" w:rsidR="00B64A65" w:rsidRDefault="00B64A65" w:rsidP="00B64A65">
      <w:pPr>
        <w:pStyle w:val="PL"/>
        <w:rPr>
          <w:noProof w:val="0"/>
          <w:snapToGrid w:val="0"/>
        </w:rPr>
      </w:pPr>
      <w:r w:rsidRPr="00EA5FA7">
        <w:rPr>
          <w:noProof w:val="0"/>
          <w:snapToGrid w:val="0"/>
          <w:lang w:eastAsia="zh-CN"/>
        </w:rPr>
        <w:t>id-</w:t>
      </w:r>
      <w:r>
        <w:rPr>
          <w:noProof w:val="0"/>
          <w:snapToGrid w:val="0"/>
          <w:lang w:eastAsia="zh-CN"/>
        </w:rPr>
        <w:t>ReportingRequestType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365</w:t>
      </w:r>
    </w:p>
    <w:p w14:paraId="7021B2E8" w14:textId="77777777" w:rsidR="00B64A65" w:rsidRDefault="00B64A65" w:rsidP="00B64A65">
      <w:pPr>
        <w:pStyle w:val="PL"/>
        <w:rPr>
          <w:noProof w:val="0"/>
          <w:snapToGrid w:val="0"/>
        </w:rPr>
      </w:pPr>
      <w:r w:rsidRPr="00EA5FA7">
        <w:rPr>
          <w:noProof w:val="0"/>
          <w:snapToGrid w:val="0"/>
          <w:lang w:eastAsia="zh-CN"/>
        </w:rPr>
        <w:t>id-</w:t>
      </w:r>
      <w:r>
        <w:rPr>
          <w:noProof w:val="0"/>
          <w:snapToGrid w:val="0"/>
          <w:lang w:eastAsia="zh-CN"/>
        </w:rPr>
        <w:t>TimeReferenceInformation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366</w:t>
      </w:r>
    </w:p>
    <w:p w14:paraId="57D96557" w14:textId="77777777" w:rsidR="00B64A65" w:rsidRDefault="00B64A65" w:rsidP="00B64A65">
      <w:pPr>
        <w:pStyle w:val="PL"/>
        <w:tabs>
          <w:tab w:val="clear" w:pos="5376"/>
          <w:tab w:val="clear" w:pos="5760"/>
          <w:tab w:val="left" w:pos="5455"/>
        </w:tabs>
        <w:rPr>
          <w:noProof w:val="0"/>
          <w:snapToGrid w:val="0"/>
        </w:rPr>
      </w:pPr>
      <w:r w:rsidRPr="00FC2768">
        <w:rPr>
          <w:noProof w:val="0"/>
          <w:snapToGrid w:val="0"/>
        </w:rPr>
        <w:t>id-CNPacketDelayBudget</w:t>
      </w:r>
      <w:r>
        <w:rPr>
          <w:noProof w:val="0"/>
          <w:snapToGrid w:val="0"/>
        </w:rPr>
        <w:t>Uplink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369</w:t>
      </w:r>
    </w:p>
    <w:p w14:paraId="4A11AC92" w14:textId="77777777" w:rsidR="00B64A65" w:rsidRDefault="00B64A65" w:rsidP="00B64A65">
      <w:pPr>
        <w:pStyle w:val="PL"/>
        <w:tabs>
          <w:tab w:val="clear" w:pos="5376"/>
          <w:tab w:val="clear" w:pos="5760"/>
          <w:tab w:val="left" w:pos="5455"/>
        </w:tabs>
        <w:rPr>
          <w:noProof w:val="0"/>
          <w:snapToGrid w:val="0"/>
        </w:rPr>
      </w:pPr>
      <w:r w:rsidRPr="00EA5FA7">
        <w:rPr>
          <w:rFonts w:eastAsia="SimSun"/>
          <w:snapToGrid w:val="0"/>
        </w:rPr>
        <w:t>id-</w:t>
      </w:r>
      <w:r>
        <w:rPr>
          <w:rFonts w:eastAsia="SimSun"/>
          <w:snapToGrid w:val="0"/>
        </w:rPr>
        <w:t>AdditionalPDCPDuplicationTNL</w:t>
      </w:r>
      <w:r w:rsidRPr="00EA5FA7">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r w:rsidRPr="0046320F">
        <w:rPr>
          <w:noProof w:val="0"/>
          <w:snapToGrid w:val="0"/>
        </w:rPr>
        <w:t xml:space="preserve">ProtocolIE-ID ::= </w:t>
      </w:r>
      <w:r>
        <w:rPr>
          <w:noProof w:val="0"/>
          <w:snapToGrid w:val="0"/>
        </w:rPr>
        <w:t>370</w:t>
      </w:r>
    </w:p>
    <w:p w14:paraId="23164172" w14:textId="77777777" w:rsidR="00B64A65" w:rsidRDefault="00B64A65" w:rsidP="00B64A65">
      <w:pPr>
        <w:pStyle w:val="PL"/>
        <w:tabs>
          <w:tab w:val="clear" w:pos="5376"/>
          <w:tab w:val="clear" w:pos="5760"/>
          <w:tab w:val="left" w:pos="5455"/>
        </w:tabs>
        <w:rPr>
          <w:noProof w:val="0"/>
          <w:snapToGrid w:val="0"/>
        </w:rPr>
      </w:pPr>
      <w:r w:rsidRPr="007E6716">
        <w:rPr>
          <w:snapToGrid w:val="0"/>
        </w:rPr>
        <w:t>id-</w:t>
      </w:r>
      <w:r w:rsidRPr="003A3F26">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r w:rsidRPr="0046320F">
        <w:rPr>
          <w:noProof w:val="0"/>
          <w:snapToGrid w:val="0"/>
        </w:rPr>
        <w:t xml:space="preserve">ProtocolIE-ID ::= </w:t>
      </w:r>
      <w:r>
        <w:rPr>
          <w:noProof w:val="0"/>
          <w:snapToGrid w:val="0"/>
        </w:rPr>
        <w:t>371</w:t>
      </w:r>
    </w:p>
    <w:p w14:paraId="27D9752D" w14:textId="77777777" w:rsidR="00B64A65" w:rsidRDefault="00B64A65" w:rsidP="00B64A65">
      <w:pPr>
        <w:pStyle w:val="PL"/>
        <w:rPr>
          <w:noProof w:val="0"/>
          <w:snapToGrid w:val="0"/>
        </w:rPr>
      </w:pPr>
      <w:r w:rsidRPr="00EA5FA7">
        <w:t>id-</w:t>
      </w:r>
      <w:r>
        <w:t>AdditionalDuplicationIndication</w:t>
      </w:r>
      <w:r>
        <w:tab/>
      </w:r>
      <w:r>
        <w:tab/>
      </w:r>
      <w:r>
        <w:tab/>
      </w:r>
      <w:r>
        <w:tab/>
      </w:r>
      <w:r>
        <w:tab/>
      </w:r>
      <w:r w:rsidRPr="0046320F">
        <w:rPr>
          <w:noProof w:val="0"/>
          <w:snapToGrid w:val="0"/>
        </w:rPr>
        <w:t xml:space="preserve">ProtocolIE-ID ::= </w:t>
      </w:r>
      <w:r>
        <w:rPr>
          <w:noProof w:val="0"/>
          <w:snapToGrid w:val="0"/>
        </w:rPr>
        <w:t>372</w:t>
      </w:r>
    </w:p>
    <w:p w14:paraId="5C71131E" w14:textId="77777777" w:rsidR="00B64A65" w:rsidRPr="00387DFF" w:rsidRDefault="00B64A65" w:rsidP="00B64A65">
      <w:pPr>
        <w:pStyle w:val="PL"/>
        <w:rPr>
          <w:noProof w:val="0"/>
          <w:snapToGrid w:val="0"/>
        </w:rPr>
      </w:pPr>
      <w:r w:rsidRPr="00387DFF">
        <w:rPr>
          <w:noProof w:val="0"/>
          <w:snapToGrid w:val="0"/>
        </w:rPr>
        <w:t>id-ConditionalInterDUMobilityInformation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373</w:t>
      </w:r>
    </w:p>
    <w:p w14:paraId="78F74295" w14:textId="77777777" w:rsidR="00B64A65" w:rsidRPr="00387DFF" w:rsidRDefault="00B64A65" w:rsidP="00B64A65">
      <w:pPr>
        <w:pStyle w:val="PL"/>
        <w:rPr>
          <w:noProof w:val="0"/>
          <w:snapToGrid w:val="0"/>
        </w:rPr>
      </w:pPr>
      <w:r w:rsidRPr="00387DFF">
        <w:rPr>
          <w:noProof w:val="0"/>
          <w:snapToGrid w:val="0"/>
        </w:rPr>
        <w:t>id-ConditionalIntraDUMobilityInformation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374</w:t>
      </w:r>
    </w:p>
    <w:p w14:paraId="40C2426B" w14:textId="77777777" w:rsidR="00B64A65" w:rsidRPr="00387DFF" w:rsidRDefault="00B64A65" w:rsidP="00B64A65">
      <w:pPr>
        <w:pStyle w:val="PL"/>
        <w:rPr>
          <w:noProof w:val="0"/>
          <w:snapToGrid w:val="0"/>
        </w:rPr>
      </w:pPr>
      <w:r w:rsidRPr="00387DFF">
        <w:rPr>
          <w:noProof w:val="0"/>
          <w:snapToGrid w:val="0"/>
        </w:rPr>
        <w:t>id-targetCellsToCancel</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375</w:t>
      </w:r>
    </w:p>
    <w:p w14:paraId="777AD91C" w14:textId="77777777" w:rsidR="00B64A65" w:rsidRDefault="00B64A65" w:rsidP="00B64A65">
      <w:pPr>
        <w:pStyle w:val="PL"/>
        <w:rPr>
          <w:noProof w:val="0"/>
          <w:snapToGrid w:val="0"/>
        </w:rPr>
      </w:pPr>
      <w:r w:rsidRPr="00387DFF">
        <w:rPr>
          <w:noProof w:val="0"/>
          <w:snapToGrid w:val="0"/>
        </w:rPr>
        <w:t>id-requestedTargetCellGlobalID</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376</w:t>
      </w:r>
    </w:p>
    <w:p w14:paraId="3EE809FF" w14:textId="77777777" w:rsidR="00B64A65" w:rsidRPr="00E52955" w:rsidRDefault="00B64A65" w:rsidP="00B64A65">
      <w:pPr>
        <w:pStyle w:val="PL"/>
        <w:rPr>
          <w:noProof w:val="0"/>
          <w:snapToGrid w:val="0"/>
        </w:rPr>
      </w:pPr>
      <w:r w:rsidRPr="00E52955">
        <w:rPr>
          <w:noProof w:val="0"/>
          <w:snapToGrid w:val="0"/>
        </w:rPr>
        <w:t>id-ManagementBasedMDTPLMNList</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377</w:t>
      </w:r>
    </w:p>
    <w:p w14:paraId="66D45B2B" w14:textId="77777777" w:rsidR="00B64A65" w:rsidRPr="00E52955" w:rsidRDefault="00B64A65" w:rsidP="00B64A65">
      <w:pPr>
        <w:pStyle w:val="PL"/>
        <w:rPr>
          <w:noProof w:val="0"/>
          <w:snapToGrid w:val="0"/>
        </w:rPr>
      </w:pPr>
      <w:r w:rsidRPr="00E52955">
        <w:rPr>
          <w:noProof w:val="0"/>
          <w:snapToGrid w:val="0"/>
        </w:rPr>
        <w:t xml:space="preserve">id-TraceCollectionEntityIPAddress </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378</w:t>
      </w:r>
    </w:p>
    <w:p w14:paraId="7BBA7129" w14:textId="77777777" w:rsidR="00B64A65" w:rsidRPr="00E52955" w:rsidRDefault="00B64A65" w:rsidP="00B64A65">
      <w:pPr>
        <w:pStyle w:val="PL"/>
        <w:rPr>
          <w:noProof w:val="0"/>
          <w:snapToGrid w:val="0"/>
        </w:rPr>
      </w:pPr>
      <w:r w:rsidRPr="00E52955">
        <w:rPr>
          <w:noProof w:val="0"/>
          <w:snapToGrid w:val="0"/>
        </w:rPr>
        <w:t>id-PrivacyIndicator</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379</w:t>
      </w:r>
    </w:p>
    <w:p w14:paraId="3A942B5B" w14:textId="77777777" w:rsidR="00B64A65" w:rsidRPr="00E52955" w:rsidRDefault="00B64A65" w:rsidP="00B64A65">
      <w:pPr>
        <w:pStyle w:val="PL"/>
        <w:rPr>
          <w:noProof w:val="0"/>
          <w:snapToGrid w:val="0"/>
        </w:rPr>
      </w:pPr>
      <w:r w:rsidRPr="00E52955">
        <w:rPr>
          <w:noProof w:val="0"/>
          <w:snapToGrid w:val="0"/>
        </w:rPr>
        <w:t>id-TraceCollectionEntityURI</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380</w:t>
      </w:r>
    </w:p>
    <w:p w14:paraId="61500677" w14:textId="77777777" w:rsidR="00B64A65" w:rsidRDefault="00B64A65" w:rsidP="00B64A65">
      <w:pPr>
        <w:pStyle w:val="PL"/>
        <w:rPr>
          <w:noProof w:val="0"/>
          <w:snapToGrid w:val="0"/>
        </w:rPr>
      </w:pPr>
      <w:r w:rsidRPr="00E52955">
        <w:rPr>
          <w:noProof w:val="0"/>
          <w:snapToGrid w:val="0"/>
        </w:rPr>
        <w:t>id-mdtConfiguration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w:t>
      </w:r>
      <w:r w:rsidRPr="00E52955">
        <w:rPr>
          <w:noProof w:val="0"/>
          <w:snapToGrid w:val="0"/>
        </w:rPr>
        <w:t>1</w:t>
      </w:r>
    </w:p>
    <w:p w14:paraId="5614FD36" w14:textId="77777777" w:rsidR="00B64A65" w:rsidRPr="00EE063F" w:rsidRDefault="00B64A65" w:rsidP="00B64A65">
      <w:pPr>
        <w:pStyle w:val="PL"/>
        <w:rPr>
          <w:noProof w:val="0"/>
          <w:snapToGrid w:val="0"/>
        </w:rPr>
      </w:pPr>
      <w:r w:rsidRPr="00EE063F">
        <w:rPr>
          <w:noProof w:val="0"/>
          <w:snapToGrid w:val="0"/>
        </w:rPr>
        <w:t>id-ServingNID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382</w:t>
      </w:r>
    </w:p>
    <w:p w14:paraId="7E42F5BA" w14:textId="77777777" w:rsidR="00B64A65" w:rsidRPr="00EE063F" w:rsidRDefault="00B64A65" w:rsidP="00B64A65">
      <w:pPr>
        <w:pStyle w:val="PL"/>
        <w:rPr>
          <w:noProof w:val="0"/>
          <w:snapToGrid w:val="0"/>
        </w:rPr>
      </w:pPr>
      <w:r w:rsidRPr="00EE063F">
        <w:rPr>
          <w:noProof w:val="0"/>
          <w:snapToGrid w:val="0"/>
        </w:rPr>
        <w:t>id-NPNBroadcastInformation</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383</w:t>
      </w:r>
    </w:p>
    <w:p w14:paraId="69D9DD19" w14:textId="77777777" w:rsidR="00B64A65" w:rsidRPr="00EE063F" w:rsidRDefault="00B64A65" w:rsidP="00B64A65">
      <w:pPr>
        <w:pStyle w:val="PL"/>
        <w:rPr>
          <w:noProof w:val="0"/>
          <w:snapToGrid w:val="0"/>
        </w:rPr>
      </w:pPr>
      <w:r w:rsidRPr="00EE063F">
        <w:rPr>
          <w:noProof w:val="0"/>
          <w:snapToGrid w:val="0"/>
        </w:rPr>
        <w:t>id-NPNSupportInfo</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384</w:t>
      </w:r>
    </w:p>
    <w:p w14:paraId="66040416" w14:textId="77777777" w:rsidR="00B64A65" w:rsidRPr="00EE063F" w:rsidRDefault="00B64A65" w:rsidP="00B64A65">
      <w:pPr>
        <w:pStyle w:val="PL"/>
        <w:rPr>
          <w:noProof w:val="0"/>
          <w:snapToGrid w:val="0"/>
        </w:rPr>
      </w:pPr>
      <w:r w:rsidRPr="00EE063F">
        <w:rPr>
          <w:noProof w:val="0"/>
          <w:snapToGrid w:val="0"/>
        </w:rPr>
        <w:t>id-NID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385</w:t>
      </w:r>
    </w:p>
    <w:p w14:paraId="431DB16F" w14:textId="77777777" w:rsidR="00B64A65" w:rsidRPr="00EE063F" w:rsidRDefault="00B64A65" w:rsidP="00B64A65">
      <w:pPr>
        <w:pStyle w:val="PL"/>
        <w:rPr>
          <w:noProof w:val="0"/>
          <w:snapToGrid w:val="0"/>
        </w:rPr>
      </w:pPr>
      <w:r w:rsidRPr="00EE063F">
        <w:rPr>
          <w:noProof w:val="0"/>
          <w:snapToGrid w:val="0"/>
        </w:rPr>
        <w:t>id-AvailableSNPN-ID-List</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386</w:t>
      </w:r>
    </w:p>
    <w:p w14:paraId="652CC950" w14:textId="77777777" w:rsidR="00B64A65" w:rsidRDefault="00B64A65" w:rsidP="00B64A65">
      <w:pPr>
        <w:pStyle w:val="PL"/>
        <w:rPr>
          <w:noProof w:val="0"/>
          <w:snapToGrid w:val="0"/>
        </w:rPr>
      </w:pPr>
      <w:r w:rsidRPr="00EE063F">
        <w:rPr>
          <w:noProof w:val="0"/>
          <w:snapToGrid w:val="0"/>
        </w:rPr>
        <w:t>id-SIB10-message</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387</w:t>
      </w:r>
    </w:p>
    <w:p w14:paraId="0233E1AD" w14:textId="77777777" w:rsidR="00B64A65" w:rsidRDefault="00B64A65" w:rsidP="00B64A65">
      <w:pPr>
        <w:pStyle w:val="PL"/>
        <w:rPr>
          <w:snapToGrid w:val="0"/>
        </w:rPr>
      </w:pP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 389</w:t>
      </w:r>
    </w:p>
    <w:p w14:paraId="1B6554A2" w14:textId="77777777" w:rsidR="00B64A65" w:rsidRDefault="00B64A65" w:rsidP="00B64A65">
      <w:pPr>
        <w:pStyle w:val="PL"/>
        <w:rPr>
          <w:noProof w:val="0"/>
          <w:snapToGrid w:val="0"/>
          <w:lang w:val="en-US"/>
        </w:rPr>
      </w:pPr>
      <w:r w:rsidRPr="00D90FA6">
        <w:rPr>
          <w:noProof w:val="0"/>
          <w:snapToGrid w:val="0"/>
        </w:rPr>
        <w:tab/>
        <w:t>id-ExtendedTAISliceSupportList</w:t>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t xml:space="preserve">ProtocolIE-ID ::= </w:t>
      </w:r>
      <w:r>
        <w:rPr>
          <w:noProof w:val="0"/>
          <w:snapToGrid w:val="0"/>
        </w:rPr>
        <w:t>390</w:t>
      </w:r>
    </w:p>
    <w:p w14:paraId="196C99D5" w14:textId="77777777" w:rsidR="00B64A65" w:rsidRDefault="00B64A65" w:rsidP="00B64A65">
      <w:pPr>
        <w:pStyle w:val="PL"/>
        <w:rPr>
          <w:noProof w:val="0"/>
          <w:snapToGrid w:val="0"/>
          <w:lang w:val="en-US"/>
        </w:rPr>
      </w:pPr>
      <w:r>
        <w:rPr>
          <w:noProof w:val="0"/>
          <w:snapToGrid w:val="0"/>
          <w:lang w:val="en-US"/>
        </w:rPr>
        <w:t>id-RequestedSRSTransmissionCharacteristics</w:t>
      </w:r>
      <w:r>
        <w:rPr>
          <w:noProof w:val="0"/>
          <w:snapToGrid w:val="0"/>
          <w:lang w:val="en-US"/>
        </w:rPr>
        <w:tab/>
      </w:r>
      <w:r>
        <w:rPr>
          <w:noProof w:val="0"/>
          <w:snapToGrid w:val="0"/>
          <w:lang w:val="en-US"/>
        </w:rPr>
        <w:tab/>
      </w:r>
      <w:r>
        <w:rPr>
          <w:noProof w:val="0"/>
          <w:snapToGrid w:val="0"/>
          <w:lang w:val="en-US"/>
        </w:rPr>
        <w:tab/>
        <w:t>ProtocolIE-ID ::= 391</w:t>
      </w:r>
    </w:p>
    <w:p w14:paraId="765635BA" w14:textId="77777777" w:rsidR="00B64A65" w:rsidRDefault="00B64A65" w:rsidP="00B64A65">
      <w:pPr>
        <w:pStyle w:val="PL"/>
        <w:rPr>
          <w:noProof w:val="0"/>
          <w:snapToGrid w:val="0"/>
        </w:rPr>
      </w:pPr>
      <w:r>
        <w:rPr>
          <w:noProof w:val="0"/>
          <w:snapToGrid w:val="0"/>
        </w:rPr>
        <w:t>id-PosAssistance-Information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lang w:val="en-US"/>
        </w:rPr>
        <w:t>ProtocolIE-ID ::= 392</w:t>
      </w:r>
    </w:p>
    <w:p w14:paraId="645806FF" w14:textId="77777777" w:rsidR="00B64A65" w:rsidRDefault="00B64A65" w:rsidP="00B64A65">
      <w:pPr>
        <w:pStyle w:val="PL"/>
        <w:rPr>
          <w:noProof w:val="0"/>
          <w:snapToGrid w:val="0"/>
        </w:rPr>
      </w:pPr>
      <w:r>
        <w:rPr>
          <w:noProof w:val="0"/>
          <w:snapToGrid w:val="0"/>
        </w:rPr>
        <w:t>id-PosBroadcast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lang w:val="en-US"/>
        </w:rPr>
        <w:t>ProtocolIE-ID ::= 393</w:t>
      </w:r>
    </w:p>
    <w:p w14:paraId="20114A2B" w14:textId="77777777" w:rsidR="00B64A65" w:rsidRDefault="00B64A65" w:rsidP="00B64A65">
      <w:pPr>
        <w:pStyle w:val="PL"/>
        <w:rPr>
          <w:noProof w:val="0"/>
          <w:snapToGrid w:val="0"/>
        </w:rPr>
      </w:pPr>
      <w:r>
        <w:rPr>
          <w:noProof w:val="0"/>
          <w:snapToGrid w:val="0"/>
        </w:rPr>
        <w:t>id-RoutingID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lang w:val="en-US"/>
        </w:rPr>
        <w:t>ProtocolIE-ID ::= 394</w:t>
      </w:r>
    </w:p>
    <w:p w14:paraId="52570BD1" w14:textId="77777777" w:rsidR="00B64A65" w:rsidRDefault="00B64A65" w:rsidP="00B64A65">
      <w:pPr>
        <w:pStyle w:val="PL"/>
        <w:rPr>
          <w:noProof w:val="0"/>
          <w:snapToGrid w:val="0"/>
          <w:lang w:val="en-US"/>
        </w:rPr>
      </w:pPr>
      <w:r>
        <w:rPr>
          <w:noProof w:val="0"/>
          <w:snapToGrid w:val="0"/>
        </w:rPr>
        <w:t>id-PosAssistanceInformationFailureList</w:t>
      </w:r>
      <w:r>
        <w:rPr>
          <w:noProof w:val="0"/>
          <w:snapToGrid w:val="0"/>
        </w:rPr>
        <w:tab/>
      </w:r>
      <w:r>
        <w:rPr>
          <w:noProof w:val="0"/>
          <w:snapToGrid w:val="0"/>
        </w:rPr>
        <w:tab/>
      </w:r>
      <w:r>
        <w:rPr>
          <w:noProof w:val="0"/>
          <w:snapToGrid w:val="0"/>
        </w:rPr>
        <w:tab/>
      </w:r>
      <w:r>
        <w:rPr>
          <w:noProof w:val="0"/>
          <w:snapToGrid w:val="0"/>
        </w:rPr>
        <w:tab/>
      </w:r>
      <w:r>
        <w:rPr>
          <w:noProof w:val="0"/>
          <w:snapToGrid w:val="0"/>
          <w:lang w:val="en-US"/>
        </w:rPr>
        <w:t>ProtocolIE-ID ::= 395</w:t>
      </w:r>
    </w:p>
    <w:p w14:paraId="706D339B" w14:textId="77777777" w:rsidR="00B64A65" w:rsidRDefault="00B64A65" w:rsidP="00B64A65">
      <w:pPr>
        <w:pStyle w:val="PL"/>
        <w:rPr>
          <w:noProof w:val="0"/>
          <w:snapToGrid w:val="0"/>
          <w:lang w:val="en-US"/>
        </w:rPr>
      </w:pPr>
      <w:r>
        <w:rPr>
          <w:noProof w:val="0"/>
          <w:snapToGrid w:val="0"/>
          <w:lang w:val="en-US"/>
        </w:rPr>
        <w:t>id-PosMeasurementQuantities</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ProtocolIE-ID ::= 396</w:t>
      </w:r>
    </w:p>
    <w:p w14:paraId="2861A39E" w14:textId="77777777" w:rsidR="00B64A65" w:rsidRDefault="00B64A65" w:rsidP="00B64A65">
      <w:pPr>
        <w:pStyle w:val="PL"/>
        <w:rPr>
          <w:noProof w:val="0"/>
          <w:snapToGrid w:val="0"/>
          <w:lang w:val="en-US"/>
        </w:rPr>
      </w:pPr>
      <w:r>
        <w:rPr>
          <w:noProof w:val="0"/>
          <w:snapToGrid w:val="0"/>
          <w:lang w:val="en-US"/>
        </w:rPr>
        <w:t>id-PosMeasurementResultList</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ProtocolIE-ID ::= 397</w:t>
      </w:r>
    </w:p>
    <w:p w14:paraId="44CEA3DD" w14:textId="77777777" w:rsidR="00B64A65" w:rsidRPr="008C20F9" w:rsidRDefault="00B64A65" w:rsidP="00B64A65">
      <w:pPr>
        <w:pStyle w:val="PL"/>
        <w:rPr>
          <w:noProof w:val="0"/>
          <w:snapToGrid w:val="0"/>
          <w:lang w:val="fr-FR"/>
        </w:rPr>
      </w:pPr>
      <w:r w:rsidRPr="008C20F9">
        <w:rPr>
          <w:noProof w:val="0"/>
          <w:snapToGrid w:val="0"/>
          <w:lang w:val="fr-FR"/>
        </w:rPr>
        <w:t>id-TRPInformationTypeListTRPReq</w:t>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t xml:space="preserve">ProtocolIE-ID ::= </w:t>
      </w:r>
      <w:r>
        <w:rPr>
          <w:noProof w:val="0"/>
          <w:snapToGrid w:val="0"/>
          <w:lang w:val="fr-FR"/>
        </w:rPr>
        <w:t>398</w:t>
      </w:r>
    </w:p>
    <w:p w14:paraId="4671295B" w14:textId="77777777" w:rsidR="00B64A65" w:rsidRPr="008C20F9" w:rsidRDefault="00B64A65" w:rsidP="00B64A65">
      <w:pPr>
        <w:pStyle w:val="PL"/>
        <w:rPr>
          <w:noProof w:val="0"/>
          <w:snapToGrid w:val="0"/>
          <w:lang w:val="fr-FR"/>
        </w:rPr>
      </w:pPr>
      <w:r w:rsidRPr="008C20F9">
        <w:rPr>
          <w:noProof w:val="0"/>
          <w:snapToGrid w:val="0"/>
          <w:lang w:val="fr-FR"/>
        </w:rPr>
        <w:t>id-TRPInformationTypeItem</w:t>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t xml:space="preserve">ProtocolIE-ID ::= </w:t>
      </w:r>
      <w:r>
        <w:rPr>
          <w:noProof w:val="0"/>
          <w:snapToGrid w:val="0"/>
          <w:lang w:val="fr-FR"/>
        </w:rPr>
        <w:t>399</w:t>
      </w:r>
    </w:p>
    <w:p w14:paraId="7E4C5A40" w14:textId="77777777" w:rsidR="00B64A65" w:rsidRPr="008C20F9" w:rsidRDefault="00B64A65" w:rsidP="00B64A65">
      <w:pPr>
        <w:pStyle w:val="PL"/>
        <w:rPr>
          <w:noProof w:val="0"/>
          <w:snapToGrid w:val="0"/>
          <w:lang w:val="fr-FR"/>
        </w:rPr>
      </w:pPr>
      <w:r w:rsidRPr="008C20F9">
        <w:rPr>
          <w:noProof w:val="0"/>
          <w:snapToGrid w:val="0"/>
          <w:lang w:val="fr-FR"/>
        </w:rPr>
        <w:t>id-TRPInformationListTRPResp</w:t>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t xml:space="preserve">ProtocolIE-ID ::= </w:t>
      </w:r>
      <w:r>
        <w:rPr>
          <w:noProof w:val="0"/>
          <w:snapToGrid w:val="0"/>
          <w:lang w:val="fr-FR"/>
        </w:rPr>
        <w:t>400</w:t>
      </w:r>
    </w:p>
    <w:p w14:paraId="522F536B" w14:textId="77777777" w:rsidR="00B64A65" w:rsidRPr="00B64A65" w:rsidRDefault="00B64A65" w:rsidP="00B64A65">
      <w:pPr>
        <w:pStyle w:val="PL"/>
        <w:rPr>
          <w:noProof w:val="0"/>
          <w:snapToGrid w:val="0"/>
          <w:lang w:val="it-IT"/>
        </w:rPr>
      </w:pPr>
      <w:r w:rsidRPr="00B64A65">
        <w:rPr>
          <w:noProof w:val="0"/>
          <w:snapToGrid w:val="0"/>
          <w:lang w:val="it-IT"/>
        </w:rPr>
        <w:t>id-TRPInformationItem</w:t>
      </w:r>
      <w:r w:rsidRPr="00B64A65">
        <w:rPr>
          <w:noProof w:val="0"/>
          <w:snapToGrid w:val="0"/>
          <w:lang w:val="it-IT"/>
        </w:rPr>
        <w:tab/>
      </w:r>
      <w:r w:rsidRPr="00B64A65">
        <w:rPr>
          <w:noProof w:val="0"/>
          <w:snapToGrid w:val="0"/>
          <w:lang w:val="it-IT"/>
        </w:rPr>
        <w:tab/>
      </w:r>
      <w:r w:rsidRPr="00B64A65">
        <w:rPr>
          <w:noProof w:val="0"/>
          <w:snapToGrid w:val="0"/>
          <w:lang w:val="it-IT"/>
        </w:rPr>
        <w:tab/>
      </w:r>
      <w:r w:rsidRPr="00B64A65">
        <w:rPr>
          <w:noProof w:val="0"/>
          <w:snapToGrid w:val="0"/>
          <w:lang w:val="it-IT"/>
        </w:rPr>
        <w:tab/>
      </w:r>
      <w:r w:rsidRPr="00B64A65">
        <w:rPr>
          <w:noProof w:val="0"/>
          <w:snapToGrid w:val="0"/>
          <w:lang w:val="it-IT"/>
        </w:rPr>
        <w:tab/>
      </w:r>
      <w:r w:rsidRPr="00B64A65">
        <w:rPr>
          <w:noProof w:val="0"/>
          <w:snapToGrid w:val="0"/>
          <w:lang w:val="it-IT"/>
        </w:rPr>
        <w:tab/>
      </w:r>
      <w:r w:rsidRPr="00B64A65">
        <w:rPr>
          <w:noProof w:val="0"/>
          <w:snapToGrid w:val="0"/>
          <w:lang w:val="it-IT"/>
        </w:rPr>
        <w:tab/>
      </w:r>
      <w:r w:rsidRPr="00B64A65">
        <w:rPr>
          <w:noProof w:val="0"/>
          <w:snapToGrid w:val="0"/>
          <w:lang w:val="it-IT"/>
        </w:rPr>
        <w:tab/>
        <w:t>ProtocolIE-ID ::= 401</w:t>
      </w:r>
    </w:p>
    <w:p w14:paraId="7CA0079C" w14:textId="77777777" w:rsidR="00B64A65" w:rsidRDefault="00B64A65" w:rsidP="00B64A65">
      <w:pPr>
        <w:pStyle w:val="PL"/>
        <w:rPr>
          <w:noProof w:val="0"/>
          <w:snapToGrid w:val="0"/>
          <w:lang w:val="en-US"/>
        </w:rPr>
      </w:pPr>
      <w:r w:rsidRPr="006877F6">
        <w:rPr>
          <w:noProof w:val="0"/>
        </w:rPr>
        <w:t>id-LMF-MeasurementID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lang w:val="en-US"/>
        </w:rPr>
        <w:t>ProtocolIE-ID ::= 402</w:t>
      </w:r>
    </w:p>
    <w:p w14:paraId="2250E06A" w14:textId="77777777" w:rsidR="00B64A65" w:rsidRPr="008C20F9" w:rsidRDefault="00B64A65" w:rsidP="00B64A65">
      <w:pPr>
        <w:pStyle w:val="PL"/>
        <w:tabs>
          <w:tab w:val="left" w:pos="11100"/>
        </w:tabs>
        <w:rPr>
          <w:snapToGrid w:val="0"/>
          <w:lang w:val="en-US"/>
        </w:rPr>
      </w:pPr>
      <w:r w:rsidRPr="008C20F9">
        <w:rPr>
          <w:snapToGrid w:val="0"/>
          <w:lang w:val="en-US"/>
        </w:rPr>
        <w:t>id-SRSType</w:t>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t xml:space="preserve">ProtocolIE-ID ::= </w:t>
      </w:r>
      <w:r>
        <w:rPr>
          <w:snapToGrid w:val="0"/>
          <w:lang w:val="en-US"/>
        </w:rPr>
        <w:t>403</w:t>
      </w:r>
    </w:p>
    <w:p w14:paraId="13BDF5FD" w14:textId="77777777" w:rsidR="00B64A65" w:rsidRPr="008C20F9" w:rsidRDefault="00B64A65" w:rsidP="00B64A65">
      <w:pPr>
        <w:pStyle w:val="PL"/>
        <w:tabs>
          <w:tab w:val="left" w:pos="11100"/>
        </w:tabs>
        <w:rPr>
          <w:snapToGrid w:val="0"/>
          <w:lang w:val="en-US"/>
        </w:rPr>
      </w:pPr>
      <w:r w:rsidRPr="008C20F9">
        <w:rPr>
          <w:snapToGrid w:val="0"/>
          <w:lang w:val="en-US"/>
        </w:rPr>
        <w:t>id-ActivationTime</w:t>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t xml:space="preserve">ProtocolIE-ID ::= </w:t>
      </w:r>
      <w:r>
        <w:rPr>
          <w:snapToGrid w:val="0"/>
          <w:lang w:val="en-US"/>
        </w:rPr>
        <w:t>404</w:t>
      </w:r>
    </w:p>
    <w:p w14:paraId="79929637" w14:textId="77777777" w:rsidR="00B64A65" w:rsidRPr="008C20F9" w:rsidRDefault="00B64A65" w:rsidP="00B64A65">
      <w:pPr>
        <w:pStyle w:val="PL"/>
        <w:tabs>
          <w:tab w:val="left" w:pos="11100"/>
        </w:tabs>
        <w:rPr>
          <w:snapToGrid w:val="0"/>
          <w:lang w:val="en-US"/>
        </w:rPr>
      </w:pPr>
      <w:r>
        <w:rPr>
          <w:noProof w:val="0"/>
          <w:snapToGrid w:val="0"/>
          <w:lang w:eastAsia="zh-CN"/>
        </w:rPr>
        <w:t>id-</w:t>
      </w:r>
      <w:r w:rsidRPr="00064A27">
        <w:rPr>
          <w:noProof w:val="0"/>
          <w:snapToGrid w:val="0"/>
          <w:lang w:eastAsia="zh-CN"/>
        </w:rPr>
        <w:t>AbortTransmission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8C20F9">
        <w:rPr>
          <w:snapToGrid w:val="0"/>
          <w:lang w:val="en-US"/>
        </w:rPr>
        <w:t xml:space="preserve">ProtocolIE-ID ::= </w:t>
      </w:r>
      <w:r>
        <w:rPr>
          <w:snapToGrid w:val="0"/>
          <w:lang w:val="en-US"/>
        </w:rPr>
        <w:t>405</w:t>
      </w:r>
    </w:p>
    <w:p w14:paraId="0799BBBD" w14:textId="77777777" w:rsidR="00B64A65" w:rsidRDefault="00B64A65" w:rsidP="00B64A65">
      <w:pPr>
        <w:pStyle w:val="PL"/>
        <w:spacing w:line="0" w:lineRule="atLeast"/>
        <w:rPr>
          <w:noProof w:val="0"/>
          <w:snapToGrid w:val="0"/>
        </w:rPr>
      </w:pPr>
      <w:r>
        <w:rPr>
          <w:noProof w:val="0"/>
          <w:snapToGrid w:val="0"/>
        </w:rPr>
        <w:t>id-</w:t>
      </w:r>
      <w:r>
        <w:t>Positioning</w:t>
      </w:r>
      <w:r>
        <w:rPr>
          <w:noProof w:val="0"/>
          <w:snapToGrid w:val="0"/>
        </w:rPr>
        <w:t>BroadcastCells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406</w:t>
      </w:r>
    </w:p>
    <w:p w14:paraId="2FC3E999" w14:textId="77777777" w:rsidR="00B64A65" w:rsidRDefault="00B64A65" w:rsidP="00B64A65">
      <w:pPr>
        <w:pStyle w:val="PL"/>
        <w:rPr>
          <w:noProof w:val="0"/>
          <w:snapToGrid w:val="0"/>
          <w:lang w:val="en-US"/>
        </w:rPr>
      </w:pPr>
      <w:r>
        <w:rPr>
          <w:noProof w:val="0"/>
          <w:snapToGrid w:val="0"/>
          <w:lang w:val="en-US"/>
        </w:rPr>
        <w:t>id</w:t>
      </w:r>
      <w:r>
        <w:rPr>
          <w:snapToGrid w:val="0"/>
        </w:rPr>
        <w:t>-SRSConfiguration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lang w:val="en-US"/>
        </w:rPr>
        <w:t>ProtocolIE-ID ::= 407</w:t>
      </w:r>
    </w:p>
    <w:p w14:paraId="09E5654E" w14:textId="77777777" w:rsidR="00B64A65" w:rsidRDefault="00B64A65" w:rsidP="00B64A65">
      <w:pPr>
        <w:pStyle w:val="PL"/>
        <w:rPr>
          <w:noProof w:val="0"/>
          <w:snapToGrid w:val="0"/>
          <w:lang w:val="en-US"/>
        </w:rPr>
      </w:pPr>
      <w:r>
        <w:rPr>
          <w:noProof w:val="0"/>
          <w:snapToGrid w:val="0"/>
          <w:lang w:val="en-US"/>
        </w:rPr>
        <w:t>id-</w:t>
      </w:r>
      <w:r>
        <w:rPr>
          <w:noProof w:val="0"/>
        </w:rPr>
        <w:t>PosReportCharacteristics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lang w:val="en-US"/>
        </w:rPr>
        <w:t>ProtocolIE-ID ::= 408</w:t>
      </w:r>
    </w:p>
    <w:p w14:paraId="406C2931" w14:textId="77777777" w:rsidR="00B64A65" w:rsidRDefault="00B64A65" w:rsidP="00B64A65">
      <w:pPr>
        <w:pStyle w:val="PL"/>
        <w:rPr>
          <w:noProof w:val="0"/>
          <w:snapToGrid w:val="0"/>
          <w:lang w:val="en-US"/>
        </w:rPr>
      </w:pPr>
      <w:r>
        <w:rPr>
          <w:noProof w:val="0"/>
          <w:snapToGrid w:val="0"/>
        </w:rPr>
        <w:t>id-</w:t>
      </w:r>
      <w:r>
        <w:rPr>
          <w:noProof w:val="0"/>
        </w:rPr>
        <w:t>PosMeasurementPeriodicity</w:t>
      </w:r>
      <w:r>
        <w:rPr>
          <w:noProof w:val="0"/>
        </w:rPr>
        <w:tab/>
      </w:r>
      <w:r>
        <w:rPr>
          <w:noProof w:val="0"/>
        </w:rPr>
        <w:tab/>
      </w:r>
      <w:r>
        <w:rPr>
          <w:noProof w:val="0"/>
        </w:rPr>
        <w:tab/>
      </w:r>
      <w:r>
        <w:rPr>
          <w:noProof w:val="0"/>
        </w:rPr>
        <w:tab/>
      </w:r>
      <w:r>
        <w:rPr>
          <w:noProof w:val="0"/>
        </w:rPr>
        <w:tab/>
      </w:r>
      <w:r>
        <w:rPr>
          <w:noProof w:val="0"/>
        </w:rPr>
        <w:tab/>
      </w:r>
      <w:r>
        <w:rPr>
          <w:noProof w:val="0"/>
          <w:snapToGrid w:val="0"/>
          <w:lang w:val="en-US"/>
        </w:rPr>
        <w:t>ProtocolIE-ID ::= 409</w:t>
      </w:r>
    </w:p>
    <w:p w14:paraId="10751E10" w14:textId="77777777" w:rsidR="00B64A65" w:rsidRDefault="00B64A65" w:rsidP="00B64A65">
      <w:pPr>
        <w:pStyle w:val="PL"/>
        <w:spacing w:line="0" w:lineRule="atLeast"/>
        <w:rPr>
          <w:noProof w:val="0"/>
          <w:snapToGrid w:val="0"/>
          <w:lang w:val="en-US"/>
        </w:rPr>
      </w:pPr>
      <w:r>
        <w:rPr>
          <w:noProof w:val="0"/>
          <w:snapToGrid w:val="0"/>
          <w:lang w:val="en-US"/>
        </w:rPr>
        <w:t>id-</w:t>
      </w:r>
      <w:r>
        <w:rPr>
          <w:noProof w:val="0"/>
          <w:snapToGrid w:val="0"/>
          <w:lang w:eastAsia="zh-CN"/>
        </w:rPr>
        <w:t>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val="en-US"/>
        </w:rPr>
        <w:t>ProtocolIE-ID ::= 410</w:t>
      </w:r>
    </w:p>
    <w:p w14:paraId="780EF672" w14:textId="77777777" w:rsidR="00B64A65" w:rsidRDefault="00B64A65" w:rsidP="00B64A65">
      <w:pPr>
        <w:pStyle w:val="PL"/>
        <w:tabs>
          <w:tab w:val="left" w:pos="11100"/>
        </w:tabs>
        <w:jc w:val="both"/>
        <w:rPr>
          <w:snapToGrid w:val="0"/>
          <w:lang w:val="en-US" w:eastAsia="zh-CN"/>
        </w:rPr>
      </w:pPr>
      <w:r w:rsidRPr="008C20F9">
        <w:rPr>
          <w:snapToGrid w:val="0"/>
          <w:lang w:val="en-US" w:eastAsia="zh-CN"/>
        </w:rPr>
        <w:t>id-RAN-MeasurementID</w:t>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t xml:space="preserve">ProtocolIE-ID ::= </w:t>
      </w:r>
      <w:r>
        <w:rPr>
          <w:snapToGrid w:val="0"/>
          <w:lang w:val="en-US" w:eastAsia="zh-CN"/>
        </w:rPr>
        <w:t>411</w:t>
      </w:r>
    </w:p>
    <w:p w14:paraId="71115AD0" w14:textId="77777777" w:rsidR="00B64A65" w:rsidRDefault="00B64A65" w:rsidP="00B64A65">
      <w:pPr>
        <w:pStyle w:val="PL"/>
        <w:rPr>
          <w:noProof w:val="0"/>
          <w:snapToGrid w:val="0"/>
          <w:lang w:val="en-US"/>
        </w:rPr>
      </w:pPr>
      <w:r w:rsidRPr="006877F6">
        <w:rPr>
          <w:noProof w:val="0"/>
        </w:rPr>
        <w:t>id-LMF-</w:t>
      </w:r>
      <w:r>
        <w:rPr>
          <w:noProof w:val="0"/>
        </w:rPr>
        <w:t>UE-</w:t>
      </w:r>
      <w:r w:rsidRPr="006877F6">
        <w:rPr>
          <w:noProof w:val="0"/>
        </w:rPr>
        <w:t>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lang w:val="en-US"/>
        </w:rPr>
        <w:t>ProtocolIE-ID ::= 412</w:t>
      </w:r>
    </w:p>
    <w:p w14:paraId="41D5D0E1" w14:textId="77777777" w:rsidR="00B64A65" w:rsidRDefault="00B64A65" w:rsidP="00B64A65">
      <w:pPr>
        <w:pStyle w:val="PL"/>
        <w:tabs>
          <w:tab w:val="left" w:pos="11100"/>
        </w:tabs>
        <w:jc w:val="both"/>
        <w:rPr>
          <w:snapToGrid w:val="0"/>
          <w:lang w:val="en-US" w:eastAsia="zh-CN"/>
        </w:rPr>
      </w:pPr>
      <w:r w:rsidRPr="001D7EFF">
        <w:rPr>
          <w:snapToGrid w:val="0"/>
          <w:lang w:val="en-US" w:eastAsia="zh-CN"/>
        </w:rPr>
        <w:t>id-RAN-</w:t>
      </w:r>
      <w:r>
        <w:rPr>
          <w:snapToGrid w:val="0"/>
          <w:lang w:val="en-US" w:eastAsia="zh-CN"/>
        </w:rPr>
        <w:t>UE-</w:t>
      </w:r>
      <w:r w:rsidRPr="001D7EFF">
        <w:rPr>
          <w:snapToGrid w:val="0"/>
          <w:lang w:val="en-US" w:eastAsia="zh-CN"/>
        </w:rPr>
        <w:t>MeasurementID</w:t>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t xml:space="preserve">ProtocolIE-ID ::= </w:t>
      </w:r>
      <w:r>
        <w:rPr>
          <w:snapToGrid w:val="0"/>
          <w:lang w:val="en-US" w:eastAsia="zh-CN"/>
        </w:rPr>
        <w:t>413</w:t>
      </w:r>
    </w:p>
    <w:p w14:paraId="42BB1032" w14:textId="77777777" w:rsidR="00B64A65" w:rsidRPr="00FC39A8" w:rsidRDefault="00B64A65" w:rsidP="00B64A65">
      <w:pPr>
        <w:pStyle w:val="PL"/>
        <w:spacing w:line="0" w:lineRule="atLeast"/>
        <w:rPr>
          <w:noProof w:val="0"/>
          <w:snapToGrid w:val="0"/>
        </w:rPr>
      </w:pPr>
      <w:r w:rsidRPr="008C20F9">
        <w:rPr>
          <w:noProof w:val="0"/>
          <w:snapToGrid w:val="0"/>
        </w:rPr>
        <w:t>id-E-CID-MeasurementQuantities</w:t>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snapToGrid w:val="0"/>
          <w:lang w:val="en-US" w:eastAsia="zh-CN"/>
        </w:rPr>
        <w:t xml:space="preserve">ProtocolIE-ID ::= </w:t>
      </w:r>
      <w:r>
        <w:rPr>
          <w:snapToGrid w:val="0"/>
          <w:lang w:val="en-US" w:eastAsia="zh-CN"/>
        </w:rPr>
        <w:t>414</w:t>
      </w:r>
    </w:p>
    <w:p w14:paraId="1D691A72" w14:textId="77777777" w:rsidR="00B64A65" w:rsidRPr="008C20F9" w:rsidRDefault="00B64A65" w:rsidP="00B64A65">
      <w:pPr>
        <w:pStyle w:val="PL"/>
        <w:tabs>
          <w:tab w:val="left" w:pos="11100"/>
        </w:tabs>
        <w:rPr>
          <w:snapToGrid w:val="0"/>
          <w:lang w:val="en-US"/>
        </w:rPr>
      </w:pPr>
      <w:r w:rsidRPr="00611307">
        <w:rPr>
          <w:lang w:val="en-US"/>
        </w:rPr>
        <w:t>id-E-CID-MeasurementQuantities-Item</w:t>
      </w:r>
      <w:r w:rsidRPr="00611307">
        <w:rPr>
          <w:lang w:val="en-US"/>
        </w:rPr>
        <w:tab/>
      </w:r>
      <w:r w:rsidRPr="00611307">
        <w:rPr>
          <w:lang w:val="en-US"/>
        </w:rPr>
        <w:tab/>
      </w:r>
      <w:r w:rsidRPr="00611307">
        <w:rPr>
          <w:lang w:val="en-US"/>
        </w:rPr>
        <w:tab/>
      </w:r>
      <w:r w:rsidRPr="00611307">
        <w:rPr>
          <w:lang w:val="en-US"/>
        </w:rPr>
        <w:tab/>
      </w:r>
      <w:r w:rsidRPr="00611307">
        <w:rPr>
          <w:lang w:val="en-US"/>
        </w:rPr>
        <w:tab/>
      </w:r>
      <w:r w:rsidRPr="008C20F9">
        <w:rPr>
          <w:snapToGrid w:val="0"/>
          <w:lang w:val="en-US" w:eastAsia="zh-CN"/>
        </w:rPr>
        <w:t xml:space="preserve">ProtocolIE-ID ::= </w:t>
      </w:r>
      <w:r>
        <w:rPr>
          <w:snapToGrid w:val="0"/>
          <w:lang w:val="en-US" w:eastAsia="zh-CN"/>
        </w:rPr>
        <w:t>415</w:t>
      </w:r>
    </w:p>
    <w:p w14:paraId="64283771" w14:textId="77777777" w:rsidR="00B64A65" w:rsidRPr="00FC39A8" w:rsidRDefault="00B64A65" w:rsidP="00B64A65">
      <w:pPr>
        <w:pStyle w:val="PL"/>
        <w:rPr>
          <w:noProof w:val="0"/>
          <w:snapToGrid w:val="0"/>
          <w:lang w:val="en-US"/>
        </w:rPr>
      </w:pPr>
      <w:r w:rsidRPr="008C20F9">
        <w:rPr>
          <w:noProof w:val="0"/>
          <w:snapToGrid w:val="0"/>
          <w:lang w:val="en-US"/>
        </w:rPr>
        <w:t>id</w:t>
      </w:r>
      <w:r w:rsidRPr="008C20F9">
        <w:rPr>
          <w:snapToGrid w:val="0"/>
        </w:rPr>
        <w:t>-E</w:t>
      </w:r>
      <w:r>
        <w:rPr>
          <w:snapToGrid w:val="0"/>
        </w:rPr>
        <w:t>-</w:t>
      </w:r>
      <w:r w:rsidRPr="008C20F9">
        <w:rPr>
          <w:snapToGrid w:val="0"/>
        </w:rPr>
        <w:t>CID-MeasurementPeriodicity</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lang w:val="en-US" w:eastAsia="zh-CN"/>
        </w:rPr>
        <w:t xml:space="preserve">ProtocolIE-ID ::= </w:t>
      </w:r>
      <w:r>
        <w:rPr>
          <w:snapToGrid w:val="0"/>
          <w:lang w:val="en-US" w:eastAsia="zh-CN"/>
        </w:rPr>
        <w:t>416</w:t>
      </w:r>
    </w:p>
    <w:p w14:paraId="75E3D472" w14:textId="77777777" w:rsidR="00B64A65" w:rsidRPr="00FC39A8" w:rsidRDefault="00B64A65" w:rsidP="00B64A65">
      <w:pPr>
        <w:pStyle w:val="PL"/>
        <w:rPr>
          <w:snapToGrid w:val="0"/>
          <w:lang w:val="en-US" w:eastAsia="zh-CN"/>
        </w:rPr>
      </w:pPr>
      <w:r w:rsidRPr="008C20F9">
        <w:rPr>
          <w:snapToGrid w:val="0"/>
        </w:rPr>
        <w:t>id-E-CID-MeasurementResult</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val="en-US" w:eastAsia="zh-CN"/>
        </w:rPr>
        <w:t xml:space="preserve">ProtocolIE-ID ::= </w:t>
      </w:r>
      <w:r>
        <w:rPr>
          <w:snapToGrid w:val="0"/>
          <w:lang w:val="en-US" w:eastAsia="zh-CN"/>
        </w:rPr>
        <w:t>417</w:t>
      </w:r>
    </w:p>
    <w:p w14:paraId="405A16EB" w14:textId="77777777" w:rsidR="00B64A65" w:rsidRDefault="00B64A65" w:rsidP="00B64A65">
      <w:pPr>
        <w:pStyle w:val="PL"/>
        <w:rPr>
          <w:noProof w:val="0"/>
          <w:snapToGrid w:val="0"/>
        </w:rPr>
      </w:pPr>
      <w:r w:rsidRPr="008C20F9">
        <w:rPr>
          <w:snapToGrid w:val="0"/>
          <w:lang w:val="en-US" w:eastAsia="zh-CN"/>
        </w:rPr>
        <w:t>id-</w:t>
      </w:r>
      <w:r w:rsidRPr="008C20F9">
        <w:rPr>
          <w:snapToGrid w:val="0"/>
        </w:rPr>
        <w:t>Cell-Portion-ID</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val="en-US" w:eastAsia="zh-CN"/>
        </w:rPr>
        <w:t xml:space="preserve">ProtocolIE-ID ::= </w:t>
      </w:r>
      <w:r>
        <w:rPr>
          <w:snapToGrid w:val="0"/>
          <w:lang w:val="en-US" w:eastAsia="zh-CN"/>
        </w:rPr>
        <w:t>418</w:t>
      </w:r>
    </w:p>
    <w:p w14:paraId="5B2E18CD" w14:textId="77777777" w:rsidR="00B64A65" w:rsidRDefault="00B64A65" w:rsidP="00B64A65">
      <w:pPr>
        <w:pStyle w:val="PL"/>
        <w:tabs>
          <w:tab w:val="left" w:pos="11100"/>
        </w:tabs>
        <w:jc w:val="both"/>
        <w:rPr>
          <w:snapToGrid w:val="0"/>
          <w:lang w:val="en-US" w:eastAsia="zh-CN"/>
        </w:rPr>
      </w:pPr>
      <w:r>
        <w:rPr>
          <w:snapToGrid w:val="0"/>
        </w:rPr>
        <w:t>id-SFNInitialisationTime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val="en-US" w:eastAsia="zh-CN"/>
        </w:rPr>
        <w:t xml:space="preserve">ProtocolIE-ID ::= </w:t>
      </w:r>
      <w:r>
        <w:rPr>
          <w:snapToGrid w:val="0"/>
          <w:lang w:val="en-US" w:eastAsia="zh-CN"/>
        </w:rPr>
        <w:t>419</w:t>
      </w:r>
    </w:p>
    <w:p w14:paraId="127A4BBD" w14:textId="77777777" w:rsidR="00B64A65" w:rsidRDefault="00B64A65" w:rsidP="00B64A65">
      <w:pPr>
        <w:pStyle w:val="PL"/>
        <w:tabs>
          <w:tab w:val="left" w:pos="11100"/>
        </w:tabs>
        <w:jc w:val="both"/>
        <w:rPr>
          <w:snapToGrid w:val="0"/>
          <w:lang w:val="en-US" w:eastAsia="zh-CN"/>
        </w:rPr>
      </w:pPr>
      <w:r>
        <w:rPr>
          <w:snapToGrid w:val="0"/>
          <w:lang w:val="en-US" w:eastAsia="zh-CN"/>
        </w:rPr>
        <w:t>id-</w:t>
      </w:r>
      <w:r w:rsidRPr="00A66F9B">
        <w:rPr>
          <w:noProof w:val="0"/>
          <w:snapToGrid w:val="0"/>
          <w:lang w:val="fr-FR" w:eastAsia="zh-CN"/>
        </w:rPr>
        <w:t>SystemFrameNumber</w:t>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sidRPr="00156978">
        <w:rPr>
          <w:snapToGrid w:val="0"/>
          <w:lang w:val="en-US" w:eastAsia="zh-CN"/>
        </w:rPr>
        <w:t xml:space="preserve">ProtocolIE-ID ::= </w:t>
      </w:r>
      <w:r>
        <w:rPr>
          <w:snapToGrid w:val="0"/>
          <w:lang w:val="en-US" w:eastAsia="zh-CN"/>
        </w:rPr>
        <w:t>420</w:t>
      </w:r>
    </w:p>
    <w:p w14:paraId="78B84E46" w14:textId="77777777" w:rsidR="00B64A65" w:rsidRDefault="00B64A65" w:rsidP="00B64A65">
      <w:pPr>
        <w:pStyle w:val="PL"/>
        <w:tabs>
          <w:tab w:val="left" w:pos="11100"/>
        </w:tabs>
        <w:jc w:val="both"/>
        <w:rPr>
          <w:snapToGrid w:val="0"/>
          <w:lang w:val="en-US" w:eastAsia="zh-CN"/>
        </w:rPr>
      </w:pPr>
      <w:r w:rsidRPr="00A66F9B">
        <w:rPr>
          <w:noProof w:val="0"/>
          <w:snapToGrid w:val="0"/>
          <w:lang w:val="fr-FR" w:eastAsia="zh-CN"/>
        </w:rPr>
        <w:t>id-SlotNumber</w:t>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sidRPr="00156978">
        <w:rPr>
          <w:snapToGrid w:val="0"/>
          <w:lang w:val="en-US" w:eastAsia="zh-CN"/>
        </w:rPr>
        <w:t xml:space="preserve">ProtocolIE-ID ::= </w:t>
      </w:r>
      <w:r>
        <w:rPr>
          <w:snapToGrid w:val="0"/>
          <w:lang w:val="en-US" w:eastAsia="zh-CN"/>
        </w:rPr>
        <w:t>421</w:t>
      </w:r>
    </w:p>
    <w:p w14:paraId="519FD19C" w14:textId="77777777" w:rsidR="00B64A65" w:rsidRDefault="00B64A65" w:rsidP="00B64A65">
      <w:pPr>
        <w:pStyle w:val="PL"/>
        <w:tabs>
          <w:tab w:val="left" w:pos="11100"/>
        </w:tabs>
        <w:jc w:val="both"/>
        <w:rPr>
          <w:snapToGrid w:val="0"/>
          <w:lang w:val="en-US" w:eastAsia="zh-CN"/>
        </w:rPr>
      </w:pPr>
      <w:r>
        <w:rPr>
          <w:snapToGrid w:val="0"/>
          <w:lang w:val="en-US" w:eastAsia="zh-CN"/>
        </w:rPr>
        <w:t>id-</w:t>
      </w:r>
      <w:r>
        <w:rPr>
          <w:noProof w:val="0"/>
          <w:snapToGrid w:val="0"/>
          <w:lang w:eastAsia="zh-CN"/>
        </w:rPr>
        <w:t>TRP-MeasurementRequestList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156978">
        <w:rPr>
          <w:snapToGrid w:val="0"/>
          <w:lang w:val="en-US" w:eastAsia="zh-CN"/>
        </w:rPr>
        <w:t xml:space="preserve">ProtocolIE-ID ::= </w:t>
      </w:r>
      <w:r>
        <w:rPr>
          <w:snapToGrid w:val="0"/>
          <w:lang w:val="en-US" w:eastAsia="zh-CN"/>
        </w:rPr>
        <w:t>422</w:t>
      </w:r>
    </w:p>
    <w:p w14:paraId="7B392303" w14:textId="77777777" w:rsidR="00B64A65" w:rsidRPr="000C0103" w:rsidRDefault="00B64A65" w:rsidP="00B64A65">
      <w:pPr>
        <w:pStyle w:val="PL"/>
        <w:tabs>
          <w:tab w:val="left" w:pos="11100"/>
        </w:tabs>
        <w:jc w:val="both"/>
        <w:rPr>
          <w:snapToGrid w:val="0"/>
          <w:lang w:val="en-US" w:eastAsia="zh-CN"/>
        </w:rPr>
      </w:pPr>
      <w:r w:rsidRPr="00BB0D32">
        <w:rPr>
          <w:snapToGrid w:val="0"/>
        </w:rPr>
        <w:t>id-MeasurementBeamInfoRequest</w:t>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val="en-US" w:eastAsia="zh-CN"/>
        </w:rPr>
        <w:t xml:space="preserve">ProtocolIE-ID ::= </w:t>
      </w:r>
      <w:r>
        <w:rPr>
          <w:snapToGrid w:val="0"/>
          <w:lang w:val="en-US" w:eastAsia="zh-CN"/>
        </w:rPr>
        <w:t>423</w:t>
      </w:r>
    </w:p>
    <w:p w14:paraId="5A012605" w14:textId="77777777" w:rsidR="00B64A65" w:rsidRPr="000C0103" w:rsidRDefault="00B64A65" w:rsidP="00B64A65">
      <w:pPr>
        <w:pStyle w:val="PL"/>
        <w:tabs>
          <w:tab w:val="left" w:pos="11100"/>
        </w:tabs>
        <w:jc w:val="both"/>
        <w:rPr>
          <w:snapToGrid w:val="0"/>
          <w:lang w:val="en-US" w:eastAsia="zh-CN"/>
        </w:rPr>
      </w:pPr>
      <w:r w:rsidRPr="00D1375D">
        <w:rPr>
          <w:snapToGrid w:val="0"/>
        </w:rPr>
        <w:t>id-E-CID-</w:t>
      </w:r>
      <w:r w:rsidRPr="00D1375D">
        <w:rPr>
          <w:noProof w:val="0"/>
          <w:snapToGrid w:val="0"/>
        </w:rPr>
        <w:t>ReportCharacteristics</w:t>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snapToGrid w:val="0"/>
          <w:lang w:val="en-US" w:eastAsia="zh-CN"/>
        </w:rPr>
        <w:t xml:space="preserve">ProtocolIE-ID ::= </w:t>
      </w:r>
      <w:r>
        <w:rPr>
          <w:snapToGrid w:val="0"/>
          <w:lang w:val="en-US" w:eastAsia="zh-CN"/>
        </w:rPr>
        <w:t>424</w:t>
      </w:r>
    </w:p>
    <w:p w14:paraId="791C7870" w14:textId="77777777" w:rsidR="00B64A65" w:rsidRDefault="00B64A65" w:rsidP="00B64A65">
      <w:pPr>
        <w:pStyle w:val="PL"/>
        <w:rPr>
          <w:noProof w:val="0"/>
          <w:snapToGrid w:val="0"/>
          <w:lang w:val="en-US"/>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noProof w:val="0"/>
          <w:snapToGrid w:val="0"/>
        </w:rPr>
        <w:t xml:space="preserve">ProtocolIE-ID ::= </w:t>
      </w:r>
      <w:r>
        <w:rPr>
          <w:noProof w:val="0"/>
          <w:snapToGrid w:val="0"/>
        </w:rPr>
        <w:t>425</w:t>
      </w:r>
    </w:p>
    <w:p w14:paraId="54454CBC" w14:textId="77777777" w:rsidR="00B64A65" w:rsidRDefault="00B64A65" w:rsidP="00B64A65">
      <w:pPr>
        <w:pStyle w:val="PL"/>
        <w:rPr>
          <w:noProof w:val="0"/>
          <w:snapToGrid w:val="0"/>
        </w:rPr>
      </w:pP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426</w:t>
      </w:r>
    </w:p>
    <w:p w14:paraId="019D9F71" w14:textId="77777777" w:rsidR="00B64A65" w:rsidRDefault="00B64A65" w:rsidP="00B64A65">
      <w:pPr>
        <w:pStyle w:val="PL"/>
        <w:rPr>
          <w:snapToGrid w:val="0"/>
        </w:rPr>
      </w:pP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427</w:t>
      </w:r>
    </w:p>
    <w:p w14:paraId="16FA6F0C" w14:textId="77777777" w:rsidR="00B64A65" w:rsidRDefault="00B64A65" w:rsidP="00B64A65">
      <w:pPr>
        <w:pStyle w:val="PL"/>
        <w:snapToGrid w:val="0"/>
        <w:rPr>
          <w:noProof w:val="0"/>
          <w:snapToGrid w:val="0"/>
        </w:rPr>
      </w:pPr>
      <w:r w:rsidRPr="00EE063F">
        <w:rPr>
          <w:noProof w:val="0"/>
          <w:snapToGrid w:val="0"/>
        </w:rPr>
        <w:t>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F1E85">
        <w:rPr>
          <w:snapToGrid w:val="0"/>
        </w:rPr>
        <w:t xml:space="preserve">ProtocolIE-ID ::= </w:t>
      </w:r>
      <w:r>
        <w:rPr>
          <w:snapToGrid w:val="0"/>
        </w:rPr>
        <w:t>428</w:t>
      </w:r>
    </w:p>
    <w:p w14:paraId="2082CD4B" w14:textId="77777777" w:rsidR="00B64A65" w:rsidRPr="009C14BC" w:rsidRDefault="00B64A65" w:rsidP="00B64A65">
      <w:pPr>
        <w:pStyle w:val="PL"/>
        <w:rPr>
          <w:noProof w:val="0"/>
          <w:snapToGrid w:val="0"/>
        </w:rPr>
      </w:pPr>
      <w:r w:rsidRPr="009C14BC">
        <w:rPr>
          <w:rFonts w:eastAsia="SimSun"/>
          <w:snapToGrid w:val="0"/>
        </w:rPr>
        <w:t>id-SFN-Offset</w:t>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t xml:space="preserve">ProtocolIE-ID ::= </w:t>
      </w:r>
      <w:r>
        <w:rPr>
          <w:rFonts w:eastAsia="SimSun"/>
          <w:snapToGrid w:val="0"/>
        </w:rPr>
        <w:t>429</w:t>
      </w:r>
    </w:p>
    <w:p w14:paraId="550A827C" w14:textId="77777777" w:rsidR="00B64A65" w:rsidRPr="00445959" w:rsidRDefault="00B64A65" w:rsidP="00B64A65">
      <w:pPr>
        <w:pStyle w:val="PL"/>
        <w:snapToGrid w:val="0"/>
        <w:rPr>
          <w:noProof w:val="0"/>
          <w:snapToGrid w:val="0"/>
          <w:lang w:val="it-IT"/>
          <w:rPrChange w:id="1998" w:author="Ericsson User" w:date="2022-02-10T17:02:00Z">
            <w:rPr>
              <w:noProof w:val="0"/>
              <w:snapToGrid w:val="0"/>
            </w:rPr>
          </w:rPrChange>
        </w:rPr>
      </w:pPr>
      <w:r w:rsidRPr="00445959">
        <w:rPr>
          <w:lang w:val="it-IT"/>
          <w:rPrChange w:id="1999" w:author="Ericsson User" w:date="2022-02-10T17:02:00Z">
            <w:rPr/>
          </w:rPrChange>
        </w:rPr>
        <w:t>id-</w:t>
      </w:r>
      <w:r w:rsidRPr="00445959">
        <w:rPr>
          <w:rFonts w:eastAsia="Batang"/>
          <w:bCs/>
          <w:lang w:val="it-IT"/>
          <w:rPrChange w:id="2000" w:author="Ericsson User" w:date="2022-02-10T17:02:00Z">
            <w:rPr>
              <w:rFonts w:eastAsia="Batang"/>
              <w:bCs/>
            </w:rPr>
          </w:rPrChange>
        </w:rPr>
        <w:t>TransmissionStopIndicator</w:t>
      </w:r>
      <w:r w:rsidRPr="00445959">
        <w:rPr>
          <w:lang w:val="it-IT"/>
          <w:rPrChange w:id="2001" w:author="Ericsson User" w:date="2022-02-10T17:02:00Z">
            <w:rPr/>
          </w:rPrChange>
        </w:rPr>
        <w:tab/>
      </w:r>
      <w:r w:rsidRPr="00445959">
        <w:rPr>
          <w:lang w:val="it-IT"/>
          <w:rPrChange w:id="2002" w:author="Ericsson User" w:date="2022-02-10T17:02:00Z">
            <w:rPr/>
          </w:rPrChange>
        </w:rPr>
        <w:tab/>
      </w:r>
      <w:r w:rsidRPr="00445959">
        <w:rPr>
          <w:lang w:val="it-IT"/>
          <w:rPrChange w:id="2003" w:author="Ericsson User" w:date="2022-02-10T17:02:00Z">
            <w:rPr/>
          </w:rPrChange>
        </w:rPr>
        <w:tab/>
      </w:r>
      <w:r w:rsidRPr="00445959">
        <w:rPr>
          <w:lang w:val="it-IT"/>
          <w:rPrChange w:id="2004" w:author="Ericsson User" w:date="2022-02-10T17:02:00Z">
            <w:rPr/>
          </w:rPrChange>
        </w:rPr>
        <w:tab/>
      </w:r>
      <w:r w:rsidRPr="00445959">
        <w:rPr>
          <w:lang w:val="it-IT"/>
          <w:rPrChange w:id="2005" w:author="Ericsson User" w:date="2022-02-10T17:02:00Z">
            <w:rPr/>
          </w:rPrChange>
        </w:rPr>
        <w:tab/>
      </w:r>
      <w:r w:rsidRPr="00445959">
        <w:rPr>
          <w:lang w:val="it-IT"/>
          <w:rPrChange w:id="2006" w:author="Ericsson User" w:date="2022-02-10T17:02:00Z">
            <w:rPr/>
          </w:rPrChange>
        </w:rPr>
        <w:tab/>
      </w:r>
      <w:r w:rsidRPr="00445959">
        <w:rPr>
          <w:snapToGrid w:val="0"/>
          <w:lang w:val="it-IT"/>
          <w:rPrChange w:id="2007" w:author="Ericsson User" w:date="2022-02-10T17:02:00Z">
            <w:rPr>
              <w:snapToGrid w:val="0"/>
            </w:rPr>
          </w:rPrChange>
        </w:rPr>
        <w:t>ProtocolIE-ID ::= 430</w:t>
      </w:r>
    </w:p>
    <w:p w14:paraId="0F3CB524" w14:textId="77777777" w:rsidR="00B64A65" w:rsidRPr="00445959" w:rsidRDefault="00B64A65" w:rsidP="00B64A65">
      <w:pPr>
        <w:pStyle w:val="PL"/>
        <w:rPr>
          <w:noProof w:val="0"/>
          <w:snapToGrid w:val="0"/>
          <w:lang w:val="it-IT"/>
          <w:rPrChange w:id="2008" w:author="Ericsson User" w:date="2022-02-10T17:02:00Z">
            <w:rPr>
              <w:noProof w:val="0"/>
              <w:snapToGrid w:val="0"/>
            </w:rPr>
          </w:rPrChange>
        </w:rPr>
      </w:pPr>
      <w:r w:rsidRPr="00445959">
        <w:rPr>
          <w:rFonts w:eastAsia="SimSun"/>
          <w:snapToGrid w:val="0"/>
          <w:lang w:val="it-IT"/>
          <w:rPrChange w:id="2009" w:author="Ericsson User" w:date="2022-02-10T17:02:00Z">
            <w:rPr>
              <w:rFonts w:eastAsia="SimSun"/>
              <w:snapToGrid w:val="0"/>
            </w:rPr>
          </w:rPrChange>
        </w:rPr>
        <w:t>id-SrsFrequency</w:t>
      </w:r>
      <w:r w:rsidRPr="00445959">
        <w:rPr>
          <w:rFonts w:eastAsia="SimSun"/>
          <w:snapToGrid w:val="0"/>
          <w:lang w:val="it-IT"/>
          <w:rPrChange w:id="2010" w:author="Ericsson User" w:date="2022-02-10T17:02:00Z">
            <w:rPr>
              <w:rFonts w:eastAsia="SimSun"/>
              <w:snapToGrid w:val="0"/>
            </w:rPr>
          </w:rPrChange>
        </w:rPr>
        <w:tab/>
      </w:r>
      <w:r w:rsidRPr="00445959">
        <w:rPr>
          <w:rFonts w:eastAsia="SimSun"/>
          <w:snapToGrid w:val="0"/>
          <w:lang w:val="it-IT"/>
          <w:rPrChange w:id="2011" w:author="Ericsson User" w:date="2022-02-10T17:02:00Z">
            <w:rPr>
              <w:rFonts w:eastAsia="SimSun"/>
              <w:snapToGrid w:val="0"/>
            </w:rPr>
          </w:rPrChange>
        </w:rPr>
        <w:tab/>
      </w:r>
      <w:r w:rsidRPr="00445959">
        <w:rPr>
          <w:rFonts w:eastAsia="SimSun"/>
          <w:snapToGrid w:val="0"/>
          <w:lang w:val="it-IT"/>
          <w:rPrChange w:id="2012" w:author="Ericsson User" w:date="2022-02-10T17:02:00Z">
            <w:rPr>
              <w:rFonts w:eastAsia="SimSun"/>
              <w:snapToGrid w:val="0"/>
            </w:rPr>
          </w:rPrChange>
        </w:rPr>
        <w:tab/>
      </w:r>
      <w:r w:rsidRPr="00445959">
        <w:rPr>
          <w:rFonts w:eastAsia="SimSun"/>
          <w:snapToGrid w:val="0"/>
          <w:lang w:val="it-IT"/>
          <w:rPrChange w:id="2013" w:author="Ericsson User" w:date="2022-02-10T17:02:00Z">
            <w:rPr>
              <w:rFonts w:eastAsia="SimSun"/>
              <w:snapToGrid w:val="0"/>
            </w:rPr>
          </w:rPrChange>
        </w:rPr>
        <w:tab/>
      </w:r>
      <w:r w:rsidRPr="00445959">
        <w:rPr>
          <w:rFonts w:eastAsia="SimSun"/>
          <w:snapToGrid w:val="0"/>
          <w:lang w:val="it-IT"/>
          <w:rPrChange w:id="2014" w:author="Ericsson User" w:date="2022-02-10T17:02:00Z">
            <w:rPr>
              <w:rFonts w:eastAsia="SimSun"/>
              <w:snapToGrid w:val="0"/>
            </w:rPr>
          </w:rPrChange>
        </w:rPr>
        <w:tab/>
      </w:r>
      <w:r w:rsidRPr="00445959">
        <w:rPr>
          <w:rFonts w:eastAsia="SimSun"/>
          <w:snapToGrid w:val="0"/>
          <w:lang w:val="it-IT"/>
          <w:rPrChange w:id="2015" w:author="Ericsson User" w:date="2022-02-10T17:02:00Z">
            <w:rPr>
              <w:rFonts w:eastAsia="SimSun"/>
              <w:snapToGrid w:val="0"/>
            </w:rPr>
          </w:rPrChange>
        </w:rPr>
        <w:tab/>
      </w:r>
      <w:r w:rsidRPr="00445959">
        <w:rPr>
          <w:rFonts w:eastAsia="SimSun"/>
          <w:snapToGrid w:val="0"/>
          <w:lang w:val="it-IT"/>
          <w:rPrChange w:id="2016" w:author="Ericsson User" w:date="2022-02-10T17:02:00Z">
            <w:rPr>
              <w:rFonts w:eastAsia="SimSun"/>
              <w:snapToGrid w:val="0"/>
            </w:rPr>
          </w:rPrChange>
        </w:rPr>
        <w:tab/>
      </w:r>
      <w:r w:rsidRPr="00445959">
        <w:rPr>
          <w:rFonts w:eastAsia="SimSun"/>
          <w:snapToGrid w:val="0"/>
          <w:lang w:val="it-IT"/>
          <w:rPrChange w:id="2017" w:author="Ericsson User" w:date="2022-02-10T17:02:00Z">
            <w:rPr>
              <w:rFonts w:eastAsia="SimSun"/>
              <w:snapToGrid w:val="0"/>
            </w:rPr>
          </w:rPrChange>
        </w:rPr>
        <w:tab/>
      </w:r>
      <w:r w:rsidRPr="00445959">
        <w:rPr>
          <w:rFonts w:eastAsia="SimSun"/>
          <w:snapToGrid w:val="0"/>
          <w:lang w:val="it-IT"/>
          <w:rPrChange w:id="2018" w:author="Ericsson User" w:date="2022-02-10T17:02:00Z">
            <w:rPr>
              <w:rFonts w:eastAsia="SimSun"/>
              <w:snapToGrid w:val="0"/>
            </w:rPr>
          </w:rPrChange>
        </w:rPr>
        <w:tab/>
      </w:r>
      <w:r w:rsidRPr="00445959">
        <w:rPr>
          <w:rFonts w:eastAsia="SimSun"/>
          <w:snapToGrid w:val="0"/>
          <w:lang w:val="it-IT"/>
          <w:rPrChange w:id="2019" w:author="Ericsson User" w:date="2022-02-10T17:02:00Z">
            <w:rPr>
              <w:rFonts w:eastAsia="SimSun"/>
              <w:snapToGrid w:val="0"/>
            </w:rPr>
          </w:rPrChange>
        </w:rPr>
        <w:tab/>
        <w:t>ProtocolIE-ID ::= 431</w:t>
      </w:r>
    </w:p>
    <w:p w14:paraId="26FDD908" w14:textId="77777777" w:rsidR="00B64A65" w:rsidRPr="002A67CB" w:rsidRDefault="00B64A65" w:rsidP="00B64A65">
      <w:pPr>
        <w:pStyle w:val="PL"/>
        <w:rPr>
          <w:rFonts w:eastAsia="SimSun"/>
          <w:snapToGrid w:val="0"/>
          <w:lang w:val="it-IT"/>
        </w:rPr>
      </w:pPr>
      <w:r w:rsidRPr="002A67CB">
        <w:rPr>
          <w:rFonts w:eastAsia="SimSun"/>
          <w:snapToGrid w:val="0"/>
          <w:lang w:val="it-IT"/>
        </w:rPr>
        <w:t>id-SCGIndicator</w:t>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t xml:space="preserve">ProtocolIE-ID ::= </w:t>
      </w:r>
      <w:r>
        <w:rPr>
          <w:rFonts w:eastAsia="SimSun"/>
          <w:snapToGrid w:val="0"/>
          <w:lang w:val="it-IT"/>
        </w:rPr>
        <w:t>432</w:t>
      </w:r>
    </w:p>
    <w:p w14:paraId="737BCF29" w14:textId="77777777" w:rsidR="00B64A65" w:rsidRPr="00445959" w:rsidRDefault="00B64A65" w:rsidP="00B64A65">
      <w:pPr>
        <w:pStyle w:val="PL"/>
        <w:rPr>
          <w:noProof w:val="0"/>
          <w:snapToGrid w:val="0"/>
          <w:lang w:val="it-IT"/>
          <w:rPrChange w:id="2020" w:author="Ericsson User" w:date="2022-02-10T17:02:00Z">
            <w:rPr>
              <w:noProof w:val="0"/>
              <w:snapToGrid w:val="0"/>
            </w:rPr>
          </w:rPrChange>
        </w:rPr>
      </w:pPr>
      <w:r w:rsidRPr="00445959">
        <w:rPr>
          <w:rFonts w:eastAsia="SimSun"/>
          <w:lang w:val="it-IT"/>
          <w:rPrChange w:id="2021" w:author="Ericsson User" w:date="2022-02-10T17:02:00Z">
            <w:rPr>
              <w:rFonts w:eastAsia="SimSun"/>
            </w:rPr>
          </w:rPrChange>
        </w:rPr>
        <w:t>id-E</w:t>
      </w:r>
      <w:r w:rsidRPr="00445959">
        <w:rPr>
          <w:snapToGrid w:val="0"/>
          <w:lang w:val="it-IT"/>
          <w:rPrChange w:id="2022" w:author="Ericsson User" w:date="2022-02-10T17:02:00Z">
            <w:rPr>
              <w:snapToGrid w:val="0"/>
            </w:rPr>
          </w:rPrChange>
        </w:rPr>
        <w:t>stimatedArrivalProbability</w:t>
      </w:r>
      <w:r w:rsidRPr="00445959">
        <w:rPr>
          <w:snapToGrid w:val="0"/>
          <w:lang w:val="it-IT"/>
          <w:rPrChange w:id="2023" w:author="Ericsson User" w:date="2022-02-10T17:02:00Z">
            <w:rPr>
              <w:snapToGrid w:val="0"/>
            </w:rPr>
          </w:rPrChange>
        </w:rPr>
        <w:tab/>
      </w:r>
      <w:r w:rsidRPr="00445959">
        <w:rPr>
          <w:snapToGrid w:val="0"/>
          <w:lang w:val="it-IT"/>
          <w:rPrChange w:id="2024" w:author="Ericsson User" w:date="2022-02-10T17:02:00Z">
            <w:rPr>
              <w:snapToGrid w:val="0"/>
            </w:rPr>
          </w:rPrChange>
        </w:rPr>
        <w:tab/>
      </w:r>
      <w:r w:rsidRPr="00445959">
        <w:rPr>
          <w:snapToGrid w:val="0"/>
          <w:lang w:val="it-IT"/>
          <w:rPrChange w:id="2025" w:author="Ericsson User" w:date="2022-02-10T17:02:00Z">
            <w:rPr>
              <w:snapToGrid w:val="0"/>
            </w:rPr>
          </w:rPrChange>
        </w:rPr>
        <w:tab/>
      </w:r>
      <w:r w:rsidRPr="00445959">
        <w:rPr>
          <w:snapToGrid w:val="0"/>
          <w:lang w:val="it-IT"/>
          <w:rPrChange w:id="2026" w:author="Ericsson User" w:date="2022-02-10T17:02:00Z">
            <w:rPr>
              <w:snapToGrid w:val="0"/>
            </w:rPr>
          </w:rPrChange>
        </w:rPr>
        <w:tab/>
      </w:r>
      <w:r w:rsidRPr="00445959">
        <w:rPr>
          <w:snapToGrid w:val="0"/>
          <w:lang w:val="it-IT"/>
          <w:rPrChange w:id="2027" w:author="Ericsson User" w:date="2022-02-10T17:02:00Z">
            <w:rPr>
              <w:snapToGrid w:val="0"/>
            </w:rPr>
          </w:rPrChange>
        </w:rPr>
        <w:tab/>
      </w:r>
      <w:r w:rsidRPr="00445959">
        <w:rPr>
          <w:snapToGrid w:val="0"/>
          <w:lang w:val="it-IT"/>
          <w:rPrChange w:id="2028" w:author="Ericsson User" w:date="2022-02-10T17:02:00Z">
            <w:rPr>
              <w:snapToGrid w:val="0"/>
            </w:rPr>
          </w:rPrChange>
        </w:rPr>
        <w:tab/>
        <w:t>ProtocolIE-ID ::= 433</w:t>
      </w:r>
    </w:p>
    <w:p w14:paraId="6FC74E21" w14:textId="77777777" w:rsidR="00B64A65" w:rsidRDefault="00B64A65" w:rsidP="00B64A65">
      <w:pPr>
        <w:pStyle w:val="PL"/>
        <w:rPr>
          <w:noProof w:val="0"/>
          <w:snapToGrid w:val="0"/>
        </w:rPr>
      </w:pPr>
      <w:r w:rsidRPr="00EA5FA7">
        <w:rPr>
          <w:snapToGrid w:val="0"/>
        </w:rPr>
        <w:t>id-</w:t>
      </w:r>
      <w:r>
        <w:rPr>
          <w:snapToGrid w:val="0"/>
        </w:rPr>
        <w:t>TRPType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434</w:t>
      </w:r>
    </w:p>
    <w:p w14:paraId="4C0D3A1B" w14:textId="77777777" w:rsidR="00B64A65" w:rsidRPr="00E219DC" w:rsidRDefault="00B64A65" w:rsidP="00B64A65">
      <w:pPr>
        <w:pStyle w:val="PL"/>
        <w:rPr>
          <w:snapToGrid w:val="0"/>
        </w:rPr>
      </w:pPr>
      <w:r w:rsidRPr="00E219DC">
        <w:rPr>
          <w:rFonts w:eastAsia="DengXian"/>
          <w:snapToGrid w:val="0"/>
        </w:rPr>
        <w:t>id-SRSSpatialRelationP</w:t>
      </w:r>
      <w:r w:rsidRPr="00E219DC">
        <w:rPr>
          <w:rFonts w:eastAsia="DengXian" w:hint="eastAsia"/>
          <w:snapToGrid w:val="0"/>
          <w:lang w:eastAsia="zh-CN"/>
        </w:rPr>
        <w:t>er</w:t>
      </w:r>
      <w:r w:rsidRPr="00E219DC">
        <w:rPr>
          <w:rFonts w:eastAsia="DengXian"/>
          <w:snapToGrid w:val="0"/>
        </w:rPr>
        <w:t>SRSR</w:t>
      </w:r>
      <w:r w:rsidRPr="00E219DC">
        <w:rPr>
          <w:rFonts w:eastAsia="DengXian" w:hint="eastAsia"/>
          <w:snapToGrid w:val="0"/>
          <w:lang w:eastAsia="zh-CN"/>
        </w:rPr>
        <w:t>esource</w:t>
      </w:r>
      <w:r w:rsidRPr="00E219DC">
        <w:rPr>
          <w:rFonts w:eastAsia="DengXian"/>
          <w:snapToGrid w:val="0"/>
          <w:lang w:eastAsia="zh-CN"/>
        </w:rPr>
        <w:tab/>
      </w:r>
      <w:r w:rsidRPr="00E219DC">
        <w:rPr>
          <w:rFonts w:eastAsia="DengXian"/>
          <w:snapToGrid w:val="0"/>
          <w:lang w:eastAsia="zh-CN"/>
        </w:rPr>
        <w:tab/>
      </w:r>
      <w:r w:rsidRPr="00E219DC">
        <w:rPr>
          <w:rFonts w:eastAsia="DengXian"/>
          <w:snapToGrid w:val="0"/>
          <w:lang w:eastAsia="zh-CN"/>
        </w:rPr>
        <w:tab/>
      </w:r>
      <w:r w:rsidRPr="00E219DC">
        <w:rPr>
          <w:rFonts w:eastAsia="DengXian"/>
          <w:snapToGrid w:val="0"/>
          <w:lang w:eastAsia="zh-CN"/>
        </w:rPr>
        <w:tab/>
      </w:r>
      <w:r w:rsidRPr="00E219DC">
        <w:rPr>
          <w:rFonts w:eastAsia="DengXian"/>
          <w:snapToGrid w:val="0"/>
          <w:lang w:eastAsia="zh-CN"/>
        </w:rPr>
        <w:tab/>
      </w:r>
      <w:r w:rsidRPr="00E219DC">
        <w:rPr>
          <w:rFonts w:eastAsia="SimSun"/>
          <w:snapToGrid w:val="0"/>
        </w:rPr>
        <w:t xml:space="preserve">ProtocolIE-ID ::= </w:t>
      </w:r>
      <w:r>
        <w:rPr>
          <w:rFonts w:eastAsia="SimSun"/>
          <w:snapToGrid w:val="0"/>
          <w:lang w:eastAsia="zh-CN"/>
        </w:rPr>
        <w:t>435</w:t>
      </w:r>
    </w:p>
    <w:p w14:paraId="327AE9DD" w14:textId="77777777" w:rsidR="00B64A65" w:rsidRDefault="00B64A65" w:rsidP="00B64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29" w:author="Author"/>
          <w:rFonts w:ascii="Courier New" w:eastAsia="SimSun" w:hAnsi="Courier New"/>
          <w:noProof/>
          <w:snapToGrid w:val="0"/>
          <w:sz w:val="16"/>
        </w:rPr>
      </w:pPr>
      <w:ins w:id="2030" w:author="Author">
        <w:r w:rsidRPr="00562A67">
          <w:rPr>
            <w:rFonts w:ascii="Courier New" w:hAnsi="Courier New"/>
            <w:noProof/>
            <w:sz w:val="16"/>
          </w:rPr>
          <w:t>id-</w:t>
        </w:r>
        <w:r w:rsidRPr="00562A67">
          <w:rPr>
            <w:rFonts w:ascii="Courier New" w:eastAsia="SimSun" w:hAnsi="Courier New"/>
            <w:noProof/>
            <w:sz w:val="16"/>
          </w:rPr>
          <w:t>S</w:t>
        </w:r>
        <w:r>
          <w:rPr>
            <w:rFonts w:ascii="Courier New" w:eastAsia="SimSun" w:hAnsi="Courier New"/>
            <w:noProof/>
            <w:sz w:val="16"/>
          </w:rPr>
          <w:t>lice</w:t>
        </w:r>
        <w:r w:rsidRPr="00562A67">
          <w:rPr>
            <w:rFonts w:ascii="Courier New" w:eastAsia="SimSun" w:hAnsi="Courier New"/>
            <w:noProof/>
            <w:sz w:val="16"/>
          </w:rPr>
          <w:t>RadioResourceStatus</w:t>
        </w:r>
        <w:r w:rsidRPr="00735697">
          <w:rPr>
            <w:rFonts w:ascii="Courier New" w:eastAsia="SimSun" w:hAnsi="Courier New"/>
            <w:noProof/>
            <w:snapToGrid w:val="0"/>
            <w:sz w:val="16"/>
          </w:rPr>
          <w:tab/>
        </w:r>
        <w:r w:rsidRPr="00735697">
          <w:rPr>
            <w:rFonts w:ascii="Courier New" w:eastAsia="SimSun" w:hAnsi="Courier New"/>
            <w:noProof/>
            <w:snapToGrid w:val="0"/>
            <w:sz w:val="16"/>
          </w:rPr>
          <w:tab/>
        </w:r>
        <w:r w:rsidRPr="00735697">
          <w:rPr>
            <w:rFonts w:ascii="Courier New" w:eastAsia="SimSun" w:hAnsi="Courier New"/>
            <w:noProof/>
            <w:snapToGrid w:val="0"/>
            <w:sz w:val="16"/>
          </w:rPr>
          <w:tab/>
        </w:r>
        <w:r w:rsidRPr="00735697">
          <w:rPr>
            <w:rFonts w:ascii="Courier New" w:eastAsia="SimSun" w:hAnsi="Courier New"/>
            <w:noProof/>
            <w:snapToGrid w:val="0"/>
            <w:sz w:val="16"/>
          </w:rPr>
          <w:tab/>
        </w:r>
        <w:r w:rsidRPr="00735697">
          <w:rPr>
            <w:rFonts w:ascii="Courier New" w:eastAsia="SimSun" w:hAnsi="Courier New"/>
            <w:noProof/>
            <w:snapToGrid w:val="0"/>
            <w:sz w:val="16"/>
          </w:rPr>
          <w:tab/>
        </w:r>
        <w:r w:rsidRPr="00735697">
          <w:rPr>
            <w:rFonts w:ascii="Courier New" w:eastAsia="SimSun" w:hAnsi="Courier New"/>
            <w:noProof/>
            <w:snapToGrid w:val="0"/>
            <w:sz w:val="16"/>
          </w:rPr>
          <w:tab/>
        </w:r>
        <w:r w:rsidRPr="00735697">
          <w:rPr>
            <w:rFonts w:ascii="Courier New" w:eastAsia="SimSun" w:hAnsi="Courier New"/>
            <w:noProof/>
            <w:snapToGrid w:val="0"/>
            <w:sz w:val="16"/>
          </w:rPr>
          <w:tab/>
          <w:t xml:space="preserve">ProtocolIE-ID ::= </w:t>
        </w:r>
        <w:r>
          <w:rPr>
            <w:rFonts w:ascii="Courier New" w:eastAsia="SimSun" w:hAnsi="Courier New"/>
            <w:noProof/>
            <w:snapToGrid w:val="0"/>
            <w:sz w:val="16"/>
          </w:rPr>
          <w:t>900 -- Assigned by MCC</w:t>
        </w:r>
      </w:ins>
    </w:p>
    <w:p w14:paraId="306A84C6" w14:textId="77777777" w:rsidR="00B64A65" w:rsidRDefault="00B64A65" w:rsidP="00B64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1" w:author="Author"/>
          <w:rFonts w:ascii="Courier New" w:eastAsia="SimSun" w:hAnsi="Courier New"/>
          <w:noProof/>
          <w:sz w:val="16"/>
        </w:rPr>
      </w:pPr>
      <w:ins w:id="2032" w:author="Author">
        <w:r w:rsidRPr="00562A67">
          <w:rPr>
            <w:rFonts w:ascii="Courier New" w:hAnsi="Courier New"/>
            <w:noProof/>
            <w:sz w:val="16"/>
          </w:rPr>
          <w:t>id-</w:t>
        </w:r>
        <w:r>
          <w:rPr>
            <w:rFonts w:ascii="Courier New" w:eastAsia="SimSun" w:hAnsi="Courier New"/>
            <w:noProof/>
            <w:sz w:val="16"/>
          </w:rPr>
          <w:t>CompositeAvailableCapacity-SUL</w:t>
        </w:r>
        <w:r>
          <w:rPr>
            <w:rFonts w:ascii="Courier New" w:eastAsia="SimSun" w:hAnsi="Courier New"/>
            <w:noProof/>
            <w:sz w:val="16"/>
          </w:rPr>
          <w:tab/>
        </w:r>
        <w:r>
          <w:rPr>
            <w:rFonts w:ascii="Courier New" w:eastAsia="SimSun" w:hAnsi="Courier New"/>
            <w:noProof/>
            <w:sz w:val="16"/>
          </w:rPr>
          <w:tab/>
        </w:r>
        <w:r>
          <w:rPr>
            <w:rFonts w:ascii="Courier New" w:eastAsia="SimSun" w:hAnsi="Courier New"/>
            <w:noProof/>
            <w:sz w:val="16"/>
          </w:rPr>
          <w:tab/>
        </w:r>
        <w:r>
          <w:rPr>
            <w:rFonts w:ascii="Courier New" w:eastAsia="SimSun" w:hAnsi="Courier New"/>
            <w:noProof/>
            <w:sz w:val="16"/>
          </w:rPr>
          <w:tab/>
        </w:r>
        <w:r>
          <w:rPr>
            <w:rFonts w:ascii="Courier New" w:eastAsia="SimSun" w:hAnsi="Courier New"/>
            <w:noProof/>
            <w:sz w:val="16"/>
          </w:rPr>
          <w:tab/>
          <w:t xml:space="preserve">ProtocolIE-ID ::= </w:t>
        </w:r>
        <w:r>
          <w:rPr>
            <w:rFonts w:ascii="Courier New" w:eastAsia="SimSun" w:hAnsi="Courier New"/>
            <w:noProof/>
            <w:snapToGrid w:val="0"/>
            <w:sz w:val="16"/>
          </w:rPr>
          <w:t>901 -- Assigned by MCC</w:t>
        </w:r>
      </w:ins>
    </w:p>
    <w:p w14:paraId="01747055" w14:textId="77777777" w:rsidR="00B64A65" w:rsidRPr="00735697" w:rsidRDefault="00B64A65" w:rsidP="00B64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3" w:author="Author"/>
          <w:rFonts w:ascii="Courier New" w:hAnsi="Courier New"/>
          <w:snapToGrid w:val="0"/>
          <w:sz w:val="16"/>
        </w:rPr>
      </w:pPr>
      <w:ins w:id="2034" w:author="Author">
        <w:r w:rsidRPr="004D6BDE">
          <w:rPr>
            <w:rFonts w:ascii="Courier New" w:hAnsi="Courier New"/>
            <w:noProof/>
            <w:sz w:val="16"/>
          </w:rPr>
          <w:t>id-SuccessfulHOReportInformationList</w:t>
        </w:r>
        <w:r>
          <w:rPr>
            <w:rFonts w:ascii="Courier New" w:eastAsia="SimSun" w:hAnsi="Courier New"/>
            <w:noProof/>
            <w:sz w:val="16"/>
          </w:rPr>
          <w:tab/>
        </w:r>
        <w:r>
          <w:rPr>
            <w:rFonts w:ascii="Courier New" w:eastAsia="SimSun" w:hAnsi="Courier New"/>
            <w:noProof/>
            <w:sz w:val="16"/>
          </w:rPr>
          <w:tab/>
        </w:r>
        <w:r>
          <w:rPr>
            <w:rFonts w:ascii="Courier New" w:eastAsia="SimSun" w:hAnsi="Courier New"/>
            <w:noProof/>
            <w:sz w:val="16"/>
          </w:rPr>
          <w:tab/>
        </w:r>
        <w:r>
          <w:rPr>
            <w:rFonts w:ascii="Courier New" w:eastAsia="SimSun" w:hAnsi="Courier New"/>
            <w:noProof/>
            <w:sz w:val="16"/>
          </w:rPr>
          <w:tab/>
          <w:t xml:space="preserve">ProtocolIE-ID ::= </w:t>
        </w:r>
        <w:r>
          <w:rPr>
            <w:rFonts w:ascii="Courier New" w:eastAsia="SimSun" w:hAnsi="Courier New"/>
            <w:noProof/>
            <w:snapToGrid w:val="0"/>
            <w:sz w:val="16"/>
          </w:rPr>
          <w:t>902 -- Assigned by MCC</w:t>
        </w:r>
      </w:ins>
    </w:p>
    <w:p w14:paraId="6B061C88" w14:textId="77777777" w:rsidR="00B64A65" w:rsidRPr="00735697" w:rsidRDefault="00B64A65" w:rsidP="00B64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5" w:author="Author"/>
          <w:rFonts w:ascii="Courier New" w:hAnsi="Courier New"/>
          <w:snapToGrid w:val="0"/>
          <w:sz w:val="16"/>
        </w:rPr>
      </w:pPr>
      <w:ins w:id="2036" w:author="Author">
        <w:r w:rsidRPr="00B03473">
          <w:rPr>
            <w:rFonts w:ascii="Courier New" w:hAnsi="Courier New"/>
            <w:snapToGrid w:val="0"/>
            <w:sz w:val="16"/>
          </w:rPr>
          <w:t>id-NR-U-Channel-List</w:t>
        </w:r>
        <w:r w:rsidRPr="00B03473">
          <w:rPr>
            <w:rFonts w:ascii="Courier New" w:hAnsi="Courier New"/>
            <w:snapToGrid w:val="0"/>
            <w:sz w:val="16"/>
          </w:rPr>
          <w:tab/>
        </w:r>
        <w:r w:rsidRPr="00B03473">
          <w:rPr>
            <w:rFonts w:ascii="Courier New" w:hAnsi="Courier New"/>
            <w:snapToGrid w:val="0"/>
            <w:sz w:val="16"/>
          </w:rPr>
          <w:tab/>
        </w:r>
        <w:r w:rsidRPr="00B03473">
          <w:rPr>
            <w:rFonts w:ascii="Courier New" w:hAnsi="Courier New"/>
            <w:snapToGrid w:val="0"/>
            <w:sz w:val="16"/>
          </w:rPr>
          <w:tab/>
        </w:r>
        <w:r w:rsidRPr="00B03473">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sidRPr="00B03473">
          <w:rPr>
            <w:rFonts w:ascii="Courier New" w:hAnsi="Courier New"/>
            <w:snapToGrid w:val="0"/>
            <w:sz w:val="16"/>
          </w:rPr>
          <w:t xml:space="preserve">ProtocolIE-ID ::= </w:t>
        </w:r>
        <w:r>
          <w:rPr>
            <w:rFonts w:ascii="Courier New" w:eastAsia="SimSun" w:hAnsi="Courier New"/>
            <w:noProof/>
            <w:snapToGrid w:val="0"/>
            <w:sz w:val="16"/>
          </w:rPr>
          <w:t>903 -- Assigned by MCC</w:t>
        </w:r>
      </w:ins>
    </w:p>
    <w:p w14:paraId="64817B53" w14:textId="77777777" w:rsidR="00B64A65" w:rsidRPr="00D44A19" w:rsidRDefault="00B64A65" w:rsidP="00B64A65">
      <w:pPr>
        <w:pStyle w:val="PL"/>
        <w:rPr>
          <w:ins w:id="2037" w:author="Author"/>
          <w:noProof w:val="0"/>
          <w:snapToGrid w:val="0"/>
        </w:rPr>
      </w:pPr>
      <w:ins w:id="2038" w:author="Author">
        <w:r w:rsidRPr="00D44A19">
          <w:rPr>
            <w:noProof w:val="0"/>
            <w:snapToGrid w:val="0"/>
          </w:rPr>
          <w:t>id-Coverage-Modification-Notification</w:t>
        </w:r>
        <w:r w:rsidRPr="00D44A19">
          <w:rPr>
            <w:noProof w:val="0"/>
            <w:snapToGrid w:val="0"/>
          </w:rPr>
          <w:tab/>
        </w:r>
        <w:r w:rsidRPr="00D44A19">
          <w:rPr>
            <w:noProof w:val="0"/>
            <w:snapToGrid w:val="0"/>
          </w:rPr>
          <w:tab/>
        </w:r>
        <w:r w:rsidRPr="00D44A19">
          <w:rPr>
            <w:noProof w:val="0"/>
            <w:snapToGrid w:val="0"/>
          </w:rPr>
          <w:tab/>
        </w:r>
        <w:r w:rsidRPr="00D44A19">
          <w:rPr>
            <w:noProof w:val="0"/>
            <w:snapToGrid w:val="0"/>
          </w:rPr>
          <w:tab/>
          <w:t xml:space="preserve">ProtocolIE-ID ::= </w:t>
        </w:r>
        <w:r>
          <w:rPr>
            <w:rFonts w:eastAsia="SimSun"/>
            <w:snapToGrid w:val="0"/>
          </w:rPr>
          <w:t>904 -- Assigned by MCC</w:t>
        </w:r>
      </w:ins>
    </w:p>
    <w:p w14:paraId="56651683" w14:textId="77777777" w:rsidR="00B64A65" w:rsidRPr="00D44A19" w:rsidRDefault="00B64A65" w:rsidP="00B64A65">
      <w:pPr>
        <w:pStyle w:val="PL"/>
        <w:rPr>
          <w:ins w:id="2039" w:author="Author"/>
          <w:noProof w:val="0"/>
          <w:snapToGrid w:val="0"/>
        </w:rPr>
      </w:pPr>
      <w:ins w:id="2040" w:author="Author">
        <w:r w:rsidRPr="00D44A19">
          <w:rPr>
            <w:noProof w:val="0"/>
            <w:snapToGrid w:val="0"/>
          </w:rPr>
          <w:t>id-CCO-Assistance-Information-List</w:t>
        </w:r>
        <w:r w:rsidRPr="00D44A19">
          <w:rPr>
            <w:noProof w:val="0"/>
            <w:snapToGrid w:val="0"/>
          </w:rPr>
          <w:tab/>
        </w:r>
        <w:r w:rsidRPr="00D44A19">
          <w:rPr>
            <w:noProof w:val="0"/>
            <w:snapToGrid w:val="0"/>
          </w:rPr>
          <w:tab/>
        </w:r>
        <w:r w:rsidRPr="00D44A19">
          <w:rPr>
            <w:noProof w:val="0"/>
            <w:snapToGrid w:val="0"/>
          </w:rPr>
          <w:tab/>
        </w:r>
        <w:r w:rsidRPr="00D44A19">
          <w:rPr>
            <w:noProof w:val="0"/>
            <w:snapToGrid w:val="0"/>
          </w:rPr>
          <w:tab/>
        </w:r>
        <w:r w:rsidRPr="00D44A19">
          <w:rPr>
            <w:noProof w:val="0"/>
            <w:snapToGrid w:val="0"/>
          </w:rPr>
          <w:tab/>
          <w:t xml:space="preserve">ProtocolIE-ID ::= </w:t>
        </w:r>
        <w:r>
          <w:rPr>
            <w:rFonts w:eastAsia="SimSun"/>
            <w:snapToGrid w:val="0"/>
          </w:rPr>
          <w:t>905 -- Assigned by MCC</w:t>
        </w:r>
      </w:ins>
    </w:p>
    <w:p w14:paraId="7F1D86FD" w14:textId="77777777" w:rsidR="00B64A65" w:rsidRDefault="00B64A65" w:rsidP="00B64A65">
      <w:pPr>
        <w:pStyle w:val="PL"/>
        <w:rPr>
          <w:noProof w:val="0"/>
          <w:snapToGrid w:val="0"/>
        </w:rPr>
      </w:pPr>
      <w:ins w:id="2041" w:author="Author">
        <w:r w:rsidRPr="00D44A19">
          <w:rPr>
            <w:noProof w:val="0"/>
            <w:snapToGrid w:val="0"/>
          </w:rPr>
          <w:t>id-Neighbor-node-CCO-Assistance-Information-List</w:t>
        </w:r>
        <w:r w:rsidRPr="00D44A19">
          <w:rPr>
            <w:noProof w:val="0"/>
            <w:snapToGrid w:val="0"/>
          </w:rPr>
          <w:tab/>
          <w:t xml:space="preserve">ProtocolIE-ID ::= </w:t>
        </w:r>
        <w:r>
          <w:rPr>
            <w:rFonts w:eastAsia="SimSun"/>
            <w:snapToGrid w:val="0"/>
          </w:rPr>
          <w:t>906 -- Assigned by MCC</w:t>
        </w:r>
      </w:ins>
    </w:p>
    <w:p w14:paraId="2AD08B3A" w14:textId="77777777" w:rsidR="00B64A65" w:rsidRDefault="00B64A65" w:rsidP="00B64A65">
      <w:pPr>
        <w:pStyle w:val="PL"/>
        <w:rPr>
          <w:ins w:id="2042" w:author="Author"/>
          <w:noProof w:val="0"/>
          <w:snapToGrid w:val="0"/>
        </w:rPr>
      </w:pPr>
      <w:ins w:id="2043" w:author="Author">
        <w:r w:rsidRPr="00975487">
          <w:rPr>
            <w:noProof w:val="0"/>
            <w:snapToGrid w:val="0"/>
          </w:rPr>
          <w:t>id-RACHCell-List</w:t>
        </w:r>
        <w:r w:rsidRPr="00975487">
          <w:rPr>
            <w:noProof w:val="0"/>
            <w:snapToGrid w:val="0"/>
          </w:rPr>
          <w:tab/>
        </w:r>
        <w:r w:rsidRPr="00975487">
          <w:rPr>
            <w:noProof w:val="0"/>
            <w:snapToGrid w:val="0"/>
          </w:rPr>
          <w:tab/>
        </w:r>
        <w:r w:rsidRPr="00975487">
          <w:rPr>
            <w:noProof w:val="0"/>
            <w:snapToGrid w:val="0"/>
          </w:rPr>
          <w:tab/>
        </w:r>
        <w:r w:rsidRPr="00975487">
          <w:rPr>
            <w:noProof w:val="0"/>
            <w:snapToGrid w:val="0"/>
          </w:rPr>
          <w:tab/>
        </w:r>
        <w:r w:rsidRPr="00975487">
          <w:rPr>
            <w:noProof w:val="0"/>
            <w:snapToGrid w:val="0"/>
          </w:rPr>
          <w:tab/>
        </w:r>
        <w:r w:rsidRPr="00975487">
          <w:rPr>
            <w:noProof w:val="0"/>
            <w:snapToGrid w:val="0"/>
          </w:rPr>
          <w:tab/>
        </w:r>
        <w:r w:rsidRPr="00975487">
          <w:rPr>
            <w:noProof w:val="0"/>
            <w:snapToGrid w:val="0"/>
          </w:rPr>
          <w:tab/>
        </w:r>
        <w:r w:rsidRPr="00975487">
          <w:rPr>
            <w:noProof w:val="0"/>
            <w:snapToGrid w:val="0"/>
          </w:rPr>
          <w:tab/>
        </w:r>
        <w:r w:rsidRPr="00975487">
          <w:rPr>
            <w:noProof w:val="0"/>
            <w:snapToGrid w:val="0"/>
          </w:rPr>
          <w:tab/>
          <w:t xml:space="preserve">ProtocolIE-ID ::= </w:t>
        </w:r>
        <w:r>
          <w:rPr>
            <w:rFonts w:eastAsia="SimSun"/>
            <w:snapToGrid w:val="0"/>
          </w:rPr>
          <w:t>907 -- Assigned by MCC</w:t>
        </w:r>
      </w:ins>
    </w:p>
    <w:p w14:paraId="1D79F887" w14:textId="77777777" w:rsidR="00B64A65" w:rsidRDefault="00B64A65" w:rsidP="00B64A65">
      <w:pPr>
        <w:pStyle w:val="PL"/>
        <w:rPr>
          <w:ins w:id="2044" w:author="Ericsson User" w:date="2022-02-10T15:51:00Z"/>
          <w:rFonts w:eastAsia="SimSun"/>
          <w:snapToGrid w:val="0"/>
        </w:rPr>
      </w:pPr>
      <w:ins w:id="2045" w:author="Ericsson User" w:date="2022-02-10T15:47:00Z">
        <w:r>
          <w:rPr>
            <w:noProof w:val="0"/>
            <w:snapToGrid w:val="0"/>
          </w:rPr>
          <w:t>id</w:t>
        </w:r>
      </w:ins>
      <w:ins w:id="2046" w:author="Ericsson User" w:date="2022-02-10T15:49:00Z">
        <w:r>
          <w:rPr>
            <w:noProof w:val="0"/>
            <w:snapToGrid w:val="0"/>
          </w:rPr>
          <w:t>-</w:t>
        </w:r>
      </w:ins>
      <w:ins w:id="2047" w:author="Ericsson User" w:date="2022-02-10T15:47:00Z">
        <w:r>
          <w:rPr>
            <w:noProof w:val="0"/>
            <w:snapToGrid w:val="0"/>
          </w:rPr>
          <w:t>RACH-Conflict-Cell</w:t>
        </w:r>
      </w:ins>
      <w:ins w:id="2048" w:author="Ericsson User" w:date="2022-02-10T15:49:00Z">
        <w:r>
          <w:rPr>
            <w:noProof w:val="0"/>
            <w:snapToGrid w:val="0"/>
          </w:rPr>
          <w:t>-item</w:t>
        </w:r>
      </w:ins>
      <w:ins w:id="2049" w:author="Ericsson User" w:date="2022-02-10T15:50:00Z">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A5FA7">
          <w:rPr>
            <w:rFonts w:eastAsia="SimSun"/>
            <w:snapToGrid w:val="0"/>
          </w:rPr>
          <w:t xml:space="preserve">ProtocolIE-ID ::= </w:t>
        </w:r>
        <w:r>
          <w:rPr>
            <w:rFonts w:eastAsia="SimSun"/>
            <w:snapToGrid w:val="0"/>
          </w:rPr>
          <w:t>32  -- Assigned by MCC</w:t>
        </w:r>
      </w:ins>
    </w:p>
    <w:p w14:paraId="6B401F51" w14:textId="77777777" w:rsidR="00B64A65" w:rsidRPr="00EA5FA7" w:rsidRDefault="00B64A65" w:rsidP="00B64A65">
      <w:pPr>
        <w:pStyle w:val="PL"/>
        <w:rPr>
          <w:ins w:id="2050" w:author="Ericsson User" w:date="2022-02-10T15:51:00Z"/>
          <w:noProof w:val="0"/>
          <w:snapToGrid w:val="0"/>
        </w:rPr>
      </w:pPr>
      <w:ins w:id="2051" w:author="Ericsson User" w:date="2022-02-10T15:51:00Z">
        <w:r>
          <w:rPr>
            <w:noProof w:val="0"/>
            <w:snapToGrid w:val="0"/>
          </w:rPr>
          <w:t xml:space="preserve">id-RACH-Conflict-Cell-List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A5FA7">
          <w:rPr>
            <w:rFonts w:eastAsia="SimSun"/>
            <w:snapToGrid w:val="0"/>
          </w:rPr>
          <w:t xml:space="preserve">ProtocolIE-ID ::= </w:t>
        </w:r>
        <w:r>
          <w:rPr>
            <w:rFonts w:eastAsia="SimSun"/>
            <w:snapToGrid w:val="0"/>
          </w:rPr>
          <w:t>32  -- Assigned by MCC</w:t>
        </w:r>
      </w:ins>
    </w:p>
    <w:p w14:paraId="15FE632F" w14:textId="77777777" w:rsidR="00B64A65" w:rsidRPr="00EA5FA7" w:rsidRDefault="00B64A65" w:rsidP="00B64A65">
      <w:pPr>
        <w:pStyle w:val="PL"/>
        <w:rPr>
          <w:noProof w:val="0"/>
          <w:snapToGrid w:val="0"/>
        </w:rPr>
      </w:pPr>
    </w:p>
    <w:p w14:paraId="5B2FC62F" w14:textId="77777777" w:rsidR="00B64A65" w:rsidRPr="00EA5FA7" w:rsidRDefault="00B64A65" w:rsidP="00B64A65">
      <w:pPr>
        <w:pStyle w:val="PL"/>
        <w:rPr>
          <w:noProof w:val="0"/>
          <w:snapToGrid w:val="0"/>
        </w:rPr>
      </w:pPr>
      <w:r w:rsidRPr="00EA5FA7">
        <w:rPr>
          <w:noProof w:val="0"/>
          <w:snapToGrid w:val="0"/>
        </w:rPr>
        <w:t>END</w:t>
      </w:r>
    </w:p>
    <w:p w14:paraId="52D2D72F" w14:textId="77777777" w:rsidR="00B64A65" w:rsidRPr="00EA5FA7" w:rsidRDefault="00B64A65" w:rsidP="00B64A65">
      <w:pPr>
        <w:pStyle w:val="PL"/>
        <w:rPr>
          <w:noProof w:val="0"/>
          <w:snapToGrid w:val="0"/>
        </w:rPr>
      </w:pPr>
      <w:r w:rsidRPr="00EA5FA7">
        <w:rPr>
          <w:noProof w:val="0"/>
          <w:snapToGrid w:val="0"/>
        </w:rPr>
        <w:t xml:space="preserve">-- ASN1STOP </w:t>
      </w:r>
    </w:p>
    <w:p w14:paraId="7D96054E" w14:textId="77777777" w:rsidR="00B64A65" w:rsidRPr="00EA5FA7" w:rsidRDefault="00B64A65" w:rsidP="00B64A65">
      <w:pPr>
        <w:pStyle w:val="PL"/>
        <w:rPr>
          <w:noProof w:val="0"/>
          <w:snapToGrid w:val="0"/>
        </w:rPr>
      </w:pPr>
    </w:p>
    <w:p w14:paraId="7F567C5D" w14:textId="77777777" w:rsidR="00B64A65" w:rsidRPr="00EA5FA7" w:rsidRDefault="00B64A65" w:rsidP="00B64A65">
      <w:pPr>
        <w:pStyle w:val="Heading3"/>
      </w:pPr>
      <w:bookmarkStart w:id="2052" w:name="_Toc20956006"/>
      <w:bookmarkStart w:id="2053" w:name="_Toc29893132"/>
      <w:bookmarkStart w:id="2054" w:name="_Toc36557069"/>
      <w:bookmarkStart w:id="2055" w:name="_Toc45832589"/>
      <w:bookmarkStart w:id="2056" w:name="_Toc51763911"/>
      <w:bookmarkStart w:id="2057" w:name="_Toc64449083"/>
      <w:bookmarkStart w:id="2058" w:name="_Toc66289742"/>
      <w:bookmarkStart w:id="2059" w:name="_Toc74154855"/>
      <w:bookmarkStart w:id="2060" w:name="_Toc81383599"/>
      <w:bookmarkStart w:id="2061" w:name="_Toc88658233"/>
      <w:r w:rsidRPr="00EA5FA7">
        <w:t>9.4.8</w:t>
      </w:r>
      <w:r w:rsidRPr="00EA5FA7">
        <w:tab/>
        <w:t>Container Definitions</w:t>
      </w:r>
      <w:bookmarkEnd w:id="2052"/>
      <w:bookmarkEnd w:id="2053"/>
      <w:bookmarkEnd w:id="2054"/>
      <w:bookmarkEnd w:id="2055"/>
      <w:bookmarkEnd w:id="2056"/>
      <w:bookmarkEnd w:id="2057"/>
      <w:bookmarkEnd w:id="2058"/>
      <w:bookmarkEnd w:id="2059"/>
      <w:bookmarkEnd w:id="2060"/>
      <w:bookmarkEnd w:id="2061"/>
    </w:p>
    <w:p w14:paraId="33EE05E1" w14:textId="77777777" w:rsidR="00B64A65" w:rsidRPr="00EA5FA7" w:rsidRDefault="00B64A65" w:rsidP="00B64A65">
      <w:pPr>
        <w:pStyle w:val="PL"/>
        <w:rPr>
          <w:noProof w:val="0"/>
          <w:snapToGrid w:val="0"/>
        </w:rPr>
      </w:pPr>
      <w:r w:rsidRPr="00EA5FA7">
        <w:rPr>
          <w:noProof w:val="0"/>
          <w:snapToGrid w:val="0"/>
        </w:rPr>
        <w:t xml:space="preserve">-- ASN1START </w:t>
      </w:r>
    </w:p>
    <w:p w14:paraId="4D645996" w14:textId="77777777" w:rsidR="00B64A65" w:rsidRPr="00EA5FA7" w:rsidRDefault="00B64A65" w:rsidP="00B64A65">
      <w:pPr>
        <w:pStyle w:val="PL"/>
        <w:rPr>
          <w:noProof w:val="0"/>
          <w:snapToGrid w:val="0"/>
        </w:rPr>
      </w:pPr>
      <w:r w:rsidRPr="00EA5FA7">
        <w:rPr>
          <w:noProof w:val="0"/>
          <w:snapToGrid w:val="0"/>
        </w:rPr>
        <w:t>-- **************************************************************</w:t>
      </w:r>
    </w:p>
    <w:p w14:paraId="1DCDA8F5" w14:textId="77777777" w:rsidR="00B64A65" w:rsidRPr="00EA5FA7" w:rsidRDefault="00B64A65" w:rsidP="00B64A65">
      <w:pPr>
        <w:pStyle w:val="PL"/>
        <w:rPr>
          <w:noProof w:val="0"/>
          <w:snapToGrid w:val="0"/>
        </w:rPr>
      </w:pPr>
      <w:r w:rsidRPr="00EA5FA7">
        <w:rPr>
          <w:noProof w:val="0"/>
          <w:snapToGrid w:val="0"/>
        </w:rPr>
        <w:t>--</w:t>
      </w:r>
    </w:p>
    <w:p w14:paraId="75D79432" w14:textId="77777777" w:rsidR="00B64A65" w:rsidRPr="00EA5FA7" w:rsidRDefault="00B64A65" w:rsidP="00B64A65">
      <w:pPr>
        <w:pStyle w:val="PL"/>
        <w:rPr>
          <w:noProof w:val="0"/>
          <w:snapToGrid w:val="0"/>
        </w:rPr>
      </w:pPr>
      <w:r w:rsidRPr="00EA5FA7">
        <w:rPr>
          <w:noProof w:val="0"/>
          <w:snapToGrid w:val="0"/>
        </w:rPr>
        <w:t>-- Container definitions</w:t>
      </w:r>
    </w:p>
    <w:p w14:paraId="6A5D3028" w14:textId="77777777" w:rsidR="00B64A65" w:rsidRPr="00EA5FA7" w:rsidRDefault="00B64A65" w:rsidP="00B64A65">
      <w:pPr>
        <w:pStyle w:val="PL"/>
        <w:rPr>
          <w:noProof w:val="0"/>
          <w:snapToGrid w:val="0"/>
        </w:rPr>
      </w:pPr>
      <w:r w:rsidRPr="00EA5FA7">
        <w:rPr>
          <w:noProof w:val="0"/>
          <w:snapToGrid w:val="0"/>
        </w:rPr>
        <w:t>--</w:t>
      </w:r>
    </w:p>
    <w:p w14:paraId="140D6140" w14:textId="77777777" w:rsidR="00B64A65" w:rsidRPr="00EA5FA7" w:rsidRDefault="00B64A65" w:rsidP="00B64A65">
      <w:pPr>
        <w:pStyle w:val="PL"/>
        <w:rPr>
          <w:noProof w:val="0"/>
          <w:snapToGrid w:val="0"/>
        </w:rPr>
      </w:pPr>
      <w:r w:rsidRPr="00EA5FA7">
        <w:rPr>
          <w:noProof w:val="0"/>
          <w:snapToGrid w:val="0"/>
        </w:rPr>
        <w:t>-- **************************************************************</w:t>
      </w:r>
    </w:p>
    <w:p w14:paraId="60588B3F" w14:textId="77777777" w:rsidR="00B64A65" w:rsidRPr="00EA5FA7" w:rsidRDefault="00B64A65" w:rsidP="00B64A65">
      <w:pPr>
        <w:pStyle w:val="PL"/>
        <w:rPr>
          <w:noProof w:val="0"/>
          <w:snapToGrid w:val="0"/>
        </w:rPr>
      </w:pPr>
    </w:p>
    <w:p w14:paraId="3FE2D62A" w14:textId="77777777" w:rsidR="00B64A65" w:rsidRPr="00EA5FA7" w:rsidRDefault="00B64A65" w:rsidP="00B64A65">
      <w:pPr>
        <w:pStyle w:val="PL"/>
        <w:rPr>
          <w:noProof w:val="0"/>
          <w:snapToGrid w:val="0"/>
        </w:rPr>
      </w:pPr>
      <w:r w:rsidRPr="00EA5FA7">
        <w:rPr>
          <w:noProof w:val="0"/>
          <w:snapToGrid w:val="0"/>
        </w:rPr>
        <w:t>F1AP-Containers {</w:t>
      </w:r>
    </w:p>
    <w:p w14:paraId="7C3EE0C5" w14:textId="77777777" w:rsidR="00B64A65" w:rsidRPr="00EA5FA7" w:rsidRDefault="00B64A65" w:rsidP="00B64A65">
      <w:pPr>
        <w:pStyle w:val="PL"/>
        <w:rPr>
          <w:noProof w:val="0"/>
          <w:snapToGrid w:val="0"/>
        </w:rPr>
      </w:pPr>
      <w:r w:rsidRPr="00EA5FA7">
        <w:rPr>
          <w:noProof w:val="0"/>
          <w:snapToGrid w:val="0"/>
        </w:rPr>
        <w:t xml:space="preserve">itu-t (0) identified-organization (4) etsi (0) mobileDomain (0) </w:t>
      </w:r>
    </w:p>
    <w:p w14:paraId="1341EBC4" w14:textId="77777777" w:rsidR="00B64A65" w:rsidRPr="00EA5FA7" w:rsidRDefault="00B64A65" w:rsidP="00B64A65">
      <w:pPr>
        <w:pStyle w:val="PL"/>
        <w:rPr>
          <w:noProof w:val="0"/>
          <w:snapToGrid w:val="0"/>
        </w:rPr>
      </w:pPr>
      <w:r w:rsidRPr="00EA5FA7">
        <w:rPr>
          <w:noProof w:val="0"/>
          <w:snapToGrid w:val="0"/>
        </w:rPr>
        <w:t>ngran-access (22) modules (3) f1ap (3) version1 (1) f1ap-Containers (5) }</w:t>
      </w:r>
    </w:p>
    <w:p w14:paraId="62FE7DF7" w14:textId="77777777" w:rsidR="00B64A65" w:rsidRPr="00EA5FA7" w:rsidRDefault="00B64A65" w:rsidP="00B64A65">
      <w:pPr>
        <w:pStyle w:val="PL"/>
        <w:rPr>
          <w:noProof w:val="0"/>
          <w:snapToGrid w:val="0"/>
        </w:rPr>
      </w:pPr>
    </w:p>
    <w:p w14:paraId="58335CAC" w14:textId="77777777" w:rsidR="00B64A65" w:rsidRPr="00EA5FA7" w:rsidRDefault="00B64A65" w:rsidP="00B64A65">
      <w:pPr>
        <w:pStyle w:val="PL"/>
        <w:rPr>
          <w:noProof w:val="0"/>
          <w:snapToGrid w:val="0"/>
        </w:rPr>
      </w:pPr>
      <w:r w:rsidRPr="00EA5FA7">
        <w:rPr>
          <w:noProof w:val="0"/>
          <w:snapToGrid w:val="0"/>
        </w:rPr>
        <w:t xml:space="preserve">DEFINITIONS AUTOMATIC TAGS ::= </w:t>
      </w:r>
    </w:p>
    <w:p w14:paraId="45771A8F" w14:textId="77777777" w:rsidR="00B64A65" w:rsidRPr="00EA5FA7" w:rsidRDefault="00B64A65" w:rsidP="00B64A65">
      <w:pPr>
        <w:pStyle w:val="PL"/>
        <w:rPr>
          <w:noProof w:val="0"/>
          <w:snapToGrid w:val="0"/>
        </w:rPr>
      </w:pPr>
    </w:p>
    <w:p w14:paraId="0542C542" w14:textId="77777777" w:rsidR="00B64A65" w:rsidRPr="00EA5FA7" w:rsidRDefault="00B64A65" w:rsidP="00B64A65">
      <w:pPr>
        <w:pStyle w:val="PL"/>
        <w:rPr>
          <w:noProof w:val="0"/>
          <w:snapToGrid w:val="0"/>
        </w:rPr>
      </w:pPr>
      <w:r w:rsidRPr="00EA5FA7">
        <w:rPr>
          <w:noProof w:val="0"/>
          <w:snapToGrid w:val="0"/>
        </w:rPr>
        <w:t>BEGIN</w:t>
      </w:r>
    </w:p>
    <w:p w14:paraId="6D961844" w14:textId="77777777" w:rsidR="00B64A65" w:rsidRPr="00EA5FA7" w:rsidRDefault="00B64A65" w:rsidP="00B64A65">
      <w:pPr>
        <w:pStyle w:val="PL"/>
        <w:rPr>
          <w:noProof w:val="0"/>
          <w:snapToGrid w:val="0"/>
        </w:rPr>
      </w:pPr>
    </w:p>
    <w:p w14:paraId="322DD7BF" w14:textId="77777777" w:rsidR="00B64A65" w:rsidRPr="00EA5FA7" w:rsidRDefault="00B64A65" w:rsidP="00B64A65">
      <w:pPr>
        <w:pStyle w:val="PL"/>
        <w:rPr>
          <w:noProof w:val="0"/>
          <w:snapToGrid w:val="0"/>
        </w:rPr>
      </w:pPr>
      <w:r w:rsidRPr="00EA5FA7">
        <w:rPr>
          <w:noProof w:val="0"/>
          <w:snapToGrid w:val="0"/>
        </w:rPr>
        <w:t>-- **************************************************************</w:t>
      </w:r>
    </w:p>
    <w:p w14:paraId="23BA9BB8" w14:textId="77777777" w:rsidR="00B64A65" w:rsidRPr="00EA5FA7" w:rsidRDefault="00B64A65" w:rsidP="00B64A65">
      <w:pPr>
        <w:pStyle w:val="PL"/>
        <w:rPr>
          <w:noProof w:val="0"/>
          <w:snapToGrid w:val="0"/>
        </w:rPr>
      </w:pPr>
      <w:r w:rsidRPr="00EA5FA7">
        <w:rPr>
          <w:noProof w:val="0"/>
          <w:snapToGrid w:val="0"/>
        </w:rPr>
        <w:t>--</w:t>
      </w:r>
    </w:p>
    <w:p w14:paraId="48F4B9CF" w14:textId="77777777" w:rsidR="00B64A65" w:rsidRPr="00EA5FA7" w:rsidRDefault="00B64A65" w:rsidP="00B64A65">
      <w:pPr>
        <w:pStyle w:val="PL"/>
        <w:rPr>
          <w:noProof w:val="0"/>
          <w:snapToGrid w:val="0"/>
        </w:rPr>
      </w:pPr>
      <w:r w:rsidRPr="00EA5FA7">
        <w:rPr>
          <w:noProof w:val="0"/>
          <w:snapToGrid w:val="0"/>
        </w:rPr>
        <w:t>-- IE parameter types from other modules.</w:t>
      </w:r>
    </w:p>
    <w:p w14:paraId="6F891D7A" w14:textId="77777777" w:rsidR="00B64A65" w:rsidRPr="00EA5FA7" w:rsidRDefault="00B64A65" w:rsidP="00B64A65">
      <w:pPr>
        <w:pStyle w:val="PL"/>
        <w:rPr>
          <w:noProof w:val="0"/>
          <w:snapToGrid w:val="0"/>
        </w:rPr>
      </w:pPr>
      <w:r w:rsidRPr="00EA5FA7">
        <w:rPr>
          <w:noProof w:val="0"/>
          <w:snapToGrid w:val="0"/>
        </w:rPr>
        <w:t>--</w:t>
      </w:r>
    </w:p>
    <w:p w14:paraId="7A3CC502" w14:textId="77777777" w:rsidR="00B64A65" w:rsidRPr="00EA5FA7" w:rsidRDefault="00B64A65" w:rsidP="00B64A65">
      <w:pPr>
        <w:pStyle w:val="PL"/>
        <w:rPr>
          <w:noProof w:val="0"/>
          <w:snapToGrid w:val="0"/>
        </w:rPr>
      </w:pPr>
      <w:r w:rsidRPr="00EA5FA7">
        <w:rPr>
          <w:noProof w:val="0"/>
          <w:snapToGrid w:val="0"/>
        </w:rPr>
        <w:t>-- **************************************************************</w:t>
      </w:r>
    </w:p>
    <w:p w14:paraId="085EC8F4" w14:textId="77777777" w:rsidR="00B64A65" w:rsidRPr="00EA5FA7" w:rsidRDefault="00B64A65" w:rsidP="00B64A65">
      <w:pPr>
        <w:pStyle w:val="PL"/>
        <w:rPr>
          <w:noProof w:val="0"/>
          <w:snapToGrid w:val="0"/>
        </w:rPr>
      </w:pPr>
    </w:p>
    <w:p w14:paraId="374FE96B" w14:textId="77777777" w:rsidR="00B64A65" w:rsidRPr="00EA5FA7" w:rsidRDefault="00B64A65" w:rsidP="00B64A65">
      <w:pPr>
        <w:pStyle w:val="PL"/>
        <w:rPr>
          <w:noProof w:val="0"/>
          <w:snapToGrid w:val="0"/>
        </w:rPr>
      </w:pPr>
      <w:r w:rsidRPr="00EA5FA7">
        <w:rPr>
          <w:noProof w:val="0"/>
          <w:snapToGrid w:val="0"/>
        </w:rPr>
        <w:t>IMPORTS</w:t>
      </w:r>
    </w:p>
    <w:p w14:paraId="0FBA913B" w14:textId="77777777" w:rsidR="00B64A65" w:rsidRPr="00EA5FA7" w:rsidRDefault="00B64A65" w:rsidP="00B64A65">
      <w:pPr>
        <w:pStyle w:val="PL"/>
        <w:rPr>
          <w:noProof w:val="0"/>
          <w:snapToGrid w:val="0"/>
        </w:rPr>
      </w:pPr>
      <w:r w:rsidRPr="00EA5FA7">
        <w:rPr>
          <w:noProof w:val="0"/>
          <w:snapToGrid w:val="0"/>
        </w:rPr>
        <w:tab/>
        <w:t>Criticality,</w:t>
      </w:r>
    </w:p>
    <w:p w14:paraId="0362325E" w14:textId="77777777" w:rsidR="00B64A65" w:rsidRPr="00EA5FA7" w:rsidRDefault="00B64A65" w:rsidP="00B64A65">
      <w:pPr>
        <w:pStyle w:val="PL"/>
        <w:rPr>
          <w:noProof w:val="0"/>
          <w:snapToGrid w:val="0"/>
        </w:rPr>
      </w:pPr>
      <w:r w:rsidRPr="00EA5FA7">
        <w:rPr>
          <w:noProof w:val="0"/>
          <w:snapToGrid w:val="0"/>
        </w:rPr>
        <w:tab/>
        <w:t>Presence,</w:t>
      </w:r>
    </w:p>
    <w:p w14:paraId="693300E2" w14:textId="77777777" w:rsidR="00B64A65" w:rsidRPr="00EA5FA7" w:rsidRDefault="00B64A65" w:rsidP="00B64A65">
      <w:pPr>
        <w:pStyle w:val="PL"/>
        <w:rPr>
          <w:noProof w:val="0"/>
          <w:snapToGrid w:val="0"/>
        </w:rPr>
      </w:pPr>
      <w:r w:rsidRPr="00EA5FA7">
        <w:rPr>
          <w:noProof w:val="0"/>
          <w:snapToGrid w:val="0"/>
        </w:rPr>
        <w:tab/>
        <w:t>PrivateIE-ID,</w:t>
      </w:r>
    </w:p>
    <w:p w14:paraId="64B5DBE7" w14:textId="77777777" w:rsidR="00B64A65" w:rsidRPr="00EA5FA7" w:rsidRDefault="00B64A65" w:rsidP="00B64A65">
      <w:pPr>
        <w:pStyle w:val="PL"/>
        <w:rPr>
          <w:noProof w:val="0"/>
          <w:snapToGrid w:val="0"/>
        </w:rPr>
      </w:pPr>
      <w:r w:rsidRPr="00EA5FA7">
        <w:rPr>
          <w:noProof w:val="0"/>
          <w:snapToGrid w:val="0"/>
        </w:rPr>
        <w:tab/>
        <w:t>ProtocolExtensionID,</w:t>
      </w:r>
    </w:p>
    <w:p w14:paraId="2FC22C26" w14:textId="77777777" w:rsidR="00B64A65" w:rsidRPr="00EA5FA7" w:rsidRDefault="00B64A65" w:rsidP="00B64A65">
      <w:pPr>
        <w:pStyle w:val="PL"/>
        <w:rPr>
          <w:noProof w:val="0"/>
          <w:snapToGrid w:val="0"/>
        </w:rPr>
      </w:pPr>
      <w:r w:rsidRPr="00EA5FA7">
        <w:rPr>
          <w:noProof w:val="0"/>
          <w:snapToGrid w:val="0"/>
        </w:rPr>
        <w:tab/>
        <w:t>ProtocolIE-ID</w:t>
      </w:r>
    </w:p>
    <w:p w14:paraId="4724719D" w14:textId="77777777" w:rsidR="00B64A65" w:rsidRPr="00EA5FA7" w:rsidRDefault="00B64A65" w:rsidP="00B64A65">
      <w:pPr>
        <w:pStyle w:val="PL"/>
        <w:rPr>
          <w:noProof w:val="0"/>
          <w:snapToGrid w:val="0"/>
        </w:rPr>
      </w:pPr>
    </w:p>
    <w:p w14:paraId="5C277CA2" w14:textId="77777777" w:rsidR="00B64A65" w:rsidRPr="00EA5FA7" w:rsidRDefault="00B64A65" w:rsidP="00B64A65">
      <w:pPr>
        <w:pStyle w:val="PL"/>
        <w:rPr>
          <w:noProof w:val="0"/>
          <w:snapToGrid w:val="0"/>
        </w:rPr>
      </w:pPr>
      <w:r w:rsidRPr="00EA5FA7">
        <w:rPr>
          <w:noProof w:val="0"/>
          <w:snapToGrid w:val="0"/>
        </w:rPr>
        <w:t>FROM F1AP-CommonDataTypes</w:t>
      </w:r>
    </w:p>
    <w:p w14:paraId="71E54291" w14:textId="77777777" w:rsidR="00B64A65" w:rsidRPr="00EA5FA7" w:rsidRDefault="00B64A65" w:rsidP="00B64A65">
      <w:pPr>
        <w:pStyle w:val="PL"/>
        <w:rPr>
          <w:noProof w:val="0"/>
          <w:snapToGrid w:val="0"/>
        </w:rPr>
      </w:pPr>
      <w:r w:rsidRPr="00EA5FA7">
        <w:rPr>
          <w:noProof w:val="0"/>
          <w:snapToGrid w:val="0"/>
        </w:rPr>
        <w:tab/>
        <w:t>maxPrivateIEs,</w:t>
      </w:r>
    </w:p>
    <w:p w14:paraId="0337AE37" w14:textId="77777777" w:rsidR="00B64A65" w:rsidRPr="00EA5FA7" w:rsidRDefault="00B64A65" w:rsidP="00B64A65">
      <w:pPr>
        <w:pStyle w:val="PL"/>
        <w:rPr>
          <w:noProof w:val="0"/>
          <w:snapToGrid w:val="0"/>
        </w:rPr>
      </w:pPr>
      <w:r w:rsidRPr="00EA5FA7">
        <w:rPr>
          <w:noProof w:val="0"/>
          <w:snapToGrid w:val="0"/>
        </w:rPr>
        <w:tab/>
        <w:t>maxProtocolExtensions,</w:t>
      </w:r>
    </w:p>
    <w:p w14:paraId="0A231913" w14:textId="77777777" w:rsidR="00B64A65" w:rsidRPr="00EA5FA7" w:rsidRDefault="00B64A65" w:rsidP="00B64A65">
      <w:pPr>
        <w:pStyle w:val="PL"/>
        <w:rPr>
          <w:noProof w:val="0"/>
          <w:snapToGrid w:val="0"/>
        </w:rPr>
      </w:pPr>
      <w:r w:rsidRPr="00EA5FA7">
        <w:rPr>
          <w:noProof w:val="0"/>
          <w:snapToGrid w:val="0"/>
        </w:rPr>
        <w:tab/>
        <w:t>maxProtocolIEs</w:t>
      </w:r>
    </w:p>
    <w:p w14:paraId="7F859E01" w14:textId="77777777" w:rsidR="00B64A65" w:rsidRPr="00EA5FA7" w:rsidRDefault="00B64A65" w:rsidP="00B64A65">
      <w:pPr>
        <w:pStyle w:val="PL"/>
        <w:rPr>
          <w:noProof w:val="0"/>
          <w:snapToGrid w:val="0"/>
        </w:rPr>
      </w:pPr>
    </w:p>
    <w:p w14:paraId="440B94B9" w14:textId="77777777" w:rsidR="00B64A65" w:rsidRPr="00EA5FA7" w:rsidRDefault="00B64A65" w:rsidP="00B64A65">
      <w:pPr>
        <w:pStyle w:val="PL"/>
        <w:rPr>
          <w:noProof w:val="0"/>
          <w:snapToGrid w:val="0"/>
        </w:rPr>
      </w:pPr>
      <w:r w:rsidRPr="00EA5FA7">
        <w:rPr>
          <w:noProof w:val="0"/>
          <w:snapToGrid w:val="0"/>
        </w:rPr>
        <w:t>FROM F1AP-Constants;</w:t>
      </w:r>
    </w:p>
    <w:p w14:paraId="0B555E64" w14:textId="77777777" w:rsidR="00B64A65" w:rsidRPr="00EA5FA7" w:rsidRDefault="00B64A65" w:rsidP="00B64A65">
      <w:pPr>
        <w:pStyle w:val="PL"/>
        <w:rPr>
          <w:noProof w:val="0"/>
          <w:snapToGrid w:val="0"/>
        </w:rPr>
      </w:pPr>
    </w:p>
    <w:p w14:paraId="6512EC5B" w14:textId="77777777" w:rsidR="00B64A65" w:rsidRPr="00EA5FA7" w:rsidRDefault="00B64A65" w:rsidP="00B64A65">
      <w:pPr>
        <w:pStyle w:val="PL"/>
        <w:rPr>
          <w:noProof w:val="0"/>
          <w:snapToGrid w:val="0"/>
        </w:rPr>
      </w:pPr>
      <w:r w:rsidRPr="00EA5FA7">
        <w:rPr>
          <w:noProof w:val="0"/>
          <w:snapToGrid w:val="0"/>
        </w:rPr>
        <w:t>-- **************************************************************</w:t>
      </w:r>
    </w:p>
    <w:p w14:paraId="22024A95" w14:textId="77777777" w:rsidR="00B64A65" w:rsidRPr="00EA5FA7" w:rsidRDefault="00B64A65" w:rsidP="00B64A65">
      <w:pPr>
        <w:pStyle w:val="PL"/>
        <w:rPr>
          <w:noProof w:val="0"/>
          <w:snapToGrid w:val="0"/>
        </w:rPr>
      </w:pPr>
      <w:r w:rsidRPr="00EA5FA7">
        <w:rPr>
          <w:noProof w:val="0"/>
          <w:snapToGrid w:val="0"/>
        </w:rPr>
        <w:t>--</w:t>
      </w:r>
    </w:p>
    <w:p w14:paraId="4CF402B5" w14:textId="77777777" w:rsidR="00B64A65" w:rsidRPr="00EA5FA7" w:rsidRDefault="00B64A65" w:rsidP="00B64A65">
      <w:pPr>
        <w:pStyle w:val="PL"/>
        <w:rPr>
          <w:noProof w:val="0"/>
          <w:snapToGrid w:val="0"/>
        </w:rPr>
      </w:pPr>
      <w:r w:rsidRPr="00EA5FA7">
        <w:rPr>
          <w:noProof w:val="0"/>
          <w:snapToGrid w:val="0"/>
        </w:rPr>
        <w:t>-- Class Definition for Protocol IEs</w:t>
      </w:r>
    </w:p>
    <w:p w14:paraId="4818A5A8" w14:textId="77777777" w:rsidR="00B64A65" w:rsidRPr="00EA5FA7" w:rsidRDefault="00B64A65" w:rsidP="00B64A65">
      <w:pPr>
        <w:pStyle w:val="PL"/>
        <w:rPr>
          <w:noProof w:val="0"/>
          <w:snapToGrid w:val="0"/>
        </w:rPr>
      </w:pPr>
      <w:r w:rsidRPr="00EA5FA7">
        <w:rPr>
          <w:noProof w:val="0"/>
          <w:snapToGrid w:val="0"/>
        </w:rPr>
        <w:t>--</w:t>
      </w:r>
    </w:p>
    <w:p w14:paraId="7497F7F1" w14:textId="77777777" w:rsidR="00B64A65" w:rsidRPr="00EA5FA7" w:rsidRDefault="00B64A65" w:rsidP="00B64A65">
      <w:pPr>
        <w:pStyle w:val="PL"/>
        <w:rPr>
          <w:noProof w:val="0"/>
          <w:snapToGrid w:val="0"/>
        </w:rPr>
      </w:pPr>
      <w:r w:rsidRPr="00EA5FA7">
        <w:rPr>
          <w:noProof w:val="0"/>
          <w:snapToGrid w:val="0"/>
        </w:rPr>
        <w:t>-- **************************************************************</w:t>
      </w:r>
    </w:p>
    <w:p w14:paraId="050FD78F" w14:textId="77777777" w:rsidR="00B64A65" w:rsidRPr="00EA5FA7" w:rsidRDefault="00B64A65" w:rsidP="00B64A65">
      <w:pPr>
        <w:pStyle w:val="PL"/>
        <w:rPr>
          <w:noProof w:val="0"/>
          <w:snapToGrid w:val="0"/>
        </w:rPr>
      </w:pPr>
    </w:p>
    <w:p w14:paraId="4BCD37EE" w14:textId="77777777" w:rsidR="00B64A65" w:rsidRPr="00EA5FA7" w:rsidRDefault="00B64A65" w:rsidP="00B64A65">
      <w:pPr>
        <w:pStyle w:val="PL"/>
        <w:rPr>
          <w:noProof w:val="0"/>
          <w:snapToGrid w:val="0"/>
        </w:rPr>
      </w:pPr>
      <w:r w:rsidRPr="00EA5FA7">
        <w:rPr>
          <w:noProof w:val="0"/>
          <w:snapToGrid w:val="0"/>
        </w:rPr>
        <w:t>F1AP-PROTOCOL-IES ::= CLASS {</w:t>
      </w:r>
    </w:p>
    <w:p w14:paraId="1AE77B08" w14:textId="77777777" w:rsidR="00B64A65" w:rsidRPr="00EA5FA7" w:rsidRDefault="00B64A65" w:rsidP="00B64A65">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14:paraId="3D67A604" w14:textId="77777777" w:rsidR="00B64A65" w:rsidRPr="00EA5FA7" w:rsidRDefault="00B64A65" w:rsidP="00B64A65">
      <w:pPr>
        <w:pStyle w:val="PL"/>
        <w:rPr>
          <w:noProof w:val="0"/>
          <w:snapToGrid w:val="0"/>
        </w:rPr>
      </w:pPr>
      <w:r w:rsidRPr="00EA5FA7">
        <w:rPr>
          <w:noProof w:val="0"/>
          <w:snapToGrid w:val="0"/>
        </w:rPr>
        <w:tab/>
        <w:t>&amp;criticality</w:t>
      </w:r>
      <w:r w:rsidRPr="00EA5FA7">
        <w:rPr>
          <w:noProof w:val="0"/>
          <w:snapToGrid w:val="0"/>
        </w:rPr>
        <w:tab/>
        <w:t>Criticality,</w:t>
      </w:r>
    </w:p>
    <w:p w14:paraId="4C58C590" w14:textId="77777777" w:rsidR="00B64A65" w:rsidRPr="00EA5FA7" w:rsidRDefault="00B64A65" w:rsidP="00B64A65">
      <w:pPr>
        <w:pStyle w:val="PL"/>
        <w:rPr>
          <w:noProof w:val="0"/>
          <w:snapToGrid w:val="0"/>
        </w:rPr>
      </w:pPr>
      <w:r w:rsidRPr="00EA5FA7">
        <w:rPr>
          <w:noProof w:val="0"/>
          <w:snapToGrid w:val="0"/>
        </w:rPr>
        <w:tab/>
        <w:t>&amp;Value,</w:t>
      </w:r>
    </w:p>
    <w:p w14:paraId="04A0048D" w14:textId="77777777" w:rsidR="00B64A65" w:rsidRPr="00EA5FA7" w:rsidRDefault="00B64A65" w:rsidP="00B64A65">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09DB4388" w14:textId="77777777" w:rsidR="00B64A65" w:rsidRPr="00EA5FA7" w:rsidRDefault="00B64A65" w:rsidP="00B64A65">
      <w:pPr>
        <w:pStyle w:val="PL"/>
        <w:rPr>
          <w:noProof w:val="0"/>
          <w:snapToGrid w:val="0"/>
        </w:rPr>
      </w:pPr>
      <w:r w:rsidRPr="00EA5FA7">
        <w:rPr>
          <w:noProof w:val="0"/>
          <w:snapToGrid w:val="0"/>
        </w:rPr>
        <w:t>}</w:t>
      </w:r>
    </w:p>
    <w:p w14:paraId="3BBA75A0" w14:textId="77777777" w:rsidR="00B64A65" w:rsidRPr="00EA5FA7" w:rsidRDefault="00B64A65" w:rsidP="00B64A65">
      <w:pPr>
        <w:pStyle w:val="PL"/>
        <w:rPr>
          <w:noProof w:val="0"/>
          <w:snapToGrid w:val="0"/>
        </w:rPr>
      </w:pPr>
      <w:r w:rsidRPr="00EA5FA7">
        <w:rPr>
          <w:noProof w:val="0"/>
          <w:snapToGrid w:val="0"/>
        </w:rPr>
        <w:t>WITH SYNTAX {</w:t>
      </w:r>
    </w:p>
    <w:p w14:paraId="7B3F3DF5" w14:textId="77777777" w:rsidR="00B64A65" w:rsidRPr="00EA5FA7" w:rsidRDefault="00B64A65" w:rsidP="00B64A65">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4438E11B" w14:textId="77777777" w:rsidR="00B64A65" w:rsidRPr="00EA5FA7" w:rsidRDefault="00B64A65" w:rsidP="00B64A65">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5520A173" w14:textId="77777777" w:rsidR="00B64A65" w:rsidRPr="00EA5FA7" w:rsidRDefault="00B64A65" w:rsidP="00B64A65">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14:paraId="5FDE8E0B" w14:textId="77777777" w:rsidR="00B64A65" w:rsidRPr="00EA5FA7" w:rsidRDefault="00B64A65" w:rsidP="00B64A65">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77FC30F5" w14:textId="77777777" w:rsidR="00B64A65" w:rsidRPr="00EA5FA7" w:rsidRDefault="00B64A65" w:rsidP="00B64A65">
      <w:pPr>
        <w:pStyle w:val="PL"/>
        <w:rPr>
          <w:noProof w:val="0"/>
          <w:snapToGrid w:val="0"/>
        </w:rPr>
      </w:pPr>
      <w:r w:rsidRPr="00EA5FA7">
        <w:rPr>
          <w:noProof w:val="0"/>
          <w:snapToGrid w:val="0"/>
        </w:rPr>
        <w:t>}</w:t>
      </w:r>
    </w:p>
    <w:p w14:paraId="20EF159A" w14:textId="77777777" w:rsidR="00B64A65" w:rsidRPr="00EA5FA7" w:rsidRDefault="00B64A65" w:rsidP="00B64A65">
      <w:pPr>
        <w:pStyle w:val="PL"/>
        <w:rPr>
          <w:noProof w:val="0"/>
          <w:snapToGrid w:val="0"/>
        </w:rPr>
      </w:pPr>
    </w:p>
    <w:p w14:paraId="0F1C6C52" w14:textId="77777777" w:rsidR="00B64A65" w:rsidRPr="00EA5FA7" w:rsidRDefault="00B64A65" w:rsidP="00B64A65">
      <w:pPr>
        <w:pStyle w:val="PL"/>
        <w:rPr>
          <w:noProof w:val="0"/>
          <w:snapToGrid w:val="0"/>
        </w:rPr>
      </w:pPr>
      <w:r w:rsidRPr="00EA5FA7">
        <w:rPr>
          <w:noProof w:val="0"/>
          <w:snapToGrid w:val="0"/>
        </w:rPr>
        <w:t>-- **************************************************************</w:t>
      </w:r>
    </w:p>
    <w:p w14:paraId="5074422E" w14:textId="77777777" w:rsidR="00B64A65" w:rsidRPr="00EA5FA7" w:rsidRDefault="00B64A65" w:rsidP="00B64A65">
      <w:pPr>
        <w:pStyle w:val="PL"/>
        <w:rPr>
          <w:noProof w:val="0"/>
          <w:snapToGrid w:val="0"/>
        </w:rPr>
      </w:pPr>
      <w:r w:rsidRPr="00EA5FA7">
        <w:rPr>
          <w:noProof w:val="0"/>
          <w:snapToGrid w:val="0"/>
        </w:rPr>
        <w:t>--</w:t>
      </w:r>
    </w:p>
    <w:p w14:paraId="171BC7FD" w14:textId="77777777" w:rsidR="00B64A65" w:rsidRPr="00EA5FA7" w:rsidRDefault="00B64A65" w:rsidP="00B64A65">
      <w:pPr>
        <w:pStyle w:val="PL"/>
        <w:rPr>
          <w:noProof w:val="0"/>
          <w:snapToGrid w:val="0"/>
        </w:rPr>
      </w:pPr>
      <w:r w:rsidRPr="00EA5FA7">
        <w:rPr>
          <w:noProof w:val="0"/>
          <w:snapToGrid w:val="0"/>
        </w:rPr>
        <w:t>-- Class Definition for Protocol IEs</w:t>
      </w:r>
    </w:p>
    <w:p w14:paraId="1FD3F041" w14:textId="77777777" w:rsidR="00B64A65" w:rsidRPr="00EA5FA7" w:rsidRDefault="00B64A65" w:rsidP="00B64A65">
      <w:pPr>
        <w:pStyle w:val="PL"/>
        <w:rPr>
          <w:noProof w:val="0"/>
          <w:snapToGrid w:val="0"/>
        </w:rPr>
      </w:pPr>
      <w:r w:rsidRPr="00EA5FA7">
        <w:rPr>
          <w:noProof w:val="0"/>
          <w:snapToGrid w:val="0"/>
        </w:rPr>
        <w:t>--</w:t>
      </w:r>
    </w:p>
    <w:p w14:paraId="20B4C20F" w14:textId="77777777" w:rsidR="00B64A65" w:rsidRPr="00EA5FA7" w:rsidRDefault="00B64A65" w:rsidP="00B64A65">
      <w:pPr>
        <w:pStyle w:val="PL"/>
        <w:rPr>
          <w:noProof w:val="0"/>
          <w:snapToGrid w:val="0"/>
        </w:rPr>
      </w:pPr>
      <w:r w:rsidRPr="00EA5FA7">
        <w:rPr>
          <w:noProof w:val="0"/>
          <w:snapToGrid w:val="0"/>
        </w:rPr>
        <w:t>-- **************************************************************</w:t>
      </w:r>
    </w:p>
    <w:p w14:paraId="51858820" w14:textId="77777777" w:rsidR="00B64A65" w:rsidRPr="00EA5FA7" w:rsidRDefault="00B64A65" w:rsidP="00B64A65">
      <w:pPr>
        <w:pStyle w:val="PL"/>
        <w:rPr>
          <w:noProof w:val="0"/>
          <w:snapToGrid w:val="0"/>
        </w:rPr>
      </w:pPr>
    </w:p>
    <w:p w14:paraId="0AC402D4" w14:textId="77777777" w:rsidR="00B64A65" w:rsidRPr="00EA5FA7" w:rsidRDefault="00B64A65" w:rsidP="00B64A65">
      <w:pPr>
        <w:pStyle w:val="PL"/>
        <w:rPr>
          <w:noProof w:val="0"/>
          <w:snapToGrid w:val="0"/>
        </w:rPr>
      </w:pPr>
      <w:r w:rsidRPr="00EA5FA7">
        <w:rPr>
          <w:noProof w:val="0"/>
          <w:snapToGrid w:val="0"/>
        </w:rPr>
        <w:t>F1AP-PROTOCOL-IES-PAIR ::= CLASS {</w:t>
      </w:r>
    </w:p>
    <w:p w14:paraId="1CAD3245" w14:textId="77777777" w:rsidR="00B64A65" w:rsidRPr="00EA5FA7" w:rsidRDefault="00B64A65" w:rsidP="00B64A65">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14:paraId="3B6E3DD5" w14:textId="77777777" w:rsidR="00B64A65" w:rsidRPr="00EA5FA7" w:rsidRDefault="00B64A65" w:rsidP="00B64A65">
      <w:pPr>
        <w:pStyle w:val="PL"/>
        <w:rPr>
          <w:noProof w:val="0"/>
          <w:snapToGrid w:val="0"/>
        </w:rPr>
      </w:pPr>
      <w:r w:rsidRPr="00EA5FA7">
        <w:rPr>
          <w:noProof w:val="0"/>
          <w:snapToGrid w:val="0"/>
        </w:rPr>
        <w:tab/>
        <w:t>&amp;firstCriticality</w:t>
      </w:r>
      <w:r w:rsidRPr="00EA5FA7">
        <w:rPr>
          <w:noProof w:val="0"/>
          <w:snapToGrid w:val="0"/>
        </w:rPr>
        <w:tab/>
        <w:t>Criticality,</w:t>
      </w:r>
    </w:p>
    <w:p w14:paraId="0F46FA23" w14:textId="77777777" w:rsidR="00B64A65" w:rsidRPr="00EA5FA7" w:rsidRDefault="00B64A65" w:rsidP="00B64A65">
      <w:pPr>
        <w:pStyle w:val="PL"/>
        <w:rPr>
          <w:noProof w:val="0"/>
          <w:snapToGrid w:val="0"/>
        </w:rPr>
      </w:pPr>
      <w:r w:rsidRPr="00EA5FA7">
        <w:rPr>
          <w:noProof w:val="0"/>
          <w:snapToGrid w:val="0"/>
        </w:rPr>
        <w:tab/>
        <w:t>&amp;FirstValue,</w:t>
      </w:r>
    </w:p>
    <w:p w14:paraId="30F6B774" w14:textId="77777777" w:rsidR="00B64A65" w:rsidRPr="00EA5FA7" w:rsidRDefault="00B64A65" w:rsidP="00B64A65">
      <w:pPr>
        <w:pStyle w:val="PL"/>
        <w:rPr>
          <w:noProof w:val="0"/>
          <w:snapToGrid w:val="0"/>
        </w:rPr>
      </w:pPr>
      <w:r w:rsidRPr="00EA5FA7">
        <w:rPr>
          <w:noProof w:val="0"/>
          <w:snapToGrid w:val="0"/>
        </w:rPr>
        <w:tab/>
        <w:t>&amp;secondCriticality</w:t>
      </w:r>
      <w:r w:rsidRPr="00EA5FA7">
        <w:rPr>
          <w:noProof w:val="0"/>
          <w:snapToGrid w:val="0"/>
        </w:rPr>
        <w:tab/>
        <w:t>Criticality,</w:t>
      </w:r>
    </w:p>
    <w:p w14:paraId="03E8B376" w14:textId="77777777" w:rsidR="00B64A65" w:rsidRPr="00EA5FA7" w:rsidRDefault="00B64A65" w:rsidP="00B64A65">
      <w:pPr>
        <w:pStyle w:val="PL"/>
        <w:rPr>
          <w:noProof w:val="0"/>
          <w:snapToGrid w:val="0"/>
        </w:rPr>
      </w:pPr>
      <w:r w:rsidRPr="00EA5FA7">
        <w:rPr>
          <w:noProof w:val="0"/>
          <w:snapToGrid w:val="0"/>
        </w:rPr>
        <w:tab/>
        <w:t>&amp;SecondValue,</w:t>
      </w:r>
    </w:p>
    <w:p w14:paraId="113972F0" w14:textId="77777777" w:rsidR="00B64A65" w:rsidRPr="00EA5FA7" w:rsidRDefault="00B64A65" w:rsidP="00B64A65">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r>
      <w:r w:rsidRPr="00EA5FA7">
        <w:rPr>
          <w:noProof w:val="0"/>
          <w:snapToGrid w:val="0"/>
        </w:rPr>
        <w:tab/>
        <w:t>Presence</w:t>
      </w:r>
    </w:p>
    <w:p w14:paraId="63FB1616" w14:textId="77777777" w:rsidR="00B64A65" w:rsidRPr="00EA5FA7" w:rsidRDefault="00B64A65" w:rsidP="00B64A65">
      <w:pPr>
        <w:pStyle w:val="PL"/>
        <w:rPr>
          <w:noProof w:val="0"/>
          <w:snapToGrid w:val="0"/>
        </w:rPr>
      </w:pPr>
      <w:r w:rsidRPr="00EA5FA7">
        <w:rPr>
          <w:noProof w:val="0"/>
          <w:snapToGrid w:val="0"/>
        </w:rPr>
        <w:t>}</w:t>
      </w:r>
    </w:p>
    <w:p w14:paraId="328B2CF9" w14:textId="77777777" w:rsidR="00B64A65" w:rsidRPr="00EA5FA7" w:rsidRDefault="00B64A65" w:rsidP="00B64A65">
      <w:pPr>
        <w:pStyle w:val="PL"/>
        <w:rPr>
          <w:noProof w:val="0"/>
          <w:snapToGrid w:val="0"/>
        </w:rPr>
      </w:pPr>
      <w:r w:rsidRPr="00EA5FA7">
        <w:rPr>
          <w:noProof w:val="0"/>
          <w:snapToGrid w:val="0"/>
        </w:rPr>
        <w:t>WITH SYNTAX {</w:t>
      </w:r>
    </w:p>
    <w:p w14:paraId="20492446" w14:textId="77777777" w:rsidR="00B64A65" w:rsidRPr="00EA5FA7" w:rsidRDefault="00B64A65" w:rsidP="00B64A65">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310166C6" w14:textId="77777777" w:rsidR="00B64A65" w:rsidRPr="00EA5FA7" w:rsidRDefault="00B64A65" w:rsidP="00B64A65">
      <w:pPr>
        <w:pStyle w:val="PL"/>
        <w:rPr>
          <w:noProof w:val="0"/>
          <w:snapToGrid w:val="0"/>
        </w:rPr>
      </w:pPr>
      <w:r w:rsidRPr="00EA5FA7">
        <w:rPr>
          <w:noProof w:val="0"/>
          <w:snapToGrid w:val="0"/>
        </w:rPr>
        <w:tab/>
        <w:t>FIRST CRITICALITY</w:t>
      </w:r>
      <w:r w:rsidRPr="00EA5FA7">
        <w:rPr>
          <w:noProof w:val="0"/>
          <w:snapToGrid w:val="0"/>
        </w:rPr>
        <w:tab/>
      </w:r>
      <w:r w:rsidRPr="00EA5FA7">
        <w:rPr>
          <w:noProof w:val="0"/>
          <w:snapToGrid w:val="0"/>
        </w:rPr>
        <w:tab/>
        <w:t>&amp;firstCriticality</w:t>
      </w:r>
    </w:p>
    <w:p w14:paraId="1DD08F80" w14:textId="77777777" w:rsidR="00B64A65" w:rsidRPr="00EA5FA7" w:rsidRDefault="00B64A65" w:rsidP="00B64A65">
      <w:pPr>
        <w:pStyle w:val="PL"/>
        <w:rPr>
          <w:noProof w:val="0"/>
          <w:snapToGrid w:val="0"/>
        </w:rPr>
      </w:pPr>
      <w:r w:rsidRPr="00EA5FA7">
        <w:rPr>
          <w:noProof w:val="0"/>
          <w:snapToGrid w:val="0"/>
        </w:rPr>
        <w:tab/>
        <w:t>FIRST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&amp;FirstValue</w:t>
      </w:r>
    </w:p>
    <w:p w14:paraId="651DE59C" w14:textId="77777777" w:rsidR="00B64A65" w:rsidRPr="00EA5FA7" w:rsidRDefault="00B64A65" w:rsidP="00B64A65">
      <w:pPr>
        <w:pStyle w:val="PL"/>
        <w:rPr>
          <w:noProof w:val="0"/>
          <w:snapToGrid w:val="0"/>
        </w:rPr>
      </w:pPr>
      <w:r w:rsidRPr="00EA5FA7">
        <w:rPr>
          <w:noProof w:val="0"/>
          <w:snapToGrid w:val="0"/>
        </w:rPr>
        <w:tab/>
        <w:t>SECOND CRITICALITY</w:t>
      </w:r>
      <w:r w:rsidRPr="00EA5FA7">
        <w:rPr>
          <w:noProof w:val="0"/>
          <w:snapToGrid w:val="0"/>
        </w:rPr>
        <w:tab/>
      </w:r>
      <w:r w:rsidRPr="00EA5FA7">
        <w:rPr>
          <w:noProof w:val="0"/>
          <w:snapToGrid w:val="0"/>
        </w:rPr>
        <w:tab/>
        <w:t>&amp;secondCriticality</w:t>
      </w:r>
    </w:p>
    <w:p w14:paraId="46FE6FC8" w14:textId="77777777" w:rsidR="00B64A65" w:rsidRPr="00EA5FA7" w:rsidRDefault="00B64A65" w:rsidP="00B64A65">
      <w:pPr>
        <w:pStyle w:val="PL"/>
        <w:rPr>
          <w:noProof w:val="0"/>
          <w:snapToGrid w:val="0"/>
        </w:rPr>
      </w:pPr>
      <w:r w:rsidRPr="00EA5FA7">
        <w:rPr>
          <w:noProof w:val="0"/>
          <w:snapToGrid w:val="0"/>
        </w:rPr>
        <w:tab/>
        <w:t>SECOND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&amp;SecondValue</w:t>
      </w:r>
    </w:p>
    <w:p w14:paraId="2A132AE4" w14:textId="77777777" w:rsidR="00B64A65" w:rsidRPr="00EA5FA7" w:rsidRDefault="00B64A65" w:rsidP="00B64A65">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&amp;presence</w:t>
      </w:r>
    </w:p>
    <w:p w14:paraId="3C61417F" w14:textId="77777777" w:rsidR="00B64A65" w:rsidRPr="00EA5FA7" w:rsidRDefault="00B64A65" w:rsidP="00B64A65">
      <w:pPr>
        <w:pStyle w:val="PL"/>
        <w:rPr>
          <w:noProof w:val="0"/>
          <w:snapToGrid w:val="0"/>
        </w:rPr>
      </w:pPr>
      <w:r w:rsidRPr="00EA5FA7">
        <w:rPr>
          <w:noProof w:val="0"/>
          <w:snapToGrid w:val="0"/>
        </w:rPr>
        <w:t>}</w:t>
      </w:r>
    </w:p>
    <w:p w14:paraId="7A1A88B7" w14:textId="77777777" w:rsidR="00B64A65" w:rsidRPr="00EA5FA7" w:rsidRDefault="00B64A65" w:rsidP="00B64A65">
      <w:pPr>
        <w:pStyle w:val="PL"/>
        <w:rPr>
          <w:noProof w:val="0"/>
          <w:snapToGrid w:val="0"/>
        </w:rPr>
      </w:pPr>
    </w:p>
    <w:p w14:paraId="66FBBDAE" w14:textId="77777777" w:rsidR="00B64A65" w:rsidRPr="00EA5FA7" w:rsidRDefault="00B64A65" w:rsidP="00B64A65">
      <w:pPr>
        <w:pStyle w:val="PL"/>
        <w:rPr>
          <w:noProof w:val="0"/>
          <w:snapToGrid w:val="0"/>
        </w:rPr>
      </w:pPr>
      <w:r w:rsidRPr="00EA5FA7">
        <w:rPr>
          <w:noProof w:val="0"/>
          <w:snapToGrid w:val="0"/>
        </w:rPr>
        <w:t>-- **************************************************************</w:t>
      </w:r>
    </w:p>
    <w:p w14:paraId="62A896F3" w14:textId="77777777" w:rsidR="00B64A65" w:rsidRPr="00EA5FA7" w:rsidRDefault="00B64A65" w:rsidP="00B64A65">
      <w:pPr>
        <w:pStyle w:val="PL"/>
        <w:rPr>
          <w:noProof w:val="0"/>
          <w:snapToGrid w:val="0"/>
        </w:rPr>
      </w:pPr>
      <w:r w:rsidRPr="00EA5FA7">
        <w:rPr>
          <w:noProof w:val="0"/>
          <w:snapToGrid w:val="0"/>
        </w:rPr>
        <w:t>--</w:t>
      </w:r>
    </w:p>
    <w:p w14:paraId="78B3C0D7" w14:textId="77777777" w:rsidR="00B64A65" w:rsidRPr="00EA5FA7" w:rsidRDefault="00B64A65" w:rsidP="00B64A65">
      <w:pPr>
        <w:pStyle w:val="PL"/>
        <w:rPr>
          <w:noProof w:val="0"/>
          <w:snapToGrid w:val="0"/>
        </w:rPr>
      </w:pPr>
      <w:r w:rsidRPr="00EA5FA7">
        <w:rPr>
          <w:noProof w:val="0"/>
          <w:snapToGrid w:val="0"/>
        </w:rPr>
        <w:t>-- Class Definition for Protocol Extensions</w:t>
      </w:r>
    </w:p>
    <w:p w14:paraId="22F9ECC5" w14:textId="77777777" w:rsidR="00B64A65" w:rsidRPr="00EA5FA7" w:rsidRDefault="00B64A65" w:rsidP="00B64A65">
      <w:pPr>
        <w:pStyle w:val="PL"/>
        <w:rPr>
          <w:noProof w:val="0"/>
          <w:snapToGrid w:val="0"/>
        </w:rPr>
      </w:pPr>
      <w:r w:rsidRPr="00EA5FA7">
        <w:rPr>
          <w:noProof w:val="0"/>
          <w:snapToGrid w:val="0"/>
        </w:rPr>
        <w:t>--</w:t>
      </w:r>
    </w:p>
    <w:p w14:paraId="68FD145C" w14:textId="77777777" w:rsidR="00B64A65" w:rsidRPr="00EA5FA7" w:rsidRDefault="00B64A65" w:rsidP="00B64A65">
      <w:pPr>
        <w:pStyle w:val="PL"/>
        <w:rPr>
          <w:noProof w:val="0"/>
          <w:snapToGrid w:val="0"/>
        </w:rPr>
      </w:pPr>
      <w:r w:rsidRPr="00EA5FA7">
        <w:rPr>
          <w:noProof w:val="0"/>
          <w:snapToGrid w:val="0"/>
        </w:rPr>
        <w:t>-- **************************************************************</w:t>
      </w:r>
    </w:p>
    <w:p w14:paraId="5003029C" w14:textId="77777777" w:rsidR="00B64A65" w:rsidRPr="00EA5FA7" w:rsidRDefault="00B64A65" w:rsidP="00B64A65">
      <w:pPr>
        <w:pStyle w:val="PL"/>
        <w:rPr>
          <w:noProof w:val="0"/>
          <w:snapToGrid w:val="0"/>
        </w:rPr>
      </w:pPr>
    </w:p>
    <w:p w14:paraId="1E87F7CF" w14:textId="77777777" w:rsidR="00B64A65" w:rsidRPr="00EA5FA7" w:rsidRDefault="00B64A65" w:rsidP="00B64A65">
      <w:pPr>
        <w:pStyle w:val="PL"/>
        <w:rPr>
          <w:noProof w:val="0"/>
          <w:snapToGrid w:val="0"/>
        </w:rPr>
      </w:pPr>
      <w:r w:rsidRPr="00EA5FA7">
        <w:rPr>
          <w:noProof w:val="0"/>
          <w:snapToGrid w:val="0"/>
        </w:rPr>
        <w:t>F1AP-PROTOCOL-EXTENSION ::= CLASS {</w:t>
      </w:r>
    </w:p>
    <w:p w14:paraId="613A9192" w14:textId="77777777" w:rsidR="00B64A65" w:rsidRPr="00EA5FA7" w:rsidRDefault="00B64A65" w:rsidP="00B64A65">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ProtocolExtensionID</w:t>
      </w:r>
      <w:r w:rsidRPr="00EA5FA7">
        <w:rPr>
          <w:noProof w:val="0"/>
          <w:snapToGrid w:val="0"/>
        </w:rPr>
        <w:tab/>
      </w:r>
      <w:r w:rsidRPr="00EA5FA7">
        <w:rPr>
          <w:noProof w:val="0"/>
          <w:snapToGrid w:val="0"/>
        </w:rPr>
        <w:tab/>
      </w:r>
      <w:r w:rsidRPr="00EA5FA7">
        <w:rPr>
          <w:noProof w:val="0"/>
          <w:snapToGrid w:val="0"/>
        </w:rPr>
        <w:tab/>
        <w:t>UNIQUE,</w:t>
      </w:r>
    </w:p>
    <w:p w14:paraId="1EEF71EC" w14:textId="77777777" w:rsidR="00B64A65" w:rsidRPr="00EA5FA7" w:rsidRDefault="00B64A65" w:rsidP="00B64A65">
      <w:pPr>
        <w:pStyle w:val="PL"/>
        <w:rPr>
          <w:noProof w:val="0"/>
          <w:snapToGrid w:val="0"/>
        </w:rPr>
      </w:pPr>
      <w:r w:rsidRPr="00EA5FA7">
        <w:rPr>
          <w:noProof w:val="0"/>
          <w:snapToGrid w:val="0"/>
        </w:rPr>
        <w:tab/>
        <w:t>&amp;criticality</w:t>
      </w:r>
      <w:r w:rsidRPr="00EA5FA7">
        <w:rPr>
          <w:noProof w:val="0"/>
          <w:snapToGrid w:val="0"/>
        </w:rPr>
        <w:tab/>
        <w:t>Criticality,</w:t>
      </w:r>
    </w:p>
    <w:p w14:paraId="62F22314" w14:textId="77777777" w:rsidR="00B64A65" w:rsidRPr="00EA5FA7" w:rsidRDefault="00B64A65" w:rsidP="00B64A65">
      <w:pPr>
        <w:pStyle w:val="PL"/>
        <w:rPr>
          <w:noProof w:val="0"/>
          <w:snapToGrid w:val="0"/>
        </w:rPr>
      </w:pPr>
      <w:r w:rsidRPr="00EA5FA7">
        <w:rPr>
          <w:noProof w:val="0"/>
          <w:snapToGrid w:val="0"/>
        </w:rPr>
        <w:tab/>
        <w:t>&amp;Extension,</w:t>
      </w:r>
    </w:p>
    <w:p w14:paraId="7E38A6E1" w14:textId="77777777" w:rsidR="00B64A65" w:rsidRPr="00EA5FA7" w:rsidRDefault="00B64A65" w:rsidP="00B64A65">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5E67062A" w14:textId="77777777" w:rsidR="00B64A65" w:rsidRPr="00EA5FA7" w:rsidRDefault="00B64A65" w:rsidP="00B64A65">
      <w:pPr>
        <w:pStyle w:val="PL"/>
        <w:rPr>
          <w:noProof w:val="0"/>
          <w:snapToGrid w:val="0"/>
        </w:rPr>
      </w:pPr>
      <w:r w:rsidRPr="00EA5FA7">
        <w:rPr>
          <w:noProof w:val="0"/>
          <w:snapToGrid w:val="0"/>
        </w:rPr>
        <w:t>}</w:t>
      </w:r>
    </w:p>
    <w:p w14:paraId="31645FFC" w14:textId="77777777" w:rsidR="00B64A65" w:rsidRPr="00EA5FA7" w:rsidRDefault="00B64A65" w:rsidP="00B64A65">
      <w:pPr>
        <w:pStyle w:val="PL"/>
        <w:rPr>
          <w:noProof w:val="0"/>
          <w:snapToGrid w:val="0"/>
        </w:rPr>
      </w:pPr>
      <w:r w:rsidRPr="00EA5FA7">
        <w:rPr>
          <w:noProof w:val="0"/>
          <w:snapToGrid w:val="0"/>
        </w:rPr>
        <w:t>WITH SYNTAX {</w:t>
      </w:r>
    </w:p>
    <w:p w14:paraId="72C32182" w14:textId="77777777" w:rsidR="00B64A65" w:rsidRPr="00EA5FA7" w:rsidRDefault="00B64A65" w:rsidP="00B64A65">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42E965B2" w14:textId="77777777" w:rsidR="00B64A65" w:rsidRPr="00EA5FA7" w:rsidRDefault="00B64A65" w:rsidP="00B64A65">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0EEF460B" w14:textId="77777777" w:rsidR="00B64A65" w:rsidRPr="00EA5FA7" w:rsidRDefault="00B64A65" w:rsidP="00B64A65">
      <w:pPr>
        <w:pStyle w:val="PL"/>
        <w:rPr>
          <w:noProof w:val="0"/>
          <w:snapToGrid w:val="0"/>
        </w:rPr>
      </w:pPr>
      <w:r w:rsidRPr="00EA5FA7">
        <w:rPr>
          <w:noProof w:val="0"/>
          <w:snapToGrid w:val="0"/>
        </w:rPr>
        <w:tab/>
        <w:t>EXTENSION</w:t>
      </w:r>
      <w:r w:rsidRPr="00EA5FA7">
        <w:rPr>
          <w:noProof w:val="0"/>
          <w:snapToGrid w:val="0"/>
        </w:rPr>
        <w:tab/>
      </w:r>
      <w:r w:rsidRPr="00EA5FA7">
        <w:rPr>
          <w:noProof w:val="0"/>
          <w:snapToGrid w:val="0"/>
        </w:rPr>
        <w:tab/>
        <w:t>&amp;Extension</w:t>
      </w:r>
    </w:p>
    <w:p w14:paraId="0C5EC873" w14:textId="77777777" w:rsidR="00B64A65" w:rsidRPr="00EA5FA7" w:rsidRDefault="00B64A65" w:rsidP="00B64A65">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2B3C9CF3" w14:textId="77777777" w:rsidR="00B64A65" w:rsidRPr="00EA5FA7" w:rsidRDefault="00B64A65" w:rsidP="00B64A65">
      <w:pPr>
        <w:pStyle w:val="PL"/>
        <w:rPr>
          <w:noProof w:val="0"/>
          <w:snapToGrid w:val="0"/>
        </w:rPr>
      </w:pPr>
      <w:r w:rsidRPr="00EA5FA7">
        <w:rPr>
          <w:noProof w:val="0"/>
          <w:snapToGrid w:val="0"/>
        </w:rPr>
        <w:t>}</w:t>
      </w:r>
    </w:p>
    <w:p w14:paraId="4F5DE075" w14:textId="77777777" w:rsidR="00B64A65" w:rsidRPr="00EA5FA7" w:rsidRDefault="00B64A65" w:rsidP="00B64A65">
      <w:pPr>
        <w:pStyle w:val="PL"/>
        <w:rPr>
          <w:noProof w:val="0"/>
          <w:snapToGrid w:val="0"/>
        </w:rPr>
      </w:pPr>
    </w:p>
    <w:p w14:paraId="5F78BB99" w14:textId="77777777" w:rsidR="00B64A65" w:rsidRPr="00EA5FA7" w:rsidRDefault="00B64A65" w:rsidP="00B64A65">
      <w:pPr>
        <w:pStyle w:val="PL"/>
        <w:rPr>
          <w:noProof w:val="0"/>
          <w:snapToGrid w:val="0"/>
        </w:rPr>
      </w:pPr>
      <w:r w:rsidRPr="00EA5FA7">
        <w:rPr>
          <w:noProof w:val="0"/>
          <w:snapToGrid w:val="0"/>
        </w:rPr>
        <w:t>-- **************************************************************</w:t>
      </w:r>
    </w:p>
    <w:p w14:paraId="35C1C748" w14:textId="77777777" w:rsidR="00B64A65" w:rsidRPr="00EA5FA7" w:rsidRDefault="00B64A65" w:rsidP="00B64A65">
      <w:pPr>
        <w:pStyle w:val="PL"/>
        <w:rPr>
          <w:noProof w:val="0"/>
          <w:snapToGrid w:val="0"/>
        </w:rPr>
      </w:pPr>
      <w:r w:rsidRPr="00EA5FA7">
        <w:rPr>
          <w:noProof w:val="0"/>
          <w:snapToGrid w:val="0"/>
        </w:rPr>
        <w:t>--</w:t>
      </w:r>
    </w:p>
    <w:p w14:paraId="6606E1CE" w14:textId="77777777" w:rsidR="00B64A65" w:rsidRPr="00EA5FA7" w:rsidRDefault="00B64A65" w:rsidP="00B64A65">
      <w:pPr>
        <w:pStyle w:val="PL"/>
        <w:rPr>
          <w:noProof w:val="0"/>
          <w:snapToGrid w:val="0"/>
        </w:rPr>
      </w:pPr>
      <w:r w:rsidRPr="00EA5FA7">
        <w:rPr>
          <w:noProof w:val="0"/>
          <w:snapToGrid w:val="0"/>
        </w:rPr>
        <w:t>-- Class Definition for Private IEs</w:t>
      </w:r>
    </w:p>
    <w:p w14:paraId="31119512" w14:textId="77777777" w:rsidR="00B64A65" w:rsidRPr="00EA5FA7" w:rsidRDefault="00B64A65" w:rsidP="00B64A65">
      <w:pPr>
        <w:pStyle w:val="PL"/>
        <w:rPr>
          <w:noProof w:val="0"/>
          <w:snapToGrid w:val="0"/>
        </w:rPr>
      </w:pPr>
      <w:r w:rsidRPr="00EA5FA7">
        <w:rPr>
          <w:noProof w:val="0"/>
          <w:snapToGrid w:val="0"/>
        </w:rPr>
        <w:t>--</w:t>
      </w:r>
    </w:p>
    <w:p w14:paraId="0A90A956" w14:textId="77777777" w:rsidR="00B64A65" w:rsidRPr="00EA5FA7" w:rsidRDefault="00B64A65" w:rsidP="00B64A65">
      <w:pPr>
        <w:pStyle w:val="PL"/>
        <w:rPr>
          <w:noProof w:val="0"/>
          <w:snapToGrid w:val="0"/>
        </w:rPr>
      </w:pPr>
      <w:r w:rsidRPr="00EA5FA7">
        <w:rPr>
          <w:noProof w:val="0"/>
          <w:snapToGrid w:val="0"/>
        </w:rPr>
        <w:t>-- **************************************************************</w:t>
      </w:r>
    </w:p>
    <w:p w14:paraId="6ABCFAE4" w14:textId="77777777" w:rsidR="00B64A65" w:rsidRPr="00EA5FA7" w:rsidRDefault="00B64A65" w:rsidP="00B64A65">
      <w:pPr>
        <w:pStyle w:val="PL"/>
        <w:rPr>
          <w:noProof w:val="0"/>
          <w:snapToGrid w:val="0"/>
        </w:rPr>
      </w:pPr>
    </w:p>
    <w:p w14:paraId="6EF1F4F0" w14:textId="77777777" w:rsidR="00B64A65" w:rsidRPr="00EA5FA7" w:rsidRDefault="00B64A65" w:rsidP="00B64A65">
      <w:pPr>
        <w:pStyle w:val="PL"/>
        <w:rPr>
          <w:noProof w:val="0"/>
          <w:snapToGrid w:val="0"/>
        </w:rPr>
      </w:pPr>
      <w:r w:rsidRPr="00EA5FA7">
        <w:rPr>
          <w:noProof w:val="0"/>
          <w:snapToGrid w:val="0"/>
        </w:rPr>
        <w:t>F1AP-PRIVATE-IES ::= CLASS {</w:t>
      </w:r>
    </w:p>
    <w:p w14:paraId="534E7B8B" w14:textId="77777777" w:rsidR="00B64A65" w:rsidRPr="00EA5FA7" w:rsidRDefault="00B64A65" w:rsidP="00B64A65">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PrivateIE-ID,</w:t>
      </w:r>
    </w:p>
    <w:p w14:paraId="04E6741E" w14:textId="77777777" w:rsidR="00B64A65" w:rsidRPr="00EA5FA7" w:rsidRDefault="00B64A65" w:rsidP="00B64A65">
      <w:pPr>
        <w:pStyle w:val="PL"/>
        <w:rPr>
          <w:noProof w:val="0"/>
          <w:snapToGrid w:val="0"/>
        </w:rPr>
      </w:pPr>
      <w:r w:rsidRPr="00EA5FA7">
        <w:rPr>
          <w:noProof w:val="0"/>
          <w:snapToGrid w:val="0"/>
        </w:rPr>
        <w:tab/>
        <w:t>&amp;criticality</w:t>
      </w:r>
      <w:r w:rsidRPr="00EA5FA7">
        <w:rPr>
          <w:noProof w:val="0"/>
          <w:snapToGrid w:val="0"/>
        </w:rPr>
        <w:tab/>
        <w:t>Criticality,</w:t>
      </w:r>
    </w:p>
    <w:p w14:paraId="1801569A" w14:textId="77777777" w:rsidR="00B64A65" w:rsidRPr="00EA5FA7" w:rsidRDefault="00B64A65" w:rsidP="00B64A65">
      <w:pPr>
        <w:pStyle w:val="PL"/>
        <w:rPr>
          <w:noProof w:val="0"/>
          <w:snapToGrid w:val="0"/>
        </w:rPr>
      </w:pPr>
      <w:r w:rsidRPr="00EA5FA7">
        <w:rPr>
          <w:noProof w:val="0"/>
          <w:snapToGrid w:val="0"/>
        </w:rPr>
        <w:tab/>
        <w:t>&amp;Value,</w:t>
      </w:r>
    </w:p>
    <w:p w14:paraId="0664122A" w14:textId="77777777" w:rsidR="00B64A65" w:rsidRPr="00EA5FA7" w:rsidRDefault="00B64A65" w:rsidP="00B64A65">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48197BEC" w14:textId="77777777" w:rsidR="00B64A65" w:rsidRPr="00EA5FA7" w:rsidRDefault="00B64A65" w:rsidP="00B64A65">
      <w:pPr>
        <w:pStyle w:val="PL"/>
        <w:rPr>
          <w:noProof w:val="0"/>
          <w:snapToGrid w:val="0"/>
        </w:rPr>
      </w:pPr>
      <w:r w:rsidRPr="00EA5FA7">
        <w:rPr>
          <w:noProof w:val="0"/>
          <w:snapToGrid w:val="0"/>
        </w:rPr>
        <w:t>}</w:t>
      </w:r>
    </w:p>
    <w:p w14:paraId="14B3DC16" w14:textId="77777777" w:rsidR="00B64A65" w:rsidRPr="00EA5FA7" w:rsidRDefault="00B64A65" w:rsidP="00B64A65">
      <w:pPr>
        <w:pStyle w:val="PL"/>
        <w:rPr>
          <w:noProof w:val="0"/>
          <w:snapToGrid w:val="0"/>
        </w:rPr>
      </w:pPr>
      <w:r w:rsidRPr="00EA5FA7">
        <w:rPr>
          <w:noProof w:val="0"/>
          <w:snapToGrid w:val="0"/>
        </w:rPr>
        <w:t>WITH SYNTAX {</w:t>
      </w:r>
    </w:p>
    <w:p w14:paraId="530EF92E" w14:textId="77777777" w:rsidR="00B64A65" w:rsidRPr="00EA5FA7" w:rsidRDefault="00B64A65" w:rsidP="00B64A65">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007A349A" w14:textId="77777777" w:rsidR="00B64A65" w:rsidRPr="00EA5FA7" w:rsidRDefault="00B64A65" w:rsidP="00B64A65">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6B40B815" w14:textId="77777777" w:rsidR="00B64A65" w:rsidRPr="00EA5FA7" w:rsidRDefault="00B64A65" w:rsidP="00B64A65">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14:paraId="2CE2EA0E" w14:textId="77777777" w:rsidR="00B64A65" w:rsidRPr="00EA5FA7" w:rsidRDefault="00B64A65" w:rsidP="00B64A65">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1839D3CF" w14:textId="77777777" w:rsidR="00B64A65" w:rsidRPr="00EA5FA7" w:rsidRDefault="00B64A65" w:rsidP="00B64A65">
      <w:pPr>
        <w:pStyle w:val="PL"/>
        <w:rPr>
          <w:noProof w:val="0"/>
          <w:snapToGrid w:val="0"/>
        </w:rPr>
      </w:pPr>
      <w:r w:rsidRPr="00EA5FA7">
        <w:rPr>
          <w:noProof w:val="0"/>
          <w:snapToGrid w:val="0"/>
        </w:rPr>
        <w:t>}</w:t>
      </w:r>
    </w:p>
    <w:p w14:paraId="7D7F72EE" w14:textId="77777777" w:rsidR="00B64A65" w:rsidRPr="00EA5FA7" w:rsidRDefault="00B64A65" w:rsidP="00B64A65">
      <w:pPr>
        <w:pStyle w:val="PL"/>
        <w:rPr>
          <w:noProof w:val="0"/>
          <w:snapToGrid w:val="0"/>
        </w:rPr>
      </w:pPr>
    </w:p>
    <w:p w14:paraId="1D690049" w14:textId="77777777" w:rsidR="00B64A65" w:rsidRPr="00EA5FA7" w:rsidRDefault="00B64A65" w:rsidP="00B64A65">
      <w:pPr>
        <w:pStyle w:val="PL"/>
        <w:rPr>
          <w:noProof w:val="0"/>
          <w:snapToGrid w:val="0"/>
        </w:rPr>
      </w:pPr>
      <w:r w:rsidRPr="00EA5FA7">
        <w:rPr>
          <w:noProof w:val="0"/>
          <w:snapToGrid w:val="0"/>
        </w:rPr>
        <w:t>-- **************************************************************</w:t>
      </w:r>
    </w:p>
    <w:p w14:paraId="603CB2AE" w14:textId="77777777" w:rsidR="00B64A65" w:rsidRPr="00EA5FA7" w:rsidRDefault="00B64A65" w:rsidP="00B64A65">
      <w:pPr>
        <w:pStyle w:val="PL"/>
        <w:rPr>
          <w:noProof w:val="0"/>
          <w:snapToGrid w:val="0"/>
        </w:rPr>
      </w:pPr>
      <w:r w:rsidRPr="00EA5FA7">
        <w:rPr>
          <w:noProof w:val="0"/>
          <w:snapToGrid w:val="0"/>
        </w:rPr>
        <w:t>--</w:t>
      </w:r>
    </w:p>
    <w:p w14:paraId="139FA5F7" w14:textId="77777777" w:rsidR="00B64A65" w:rsidRPr="00EA5FA7" w:rsidRDefault="00B64A65" w:rsidP="00B64A65">
      <w:pPr>
        <w:pStyle w:val="PL"/>
        <w:rPr>
          <w:noProof w:val="0"/>
          <w:snapToGrid w:val="0"/>
        </w:rPr>
      </w:pPr>
      <w:r w:rsidRPr="00EA5FA7">
        <w:rPr>
          <w:noProof w:val="0"/>
          <w:snapToGrid w:val="0"/>
        </w:rPr>
        <w:t>-- Container for Protocol IEs</w:t>
      </w:r>
    </w:p>
    <w:p w14:paraId="6EAEA5A8" w14:textId="77777777" w:rsidR="00B64A65" w:rsidRPr="00294885" w:rsidRDefault="00B64A65" w:rsidP="00B64A65">
      <w:pPr>
        <w:pStyle w:val="PL"/>
        <w:rPr>
          <w:noProof w:val="0"/>
          <w:snapToGrid w:val="0"/>
          <w:lang w:val="it-IT"/>
          <w:rPrChange w:id="2062" w:author="Ericsson User" w:date="2022-02-10T17:02:00Z">
            <w:rPr>
              <w:noProof w:val="0"/>
              <w:snapToGrid w:val="0"/>
            </w:rPr>
          </w:rPrChange>
        </w:rPr>
      </w:pPr>
      <w:r w:rsidRPr="00294885">
        <w:rPr>
          <w:noProof w:val="0"/>
          <w:snapToGrid w:val="0"/>
          <w:lang w:val="it-IT"/>
          <w:rPrChange w:id="2063" w:author="Ericsson User" w:date="2022-02-10T17:02:00Z">
            <w:rPr>
              <w:noProof w:val="0"/>
              <w:snapToGrid w:val="0"/>
            </w:rPr>
          </w:rPrChange>
        </w:rPr>
        <w:t>--</w:t>
      </w:r>
    </w:p>
    <w:p w14:paraId="3D160F53" w14:textId="77777777" w:rsidR="00B64A65" w:rsidRPr="00294885" w:rsidRDefault="00B64A65" w:rsidP="00B64A65">
      <w:pPr>
        <w:pStyle w:val="PL"/>
        <w:rPr>
          <w:noProof w:val="0"/>
          <w:snapToGrid w:val="0"/>
          <w:lang w:val="it-IT"/>
          <w:rPrChange w:id="2064" w:author="Ericsson User" w:date="2022-02-10T17:02:00Z">
            <w:rPr>
              <w:noProof w:val="0"/>
              <w:snapToGrid w:val="0"/>
            </w:rPr>
          </w:rPrChange>
        </w:rPr>
      </w:pPr>
      <w:r w:rsidRPr="00294885">
        <w:rPr>
          <w:noProof w:val="0"/>
          <w:snapToGrid w:val="0"/>
          <w:lang w:val="it-IT"/>
          <w:rPrChange w:id="2065" w:author="Ericsson User" w:date="2022-02-10T17:02:00Z">
            <w:rPr>
              <w:noProof w:val="0"/>
              <w:snapToGrid w:val="0"/>
            </w:rPr>
          </w:rPrChange>
        </w:rPr>
        <w:t>-- **************************************************************</w:t>
      </w:r>
    </w:p>
    <w:p w14:paraId="1256AF35" w14:textId="77777777" w:rsidR="00B64A65" w:rsidRPr="00294885" w:rsidRDefault="00B64A65" w:rsidP="00B64A65">
      <w:pPr>
        <w:pStyle w:val="PL"/>
        <w:rPr>
          <w:noProof w:val="0"/>
          <w:snapToGrid w:val="0"/>
          <w:lang w:val="it-IT"/>
          <w:rPrChange w:id="2066" w:author="Ericsson User" w:date="2022-02-10T17:02:00Z">
            <w:rPr>
              <w:noProof w:val="0"/>
              <w:snapToGrid w:val="0"/>
            </w:rPr>
          </w:rPrChange>
        </w:rPr>
      </w:pPr>
    </w:p>
    <w:p w14:paraId="228C45BE" w14:textId="77777777" w:rsidR="00B64A65" w:rsidRPr="00294885" w:rsidRDefault="00B64A65" w:rsidP="00B64A65">
      <w:pPr>
        <w:pStyle w:val="PL"/>
        <w:rPr>
          <w:noProof w:val="0"/>
          <w:snapToGrid w:val="0"/>
          <w:lang w:val="it-IT"/>
          <w:rPrChange w:id="2067" w:author="Ericsson User" w:date="2022-02-10T17:02:00Z">
            <w:rPr>
              <w:noProof w:val="0"/>
              <w:snapToGrid w:val="0"/>
            </w:rPr>
          </w:rPrChange>
        </w:rPr>
      </w:pPr>
      <w:r w:rsidRPr="00294885">
        <w:rPr>
          <w:noProof w:val="0"/>
          <w:snapToGrid w:val="0"/>
          <w:lang w:val="it-IT"/>
          <w:rPrChange w:id="2068" w:author="Ericsson User" w:date="2022-02-10T17:02:00Z">
            <w:rPr>
              <w:noProof w:val="0"/>
              <w:snapToGrid w:val="0"/>
            </w:rPr>
          </w:rPrChange>
        </w:rPr>
        <w:t xml:space="preserve">ProtocolIE-Container {F1AP-PROTOCOL-IES : IEsSetParam} ::= </w:t>
      </w:r>
    </w:p>
    <w:p w14:paraId="7A5C5A6B" w14:textId="77777777" w:rsidR="00B64A65" w:rsidRPr="00EA5FA7" w:rsidRDefault="00B64A65" w:rsidP="00B64A65">
      <w:pPr>
        <w:pStyle w:val="PL"/>
        <w:rPr>
          <w:noProof w:val="0"/>
          <w:snapToGrid w:val="0"/>
        </w:rPr>
      </w:pPr>
      <w:r w:rsidRPr="00294885">
        <w:rPr>
          <w:noProof w:val="0"/>
          <w:snapToGrid w:val="0"/>
          <w:lang w:val="it-IT"/>
          <w:rPrChange w:id="2069" w:author="Ericsson User" w:date="2022-02-10T17:02:00Z">
            <w:rPr>
              <w:noProof w:val="0"/>
              <w:snapToGrid w:val="0"/>
            </w:rPr>
          </w:rPrChange>
        </w:rPr>
        <w:tab/>
      </w:r>
      <w:r w:rsidRPr="00EA5FA7">
        <w:rPr>
          <w:noProof w:val="0"/>
          <w:snapToGrid w:val="0"/>
        </w:rPr>
        <w:t>SEQUENCE (SIZE (0..maxProtocolIEs)) OF</w:t>
      </w:r>
    </w:p>
    <w:p w14:paraId="4405B741" w14:textId="77777777" w:rsidR="00B64A65" w:rsidRPr="00EA5FA7" w:rsidRDefault="00B64A65" w:rsidP="00B64A65">
      <w:pPr>
        <w:pStyle w:val="PL"/>
        <w:rPr>
          <w:noProof w:val="0"/>
          <w:snapToGrid w:val="0"/>
        </w:rPr>
      </w:pPr>
      <w:r w:rsidRPr="00EA5FA7">
        <w:rPr>
          <w:noProof w:val="0"/>
          <w:snapToGrid w:val="0"/>
        </w:rPr>
        <w:tab/>
        <w:t>ProtocolIE-Field {{IEsSetParam}}</w:t>
      </w:r>
    </w:p>
    <w:p w14:paraId="2A54002C" w14:textId="77777777" w:rsidR="00B64A65" w:rsidRPr="00EA5FA7" w:rsidRDefault="00B64A65" w:rsidP="00B64A65">
      <w:pPr>
        <w:pStyle w:val="PL"/>
        <w:rPr>
          <w:noProof w:val="0"/>
          <w:snapToGrid w:val="0"/>
        </w:rPr>
      </w:pPr>
    </w:p>
    <w:p w14:paraId="73975D5D" w14:textId="77777777" w:rsidR="00B64A65" w:rsidRPr="00294885" w:rsidRDefault="00B64A65" w:rsidP="00B64A65">
      <w:pPr>
        <w:pStyle w:val="PL"/>
        <w:rPr>
          <w:noProof w:val="0"/>
          <w:snapToGrid w:val="0"/>
          <w:lang w:val="it-IT"/>
          <w:rPrChange w:id="2070" w:author="Ericsson User" w:date="2022-02-10T17:02:00Z">
            <w:rPr>
              <w:noProof w:val="0"/>
              <w:snapToGrid w:val="0"/>
            </w:rPr>
          </w:rPrChange>
        </w:rPr>
      </w:pPr>
      <w:r w:rsidRPr="00294885">
        <w:rPr>
          <w:noProof w:val="0"/>
          <w:snapToGrid w:val="0"/>
          <w:lang w:val="it-IT"/>
          <w:rPrChange w:id="2071" w:author="Ericsson User" w:date="2022-02-10T17:02:00Z">
            <w:rPr>
              <w:noProof w:val="0"/>
              <w:snapToGrid w:val="0"/>
            </w:rPr>
          </w:rPrChange>
        </w:rPr>
        <w:t xml:space="preserve">ProtocolIE-SingleContainer {F1AP-PROTOCOL-IES : IEsSetParam} ::= </w:t>
      </w:r>
    </w:p>
    <w:p w14:paraId="10E5C0A2" w14:textId="77777777" w:rsidR="00B64A65" w:rsidRPr="00294885" w:rsidRDefault="00B64A65" w:rsidP="00B64A65">
      <w:pPr>
        <w:pStyle w:val="PL"/>
        <w:rPr>
          <w:noProof w:val="0"/>
          <w:snapToGrid w:val="0"/>
          <w:lang w:val="it-IT"/>
          <w:rPrChange w:id="2072" w:author="Ericsson User" w:date="2022-02-10T17:02:00Z">
            <w:rPr>
              <w:noProof w:val="0"/>
              <w:snapToGrid w:val="0"/>
            </w:rPr>
          </w:rPrChange>
        </w:rPr>
      </w:pPr>
      <w:r w:rsidRPr="00294885">
        <w:rPr>
          <w:noProof w:val="0"/>
          <w:snapToGrid w:val="0"/>
          <w:lang w:val="it-IT"/>
          <w:rPrChange w:id="2073" w:author="Ericsson User" w:date="2022-02-10T17:02:00Z">
            <w:rPr>
              <w:noProof w:val="0"/>
              <w:snapToGrid w:val="0"/>
            </w:rPr>
          </w:rPrChange>
        </w:rPr>
        <w:tab/>
        <w:t>ProtocolIE-Field {{IEsSetParam}}</w:t>
      </w:r>
    </w:p>
    <w:p w14:paraId="591BC677" w14:textId="77777777" w:rsidR="00B64A65" w:rsidRPr="00294885" w:rsidRDefault="00B64A65" w:rsidP="00B64A65">
      <w:pPr>
        <w:pStyle w:val="PL"/>
        <w:rPr>
          <w:noProof w:val="0"/>
          <w:snapToGrid w:val="0"/>
          <w:lang w:val="it-IT"/>
          <w:rPrChange w:id="2074" w:author="Ericsson User" w:date="2022-02-10T17:02:00Z">
            <w:rPr>
              <w:noProof w:val="0"/>
              <w:snapToGrid w:val="0"/>
            </w:rPr>
          </w:rPrChange>
        </w:rPr>
      </w:pPr>
    </w:p>
    <w:p w14:paraId="1999A53D" w14:textId="77777777" w:rsidR="00B64A65" w:rsidRPr="00294885" w:rsidRDefault="00B64A65" w:rsidP="00B64A65">
      <w:pPr>
        <w:pStyle w:val="PL"/>
        <w:rPr>
          <w:noProof w:val="0"/>
          <w:snapToGrid w:val="0"/>
          <w:lang w:val="it-IT"/>
          <w:rPrChange w:id="2075" w:author="Ericsson User" w:date="2022-02-10T17:02:00Z">
            <w:rPr>
              <w:noProof w:val="0"/>
              <w:snapToGrid w:val="0"/>
            </w:rPr>
          </w:rPrChange>
        </w:rPr>
      </w:pPr>
      <w:r w:rsidRPr="00294885">
        <w:rPr>
          <w:noProof w:val="0"/>
          <w:snapToGrid w:val="0"/>
          <w:lang w:val="it-IT"/>
          <w:rPrChange w:id="2076" w:author="Ericsson User" w:date="2022-02-10T17:02:00Z">
            <w:rPr>
              <w:noProof w:val="0"/>
              <w:snapToGrid w:val="0"/>
            </w:rPr>
          </w:rPrChange>
        </w:rPr>
        <w:t>ProtocolIE-Field {F1AP-PROTOCOL-IES : IEsSetParam} ::= SEQUENCE {</w:t>
      </w:r>
    </w:p>
    <w:p w14:paraId="3664DF1E" w14:textId="77777777" w:rsidR="00B64A65" w:rsidRPr="00294885" w:rsidRDefault="00B64A65" w:rsidP="00B64A65">
      <w:pPr>
        <w:pStyle w:val="PL"/>
        <w:rPr>
          <w:noProof w:val="0"/>
          <w:snapToGrid w:val="0"/>
          <w:lang w:val="it-IT"/>
          <w:rPrChange w:id="2077" w:author="Ericsson User" w:date="2022-02-10T17:02:00Z">
            <w:rPr>
              <w:noProof w:val="0"/>
              <w:snapToGrid w:val="0"/>
            </w:rPr>
          </w:rPrChange>
        </w:rPr>
      </w:pPr>
      <w:r w:rsidRPr="00294885">
        <w:rPr>
          <w:noProof w:val="0"/>
          <w:snapToGrid w:val="0"/>
          <w:lang w:val="it-IT"/>
          <w:rPrChange w:id="2078" w:author="Ericsson User" w:date="2022-02-10T17:02:00Z">
            <w:rPr>
              <w:noProof w:val="0"/>
              <w:snapToGrid w:val="0"/>
            </w:rPr>
          </w:rPrChange>
        </w:rPr>
        <w:tab/>
        <w:t>id</w:t>
      </w:r>
      <w:r w:rsidRPr="00294885">
        <w:rPr>
          <w:noProof w:val="0"/>
          <w:snapToGrid w:val="0"/>
          <w:lang w:val="it-IT"/>
          <w:rPrChange w:id="2079" w:author="Ericsson User" w:date="2022-02-10T17:02:00Z">
            <w:rPr>
              <w:noProof w:val="0"/>
              <w:snapToGrid w:val="0"/>
            </w:rPr>
          </w:rPrChange>
        </w:rPr>
        <w:tab/>
      </w:r>
      <w:r w:rsidRPr="00294885">
        <w:rPr>
          <w:noProof w:val="0"/>
          <w:snapToGrid w:val="0"/>
          <w:lang w:val="it-IT"/>
          <w:rPrChange w:id="2080" w:author="Ericsson User" w:date="2022-02-10T17:02:00Z">
            <w:rPr>
              <w:noProof w:val="0"/>
              <w:snapToGrid w:val="0"/>
            </w:rPr>
          </w:rPrChange>
        </w:rPr>
        <w:tab/>
      </w:r>
      <w:r w:rsidRPr="00294885">
        <w:rPr>
          <w:noProof w:val="0"/>
          <w:snapToGrid w:val="0"/>
          <w:lang w:val="it-IT"/>
          <w:rPrChange w:id="2081" w:author="Ericsson User" w:date="2022-02-10T17:02:00Z">
            <w:rPr>
              <w:noProof w:val="0"/>
              <w:snapToGrid w:val="0"/>
            </w:rPr>
          </w:rPrChange>
        </w:rPr>
        <w:tab/>
      </w:r>
      <w:r w:rsidRPr="00294885">
        <w:rPr>
          <w:noProof w:val="0"/>
          <w:snapToGrid w:val="0"/>
          <w:lang w:val="it-IT"/>
          <w:rPrChange w:id="2082" w:author="Ericsson User" w:date="2022-02-10T17:02:00Z">
            <w:rPr>
              <w:noProof w:val="0"/>
              <w:snapToGrid w:val="0"/>
            </w:rPr>
          </w:rPrChange>
        </w:rPr>
        <w:tab/>
        <w:t>F1AP-PROTOCOL-IES.&amp;id</w:t>
      </w:r>
      <w:r w:rsidRPr="00294885">
        <w:rPr>
          <w:noProof w:val="0"/>
          <w:snapToGrid w:val="0"/>
          <w:lang w:val="it-IT"/>
          <w:rPrChange w:id="2083" w:author="Ericsson User" w:date="2022-02-10T17:02:00Z">
            <w:rPr>
              <w:noProof w:val="0"/>
              <w:snapToGrid w:val="0"/>
            </w:rPr>
          </w:rPrChange>
        </w:rPr>
        <w:tab/>
      </w:r>
      <w:r w:rsidRPr="00294885">
        <w:rPr>
          <w:noProof w:val="0"/>
          <w:snapToGrid w:val="0"/>
          <w:lang w:val="it-IT"/>
          <w:rPrChange w:id="2084" w:author="Ericsson User" w:date="2022-02-10T17:02:00Z">
            <w:rPr>
              <w:noProof w:val="0"/>
              <w:snapToGrid w:val="0"/>
            </w:rPr>
          </w:rPrChange>
        </w:rPr>
        <w:tab/>
      </w:r>
      <w:r w:rsidRPr="00294885">
        <w:rPr>
          <w:noProof w:val="0"/>
          <w:snapToGrid w:val="0"/>
          <w:lang w:val="it-IT"/>
          <w:rPrChange w:id="2085" w:author="Ericsson User" w:date="2022-02-10T17:02:00Z">
            <w:rPr>
              <w:noProof w:val="0"/>
              <w:snapToGrid w:val="0"/>
            </w:rPr>
          </w:rPrChange>
        </w:rPr>
        <w:tab/>
      </w:r>
      <w:r w:rsidRPr="00294885">
        <w:rPr>
          <w:noProof w:val="0"/>
          <w:snapToGrid w:val="0"/>
          <w:lang w:val="it-IT"/>
          <w:rPrChange w:id="2086" w:author="Ericsson User" w:date="2022-02-10T17:02:00Z">
            <w:rPr>
              <w:noProof w:val="0"/>
              <w:snapToGrid w:val="0"/>
            </w:rPr>
          </w:rPrChange>
        </w:rPr>
        <w:tab/>
        <w:t>({IEsSetParam}),</w:t>
      </w:r>
    </w:p>
    <w:p w14:paraId="56D04016" w14:textId="77777777" w:rsidR="00B64A65" w:rsidRPr="00294885" w:rsidRDefault="00B64A65" w:rsidP="00B64A65">
      <w:pPr>
        <w:pStyle w:val="PL"/>
        <w:rPr>
          <w:noProof w:val="0"/>
          <w:snapToGrid w:val="0"/>
          <w:lang w:val="it-IT"/>
          <w:rPrChange w:id="2087" w:author="Ericsson User" w:date="2022-02-10T17:02:00Z">
            <w:rPr>
              <w:noProof w:val="0"/>
              <w:snapToGrid w:val="0"/>
            </w:rPr>
          </w:rPrChange>
        </w:rPr>
      </w:pPr>
      <w:r w:rsidRPr="00294885">
        <w:rPr>
          <w:noProof w:val="0"/>
          <w:snapToGrid w:val="0"/>
          <w:lang w:val="it-IT"/>
          <w:rPrChange w:id="2088" w:author="Ericsson User" w:date="2022-02-10T17:02:00Z">
            <w:rPr>
              <w:noProof w:val="0"/>
              <w:snapToGrid w:val="0"/>
            </w:rPr>
          </w:rPrChange>
        </w:rPr>
        <w:tab/>
        <w:t>criticality</w:t>
      </w:r>
      <w:r w:rsidRPr="00294885">
        <w:rPr>
          <w:noProof w:val="0"/>
          <w:snapToGrid w:val="0"/>
          <w:lang w:val="it-IT"/>
          <w:rPrChange w:id="2089" w:author="Ericsson User" w:date="2022-02-10T17:02:00Z">
            <w:rPr>
              <w:noProof w:val="0"/>
              <w:snapToGrid w:val="0"/>
            </w:rPr>
          </w:rPrChange>
        </w:rPr>
        <w:tab/>
      </w:r>
      <w:r w:rsidRPr="00294885">
        <w:rPr>
          <w:noProof w:val="0"/>
          <w:snapToGrid w:val="0"/>
          <w:lang w:val="it-IT"/>
          <w:rPrChange w:id="2090" w:author="Ericsson User" w:date="2022-02-10T17:02:00Z">
            <w:rPr>
              <w:noProof w:val="0"/>
              <w:snapToGrid w:val="0"/>
            </w:rPr>
          </w:rPrChange>
        </w:rPr>
        <w:tab/>
        <w:t>F1AP-PROTOCOL-IES.&amp;criticality</w:t>
      </w:r>
      <w:r w:rsidRPr="00294885">
        <w:rPr>
          <w:noProof w:val="0"/>
          <w:snapToGrid w:val="0"/>
          <w:lang w:val="it-IT"/>
          <w:rPrChange w:id="2091" w:author="Ericsson User" w:date="2022-02-10T17:02:00Z">
            <w:rPr>
              <w:noProof w:val="0"/>
              <w:snapToGrid w:val="0"/>
            </w:rPr>
          </w:rPrChange>
        </w:rPr>
        <w:tab/>
      </w:r>
      <w:r w:rsidRPr="00294885">
        <w:rPr>
          <w:noProof w:val="0"/>
          <w:snapToGrid w:val="0"/>
          <w:lang w:val="it-IT"/>
          <w:rPrChange w:id="2092" w:author="Ericsson User" w:date="2022-02-10T17:02:00Z">
            <w:rPr>
              <w:noProof w:val="0"/>
              <w:snapToGrid w:val="0"/>
            </w:rPr>
          </w:rPrChange>
        </w:rPr>
        <w:tab/>
        <w:t>({IEsSetParam}{@id}),</w:t>
      </w:r>
    </w:p>
    <w:p w14:paraId="0E37830E" w14:textId="77777777" w:rsidR="00B64A65" w:rsidRPr="00294885" w:rsidRDefault="00B64A65" w:rsidP="00B64A65">
      <w:pPr>
        <w:pStyle w:val="PL"/>
        <w:rPr>
          <w:noProof w:val="0"/>
          <w:snapToGrid w:val="0"/>
          <w:lang w:val="it-IT"/>
          <w:rPrChange w:id="2093" w:author="Ericsson User" w:date="2022-02-10T17:02:00Z">
            <w:rPr>
              <w:noProof w:val="0"/>
              <w:snapToGrid w:val="0"/>
            </w:rPr>
          </w:rPrChange>
        </w:rPr>
      </w:pPr>
      <w:r w:rsidRPr="00294885">
        <w:rPr>
          <w:noProof w:val="0"/>
          <w:snapToGrid w:val="0"/>
          <w:lang w:val="it-IT"/>
          <w:rPrChange w:id="2094" w:author="Ericsson User" w:date="2022-02-10T17:02:00Z">
            <w:rPr>
              <w:noProof w:val="0"/>
              <w:snapToGrid w:val="0"/>
            </w:rPr>
          </w:rPrChange>
        </w:rPr>
        <w:tab/>
        <w:t>value</w:t>
      </w:r>
      <w:r w:rsidRPr="00294885">
        <w:rPr>
          <w:noProof w:val="0"/>
          <w:snapToGrid w:val="0"/>
          <w:lang w:val="it-IT"/>
          <w:rPrChange w:id="2095" w:author="Ericsson User" w:date="2022-02-10T17:02:00Z">
            <w:rPr>
              <w:noProof w:val="0"/>
              <w:snapToGrid w:val="0"/>
            </w:rPr>
          </w:rPrChange>
        </w:rPr>
        <w:tab/>
      </w:r>
      <w:r w:rsidRPr="00294885">
        <w:rPr>
          <w:noProof w:val="0"/>
          <w:snapToGrid w:val="0"/>
          <w:lang w:val="it-IT"/>
          <w:rPrChange w:id="2096" w:author="Ericsson User" w:date="2022-02-10T17:02:00Z">
            <w:rPr>
              <w:noProof w:val="0"/>
              <w:snapToGrid w:val="0"/>
            </w:rPr>
          </w:rPrChange>
        </w:rPr>
        <w:tab/>
      </w:r>
      <w:r w:rsidRPr="00294885">
        <w:rPr>
          <w:noProof w:val="0"/>
          <w:snapToGrid w:val="0"/>
          <w:lang w:val="it-IT"/>
          <w:rPrChange w:id="2097" w:author="Ericsson User" w:date="2022-02-10T17:02:00Z">
            <w:rPr>
              <w:noProof w:val="0"/>
              <w:snapToGrid w:val="0"/>
            </w:rPr>
          </w:rPrChange>
        </w:rPr>
        <w:tab/>
        <w:t>F1AP-PROTOCOL-IES.&amp;Value</w:t>
      </w:r>
      <w:r w:rsidRPr="00294885">
        <w:rPr>
          <w:noProof w:val="0"/>
          <w:snapToGrid w:val="0"/>
          <w:lang w:val="it-IT"/>
          <w:rPrChange w:id="2098" w:author="Ericsson User" w:date="2022-02-10T17:02:00Z">
            <w:rPr>
              <w:noProof w:val="0"/>
              <w:snapToGrid w:val="0"/>
            </w:rPr>
          </w:rPrChange>
        </w:rPr>
        <w:tab/>
      </w:r>
      <w:r w:rsidRPr="00294885">
        <w:rPr>
          <w:noProof w:val="0"/>
          <w:snapToGrid w:val="0"/>
          <w:lang w:val="it-IT"/>
          <w:rPrChange w:id="2099" w:author="Ericsson User" w:date="2022-02-10T17:02:00Z">
            <w:rPr>
              <w:noProof w:val="0"/>
              <w:snapToGrid w:val="0"/>
            </w:rPr>
          </w:rPrChange>
        </w:rPr>
        <w:tab/>
      </w:r>
      <w:r w:rsidRPr="00294885">
        <w:rPr>
          <w:noProof w:val="0"/>
          <w:snapToGrid w:val="0"/>
          <w:lang w:val="it-IT"/>
          <w:rPrChange w:id="2100" w:author="Ericsson User" w:date="2022-02-10T17:02:00Z">
            <w:rPr>
              <w:noProof w:val="0"/>
              <w:snapToGrid w:val="0"/>
            </w:rPr>
          </w:rPrChange>
        </w:rPr>
        <w:tab/>
        <w:t>({IEsSetParam}{@id})</w:t>
      </w:r>
    </w:p>
    <w:p w14:paraId="02AB7B9E" w14:textId="77777777" w:rsidR="00B64A65" w:rsidRPr="00EA5FA7" w:rsidRDefault="00B64A65" w:rsidP="00B64A65">
      <w:pPr>
        <w:pStyle w:val="PL"/>
        <w:rPr>
          <w:noProof w:val="0"/>
          <w:snapToGrid w:val="0"/>
        </w:rPr>
      </w:pPr>
      <w:r w:rsidRPr="00EA5FA7">
        <w:rPr>
          <w:noProof w:val="0"/>
          <w:snapToGrid w:val="0"/>
        </w:rPr>
        <w:t>}</w:t>
      </w:r>
    </w:p>
    <w:p w14:paraId="07B21379" w14:textId="77777777" w:rsidR="00B64A65" w:rsidRPr="00EA5FA7" w:rsidRDefault="00B64A65" w:rsidP="00B64A65">
      <w:pPr>
        <w:pStyle w:val="PL"/>
        <w:rPr>
          <w:noProof w:val="0"/>
          <w:snapToGrid w:val="0"/>
        </w:rPr>
      </w:pPr>
    </w:p>
    <w:p w14:paraId="55A1CFD7" w14:textId="77777777" w:rsidR="00B64A65" w:rsidRPr="00EA5FA7" w:rsidRDefault="00B64A65" w:rsidP="00B64A65">
      <w:pPr>
        <w:pStyle w:val="PL"/>
        <w:rPr>
          <w:noProof w:val="0"/>
          <w:snapToGrid w:val="0"/>
        </w:rPr>
      </w:pPr>
      <w:r w:rsidRPr="00EA5FA7">
        <w:rPr>
          <w:noProof w:val="0"/>
          <w:snapToGrid w:val="0"/>
        </w:rPr>
        <w:t>-- **************************************************************</w:t>
      </w:r>
    </w:p>
    <w:p w14:paraId="3BAF557F" w14:textId="77777777" w:rsidR="00B64A65" w:rsidRPr="00EA5FA7" w:rsidRDefault="00B64A65" w:rsidP="00B64A65">
      <w:pPr>
        <w:pStyle w:val="PL"/>
        <w:rPr>
          <w:noProof w:val="0"/>
          <w:snapToGrid w:val="0"/>
        </w:rPr>
      </w:pPr>
      <w:r w:rsidRPr="00EA5FA7">
        <w:rPr>
          <w:noProof w:val="0"/>
          <w:snapToGrid w:val="0"/>
        </w:rPr>
        <w:t>--</w:t>
      </w:r>
    </w:p>
    <w:p w14:paraId="506FB0FE" w14:textId="77777777" w:rsidR="00B64A65" w:rsidRPr="00EA5FA7" w:rsidRDefault="00B64A65" w:rsidP="00B64A65">
      <w:pPr>
        <w:pStyle w:val="PL"/>
        <w:rPr>
          <w:noProof w:val="0"/>
          <w:snapToGrid w:val="0"/>
        </w:rPr>
      </w:pPr>
      <w:r w:rsidRPr="00EA5FA7">
        <w:rPr>
          <w:noProof w:val="0"/>
          <w:snapToGrid w:val="0"/>
        </w:rPr>
        <w:t>-- Container for Protocol IE Pairs</w:t>
      </w:r>
    </w:p>
    <w:p w14:paraId="67E5E187" w14:textId="77777777" w:rsidR="00B64A65" w:rsidRPr="00EA5FA7" w:rsidRDefault="00B64A65" w:rsidP="00B64A65">
      <w:pPr>
        <w:pStyle w:val="PL"/>
        <w:rPr>
          <w:noProof w:val="0"/>
          <w:snapToGrid w:val="0"/>
        </w:rPr>
      </w:pPr>
      <w:r w:rsidRPr="00EA5FA7">
        <w:rPr>
          <w:noProof w:val="0"/>
          <w:snapToGrid w:val="0"/>
        </w:rPr>
        <w:t>--</w:t>
      </w:r>
    </w:p>
    <w:p w14:paraId="7909EF67" w14:textId="77777777" w:rsidR="00B64A65" w:rsidRPr="00EA5FA7" w:rsidRDefault="00B64A65" w:rsidP="00B64A65">
      <w:pPr>
        <w:pStyle w:val="PL"/>
        <w:rPr>
          <w:noProof w:val="0"/>
          <w:snapToGrid w:val="0"/>
        </w:rPr>
      </w:pPr>
      <w:r w:rsidRPr="00EA5FA7">
        <w:rPr>
          <w:noProof w:val="0"/>
          <w:snapToGrid w:val="0"/>
        </w:rPr>
        <w:t>-- **************************************************************</w:t>
      </w:r>
    </w:p>
    <w:p w14:paraId="0D3229D3" w14:textId="77777777" w:rsidR="00B64A65" w:rsidRPr="00EA5FA7" w:rsidRDefault="00B64A65" w:rsidP="00B64A65">
      <w:pPr>
        <w:pStyle w:val="PL"/>
        <w:rPr>
          <w:noProof w:val="0"/>
          <w:snapToGrid w:val="0"/>
        </w:rPr>
      </w:pPr>
    </w:p>
    <w:p w14:paraId="587B2A3D" w14:textId="77777777" w:rsidR="00B64A65" w:rsidRPr="00EA5FA7" w:rsidRDefault="00B64A65" w:rsidP="00B64A65">
      <w:pPr>
        <w:pStyle w:val="PL"/>
        <w:rPr>
          <w:noProof w:val="0"/>
          <w:snapToGrid w:val="0"/>
        </w:rPr>
      </w:pPr>
      <w:r w:rsidRPr="00EA5FA7">
        <w:rPr>
          <w:noProof w:val="0"/>
          <w:snapToGrid w:val="0"/>
        </w:rPr>
        <w:t xml:space="preserve">ProtocolIE-ContainerPair {F1AP-PROTOCOL-IES-PAIR : IEsSetParam} ::= </w:t>
      </w:r>
    </w:p>
    <w:p w14:paraId="081054E8" w14:textId="77777777" w:rsidR="00B64A65" w:rsidRPr="00EA5FA7" w:rsidRDefault="00B64A65" w:rsidP="00B64A65">
      <w:pPr>
        <w:pStyle w:val="PL"/>
        <w:rPr>
          <w:noProof w:val="0"/>
          <w:snapToGrid w:val="0"/>
        </w:rPr>
      </w:pPr>
      <w:r w:rsidRPr="00EA5FA7">
        <w:rPr>
          <w:noProof w:val="0"/>
          <w:snapToGrid w:val="0"/>
        </w:rPr>
        <w:tab/>
        <w:t>SEQUENCE (SIZE (0..maxProtocolIEs)) OF</w:t>
      </w:r>
    </w:p>
    <w:p w14:paraId="75960D96" w14:textId="77777777" w:rsidR="00B64A65" w:rsidRPr="00EA5FA7" w:rsidRDefault="00B64A65" w:rsidP="00B64A65">
      <w:pPr>
        <w:pStyle w:val="PL"/>
        <w:rPr>
          <w:noProof w:val="0"/>
          <w:snapToGrid w:val="0"/>
        </w:rPr>
      </w:pPr>
      <w:r w:rsidRPr="00EA5FA7">
        <w:rPr>
          <w:noProof w:val="0"/>
          <w:snapToGrid w:val="0"/>
        </w:rPr>
        <w:tab/>
        <w:t>ProtocolIE-FieldPair {{IEsSetParam}}</w:t>
      </w:r>
    </w:p>
    <w:p w14:paraId="1894345F" w14:textId="77777777" w:rsidR="00B64A65" w:rsidRPr="00EA5FA7" w:rsidRDefault="00B64A65" w:rsidP="00B64A65">
      <w:pPr>
        <w:pStyle w:val="PL"/>
        <w:rPr>
          <w:noProof w:val="0"/>
          <w:snapToGrid w:val="0"/>
        </w:rPr>
      </w:pPr>
    </w:p>
    <w:p w14:paraId="08A9E42D" w14:textId="77777777" w:rsidR="00B64A65" w:rsidRPr="00EA5FA7" w:rsidRDefault="00B64A65" w:rsidP="00B64A65">
      <w:pPr>
        <w:pStyle w:val="PL"/>
        <w:rPr>
          <w:noProof w:val="0"/>
          <w:snapToGrid w:val="0"/>
        </w:rPr>
      </w:pPr>
      <w:r w:rsidRPr="00EA5FA7">
        <w:rPr>
          <w:noProof w:val="0"/>
          <w:snapToGrid w:val="0"/>
        </w:rPr>
        <w:t>ProtocolIE-FieldPair {F1AP-PROTOCOL-IES-PAIR : IEsSetParam} ::= SEQUENCE {</w:t>
      </w:r>
    </w:p>
    <w:p w14:paraId="78A346A5" w14:textId="77777777" w:rsidR="00B64A65" w:rsidRPr="00EA5FA7" w:rsidRDefault="00B64A65" w:rsidP="00B64A65">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F1AP-PROTOCOL-IES-PAIR.&amp;id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2ADA1FE7" w14:textId="77777777" w:rsidR="00B64A65" w:rsidRPr="00EA5FA7" w:rsidRDefault="00B64A65" w:rsidP="00B64A65">
      <w:pPr>
        <w:pStyle w:val="PL"/>
        <w:rPr>
          <w:noProof w:val="0"/>
          <w:snapToGrid w:val="0"/>
        </w:rPr>
      </w:pPr>
      <w:r w:rsidRPr="00EA5FA7">
        <w:rPr>
          <w:noProof w:val="0"/>
          <w:snapToGrid w:val="0"/>
        </w:rPr>
        <w:tab/>
        <w:t>firstCriticality</w:t>
      </w:r>
      <w:r w:rsidRPr="00EA5FA7">
        <w:rPr>
          <w:noProof w:val="0"/>
          <w:snapToGrid w:val="0"/>
        </w:rPr>
        <w:tab/>
        <w:t>F1AP-PROTOCOL-IES-PAIR.&amp;firstCriticality</w:t>
      </w:r>
      <w:r w:rsidRPr="00EA5FA7">
        <w:rPr>
          <w:noProof w:val="0"/>
          <w:snapToGrid w:val="0"/>
        </w:rPr>
        <w:tab/>
        <w:t>({IEsSetParam}{@id}),</w:t>
      </w:r>
    </w:p>
    <w:p w14:paraId="0D06B36B" w14:textId="77777777" w:rsidR="00B64A65" w:rsidRPr="00EA5FA7" w:rsidRDefault="00B64A65" w:rsidP="00B64A65">
      <w:pPr>
        <w:pStyle w:val="PL"/>
        <w:rPr>
          <w:noProof w:val="0"/>
          <w:snapToGrid w:val="0"/>
        </w:rPr>
      </w:pPr>
      <w:r w:rsidRPr="00EA5FA7">
        <w:rPr>
          <w:noProof w:val="0"/>
          <w:snapToGrid w:val="0"/>
        </w:rPr>
        <w:tab/>
        <w:t>firstValue</w:t>
      </w:r>
      <w:r w:rsidRPr="00EA5FA7">
        <w:rPr>
          <w:noProof w:val="0"/>
          <w:snapToGrid w:val="0"/>
        </w:rPr>
        <w:tab/>
      </w:r>
      <w:r w:rsidRPr="00EA5FA7">
        <w:rPr>
          <w:noProof w:val="0"/>
          <w:snapToGrid w:val="0"/>
        </w:rPr>
        <w:tab/>
      </w:r>
      <w:r w:rsidRPr="00EA5FA7">
        <w:rPr>
          <w:noProof w:val="0"/>
          <w:snapToGrid w:val="0"/>
        </w:rPr>
        <w:tab/>
        <w:t>F1AP-PROTOCOL-IES-PAIR.&amp;FirstValue</w:t>
      </w:r>
      <w:r w:rsidRPr="00EA5FA7">
        <w:rPr>
          <w:noProof w:val="0"/>
          <w:snapToGrid w:val="0"/>
        </w:rPr>
        <w:tab/>
      </w:r>
      <w:r w:rsidRPr="00EA5FA7">
        <w:rPr>
          <w:noProof w:val="0"/>
          <w:snapToGrid w:val="0"/>
        </w:rPr>
        <w:tab/>
      </w:r>
      <w:r w:rsidRPr="00EA5FA7">
        <w:rPr>
          <w:noProof w:val="0"/>
          <w:snapToGrid w:val="0"/>
        </w:rPr>
        <w:tab/>
        <w:t>({IEsSetParam}{@id}),</w:t>
      </w:r>
    </w:p>
    <w:p w14:paraId="551DC2D2" w14:textId="77777777" w:rsidR="00B64A65" w:rsidRPr="00EA5FA7" w:rsidRDefault="00B64A65" w:rsidP="00B64A65">
      <w:pPr>
        <w:pStyle w:val="PL"/>
        <w:rPr>
          <w:noProof w:val="0"/>
          <w:snapToGrid w:val="0"/>
        </w:rPr>
      </w:pPr>
      <w:r w:rsidRPr="00EA5FA7">
        <w:rPr>
          <w:noProof w:val="0"/>
          <w:snapToGrid w:val="0"/>
        </w:rPr>
        <w:tab/>
        <w:t>secondCriticality</w:t>
      </w:r>
      <w:r w:rsidRPr="00EA5FA7">
        <w:rPr>
          <w:noProof w:val="0"/>
          <w:snapToGrid w:val="0"/>
        </w:rPr>
        <w:tab/>
        <w:t>F1AP-PROTOCOL-IES-PAIR.&amp;secondCriticality</w:t>
      </w:r>
      <w:r w:rsidRPr="00EA5FA7">
        <w:rPr>
          <w:noProof w:val="0"/>
          <w:snapToGrid w:val="0"/>
        </w:rPr>
        <w:tab/>
        <w:t>({IEsSetParam}{@id}),</w:t>
      </w:r>
    </w:p>
    <w:p w14:paraId="71C7DFE8" w14:textId="77777777" w:rsidR="00B64A65" w:rsidRPr="00EA5FA7" w:rsidRDefault="00B64A65" w:rsidP="00B64A65">
      <w:pPr>
        <w:pStyle w:val="PL"/>
        <w:rPr>
          <w:noProof w:val="0"/>
          <w:snapToGrid w:val="0"/>
        </w:rPr>
      </w:pPr>
      <w:r w:rsidRPr="00EA5FA7">
        <w:rPr>
          <w:noProof w:val="0"/>
          <w:snapToGrid w:val="0"/>
        </w:rPr>
        <w:tab/>
        <w:t>secondValue</w:t>
      </w:r>
      <w:r w:rsidRPr="00EA5FA7">
        <w:rPr>
          <w:noProof w:val="0"/>
          <w:snapToGrid w:val="0"/>
        </w:rPr>
        <w:tab/>
      </w:r>
      <w:r w:rsidRPr="00EA5FA7">
        <w:rPr>
          <w:noProof w:val="0"/>
          <w:snapToGrid w:val="0"/>
        </w:rPr>
        <w:tab/>
      </w:r>
      <w:r w:rsidRPr="00EA5FA7">
        <w:rPr>
          <w:noProof w:val="0"/>
          <w:snapToGrid w:val="0"/>
        </w:rPr>
        <w:tab/>
        <w:t>F1AP-PROTOCOL-IES-PAIR.&amp;SecondValue</w:t>
      </w:r>
      <w:r w:rsidRPr="00EA5FA7">
        <w:rPr>
          <w:noProof w:val="0"/>
          <w:snapToGrid w:val="0"/>
        </w:rPr>
        <w:tab/>
      </w:r>
      <w:r w:rsidRPr="00EA5FA7">
        <w:rPr>
          <w:noProof w:val="0"/>
          <w:snapToGrid w:val="0"/>
        </w:rPr>
        <w:tab/>
      </w:r>
      <w:r w:rsidRPr="00EA5FA7">
        <w:rPr>
          <w:noProof w:val="0"/>
          <w:snapToGrid w:val="0"/>
        </w:rPr>
        <w:tab/>
        <w:t>({IEsSetParam}{@id})</w:t>
      </w:r>
    </w:p>
    <w:p w14:paraId="1BE5BD85" w14:textId="77777777" w:rsidR="00B64A65" w:rsidRPr="00EA5FA7" w:rsidRDefault="00B64A65" w:rsidP="00B64A65">
      <w:pPr>
        <w:pStyle w:val="PL"/>
        <w:rPr>
          <w:noProof w:val="0"/>
          <w:snapToGrid w:val="0"/>
        </w:rPr>
      </w:pPr>
      <w:r w:rsidRPr="00EA5FA7">
        <w:rPr>
          <w:noProof w:val="0"/>
          <w:snapToGrid w:val="0"/>
        </w:rPr>
        <w:t>}</w:t>
      </w:r>
    </w:p>
    <w:p w14:paraId="57A46311" w14:textId="77777777" w:rsidR="00B64A65" w:rsidRPr="00EA5FA7" w:rsidRDefault="00B64A65" w:rsidP="00B64A65">
      <w:pPr>
        <w:pStyle w:val="PL"/>
        <w:rPr>
          <w:noProof w:val="0"/>
          <w:snapToGrid w:val="0"/>
        </w:rPr>
      </w:pPr>
    </w:p>
    <w:p w14:paraId="58797584" w14:textId="77777777" w:rsidR="00B64A65" w:rsidRPr="00EA5FA7" w:rsidRDefault="00B64A65" w:rsidP="00B64A65">
      <w:pPr>
        <w:pStyle w:val="PL"/>
        <w:rPr>
          <w:noProof w:val="0"/>
          <w:snapToGrid w:val="0"/>
        </w:rPr>
      </w:pPr>
      <w:r w:rsidRPr="00EA5FA7">
        <w:rPr>
          <w:noProof w:val="0"/>
          <w:snapToGrid w:val="0"/>
        </w:rPr>
        <w:t>-- **************************************************************</w:t>
      </w:r>
    </w:p>
    <w:p w14:paraId="469E29D6" w14:textId="77777777" w:rsidR="00B64A65" w:rsidRPr="00EA5FA7" w:rsidRDefault="00B64A65" w:rsidP="00B64A65">
      <w:pPr>
        <w:pStyle w:val="PL"/>
        <w:rPr>
          <w:noProof w:val="0"/>
          <w:snapToGrid w:val="0"/>
        </w:rPr>
      </w:pPr>
      <w:r w:rsidRPr="00EA5FA7">
        <w:rPr>
          <w:noProof w:val="0"/>
          <w:snapToGrid w:val="0"/>
        </w:rPr>
        <w:t>--</w:t>
      </w:r>
    </w:p>
    <w:p w14:paraId="3CB7CB43" w14:textId="77777777" w:rsidR="00B64A65" w:rsidRPr="00EA5FA7" w:rsidRDefault="00B64A65" w:rsidP="00B64A65">
      <w:pPr>
        <w:pStyle w:val="PL"/>
        <w:rPr>
          <w:noProof w:val="0"/>
          <w:snapToGrid w:val="0"/>
        </w:rPr>
      </w:pPr>
      <w:r w:rsidRPr="00EA5FA7">
        <w:rPr>
          <w:noProof w:val="0"/>
          <w:snapToGrid w:val="0"/>
        </w:rPr>
        <w:t>-- Container for Protocol Extensions</w:t>
      </w:r>
    </w:p>
    <w:p w14:paraId="71FD9EFB" w14:textId="77777777" w:rsidR="00B64A65" w:rsidRPr="00EA5FA7" w:rsidRDefault="00B64A65" w:rsidP="00B64A65">
      <w:pPr>
        <w:pStyle w:val="PL"/>
        <w:rPr>
          <w:noProof w:val="0"/>
          <w:snapToGrid w:val="0"/>
        </w:rPr>
      </w:pPr>
      <w:r w:rsidRPr="00EA5FA7">
        <w:rPr>
          <w:noProof w:val="0"/>
          <w:snapToGrid w:val="0"/>
        </w:rPr>
        <w:t>--</w:t>
      </w:r>
    </w:p>
    <w:p w14:paraId="29C8F4A0" w14:textId="77777777" w:rsidR="00B64A65" w:rsidRPr="00EA5FA7" w:rsidRDefault="00B64A65" w:rsidP="00B64A65">
      <w:pPr>
        <w:pStyle w:val="PL"/>
        <w:rPr>
          <w:noProof w:val="0"/>
          <w:snapToGrid w:val="0"/>
        </w:rPr>
      </w:pPr>
      <w:r w:rsidRPr="00EA5FA7">
        <w:rPr>
          <w:noProof w:val="0"/>
          <w:snapToGrid w:val="0"/>
        </w:rPr>
        <w:t>-- **************************************************************</w:t>
      </w:r>
    </w:p>
    <w:p w14:paraId="1D5D7844" w14:textId="77777777" w:rsidR="00B64A65" w:rsidRPr="00EA5FA7" w:rsidRDefault="00B64A65" w:rsidP="00B64A65">
      <w:pPr>
        <w:pStyle w:val="PL"/>
        <w:rPr>
          <w:noProof w:val="0"/>
          <w:snapToGrid w:val="0"/>
        </w:rPr>
      </w:pPr>
    </w:p>
    <w:p w14:paraId="25DB8FE3" w14:textId="77777777" w:rsidR="00B64A65" w:rsidRPr="00EA5FA7" w:rsidRDefault="00B64A65" w:rsidP="00B64A65">
      <w:pPr>
        <w:pStyle w:val="PL"/>
        <w:rPr>
          <w:noProof w:val="0"/>
          <w:snapToGrid w:val="0"/>
        </w:rPr>
      </w:pPr>
      <w:r w:rsidRPr="00EA5FA7">
        <w:rPr>
          <w:noProof w:val="0"/>
          <w:snapToGrid w:val="0"/>
        </w:rPr>
        <w:t xml:space="preserve">ProtocolExtensionContainer {F1AP-PROTOCOL-EXTENSION : ExtensionSetParam} ::= </w:t>
      </w:r>
    </w:p>
    <w:p w14:paraId="732BC05E" w14:textId="77777777" w:rsidR="00B64A65" w:rsidRPr="00EA5FA7" w:rsidRDefault="00B64A65" w:rsidP="00B64A65">
      <w:pPr>
        <w:pStyle w:val="PL"/>
        <w:rPr>
          <w:noProof w:val="0"/>
          <w:snapToGrid w:val="0"/>
        </w:rPr>
      </w:pPr>
      <w:r w:rsidRPr="00EA5FA7">
        <w:rPr>
          <w:noProof w:val="0"/>
          <w:snapToGrid w:val="0"/>
        </w:rPr>
        <w:tab/>
        <w:t>SEQUENCE (SIZE (1..maxProtocolExtensions)) OF</w:t>
      </w:r>
    </w:p>
    <w:p w14:paraId="707FCC3C" w14:textId="77777777" w:rsidR="00B64A65" w:rsidRPr="00EA5FA7" w:rsidRDefault="00B64A65" w:rsidP="00B64A65">
      <w:pPr>
        <w:pStyle w:val="PL"/>
        <w:rPr>
          <w:noProof w:val="0"/>
          <w:snapToGrid w:val="0"/>
        </w:rPr>
      </w:pPr>
      <w:r w:rsidRPr="00EA5FA7">
        <w:rPr>
          <w:noProof w:val="0"/>
          <w:snapToGrid w:val="0"/>
        </w:rPr>
        <w:tab/>
        <w:t>ProtocolExtensionField {{ExtensionSetParam}}</w:t>
      </w:r>
    </w:p>
    <w:p w14:paraId="71CAFDD3" w14:textId="77777777" w:rsidR="00B64A65" w:rsidRPr="00EA5FA7" w:rsidRDefault="00B64A65" w:rsidP="00B64A65">
      <w:pPr>
        <w:pStyle w:val="PL"/>
        <w:rPr>
          <w:noProof w:val="0"/>
          <w:snapToGrid w:val="0"/>
        </w:rPr>
      </w:pPr>
    </w:p>
    <w:p w14:paraId="13787460" w14:textId="77777777" w:rsidR="00B64A65" w:rsidRPr="00EA5FA7" w:rsidRDefault="00B64A65" w:rsidP="00B64A65">
      <w:pPr>
        <w:pStyle w:val="PL"/>
        <w:rPr>
          <w:noProof w:val="0"/>
          <w:snapToGrid w:val="0"/>
        </w:rPr>
      </w:pPr>
      <w:r w:rsidRPr="00EA5FA7">
        <w:rPr>
          <w:noProof w:val="0"/>
          <w:snapToGrid w:val="0"/>
        </w:rPr>
        <w:t>ProtocolExtensionField {F1AP-PROTOCOL-EXTENSION : ExtensionSetParam} ::= SEQUENCE {</w:t>
      </w:r>
    </w:p>
    <w:p w14:paraId="0F154FEF" w14:textId="77777777" w:rsidR="00B64A65" w:rsidRPr="00EA5FA7" w:rsidRDefault="00B64A65" w:rsidP="00B64A65">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F1AP-PROTOCOL-EXTENSION.&amp;id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({ExtensionSetParam}),</w:t>
      </w:r>
    </w:p>
    <w:p w14:paraId="3FA83B1F" w14:textId="77777777" w:rsidR="00B64A65" w:rsidRPr="00EA5FA7" w:rsidRDefault="00B64A65" w:rsidP="00B64A65">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F1AP-PROTOCOL-EXTENSION.&amp;criticality</w:t>
      </w:r>
      <w:r w:rsidRPr="00EA5FA7">
        <w:rPr>
          <w:noProof w:val="0"/>
          <w:snapToGrid w:val="0"/>
        </w:rPr>
        <w:tab/>
        <w:t>({ExtensionSetParam}{@id}),</w:t>
      </w:r>
    </w:p>
    <w:p w14:paraId="33F0F00D" w14:textId="77777777" w:rsidR="00B64A65" w:rsidRPr="00EA5FA7" w:rsidRDefault="00B64A65" w:rsidP="00B64A65">
      <w:pPr>
        <w:pStyle w:val="PL"/>
        <w:rPr>
          <w:noProof w:val="0"/>
          <w:snapToGrid w:val="0"/>
        </w:rPr>
      </w:pPr>
      <w:r w:rsidRPr="00EA5FA7">
        <w:rPr>
          <w:noProof w:val="0"/>
          <w:snapToGrid w:val="0"/>
        </w:rPr>
        <w:tab/>
        <w:t>extensionValue</w:t>
      </w:r>
      <w:r w:rsidRPr="00EA5FA7">
        <w:rPr>
          <w:noProof w:val="0"/>
          <w:snapToGrid w:val="0"/>
        </w:rPr>
        <w:tab/>
      </w:r>
      <w:r w:rsidRPr="00EA5FA7">
        <w:rPr>
          <w:noProof w:val="0"/>
          <w:snapToGrid w:val="0"/>
        </w:rPr>
        <w:tab/>
        <w:t>F1AP-PROTOCOL-EXTENSION.&amp;Extension</w:t>
      </w:r>
      <w:r w:rsidRPr="00EA5FA7">
        <w:rPr>
          <w:noProof w:val="0"/>
          <w:snapToGrid w:val="0"/>
        </w:rPr>
        <w:tab/>
      </w:r>
      <w:r w:rsidRPr="00EA5FA7">
        <w:rPr>
          <w:noProof w:val="0"/>
          <w:snapToGrid w:val="0"/>
        </w:rPr>
        <w:tab/>
        <w:t>({ExtensionSetParam}{@id})</w:t>
      </w:r>
    </w:p>
    <w:p w14:paraId="3D35E9C1" w14:textId="77777777" w:rsidR="00B64A65" w:rsidRPr="00EA5FA7" w:rsidRDefault="00B64A65" w:rsidP="00B64A65">
      <w:pPr>
        <w:pStyle w:val="PL"/>
        <w:rPr>
          <w:noProof w:val="0"/>
          <w:snapToGrid w:val="0"/>
        </w:rPr>
      </w:pPr>
      <w:r w:rsidRPr="00EA5FA7">
        <w:rPr>
          <w:noProof w:val="0"/>
          <w:snapToGrid w:val="0"/>
        </w:rPr>
        <w:t>}</w:t>
      </w:r>
    </w:p>
    <w:p w14:paraId="58557272" w14:textId="77777777" w:rsidR="00B64A65" w:rsidRPr="00EA5FA7" w:rsidRDefault="00B64A65" w:rsidP="00B64A65">
      <w:pPr>
        <w:pStyle w:val="PL"/>
        <w:rPr>
          <w:noProof w:val="0"/>
          <w:snapToGrid w:val="0"/>
        </w:rPr>
      </w:pPr>
    </w:p>
    <w:p w14:paraId="61145761" w14:textId="77777777" w:rsidR="00B64A65" w:rsidRPr="00EA5FA7" w:rsidRDefault="00B64A65" w:rsidP="00B64A65">
      <w:pPr>
        <w:pStyle w:val="PL"/>
        <w:rPr>
          <w:noProof w:val="0"/>
          <w:snapToGrid w:val="0"/>
        </w:rPr>
      </w:pPr>
      <w:r w:rsidRPr="00EA5FA7">
        <w:rPr>
          <w:noProof w:val="0"/>
          <w:snapToGrid w:val="0"/>
        </w:rPr>
        <w:t>-- **************************************************************</w:t>
      </w:r>
    </w:p>
    <w:p w14:paraId="64690784" w14:textId="77777777" w:rsidR="00B64A65" w:rsidRPr="00EA5FA7" w:rsidRDefault="00B64A65" w:rsidP="00B64A65">
      <w:pPr>
        <w:pStyle w:val="PL"/>
        <w:rPr>
          <w:noProof w:val="0"/>
          <w:snapToGrid w:val="0"/>
        </w:rPr>
      </w:pPr>
      <w:r w:rsidRPr="00EA5FA7">
        <w:rPr>
          <w:noProof w:val="0"/>
          <w:snapToGrid w:val="0"/>
        </w:rPr>
        <w:t>--</w:t>
      </w:r>
    </w:p>
    <w:p w14:paraId="2C5246A5" w14:textId="77777777" w:rsidR="00B64A65" w:rsidRPr="00EA5FA7" w:rsidRDefault="00B64A65" w:rsidP="00B64A65">
      <w:pPr>
        <w:pStyle w:val="PL"/>
        <w:rPr>
          <w:noProof w:val="0"/>
          <w:snapToGrid w:val="0"/>
        </w:rPr>
      </w:pPr>
      <w:r w:rsidRPr="00EA5FA7">
        <w:rPr>
          <w:noProof w:val="0"/>
          <w:snapToGrid w:val="0"/>
        </w:rPr>
        <w:t>-- Container for Private IEs</w:t>
      </w:r>
    </w:p>
    <w:p w14:paraId="6B6CECCC" w14:textId="77777777" w:rsidR="00B64A65" w:rsidRPr="00EA5FA7" w:rsidRDefault="00B64A65" w:rsidP="00B64A65">
      <w:pPr>
        <w:pStyle w:val="PL"/>
        <w:rPr>
          <w:noProof w:val="0"/>
          <w:snapToGrid w:val="0"/>
        </w:rPr>
      </w:pPr>
      <w:r w:rsidRPr="00EA5FA7">
        <w:rPr>
          <w:noProof w:val="0"/>
          <w:snapToGrid w:val="0"/>
        </w:rPr>
        <w:t>--</w:t>
      </w:r>
    </w:p>
    <w:p w14:paraId="4CC54B8A" w14:textId="77777777" w:rsidR="00B64A65" w:rsidRPr="00EA5FA7" w:rsidRDefault="00B64A65" w:rsidP="00B64A65">
      <w:pPr>
        <w:pStyle w:val="PL"/>
        <w:rPr>
          <w:noProof w:val="0"/>
          <w:snapToGrid w:val="0"/>
        </w:rPr>
      </w:pPr>
      <w:r w:rsidRPr="00EA5FA7">
        <w:rPr>
          <w:noProof w:val="0"/>
          <w:snapToGrid w:val="0"/>
        </w:rPr>
        <w:t>-- **************************************************************</w:t>
      </w:r>
    </w:p>
    <w:p w14:paraId="47EFC9AB" w14:textId="77777777" w:rsidR="00B64A65" w:rsidRPr="00EA5FA7" w:rsidRDefault="00B64A65" w:rsidP="00B64A65">
      <w:pPr>
        <w:pStyle w:val="PL"/>
        <w:rPr>
          <w:noProof w:val="0"/>
          <w:snapToGrid w:val="0"/>
        </w:rPr>
      </w:pPr>
    </w:p>
    <w:p w14:paraId="55188B79" w14:textId="77777777" w:rsidR="00B64A65" w:rsidRPr="00EA5FA7" w:rsidRDefault="00B64A65" w:rsidP="00B64A65">
      <w:pPr>
        <w:pStyle w:val="PL"/>
        <w:rPr>
          <w:noProof w:val="0"/>
          <w:snapToGrid w:val="0"/>
        </w:rPr>
      </w:pPr>
      <w:r w:rsidRPr="00EA5FA7">
        <w:rPr>
          <w:noProof w:val="0"/>
          <w:snapToGrid w:val="0"/>
        </w:rPr>
        <w:t xml:space="preserve">PrivateIE-Container {F1AP-PRIVATE-IES : IEsSetParam } ::= </w:t>
      </w:r>
    </w:p>
    <w:p w14:paraId="29AB7F71" w14:textId="77777777" w:rsidR="00B64A65" w:rsidRPr="00EA5FA7" w:rsidRDefault="00B64A65" w:rsidP="00B64A65">
      <w:pPr>
        <w:pStyle w:val="PL"/>
        <w:rPr>
          <w:noProof w:val="0"/>
          <w:snapToGrid w:val="0"/>
        </w:rPr>
      </w:pPr>
      <w:r w:rsidRPr="00EA5FA7">
        <w:rPr>
          <w:noProof w:val="0"/>
          <w:snapToGrid w:val="0"/>
        </w:rPr>
        <w:tab/>
        <w:t>SEQUENCE (SIZE (1.. maxPrivateIEs)) OF</w:t>
      </w:r>
    </w:p>
    <w:p w14:paraId="3344EDC4" w14:textId="77777777" w:rsidR="00B64A65" w:rsidRPr="00EA5FA7" w:rsidRDefault="00B64A65" w:rsidP="00B64A65">
      <w:pPr>
        <w:pStyle w:val="PL"/>
        <w:rPr>
          <w:noProof w:val="0"/>
          <w:snapToGrid w:val="0"/>
        </w:rPr>
      </w:pPr>
      <w:r w:rsidRPr="00EA5FA7">
        <w:rPr>
          <w:noProof w:val="0"/>
          <w:snapToGrid w:val="0"/>
        </w:rPr>
        <w:tab/>
        <w:t>PrivateIE-Field {{IEsSetParam}}</w:t>
      </w:r>
    </w:p>
    <w:p w14:paraId="76623844" w14:textId="77777777" w:rsidR="00B64A65" w:rsidRPr="00EA5FA7" w:rsidRDefault="00B64A65" w:rsidP="00B64A65">
      <w:pPr>
        <w:pStyle w:val="PL"/>
        <w:rPr>
          <w:noProof w:val="0"/>
          <w:snapToGrid w:val="0"/>
        </w:rPr>
      </w:pPr>
    </w:p>
    <w:p w14:paraId="31156E28" w14:textId="77777777" w:rsidR="00B64A65" w:rsidRPr="00EA5FA7" w:rsidRDefault="00B64A65" w:rsidP="00B64A65">
      <w:pPr>
        <w:pStyle w:val="PL"/>
        <w:rPr>
          <w:noProof w:val="0"/>
          <w:snapToGrid w:val="0"/>
        </w:rPr>
      </w:pPr>
      <w:r w:rsidRPr="00EA5FA7">
        <w:rPr>
          <w:noProof w:val="0"/>
          <w:snapToGrid w:val="0"/>
        </w:rPr>
        <w:t>PrivateIE-Field {F1AP-PRIVATE-IES : IEsSetParam} ::= SEQUENCE {</w:t>
      </w:r>
    </w:p>
    <w:p w14:paraId="1E2FCC46" w14:textId="77777777" w:rsidR="00B64A65" w:rsidRPr="00EA5FA7" w:rsidRDefault="00B64A65" w:rsidP="00B64A65">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2ABC67CE" w14:textId="77777777" w:rsidR="00B64A65" w:rsidRPr="00EA5FA7" w:rsidRDefault="00B64A65" w:rsidP="00B64A65">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F1AP-PRIVATE-IES.&amp;criticality</w:t>
      </w:r>
      <w:r w:rsidRPr="00EA5FA7">
        <w:rPr>
          <w:noProof w:val="0"/>
          <w:snapToGrid w:val="0"/>
        </w:rPr>
        <w:tab/>
      </w:r>
      <w:r w:rsidRPr="00EA5FA7">
        <w:rPr>
          <w:noProof w:val="0"/>
          <w:snapToGrid w:val="0"/>
        </w:rPr>
        <w:tab/>
        <w:t>({IEsSetParam}{@id}),</w:t>
      </w:r>
    </w:p>
    <w:p w14:paraId="18E72387" w14:textId="77777777" w:rsidR="00B64A65" w:rsidRPr="00EA5FA7" w:rsidRDefault="00B64A65" w:rsidP="00B64A65">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({IEsSetParam}{@id})</w:t>
      </w:r>
    </w:p>
    <w:p w14:paraId="764AB5C6" w14:textId="77777777" w:rsidR="00B64A65" w:rsidRPr="00EA5FA7" w:rsidRDefault="00B64A65" w:rsidP="00B64A65">
      <w:pPr>
        <w:pStyle w:val="PL"/>
        <w:rPr>
          <w:noProof w:val="0"/>
          <w:snapToGrid w:val="0"/>
        </w:rPr>
      </w:pPr>
      <w:r w:rsidRPr="00EA5FA7">
        <w:rPr>
          <w:noProof w:val="0"/>
          <w:snapToGrid w:val="0"/>
        </w:rPr>
        <w:t>}</w:t>
      </w:r>
    </w:p>
    <w:p w14:paraId="2B2C74ED" w14:textId="77777777" w:rsidR="00B64A65" w:rsidRPr="00EA5FA7" w:rsidRDefault="00B64A65" w:rsidP="00B64A65">
      <w:pPr>
        <w:pStyle w:val="PL"/>
        <w:rPr>
          <w:noProof w:val="0"/>
          <w:snapToGrid w:val="0"/>
        </w:rPr>
      </w:pPr>
    </w:p>
    <w:p w14:paraId="638E75A6" w14:textId="77777777" w:rsidR="00B64A65" w:rsidRPr="00EA5FA7" w:rsidRDefault="00B64A65" w:rsidP="00B64A65">
      <w:pPr>
        <w:pStyle w:val="PL"/>
        <w:rPr>
          <w:noProof w:val="0"/>
          <w:snapToGrid w:val="0"/>
        </w:rPr>
      </w:pPr>
      <w:r w:rsidRPr="00EA5FA7">
        <w:rPr>
          <w:noProof w:val="0"/>
          <w:snapToGrid w:val="0"/>
        </w:rPr>
        <w:t>END</w:t>
      </w:r>
    </w:p>
    <w:p w14:paraId="6B443B11" w14:textId="77777777" w:rsidR="00B64A65" w:rsidRPr="00EA5FA7" w:rsidRDefault="00B64A65" w:rsidP="00B64A65">
      <w:pPr>
        <w:pStyle w:val="PL"/>
        <w:rPr>
          <w:noProof w:val="0"/>
          <w:snapToGrid w:val="0"/>
        </w:rPr>
      </w:pPr>
      <w:r w:rsidRPr="00EA5FA7">
        <w:rPr>
          <w:noProof w:val="0"/>
          <w:snapToGrid w:val="0"/>
        </w:rPr>
        <w:t xml:space="preserve">-- ASN1STOP </w:t>
      </w:r>
    </w:p>
    <w:p w14:paraId="5DA3E9F6" w14:textId="77777777" w:rsidR="00F42671" w:rsidRPr="00206524" w:rsidRDefault="00F42671" w:rsidP="00F42671">
      <w:pPr>
        <w:rPr>
          <w:lang w:val="fi-FI"/>
        </w:rPr>
      </w:pPr>
    </w:p>
    <w:p w14:paraId="74537288" w14:textId="77777777" w:rsidR="00457199" w:rsidRPr="00EA5FA7" w:rsidRDefault="00457199" w:rsidP="00457199">
      <w:pPr>
        <w:pStyle w:val="Heading3"/>
      </w:pPr>
    </w:p>
    <w:sectPr w:rsidR="00457199" w:rsidRPr="00EA5FA7" w:rsidSect="00F970C9">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A38E5C" w14:textId="77777777" w:rsidR="00A369A4" w:rsidRDefault="00A369A4">
      <w:r>
        <w:separator/>
      </w:r>
    </w:p>
  </w:endnote>
  <w:endnote w:type="continuationSeparator" w:id="0">
    <w:p w14:paraId="41BA741E" w14:textId="77777777" w:rsidR="00A369A4" w:rsidRDefault="00A369A4">
      <w:r>
        <w:continuationSeparator/>
      </w:r>
    </w:p>
  </w:endnote>
  <w:endnote w:type="continuationNotice" w:id="1">
    <w:p w14:paraId="532D4938" w14:textId="77777777" w:rsidR="00A369A4" w:rsidRDefault="00A369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D2F7C" w14:textId="77777777" w:rsidR="006C1E65" w:rsidRDefault="006C1E6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D922DC" w14:textId="77777777" w:rsidR="00A369A4" w:rsidRDefault="00A369A4">
      <w:r>
        <w:separator/>
      </w:r>
    </w:p>
  </w:footnote>
  <w:footnote w:type="continuationSeparator" w:id="0">
    <w:p w14:paraId="750C504E" w14:textId="77777777" w:rsidR="00A369A4" w:rsidRDefault="00A369A4">
      <w:r>
        <w:continuationSeparator/>
      </w:r>
    </w:p>
  </w:footnote>
  <w:footnote w:type="continuationNotice" w:id="1">
    <w:p w14:paraId="4C3071A7" w14:textId="77777777" w:rsidR="00A369A4" w:rsidRDefault="00A369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D8FAC" w14:textId="77777777" w:rsidR="00B64A65" w:rsidRDefault="00B64A65">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1596D" w14:textId="5C8AE3D5" w:rsidR="006C1E65" w:rsidRDefault="006C1E6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64A6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A9087F5" w14:textId="77777777" w:rsidR="006C1E65" w:rsidRDefault="006C1E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463</w:t>
    </w:r>
    <w:r>
      <w:rPr>
        <w:rFonts w:ascii="Arial" w:hAnsi="Arial" w:cs="Arial"/>
        <w:b/>
        <w:sz w:val="18"/>
        <w:szCs w:val="18"/>
      </w:rPr>
      <w:fldChar w:fldCharType="end"/>
    </w:r>
  </w:p>
  <w:p w14:paraId="45BCB6AB" w14:textId="12B20B1C" w:rsidR="006C1E65" w:rsidRDefault="006C1E6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64A6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3B890D7" w14:textId="77777777" w:rsidR="006C1E65" w:rsidRDefault="006C1E65">
    <w:pPr>
      <w:pStyle w:val="Header"/>
    </w:pPr>
  </w:p>
  <w:p w14:paraId="7C8C50BA" w14:textId="77777777" w:rsidR="005E5E1B" w:rsidRDefault="005E5E1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76227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F81E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4AC5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158B2"/>
    <w:multiLevelType w:val="hybridMultilevel"/>
    <w:tmpl w:val="E1644D90"/>
    <w:lvl w:ilvl="0" w:tplc="F6BE720C">
      <w:start w:val="1"/>
      <w:numFmt w:val="bullet"/>
      <w:lvlText w:val="–"/>
      <w:lvlJc w:val="left"/>
      <w:pPr>
        <w:tabs>
          <w:tab w:val="num" w:pos="644"/>
        </w:tabs>
        <w:ind w:left="644" w:hanging="360"/>
      </w:pPr>
      <w:rPr>
        <w:rFonts w:ascii="Ericsson Hilda" w:hAnsi="Ericsson Hilda" w:hint="default"/>
      </w:rPr>
    </w:lvl>
    <w:lvl w:ilvl="1" w:tplc="BD42372C">
      <w:start w:val="1"/>
      <w:numFmt w:val="bullet"/>
      <w:lvlText w:val="–"/>
      <w:lvlJc w:val="left"/>
      <w:pPr>
        <w:tabs>
          <w:tab w:val="num" w:pos="1364"/>
        </w:tabs>
        <w:ind w:left="1364" w:hanging="360"/>
      </w:pPr>
      <w:rPr>
        <w:rFonts w:ascii="Ericsson Hilda" w:hAnsi="Ericsson Hilda" w:hint="default"/>
      </w:rPr>
    </w:lvl>
    <w:lvl w:ilvl="2" w:tplc="033695CE" w:tentative="1">
      <w:start w:val="1"/>
      <w:numFmt w:val="bullet"/>
      <w:lvlText w:val="–"/>
      <w:lvlJc w:val="left"/>
      <w:pPr>
        <w:tabs>
          <w:tab w:val="num" w:pos="2084"/>
        </w:tabs>
        <w:ind w:left="2084" w:hanging="360"/>
      </w:pPr>
      <w:rPr>
        <w:rFonts w:ascii="Ericsson Hilda" w:hAnsi="Ericsson Hilda" w:hint="default"/>
      </w:rPr>
    </w:lvl>
    <w:lvl w:ilvl="3" w:tplc="77685A3C" w:tentative="1">
      <w:start w:val="1"/>
      <w:numFmt w:val="bullet"/>
      <w:lvlText w:val="–"/>
      <w:lvlJc w:val="left"/>
      <w:pPr>
        <w:tabs>
          <w:tab w:val="num" w:pos="2804"/>
        </w:tabs>
        <w:ind w:left="2804" w:hanging="360"/>
      </w:pPr>
      <w:rPr>
        <w:rFonts w:ascii="Ericsson Hilda" w:hAnsi="Ericsson Hilda" w:hint="default"/>
      </w:rPr>
    </w:lvl>
    <w:lvl w:ilvl="4" w:tplc="07CC6308" w:tentative="1">
      <w:start w:val="1"/>
      <w:numFmt w:val="bullet"/>
      <w:lvlText w:val="–"/>
      <w:lvlJc w:val="left"/>
      <w:pPr>
        <w:tabs>
          <w:tab w:val="num" w:pos="3524"/>
        </w:tabs>
        <w:ind w:left="3524" w:hanging="360"/>
      </w:pPr>
      <w:rPr>
        <w:rFonts w:ascii="Ericsson Hilda" w:hAnsi="Ericsson Hilda" w:hint="default"/>
      </w:rPr>
    </w:lvl>
    <w:lvl w:ilvl="5" w:tplc="9C7A6C8C" w:tentative="1">
      <w:start w:val="1"/>
      <w:numFmt w:val="bullet"/>
      <w:lvlText w:val="–"/>
      <w:lvlJc w:val="left"/>
      <w:pPr>
        <w:tabs>
          <w:tab w:val="num" w:pos="4244"/>
        </w:tabs>
        <w:ind w:left="4244" w:hanging="360"/>
      </w:pPr>
      <w:rPr>
        <w:rFonts w:ascii="Ericsson Hilda" w:hAnsi="Ericsson Hilda" w:hint="default"/>
      </w:rPr>
    </w:lvl>
    <w:lvl w:ilvl="6" w:tplc="D06C45F8" w:tentative="1">
      <w:start w:val="1"/>
      <w:numFmt w:val="bullet"/>
      <w:lvlText w:val="–"/>
      <w:lvlJc w:val="left"/>
      <w:pPr>
        <w:tabs>
          <w:tab w:val="num" w:pos="4964"/>
        </w:tabs>
        <w:ind w:left="4964" w:hanging="360"/>
      </w:pPr>
      <w:rPr>
        <w:rFonts w:ascii="Ericsson Hilda" w:hAnsi="Ericsson Hilda" w:hint="default"/>
      </w:rPr>
    </w:lvl>
    <w:lvl w:ilvl="7" w:tplc="867CE37C" w:tentative="1">
      <w:start w:val="1"/>
      <w:numFmt w:val="bullet"/>
      <w:lvlText w:val="–"/>
      <w:lvlJc w:val="left"/>
      <w:pPr>
        <w:tabs>
          <w:tab w:val="num" w:pos="5684"/>
        </w:tabs>
        <w:ind w:left="5684" w:hanging="360"/>
      </w:pPr>
      <w:rPr>
        <w:rFonts w:ascii="Ericsson Hilda" w:hAnsi="Ericsson Hilda" w:hint="default"/>
      </w:rPr>
    </w:lvl>
    <w:lvl w:ilvl="8" w:tplc="C90C5878" w:tentative="1">
      <w:start w:val="1"/>
      <w:numFmt w:val="bullet"/>
      <w:lvlText w:val="–"/>
      <w:lvlJc w:val="left"/>
      <w:pPr>
        <w:tabs>
          <w:tab w:val="num" w:pos="6404"/>
        </w:tabs>
        <w:ind w:left="6404" w:hanging="360"/>
      </w:pPr>
      <w:rPr>
        <w:rFonts w:ascii="Ericsson Hilda" w:hAnsi="Ericsson Hilda" w:hint="default"/>
      </w:rPr>
    </w:lvl>
  </w:abstractNum>
  <w:abstractNum w:abstractNumId="12"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197C43"/>
    <w:multiLevelType w:val="hybridMultilevel"/>
    <w:tmpl w:val="E2AC6350"/>
    <w:lvl w:ilvl="0" w:tplc="9C527B94">
      <w:start w:val="8"/>
      <w:numFmt w:val="bullet"/>
      <w:lvlText w:val="-"/>
      <w:lvlJc w:val="left"/>
      <w:pPr>
        <w:ind w:left="820" w:hanging="360"/>
      </w:pPr>
      <w:rPr>
        <w:rFonts w:ascii="Times New Roman" w:eastAsia="MS Mincho"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0E304E4"/>
    <w:multiLevelType w:val="hybridMultilevel"/>
    <w:tmpl w:val="8E60718A"/>
    <w:lvl w:ilvl="0" w:tplc="2CA415F4">
      <w:start w:val="1"/>
      <w:numFmt w:val="bullet"/>
      <w:lvlText w:val="›"/>
      <w:lvlJc w:val="left"/>
      <w:pPr>
        <w:tabs>
          <w:tab w:val="num" w:pos="720"/>
        </w:tabs>
        <w:ind w:left="720" w:hanging="360"/>
      </w:pPr>
      <w:rPr>
        <w:rFonts w:ascii="Arial" w:hAnsi="Arial" w:hint="default"/>
      </w:rPr>
    </w:lvl>
    <w:lvl w:ilvl="1" w:tplc="782217B8" w:tentative="1">
      <w:start w:val="1"/>
      <w:numFmt w:val="bullet"/>
      <w:lvlText w:val="›"/>
      <w:lvlJc w:val="left"/>
      <w:pPr>
        <w:tabs>
          <w:tab w:val="num" w:pos="1440"/>
        </w:tabs>
        <w:ind w:left="1440" w:hanging="360"/>
      </w:pPr>
      <w:rPr>
        <w:rFonts w:ascii="Arial" w:hAnsi="Arial" w:hint="default"/>
      </w:rPr>
    </w:lvl>
    <w:lvl w:ilvl="2" w:tplc="70000E6A" w:tentative="1">
      <w:start w:val="1"/>
      <w:numFmt w:val="bullet"/>
      <w:lvlText w:val="›"/>
      <w:lvlJc w:val="left"/>
      <w:pPr>
        <w:tabs>
          <w:tab w:val="num" w:pos="2160"/>
        </w:tabs>
        <w:ind w:left="2160" w:hanging="360"/>
      </w:pPr>
      <w:rPr>
        <w:rFonts w:ascii="Arial" w:hAnsi="Arial" w:hint="default"/>
      </w:rPr>
    </w:lvl>
    <w:lvl w:ilvl="3" w:tplc="563CC52C" w:tentative="1">
      <w:start w:val="1"/>
      <w:numFmt w:val="bullet"/>
      <w:lvlText w:val="›"/>
      <w:lvlJc w:val="left"/>
      <w:pPr>
        <w:tabs>
          <w:tab w:val="num" w:pos="2880"/>
        </w:tabs>
        <w:ind w:left="2880" w:hanging="360"/>
      </w:pPr>
      <w:rPr>
        <w:rFonts w:ascii="Arial" w:hAnsi="Arial" w:hint="default"/>
      </w:rPr>
    </w:lvl>
    <w:lvl w:ilvl="4" w:tplc="DB12F942" w:tentative="1">
      <w:start w:val="1"/>
      <w:numFmt w:val="bullet"/>
      <w:lvlText w:val="›"/>
      <w:lvlJc w:val="left"/>
      <w:pPr>
        <w:tabs>
          <w:tab w:val="num" w:pos="3600"/>
        </w:tabs>
        <w:ind w:left="3600" w:hanging="360"/>
      </w:pPr>
      <w:rPr>
        <w:rFonts w:ascii="Arial" w:hAnsi="Arial" w:hint="default"/>
      </w:rPr>
    </w:lvl>
    <w:lvl w:ilvl="5" w:tplc="DDCEEC26" w:tentative="1">
      <w:start w:val="1"/>
      <w:numFmt w:val="bullet"/>
      <w:lvlText w:val="›"/>
      <w:lvlJc w:val="left"/>
      <w:pPr>
        <w:tabs>
          <w:tab w:val="num" w:pos="4320"/>
        </w:tabs>
        <w:ind w:left="4320" w:hanging="360"/>
      </w:pPr>
      <w:rPr>
        <w:rFonts w:ascii="Arial" w:hAnsi="Arial" w:hint="default"/>
      </w:rPr>
    </w:lvl>
    <w:lvl w:ilvl="6" w:tplc="F528A822" w:tentative="1">
      <w:start w:val="1"/>
      <w:numFmt w:val="bullet"/>
      <w:lvlText w:val="›"/>
      <w:lvlJc w:val="left"/>
      <w:pPr>
        <w:tabs>
          <w:tab w:val="num" w:pos="5040"/>
        </w:tabs>
        <w:ind w:left="5040" w:hanging="360"/>
      </w:pPr>
      <w:rPr>
        <w:rFonts w:ascii="Arial" w:hAnsi="Arial" w:hint="default"/>
      </w:rPr>
    </w:lvl>
    <w:lvl w:ilvl="7" w:tplc="B170B594" w:tentative="1">
      <w:start w:val="1"/>
      <w:numFmt w:val="bullet"/>
      <w:lvlText w:val="›"/>
      <w:lvlJc w:val="left"/>
      <w:pPr>
        <w:tabs>
          <w:tab w:val="num" w:pos="5760"/>
        </w:tabs>
        <w:ind w:left="5760" w:hanging="360"/>
      </w:pPr>
      <w:rPr>
        <w:rFonts w:ascii="Arial" w:hAnsi="Arial" w:hint="default"/>
      </w:rPr>
    </w:lvl>
    <w:lvl w:ilvl="8" w:tplc="61986DA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15B0D22"/>
    <w:multiLevelType w:val="multilevel"/>
    <w:tmpl w:val="29588522"/>
    <w:lvl w:ilvl="0">
      <w:start w:val="2"/>
      <w:numFmt w:val="decimal"/>
      <w:lvlText w:val="%1"/>
      <w:lvlJc w:val="left"/>
      <w:pPr>
        <w:ind w:left="450"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576" w:hanging="1440"/>
      </w:pPr>
      <w:rPr>
        <w:rFonts w:hint="default"/>
      </w:rPr>
    </w:lvl>
    <w:lvl w:ilvl="5">
      <w:start w:val="1"/>
      <w:numFmt w:val="decimal"/>
      <w:lvlText w:val="%1.%2.%3.%4.%5.%6"/>
      <w:lvlJc w:val="left"/>
      <w:pPr>
        <w:ind w:left="3220" w:hanging="180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4148" w:hanging="2160"/>
      </w:pPr>
      <w:rPr>
        <w:rFonts w:hint="default"/>
      </w:rPr>
    </w:lvl>
    <w:lvl w:ilvl="8">
      <w:start w:val="1"/>
      <w:numFmt w:val="decimal"/>
      <w:lvlText w:val="%1.%2.%3.%4.%5.%6.%7.%8.%9"/>
      <w:lvlJc w:val="left"/>
      <w:pPr>
        <w:ind w:left="4792" w:hanging="2520"/>
      </w:pPr>
      <w:rPr>
        <w:rFonts w:hint="default"/>
      </w:rPr>
    </w:lvl>
  </w:abstractNum>
  <w:abstractNum w:abstractNumId="19"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1F596018"/>
    <w:multiLevelType w:val="hybridMultilevel"/>
    <w:tmpl w:val="B49A210A"/>
    <w:lvl w:ilvl="0" w:tplc="9C3660F2">
      <w:start w:val="2020"/>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22F120FD"/>
    <w:multiLevelType w:val="hybridMultilevel"/>
    <w:tmpl w:val="CC5ECE06"/>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5C64D52"/>
    <w:multiLevelType w:val="hybridMultilevel"/>
    <w:tmpl w:val="1E702A2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29A42915"/>
    <w:multiLevelType w:val="hybridMultilevel"/>
    <w:tmpl w:val="E0A0F05E"/>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29" w15:restartNumberingAfterBreak="0">
    <w:nsid w:val="33CE19D4"/>
    <w:multiLevelType w:val="multilevel"/>
    <w:tmpl w:val="29588522"/>
    <w:lvl w:ilvl="0">
      <w:start w:val="2"/>
      <w:numFmt w:val="decimal"/>
      <w:lvlText w:val="%1"/>
      <w:lvlJc w:val="left"/>
      <w:pPr>
        <w:ind w:left="450"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576" w:hanging="1440"/>
      </w:pPr>
      <w:rPr>
        <w:rFonts w:hint="default"/>
      </w:rPr>
    </w:lvl>
    <w:lvl w:ilvl="5">
      <w:start w:val="1"/>
      <w:numFmt w:val="decimal"/>
      <w:lvlText w:val="%1.%2.%3.%4.%5.%6"/>
      <w:lvlJc w:val="left"/>
      <w:pPr>
        <w:ind w:left="3220" w:hanging="180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4148" w:hanging="2160"/>
      </w:pPr>
      <w:rPr>
        <w:rFonts w:hint="default"/>
      </w:rPr>
    </w:lvl>
    <w:lvl w:ilvl="8">
      <w:start w:val="1"/>
      <w:numFmt w:val="decimal"/>
      <w:lvlText w:val="%1.%2.%3.%4.%5.%6.%7.%8.%9"/>
      <w:lvlJc w:val="left"/>
      <w:pPr>
        <w:ind w:left="4792" w:hanging="2520"/>
      </w:pPr>
      <w:rPr>
        <w:rFonts w:hint="default"/>
      </w:rPr>
    </w:lvl>
  </w:abstractNum>
  <w:abstractNum w:abstractNumId="30" w15:restartNumberingAfterBreak="0">
    <w:nsid w:val="3AA46647"/>
    <w:multiLevelType w:val="hybridMultilevel"/>
    <w:tmpl w:val="78746C74"/>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31" w15:restartNumberingAfterBreak="0">
    <w:nsid w:val="3C1B1C65"/>
    <w:multiLevelType w:val="hybridMultilevel"/>
    <w:tmpl w:val="2CA8B36A"/>
    <w:lvl w:ilvl="0" w:tplc="041D0001">
      <w:start w:val="1"/>
      <w:numFmt w:val="bullet"/>
      <w:lvlText w:val=""/>
      <w:lvlJc w:val="left"/>
      <w:pPr>
        <w:tabs>
          <w:tab w:val="num" w:pos="644"/>
        </w:tabs>
        <w:ind w:left="644" w:hanging="360"/>
      </w:pPr>
      <w:rPr>
        <w:rFonts w:ascii="Symbol" w:hAnsi="Symbol" w:hint="default"/>
      </w:rPr>
    </w:lvl>
    <w:lvl w:ilvl="1" w:tplc="BD42372C">
      <w:start w:val="1"/>
      <w:numFmt w:val="bullet"/>
      <w:lvlText w:val="–"/>
      <w:lvlJc w:val="left"/>
      <w:pPr>
        <w:tabs>
          <w:tab w:val="num" w:pos="1364"/>
        </w:tabs>
        <w:ind w:left="1364" w:hanging="360"/>
      </w:pPr>
      <w:rPr>
        <w:rFonts w:ascii="Ericsson Hilda" w:hAnsi="Ericsson Hilda" w:hint="default"/>
      </w:rPr>
    </w:lvl>
    <w:lvl w:ilvl="2" w:tplc="033695CE" w:tentative="1">
      <w:start w:val="1"/>
      <w:numFmt w:val="bullet"/>
      <w:lvlText w:val="–"/>
      <w:lvlJc w:val="left"/>
      <w:pPr>
        <w:tabs>
          <w:tab w:val="num" w:pos="2084"/>
        </w:tabs>
        <w:ind w:left="2084" w:hanging="360"/>
      </w:pPr>
      <w:rPr>
        <w:rFonts w:ascii="Ericsson Hilda" w:hAnsi="Ericsson Hilda" w:hint="default"/>
      </w:rPr>
    </w:lvl>
    <w:lvl w:ilvl="3" w:tplc="77685A3C" w:tentative="1">
      <w:start w:val="1"/>
      <w:numFmt w:val="bullet"/>
      <w:lvlText w:val="–"/>
      <w:lvlJc w:val="left"/>
      <w:pPr>
        <w:tabs>
          <w:tab w:val="num" w:pos="2804"/>
        </w:tabs>
        <w:ind w:left="2804" w:hanging="360"/>
      </w:pPr>
      <w:rPr>
        <w:rFonts w:ascii="Ericsson Hilda" w:hAnsi="Ericsson Hilda" w:hint="default"/>
      </w:rPr>
    </w:lvl>
    <w:lvl w:ilvl="4" w:tplc="07CC6308" w:tentative="1">
      <w:start w:val="1"/>
      <w:numFmt w:val="bullet"/>
      <w:lvlText w:val="–"/>
      <w:lvlJc w:val="left"/>
      <w:pPr>
        <w:tabs>
          <w:tab w:val="num" w:pos="3524"/>
        </w:tabs>
        <w:ind w:left="3524" w:hanging="360"/>
      </w:pPr>
      <w:rPr>
        <w:rFonts w:ascii="Ericsson Hilda" w:hAnsi="Ericsson Hilda" w:hint="default"/>
      </w:rPr>
    </w:lvl>
    <w:lvl w:ilvl="5" w:tplc="9C7A6C8C" w:tentative="1">
      <w:start w:val="1"/>
      <w:numFmt w:val="bullet"/>
      <w:lvlText w:val="–"/>
      <w:lvlJc w:val="left"/>
      <w:pPr>
        <w:tabs>
          <w:tab w:val="num" w:pos="4244"/>
        </w:tabs>
        <w:ind w:left="4244" w:hanging="360"/>
      </w:pPr>
      <w:rPr>
        <w:rFonts w:ascii="Ericsson Hilda" w:hAnsi="Ericsson Hilda" w:hint="default"/>
      </w:rPr>
    </w:lvl>
    <w:lvl w:ilvl="6" w:tplc="D06C45F8" w:tentative="1">
      <w:start w:val="1"/>
      <w:numFmt w:val="bullet"/>
      <w:lvlText w:val="–"/>
      <w:lvlJc w:val="left"/>
      <w:pPr>
        <w:tabs>
          <w:tab w:val="num" w:pos="4964"/>
        </w:tabs>
        <w:ind w:left="4964" w:hanging="360"/>
      </w:pPr>
      <w:rPr>
        <w:rFonts w:ascii="Ericsson Hilda" w:hAnsi="Ericsson Hilda" w:hint="default"/>
      </w:rPr>
    </w:lvl>
    <w:lvl w:ilvl="7" w:tplc="867CE37C" w:tentative="1">
      <w:start w:val="1"/>
      <w:numFmt w:val="bullet"/>
      <w:lvlText w:val="–"/>
      <w:lvlJc w:val="left"/>
      <w:pPr>
        <w:tabs>
          <w:tab w:val="num" w:pos="5684"/>
        </w:tabs>
        <w:ind w:left="5684" w:hanging="360"/>
      </w:pPr>
      <w:rPr>
        <w:rFonts w:ascii="Ericsson Hilda" w:hAnsi="Ericsson Hilda" w:hint="default"/>
      </w:rPr>
    </w:lvl>
    <w:lvl w:ilvl="8" w:tplc="C90C5878" w:tentative="1">
      <w:start w:val="1"/>
      <w:numFmt w:val="bullet"/>
      <w:lvlText w:val="–"/>
      <w:lvlJc w:val="left"/>
      <w:pPr>
        <w:tabs>
          <w:tab w:val="num" w:pos="6404"/>
        </w:tabs>
        <w:ind w:left="6404" w:hanging="360"/>
      </w:pPr>
      <w:rPr>
        <w:rFonts w:ascii="Ericsson Hilda" w:hAnsi="Ericsson Hilda" w:hint="default"/>
      </w:rPr>
    </w:lvl>
  </w:abstractNum>
  <w:abstractNum w:abstractNumId="32"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A7B1E4B"/>
    <w:multiLevelType w:val="hybridMultilevel"/>
    <w:tmpl w:val="A29CE99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4D2A7685"/>
    <w:multiLevelType w:val="multilevel"/>
    <w:tmpl w:val="3A065864"/>
    <w:lvl w:ilvl="0">
      <w:start w:val="2"/>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7" w15:restartNumberingAfterBreak="0">
    <w:nsid w:val="5101505E"/>
    <w:multiLevelType w:val="hybridMultilevel"/>
    <w:tmpl w:val="EEF020CE"/>
    <w:lvl w:ilvl="0" w:tplc="91F00C6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83E7B81"/>
    <w:multiLevelType w:val="multilevel"/>
    <w:tmpl w:val="B7D856C2"/>
    <w:lvl w:ilvl="0">
      <w:start w:val="1"/>
      <w:numFmt w:val="decimal"/>
      <w:lvlText w:val="%1."/>
      <w:lvlJc w:val="left"/>
      <w:pPr>
        <w:ind w:left="644" w:hanging="360"/>
      </w:pPr>
    </w:lvl>
    <w:lvl w:ilvl="1">
      <w:start w:val="1"/>
      <w:numFmt w:val="decimal"/>
      <w:isLgl/>
      <w:lvlText w:val="%1.%2"/>
      <w:lvlJc w:val="left"/>
      <w:pPr>
        <w:ind w:left="1004" w:hanging="7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724" w:hanging="144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2084" w:hanging="1800"/>
      </w:pPr>
      <w:rPr>
        <w:rFonts w:hint="default"/>
      </w:rPr>
    </w:lvl>
    <w:lvl w:ilvl="7">
      <w:start w:val="1"/>
      <w:numFmt w:val="decimal"/>
      <w:isLgl/>
      <w:lvlText w:val="%1.%2.%3.%4.%5.%6.%7.%8"/>
      <w:lvlJc w:val="left"/>
      <w:pPr>
        <w:ind w:left="2444" w:hanging="2160"/>
      </w:pPr>
      <w:rPr>
        <w:rFonts w:hint="default"/>
      </w:rPr>
    </w:lvl>
    <w:lvl w:ilvl="8">
      <w:start w:val="1"/>
      <w:numFmt w:val="decimal"/>
      <w:isLgl/>
      <w:lvlText w:val="%1.%2.%3.%4.%5.%6.%7.%8.%9"/>
      <w:lvlJc w:val="left"/>
      <w:pPr>
        <w:ind w:left="2444" w:hanging="2160"/>
      </w:pPr>
      <w:rPr>
        <w:rFonts w:hint="default"/>
      </w:rPr>
    </w:lvl>
  </w:abstractNum>
  <w:abstractNum w:abstractNumId="39" w15:restartNumberingAfterBreak="0">
    <w:nsid w:val="59CE7DB6"/>
    <w:multiLevelType w:val="hybridMultilevel"/>
    <w:tmpl w:val="79C4B74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63B55700"/>
    <w:multiLevelType w:val="hybridMultilevel"/>
    <w:tmpl w:val="0EB8194E"/>
    <w:lvl w:ilvl="0" w:tplc="8ADC97B2">
      <w:start w:val="9"/>
      <w:numFmt w:val="bullet"/>
      <w:lvlText w:val=""/>
      <w:lvlJc w:val="left"/>
      <w:pPr>
        <w:ind w:left="502" w:hanging="360"/>
      </w:pPr>
      <w:rPr>
        <w:rFonts w:ascii="Wingdings" w:eastAsia="SimSun"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41" w15:restartNumberingAfterBreak="0">
    <w:nsid w:val="65EE1CB9"/>
    <w:multiLevelType w:val="hybridMultilevel"/>
    <w:tmpl w:val="3CFCE112"/>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3" w15:restartNumberingAfterBreak="0">
    <w:nsid w:val="69DF6974"/>
    <w:multiLevelType w:val="hybridMultilevel"/>
    <w:tmpl w:val="ACAA726A"/>
    <w:lvl w:ilvl="0" w:tplc="CE228B62">
      <w:start w:val="1"/>
      <w:numFmt w:val="decimal"/>
      <w:lvlText w:val="[%1]"/>
      <w:lvlJc w:val="center"/>
      <w:pPr>
        <w:ind w:left="644"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6C862C10"/>
    <w:multiLevelType w:val="hybridMultilevel"/>
    <w:tmpl w:val="239C5FC0"/>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36D6E2A"/>
    <w:multiLevelType w:val="hybridMultilevel"/>
    <w:tmpl w:val="2A94F242"/>
    <w:lvl w:ilvl="0" w:tplc="2F68F230">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7" w15:restartNumberingAfterBreak="0">
    <w:nsid w:val="746D4D73"/>
    <w:multiLevelType w:val="hybridMultilevel"/>
    <w:tmpl w:val="121E59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65D2CBF"/>
    <w:multiLevelType w:val="hybridMultilevel"/>
    <w:tmpl w:val="FDDC8102"/>
    <w:lvl w:ilvl="0" w:tplc="1A56B94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9" w15:restartNumberingAfterBreak="0">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50" w15:restartNumberingAfterBreak="0">
    <w:nsid w:val="7DAA3ACE"/>
    <w:multiLevelType w:val="hybridMultilevel"/>
    <w:tmpl w:val="79C4B74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1" w15:restartNumberingAfterBreak="0">
    <w:nsid w:val="7DB96C13"/>
    <w:multiLevelType w:val="hybridMultilevel"/>
    <w:tmpl w:val="A46C6D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2" w15:restartNumberingAfterBreak="0">
    <w:nsid w:val="7DD10DF2"/>
    <w:multiLevelType w:val="hybridMultilevel"/>
    <w:tmpl w:val="DFAC83AA"/>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EC361A4"/>
    <w:multiLevelType w:val="multilevel"/>
    <w:tmpl w:val="4798F898"/>
    <w:lvl w:ilvl="0">
      <w:start w:val="2"/>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2"/>
  </w:num>
  <w:num w:numId="5">
    <w:abstractNumId w:val="33"/>
  </w:num>
  <w:num w:numId="6">
    <w:abstractNumId w:val="24"/>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2"/>
  </w:num>
  <w:num w:numId="17">
    <w:abstractNumId w:val="1"/>
  </w:num>
  <w:num w:numId="18">
    <w:abstractNumId w:val="0"/>
  </w:num>
  <w:num w:numId="19">
    <w:abstractNumId w:val="16"/>
  </w:num>
  <w:num w:numId="20">
    <w:abstractNumId w:val="40"/>
  </w:num>
  <w:num w:numId="21">
    <w:abstractNumId w:val="28"/>
  </w:num>
  <w:num w:numId="22">
    <w:abstractNumId w:val="22"/>
  </w:num>
  <w:num w:numId="23">
    <w:abstractNumId w:val="15"/>
  </w:num>
  <w:num w:numId="24">
    <w:abstractNumId w:val="45"/>
  </w:num>
  <w:num w:numId="25">
    <w:abstractNumId w:val="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num>
  <w:num w:numId="28">
    <w:abstractNumId w:val="19"/>
  </w:num>
  <w:num w:numId="29">
    <w:abstractNumId w:val="32"/>
  </w:num>
  <w:num w:numId="30">
    <w:abstractNumId w:val="34"/>
  </w:num>
  <w:num w:numId="31">
    <w:abstractNumId w:val="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num>
  <w:num w:numId="33">
    <w:abstractNumId w:val="26"/>
  </w:num>
  <w:num w:numId="34">
    <w:abstractNumId w:val="44"/>
  </w:num>
  <w:num w:numId="35">
    <w:abstractNumId w:val="52"/>
  </w:num>
  <w:num w:numId="36">
    <w:abstractNumId w:val="41"/>
  </w:num>
  <w:num w:numId="37">
    <w:abstractNumId w:val="30"/>
  </w:num>
  <w:num w:numId="38">
    <w:abstractNumId w:val="37"/>
  </w:num>
  <w:num w:numId="39">
    <w:abstractNumId w:val="43"/>
  </w:num>
  <w:num w:numId="40">
    <w:abstractNumId w:val="47"/>
  </w:num>
  <w:num w:numId="41">
    <w:abstractNumId w:val="38"/>
  </w:num>
  <w:num w:numId="42">
    <w:abstractNumId w:val="50"/>
  </w:num>
  <w:num w:numId="43">
    <w:abstractNumId w:val="37"/>
    <w:lvlOverride w:ilvl="0">
      <w:startOverride w:val="1"/>
    </w:lvlOverride>
  </w:num>
  <w:num w:numId="44">
    <w:abstractNumId w:val="30"/>
    <w:lvlOverride w:ilvl="0">
      <w:startOverride w:val="1"/>
    </w:lvlOverride>
  </w:num>
  <w:num w:numId="45">
    <w:abstractNumId w:val="18"/>
  </w:num>
  <w:num w:numId="46">
    <w:abstractNumId w:val="36"/>
  </w:num>
  <w:num w:numId="47">
    <w:abstractNumId w:val="30"/>
    <w:lvlOverride w:ilvl="0">
      <w:startOverride w:val="1"/>
    </w:lvlOverride>
  </w:num>
  <w:num w:numId="48">
    <w:abstractNumId w:val="35"/>
  </w:num>
  <w:num w:numId="49">
    <w:abstractNumId w:val="30"/>
    <w:lvlOverride w:ilvl="0">
      <w:startOverride w:val="1"/>
    </w:lvlOverride>
  </w:num>
  <w:num w:numId="50">
    <w:abstractNumId w:val="11"/>
  </w:num>
  <w:num w:numId="51">
    <w:abstractNumId w:val="31"/>
  </w:num>
  <w:num w:numId="52">
    <w:abstractNumId w:val="51"/>
  </w:num>
  <w:num w:numId="53">
    <w:abstractNumId w:val="48"/>
  </w:num>
  <w:num w:numId="54">
    <w:abstractNumId w:val="25"/>
  </w:num>
  <w:num w:numId="55">
    <w:abstractNumId w:val="37"/>
    <w:lvlOverride w:ilvl="0">
      <w:startOverride w:val="1"/>
    </w:lvlOverride>
  </w:num>
  <w:num w:numId="56">
    <w:abstractNumId w:val="39"/>
  </w:num>
  <w:num w:numId="57">
    <w:abstractNumId w:val="29"/>
  </w:num>
  <w:num w:numId="58">
    <w:abstractNumId w:val="49"/>
  </w:num>
  <w:num w:numId="59">
    <w:abstractNumId w:val="46"/>
  </w:num>
  <w:num w:numId="60">
    <w:abstractNumId w:val="20"/>
  </w:num>
  <w:num w:numId="61">
    <w:abstractNumId w:val="17"/>
  </w:num>
  <w:num w:numId="62">
    <w:abstractNumId w:val="53"/>
  </w:num>
  <w:num w:numId="63">
    <w:abstractNumId w:val="14"/>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
    <w15:presenceInfo w15:providerId="None" w15:userId="Ericsson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98"/>
  <w:doNotDisplayPageBoundaries/>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196"/>
    <w:rsid w:val="00001BFA"/>
    <w:rsid w:val="00003258"/>
    <w:rsid w:val="000039DA"/>
    <w:rsid w:val="00004047"/>
    <w:rsid w:val="000042E7"/>
    <w:rsid w:val="00004B8A"/>
    <w:rsid w:val="000109AD"/>
    <w:rsid w:val="00016FF7"/>
    <w:rsid w:val="00017379"/>
    <w:rsid w:val="00020FF3"/>
    <w:rsid w:val="00021C90"/>
    <w:rsid w:val="00025601"/>
    <w:rsid w:val="00025ECC"/>
    <w:rsid w:val="0003054E"/>
    <w:rsid w:val="00030BBE"/>
    <w:rsid w:val="00033397"/>
    <w:rsid w:val="00035B72"/>
    <w:rsid w:val="00035C79"/>
    <w:rsid w:val="00040095"/>
    <w:rsid w:val="00040FDB"/>
    <w:rsid w:val="00042087"/>
    <w:rsid w:val="00042B87"/>
    <w:rsid w:val="000449EA"/>
    <w:rsid w:val="00044C7A"/>
    <w:rsid w:val="00045E45"/>
    <w:rsid w:val="000465DB"/>
    <w:rsid w:val="0004665A"/>
    <w:rsid w:val="00046CA1"/>
    <w:rsid w:val="00047D8D"/>
    <w:rsid w:val="00051834"/>
    <w:rsid w:val="000529A0"/>
    <w:rsid w:val="00054279"/>
    <w:rsid w:val="0005475C"/>
    <w:rsid w:val="00054A22"/>
    <w:rsid w:val="0005637D"/>
    <w:rsid w:val="000571F7"/>
    <w:rsid w:val="00060010"/>
    <w:rsid w:val="000612B9"/>
    <w:rsid w:val="000614FD"/>
    <w:rsid w:val="00061CBE"/>
    <w:rsid w:val="00062E9D"/>
    <w:rsid w:val="0006343D"/>
    <w:rsid w:val="000655A6"/>
    <w:rsid w:val="00065FA5"/>
    <w:rsid w:val="00066D0C"/>
    <w:rsid w:val="00067A23"/>
    <w:rsid w:val="00071BC4"/>
    <w:rsid w:val="00073533"/>
    <w:rsid w:val="00074542"/>
    <w:rsid w:val="00075D66"/>
    <w:rsid w:val="000775A6"/>
    <w:rsid w:val="00077D25"/>
    <w:rsid w:val="00080512"/>
    <w:rsid w:val="0008390A"/>
    <w:rsid w:val="000865BE"/>
    <w:rsid w:val="00091D6F"/>
    <w:rsid w:val="00095427"/>
    <w:rsid w:val="00095DAA"/>
    <w:rsid w:val="00097658"/>
    <w:rsid w:val="00097778"/>
    <w:rsid w:val="000A01C1"/>
    <w:rsid w:val="000A12D8"/>
    <w:rsid w:val="000A1DE7"/>
    <w:rsid w:val="000A3018"/>
    <w:rsid w:val="000A391D"/>
    <w:rsid w:val="000A4E4E"/>
    <w:rsid w:val="000A7A29"/>
    <w:rsid w:val="000B1A8C"/>
    <w:rsid w:val="000B2F79"/>
    <w:rsid w:val="000B3813"/>
    <w:rsid w:val="000C0557"/>
    <w:rsid w:val="000C11C8"/>
    <w:rsid w:val="000C12A8"/>
    <w:rsid w:val="000C19B4"/>
    <w:rsid w:val="000C2464"/>
    <w:rsid w:val="000C3479"/>
    <w:rsid w:val="000C6977"/>
    <w:rsid w:val="000D0E2C"/>
    <w:rsid w:val="000D0EEF"/>
    <w:rsid w:val="000D58AB"/>
    <w:rsid w:val="000D60E4"/>
    <w:rsid w:val="000E1627"/>
    <w:rsid w:val="000E4E3C"/>
    <w:rsid w:val="000F12C4"/>
    <w:rsid w:val="000F15DF"/>
    <w:rsid w:val="000F22AA"/>
    <w:rsid w:val="000F4584"/>
    <w:rsid w:val="000F63F5"/>
    <w:rsid w:val="000F6BDF"/>
    <w:rsid w:val="000F6BFD"/>
    <w:rsid w:val="001000D4"/>
    <w:rsid w:val="00102223"/>
    <w:rsid w:val="001035CB"/>
    <w:rsid w:val="0010434B"/>
    <w:rsid w:val="001046CB"/>
    <w:rsid w:val="00104F1A"/>
    <w:rsid w:val="001051A5"/>
    <w:rsid w:val="00105B3E"/>
    <w:rsid w:val="00106A98"/>
    <w:rsid w:val="00110570"/>
    <w:rsid w:val="00111937"/>
    <w:rsid w:val="0011239F"/>
    <w:rsid w:val="00112B6F"/>
    <w:rsid w:val="00112BED"/>
    <w:rsid w:val="00113ECE"/>
    <w:rsid w:val="0011525E"/>
    <w:rsid w:val="00116BF7"/>
    <w:rsid w:val="00116E86"/>
    <w:rsid w:val="00121AEF"/>
    <w:rsid w:val="00122B72"/>
    <w:rsid w:val="001237E2"/>
    <w:rsid w:val="00125CBC"/>
    <w:rsid w:val="0012611F"/>
    <w:rsid w:val="00131608"/>
    <w:rsid w:val="00132B2B"/>
    <w:rsid w:val="00132BF9"/>
    <w:rsid w:val="00133CAC"/>
    <w:rsid w:val="00141A9D"/>
    <w:rsid w:val="001423A5"/>
    <w:rsid w:val="00142D16"/>
    <w:rsid w:val="00143777"/>
    <w:rsid w:val="00146051"/>
    <w:rsid w:val="001465F9"/>
    <w:rsid w:val="00146CAA"/>
    <w:rsid w:val="00152BAF"/>
    <w:rsid w:val="00154CD0"/>
    <w:rsid w:val="001550A1"/>
    <w:rsid w:val="00156B08"/>
    <w:rsid w:val="00157A76"/>
    <w:rsid w:val="00162055"/>
    <w:rsid w:val="00164A3D"/>
    <w:rsid w:val="00164A8D"/>
    <w:rsid w:val="0016516F"/>
    <w:rsid w:val="001651EB"/>
    <w:rsid w:val="0016676E"/>
    <w:rsid w:val="00170567"/>
    <w:rsid w:val="0017199D"/>
    <w:rsid w:val="00171A46"/>
    <w:rsid w:val="001726CA"/>
    <w:rsid w:val="001737BF"/>
    <w:rsid w:val="00176722"/>
    <w:rsid w:val="00177E78"/>
    <w:rsid w:val="00180734"/>
    <w:rsid w:val="00180E66"/>
    <w:rsid w:val="00181442"/>
    <w:rsid w:val="00183032"/>
    <w:rsid w:val="001856E0"/>
    <w:rsid w:val="00190107"/>
    <w:rsid w:val="00191080"/>
    <w:rsid w:val="00191315"/>
    <w:rsid w:val="0019221D"/>
    <w:rsid w:val="0019303B"/>
    <w:rsid w:val="001946CB"/>
    <w:rsid w:val="00194E4C"/>
    <w:rsid w:val="00194EA8"/>
    <w:rsid w:val="001953DA"/>
    <w:rsid w:val="00195C8A"/>
    <w:rsid w:val="001A1A21"/>
    <w:rsid w:val="001A23A8"/>
    <w:rsid w:val="001A2F98"/>
    <w:rsid w:val="001A3AA4"/>
    <w:rsid w:val="001A485C"/>
    <w:rsid w:val="001A667A"/>
    <w:rsid w:val="001B1B47"/>
    <w:rsid w:val="001B6276"/>
    <w:rsid w:val="001B6A9A"/>
    <w:rsid w:val="001C025C"/>
    <w:rsid w:val="001C2306"/>
    <w:rsid w:val="001C2407"/>
    <w:rsid w:val="001C2A57"/>
    <w:rsid w:val="001C2D32"/>
    <w:rsid w:val="001C2DDF"/>
    <w:rsid w:val="001C3A97"/>
    <w:rsid w:val="001C3F53"/>
    <w:rsid w:val="001C6104"/>
    <w:rsid w:val="001C7B56"/>
    <w:rsid w:val="001D02C2"/>
    <w:rsid w:val="001D18DC"/>
    <w:rsid w:val="001D1A52"/>
    <w:rsid w:val="001D4608"/>
    <w:rsid w:val="001D632C"/>
    <w:rsid w:val="001D6CC4"/>
    <w:rsid w:val="001D7344"/>
    <w:rsid w:val="001D73AF"/>
    <w:rsid w:val="001E3887"/>
    <w:rsid w:val="001F066F"/>
    <w:rsid w:val="001F168B"/>
    <w:rsid w:val="001F215E"/>
    <w:rsid w:val="001F2D3B"/>
    <w:rsid w:val="001F432C"/>
    <w:rsid w:val="001F751C"/>
    <w:rsid w:val="002004B3"/>
    <w:rsid w:val="00201BD0"/>
    <w:rsid w:val="00202140"/>
    <w:rsid w:val="002024F8"/>
    <w:rsid w:val="00203436"/>
    <w:rsid w:val="002052FD"/>
    <w:rsid w:val="0020590D"/>
    <w:rsid w:val="002100E8"/>
    <w:rsid w:val="0021095C"/>
    <w:rsid w:val="0021096B"/>
    <w:rsid w:val="00211864"/>
    <w:rsid w:val="002129F0"/>
    <w:rsid w:val="00213370"/>
    <w:rsid w:val="00214E12"/>
    <w:rsid w:val="00217BF4"/>
    <w:rsid w:val="00217D1D"/>
    <w:rsid w:val="00221B87"/>
    <w:rsid w:val="00222C3A"/>
    <w:rsid w:val="002230B2"/>
    <w:rsid w:val="0022651C"/>
    <w:rsid w:val="00226565"/>
    <w:rsid w:val="00227DB4"/>
    <w:rsid w:val="002332CF"/>
    <w:rsid w:val="00233DF7"/>
    <w:rsid w:val="002347A2"/>
    <w:rsid w:val="00234866"/>
    <w:rsid w:val="0024048D"/>
    <w:rsid w:val="00243BFD"/>
    <w:rsid w:val="00250664"/>
    <w:rsid w:val="00251221"/>
    <w:rsid w:val="00252EC7"/>
    <w:rsid w:val="00254AE6"/>
    <w:rsid w:val="0025547B"/>
    <w:rsid w:val="0025627F"/>
    <w:rsid w:val="0025799D"/>
    <w:rsid w:val="00257C1D"/>
    <w:rsid w:val="002621D8"/>
    <w:rsid w:val="00262759"/>
    <w:rsid w:val="002630B3"/>
    <w:rsid w:val="0026319A"/>
    <w:rsid w:val="00271486"/>
    <w:rsid w:val="002729EE"/>
    <w:rsid w:val="002739CD"/>
    <w:rsid w:val="00275DB6"/>
    <w:rsid w:val="0027781A"/>
    <w:rsid w:val="0028192C"/>
    <w:rsid w:val="00281A8C"/>
    <w:rsid w:val="002824F5"/>
    <w:rsid w:val="00284551"/>
    <w:rsid w:val="00286F7B"/>
    <w:rsid w:val="002920E8"/>
    <w:rsid w:val="002931B9"/>
    <w:rsid w:val="002937ED"/>
    <w:rsid w:val="0029445E"/>
    <w:rsid w:val="002956D8"/>
    <w:rsid w:val="002970B1"/>
    <w:rsid w:val="002971A9"/>
    <w:rsid w:val="002A0F73"/>
    <w:rsid w:val="002A13C9"/>
    <w:rsid w:val="002A15C2"/>
    <w:rsid w:val="002A2A9F"/>
    <w:rsid w:val="002A403A"/>
    <w:rsid w:val="002A5559"/>
    <w:rsid w:val="002A5D49"/>
    <w:rsid w:val="002A6E50"/>
    <w:rsid w:val="002B0E77"/>
    <w:rsid w:val="002B18C2"/>
    <w:rsid w:val="002B1AB4"/>
    <w:rsid w:val="002B235A"/>
    <w:rsid w:val="002B3117"/>
    <w:rsid w:val="002B3841"/>
    <w:rsid w:val="002B411D"/>
    <w:rsid w:val="002B4E37"/>
    <w:rsid w:val="002B5CFD"/>
    <w:rsid w:val="002B77D5"/>
    <w:rsid w:val="002C08B4"/>
    <w:rsid w:val="002C0A88"/>
    <w:rsid w:val="002C15B9"/>
    <w:rsid w:val="002C317B"/>
    <w:rsid w:val="002C3CB2"/>
    <w:rsid w:val="002D049B"/>
    <w:rsid w:val="002D185F"/>
    <w:rsid w:val="002D1AE4"/>
    <w:rsid w:val="002D30C0"/>
    <w:rsid w:val="002D3D6A"/>
    <w:rsid w:val="002D5094"/>
    <w:rsid w:val="002D58EC"/>
    <w:rsid w:val="002D5C81"/>
    <w:rsid w:val="002D7549"/>
    <w:rsid w:val="002E0E34"/>
    <w:rsid w:val="002E1396"/>
    <w:rsid w:val="002E1705"/>
    <w:rsid w:val="002E37A0"/>
    <w:rsid w:val="002E4B10"/>
    <w:rsid w:val="002E567B"/>
    <w:rsid w:val="002E56B9"/>
    <w:rsid w:val="002E7479"/>
    <w:rsid w:val="002E78B7"/>
    <w:rsid w:val="002F0C5B"/>
    <w:rsid w:val="002F1020"/>
    <w:rsid w:val="002F2945"/>
    <w:rsid w:val="002F36FB"/>
    <w:rsid w:val="002F6721"/>
    <w:rsid w:val="00300D03"/>
    <w:rsid w:val="0030105A"/>
    <w:rsid w:val="0030112B"/>
    <w:rsid w:val="00302446"/>
    <w:rsid w:val="003058EC"/>
    <w:rsid w:val="003065AA"/>
    <w:rsid w:val="003071EE"/>
    <w:rsid w:val="00312AC3"/>
    <w:rsid w:val="00313AC8"/>
    <w:rsid w:val="0031445D"/>
    <w:rsid w:val="00314D62"/>
    <w:rsid w:val="00315429"/>
    <w:rsid w:val="003165A8"/>
    <w:rsid w:val="00317092"/>
    <w:rsid w:val="003172DC"/>
    <w:rsid w:val="0032039D"/>
    <w:rsid w:val="003229AC"/>
    <w:rsid w:val="00322B64"/>
    <w:rsid w:val="00322F5E"/>
    <w:rsid w:val="00323D0B"/>
    <w:rsid w:val="0032584A"/>
    <w:rsid w:val="00326605"/>
    <w:rsid w:val="003270AA"/>
    <w:rsid w:val="00327AC6"/>
    <w:rsid w:val="00332A83"/>
    <w:rsid w:val="00333D44"/>
    <w:rsid w:val="00333DFB"/>
    <w:rsid w:val="00334C1E"/>
    <w:rsid w:val="00340B17"/>
    <w:rsid w:val="00340ED9"/>
    <w:rsid w:val="0034375A"/>
    <w:rsid w:val="0034470C"/>
    <w:rsid w:val="00347E2E"/>
    <w:rsid w:val="003500F5"/>
    <w:rsid w:val="003536DD"/>
    <w:rsid w:val="0035462D"/>
    <w:rsid w:val="00354865"/>
    <w:rsid w:val="00354F82"/>
    <w:rsid w:val="00355076"/>
    <w:rsid w:val="00355389"/>
    <w:rsid w:val="00360BD5"/>
    <w:rsid w:val="00361C57"/>
    <w:rsid w:val="003636F2"/>
    <w:rsid w:val="00365D15"/>
    <w:rsid w:val="00367F30"/>
    <w:rsid w:val="0037016C"/>
    <w:rsid w:val="00370FAA"/>
    <w:rsid w:val="00372A3C"/>
    <w:rsid w:val="00372BFB"/>
    <w:rsid w:val="00373903"/>
    <w:rsid w:val="00374D87"/>
    <w:rsid w:val="00376517"/>
    <w:rsid w:val="00377C2F"/>
    <w:rsid w:val="00380182"/>
    <w:rsid w:val="00380286"/>
    <w:rsid w:val="003825AD"/>
    <w:rsid w:val="00383EFE"/>
    <w:rsid w:val="003851F4"/>
    <w:rsid w:val="00387DFF"/>
    <w:rsid w:val="003956B7"/>
    <w:rsid w:val="00396700"/>
    <w:rsid w:val="0039747D"/>
    <w:rsid w:val="003978FF"/>
    <w:rsid w:val="0039790A"/>
    <w:rsid w:val="003A07F7"/>
    <w:rsid w:val="003A0A4D"/>
    <w:rsid w:val="003A2FCB"/>
    <w:rsid w:val="003A34B6"/>
    <w:rsid w:val="003A73E2"/>
    <w:rsid w:val="003B037D"/>
    <w:rsid w:val="003B4DBF"/>
    <w:rsid w:val="003B5425"/>
    <w:rsid w:val="003B6FA0"/>
    <w:rsid w:val="003B757E"/>
    <w:rsid w:val="003C3971"/>
    <w:rsid w:val="003D4920"/>
    <w:rsid w:val="003D5602"/>
    <w:rsid w:val="003D5FB9"/>
    <w:rsid w:val="003D624C"/>
    <w:rsid w:val="003D750D"/>
    <w:rsid w:val="003E269F"/>
    <w:rsid w:val="003E3329"/>
    <w:rsid w:val="003E3ACA"/>
    <w:rsid w:val="003E6CF0"/>
    <w:rsid w:val="003F1A38"/>
    <w:rsid w:val="003F2809"/>
    <w:rsid w:val="003F2DCC"/>
    <w:rsid w:val="003F4A5D"/>
    <w:rsid w:val="003F4ACD"/>
    <w:rsid w:val="003F6B0E"/>
    <w:rsid w:val="00404CB3"/>
    <w:rsid w:val="004076DF"/>
    <w:rsid w:val="00407BA4"/>
    <w:rsid w:val="00407E3F"/>
    <w:rsid w:val="00411138"/>
    <w:rsid w:val="00411241"/>
    <w:rsid w:val="00412481"/>
    <w:rsid w:val="00420C2F"/>
    <w:rsid w:val="00421C7C"/>
    <w:rsid w:val="00424697"/>
    <w:rsid w:val="00424F89"/>
    <w:rsid w:val="00425EAE"/>
    <w:rsid w:val="0042620C"/>
    <w:rsid w:val="004271DE"/>
    <w:rsid w:val="00431080"/>
    <w:rsid w:val="00433B05"/>
    <w:rsid w:val="00434D05"/>
    <w:rsid w:val="0044178B"/>
    <w:rsid w:val="0044192C"/>
    <w:rsid w:val="00443378"/>
    <w:rsid w:val="0044590F"/>
    <w:rsid w:val="004460E7"/>
    <w:rsid w:val="00446881"/>
    <w:rsid w:val="004469F4"/>
    <w:rsid w:val="00446D73"/>
    <w:rsid w:val="00450156"/>
    <w:rsid w:val="004501BE"/>
    <w:rsid w:val="004503AD"/>
    <w:rsid w:val="004531F7"/>
    <w:rsid w:val="00454673"/>
    <w:rsid w:val="0045481E"/>
    <w:rsid w:val="0045617C"/>
    <w:rsid w:val="00457199"/>
    <w:rsid w:val="0046082E"/>
    <w:rsid w:val="0046463A"/>
    <w:rsid w:val="0046511B"/>
    <w:rsid w:val="00465656"/>
    <w:rsid w:val="00473587"/>
    <w:rsid w:val="00474087"/>
    <w:rsid w:val="00477030"/>
    <w:rsid w:val="004818ED"/>
    <w:rsid w:val="0048216D"/>
    <w:rsid w:val="004839EE"/>
    <w:rsid w:val="00484C9F"/>
    <w:rsid w:val="00485AA5"/>
    <w:rsid w:val="00486764"/>
    <w:rsid w:val="004868E5"/>
    <w:rsid w:val="00486D09"/>
    <w:rsid w:val="004870E6"/>
    <w:rsid w:val="0048728E"/>
    <w:rsid w:val="0049247C"/>
    <w:rsid w:val="0049307C"/>
    <w:rsid w:val="00495DA4"/>
    <w:rsid w:val="0049771E"/>
    <w:rsid w:val="00497F9B"/>
    <w:rsid w:val="004A02E0"/>
    <w:rsid w:val="004A3AB9"/>
    <w:rsid w:val="004A6015"/>
    <w:rsid w:val="004A6808"/>
    <w:rsid w:val="004A7F41"/>
    <w:rsid w:val="004B1921"/>
    <w:rsid w:val="004B241E"/>
    <w:rsid w:val="004C01CD"/>
    <w:rsid w:val="004C0D81"/>
    <w:rsid w:val="004C145F"/>
    <w:rsid w:val="004C1D57"/>
    <w:rsid w:val="004C45A2"/>
    <w:rsid w:val="004C5642"/>
    <w:rsid w:val="004C68A7"/>
    <w:rsid w:val="004C7CF7"/>
    <w:rsid w:val="004D2587"/>
    <w:rsid w:val="004D25C1"/>
    <w:rsid w:val="004D2868"/>
    <w:rsid w:val="004D3424"/>
    <w:rsid w:val="004D3578"/>
    <w:rsid w:val="004D410E"/>
    <w:rsid w:val="004D5196"/>
    <w:rsid w:val="004D5BFD"/>
    <w:rsid w:val="004D5DE1"/>
    <w:rsid w:val="004E213A"/>
    <w:rsid w:val="004E2CE1"/>
    <w:rsid w:val="004E2F26"/>
    <w:rsid w:val="004E3463"/>
    <w:rsid w:val="004E4665"/>
    <w:rsid w:val="004E46C6"/>
    <w:rsid w:val="004E4AA7"/>
    <w:rsid w:val="004E57A6"/>
    <w:rsid w:val="004E7D16"/>
    <w:rsid w:val="004F0F93"/>
    <w:rsid w:val="004F3DBF"/>
    <w:rsid w:val="004F40B5"/>
    <w:rsid w:val="004F5F4F"/>
    <w:rsid w:val="005000B3"/>
    <w:rsid w:val="0050066B"/>
    <w:rsid w:val="00502043"/>
    <w:rsid w:val="0050242A"/>
    <w:rsid w:val="00503165"/>
    <w:rsid w:val="005113A0"/>
    <w:rsid w:val="00512277"/>
    <w:rsid w:val="0051389B"/>
    <w:rsid w:val="00514CDC"/>
    <w:rsid w:val="00515564"/>
    <w:rsid w:val="005163AF"/>
    <w:rsid w:val="00517BE9"/>
    <w:rsid w:val="00520847"/>
    <w:rsid w:val="005215E4"/>
    <w:rsid w:val="005251DB"/>
    <w:rsid w:val="0052533E"/>
    <w:rsid w:val="00525F00"/>
    <w:rsid w:val="00527141"/>
    <w:rsid w:val="00532D8C"/>
    <w:rsid w:val="00535A0A"/>
    <w:rsid w:val="00536357"/>
    <w:rsid w:val="0054054B"/>
    <w:rsid w:val="00541AD6"/>
    <w:rsid w:val="00541BFD"/>
    <w:rsid w:val="005428BA"/>
    <w:rsid w:val="00542A32"/>
    <w:rsid w:val="00543CA9"/>
    <w:rsid w:val="00543E6C"/>
    <w:rsid w:val="0054689E"/>
    <w:rsid w:val="00547E2D"/>
    <w:rsid w:val="005500EB"/>
    <w:rsid w:val="0055054E"/>
    <w:rsid w:val="00552D65"/>
    <w:rsid w:val="005539E2"/>
    <w:rsid w:val="005545D7"/>
    <w:rsid w:val="00554B82"/>
    <w:rsid w:val="00560302"/>
    <w:rsid w:val="00561F9F"/>
    <w:rsid w:val="0056317A"/>
    <w:rsid w:val="00563D66"/>
    <w:rsid w:val="00565087"/>
    <w:rsid w:val="00570E5C"/>
    <w:rsid w:val="00571724"/>
    <w:rsid w:val="00576D5D"/>
    <w:rsid w:val="00581A9B"/>
    <w:rsid w:val="00581FCA"/>
    <w:rsid w:val="00582311"/>
    <w:rsid w:val="0058484C"/>
    <w:rsid w:val="00592401"/>
    <w:rsid w:val="00592520"/>
    <w:rsid w:val="00594300"/>
    <w:rsid w:val="00596120"/>
    <w:rsid w:val="00597B48"/>
    <w:rsid w:val="005A0288"/>
    <w:rsid w:val="005A1418"/>
    <w:rsid w:val="005A1AF4"/>
    <w:rsid w:val="005A2C4B"/>
    <w:rsid w:val="005A2CD3"/>
    <w:rsid w:val="005A339E"/>
    <w:rsid w:val="005A3D6E"/>
    <w:rsid w:val="005A50BF"/>
    <w:rsid w:val="005B12AC"/>
    <w:rsid w:val="005B15C0"/>
    <w:rsid w:val="005B23C4"/>
    <w:rsid w:val="005B2C15"/>
    <w:rsid w:val="005B6801"/>
    <w:rsid w:val="005B696C"/>
    <w:rsid w:val="005C0085"/>
    <w:rsid w:val="005C03CF"/>
    <w:rsid w:val="005C139D"/>
    <w:rsid w:val="005C1E01"/>
    <w:rsid w:val="005C2F80"/>
    <w:rsid w:val="005C3975"/>
    <w:rsid w:val="005C4DC9"/>
    <w:rsid w:val="005C665E"/>
    <w:rsid w:val="005C70AA"/>
    <w:rsid w:val="005C79C7"/>
    <w:rsid w:val="005D21B3"/>
    <w:rsid w:val="005D2E01"/>
    <w:rsid w:val="005D55A9"/>
    <w:rsid w:val="005D66AD"/>
    <w:rsid w:val="005D759D"/>
    <w:rsid w:val="005D77A2"/>
    <w:rsid w:val="005E0AC3"/>
    <w:rsid w:val="005E1FC9"/>
    <w:rsid w:val="005E20E2"/>
    <w:rsid w:val="005E5CD2"/>
    <w:rsid w:val="005E5E1B"/>
    <w:rsid w:val="005E7B43"/>
    <w:rsid w:val="005E7B72"/>
    <w:rsid w:val="005F06F9"/>
    <w:rsid w:val="005F2CA1"/>
    <w:rsid w:val="005F30B8"/>
    <w:rsid w:val="005F3999"/>
    <w:rsid w:val="005F51D9"/>
    <w:rsid w:val="005F58F9"/>
    <w:rsid w:val="005F5C87"/>
    <w:rsid w:val="005F7CB0"/>
    <w:rsid w:val="00601F9E"/>
    <w:rsid w:val="0060289D"/>
    <w:rsid w:val="00603AE8"/>
    <w:rsid w:val="00603F32"/>
    <w:rsid w:val="00605EB8"/>
    <w:rsid w:val="00606487"/>
    <w:rsid w:val="00610FEA"/>
    <w:rsid w:val="00612B98"/>
    <w:rsid w:val="00614FDF"/>
    <w:rsid w:val="00617F28"/>
    <w:rsid w:val="00621D39"/>
    <w:rsid w:val="00623A25"/>
    <w:rsid w:val="006246C0"/>
    <w:rsid w:val="0062493A"/>
    <w:rsid w:val="00627DAE"/>
    <w:rsid w:val="006308BD"/>
    <w:rsid w:val="0063177A"/>
    <w:rsid w:val="00631C56"/>
    <w:rsid w:val="00633942"/>
    <w:rsid w:val="00634317"/>
    <w:rsid w:val="0063641F"/>
    <w:rsid w:val="00636D83"/>
    <w:rsid w:val="0064038D"/>
    <w:rsid w:val="00642A03"/>
    <w:rsid w:val="00642CE8"/>
    <w:rsid w:val="00643202"/>
    <w:rsid w:val="0064353E"/>
    <w:rsid w:val="00643553"/>
    <w:rsid w:val="006436C7"/>
    <w:rsid w:val="00645CE9"/>
    <w:rsid w:val="006466D2"/>
    <w:rsid w:val="006468CE"/>
    <w:rsid w:val="006478A7"/>
    <w:rsid w:val="00650B47"/>
    <w:rsid w:val="00664568"/>
    <w:rsid w:val="00664F18"/>
    <w:rsid w:val="00667F7B"/>
    <w:rsid w:val="00670722"/>
    <w:rsid w:val="00674525"/>
    <w:rsid w:val="0067472A"/>
    <w:rsid w:val="006764D3"/>
    <w:rsid w:val="00684B46"/>
    <w:rsid w:val="00685454"/>
    <w:rsid w:val="00686920"/>
    <w:rsid w:val="00690C17"/>
    <w:rsid w:val="0069255D"/>
    <w:rsid w:val="006934BA"/>
    <w:rsid w:val="006949C9"/>
    <w:rsid w:val="00696868"/>
    <w:rsid w:val="006A12CC"/>
    <w:rsid w:val="006A401D"/>
    <w:rsid w:val="006A4046"/>
    <w:rsid w:val="006A54F7"/>
    <w:rsid w:val="006A5A0F"/>
    <w:rsid w:val="006A7576"/>
    <w:rsid w:val="006A7C3F"/>
    <w:rsid w:val="006B202D"/>
    <w:rsid w:val="006B46D4"/>
    <w:rsid w:val="006B5340"/>
    <w:rsid w:val="006B7820"/>
    <w:rsid w:val="006B7AA9"/>
    <w:rsid w:val="006B7E9F"/>
    <w:rsid w:val="006C023A"/>
    <w:rsid w:val="006C1E65"/>
    <w:rsid w:val="006C4B07"/>
    <w:rsid w:val="006C5B98"/>
    <w:rsid w:val="006D046D"/>
    <w:rsid w:val="006D0472"/>
    <w:rsid w:val="006D054B"/>
    <w:rsid w:val="006D43D0"/>
    <w:rsid w:val="006D626F"/>
    <w:rsid w:val="006D6604"/>
    <w:rsid w:val="006D68C5"/>
    <w:rsid w:val="006D6F4C"/>
    <w:rsid w:val="006E1430"/>
    <w:rsid w:val="006E2D72"/>
    <w:rsid w:val="006E2F3D"/>
    <w:rsid w:val="006E43A8"/>
    <w:rsid w:val="006E4F42"/>
    <w:rsid w:val="006E4FC9"/>
    <w:rsid w:val="006E7516"/>
    <w:rsid w:val="006E7544"/>
    <w:rsid w:val="006F1389"/>
    <w:rsid w:val="006F2939"/>
    <w:rsid w:val="006F4B01"/>
    <w:rsid w:val="006F6514"/>
    <w:rsid w:val="00700A41"/>
    <w:rsid w:val="007041B7"/>
    <w:rsid w:val="00706474"/>
    <w:rsid w:val="007102B7"/>
    <w:rsid w:val="00711D11"/>
    <w:rsid w:val="007149E4"/>
    <w:rsid w:val="00716399"/>
    <w:rsid w:val="0072074F"/>
    <w:rsid w:val="0072174B"/>
    <w:rsid w:val="00722535"/>
    <w:rsid w:val="00722A0E"/>
    <w:rsid w:val="00725831"/>
    <w:rsid w:val="00730189"/>
    <w:rsid w:val="00730389"/>
    <w:rsid w:val="00731D60"/>
    <w:rsid w:val="007325BC"/>
    <w:rsid w:val="00734A5B"/>
    <w:rsid w:val="00735917"/>
    <w:rsid w:val="0074006F"/>
    <w:rsid w:val="00743CA8"/>
    <w:rsid w:val="00743FD0"/>
    <w:rsid w:val="00744E76"/>
    <w:rsid w:val="007463D0"/>
    <w:rsid w:val="007475B9"/>
    <w:rsid w:val="00750B4E"/>
    <w:rsid w:val="00751985"/>
    <w:rsid w:val="00753A11"/>
    <w:rsid w:val="00753DCC"/>
    <w:rsid w:val="00755A6F"/>
    <w:rsid w:val="0075678A"/>
    <w:rsid w:val="00760E75"/>
    <w:rsid w:val="00761ED6"/>
    <w:rsid w:val="00765731"/>
    <w:rsid w:val="007661D9"/>
    <w:rsid w:val="007664E6"/>
    <w:rsid w:val="00767FC0"/>
    <w:rsid w:val="0077007F"/>
    <w:rsid w:val="00770DAE"/>
    <w:rsid w:val="00773789"/>
    <w:rsid w:val="00775751"/>
    <w:rsid w:val="00775798"/>
    <w:rsid w:val="00781F0F"/>
    <w:rsid w:val="00783DBA"/>
    <w:rsid w:val="00784443"/>
    <w:rsid w:val="007863DD"/>
    <w:rsid w:val="00790C6B"/>
    <w:rsid w:val="00791FD0"/>
    <w:rsid w:val="00793F28"/>
    <w:rsid w:val="0079482C"/>
    <w:rsid w:val="0079713E"/>
    <w:rsid w:val="00797B6A"/>
    <w:rsid w:val="00797BDA"/>
    <w:rsid w:val="007A09D7"/>
    <w:rsid w:val="007A0E22"/>
    <w:rsid w:val="007A3800"/>
    <w:rsid w:val="007B038C"/>
    <w:rsid w:val="007B0DC4"/>
    <w:rsid w:val="007B10E6"/>
    <w:rsid w:val="007B3CEA"/>
    <w:rsid w:val="007B4558"/>
    <w:rsid w:val="007C2527"/>
    <w:rsid w:val="007C4498"/>
    <w:rsid w:val="007C4D8F"/>
    <w:rsid w:val="007C510D"/>
    <w:rsid w:val="007C57A3"/>
    <w:rsid w:val="007C5AA1"/>
    <w:rsid w:val="007C6A6B"/>
    <w:rsid w:val="007C7876"/>
    <w:rsid w:val="007C7D72"/>
    <w:rsid w:val="007D00FF"/>
    <w:rsid w:val="007D300E"/>
    <w:rsid w:val="007D49B0"/>
    <w:rsid w:val="007E04F5"/>
    <w:rsid w:val="007E70A1"/>
    <w:rsid w:val="007F0531"/>
    <w:rsid w:val="007F0A5A"/>
    <w:rsid w:val="007F1E79"/>
    <w:rsid w:val="007F39DF"/>
    <w:rsid w:val="007F6411"/>
    <w:rsid w:val="00800CD0"/>
    <w:rsid w:val="008024E2"/>
    <w:rsid w:val="008028A4"/>
    <w:rsid w:val="00803D8D"/>
    <w:rsid w:val="00805357"/>
    <w:rsid w:val="008054E8"/>
    <w:rsid w:val="008075BB"/>
    <w:rsid w:val="008105E2"/>
    <w:rsid w:val="00822277"/>
    <w:rsid w:val="00826676"/>
    <w:rsid w:val="008268AB"/>
    <w:rsid w:val="00830ED8"/>
    <w:rsid w:val="00830FEF"/>
    <w:rsid w:val="0083287C"/>
    <w:rsid w:val="00832ADA"/>
    <w:rsid w:val="0083346C"/>
    <w:rsid w:val="00835086"/>
    <w:rsid w:val="0083569C"/>
    <w:rsid w:val="00835C8F"/>
    <w:rsid w:val="0083605B"/>
    <w:rsid w:val="00836378"/>
    <w:rsid w:val="0083687F"/>
    <w:rsid w:val="008424B0"/>
    <w:rsid w:val="0084422F"/>
    <w:rsid w:val="00845030"/>
    <w:rsid w:val="00845079"/>
    <w:rsid w:val="00846B78"/>
    <w:rsid w:val="00846E90"/>
    <w:rsid w:val="008473F2"/>
    <w:rsid w:val="00847979"/>
    <w:rsid w:val="008508A7"/>
    <w:rsid w:val="008531CC"/>
    <w:rsid w:val="00853999"/>
    <w:rsid w:val="00854A03"/>
    <w:rsid w:val="00855382"/>
    <w:rsid w:val="00855DC1"/>
    <w:rsid w:val="00857C2C"/>
    <w:rsid w:val="00860D73"/>
    <w:rsid w:val="00860EFF"/>
    <w:rsid w:val="00863887"/>
    <w:rsid w:val="00863B4A"/>
    <w:rsid w:val="00866DE8"/>
    <w:rsid w:val="00871182"/>
    <w:rsid w:val="00872058"/>
    <w:rsid w:val="008734A8"/>
    <w:rsid w:val="008768CA"/>
    <w:rsid w:val="008802EF"/>
    <w:rsid w:val="00880FA7"/>
    <w:rsid w:val="0088284D"/>
    <w:rsid w:val="0088319D"/>
    <w:rsid w:val="0088441F"/>
    <w:rsid w:val="008855C1"/>
    <w:rsid w:val="008877CF"/>
    <w:rsid w:val="00887D78"/>
    <w:rsid w:val="00890F0D"/>
    <w:rsid w:val="008914B3"/>
    <w:rsid w:val="00892BFB"/>
    <w:rsid w:val="00896615"/>
    <w:rsid w:val="00897881"/>
    <w:rsid w:val="008A36DF"/>
    <w:rsid w:val="008A5D58"/>
    <w:rsid w:val="008A6DF1"/>
    <w:rsid w:val="008A7707"/>
    <w:rsid w:val="008A78D9"/>
    <w:rsid w:val="008B05D6"/>
    <w:rsid w:val="008B2459"/>
    <w:rsid w:val="008B277F"/>
    <w:rsid w:val="008B2F83"/>
    <w:rsid w:val="008B38B2"/>
    <w:rsid w:val="008B4CEB"/>
    <w:rsid w:val="008B7E2E"/>
    <w:rsid w:val="008C0AEE"/>
    <w:rsid w:val="008C30B4"/>
    <w:rsid w:val="008C57C4"/>
    <w:rsid w:val="008D0BDF"/>
    <w:rsid w:val="008D2454"/>
    <w:rsid w:val="008D50EF"/>
    <w:rsid w:val="008D63FB"/>
    <w:rsid w:val="008D6E33"/>
    <w:rsid w:val="008E1519"/>
    <w:rsid w:val="008E1E55"/>
    <w:rsid w:val="008E47C9"/>
    <w:rsid w:val="008E55A1"/>
    <w:rsid w:val="008E5A63"/>
    <w:rsid w:val="008E637E"/>
    <w:rsid w:val="008F144E"/>
    <w:rsid w:val="008F1E6F"/>
    <w:rsid w:val="008F46FA"/>
    <w:rsid w:val="00900832"/>
    <w:rsid w:val="00901453"/>
    <w:rsid w:val="00901525"/>
    <w:rsid w:val="0090271F"/>
    <w:rsid w:val="00902995"/>
    <w:rsid w:val="00902E23"/>
    <w:rsid w:val="00904757"/>
    <w:rsid w:val="00907A50"/>
    <w:rsid w:val="009124FD"/>
    <w:rsid w:val="00912C55"/>
    <w:rsid w:val="0091348E"/>
    <w:rsid w:val="00913507"/>
    <w:rsid w:val="009168F1"/>
    <w:rsid w:val="009171E9"/>
    <w:rsid w:val="009226BC"/>
    <w:rsid w:val="00923332"/>
    <w:rsid w:val="00923913"/>
    <w:rsid w:val="00924CF1"/>
    <w:rsid w:val="00924E70"/>
    <w:rsid w:val="00926030"/>
    <w:rsid w:val="009267F3"/>
    <w:rsid w:val="009275E6"/>
    <w:rsid w:val="009278D8"/>
    <w:rsid w:val="00927EEF"/>
    <w:rsid w:val="00934583"/>
    <w:rsid w:val="009351EF"/>
    <w:rsid w:val="00941F5D"/>
    <w:rsid w:val="00942EC2"/>
    <w:rsid w:val="009446F2"/>
    <w:rsid w:val="00947439"/>
    <w:rsid w:val="009477D5"/>
    <w:rsid w:val="00950D28"/>
    <w:rsid w:val="009518F4"/>
    <w:rsid w:val="00951C4C"/>
    <w:rsid w:val="0095334F"/>
    <w:rsid w:val="009538AF"/>
    <w:rsid w:val="0095416E"/>
    <w:rsid w:val="00955339"/>
    <w:rsid w:val="00960FE0"/>
    <w:rsid w:val="009620FA"/>
    <w:rsid w:val="00963528"/>
    <w:rsid w:val="009650B3"/>
    <w:rsid w:val="009657AC"/>
    <w:rsid w:val="009709BA"/>
    <w:rsid w:val="009716B5"/>
    <w:rsid w:val="0097410F"/>
    <w:rsid w:val="00977536"/>
    <w:rsid w:val="00980655"/>
    <w:rsid w:val="00982E66"/>
    <w:rsid w:val="00985B34"/>
    <w:rsid w:val="00990FF7"/>
    <w:rsid w:val="00991171"/>
    <w:rsid w:val="00991BE8"/>
    <w:rsid w:val="0099279B"/>
    <w:rsid w:val="0099299C"/>
    <w:rsid w:val="0099420D"/>
    <w:rsid w:val="009955D3"/>
    <w:rsid w:val="00997ABB"/>
    <w:rsid w:val="009A0050"/>
    <w:rsid w:val="009A0CC8"/>
    <w:rsid w:val="009A28F0"/>
    <w:rsid w:val="009A3BA2"/>
    <w:rsid w:val="009A46CD"/>
    <w:rsid w:val="009A6DCE"/>
    <w:rsid w:val="009B41F2"/>
    <w:rsid w:val="009B44C2"/>
    <w:rsid w:val="009B4BE7"/>
    <w:rsid w:val="009B53EC"/>
    <w:rsid w:val="009C181B"/>
    <w:rsid w:val="009C3515"/>
    <w:rsid w:val="009C46E3"/>
    <w:rsid w:val="009C4CA7"/>
    <w:rsid w:val="009C5835"/>
    <w:rsid w:val="009D179F"/>
    <w:rsid w:val="009D4487"/>
    <w:rsid w:val="009D6066"/>
    <w:rsid w:val="009D74F2"/>
    <w:rsid w:val="009E0BAF"/>
    <w:rsid w:val="009E34EC"/>
    <w:rsid w:val="009E3EFC"/>
    <w:rsid w:val="009F27B2"/>
    <w:rsid w:val="009F37B7"/>
    <w:rsid w:val="009F6E29"/>
    <w:rsid w:val="00A01AFE"/>
    <w:rsid w:val="00A021B4"/>
    <w:rsid w:val="00A028A4"/>
    <w:rsid w:val="00A036D1"/>
    <w:rsid w:val="00A0496C"/>
    <w:rsid w:val="00A04A31"/>
    <w:rsid w:val="00A04E42"/>
    <w:rsid w:val="00A056D9"/>
    <w:rsid w:val="00A06077"/>
    <w:rsid w:val="00A06079"/>
    <w:rsid w:val="00A069E8"/>
    <w:rsid w:val="00A07995"/>
    <w:rsid w:val="00A10DE3"/>
    <w:rsid w:val="00A10F02"/>
    <w:rsid w:val="00A11DCF"/>
    <w:rsid w:val="00A164B4"/>
    <w:rsid w:val="00A23472"/>
    <w:rsid w:val="00A23702"/>
    <w:rsid w:val="00A257A5"/>
    <w:rsid w:val="00A26705"/>
    <w:rsid w:val="00A309BB"/>
    <w:rsid w:val="00A30BB6"/>
    <w:rsid w:val="00A324C5"/>
    <w:rsid w:val="00A33916"/>
    <w:rsid w:val="00A339C8"/>
    <w:rsid w:val="00A33FF5"/>
    <w:rsid w:val="00A369A4"/>
    <w:rsid w:val="00A36B37"/>
    <w:rsid w:val="00A37CF5"/>
    <w:rsid w:val="00A413E9"/>
    <w:rsid w:val="00A41C31"/>
    <w:rsid w:val="00A423D1"/>
    <w:rsid w:val="00A42CFA"/>
    <w:rsid w:val="00A43FDC"/>
    <w:rsid w:val="00A453B7"/>
    <w:rsid w:val="00A4646D"/>
    <w:rsid w:val="00A46CED"/>
    <w:rsid w:val="00A46D87"/>
    <w:rsid w:val="00A46DBC"/>
    <w:rsid w:val="00A47206"/>
    <w:rsid w:val="00A47844"/>
    <w:rsid w:val="00A5101D"/>
    <w:rsid w:val="00A52C56"/>
    <w:rsid w:val="00A53724"/>
    <w:rsid w:val="00A5392D"/>
    <w:rsid w:val="00A55ED4"/>
    <w:rsid w:val="00A60022"/>
    <w:rsid w:val="00A6046E"/>
    <w:rsid w:val="00A606F1"/>
    <w:rsid w:val="00A64CF3"/>
    <w:rsid w:val="00A64EB9"/>
    <w:rsid w:val="00A674E9"/>
    <w:rsid w:val="00A70E4D"/>
    <w:rsid w:val="00A7132A"/>
    <w:rsid w:val="00A71D97"/>
    <w:rsid w:val="00A73D91"/>
    <w:rsid w:val="00A81CC0"/>
    <w:rsid w:val="00A81DAB"/>
    <w:rsid w:val="00A82346"/>
    <w:rsid w:val="00A827B4"/>
    <w:rsid w:val="00A82AF4"/>
    <w:rsid w:val="00A869AF"/>
    <w:rsid w:val="00A87128"/>
    <w:rsid w:val="00A907BD"/>
    <w:rsid w:val="00A92004"/>
    <w:rsid w:val="00A93DFB"/>
    <w:rsid w:val="00A941B2"/>
    <w:rsid w:val="00A95541"/>
    <w:rsid w:val="00A95553"/>
    <w:rsid w:val="00A95EDC"/>
    <w:rsid w:val="00A9702F"/>
    <w:rsid w:val="00AA08DE"/>
    <w:rsid w:val="00AA157A"/>
    <w:rsid w:val="00AA2719"/>
    <w:rsid w:val="00AA5651"/>
    <w:rsid w:val="00AA60A7"/>
    <w:rsid w:val="00AA6301"/>
    <w:rsid w:val="00AA6332"/>
    <w:rsid w:val="00AB403A"/>
    <w:rsid w:val="00AB40C2"/>
    <w:rsid w:val="00AB45D2"/>
    <w:rsid w:val="00AB600A"/>
    <w:rsid w:val="00AB6FB5"/>
    <w:rsid w:val="00AB7757"/>
    <w:rsid w:val="00AC0121"/>
    <w:rsid w:val="00AC0A03"/>
    <w:rsid w:val="00AC1254"/>
    <w:rsid w:val="00AC2B69"/>
    <w:rsid w:val="00AC362B"/>
    <w:rsid w:val="00AC411F"/>
    <w:rsid w:val="00AD09A1"/>
    <w:rsid w:val="00AD0FC4"/>
    <w:rsid w:val="00AD11EB"/>
    <w:rsid w:val="00AD18A7"/>
    <w:rsid w:val="00AD35BD"/>
    <w:rsid w:val="00AD4FC5"/>
    <w:rsid w:val="00AD7BA3"/>
    <w:rsid w:val="00AE02D7"/>
    <w:rsid w:val="00AE0848"/>
    <w:rsid w:val="00AE101C"/>
    <w:rsid w:val="00AE1195"/>
    <w:rsid w:val="00AE1334"/>
    <w:rsid w:val="00AE215C"/>
    <w:rsid w:val="00AE2349"/>
    <w:rsid w:val="00AE329C"/>
    <w:rsid w:val="00AE6CBE"/>
    <w:rsid w:val="00AE7026"/>
    <w:rsid w:val="00AE744A"/>
    <w:rsid w:val="00AF04F0"/>
    <w:rsid w:val="00AF04FA"/>
    <w:rsid w:val="00AF104C"/>
    <w:rsid w:val="00AF2CE5"/>
    <w:rsid w:val="00AF47A4"/>
    <w:rsid w:val="00AF749F"/>
    <w:rsid w:val="00B002DF"/>
    <w:rsid w:val="00B00BD6"/>
    <w:rsid w:val="00B03902"/>
    <w:rsid w:val="00B0559B"/>
    <w:rsid w:val="00B05A1B"/>
    <w:rsid w:val="00B07081"/>
    <w:rsid w:val="00B1006C"/>
    <w:rsid w:val="00B10E02"/>
    <w:rsid w:val="00B15449"/>
    <w:rsid w:val="00B15873"/>
    <w:rsid w:val="00B1593E"/>
    <w:rsid w:val="00B170E1"/>
    <w:rsid w:val="00B21E5E"/>
    <w:rsid w:val="00B22042"/>
    <w:rsid w:val="00B222C2"/>
    <w:rsid w:val="00B22A5C"/>
    <w:rsid w:val="00B22F85"/>
    <w:rsid w:val="00B24816"/>
    <w:rsid w:val="00B25832"/>
    <w:rsid w:val="00B26072"/>
    <w:rsid w:val="00B30196"/>
    <w:rsid w:val="00B30B6A"/>
    <w:rsid w:val="00B3243D"/>
    <w:rsid w:val="00B33E08"/>
    <w:rsid w:val="00B402F5"/>
    <w:rsid w:val="00B4365C"/>
    <w:rsid w:val="00B45831"/>
    <w:rsid w:val="00B46837"/>
    <w:rsid w:val="00B50C94"/>
    <w:rsid w:val="00B54CA9"/>
    <w:rsid w:val="00B5515C"/>
    <w:rsid w:val="00B55779"/>
    <w:rsid w:val="00B5621C"/>
    <w:rsid w:val="00B56998"/>
    <w:rsid w:val="00B6055C"/>
    <w:rsid w:val="00B6230F"/>
    <w:rsid w:val="00B62421"/>
    <w:rsid w:val="00B633B6"/>
    <w:rsid w:val="00B64A65"/>
    <w:rsid w:val="00B64EC6"/>
    <w:rsid w:val="00B656FC"/>
    <w:rsid w:val="00B70C66"/>
    <w:rsid w:val="00B70C8A"/>
    <w:rsid w:val="00B725DA"/>
    <w:rsid w:val="00B72FD0"/>
    <w:rsid w:val="00B7315B"/>
    <w:rsid w:val="00B755B7"/>
    <w:rsid w:val="00B75A8E"/>
    <w:rsid w:val="00B80478"/>
    <w:rsid w:val="00B82754"/>
    <w:rsid w:val="00B82F29"/>
    <w:rsid w:val="00B836F5"/>
    <w:rsid w:val="00B869B0"/>
    <w:rsid w:val="00B90834"/>
    <w:rsid w:val="00B91C64"/>
    <w:rsid w:val="00B92D07"/>
    <w:rsid w:val="00B933BD"/>
    <w:rsid w:val="00B9734B"/>
    <w:rsid w:val="00BB223B"/>
    <w:rsid w:val="00BB713F"/>
    <w:rsid w:val="00BC0F7D"/>
    <w:rsid w:val="00BC1AFA"/>
    <w:rsid w:val="00BC2C3C"/>
    <w:rsid w:val="00BC6144"/>
    <w:rsid w:val="00BC6527"/>
    <w:rsid w:val="00BD00AC"/>
    <w:rsid w:val="00BD1865"/>
    <w:rsid w:val="00BD2816"/>
    <w:rsid w:val="00BD3541"/>
    <w:rsid w:val="00BD4707"/>
    <w:rsid w:val="00BD4A79"/>
    <w:rsid w:val="00BE3145"/>
    <w:rsid w:val="00BE31ED"/>
    <w:rsid w:val="00BE4B31"/>
    <w:rsid w:val="00BE5D48"/>
    <w:rsid w:val="00BF045F"/>
    <w:rsid w:val="00BF111F"/>
    <w:rsid w:val="00BF1D41"/>
    <w:rsid w:val="00BF20F0"/>
    <w:rsid w:val="00BF3147"/>
    <w:rsid w:val="00BF4342"/>
    <w:rsid w:val="00BF5C10"/>
    <w:rsid w:val="00C024CA"/>
    <w:rsid w:val="00C101BC"/>
    <w:rsid w:val="00C10A68"/>
    <w:rsid w:val="00C10D7F"/>
    <w:rsid w:val="00C10FFD"/>
    <w:rsid w:val="00C1234B"/>
    <w:rsid w:val="00C12AA6"/>
    <w:rsid w:val="00C12CCE"/>
    <w:rsid w:val="00C154F6"/>
    <w:rsid w:val="00C16A5D"/>
    <w:rsid w:val="00C22D37"/>
    <w:rsid w:val="00C22EEE"/>
    <w:rsid w:val="00C2353F"/>
    <w:rsid w:val="00C242BE"/>
    <w:rsid w:val="00C26610"/>
    <w:rsid w:val="00C26D49"/>
    <w:rsid w:val="00C30B12"/>
    <w:rsid w:val="00C32307"/>
    <w:rsid w:val="00C32FC8"/>
    <w:rsid w:val="00C33079"/>
    <w:rsid w:val="00C3523A"/>
    <w:rsid w:val="00C36039"/>
    <w:rsid w:val="00C3645C"/>
    <w:rsid w:val="00C41992"/>
    <w:rsid w:val="00C423FA"/>
    <w:rsid w:val="00C439E1"/>
    <w:rsid w:val="00C43DB7"/>
    <w:rsid w:val="00C43FAF"/>
    <w:rsid w:val="00C45231"/>
    <w:rsid w:val="00C4562B"/>
    <w:rsid w:val="00C502B6"/>
    <w:rsid w:val="00C518C4"/>
    <w:rsid w:val="00C51B10"/>
    <w:rsid w:val="00C51F11"/>
    <w:rsid w:val="00C51FEC"/>
    <w:rsid w:val="00C52192"/>
    <w:rsid w:val="00C5219F"/>
    <w:rsid w:val="00C525BF"/>
    <w:rsid w:val="00C5381F"/>
    <w:rsid w:val="00C53E86"/>
    <w:rsid w:val="00C550E4"/>
    <w:rsid w:val="00C55186"/>
    <w:rsid w:val="00C57280"/>
    <w:rsid w:val="00C6029F"/>
    <w:rsid w:val="00C6189A"/>
    <w:rsid w:val="00C620A6"/>
    <w:rsid w:val="00C6279F"/>
    <w:rsid w:val="00C6348C"/>
    <w:rsid w:val="00C63772"/>
    <w:rsid w:val="00C659B8"/>
    <w:rsid w:val="00C6607A"/>
    <w:rsid w:val="00C664E7"/>
    <w:rsid w:val="00C6736B"/>
    <w:rsid w:val="00C67464"/>
    <w:rsid w:val="00C67A3F"/>
    <w:rsid w:val="00C72833"/>
    <w:rsid w:val="00C72B8C"/>
    <w:rsid w:val="00C748B3"/>
    <w:rsid w:val="00C76FAA"/>
    <w:rsid w:val="00C77997"/>
    <w:rsid w:val="00C811E9"/>
    <w:rsid w:val="00C854C1"/>
    <w:rsid w:val="00C92952"/>
    <w:rsid w:val="00C93F40"/>
    <w:rsid w:val="00C95859"/>
    <w:rsid w:val="00C95870"/>
    <w:rsid w:val="00C968B1"/>
    <w:rsid w:val="00CA0DFF"/>
    <w:rsid w:val="00CA2D52"/>
    <w:rsid w:val="00CA33C8"/>
    <w:rsid w:val="00CA3D0C"/>
    <w:rsid w:val="00CA45EB"/>
    <w:rsid w:val="00CA6D0E"/>
    <w:rsid w:val="00CB5149"/>
    <w:rsid w:val="00CB7616"/>
    <w:rsid w:val="00CB7878"/>
    <w:rsid w:val="00CC007F"/>
    <w:rsid w:val="00CC32F7"/>
    <w:rsid w:val="00CC548D"/>
    <w:rsid w:val="00CC579D"/>
    <w:rsid w:val="00CC6FE8"/>
    <w:rsid w:val="00CC7746"/>
    <w:rsid w:val="00CD2529"/>
    <w:rsid w:val="00CD33DF"/>
    <w:rsid w:val="00CD367B"/>
    <w:rsid w:val="00CD582A"/>
    <w:rsid w:val="00CD6A04"/>
    <w:rsid w:val="00CD732E"/>
    <w:rsid w:val="00CE0D53"/>
    <w:rsid w:val="00CE1DAC"/>
    <w:rsid w:val="00CE2548"/>
    <w:rsid w:val="00CE2FCF"/>
    <w:rsid w:val="00CE53A3"/>
    <w:rsid w:val="00CE6BE5"/>
    <w:rsid w:val="00CF1D01"/>
    <w:rsid w:val="00CF2323"/>
    <w:rsid w:val="00CF41A6"/>
    <w:rsid w:val="00CF4B79"/>
    <w:rsid w:val="00CF51D9"/>
    <w:rsid w:val="00CF6ECD"/>
    <w:rsid w:val="00D042BC"/>
    <w:rsid w:val="00D04558"/>
    <w:rsid w:val="00D10599"/>
    <w:rsid w:val="00D1092C"/>
    <w:rsid w:val="00D1219C"/>
    <w:rsid w:val="00D13CF2"/>
    <w:rsid w:val="00D146EE"/>
    <w:rsid w:val="00D15DEB"/>
    <w:rsid w:val="00D17D84"/>
    <w:rsid w:val="00D2000E"/>
    <w:rsid w:val="00D21A37"/>
    <w:rsid w:val="00D25364"/>
    <w:rsid w:val="00D26430"/>
    <w:rsid w:val="00D2693B"/>
    <w:rsid w:val="00D27C41"/>
    <w:rsid w:val="00D3062E"/>
    <w:rsid w:val="00D30D23"/>
    <w:rsid w:val="00D31BA2"/>
    <w:rsid w:val="00D326C8"/>
    <w:rsid w:val="00D34C41"/>
    <w:rsid w:val="00D35F09"/>
    <w:rsid w:val="00D40745"/>
    <w:rsid w:val="00D408F8"/>
    <w:rsid w:val="00D40986"/>
    <w:rsid w:val="00D40DB4"/>
    <w:rsid w:val="00D41824"/>
    <w:rsid w:val="00D42B60"/>
    <w:rsid w:val="00D4457F"/>
    <w:rsid w:val="00D5083D"/>
    <w:rsid w:val="00D5342E"/>
    <w:rsid w:val="00D53E4A"/>
    <w:rsid w:val="00D54EDC"/>
    <w:rsid w:val="00D555CE"/>
    <w:rsid w:val="00D600DD"/>
    <w:rsid w:val="00D60BC9"/>
    <w:rsid w:val="00D615A5"/>
    <w:rsid w:val="00D61D47"/>
    <w:rsid w:val="00D629EA"/>
    <w:rsid w:val="00D64EA3"/>
    <w:rsid w:val="00D66356"/>
    <w:rsid w:val="00D66645"/>
    <w:rsid w:val="00D67FC1"/>
    <w:rsid w:val="00D71B2A"/>
    <w:rsid w:val="00D71C62"/>
    <w:rsid w:val="00D738D6"/>
    <w:rsid w:val="00D74304"/>
    <w:rsid w:val="00D755EB"/>
    <w:rsid w:val="00D77155"/>
    <w:rsid w:val="00D82AF1"/>
    <w:rsid w:val="00D84DF2"/>
    <w:rsid w:val="00D85BB1"/>
    <w:rsid w:val="00D876EB"/>
    <w:rsid w:val="00D87E00"/>
    <w:rsid w:val="00D87E03"/>
    <w:rsid w:val="00D90FA6"/>
    <w:rsid w:val="00D9134D"/>
    <w:rsid w:val="00D91746"/>
    <w:rsid w:val="00D93049"/>
    <w:rsid w:val="00D93731"/>
    <w:rsid w:val="00D93ED0"/>
    <w:rsid w:val="00D946E0"/>
    <w:rsid w:val="00D94B5A"/>
    <w:rsid w:val="00DA0301"/>
    <w:rsid w:val="00DA2515"/>
    <w:rsid w:val="00DA2979"/>
    <w:rsid w:val="00DA3522"/>
    <w:rsid w:val="00DA5CEA"/>
    <w:rsid w:val="00DA7A03"/>
    <w:rsid w:val="00DB1818"/>
    <w:rsid w:val="00DB1D15"/>
    <w:rsid w:val="00DB288D"/>
    <w:rsid w:val="00DB47C0"/>
    <w:rsid w:val="00DB5406"/>
    <w:rsid w:val="00DC1108"/>
    <w:rsid w:val="00DC2185"/>
    <w:rsid w:val="00DC22CC"/>
    <w:rsid w:val="00DC309B"/>
    <w:rsid w:val="00DC37AE"/>
    <w:rsid w:val="00DC4385"/>
    <w:rsid w:val="00DC479C"/>
    <w:rsid w:val="00DC4919"/>
    <w:rsid w:val="00DC4DA2"/>
    <w:rsid w:val="00DC55D6"/>
    <w:rsid w:val="00DD2CAE"/>
    <w:rsid w:val="00DD3147"/>
    <w:rsid w:val="00DD63B9"/>
    <w:rsid w:val="00DE0F75"/>
    <w:rsid w:val="00DE29E0"/>
    <w:rsid w:val="00DE5801"/>
    <w:rsid w:val="00DE6218"/>
    <w:rsid w:val="00DE7BB0"/>
    <w:rsid w:val="00DF080F"/>
    <w:rsid w:val="00DF2B1F"/>
    <w:rsid w:val="00DF31A6"/>
    <w:rsid w:val="00DF47D2"/>
    <w:rsid w:val="00DF50A6"/>
    <w:rsid w:val="00DF60E3"/>
    <w:rsid w:val="00DF62CD"/>
    <w:rsid w:val="00E01545"/>
    <w:rsid w:val="00E03051"/>
    <w:rsid w:val="00E06700"/>
    <w:rsid w:val="00E07DBE"/>
    <w:rsid w:val="00E12A9F"/>
    <w:rsid w:val="00E13B09"/>
    <w:rsid w:val="00E1541F"/>
    <w:rsid w:val="00E1559A"/>
    <w:rsid w:val="00E17EAA"/>
    <w:rsid w:val="00E20D70"/>
    <w:rsid w:val="00E22C20"/>
    <w:rsid w:val="00E23801"/>
    <w:rsid w:val="00E2636D"/>
    <w:rsid w:val="00E2700E"/>
    <w:rsid w:val="00E27603"/>
    <w:rsid w:val="00E27E63"/>
    <w:rsid w:val="00E3004C"/>
    <w:rsid w:val="00E313BD"/>
    <w:rsid w:val="00E31B7C"/>
    <w:rsid w:val="00E321A2"/>
    <w:rsid w:val="00E40143"/>
    <w:rsid w:val="00E401B7"/>
    <w:rsid w:val="00E407E9"/>
    <w:rsid w:val="00E41F7B"/>
    <w:rsid w:val="00E423C8"/>
    <w:rsid w:val="00E45130"/>
    <w:rsid w:val="00E4622F"/>
    <w:rsid w:val="00E46735"/>
    <w:rsid w:val="00E47486"/>
    <w:rsid w:val="00E47CC8"/>
    <w:rsid w:val="00E52955"/>
    <w:rsid w:val="00E5447E"/>
    <w:rsid w:val="00E54839"/>
    <w:rsid w:val="00E570F6"/>
    <w:rsid w:val="00E576D8"/>
    <w:rsid w:val="00E6063B"/>
    <w:rsid w:val="00E60C69"/>
    <w:rsid w:val="00E61D53"/>
    <w:rsid w:val="00E620A2"/>
    <w:rsid w:val="00E63959"/>
    <w:rsid w:val="00E65427"/>
    <w:rsid w:val="00E65B61"/>
    <w:rsid w:val="00E67708"/>
    <w:rsid w:val="00E70D42"/>
    <w:rsid w:val="00E73661"/>
    <w:rsid w:val="00E73AAA"/>
    <w:rsid w:val="00E74E48"/>
    <w:rsid w:val="00E752ED"/>
    <w:rsid w:val="00E756CD"/>
    <w:rsid w:val="00E7709B"/>
    <w:rsid w:val="00E77645"/>
    <w:rsid w:val="00E80E3B"/>
    <w:rsid w:val="00E8106F"/>
    <w:rsid w:val="00E81377"/>
    <w:rsid w:val="00E8144D"/>
    <w:rsid w:val="00E826B0"/>
    <w:rsid w:val="00E8296D"/>
    <w:rsid w:val="00E835E1"/>
    <w:rsid w:val="00E84226"/>
    <w:rsid w:val="00E84A77"/>
    <w:rsid w:val="00E84E38"/>
    <w:rsid w:val="00E853CD"/>
    <w:rsid w:val="00E863EB"/>
    <w:rsid w:val="00E868BA"/>
    <w:rsid w:val="00E904E6"/>
    <w:rsid w:val="00E90D07"/>
    <w:rsid w:val="00E916CE"/>
    <w:rsid w:val="00E92576"/>
    <w:rsid w:val="00E9576D"/>
    <w:rsid w:val="00E962DE"/>
    <w:rsid w:val="00E96E7D"/>
    <w:rsid w:val="00E97B02"/>
    <w:rsid w:val="00EA0478"/>
    <w:rsid w:val="00EA1911"/>
    <w:rsid w:val="00EA19EA"/>
    <w:rsid w:val="00EA3B3C"/>
    <w:rsid w:val="00EA5432"/>
    <w:rsid w:val="00EA5579"/>
    <w:rsid w:val="00EA5994"/>
    <w:rsid w:val="00EA5FA7"/>
    <w:rsid w:val="00EB0926"/>
    <w:rsid w:val="00EB2817"/>
    <w:rsid w:val="00EB31F5"/>
    <w:rsid w:val="00EB4395"/>
    <w:rsid w:val="00EB7223"/>
    <w:rsid w:val="00EC1F80"/>
    <w:rsid w:val="00EC383A"/>
    <w:rsid w:val="00EC3DF5"/>
    <w:rsid w:val="00EC478A"/>
    <w:rsid w:val="00EC4A25"/>
    <w:rsid w:val="00EC5855"/>
    <w:rsid w:val="00EC5D21"/>
    <w:rsid w:val="00ED0E1C"/>
    <w:rsid w:val="00ED1772"/>
    <w:rsid w:val="00ED2C6D"/>
    <w:rsid w:val="00ED78BB"/>
    <w:rsid w:val="00EE063F"/>
    <w:rsid w:val="00EE083E"/>
    <w:rsid w:val="00EE3719"/>
    <w:rsid w:val="00EE584B"/>
    <w:rsid w:val="00EF09F5"/>
    <w:rsid w:val="00EF0AB2"/>
    <w:rsid w:val="00EF4C35"/>
    <w:rsid w:val="00EF4F71"/>
    <w:rsid w:val="00EF61DF"/>
    <w:rsid w:val="00EF6A30"/>
    <w:rsid w:val="00EF6F8B"/>
    <w:rsid w:val="00F00407"/>
    <w:rsid w:val="00F00DA9"/>
    <w:rsid w:val="00F0133C"/>
    <w:rsid w:val="00F025A2"/>
    <w:rsid w:val="00F02BA2"/>
    <w:rsid w:val="00F0469A"/>
    <w:rsid w:val="00F04712"/>
    <w:rsid w:val="00F056E9"/>
    <w:rsid w:val="00F07A54"/>
    <w:rsid w:val="00F108FC"/>
    <w:rsid w:val="00F112B0"/>
    <w:rsid w:val="00F120BA"/>
    <w:rsid w:val="00F13122"/>
    <w:rsid w:val="00F15916"/>
    <w:rsid w:val="00F1613D"/>
    <w:rsid w:val="00F22EC7"/>
    <w:rsid w:val="00F2318F"/>
    <w:rsid w:val="00F26686"/>
    <w:rsid w:val="00F26BA9"/>
    <w:rsid w:val="00F275D9"/>
    <w:rsid w:val="00F279B4"/>
    <w:rsid w:val="00F27EA6"/>
    <w:rsid w:val="00F329ED"/>
    <w:rsid w:val="00F35AEC"/>
    <w:rsid w:val="00F41724"/>
    <w:rsid w:val="00F422BC"/>
    <w:rsid w:val="00F425DE"/>
    <w:rsid w:val="00F42671"/>
    <w:rsid w:val="00F427E1"/>
    <w:rsid w:val="00F43408"/>
    <w:rsid w:val="00F468C7"/>
    <w:rsid w:val="00F46969"/>
    <w:rsid w:val="00F47013"/>
    <w:rsid w:val="00F47FC3"/>
    <w:rsid w:val="00F51B06"/>
    <w:rsid w:val="00F531F4"/>
    <w:rsid w:val="00F538E4"/>
    <w:rsid w:val="00F555FE"/>
    <w:rsid w:val="00F562C5"/>
    <w:rsid w:val="00F56C06"/>
    <w:rsid w:val="00F575EF"/>
    <w:rsid w:val="00F57EE3"/>
    <w:rsid w:val="00F61E96"/>
    <w:rsid w:val="00F6324A"/>
    <w:rsid w:val="00F63A0B"/>
    <w:rsid w:val="00F64ECF"/>
    <w:rsid w:val="00F653B8"/>
    <w:rsid w:val="00F65C56"/>
    <w:rsid w:val="00F67D5F"/>
    <w:rsid w:val="00F7001E"/>
    <w:rsid w:val="00F70898"/>
    <w:rsid w:val="00F728B6"/>
    <w:rsid w:val="00F72C3A"/>
    <w:rsid w:val="00F7449F"/>
    <w:rsid w:val="00F75571"/>
    <w:rsid w:val="00F76671"/>
    <w:rsid w:val="00F77136"/>
    <w:rsid w:val="00F82535"/>
    <w:rsid w:val="00F83ED4"/>
    <w:rsid w:val="00F845BC"/>
    <w:rsid w:val="00F856F3"/>
    <w:rsid w:val="00F87854"/>
    <w:rsid w:val="00F90214"/>
    <w:rsid w:val="00F91C6B"/>
    <w:rsid w:val="00F922C2"/>
    <w:rsid w:val="00F92B08"/>
    <w:rsid w:val="00F970C9"/>
    <w:rsid w:val="00FA0B8B"/>
    <w:rsid w:val="00FA1266"/>
    <w:rsid w:val="00FA1C27"/>
    <w:rsid w:val="00FA4AB1"/>
    <w:rsid w:val="00FA57F7"/>
    <w:rsid w:val="00FA5E7A"/>
    <w:rsid w:val="00FA7504"/>
    <w:rsid w:val="00FB0C69"/>
    <w:rsid w:val="00FB19CF"/>
    <w:rsid w:val="00FB5F42"/>
    <w:rsid w:val="00FC1192"/>
    <w:rsid w:val="00FC2FC4"/>
    <w:rsid w:val="00FC327A"/>
    <w:rsid w:val="00FC32D1"/>
    <w:rsid w:val="00FC59AD"/>
    <w:rsid w:val="00FC6230"/>
    <w:rsid w:val="00FC7153"/>
    <w:rsid w:val="00FC7F84"/>
    <w:rsid w:val="00FD0D63"/>
    <w:rsid w:val="00FD4598"/>
    <w:rsid w:val="00FE0F8A"/>
    <w:rsid w:val="00FE116A"/>
    <w:rsid w:val="00FE33F2"/>
    <w:rsid w:val="00FE37C6"/>
    <w:rsid w:val="00FE5CC4"/>
    <w:rsid w:val="00FE65DB"/>
    <w:rsid w:val="00FE6FC3"/>
    <w:rsid w:val="00FF111F"/>
    <w:rsid w:val="00FF1D95"/>
    <w:rsid w:val="00FF2430"/>
    <w:rsid w:val="00FF64F8"/>
    <w:rsid w:val="00FF6805"/>
    <w:rsid w:val="00FF7A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6145"/>
    <o:shapelayout v:ext="edit">
      <o:idmap v:ext="edit" data="1"/>
    </o:shapelayout>
  </w:shapeDefaults>
  <w:decimalSymbol w:val="."/>
  <w:listSeparator w:val=","/>
  <w14:docId w14:val="490D47F7"/>
  <w15:chartTrackingRefBased/>
  <w15:docId w15:val="{18C89DAC-6966-4060-BD8C-82C76D236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qFormat="1"/>
    <w:lsdException w:name="caption" w:semiHidden="1" w:unhideWhenUsed="1" w:qFormat="1"/>
    <w:lsdException w:name="annotation reference" w:qFormat="1"/>
    <w:lsdException w:name="Strong"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37A0"/>
    <w:pPr>
      <w:overflowPunct w:val="0"/>
      <w:autoSpaceDE w:val="0"/>
      <w:autoSpaceDN w:val="0"/>
      <w:adjustRightInd w:val="0"/>
      <w:spacing w:after="180"/>
      <w:textAlignment w:val="baseline"/>
    </w:pPr>
    <w:rPr>
      <w:rFonts w:eastAsia="Times New Roman"/>
      <w:lang w:eastAsia="ko-KR"/>
    </w:rPr>
  </w:style>
  <w:style w:type="paragraph" w:styleId="Heading1">
    <w:name w:val="heading 1"/>
    <w:aliases w:val="H1"/>
    <w:next w:val="Normal"/>
    <w:link w:val="Heading1Char"/>
    <w:qFormat/>
    <w:rsid w:val="002E37A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ko-KR"/>
    </w:rPr>
  </w:style>
  <w:style w:type="paragraph" w:styleId="Heading2">
    <w:name w:val="heading 2"/>
    <w:basedOn w:val="Heading1"/>
    <w:next w:val="Normal"/>
    <w:link w:val="Heading2Char"/>
    <w:qFormat/>
    <w:rsid w:val="002E37A0"/>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2E37A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E37A0"/>
    <w:pPr>
      <w:ind w:left="1418" w:hanging="1418"/>
      <w:outlineLvl w:val="3"/>
    </w:pPr>
    <w:rPr>
      <w:sz w:val="24"/>
    </w:rPr>
  </w:style>
  <w:style w:type="paragraph" w:styleId="Heading5">
    <w:name w:val="heading 5"/>
    <w:basedOn w:val="Heading4"/>
    <w:next w:val="Normal"/>
    <w:link w:val="Heading5Char"/>
    <w:qFormat/>
    <w:rsid w:val="002E37A0"/>
    <w:pPr>
      <w:ind w:left="1701" w:hanging="1701"/>
      <w:outlineLvl w:val="4"/>
    </w:pPr>
    <w:rPr>
      <w:sz w:val="22"/>
    </w:rPr>
  </w:style>
  <w:style w:type="paragraph" w:styleId="Heading6">
    <w:name w:val="heading 6"/>
    <w:basedOn w:val="H6"/>
    <w:next w:val="Normal"/>
    <w:link w:val="Heading6Char"/>
    <w:qFormat/>
    <w:rsid w:val="002E37A0"/>
    <w:pPr>
      <w:outlineLvl w:val="5"/>
    </w:pPr>
  </w:style>
  <w:style w:type="paragraph" w:styleId="Heading7">
    <w:name w:val="heading 7"/>
    <w:basedOn w:val="H6"/>
    <w:next w:val="Normal"/>
    <w:link w:val="Heading7Char"/>
    <w:qFormat/>
    <w:rsid w:val="002E37A0"/>
    <w:pPr>
      <w:outlineLvl w:val="6"/>
    </w:pPr>
  </w:style>
  <w:style w:type="paragraph" w:styleId="Heading8">
    <w:name w:val="heading 8"/>
    <w:basedOn w:val="Heading1"/>
    <w:next w:val="Normal"/>
    <w:link w:val="Heading8Char"/>
    <w:qFormat/>
    <w:rsid w:val="002E37A0"/>
    <w:pPr>
      <w:ind w:left="0" w:firstLine="0"/>
      <w:outlineLvl w:val="7"/>
    </w:pPr>
  </w:style>
  <w:style w:type="paragraph" w:styleId="Heading9">
    <w:name w:val="heading 9"/>
    <w:basedOn w:val="Heading8"/>
    <w:next w:val="Normal"/>
    <w:link w:val="Heading9Char"/>
    <w:qFormat/>
    <w:rsid w:val="002E37A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37A0"/>
    <w:pPr>
      <w:ind w:left="1985" w:hanging="1985"/>
      <w:outlineLvl w:val="9"/>
    </w:pPr>
    <w:rPr>
      <w:sz w:val="20"/>
    </w:rPr>
  </w:style>
  <w:style w:type="paragraph" w:styleId="TOC9">
    <w:name w:val="toc 9"/>
    <w:basedOn w:val="TOC8"/>
    <w:rsid w:val="002E37A0"/>
    <w:pPr>
      <w:ind w:left="1418" w:hanging="1418"/>
    </w:pPr>
  </w:style>
  <w:style w:type="paragraph" w:styleId="TOC8">
    <w:name w:val="toc 8"/>
    <w:basedOn w:val="TOC1"/>
    <w:rsid w:val="002E37A0"/>
    <w:pPr>
      <w:spacing w:before="180"/>
      <w:ind w:left="2693" w:hanging="2693"/>
    </w:pPr>
    <w:rPr>
      <w:b/>
    </w:rPr>
  </w:style>
  <w:style w:type="paragraph" w:styleId="TOC1">
    <w:name w:val="toc 1"/>
    <w:rsid w:val="002E37A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ko-KR"/>
    </w:rPr>
  </w:style>
  <w:style w:type="paragraph" w:customStyle="1" w:styleId="EQ">
    <w:name w:val="EQ"/>
    <w:basedOn w:val="Normal"/>
    <w:next w:val="Normal"/>
    <w:qFormat/>
    <w:rsid w:val="002E37A0"/>
    <w:pPr>
      <w:keepLines/>
      <w:tabs>
        <w:tab w:val="center" w:pos="4536"/>
        <w:tab w:val="right" w:pos="9072"/>
      </w:tabs>
    </w:pPr>
    <w:rPr>
      <w:noProof/>
    </w:rPr>
  </w:style>
  <w:style w:type="character" w:customStyle="1" w:styleId="ZGSM">
    <w:name w:val="ZGSM"/>
    <w:rsid w:val="002E37A0"/>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2E37A0"/>
    <w:pPr>
      <w:widowControl w:val="0"/>
      <w:overflowPunct w:val="0"/>
      <w:autoSpaceDE w:val="0"/>
      <w:autoSpaceDN w:val="0"/>
      <w:adjustRightInd w:val="0"/>
      <w:textAlignment w:val="baseline"/>
    </w:pPr>
    <w:rPr>
      <w:rFonts w:ascii="Arial" w:eastAsia="Times New Roman" w:hAnsi="Arial"/>
      <w:b/>
      <w:noProof/>
      <w:sz w:val="18"/>
      <w:lang w:eastAsia="ko-KR"/>
    </w:rPr>
  </w:style>
  <w:style w:type="paragraph" w:customStyle="1" w:styleId="ZD">
    <w:name w:val="ZD"/>
    <w:rsid w:val="002E37A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ko-KR"/>
    </w:rPr>
  </w:style>
  <w:style w:type="paragraph" w:styleId="TOC5">
    <w:name w:val="toc 5"/>
    <w:basedOn w:val="TOC4"/>
    <w:rsid w:val="002E37A0"/>
    <w:pPr>
      <w:ind w:left="1701" w:hanging="1701"/>
    </w:pPr>
  </w:style>
  <w:style w:type="paragraph" w:styleId="TOC4">
    <w:name w:val="toc 4"/>
    <w:basedOn w:val="TOC3"/>
    <w:rsid w:val="002E37A0"/>
    <w:pPr>
      <w:ind w:left="1418" w:hanging="1418"/>
    </w:pPr>
  </w:style>
  <w:style w:type="paragraph" w:styleId="TOC3">
    <w:name w:val="toc 3"/>
    <w:basedOn w:val="TOC2"/>
    <w:rsid w:val="002E37A0"/>
    <w:pPr>
      <w:ind w:left="1134" w:hanging="1134"/>
    </w:pPr>
  </w:style>
  <w:style w:type="paragraph" w:styleId="TOC2">
    <w:name w:val="toc 2"/>
    <w:basedOn w:val="TOC1"/>
    <w:rsid w:val="002E37A0"/>
    <w:pPr>
      <w:keepNext w:val="0"/>
      <w:spacing w:before="0"/>
      <w:ind w:left="851" w:hanging="851"/>
    </w:pPr>
    <w:rPr>
      <w:sz w:val="20"/>
    </w:rPr>
  </w:style>
  <w:style w:type="paragraph" w:styleId="Footer">
    <w:name w:val="footer"/>
    <w:basedOn w:val="Header"/>
    <w:link w:val="FooterChar"/>
    <w:rsid w:val="002E37A0"/>
    <w:pPr>
      <w:jc w:val="center"/>
    </w:pPr>
    <w:rPr>
      <w:i/>
    </w:rPr>
  </w:style>
  <w:style w:type="paragraph" w:customStyle="1" w:styleId="TT">
    <w:name w:val="TT"/>
    <w:basedOn w:val="Heading1"/>
    <w:next w:val="Normal"/>
    <w:rsid w:val="002E37A0"/>
    <w:pPr>
      <w:outlineLvl w:val="9"/>
    </w:pPr>
  </w:style>
  <w:style w:type="paragraph" w:customStyle="1" w:styleId="NF">
    <w:name w:val="NF"/>
    <w:basedOn w:val="NO"/>
    <w:rsid w:val="002E37A0"/>
    <w:pPr>
      <w:keepNext/>
      <w:spacing w:after="0"/>
    </w:pPr>
    <w:rPr>
      <w:rFonts w:ascii="Arial" w:hAnsi="Arial"/>
      <w:sz w:val="18"/>
    </w:rPr>
  </w:style>
  <w:style w:type="paragraph" w:customStyle="1" w:styleId="NO">
    <w:name w:val="NO"/>
    <w:basedOn w:val="Normal"/>
    <w:link w:val="NOChar"/>
    <w:qFormat/>
    <w:rsid w:val="002E37A0"/>
    <w:pPr>
      <w:keepLines/>
      <w:ind w:left="1135" w:hanging="851"/>
    </w:pPr>
  </w:style>
  <w:style w:type="paragraph" w:customStyle="1" w:styleId="PL">
    <w:name w:val="PL"/>
    <w:link w:val="PLChar"/>
    <w:qFormat/>
    <w:rsid w:val="002E3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ko-KR"/>
    </w:rPr>
  </w:style>
  <w:style w:type="paragraph" w:customStyle="1" w:styleId="TAR">
    <w:name w:val="TAR"/>
    <w:basedOn w:val="TAL"/>
    <w:rsid w:val="002E37A0"/>
    <w:pPr>
      <w:jc w:val="right"/>
    </w:pPr>
  </w:style>
  <w:style w:type="paragraph" w:customStyle="1" w:styleId="TAL">
    <w:name w:val="TAL"/>
    <w:basedOn w:val="Normal"/>
    <w:link w:val="TALChar"/>
    <w:qFormat/>
    <w:rsid w:val="002E37A0"/>
    <w:pPr>
      <w:keepNext/>
      <w:keepLines/>
      <w:spacing w:after="0"/>
    </w:pPr>
    <w:rPr>
      <w:rFonts w:ascii="Arial" w:hAnsi="Arial"/>
      <w:sz w:val="18"/>
    </w:rPr>
  </w:style>
  <w:style w:type="paragraph" w:customStyle="1" w:styleId="TAH">
    <w:name w:val="TAH"/>
    <w:basedOn w:val="TAC"/>
    <w:link w:val="TAHChar"/>
    <w:qFormat/>
    <w:rsid w:val="002E37A0"/>
    <w:rPr>
      <w:b/>
    </w:rPr>
  </w:style>
  <w:style w:type="paragraph" w:customStyle="1" w:styleId="TAC">
    <w:name w:val="TAC"/>
    <w:basedOn w:val="TAL"/>
    <w:link w:val="TACChar"/>
    <w:qFormat/>
    <w:rsid w:val="002E37A0"/>
    <w:pPr>
      <w:jc w:val="center"/>
    </w:pPr>
  </w:style>
  <w:style w:type="paragraph" w:customStyle="1" w:styleId="LD">
    <w:name w:val="LD"/>
    <w:rsid w:val="002E37A0"/>
    <w:pPr>
      <w:keepNext/>
      <w:keepLines/>
      <w:overflowPunct w:val="0"/>
      <w:autoSpaceDE w:val="0"/>
      <w:autoSpaceDN w:val="0"/>
      <w:adjustRightInd w:val="0"/>
      <w:spacing w:line="180" w:lineRule="exact"/>
      <w:textAlignment w:val="baseline"/>
    </w:pPr>
    <w:rPr>
      <w:rFonts w:ascii="Courier New" w:eastAsia="Times New Roman" w:hAnsi="Courier New"/>
      <w:noProof/>
      <w:lang w:eastAsia="ko-KR"/>
    </w:rPr>
  </w:style>
  <w:style w:type="paragraph" w:customStyle="1" w:styleId="EX">
    <w:name w:val="EX"/>
    <w:basedOn w:val="Normal"/>
    <w:link w:val="EXChar"/>
    <w:rsid w:val="002E37A0"/>
    <w:pPr>
      <w:keepLines/>
      <w:ind w:left="1702" w:hanging="1418"/>
    </w:pPr>
  </w:style>
  <w:style w:type="paragraph" w:customStyle="1" w:styleId="FP">
    <w:name w:val="FP"/>
    <w:basedOn w:val="Normal"/>
    <w:rsid w:val="002E37A0"/>
    <w:pPr>
      <w:spacing w:after="0"/>
    </w:pPr>
  </w:style>
  <w:style w:type="paragraph" w:customStyle="1" w:styleId="NW">
    <w:name w:val="NW"/>
    <w:basedOn w:val="NO"/>
    <w:rsid w:val="002E37A0"/>
    <w:pPr>
      <w:spacing w:after="0"/>
    </w:pPr>
  </w:style>
  <w:style w:type="paragraph" w:customStyle="1" w:styleId="EW">
    <w:name w:val="EW"/>
    <w:basedOn w:val="EX"/>
    <w:rsid w:val="002E37A0"/>
    <w:pPr>
      <w:spacing w:after="0"/>
    </w:pPr>
  </w:style>
  <w:style w:type="paragraph" w:customStyle="1" w:styleId="B10">
    <w:name w:val="B1"/>
    <w:basedOn w:val="List"/>
    <w:link w:val="B1Char"/>
    <w:qFormat/>
    <w:rsid w:val="002E37A0"/>
  </w:style>
  <w:style w:type="paragraph" w:styleId="TOC6">
    <w:name w:val="toc 6"/>
    <w:basedOn w:val="TOC5"/>
    <w:next w:val="Normal"/>
    <w:rsid w:val="002E37A0"/>
    <w:pPr>
      <w:ind w:left="1985" w:hanging="1985"/>
    </w:pPr>
  </w:style>
  <w:style w:type="paragraph" w:styleId="TOC7">
    <w:name w:val="toc 7"/>
    <w:basedOn w:val="TOC6"/>
    <w:next w:val="Normal"/>
    <w:rsid w:val="002E37A0"/>
    <w:pPr>
      <w:ind w:left="2268" w:hanging="2268"/>
    </w:pPr>
  </w:style>
  <w:style w:type="paragraph" w:customStyle="1" w:styleId="EditorsNote">
    <w:name w:val="Editor's Note"/>
    <w:aliases w:val="EN"/>
    <w:basedOn w:val="NO"/>
    <w:link w:val="EditorsNoteChar"/>
    <w:qFormat/>
    <w:rsid w:val="002E37A0"/>
    <w:rPr>
      <w:color w:val="FF0000"/>
    </w:rPr>
  </w:style>
  <w:style w:type="paragraph" w:customStyle="1" w:styleId="TH">
    <w:name w:val="TH"/>
    <w:basedOn w:val="Normal"/>
    <w:link w:val="THChar"/>
    <w:qFormat/>
    <w:rsid w:val="002E37A0"/>
    <w:pPr>
      <w:keepNext/>
      <w:keepLines/>
      <w:spacing w:before="60"/>
      <w:jc w:val="center"/>
    </w:pPr>
    <w:rPr>
      <w:rFonts w:ascii="Arial" w:hAnsi="Arial"/>
      <w:b/>
    </w:rPr>
  </w:style>
  <w:style w:type="paragraph" w:customStyle="1" w:styleId="ZA">
    <w:name w:val="ZA"/>
    <w:rsid w:val="002E37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ko-KR"/>
    </w:rPr>
  </w:style>
  <w:style w:type="paragraph" w:customStyle="1" w:styleId="ZB">
    <w:name w:val="ZB"/>
    <w:rsid w:val="002E37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ko-KR"/>
    </w:rPr>
  </w:style>
  <w:style w:type="paragraph" w:customStyle="1" w:styleId="ZT">
    <w:name w:val="ZT"/>
    <w:rsid w:val="002E37A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ko-KR"/>
    </w:rPr>
  </w:style>
  <w:style w:type="paragraph" w:customStyle="1" w:styleId="ZU">
    <w:name w:val="ZU"/>
    <w:rsid w:val="002E37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ko-KR"/>
    </w:rPr>
  </w:style>
  <w:style w:type="paragraph" w:customStyle="1" w:styleId="TAN">
    <w:name w:val="TAN"/>
    <w:basedOn w:val="TAL"/>
    <w:rsid w:val="002E37A0"/>
    <w:pPr>
      <w:ind w:left="851" w:hanging="851"/>
    </w:pPr>
  </w:style>
  <w:style w:type="paragraph" w:customStyle="1" w:styleId="ZH">
    <w:name w:val="ZH"/>
    <w:rsid w:val="002E37A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ko-KR"/>
    </w:rPr>
  </w:style>
  <w:style w:type="paragraph" w:customStyle="1" w:styleId="TF">
    <w:name w:val="TF"/>
    <w:aliases w:val="left"/>
    <w:basedOn w:val="TH"/>
    <w:link w:val="TFChar"/>
    <w:qFormat/>
    <w:rsid w:val="002E37A0"/>
    <w:pPr>
      <w:keepNext w:val="0"/>
      <w:spacing w:before="0" w:after="240"/>
    </w:pPr>
  </w:style>
  <w:style w:type="paragraph" w:customStyle="1" w:styleId="ZG">
    <w:name w:val="ZG"/>
    <w:rsid w:val="002E37A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ko-KR"/>
    </w:rPr>
  </w:style>
  <w:style w:type="paragraph" w:customStyle="1" w:styleId="B2">
    <w:name w:val="B2"/>
    <w:basedOn w:val="List2"/>
    <w:link w:val="B2Char"/>
    <w:qFormat/>
    <w:rsid w:val="002E37A0"/>
  </w:style>
  <w:style w:type="paragraph" w:customStyle="1" w:styleId="B3">
    <w:name w:val="B3"/>
    <w:basedOn w:val="List3"/>
    <w:link w:val="B3Char"/>
    <w:rsid w:val="002E37A0"/>
  </w:style>
  <w:style w:type="paragraph" w:customStyle="1" w:styleId="B4">
    <w:name w:val="B4"/>
    <w:basedOn w:val="List4"/>
    <w:link w:val="B4Char"/>
    <w:rsid w:val="002E37A0"/>
  </w:style>
  <w:style w:type="paragraph" w:customStyle="1" w:styleId="B5">
    <w:name w:val="B5"/>
    <w:basedOn w:val="List5"/>
    <w:rsid w:val="002E37A0"/>
  </w:style>
  <w:style w:type="paragraph" w:customStyle="1" w:styleId="ZTD">
    <w:name w:val="ZTD"/>
    <w:basedOn w:val="ZB"/>
    <w:rsid w:val="002E37A0"/>
    <w:pPr>
      <w:framePr w:hRule="auto" w:wrap="notBeside" w:y="852"/>
    </w:pPr>
    <w:rPr>
      <w:i w:val="0"/>
      <w:sz w:val="40"/>
    </w:rPr>
  </w:style>
  <w:style w:type="paragraph" w:customStyle="1" w:styleId="ZV">
    <w:name w:val="ZV"/>
    <w:basedOn w:val="ZU"/>
    <w:rsid w:val="002E37A0"/>
    <w:pPr>
      <w:framePr w:wrap="notBeside" w:y="16161"/>
    </w:pPr>
  </w:style>
  <w:style w:type="paragraph" w:styleId="CommentSubject">
    <w:name w:val="annotation subject"/>
    <w:basedOn w:val="CommentText"/>
    <w:next w:val="CommentText"/>
    <w:link w:val="CommentSubjectChar"/>
    <w:rsid w:val="002004B3"/>
    <w:rPr>
      <w:rFonts w:eastAsia="Times New Roman"/>
      <w:b/>
      <w:bCs/>
      <w:lang w:eastAsia="en-US"/>
    </w:rPr>
  </w:style>
  <w:style w:type="character" w:customStyle="1" w:styleId="CommentSubjectChar">
    <w:name w:val="Comment Subject Char"/>
    <w:link w:val="CommentSubject"/>
    <w:rsid w:val="002004B3"/>
    <w:rPr>
      <w:rFonts w:eastAsia="Times New Roman"/>
      <w:b/>
      <w:bCs/>
      <w:lang w:val="en-GB" w:eastAsia="en-US"/>
    </w:rPr>
  </w:style>
  <w:style w:type="character" w:customStyle="1" w:styleId="EditorsNoteChar">
    <w:name w:val="Editor's Note Char"/>
    <w:aliases w:val="EN Char"/>
    <w:link w:val="EditorsNote"/>
    <w:rsid w:val="002E7479"/>
    <w:rPr>
      <w:rFonts w:eastAsia="Times New Roman"/>
      <w:color w:val="FF0000"/>
    </w:rPr>
  </w:style>
  <w:style w:type="character" w:customStyle="1" w:styleId="B1Char">
    <w:name w:val="B1 Char"/>
    <w:link w:val="B10"/>
    <w:qFormat/>
    <w:rsid w:val="002E7479"/>
    <w:rPr>
      <w:rFonts w:eastAsia="Times New Roman"/>
    </w:rPr>
  </w:style>
  <w:style w:type="paragraph" w:styleId="BalloonText">
    <w:name w:val="Balloon Text"/>
    <w:basedOn w:val="Normal"/>
    <w:link w:val="BalloonTextChar"/>
    <w:rsid w:val="002E7479"/>
    <w:pPr>
      <w:spacing w:after="0"/>
    </w:pPr>
    <w:rPr>
      <w:sz w:val="18"/>
      <w:szCs w:val="18"/>
    </w:rPr>
  </w:style>
  <w:style w:type="character" w:customStyle="1" w:styleId="BalloonTextChar">
    <w:name w:val="Balloon Text Char"/>
    <w:link w:val="BalloonText"/>
    <w:rsid w:val="002E7479"/>
    <w:rPr>
      <w:sz w:val="18"/>
      <w:szCs w:val="18"/>
      <w:lang w:val="en-GB" w:eastAsia="en-US"/>
    </w:rPr>
  </w:style>
  <w:style w:type="character" w:customStyle="1" w:styleId="TALChar">
    <w:name w:val="TAL Char"/>
    <w:link w:val="TAL"/>
    <w:qFormat/>
    <w:rsid w:val="000D0E2C"/>
    <w:rPr>
      <w:rFonts w:ascii="Arial" w:eastAsia="Times New Roman" w:hAnsi="Arial"/>
      <w:sz w:val="18"/>
    </w:rPr>
  </w:style>
  <w:style w:type="character" w:customStyle="1" w:styleId="Heading3Char">
    <w:name w:val="Heading 3 Char"/>
    <w:aliases w:val="Underrubrik2 Char,H3 Char"/>
    <w:link w:val="Heading3"/>
    <w:rsid w:val="001A2F98"/>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A2F98"/>
    <w:rPr>
      <w:rFonts w:ascii="Arial" w:eastAsia="Times New Roman" w:hAnsi="Arial"/>
      <w:sz w:val="24"/>
    </w:rPr>
  </w:style>
  <w:style w:type="character" w:customStyle="1" w:styleId="TAHChar">
    <w:name w:val="TAH Char"/>
    <w:link w:val="TAH"/>
    <w:qFormat/>
    <w:rsid w:val="001A2F98"/>
    <w:rPr>
      <w:rFonts w:ascii="Arial" w:eastAsia="Times New Roman" w:hAnsi="Arial"/>
      <w:b/>
      <w:sz w:val="18"/>
    </w:rPr>
  </w:style>
  <w:style w:type="character" w:customStyle="1" w:styleId="TACChar">
    <w:name w:val="TAC Char"/>
    <w:link w:val="TAC"/>
    <w:qFormat/>
    <w:locked/>
    <w:rsid w:val="001A2F98"/>
    <w:rPr>
      <w:rFonts w:ascii="Arial" w:eastAsia="Times New Roman" w:hAnsi="Arial"/>
      <w:sz w:val="18"/>
    </w:rPr>
  </w:style>
  <w:style w:type="character" w:customStyle="1" w:styleId="PLChar">
    <w:name w:val="PL Char"/>
    <w:link w:val="PL"/>
    <w:qFormat/>
    <w:rsid w:val="00BE5D48"/>
    <w:rPr>
      <w:rFonts w:ascii="Courier New" w:eastAsia="Times New Roman" w:hAnsi="Courier New"/>
      <w:noProof/>
      <w:sz w:val="16"/>
    </w:rPr>
  </w:style>
  <w:style w:type="character" w:customStyle="1" w:styleId="TALCar">
    <w:name w:val="TAL Car"/>
    <w:qFormat/>
    <w:rsid w:val="00AA60A7"/>
    <w:rPr>
      <w:rFonts w:ascii="Arial" w:eastAsia="SimSun" w:hAnsi="Arial"/>
      <w:sz w:val="18"/>
      <w:lang w:val="en-GB" w:eastAsia="en-US"/>
    </w:rPr>
  </w:style>
  <w:style w:type="character" w:styleId="CommentReference">
    <w:name w:val="annotation reference"/>
    <w:qFormat/>
    <w:rsid w:val="002E4B10"/>
    <w:rPr>
      <w:sz w:val="16"/>
    </w:rPr>
  </w:style>
  <w:style w:type="paragraph" w:styleId="CommentText">
    <w:name w:val="annotation text"/>
    <w:basedOn w:val="Normal"/>
    <w:link w:val="CommentTextChar"/>
    <w:uiPriority w:val="99"/>
    <w:rsid w:val="002E4B10"/>
    <w:rPr>
      <w:rFonts w:eastAsia="DengXian"/>
      <w:lang w:eastAsia="x-none"/>
    </w:rPr>
  </w:style>
  <w:style w:type="character" w:customStyle="1" w:styleId="CommentTextChar">
    <w:name w:val="Comment Text Char"/>
    <w:link w:val="CommentText"/>
    <w:uiPriority w:val="99"/>
    <w:rsid w:val="002E4B10"/>
    <w:rPr>
      <w:rFonts w:eastAsia="DengXian"/>
      <w:lang w:val="en-GB" w:eastAsia="x-none"/>
    </w:rPr>
  </w:style>
  <w:style w:type="paragraph" w:styleId="List">
    <w:name w:val="List"/>
    <w:basedOn w:val="Normal"/>
    <w:rsid w:val="002E37A0"/>
    <w:pPr>
      <w:ind w:left="568" w:hanging="284"/>
    </w:pPr>
  </w:style>
  <w:style w:type="paragraph" w:styleId="List2">
    <w:name w:val="List 2"/>
    <w:basedOn w:val="List"/>
    <w:rsid w:val="002E37A0"/>
    <w:pPr>
      <w:ind w:left="851"/>
    </w:pPr>
  </w:style>
  <w:style w:type="paragraph" w:styleId="List3">
    <w:name w:val="List 3"/>
    <w:basedOn w:val="List2"/>
    <w:rsid w:val="002E37A0"/>
    <w:pPr>
      <w:ind w:left="1135"/>
    </w:pPr>
  </w:style>
  <w:style w:type="paragraph" w:styleId="List4">
    <w:name w:val="List 4"/>
    <w:basedOn w:val="List3"/>
    <w:rsid w:val="002E37A0"/>
    <w:pPr>
      <w:ind w:left="1418"/>
    </w:pPr>
  </w:style>
  <w:style w:type="paragraph" w:styleId="List5">
    <w:name w:val="List 5"/>
    <w:basedOn w:val="List4"/>
    <w:rsid w:val="002E37A0"/>
    <w:pPr>
      <w:ind w:left="1702"/>
    </w:pPr>
  </w:style>
  <w:style w:type="character" w:styleId="FootnoteReference">
    <w:name w:val="footnote reference"/>
    <w:rsid w:val="002E37A0"/>
    <w:rPr>
      <w:b/>
      <w:position w:val="6"/>
      <w:sz w:val="16"/>
    </w:rPr>
  </w:style>
  <w:style w:type="paragraph" w:styleId="FootnoteText">
    <w:name w:val="footnote text"/>
    <w:basedOn w:val="Normal"/>
    <w:link w:val="FootnoteTextChar"/>
    <w:rsid w:val="002E37A0"/>
    <w:pPr>
      <w:keepLines/>
      <w:spacing w:after="0"/>
      <w:ind w:left="454" w:hanging="454"/>
    </w:pPr>
    <w:rPr>
      <w:sz w:val="16"/>
    </w:rPr>
  </w:style>
  <w:style w:type="character" w:customStyle="1" w:styleId="FootnoteTextChar">
    <w:name w:val="Footnote Text Char"/>
    <w:link w:val="FootnoteText"/>
    <w:rsid w:val="00581FCA"/>
    <w:rPr>
      <w:rFonts w:eastAsia="Times New Roman"/>
      <w:sz w:val="16"/>
    </w:rPr>
  </w:style>
  <w:style w:type="paragraph" w:styleId="Index1">
    <w:name w:val="index 1"/>
    <w:basedOn w:val="Normal"/>
    <w:rsid w:val="002E37A0"/>
    <w:pPr>
      <w:keepLines/>
      <w:spacing w:after="0"/>
    </w:pPr>
  </w:style>
  <w:style w:type="paragraph" w:styleId="Index2">
    <w:name w:val="index 2"/>
    <w:basedOn w:val="Index1"/>
    <w:rsid w:val="002E37A0"/>
    <w:pPr>
      <w:ind w:left="284"/>
    </w:pPr>
  </w:style>
  <w:style w:type="paragraph" w:styleId="ListBullet">
    <w:name w:val="List Bullet"/>
    <w:basedOn w:val="List"/>
    <w:rsid w:val="002E37A0"/>
  </w:style>
  <w:style w:type="paragraph" w:styleId="ListBullet2">
    <w:name w:val="List Bullet 2"/>
    <w:basedOn w:val="ListBullet"/>
    <w:rsid w:val="002E37A0"/>
    <w:pPr>
      <w:ind w:left="851"/>
    </w:pPr>
  </w:style>
  <w:style w:type="paragraph" w:styleId="ListBullet3">
    <w:name w:val="List Bullet 3"/>
    <w:basedOn w:val="ListBullet2"/>
    <w:rsid w:val="002E37A0"/>
    <w:pPr>
      <w:ind w:left="1135"/>
    </w:pPr>
  </w:style>
  <w:style w:type="paragraph" w:styleId="ListBullet4">
    <w:name w:val="List Bullet 4"/>
    <w:basedOn w:val="ListBullet3"/>
    <w:rsid w:val="002E37A0"/>
    <w:pPr>
      <w:ind w:left="1418"/>
    </w:pPr>
  </w:style>
  <w:style w:type="paragraph" w:styleId="ListBullet5">
    <w:name w:val="List Bullet 5"/>
    <w:basedOn w:val="ListBullet4"/>
    <w:rsid w:val="002E37A0"/>
    <w:pPr>
      <w:ind w:left="1702"/>
    </w:pPr>
  </w:style>
  <w:style w:type="paragraph" w:styleId="ListNumber">
    <w:name w:val="List Number"/>
    <w:basedOn w:val="List"/>
    <w:rsid w:val="002E37A0"/>
  </w:style>
  <w:style w:type="paragraph" w:styleId="ListNumber2">
    <w:name w:val="List Number 2"/>
    <w:basedOn w:val="ListNumber"/>
    <w:rsid w:val="002E37A0"/>
    <w:pPr>
      <w:ind w:left="851"/>
    </w:pPr>
  </w:style>
  <w:style w:type="paragraph" w:customStyle="1" w:styleId="FL">
    <w:name w:val="FL"/>
    <w:basedOn w:val="Normal"/>
    <w:rsid w:val="00581FCA"/>
    <w:pPr>
      <w:keepNext/>
      <w:keepLines/>
      <w:spacing w:before="60"/>
      <w:jc w:val="center"/>
    </w:pPr>
    <w:rPr>
      <w:rFonts w:ascii="Arial" w:hAnsi="Arial"/>
      <w:b/>
    </w:rPr>
  </w:style>
  <w:style w:type="paragraph" w:styleId="Revision">
    <w:name w:val="Revision"/>
    <w:hidden/>
    <w:uiPriority w:val="99"/>
    <w:semiHidden/>
    <w:rsid w:val="002004B3"/>
    <w:rPr>
      <w:rFonts w:eastAsia="Times New Roman"/>
      <w:lang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2004B3"/>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2004B3"/>
    <w:rPr>
      <w:rFonts w:ascii="Calibri" w:eastAsia="Calibri" w:hAnsi="Calibri"/>
      <w:sz w:val="22"/>
      <w:szCs w:val="22"/>
      <w:lang w:eastAsia="en-US"/>
    </w:rPr>
  </w:style>
  <w:style w:type="paragraph" w:customStyle="1" w:styleId="B1">
    <w:name w:val="B1+"/>
    <w:basedOn w:val="B10"/>
    <w:link w:val="B1Car"/>
    <w:rsid w:val="00113ECE"/>
    <w:pPr>
      <w:numPr>
        <w:numId w:val="15"/>
      </w:numPr>
    </w:pPr>
  </w:style>
  <w:style w:type="character" w:customStyle="1" w:styleId="B1Car">
    <w:name w:val="B1+ Car"/>
    <w:link w:val="B1"/>
    <w:rsid w:val="00113ECE"/>
    <w:rPr>
      <w:rFonts w:eastAsia="Times New Roman"/>
      <w:lang w:eastAsia="en-US"/>
    </w:rPr>
  </w:style>
  <w:style w:type="paragraph" w:customStyle="1" w:styleId="NormalArial">
    <w:name w:val="Normal + Arial"/>
    <w:aliases w:val="9 pt,Left:  0,45 cm,After:  0 pt,First line:  0,08 ch,TAL + Bold,2 cm"/>
    <w:basedOn w:val="Normal"/>
    <w:rsid w:val="001423A5"/>
    <w:pPr>
      <w:keepNext/>
      <w:keepLines/>
      <w:spacing w:after="0"/>
      <w:ind w:left="284"/>
    </w:pPr>
    <w:rPr>
      <w:rFonts w:ascii="Arial" w:hAnsi="Arial" w:cs="Arial"/>
      <w:bCs/>
      <w:sz w:val="18"/>
      <w:szCs w:val="18"/>
    </w:rPr>
  </w:style>
  <w:style w:type="paragraph" w:customStyle="1" w:styleId="TALLeft1cm">
    <w:name w:val="TAL + Left:  1 cm"/>
    <w:basedOn w:val="TAL"/>
    <w:rsid w:val="00EF6A30"/>
    <w:pPr>
      <w:ind w:left="567"/>
    </w:pPr>
    <w:rPr>
      <w:lang w:val="x-none"/>
    </w:rPr>
  </w:style>
  <w:style w:type="character" w:customStyle="1" w:styleId="THChar">
    <w:name w:val="TH Char"/>
    <w:link w:val="TH"/>
    <w:qFormat/>
    <w:rsid w:val="006A12CC"/>
    <w:rPr>
      <w:rFonts w:ascii="Arial" w:eastAsia="Times New Roman" w:hAnsi="Arial"/>
      <w:b/>
    </w:rPr>
  </w:style>
  <w:style w:type="character" w:customStyle="1" w:styleId="Heading1Char">
    <w:name w:val="Heading 1 Char"/>
    <w:aliases w:val="H1 Char"/>
    <w:link w:val="Heading1"/>
    <w:rsid w:val="00F970C9"/>
    <w:rPr>
      <w:rFonts w:ascii="Arial" w:eastAsia="Times New Roman" w:hAnsi="Arial"/>
      <w:sz w:val="36"/>
    </w:rPr>
  </w:style>
  <w:style w:type="character" w:customStyle="1" w:styleId="Heading2Char">
    <w:name w:val="Heading 2 Char"/>
    <w:link w:val="Heading2"/>
    <w:rsid w:val="00F970C9"/>
    <w:rPr>
      <w:rFonts w:ascii="Arial" w:eastAsia="Times New Roman" w:hAnsi="Arial"/>
      <w:sz w:val="32"/>
    </w:rPr>
  </w:style>
  <w:style w:type="character" w:customStyle="1" w:styleId="Heading5Char">
    <w:name w:val="Heading 5 Char"/>
    <w:link w:val="Heading5"/>
    <w:rsid w:val="00F970C9"/>
    <w:rPr>
      <w:rFonts w:ascii="Arial" w:eastAsia="Times New Roman" w:hAnsi="Arial"/>
      <w:sz w:val="22"/>
    </w:rPr>
  </w:style>
  <w:style w:type="character" w:customStyle="1" w:styleId="Heading8Char">
    <w:name w:val="Heading 8 Char"/>
    <w:link w:val="Heading8"/>
    <w:rsid w:val="00F970C9"/>
    <w:rPr>
      <w:rFonts w:ascii="Arial" w:eastAsia="Times New Roman"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970C9"/>
    <w:rPr>
      <w:rFonts w:ascii="Arial" w:eastAsia="Times New Roman" w:hAnsi="Arial"/>
      <w:b/>
      <w:noProof/>
      <w:sz w:val="18"/>
    </w:rPr>
  </w:style>
  <w:style w:type="character" w:customStyle="1" w:styleId="FooterChar">
    <w:name w:val="Footer Char"/>
    <w:link w:val="Footer"/>
    <w:qFormat/>
    <w:rsid w:val="00F970C9"/>
    <w:rPr>
      <w:rFonts w:ascii="Arial" w:eastAsia="Times New Roman" w:hAnsi="Arial"/>
      <w:b/>
      <w:i/>
      <w:noProof/>
      <w:sz w:val="18"/>
    </w:rPr>
  </w:style>
  <w:style w:type="character" w:customStyle="1" w:styleId="B1Zchn">
    <w:name w:val="B1 Zchn"/>
    <w:qFormat/>
    <w:rsid w:val="00F970C9"/>
    <w:rPr>
      <w:rFonts w:ascii="Times New Roman" w:eastAsia="Times New Roman" w:hAnsi="Times New Roman" w:cs="Times New Roman"/>
      <w:sz w:val="20"/>
      <w:szCs w:val="20"/>
    </w:rPr>
  </w:style>
  <w:style w:type="character" w:customStyle="1" w:styleId="TFChar">
    <w:name w:val="TF Char"/>
    <w:link w:val="TF"/>
    <w:qFormat/>
    <w:rsid w:val="00F970C9"/>
    <w:rPr>
      <w:rFonts w:ascii="Arial" w:eastAsia="Times New Roman" w:hAnsi="Arial"/>
      <w:b/>
    </w:rPr>
  </w:style>
  <w:style w:type="character" w:customStyle="1" w:styleId="B2Char">
    <w:name w:val="B2 Char"/>
    <w:link w:val="B2"/>
    <w:qFormat/>
    <w:rsid w:val="00F970C9"/>
    <w:rPr>
      <w:rFonts w:eastAsia="Times New Roman"/>
    </w:rPr>
  </w:style>
  <w:style w:type="character" w:customStyle="1" w:styleId="EXChar">
    <w:name w:val="EX Char"/>
    <w:link w:val="EX"/>
    <w:locked/>
    <w:rsid w:val="00F970C9"/>
    <w:rPr>
      <w:rFonts w:eastAsia="Times New Roman"/>
    </w:rPr>
  </w:style>
  <w:style w:type="character" w:customStyle="1" w:styleId="TFZchn">
    <w:name w:val="TF Zchn"/>
    <w:qFormat/>
    <w:rsid w:val="0050066B"/>
    <w:rPr>
      <w:rFonts w:ascii="Arial" w:hAnsi="Arial"/>
      <w:b/>
      <w:lang w:val="en-GB" w:eastAsia="en-US"/>
    </w:rPr>
  </w:style>
  <w:style w:type="paragraph" w:customStyle="1" w:styleId="IvDInstructiontext">
    <w:name w:val="IvD Instructiontext"/>
    <w:basedOn w:val="BodyText"/>
    <w:link w:val="IvDInstructiontextChar"/>
    <w:uiPriority w:val="99"/>
    <w:qFormat/>
    <w:rsid w:val="00142D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142D16"/>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142D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142D16"/>
    <w:rPr>
      <w:rFonts w:ascii="Arial" w:eastAsia="Batang" w:hAnsi="Arial"/>
      <w:spacing w:val="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42D16"/>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42D16"/>
    <w:rPr>
      <w:rFonts w:eastAsia="Times New Roman"/>
    </w:rPr>
  </w:style>
  <w:style w:type="paragraph" w:customStyle="1" w:styleId="FirstChange">
    <w:name w:val="First Change"/>
    <w:basedOn w:val="Normal"/>
    <w:rsid w:val="00F2318F"/>
    <w:pPr>
      <w:overflowPunct/>
      <w:autoSpaceDE/>
      <w:autoSpaceDN/>
      <w:adjustRightInd/>
      <w:jc w:val="center"/>
      <w:textAlignment w:val="auto"/>
    </w:pPr>
    <w:rPr>
      <w:rFonts w:eastAsia="SimSun"/>
      <w:color w:val="FF0000"/>
      <w:lang w:eastAsia="en-US"/>
    </w:rPr>
  </w:style>
  <w:style w:type="character" w:customStyle="1" w:styleId="B1Char1">
    <w:name w:val="B1 Char1"/>
    <w:qFormat/>
    <w:rsid w:val="003B037D"/>
    <w:rPr>
      <w:rFonts w:ascii="Arial" w:hAnsi="Arial"/>
      <w:lang w:val="en-GB" w:eastAsia="en-US"/>
    </w:rPr>
  </w:style>
  <w:style w:type="paragraph" w:styleId="NormalWeb">
    <w:name w:val="Normal (Web)"/>
    <w:basedOn w:val="Normal"/>
    <w:uiPriority w:val="99"/>
    <w:unhideWhenUsed/>
    <w:rsid w:val="00A339C8"/>
    <w:pPr>
      <w:overflowPunct/>
      <w:autoSpaceDE/>
      <w:autoSpaceDN/>
      <w:adjustRightInd/>
      <w:spacing w:before="100" w:beforeAutospacing="1" w:after="100" w:afterAutospacing="1"/>
      <w:textAlignment w:val="auto"/>
    </w:pPr>
    <w:rPr>
      <w:rFonts w:eastAsia="SimSun"/>
      <w:sz w:val="24"/>
      <w:szCs w:val="24"/>
      <w:lang w:val="da-DK" w:eastAsia="da-DK"/>
    </w:rPr>
  </w:style>
  <w:style w:type="character" w:styleId="PageNumber">
    <w:name w:val="page number"/>
    <w:rsid w:val="00F90214"/>
  </w:style>
  <w:style w:type="paragraph" w:customStyle="1" w:styleId="1">
    <w:name w:val="正文1"/>
    <w:qFormat/>
    <w:rsid w:val="000C3479"/>
    <w:pPr>
      <w:spacing w:after="160" w:line="259" w:lineRule="auto"/>
      <w:jc w:val="both"/>
    </w:pPr>
    <w:rPr>
      <w:kern w:val="2"/>
      <w:sz w:val="21"/>
      <w:szCs w:val="21"/>
      <w:lang w:val="en-US" w:eastAsia="zh-CN"/>
    </w:rPr>
  </w:style>
  <w:style w:type="character" w:customStyle="1" w:styleId="NOChar">
    <w:name w:val="NO Char"/>
    <w:link w:val="NO"/>
    <w:rsid w:val="000C3479"/>
    <w:rPr>
      <w:rFonts w:eastAsia="Times New Roman"/>
    </w:rPr>
  </w:style>
  <w:style w:type="paragraph" w:customStyle="1" w:styleId="CRCoverPage">
    <w:name w:val="CR Cover Page"/>
    <w:link w:val="CRCoverPageZchn"/>
    <w:rsid w:val="00F0133C"/>
    <w:pPr>
      <w:spacing w:after="120"/>
    </w:pPr>
    <w:rPr>
      <w:rFonts w:ascii="Arial" w:hAnsi="Arial"/>
      <w:lang w:eastAsia="en-US"/>
    </w:rPr>
  </w:style>
  <w:style w:type="paragraph" w:customStyle="1" w:styleId="tdoc-header">
    <w:name w:val="tdoc-header"/>
    <w:rsid w:val="00F0133C"/>
    <w:rPr>
      <w:rFonts w:ascii="Arial" w:hAnsi="Arial"/>
      <w:noProof/>
      <w:sz w:val="24"/>
      <w:lang w:eastAsia="en-US"/>
    </w:rPr>
  </w:style>
  <w:style w:type="character" w:styleId="Hyperlink">
    <w:name w:val="Hyperlink"/>
    <w:rsid w:val="00F0133C"/>
    <w:rPr>
      <w:color w:val="0000FF"/>
      <w:u w:val="single"/>
    </w:rPr>
  </w:style>
  <w:style w:type="character" w:styleId="FollowedHyperlink">
    <w:name w:val="FollowedHyperlink"/>
    <w:rsid w:val="00F0133C"/>
    <w:rPr>
      <w:color w:val="800080"/>
      <w:u w:val="single"/>
    </w:rPr>
  </w:style>
  <w:style w:type="paragraph" w:styleId="DocumentMap">
    <w:name w:val="Document Map"/>
    <w:basedOn w:val="Normal"/>
    <w:link w:val="DocumentMapChar"/>
    <w:rsid w:val="00F0133C"/>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link w:val="DocumentMap"/>
    <w:rsid w:val="00F0133C"/>
    <w:rPr>
      <w:rFonts w:ascii="Tahoma" w:hAnsi="Tahoma" w:cs="Tahoma"/>
      <w:shd w:val="clear" w:color="auto" w:fill="000080"/>
      <w:lang w:eastAsia="en-US"/>
    </w:rPr>
  </w:style>
  <w:style w:type="character" w:customStyle="1" w:styleId="msoins0">
    <w:name w:val="msoins"/>
    <w:rsid w:val="00F0133C"/>
  </w:style>
  <w:style w:type="paragraph" w:customStyle="1" w:styleId="TALLeft0">
    <w:name w:val="TAL + Left:  0"/>
    <w:aliases w:val="25 cm,19 cm,4 cm"/>
    <w:basedOn w:val="TAL"/>
    <w:rsid w:val="00F0133C"/>
    <w:pPr>
      <w:spacing w:line="0" w:lineRule="atLeast"/>
      <w:ind w:left="142"/>
    </w:pPr>
    <w:rPr>
      <w:rFonts w:eastAsia="SimSun"/>
    </w:rPr>
  </w:style>
  <w:style w:type="paragraph" w:customStyle="1" w:styleId="TALLeft050cm">
    <w:name w:val="TAL + Left:  050 cm"/>
    <w:basedOn w:val="TAL"/>
    <w:rsid w:val="00F0133C"/>
    <w:pPr>
      <w:spacing w:line="0" w:lineRule="atLeast"/>
      <w:ind w:left="284"/>
    </w:pPr>
    <w:rPr>
      <w:rFonts w:eastAsia="SimSun"/>
    </w:rPr>
  </w:style>
  <w:style w:type="paragraph" w:customStyle="1" w:styleId="TALLeft00">
    <w:name w:val="TAL + Left: 0"/>
    <w:aliases w:val="75 cm"/>
    <w:basedOn w:val="TALLeft050cm"/>
    <w:rsid w:val="00F0133C"/>
    <w:pPr>
      <w:ind w:left="425"/>
    </w:pPr>
  </w:style>
  <w:style w:type="character" w:customStyle="1" w:styleId="TAHCar">
    <w:name w:val="TAH Car"/>
    <w:qFormat/>
    <w:rsid w:val="00F0133C"/>
    <w:rPr>
      <w:rFonts w:ascii="Arial" w:hAnsi="Arial"/>
      <w:b/>
      <w:sz w:val="18"/>
      <w:lang w:val="x-none" w:eastAsia="en-US"/>
    </w:rPr>
  </w:style>
  <w:style w:type="paragraph" w:customStyle="1" w:styleId="TALLeft02cm">
    <w:name w:val="TAL + Left: 0.2 cm"/>
    <w:basedOn w:val="TAL"/>
    <w:qFormat/>
    <w:rsid w:val="00F0133C"/>
    <w:pPr>
      <w:overflowPunct/>
      <w:autoSpaceDE/>
      <w:autoSpaceDN/>
      <w:adjustRightInd/>
      <w:ind w:left="113"/>
      <w:textAlignment w:val="auto"/>
    </w:pPr>
    <w:rPr>
      <w:rFonts w:eastAsia="SimSun"/>
      <w:bCs/>
      <w:noProof/>
      <w:lang w:eastAsia="en-US"/>
    </w:rPr>
  </w:style>
  <w:style w:type="paragraph" w:customStyle="1" w:styleId="TALLeft04cm">
    <w:name w:val="TAL + Left: 0.4 cm"/>
    <w:basedOn w:val="TALLeft02cm"/>
    <w:qFormat/>
    <w:rsid w:val="00F0133C"/>
    <w:pPr>
      <w:ind w:left="227"/>
    </w:pPr>
  </w:style>
  <w:style w:type="paragraph" w:customStyle="1" w:styleId="TALLeft06cm">
    <w:name w:val="TAL + Left: 0.6 cm"/>
    <w:basedOn w:val="TALLeft04cm"/>
    <w:qFormat/>
    <w:rsid w:val="00F0133C"/>
    <w:pPr>
      <w:ind w:left="340"/>
    </w:pPr>
  </w:style>
  <w:style w:type="character" w:styleId="LineNumber">
    <w:name w:val="line number"/>
    <w:unhideWhenUsed/>
    <w:rsid w:val="00F0133C"/>
  </w:style>
  <w:style w:type="paragraph" w:customStyle="1" w:styleId="3GPPHeader">
    <w:name w:val="3GPP_Header"/>
    <w:basedOn w:val="Normal"/>
    <w:link w:val="3GPPHeaderChar"/>
    <w:rsid w:val="00F0133C"/>
    <w:pPr>
      <w:tabs>
        <w:tab w:val="left" w:pos="1701"/>
        <w:tab w:val="right" w:pos="9639"/>
      </w:tabs>
      <w:spacing w:after="240" w:line="288" w:lineRule="auto"/>
    </w:pPr>
    <w:rPr>
      <w:rFonts w:eastAsia="SimSun"/>
      <w:b/>
      <w:sz w:val="24"/>
      <w:lang w:eastAsia="zh-CN"/>
    </w:rPr>
  </w:style>
  <w:style w:type="character" w:customStyle="1" w:styleId="3GPPHeaderChar">
    <w:name w:val="3GPP_Header Char"/>
    <w:link w:val="3GPPHeader"/>
    <w:rsid w:val="00F0133C"/>
    <w:rPr>
      <w:b/>
      <w:sz w:val="24"/>
      <w:lang w:eastAsia="zh-CN"/>
    </w:rPr>
  </w:style>
  <w:style w:type="character" w:customStyle="1" w:styleId="CRCoverPageZchn">
    <w:name w:val="CR Cover Page Zchn"/>
    <w:link w:val="CRCoverPage"/>
    <w:locked/>
    <w:rsid w:val="00F0133C"/>
    <w:rPr>
      <w:rFonts w:ascii="Arial" w:hAnsi="Arial"/>
      <w:lang w:eastAsia="en-US"/>
    </w:rPr>
  </w:style>
  <w:style w:type="character" w:customStyle="1" w:styleId="a">
    <w:name w:val="首标题"/>
    <w:rsid w:val="00F0133C"/>
    <w:rPr>
      <w:rFonts w:ascii="Arial" w:eastAsia="SimSun" w:hAnsi="Arial"/>
      <w:sz w:val="24"/>
      <w:lang w:val="en-US" w:eastAsia="zh-CN" w:bidi="ar-SA"/>
    </w:rPr>
  </w:style>
  <w:style w:type="character" w:styleId="Strong">
    <w:name w:val="Strong"/>
    <w:qFormat/>
    <w:rsid w:val="00F0133C"/>
    <w:rPr>
      <w:rFonts w:eastAsia="SimSun"/>
      <w:b/>
      <w:bCs/>
      <w:lang w:val="en-US" w:eastAsia="zh-CN" w:bidi="ar-SA"/>
    </w:rPr>
  </w:style>
  <w:style w:type="character" w:customStyle="1" w:styleId="NOZchn">
    <w:name w:val="NO Zchn"/>
    <w:locked/>
    <w:rsid w:val="00561F9F"/>
    <w:rPr>
      <w:rFonts w:ascii="Times New Roman" w:hAnsi="Times New Roman"/>
      <w:lang w:val="en-GB" w:eastAsia="en-US"/>
    </w:rPr>
  </w:style>
  <w:style w:type="paragraph" w:customStyle="1" w:styleId="Proposal">
    <w:name w:val="Proposal"/>
    <w:basedOn w:val="Normal"/>
    <w:link w:val="ProposalChar"/>
    <w:qFormat/>
    <w:rsid w:val="004C45A2"/>
    <w:pPr>
      <w:numPr>
        <w:numId w:val="37"/>
      </w:numPr>
      <w:tabs>
        <w:tab w:val="left" w:pos="1701"/>
      </w:tabs>
      <w:overflowPunct/>
      <w:autoSpaceDE/>
      <w:autoSpaceDN/>
      <w:adjustRightInd/>
      <w:spacing w:after="160" w:line="259" w:lineRule="auto"/>
      <w:textAlignment w:val="auto"/>
    </w:pPr>
    <w:rPr>
      <w:rFonts w:ascii="Calibri" w:eastAsia="Calibri" w:hAnsi="Calibri" w:cs="Arial"/>
      <w:b/>
      <w:bCs/>
      <w:sz w:val="22"/>
      <w:szCs w:val="22"/>
      <w:lang w:val="sv-SE" w:eastAsia="en-US"/>
    </w:rPr>
  </w:style>
  <w:style w:type="paragraph" w:customStyle="1" w:styleId="Observation">
    <w:name w:val="Observation"/>
    <w:basedOn w:val="Proposal"/>
    <w:qFormat/>
    <w:rsid w:val="004C45A2"/>
    <w:pPr>
      <w:numPr>
        <w:numId w:val="38"/>
      </w:numPr>
      <w:tabs>
        <w:tab w:val="num" w:pos="360"/>
      </w:tabs>
    </w:pPr>
  </w:style>
  <w:style w:type="character" w:customStyle="1" w:styleId="ProposalChar">
    <w:name w:val="Proposal Char"/>
    <w:link w:val="Proposal"/>
    <w:rsid w:val="004C45A2"/>
    <w:rPr>
      <w:rFonts w:ascii="Calibri" w:eastAsia="Calibri" w:hAnsi="Calibri" w:cs="Arial"/>
      <w:b/>
      <w:bCs/>
      <w:sz w:val="22"/>
      <w:szCs w:val="22"/>
      <w:lang w:eastAsia="en-US"/>
    </w:rPr>
  </w:style>
  <w:style w:type="paragraph" w:customStyle="1" w:styleId="proposaltext">
    <w:name w:val="proposal text"/>
    <w:basedOn w:val="Normal"/>
    <w:qFormat/>
    <w:rsid w:val="004C45A2"/>
    <w:pPr>
      <w:spacing w:line="259" w:lineRule="auto"/>
    </w:pPr>
    <w:rPr>
      <w:rFonts w:eastAsia="SimSun"/>
      <w:lang w:eastAsia="zh-CN"/>
    </w:rPr>
  </w:style>
  <w:style w:type="table" w:styleId="TableGrid">
    <w:name w:val="Table Grid"/>
    <w:basedOn w:val="TableNormal"/>
    <w:rsid w:val="004C4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w:basedOn w:val="Normal"/>
    <w:next w:val="Normal"/>
    <w:link w:val="CaptionChar1"/>
    <w:unhideWhenUsed/>
    <w:qFormat/>
    <w:rsid w:val="00DA0301"/>
    <w:rPr>
      <w:b/>
      <w:bCs/>
    </w:rPr>
  </w:style>
  <w:style w:type="character" w:customStyle="1" w:styleId="CaptionChar1">
    <w:name w:val="Caption Char1"/>
    <w:aliases w:val="cap Char1,cap Char Char,Caption Char Char,Caption Char1 Char Char,cap Char Char1 Char,Caption Char Char1 Char Char,cap Char2 Char"/>
    <w:link w:val="Caption"/>
    <w:rsid w:val="00BF045F"/>
    <w:rPr>
      <w:rFonts w:eastAsia="Times New Roman"/>
      <w:b/>
      <w:bCs/>
      <w:lang w:val="en-GB" w:eastAsia="ko-KR"/>
    </w:rPr>
  </w:style>
  <w:style w:type="paragraph" w:customStyle="1" w:styleId="Default">
    <w:name w:val="Default"/>
    <w:rsid w:val="00BF045F"/>
    <w:pPr>
      <w:widowControl w:val="0"/>
      <w:autoSpaceDE w:val="0"/>
      <w:autoSpaceDN w:val="0"/>
      <w:adjustRightInd w:val="0"/>
    </w:pPr>
    <w:rPr>
      <w:rFonts w:ascii="Calibri" w:hAnsi="Calibri" w:cs="Calibri"/>
      <w:color w:val="000000"/>
      <w:sz w:val="24"/>
      <w:szCs w:val="24"/>
      <w:lang w:val="en-US" w:eastAsia="zh-CN"/>
    </w:rPr>
  </w:style>
  <w:style w:type="character" w:customStyle="1" w:styleId="CommentsChar">
    <w:name w:val="Comments Char"/>
    <w:link w:val="Comments"/>
    <w:locked/>
    <w:rsid w:val="00BF045F"/>
    <w:rPr>
      <w:rFonts w:ascii="Arial" w:eastAsia="MS Mincho" w:hAnsi="Arial" w:cs="Arial"/>
      <w:i/>
      <w:noProof/>
      <w:sz w:val="18"/>
      <w:szCs w:val="24"/>
    </w:rPr>
  </w:style>
  <w:style w:type="paragraph" w:customStyle="1" w:styleId="Comments">
    <w:name w:val="Comments"/>
    <w:basedOn w:val="Normal"/>
    <w:link w:val="CommentsChar"/>
    <w:qFormat/>
    <w:rsid w:val="00BF045F"/>
    <w:pPr>
      <w:overflowPunct/>
      <w:autoSpaceDE/>
      <w:autoSpaceDN/>
      <w:adjustRightInd/>
      <w:spacing w:before="40" w:after="0"/>
      <w:textAlignment w:val="auto"/>
    </w:pPr>
    <w:rPr>
      <w:rFonts w:ascii="Arial" w:eastAsia="MS Mincho" w:hAnsi="Arial" w:cs="Arial"/>
      <w:i/>
      <w:noProof/>
      <w:sz w:val="18"/>
      <w:szCs w:val="24"/>
      <w:lang w:val="sv-SE" w:eastAsia="sv-SE"/>
    </w:rPr>
  </w:style>
  <w:style w:type="table" w:styleId="TableClassic3">
    <w:name w:val="Table Classic 3"/>
    <w:basedOn w:val="TableNormal"/>
    <w:rsid w:val="00BF045F"/>
    <w:rPr>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BF045F"/>
    <w:rPr>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BF045F"/>
    <w:rPr>
      <w:rFonts w:eastAsia="MS Mincho" w:cs="Times New Roman"/>
      <w:sz w:val="24"/>
      <w:szCs w:val="24"/>
      <w:lang w:eastAsia="en-US"/>
    </w:rPr>
  </w:style>
  <w:style w:type="paragraph" w:customStyle="1" w:styleId="Doc-text2">
    <w:name w:val="Doc-text2"/>
    <w:basedOn w:val="Normal"/>
    <w:link w:val="Doc-text2Char"/>
    <w:qFormat/>
    <w:rsid w:val="00BF045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BF045F"/>
    <w:rPr>
      <w:rFonts w:ascii="Arial" w:eastAsia="MS Mincho" w:hAnsi="Arial"/>
      <w:szCs w:val="24"/>
      <w:lang w:val="en-GB" w:eastAsia="en-GB"/>
    </w:rPr>
  </w:style>
  <w:style w:type="paragraph" w:styleId="EndnoteText">
    <w:name w:val="endnote text"/>
    <w:basedOn w:val="Normal"/>
    <w:link w:val="EndnoteTextChar"/>
    <w:rsid w:val="00BF045F"/>
    <w:pPr>
      <w:overflowPunct/>
      <w:autoSpaceDE/>
      <w:autoSpaceDN/>
      <w:adjustRightInd/>
      <w:spacing w:after="0"/>
      <w:textAlignment w:val="auto"/>
    </w:pPr>
    <w:rPr>
      <w:lang w:val="x-none" w:eastAsia="en-US"/>
    </w:rPr>
  </w:style>
  <w:style w:type="character" w:customStyle="1" w:styleId="EndnoteTextChar">
    <w:name w:val="Endnote Text Char"/>
    <w:link w:val="EndnoteText"/>
    <w:rsid w:val="00BF045F"/>
    <w:rPr>
      <w:rFonts w:eastAsia="Times New Roman"/>
      <w:lang w:val="x-none" w:eastAsia="en-US"/>
    </w:rPr>
  </w:style>
  <w:style w:type="character" w:styleId="EndnoteReference">
    <w:name w:val="endnote reference"/>
    <w:rsid w:val="00BF045F"/>
    <w:rPr>
      <w:vertAlign w:val="superscript"/>
    </w:rPr>
  </w:style>
  <w:style w:type="character" w:customStyle="1" w:styleId="apple-converted-space">
    <w:name w:val="apple-converted-space"/>
    <w:basedOn w:val="DefaultParagraphFont"/>
    <w:rsid w:val="00BF045F"/>
  </w:style>
  <w:style w:type="paragraph" w:customStyle="1" w:styleId="Doc-title">
    <w:name w:val="Doc-title"/>
    <w:basedOn w:val="Normal"/>
    <w:next w:val="Doc-text2"/>
    <w:link w:val="Doc-titleChar"/>
    <w:qFormat/>
    <w:rsid w:val="00BF045F"/>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BF045F"/>
    <w:rPr>
      <w:rFonts w:ascii="Arial" w:eastAsia="MS Mincho" w:hAnsi="Arial"/>
      <w:noProof/>
      <w:szCs w:val="24"/>
      <w:lang w:val="en-GB" w:eastAsia="en-GB"/>
    </w:rPr>
  </w:style>
  <w:style w:type="character" w:customStyle="1" w:styleId="B3Char">
    <w:name w:val="B3 Char"/>
    <w:link w:val="B3"/>
    <w:rsid w:val="00BF045F"/>
    <w:rPr>
      <w:rFonts w:eastAsia="Times New Roman"/>
      <w:lang w:val="en-GB" w:eastAsia="ko-KR"/>
    </w:rPr>
  </w:style>
  <w:style w:type="paragraph" w:customStyle="1" w:styleId="B6">
    <w:name w:val="B6"/>
    <w:basedOn w:val="B5"/>
    <w:qFormat/>
    <w:rsid w:val="00BF045F"/>
    <w:rPr>
      <w:rFonts w:eastAsia="SimSun"/>
    </w:rPr>
  </w:style>
  <w:style w:type="character" w:customStyle="1" w:styleId="B4Char">
    <w:name w:val="B4 Char"/>
    <w:link w:val="B4"/>
    <w:rsid w:val="00BF045F"/>
    <w:rPr>
      <w:rFonts w:eastAsia="Times New Roman"/>
      <w:lang w:val="en-GB" w:eastAsia="ko-KR"/>
    </w:rPr>
  </w:style>
  <w:style w:type="paragraph" w:styleId="PlainText">
    <w:name w:val="Plain Text"/>
    <w:basedOn w:val="Normal"/>
    <w:link w:val="PlainTextChar"/>
    <w:uiPriority w:val="99"/>
    <w:unhideWhenUsed/>
    <w:rsid w:val="00BF045F"/>
    <w:pPr>
      <w:overflowPunct/>
      <w:autoSpaceDE/>
      <w:autoSpaceDN/>
      <w:adjustRightInd/>
      <w:spacing w:before="40" w:after="0"/>
      <w:textAlignment w:val="auto"/>
    </w:pPr>
    <w:rPr>
      <w:rFonts w:ascii="Consolas" w:eastAsia="Calibri" w:hAnsi="Consolas"/>
      <w:sz w:val="21"/>
      <w:szCs w:val="21"/>
      <w:lang w:val="x-none" w:eastAsia="en-US"/>
    </w:rPr>
  </w:style>
  <w:style w:type="character" w:customStyle="1" w:styleId="PlainTextChar">
    <w:name w:val="Plain Text Char"/>
    <w:link w:val="PlainText"/>
    <w:uiPriority w:val="99"/>
    <w:rsid w:val="00BF045F"/>
    <w:rPr>
      <w:rFonts w:ascii="Consolas" w:eastAsia="Calibri" w:hAnsi="Consolas"/>
      <w:sz w:val="21"/>
      <w:szCs w:val="21"/>
      <w:lang w:val="x-none" w:eastAsia="en-US"/>
    </w:rPr>
  </w:style>
  <w:style w:type="paragraph" w:customStyle="1" w:styleId="proposaltitle">
    <w:name w:val="proposal title"/>
    <w:basedOn w:val="proposaltext"/>
    <w:qFormat/>
    <w:rsid w:val="00BF045F"/>
    <w:pPr>
      <w:keepNext/>
      <w:spacing w:line="240" w:lineRule="auto"/>
    </w:pPr>
    <w:rPr>
      <w:b/>
      <w:i/>
    </w:rPr>
  </w:style>
  <w:style w:type="paragraph" w:customStyle="1" w:styleId="proposalitem">
    <w:name w:val="proposal item"/>
    <w:basedOn w:val="proposaltext"/>
    <w:qFormat/>
    <w:rsid w:val="00BF045F"/>
    <w:pPr>
      <w:spacing w:line="240" w:lineRule="auto"/>
    </w:pPr>
    <w:rPr>
      <w:b/>
      <w:kern w:val="2"/>
    </w:rPr>
  </w:style>
  <w:style w:type="paragraph" w:customStyle="1" w:styleId="quotation">
    <w:name w:val="quotation"/>
    <w:basedOn w:val="proposaltext"/>
    <w:qFormat/>
    <w:rsid w:val="00BF045F"/>
    <w:pPr>
      <w:pBdr>
        <w:top w:val="single" w:sz="4" w:space="1" w:color="auto"/>
        <w:left w:val="single" w:sz="4" w:space="4" w:color="auto"/>
        <w:bottom w:val="single" w:sz="4" w:space="1" w:color="auto"/>
        <w:right w:val="single" w:sz="4" w:space="4" w:color="auto"/>
      </w:pBdr>
      <w:spacing w:line="240" w:lineRule="auto"/>
      <w:ind w:leftChars="200" w:left="200" w:rightChars="200" w:right="200"/>
    </w:pPr>
  </w:style>
  <w:style w:type="paragraph" w:customStyle="1" w:styleId="quotenote">
    <w:name w:val="quote note"/>
    <w:basedOn w:val="quotation"/>
    <w:qFormat/>
    <w:rsid w:val="00BF045F"/>
    <w:pPr>
      <w:ind w:left="700" w:hangingChars="500" w:hanging="500"/>
    </w:pPr>
  </w:style>
  <w:style w:type="table" w:customStyle="1" w:styleId="10">
    <w:name w:val="网格型1"/>
    <w:basedOn w:val="TableNormal"/>
    <w:next w:val="TableGrid"/>
    <w:uiPriority w:val="39"/>
    <w:rsid w:val="00BF045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Normal"/>
    <w:rsid w:val="00BF045F"/>
    <w:pPr>
      <w:spacing w:after="120"/>
      <w:ind w:left="1701" w:hanging="1701"/>
    </w:pPr>
    <w:rPr>
      <w:rFonts w:ascii="Arial" w:eastAsia="MS Mincho" w:hAnsi="Arial"/>
      <w:b/>
      <w:lang w:eastAsia="en-US"/>
    </w:rPr>
  </w:style>
  <w:style w:type="character" w:styleId="PlaceholderText">
    <w:name w:val="Placeholder Text"/>
    <w:uiPriority w:val="99"/>
    <w:semiHidden/>
    <w:rsid w:val="00BF045F"/>
    <w:rPr>
      <w:color w:val="808080"/>
    </w:rPr>
  </w:style>
  <w:style w:type="paragraph" w:customStyle="1" w:styleId="Tabular">
    <w:name w:val="Tabular"/>
    <w:qFormat/>
    <w:rsid w:val="00BF045F"/>
    <w:pPr>
      <w:keepNext/>
      <w:keepLines/>
      <w:widowControl w:val="0"/>
      <w:snapToGrid w:val="0"/>
      <w:jc w:val="center"/>
    </w:pPr>
    <w:rPr>
      <w:rFonts w:ascii="Cambria Math" w:hAnsi="Cambria Math"/>
      <w:lang w:eastAsia="zh-CN"/>
    </w:rPr>
  </w:style>
  <w:style w:type="character" w:customStyle="1" w:styleId="colour">
    <w:name w:val="colour"/>
    <w:basedOn w:val="DefaultParagraphFont"/>
    <w:rsid w:val="00BF045F"/>
  </w:style>
  <w:style w:type="character" w:customStyle="1" w:styleId="Heading6Char">
    <w:name w:val="Heading 6 Char"/>
    <w:link w:val="Heading6"/>
    <w:rsid w:val="00BF045F"/>
    <w:rPr>
      <w:rFonts w:ascii="Arial" w:eastAsia="Times New Roman" w:hAnsi="Arial"/>
      <w:lang w:val="en-GB" w:eastAsia="ko-KR"/>
    </w:rPr>
  </w:style>
  <w:style w:type="character" w:customStyle="1" w:styleId="Heading7Char">
    <w:name w:val="Heading 7 Char"/>
    <w:link w:val="Heading7"/>
    <w:rsid w:val="00BF045F"/>
    <w:rPr>
      <w:rFonts w:ascii="Arial" w:eastAsia="Times New Roman" w:hAnsi="Arial"/>
      <w:lang w:val="en-GB" w:eastAsia="ko-KR"/>
    </w:rPr>
  </w:style>
  <w:style w:type="character" w:customStyle="1" w:styleId="Heading9Char">
    <w:name w:val="Heading 9 Char"/>
    <w:link w:val="Heading9"/>
    <w:rsid w:val="00BF045F"/>
    <w:rPr>
      <w:rFonts w:ascii="Arial" w:eastAsia="Times New Roman" w:hAnsi="Arial"/>
      <w:sz w:val="36"/>
      <w:lang w:val="en-GB" w:eastAsia="ko-KR"/>
    </w:rPr>
  </w:style>
  <w:style w:type="numbering" w:customStyle="1" w:styleId="11">
    <w:name w:val="无列表1"/>
    <w:next w:val="NoList"/>
    <w:uiPriority w:val="99"/>
    <w:semiHidden/>
    <w:unhideWhenUsed/>
    <w:rsid w:val="00BF045F"/>
  </w:style>
  <w:style w:type="paragraph" w:customStyle="1" w:styleId="TALNotBold">
    <w:name w:val="TAL + Not Bold"/>
    <w:aliases w:val="Left"/>
    <w:basedOn w:val="TH"/>
    <w:link w:val="TALNotBoldChar"/>
    <w:rsid w:val="00BF045F"/>
    <w:pPr>
      <w:keepNext w:val="0"/>
      <w:spacing w:before="0" w:after="240"/>
    </w:pPr>
    <w:rPr>
      <w:rFonts w:eastAsia="SimSun"/>
      <w:lang w:eastAsia="en-GB"/>
    </w:rPr>
  </w:style>
  <w:style w:type="character" w:customStyle="1" w:styleId="TALNotBoldChar">
    <w:name w:val="TAL + Not Bold Char"/>
    <w:aliases w:val="Left Char"/>
    <w:link w:val="TALNotBold"/>
    <w:rsid w:val="00BF045F"/>
    <w:rPr>
      <w:rFonts w:ascii="Arial" w:hAnsi="Arial"/>
      <w:b/>
      <w:lang w:val="en-GB" w:eastAsia="en-GB"/>
    </w:rPr>
  </w:style>
  <w:style w:type="numbering" w:customStyle="1" w:styleId="2">
    <w:name w:val="无列表2"/>
    <w:next w:val="NoList"/>
    <w:uiPriority w:val="99"/>
    <w:semiHidden/>
    <w:unhideWhenUsed/>
    <w:rsid w:val="00BF045F"/>
  </w:style>
  <w:style w:type="numbering" w:customStyle="1" w:styleId="110">
    <w:name w:val="无列表11"/>
    <w:next w:val="NoList"/>
    <w:uiPriority w:val="99"/>
    <w:semiHidden/>
    <w:unhideWhenUsed/>
    <w:rsid w:val="00BF045F"/>
  </w:style>
  <w:style w:type="paragraph" w:customStyle="1" w:styleId="TAJ">
    <w:name w:val="TAJ"/>
    <w:basedOn w:val="TH"/>
    <w:rsid w:val="00BF045F"/>
    <w:rPr>
      <w:rFonts w:eastAsia="SimSun"/>
      <w:lang w:eastAsia="en-GB"/>
    </w:rPr>
  </w:style>
  <w:style w:type="paragraph" w:customStyle="1" w:styleId="Guidance">
    <w:name w:val="Guidance"/>
    <w:basedOn w:val="Normal"/>
    <w:rsid w:val="00BF045F"/>
    <w:rPr>
      <w:rFonts w:eastAsia="SimSun"/>
      <w:i/>
      <w:color w:val="0000FF"/>
      <w:lang w:eastAsia="en-GB"/>
    </w:rPr>
  </w:style>
  <w:style w:type="character" w:customStyle="1" w:styleId="Mention1">
    <w:name w:val="Mention1"/>
    <w:uiPriority w:val="99"/>
    <w:semiHidden/>
    <w:unhideWhenUsed/>
    <w:rsid w:val="00BF045F"/>
    <w:rPr>
      <w:color w:val="2B579A"/>
      <w:shd w:val="clear" w:color="auto" w:fill="E6E6E6"/>
    </w:rPr>
  </w:style>
  <w:style w:type="character" w:customStyle="1" w:styleId="EditorsNoteZchn">
    <w:name w:val="Editor's Note Zchn"/>
    <w:rsid w:val="00BF045F"/>
    <w:rPr>
      <w:rFonts w:ascii="Geneva" w:eastAsia="Calibri Light" w:hAnsi="Geneva" w:cs="Geneva"/>
      <w:color w:val="FF0000"/>
      <w:kern w:val="2"/>
      <w:lang w:val="en-GB" w:eastAsia="en-US" w:bidi="ar-SA"/>
    </w:rPr>
  </w:style>
  <w:style w:type="character" w:customStyle="1" w:styleId="TFChar1">
    <w:name w:val="TF Char1"/>
    <w:rsid w:val="00BF045F"/>
    <w:rPr>
      <w:rFonts w:ascii="Arial" w:hAnsi="Arial"/>
      <w:b/>
    </w:rPr>
  </w:style>
  <w:style w:type="table" w:customStyle="1" w:styleId="20">
    <w:name w:val="网格型2"/>
    <w:basedOn w:val="TableNormal"/>
    <w:next w:val="TableGrid"/>
    <w:rsid w:val="00BF045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古典型 31"/>
    <w:basedOn w:val="TableNormal"/>
    <w:next w:val="TableClassic3"/>
    <w:rsid w:val="00BF045F"/>
    <w:rPr>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81">
    <w:name w:val="网格型 81"/>
    <w:basedOn w:val="TableNormal"/>
    <w:next w:val="TableGrid8"/>
    <w:rsid w:val="00BF045F"/>
    <w:rPr>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1">
    <w:name w:val="网格型11"/>
    <w:basedOn w:val="TableNormal"/>
    <w:next w:val="TableGrid"/>
    <w:uiPriority w:val="39"/>
    <w:rsid w:val="00BF045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BF045F"/>
  </w:style>
  <w:style w:type="numbering" w:customStyle="1" w:styleId="4">
    <w:name w:val="无列表4"/>
    <w:next w:val="NoList"/>
    <w:uiPriority w:val="99"/>
    <w:semiHidden/>
    <w:unhideWhenUsed/>
    <w:rsid w:val="00BF04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016534">
      <w:bodyDiv w:val="1"/>
      <w:marLeft w:val="0"/>
      <w:marRight w:val="0"/>
      <w:marTop w:val="0"/>
      <w:marBottom w:val="0"/>
      <w:divBdr>
        <w:top w:val="none" w:sz="0" w:space="0" w:color="auto"/>
        <w:left w:val="none" w:sz="0" w:space="0" w:color="auto"/>
        <w:bottom w:val="none" w:sz="0" w:space="0" w:color="auto"/>
        <w:right w:val="none" w:sz="0" w:space="0" w:color="auto"/>
      </w:divBdr>
    </w:div>
    <w:div w:id="394284896">
      <w:bodyDiv w:val="1"/>
      <w:marLeft w:val="0"/>
      <w:marRight w:val="0"/>
      <w:marTop w:val="0"/>
      <w:marBottom w:val="0"/>
      <w:divBdr>
        <w:top w:val="none" w:sz="0" w:space="0" w:color="auto"/>
        <w:left w:val="none" w:sz="0" w:space="0" w:color="auto"/>
        <w:bottom w:val="none" w:sz="0" w:space="0" w:color="auto"/>
        <w:right w:val="none" w:sz="0" w:space="0" w:color="auto"/>
      </w:divBdr>
    </w:div>
    <w:div w:id="826870521">
      <w:bodyDiv w:val="1"/>
      <w:marLeft w:val="0"/>
      <w:marRight w:val="0"/>
      <w:marTop w:val="0"/>
      <w:marBottom w:val="0"/>
      <w:divBdr>
        <w:top w:val="none" w:sz="0" w:space="0" w:color="auto"/>
        <w:left w:val="none" w:sz="0" w:space="0" w:color="auto"/>
        <w:bottom w:val="none" w:sz="0" w:space="0" w:color="auto"/>
        <w:right w:val="none" w:sz="0" w:space="0" w:color="auto"/>
      </w:divBdr>
    </w:div>
    <w:div w:id="1164123368">
      <w:bodyDiv w:val="1"/>
      <w:marLeft w:val="0"/>
      <w:marRight w:val="0"/>
      <w:marTop w:val="0"/>
      <w:marBottom w:val="0"/>
      <w:divBdr>
        <w:top w:val="none" w:sz="0" w:space="0" w:color="auto"/>
        <w:left w:val="none" w:sz="0" w:space="0" w:color="auto"/>
        <w:bottom w:val="none" w:sz="0" w:space="0" w:color="auto"/>
        <w:right w:val="none" w:sz="0" w:space="0" w:color="auto"/>
      </w:divBdr>
    </w:div>
    <w:div w:id="1190951336">
      <w:bodyDiv w:val="1"/>
      <w:marLeft w:val="0"/>
      <w:marRight w:val="0"/>
      <w:marTop w:val="0"/>
      <w:marBottom w:val="0"/>
      <w:divBdr>
        <w:top w:val="none" w:sz="0" w:space="0" w:color="auto"/>
        <w:left w:val="none" w:sz="0" w:space="0" w:color="auto"/>
        <w:bottom w:val="none" w:sz="0" w:space="0" w:color="auto"/>
        <w:right w:val="none" w:sz="0" w:space="0" w:color="auto"/>
      </w:divBdr>
      <w:divsChild>
        <w:div w:id="1215963616">
          <w:marLeft w:val="360"/>
          <w:marRight w:val="0"/>
          <w:marTop w:val="0"/>
          <w:marBottom w:val="180"/>
          <w:divBdr>
            <w:top w:val="none" w:sz="0" w:space="0" w:color="auto"/>
            <w:left w:val="none" w:sz="0" w:space="0" w:color="auto"/>
            <w:bottom w:val="none" w:sz="0" w:space="0" w:color="auto"/>
            <w:right w:val="none" w:sz="0" w:space="0" w:color="auto"/>
          </w:divBdr>
        </w:div>
        <w:div w:id="526480573">
          <w:marLeft w:val="360"/>
          <w:marRight w:val="0"/>
          <w:marTop w:val="0"/>
          <w:marBottom w:val="180"/>
          <w:divBdr>
            <w:top w:val="none" w:sz="0" w:space="0" w:color="auto"/>
            <w:left w:val="none" w:sz="0" w:space="0" w:color="auto"/>
            <w:bottom w:val="none" w:sz="0" w:space="0" w:color="auto"/>
            <w:right w:val="none" w:sz="0" w:space="0" w:color="auto"/>
          </w:divBdr>
        </w:div>
        <w:div w:id="1729842054">
          <w:marLeft w:val="360"/>
          <w:marRight w:val="0"/>
          <w:marTop w:val="0"/>
          <w:marBottom w:val="180"/>
          <w:divBdr>
            <w:top w:val="none" w:sz="0" w:space="0" w:color="auto"/>
            <w:left w:val="none" w:sz="0" w:space="0" w:color="auto"/>
            <w:bottom w:val="none" w:sz="0" w:space="0" w:color="auto"/>
            <w:right w:val="none" w:sz="0" w:space="0" w:color="auto"/>
          </w:divBdr>
        </w:div>
        <w:div w:id="958727964">
          <w:marLeft w:val="360"/>
          <w:marRight w:val="0"/>
          <w:marTop w:val="0"/>
          <w:marBottom w:val="180"/>
          <w:divBdr>
            <w:top w:val="none" w:sz="0" w:space="0" w:color="auto"/>
            <w:left w:val="none" w:sz="0" w:space="0" w:color="auto"/>
            <w:bottom w:val="none" w:sz="0" w:space="0" w:color="auto"/>
            <w:right w:val="none" w:sz="0" w:space="0" w:color="auto"/>
          </w:divBdr>
        </w:div>
      </w:divsChild>
    </w:div>
    <w:div w:id="1221526323">
      <w:bodyDiv w:val="1"/>
      <w:marLeft w:val="0"/>
      <w:marRight w:val="0"/>
      <w:marTop w:val="0"/>
      <w:marBottom w:val="0"/>
      <w:divBdr>
        <w:top w:val="none" w:sz="0" w:space="0" w:color="auto"/>
        <w:left w:val="none" w:sz="0" w:space="0" w:color="auto"/>
        <w:bottom w:val="none" w:sz="0" w:space="0" w:color="auto"/>
        <w:right w:val="none" w:sz="0" w:space="0" w:color="auto"/>
      </w:divBdr>
      <w:divsChild>
        <w:div w:id="221866661">
          <w:marLeft w:val="850"/>
          <w:marRight w:val="0"/>
          <w:marTop w:val="160"/>
          <w:marBottom w:val="120"/>
          <w:divBdr>
            <w:top w:val="none" w:sz="0" w:space="0" w:color="auto"/>
            <w:left w:val="none" w:sz="0" w:space="0" w:color="auto"/>
            <w:bottom w:val="none" w:sz="0" w:space="0" w:color="auto"/>
            <w:right w:val="none" w:sz="0" w:space="0" w:color="auto"/>
          </w:divBdr>
        </w:div>
        <w:div w:id="498620738">
          <w:marLeft w:val="850"/>
          <w:marRight w:val="0"/>
          <w:marTop w:val="160"/>
          <w:marBottom w:val="120"/>
          <w:divBdr>
            <w:top w:val="none" w:sz="0" w:space="0" w:color="auto"/>
            <w:left w:val="none" w:sz="0" w:space="0" w:color="auto"/>
            <w:bottom w:val="none" w:sz="0" w:space="0" w:color="auto"/>
            <w:right w:val="none" w:sz="0" w:space="0" w:color="auto"/>
          </w:divBdr>
        </w:div>
        <w:div w:id="1476291512">
          <w:marLeft w:val="850"/>
          <w:marRight w:val="0"/>
          <w:marTop w:val="160"/>
          <w:marBottom w:val="120"/>
          <w:divBdr>
            <w:top w:val="none" w:sz="0" w:space="0" w:color="auto"/>
            <w:left w:val="none" w:sz="0" w:space="0" w:color="auto"/>
            <w:bottom w:val="none" w:sz="0" w:space="0" w:color="auto"/>
            <w:right w:val="none" w:sz="0" w:space="0" w:color="auto"/>
          </w:divBdr>
        </w:div>
        <w:div w:id="1819685742">
          <w:marLeft w:val="850"/>
          <w:marRight w:val="0"/>
          <w:marTop w:val="160"/>
          <w:marBottom w:val="120"/>
          <w:divBdr>
            <w:top w:val="none" w:sz="0" w:space="0" w:color="auto"/>
            <w:left w:val="none" w:sz="0" w:space="0" w:color="auto"/>
            <w:bottom w:val="none" w:sz="0" w:space="0" w:color="auto"/>
            <w:right w:val="none" w:sz="0" w:space="0" w:color="auto"/>
          </w:divBdr>
        </w:div>
      </w:divsChild>
    </w:div>
    <w:div w:id="1471434374">
      <w:bodyDiv w:val="1"/>
      <w:marLeft w:val="0"/>
      <w:marRight w:val="0"/>
      <w:marTop w:val="0"/>
      <w:marBottom w:val="0"/>
      <w:divBdr>
        <w:top w:val="none" w:sz="0" w:space="0" w:color="auto"/>
        <w:left w:val="none" w:sz="0" w:space="0" w:color="auto"/>
        <w:bottom w:val="none" w:sz="0" w:space="0" w:color="auto"/>
        <w:right w:val="none" w:sz="0" w:space="0" w:color="auto"/>
      </w:divBdr>
    </w:div>
    <w:div w:id="1714423697">
      <w:bodyDiv w:val="1"/>
      <w:marLeft w:val="0"/>
      <w:marRight w:val="0"/>
      <w:marTop w:val="0"/>
      <w:marBottom w:val="0"/>
      <w:divBdr>
        <w:top w:val="none" w:sz="0" w:space="0" w:color="auto"/>
        <w:left w:val="none" w:sz="0" w:space="0" w:color="auto"/>
        <w:bottom w:val="none" w:sz="0" w:space="0" w:color="auto"/>
        <w:right w:val="none" w:sz="0" w:space="0" w:color="auto"/>
      </w:divBdr>
    </w:div>
    <w:div w:id="1932156066">
      <w:bodyDiv w:val="1"/>
      <w:marLeft w:val="0"/>
      <w:marRight w:val="0"/>
      <w:marTop w:val="0"/>
      <w:marBottom w:val="0"/>
      <w:divBdr>
        <w:top w:val="none" w:sz="0" w:space="0" w:color="auto"/>
        <w:left w:val="none" w:sz="0" w:space="0" w:color="auto"/>
        <w:bottom w:val="none" w:sz="0" w:space="0" w:color="auto"/>
        <w:right w:val="none" w:sz="0" w:space="0" w:color="auto"/>
      </w:divBdr>
      <w:divsChild>
        <w:div w:id="134489801">
          <w:marLeft w:val="1080"/>
          <w:marRight w:val="0"/>
          <w:marTop w:val="0"/>
          <w:marBottom w:val="180"/>
          <w:divBdr>
            <w:top w:val="none" w:sz="0" w:space="0" w:color="auto"/>
            <w:left w:val="none" w:sz="0" w:space="0" w:color="auto"/>
            <w:bottom w:val="none" w:sz="0" w:space="0" w:color="auto"/>
            <w:right w:val="none" w:sz="0" w:space="0" w:color="auto"/>
          </w:divBdr>
        </w:div>
      </w:divsChild>
    </w:div>
    <w:div w:id="1948654349">
      <w:bodyDiv w:val="1"/>
      <w:marLeft w:val="0"/>
      <w:marRight w:val="0"/>
      <w:marTop w:val="0"/>
      <w:marBottom w:val="0"/>
      <w:divBdr>
        <w:top w:val="none" w:sz="0" w:space="0" w:color="auto"/>
        <w:left w:val="none" w:sz="0" w:space="0" w:color="auto"/>
        <w:bottom w:val="none" w:sz="0" w:space="0" w:color="auto"/>
        <w:right w:val="none" w:sz="0" w:space="0" w:color="auto"/>
      </w:divBdr>
    </w:div>
    <w:div w:id="2005429008">
      <w:bodyDiv w:val="1"/>
      <w:marLeft w:val="0"/>
      <w:marRight w:val="0"/>
      <w:marTop w:val="0"/>
      <w:marBottom w:val="0"/>
      <w:divBdr>
        <w:top w:val="none" w:sz="0" w:space="0" w:color="auto"/>
        <w:left w:val="none" w:sz="0" w:space="0" w:color="auto"/>
        <w:bottom w:val="none" w:sz="0" w:space="0" w:color="auto"/>
        <w:right w:val="none" w:sz="0" w:space="0" w:color="auto"/>
      </w:divBdr>
      <w:divsChild>
        <w:div w:id="223564088">
          <w:marLeft w:val="360"/>
          <w:marRight w:val="0"/>
          <w:marTop w:val="0"/>
          <w:marBottom w:val="180"/>
          <w:divBdr>
            <w:top w:val="none" w:sz="0" w:space="0" w:color="auto"/>
            <w:left w:val="none" w:sz="0" w:space="0" w:color="auto"/>
            <w:bottom w:val="none" w:sz="0" w:space="0" w:color="auto"/>
            <w:right w:val="none" w:sz="0" w:space="0" w:color="auto"/>
          </w:divBdr>
        </w:div>
        <w:div w:id="1422482437">
          <w:marLeft w:val="360"/>
          <w:marRight w:val="0"/>
          <w:marTop w:val="0"/>
          <w:marBottom w:val="180"/>
          <w:divBdr>
            <w:top w:val="none" w:sz="0" w:space="0" w:color="auto"/>
            <w:left w:val="none" w:sz="0" w:space="0" w:color="auto"/>
            <w:bottom w:val="none" w:sz="0" w:space="0" w:color="auto"/>
            <w:right w:val="none" w:sz="0" w:space="0" w:color="auto"/>
          </w:divBdr>
        </w:div>
        <w:div w:id="1593929148">
          <w:marLeft w:val="360"/>
          <w:marRight w:val="0"/>
          <w:marTop w:val="0"/>
          <w:marBottom w:val="180"/>
          <w:divBdr>
            <w:top w:val="none" w:sz="0" w:space="0" w:color="auto"/>
            <w:left w:val="none" w:sz="0" w:space="0" w:color="auto"/>
            <w:bottom w:val="none" w:sz="0" w:space="0" w:color="auto"/>
            <w:right w:val="none" w:sz="0" w:space="0" w:color="auto"/>
          </w:divBdr>
        </w:div>
        <w:div w:id="1960600308">
          <w:marLeft w:val="360"/>
          <w:marRight w:val="0"/>
          <w:marTop w:val="0"/>
          <w:marBottom w:val="180"/>
          <w:divBdr>
            <w:top w:val="none" w:sz="0" w:space="0" w:color="auto"/>
            <w:left w:val="none" w:sz="0" w:space="0" w:color="auto"/>
            <w:bottom w:val="none" w:sz="0" w:space="0" w:color="auto"/>
            <w:right w:val="none" w:sz="0" w:space="0" w:color="auto"/>
          </w:divBdr>
        </w:div>
        <w:div w:id="2104570476">
          <w:marLeft w:val="360"/>
          <w:marRight w:val="0"/>
          <w:marTop w:val="0"/>
          <w:marBottom w:val="180"/>
          <w:divBdr>
            <w:top w:val="none" w:sz="0" w:space="0" w:color="auto"/>
            <w:left w:val="none" w:sz="0" w:space="0" w:color="auto"/>
            <w:bottom w:val="none" w:sz="0" w:space="0" w:color="auto"/>
            <w:right w:val="none" w:sz="0" w:space="0" w:color="auto"/>
          </w:divBdr>
        </w:div>
      </w:divsChild>
    </w:div>
    <w:div w:id="2031250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8.wmf"/><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emf"/><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image" Target="media/image4.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7.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oleObject" Target="embeddings/oleObject3.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C5012FBB-E164-4EF6-9B73-532B119FA7BA}">
  <ds:schemaRefs>
    <ds:schemaRef ds:uri="http://schemas.openxmlformats.org/officeDocument/2006/bibliography"/>
  </ds:schemaRefs>
</ds:datastoreItem>
</file>

<file path=customXml/itemProps2.xml><?xml version="1.0" encoding="utf-8"?>
<ds:datastoreItem xmlns:ds="http://schemas.openxmlformats.org/officeDocument/2006/customXml" ds:itemID="{5C74FDED-4EFF-4E4E-BAF0-0945DBBCE8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2E3CFA-F88E-4535-A2CE-C36438EA8AAD}">
  <ds:schemaRefs>
    <ds:schemaRef ds:uri="http://schemas.microsoft.com/sharepoint/v3/contenttype/forms"/>
  </ds:schemaRefs>
</ds:datastoreItem>
</file>

<file path=customXml/itemProps4.xml><?xml version="1.0" encoding="utf-8"?>
<ds:datastoreItem xmlns:ds="http://schemas.openxmlformats.org/officeDocument/2006/customXml" ds:itemID="{DD8ADA75-4E32-412C-B25E-15284DE8DC38}">
  <ds:schemaRefs>
    <ds:schemaRef ds:uri="http://purl.org/dc/terms/"/>
    <ds:schemaRef ds:uri="http://purl.org/dc/dcmitype/"/>
    <ds:schemaRef ds:uri="http://schemas.microsoft.com/sharepoint/v3"/>
    <ds:schemaRef ds:uri="2f282d3b-eb4a-4b09-b61f-b9593442e286"/>
    <ds:schemaRef ds:uri="http://purl.org/dc/elements/1.1/"/>
    <ds:schemaRef ds:uri="http://schemas.microsoft.com/office/2006/metadata/properties"/>
    <ds:schemaRef ds:uri="http://schemas.microsoft.com/office/infopath/2007/PartnerControls"/>
    <ds:schemaRef ds:uri="http://schemas.microsoft.com/office/2006/documentManagement/types"/>
    <ds:schemaRef ds:uri="http://schemas.openxmlformats.org/package/2006/metadata/core-properties"/>
    <ds:schemaRef ds:uri="9b239327-9e80-40e4-b1b7-4394fed77a33"/>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66104</Words>
  <Characters>376798</Characters>
  <Application>Microsoft Office Word</Application>
  <DocSecurity>0</DocSecurity>
  <Lines>3139</Lines>
  <Paragraphs>884</Paragraphs>
  <ScaleCrop>false</ScaleCrop>
  <HeadingPairs>
    <vt:vector size="2" baseType="variant">
      <vt:variant>
        <vt:lpstr>Title</vt:lpstr>
      </vt:variant>
      <vt:variant>
        <vt:i4>1</vt:i4>
      </vt:variant>
    </vt:vector>
  </HeadingPairs>
  <TitlesOfParts>
    <vt:vector size="1" baseType="lpstr">
      <vt:lpstr>3GPP TS 38.473</vt:lpstr>
    </vt:vector>
  </TitlesOfParts>
  <Manager/>
  <Company/>
  <LinksUpToDate>false</LinksUpToDate>
  <CharactersWithSpaces>442018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38.473</dc:title>
  <dc:subject>NG-RAN; F1 application protocol (F1AP) (Release 16)</dc:subject>
  <dc:creator>MCC Support</dc:creator>
  <cp:keywords>NG-RAN, Radio</cp:keywords>
  <dc:description/>
  <cp:lastModifiedBy>Ericsson User</cp:lastModifiedBy>
  <cp:revision>2</cp:revision>
  <cp:lastPrinted>2017-12-03T16:24:00Z</cp:lastPrinted>
  <dcterms:created xsi:type="dcterms:W3CDTF">2022-02-10T19:08:00Z</dcterms:created>
  <dcterms:modified xsi:type="dcterms:W3CDTF">2022-02-10T19:08:00Z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(3)AIMacQojp9Mw0liWesABr9mthC/UHeCtmWAdo2etloPe1T5ZrsFPXVFzf3RhZE11zJJcW6KS_x000d_
WTwmga64ieRUgGto+Bcy4SWSHnbvqOdxT+Ol6QQDhgJtfzYt04c46FANvXFXlwGrt9pnB+cv_x000d_
79Oyl5fnjMValcCiMRueA0Md427QvVcbOxMzLtNpxOPkoUbS5p3Z1MzzNf7uDnW+Ik4AlM1K_x000d_
Lld4DFTijCka4CKTSl</vt:lpwstr>
  </property>
  <property fmtid="{D5CDD505-2E9C-101B-9397-08002B2CF9AE}" pid="3" name="_2015_ms_pID_725343_00">
    <vt:lpwstr>_2015_ms_pID_725343</vt:lpwstr>
  </property>
  <property fmtid="{D5CDD505-2E9C-101B-9397-08002B2CF9AE}" pid="4" name="_2015_ms_pID_7253431">
    <vt:lpwstr>L06DrTllJO8RiDWNDoF6GmadLOs0n/I0J4LJX3cTNbCCCw4nxcMUZE_x000d_
DePNtaE41tVwFaIkTFhxzHGQzkOhyxJoC7+7NPl1yBt2eag7yf2FCtT0DvDA+PzHXjFZCaYg_x000d_
o4t766+qCaNYkd8UeenP9qPmMu995tHAxQbckpXy9qp6Z/UBdGkeBkSfDsTEuBsUyMwXUq4N_x000d_
hosvCiignDiJtNU8II7/0cnxqKk4J2Wcbg69</vt:lpwstr>
  </property>
  <property fmtid="{D5CDD505-2E9C-101B-9397-08002B2CF9AE}" pid="5" name="_2015_ms_pID_7253431_00">
    <vt:lpwstr>_2015_ms_pID_7253431</vt:lpwstr>
  </property>
  <property fmtid="{D5CDD505-2E9C-101B-9397-08002B2CF9AE}" pid="6" name="_2015_ms_pID_7253432">
    <vt:lpwstr>zw==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1515999309</vt:lpwstr>
  </property>
  <property fmtid="{D5CDD505-2E9C-101B-9397-08002B2CF9AE}" pid="11" name="MCCCRsImpl0">
    <vt:lpwstr>38.473%Rel16%-%38.473%Rel16%-%38.473%Rel16%-%38.473%Rel16%-%38.473%Rel16%-%38.473%Rel16%%38.473%Rel16%%38.473%Rel16%0001%38.473%Rel16%%38.473%Rel16%0011%38.473%Rel16%0043%38.473%Rel16%0045%38.473%Rel16%%38.473%Rel16%0055%38.473%Rel16%0056%38.473%Rel16%005</vt:lpwstr>
  </property>
  <property fmtid="{D5CDD505-2E9C-101B-9397-08002B2CF9AE}" pid="12" name="MCCCRsImpl1">
    <vt:lpwstr>8%38.473%Rel16%0059%38.473%Rel16%0063%38.473%Rel16%0064%38.473%Rel16%0068%38.473%Rel16%0072%38.473%Rel16%0073%38.473%Rel16%0076%38.473%Rel16%0077%38.473%Rel16%0078%38.473%Rel16%0079%38.473%Rel16%0080%38.473%Rel16%0081%38.473%Rel16%0090%38.473%Rel16%0095%3</vt:lpwstr>
  </property>
  <property fmtid="{D5CDD505-2E9C-101B-9397-08002B2CF9AE}" pid="13" name="MCCCRsImpl2">
    <vt:lpwstr>8.473%Rel16%0097%38.473%Rel16%0098%38.473%Rel16%0099%38.473%Rel16%0105%38.473%Rel16%0106%38.473%Rel16%0113%38.473%Rel16%0114%38.473%Rel16%0115%38.473%Rel16%0116%38.473%Rel16%0070%38.473%Rel16%0117%38.473%Rel16%0138%38.473%Rel16%0140%38.473%Rel16%0142%38.4</vt:lpwstr>
  </property>
  <property fmtid="{D5CDD505-2E9C-101B-9397-08002B2CF9AE}" pid="14" name="MCCCRsImpl3">
    <vt:lpwstr>73%Rel16%0144%38.473%Rel16%0145%38.473%Rel16%0147%38.473%Rel16%0150%38.473%Rel16%0157%38.473%Rel16%0160%38.473%Rel16%0165%38.473%Rel16%0167%38.473%Rel16%0168%38.473%Rel16%0169%38.473%Rel16%0174%38.473%Rel16%0178%38.473%Rel16%0179%38.473%Rel16%0187%38.473%</vt:lpwstr>
  </property>
  <property fmtid="{D5CDD505-2E9C-101B-9397-08002B2CF9AE}" pid="15" name="MCCCRsImpl4">
    <vt:lpwstr>Rel16%0195%38.473%Rel16%0205%38.473%Rel16%0211%38.473%Rel16%0216%38.473%Rel16%0219%38.473%Rel16%%38.473%Rel16%0202%38.473%Rel16%0204%38.473%Rel16%0220%38.473%Rel16%0225%38.473%Rel16%0226%38.473%Rel16%0228%38.473%Rel16%0229%38.473%Rel16%0230%38.473%Rel16%0</vt:lpwstr>
  </property>
  <property fmtid="{D5CDD505-2E9C-101B-9397-08002B2CF9AE}" pid="16" name="MCCCRsImpl5">
    <vt:lpwstr>231%38.473%Rel16%0236%38.473%Rel16%0244%38.473%Rel16%0245%38.473%Rel16%0246%38.473%Rel16%0247%38.473%Rel16%0249%38.473%Rel16%0251%38.473%Rel16%0258%38.473%Rel16%0263%38.473%Rel16%0265%38.473%Rel16%0266%38.473%Rel16%0267%38.473%Rel16%0268%38.473%Rel16%0269</vt:lpwstr>
  </property>
  <property fmtid="{D5CDD505-2E9C-101B-9397-08002B2CF9AE}" pid="17" name="MCCCRsImpl6">
    <vt:lpwstr>%38.473%Rel16%0272%38.473%Rel16%0273%38.473%Rel16%0276%38.473%Rel16%0278%38.473%Rel16%0281%38.473%Rel16%0200%38.473%Rel16%0270%38.473%Rel16%0271%38.473%Rel16%0283%38.473%Rel16%0316%38.473%Rel16%0322%38.473%Rel16%0326%38.473%Rel16%0330%38.473%Rel16%0348%38</vt:lpwstr>
  </property>
  <property fmtid="{D5CDD505-2E9C-101B-9397-08002B2CF9AE}" pid="18" name="MCCCRsImpl7">
    <vt:lpwstr>.473%Rel16%0351%38.473%Rel16%0352%38.473%Rel16%0357%38.473%Rel16%0358%38.473%Rel16%0359%38.473%Rel16%0370%38.473%Rel16%0376%38.473%Rel16%0377%38.473%Rel16%0343%38.473%Rel16%0344%38.473%Rel16%0388%38.473%Rel16%0393%38.473%Rel16%0399%38.473%Rel16%0318%38.47</vt:lpwstr>
  </property>
  <property fmtid="{D5CDD505-2E9C-101B-9397-08002B2CF9AE}" pid="19" name="MCCCRsImpl8">
    <vt:lpwstr>3%Rel16%0447%38.473%Rel16%0458%38.473%Rel16%0459%38.473%Rel16%0479%38.473%Rel16%0482%38.473%Rel16%0494%38.473%Rel16%0508%38.473%Rel16%0509%38.473%Rel16%0510%38.473%Rel16%0515%38.473%Rel16%0280%38.473%Rel16%0287%38.473%Rel16%0314%38.473%Rel16%0339%38.473%R</vt:lpwstr>
  </property>
  <property fmtid="{D5CDD505-2E9C-101B-9397-08002B2CF9AE}" pid="20" name="MCCCRsImpl9">
    <vt:lpwstr>el16%0460%38.473%Rel16%0463%38.473%Rel16%0514%38.473%Rel16%0518%38.473%Rel16%0522%38.473%Rel16%0525%38.473%Rel16%0527%38.473%Rel16%0528%38.473%Rel16%0530%38.473%Rel16%0534%38.473%Rel16%0285%38.473%Rel16%0432%38.473%Rel16%0441%38.473%Rel16%0477%38.473%Rel1</vt:lpwstr>
  </property>
  <property fmtid="{D5CDD505-2E9C-101B-9397-08002B2CF9AE}" pid="21" name="MCCCRsImpl10">
    <vt:lpwstr>6%0481%38.473%Rel16%0492%38.473%Rel16%0502%38.473%Rel16%0537%38.473%Rel16%0539%38.473%Rel16%0543%38.473%Rel16%0545%38.473%Rel16%0548%38.473%Rel16%0561%38.473%Rel16%0567%38.473%Rel16%0570%38.473%Rel16%0572%38.473%Rel16%0576%38.473%Rel16%0581%38.473%Rel16%0</vt:lpwstr>
  </property>
  <property fmtid="{D5CDD505-2E9C-101B-9397-08002B2CF9AE}" pid="22" name="MCCCRsImpl11">
    <vt:lpwstr>600%38.473%Rel16%0601%38.473%Rel16%0603%38.473%Rel16%0607%38.473%Rel16%0615%38.473%Rel16%0616%38.473%Rel16%0618%38.473%Rel16%0495%38.473%Rel16%0557%38.473%Rel16%0583%38.473%Rel16%0587%38.473%Rel16%0619%38.473%Rel16%0625%38.473%Rel16%0628%38.473%Rel16%0634</vt:lpwstr>
  </property>
  <property fmtid="{D5CDD505-2E9C-101B-9397-08002B2CF9AE}" pid="23" name="MCCCRsImpl12">
    <vt:lpwstr>%Rel16%0668%38.473%Rel16%0672%38.473%Rel16%0677%38.473%Rel16%0678%38.473%Rel16%0681%38.473%Rel16%0683%38.473%Rel16%0684%38.473%Rel16%0689%38.473%Rel16%0691%38.473%Rel16%0695%38.473%Rel16%0709%38.473%Rel16%0431%38.473%Rel-16%0632%38.473%Rel-16%0676%38.473%</vt:lpwstr>
  </property>
  <property fmtid="{D5CDD505-2E9C-101B-9397-08002B2CF9AE}" pid="24" name="MCCCRsImpl14">
    <vt:lpwstr>Rel-16%0702%</vt:lpwstr>
  </property>
  <property fmtid="{D5CDD505-2E9C-101B-9397-08002B2CF9AE}" pid="25" name="ContentTypeId">
    <vt:lpwstr>0x010100F3E9551B3FDDA24EBF0A209BAAD637CA</vt:lpwstr>
  </property>
</Properties>
</file>